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FA53D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592F74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678C7">
              <w:rPr>
                <w:rFonts w:hint="eastAsia"/>
                <w:lang w:val="en-CA"/>
              </w:rPr>
              <w:t>0</w:t>
            </w:r>
            <w:ins w:id="0" w:author="Tomohiro Ikai" w:date="2021-01-13T22:50:00Z">
              <w:r w:rsidR="005C045B">
                <w:rPr>
                  <w:lang w:val="en-CA"/>
                </w:rPr>
                <w:t>138_v2</w:t>
              </w:r>
            </w:ins>
            <w:del w:id="1" w:author="Tomohiro Ikai" w:date="2021-01-13T22:50:00Z">
              <w:r w:rsidR="005C045B" w:rsidDel="005C045B">
                <w:rPr>
                  <w:lang w:val="en-CA"/>
                </w:rPr>
                <w:delText>0xx</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F5E5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96D7D3" w:rsidR="00E61DAC" w:rsidRPr="005B217D" w:rsidRDefault="009F5E5D" w:rsidP="009D7CE6">
            <w:pPr>
              <w:spacing w:before="60" w:after="60"/>
              <w:rPr>
                <w:b/>
                <w:szCs w:val="22"/>
                <w:lang w:val="en-CA"/>
              </w:rPr>
            </w:pPr>
            <w:r>
              <w:rPr>
                <w:b/>
                <w:szCs w:val="22"/>
                <w:lang w:val="en-CA"/>
              </w:rPr>
              <w:t>Information on VVC coding efficiency in high bit depth coding</w:t>
            </w:r>
          </w:p>
        </w:tc>
      </w:tr>
      <w:tr w:rsidR="00FF2C32" w:rsidRPr="005B217D" w14:paraId="3D8B01B2" w14:textId="77777777" w:rsidTr="000962AC">
        <w:tc>
          <w:tcPr>
            <w:tcW w:w="1458" w:type="dxa"/>
          </w:tcPr>
          <w:p w14:paraId="7AC356CE" w14:textId="77777777" w:rsidR="00FF2C32" w:rsidRPr="005B217D" w:rsidRDefault="00FF2C32" w:rsidP="00FF2C32">
            <w:pPr>
              <w:spacing w:before="60" w:after="60"/>
              <w:rPr>
                <w:i/>
                <w:szCs w:val="22"/>
                <w:lang w:val="en-CA"/>
              </w:rPr>
            </w:pPr>
            <w:r w:rsidRPr="005B217D">
              <w:rPr>
                <w:i/>
                <w:szCs w:val="22"/>
                <w:lang w:val="en-CA"/>
              </w:rPr>
              <w:t>Status:</w:t>
            </w:r>
          </w:p>
        </w:tc>
        <w:tc>
          <w:tcPr>
            <w:tcW w:w="7902" w:type="dxa"/>
            <w:gridSpan w:val="3"/>
          </w:tcPr>
          <w:p w14:paraId="32E60643" w14:textId="3E63D171" w:rsidR="00FF2C32" w:rsidRPr="005B217D" w:rsidRDefault="00FF2C32" w:rsidP="00FF2C32">
            <w:pPr>
              <w:spacing w:before="60" w:after="60"/>
              <w:rPr>
                <w:szCs w:val="22"/>
                <w:lang w:val="en-CA"/>
              </w:rPr>
            </w:pPr>
            <w:r>
              <w:rPr>
                <w:szCs w:val="22"/>
                <w:lang w:val="en-CA"/>
              </w:rPr>
              <w:t>Input document to JVET</w:t>
            </w:r>
          </w:p>
        </w:tc>
      </w:tr>
      <w:tr w:rsidR="00FF2C32" w:rsidRPr="005B217D" w14:paraId="7E6D99E3" w14:textId="77777777" w:rsidTr="000962AC">
        <w:tc>
          <w:tcPr>
            <w:tcW w:w="1458" w:type="dxa"/>
          </w:tcPr>
          <w:p w14:paraId="18CCDCD6" w14:textId="77777777" w:rsidR="00FF2C32" w:rsidRPr="005B217D" w:rsidRDefault="00FF2C32" w:rsidP="00FF2C32">
            <w:pPr>
              <w:spacing w:before="60" w:after="60"/>
              <w:rPr>
                <w:i/>
                <w:szCs w:val="22"/>
                <w:lang w:val="en-CA"/>
              </w:rPr>
            </w:pPr>
            <w:r w:rsidRPr="005B217D">
              <w:rPr>
                <w:i/>
                <w:szCs w:val="22"/>
                <w:lang w:val="en-CA"/>
              </w:rPr>
              <w:t>Purpose:</w:t>
            </w:r>
          </w:p>
        </w:tc>
        <w:tc>
          <w:tcPr>
            <w:tcW w:w="7902" w:type="dxa"/>
            <w:gridSpan w:val="3"/>
          </w:tcPr>
          <w:p w14:paraId="0640C90D" w14:textId="417A33CD" w:rsidR="00FF2C32" w:rsidRPr="005B217D" w:rsidRDefault="009F5E5D" w:rsidP="00FF2C32">
            <w:pPr>
              <w:spacing w:before="60" w:after="60"/>
              <w:rPr>
                <w:szCs w:val="22"/>
                <w:lang w:val="en-CA"/>
              </w:rPr>
            </w:pPr>
            <w:r>
              <w:rPr>
                <w:szCs w:val="22"/>
                <w:lang w:val="en-CA"/>
              </w:rPr>
              <w:t>Information</w:t>
            </w:r>
          </w:p>
        </w:tc>
      </w:tr>
      <w:tr w:rsidR="00FF2C32" w:rsidRPr="005B217D" w14:paraId="714CD808" w14:textId="77777777" w:rsidTr="000962AC">
        <w:tc>
          <w:tcPr>
            <w:tcW w:w="1458" w:type="dxa"/>
          </w:tcPr>
          <w:p w14:paraId="4DB59313" w14:textId="77777777" w:rsidR="00FF2C32" w:rsidRPr="005B217D" w:rsidRDefault="00FF2C32" w:rsidP="00FF2C3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C98EBB" w14:textId="32020B4C" w:rsidR="00FF2C32" w:rsidRDefault="00FF2C32" w:rsidP="00FF2C32">
            <w:pPr>
              <w:spacing w:before="60" w:after="60"/>
              <w:rPr>
                <w:szCs w:val="22"/>
                <w:lang w:val="en-CA"/>
              </w:rPr>
            </w:pPr>
            <w:r>
              <w:rPr>
                <w:szCs w:val="22"/>
                <w:lang w:val="en-CA"/>
              </w:rPr>
              <w:t>Tomohiro Ikai</w:t>
            </w:r>
          </w:p>
          <w:p w14:paraId="49D81240" w14:textId="2D759C23" w:rsidR="00FF2C32" w:rsidRPr="005B217D" w:rsidRDefault="00FF2C32" w:rsidP="00FF2C32">
            <w:pPr>
              <w:spacing w:before="60" w:after="60"/>
              <w:rPr>
                <w:szCs w:val="22"/>
                <w:lang w:val="en-CA"/>
              </w:rPr>
            </w:pPr>
            <w:r>
              <w:rPr>
                <w:szCs w:val="22"/>
                <w:lang w:val="en-CA"/>
              </w:rPr>
              <w:br/>
              <w:t>1-9-2 Nakase, Mihama-</w:t>
            </w:r>
            <w:proofErr w:type="spellStart"/>
            <w:r>
              <w:rPr>
                <w:szCs w:val="22"/>
                <w:lang w:val="en-CA"/>
              </w:rPr>
              <w:t>ku</w:t>
            </w:r>
            <w:proofErr w:type="spellEnd"/>
            <w:r>
              <w:rPr>
                <w:szCs w:val="22"/>
                <w:lang w:val="en-CA"/>
              </w:rPr>
              <w:t>, Chiba, Japan</w:t>
            </w:r>
          </w:p>
        </w:tc>
        <w:tc>
          <w:tcPr>
            <w:tcW w:w="900" w:type="dxa"/>
          </w:tcPr>
          <w:p w14:paraId="0140ECA2" w14:textId="77777777" w:rsidR="00FF2C32" w:rsidRPr="005B217D" w:rsidRDefault="00FF2C32" w:rsidP="00FF2C3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136BEC2" w:rsidR="00FF2C32" w:rsidRPr="009F5E5D" w:rsidRDefault="00FF2C32" w:rsidP="00FF2C32">
            <w:pPr>
              <w:spacing w:before="60" w:after="60"/>
            </w:pPr>
            <w:r w:rsidRPr="005B217D">
              <w:rPr>
                <w:szCs w:val="22"/>
                <w:lang w:val="en-CA"/>
              </w:rPr>
              <w:br/>
            </w:r>
            <w:r>
              <w:rPr>
                <w:szCs w:val="22"/>
                <w:lang w:val="en-CA"/>
              </w:rPr>
              <w:t>+81-50-5213-6337</w:t>
            </w:r>
            <w:r>
              <w:rPr>
                <w:szCs w:val="22"/>
                <w:lang w:val="en-CA"/>
              </w:rPr>
              <w:br/>
            </w:r>
            <w:hyperlink r:id="rId9" w:history="1">
              <w:r w:rsidR="009F5E5D" w:rsidRPr="00FF196D">
                <w:rPr>
                  <w:rStyle w:val="a6"/>
                  <w:rFonts w:ascii="inherit" w:hAnsi="inherit"/>
                  <w:sz w:val="21"/>
                  <w:szCs w:val="21"/>
                  <w:bdr w:val="none" w:sz="0" w:space="0" w:color="auto" w:frame="1"/>
                </w:rPr>
                <w:t>ikai.tomohiro@sharp.co.jp</w:t>
              </w:r>
            </w:hyperlink>
          </w:p>
        </w:tc>
      </w:tr>
      <w:tr w:rsidR="00FF2C32" w:rsidRPr="005B217D" w14:paraId="49AFAA61" w14:textId="77777777" w:rsidTr="000962AC">
        <w:tc>
          <w:tcPr>
            <w:tcW w:w="1458" w:type="dxa"/>
          </w:tcPr>
          <w:p w14:paraId="2C08AF6B" w14:textId="77777777" w:rsidR="00FF2C32" w:rsidRPr="005B217D" w:rsidRDefault="00FF2C32" w:rsidP="00FF2C32">
            <w:pPr>
              <w:spacing w:before="60" w:after="60"/>
              <w:rPr>
                <w:i/>
                <w:szCs w:val="22"/>
                <w:lang w:val="en-CA"/>
              </w:rPr>
            </w:pPr>
            <w:r w:rsidRPr="005B217D">
              <w:rPr>
                <w:i/>
                <w:szCs w:val="22"/>
                <w:lang w:val="en-CA"/>
              </w:rPr>
              <w:t>Source:</w:t>
            </w:r>
          </w:p>
        </w:tc>
        <w:tc>
          <w:tcPr>
            <w:tcW w:w="7902" w:type="dxa"/>
            <w:gridSpan w:val="3"/>
          </w:tcPr>
          <w:p w14:paraId="643E6B85" w14:textId="01C13F97" w:rsidR="00FF2C32" w:rsidRPr="005B217D" w:rsidRDefault="00FF2C32" w:rsidP="00FF2C32">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F45CF87" w:rsidR="00275BCF" w:rsidRDefault="00275BCF" w:rsidP="009234A5">
      <w:pPr>
        <w:pStyle w:val="1"/>
        <w:numPr>
          <w:ilvl w:val="0"/>
          <w:numId w:val="0"/>
        </w:numPr>
        <w:ind w:left="432" w:hanging="432"/>
        <w:rPr>
          <w:lang w:val="en-CA"/>
        </w:rPr>
      </w:pPr>
      <w:r w:rsidRPr="005B217D">
        <w:rPr>
          <w:lang w:val="en-CA"/>
        </w:rPr>
        <w:t>Abstract</w:t>
      </w:r>
    </w:p>
    <w:p w14:paraId="09A500DB" w14:textId="330374A8" w:rsidR="004F237E" w:rsidRDefault="004F237E" w:rsidP="00FF2C32">
      <w:pPr>
        <w:rPr>
          <w:szCs w:val="22"/>
        </w:rPr>
      </w:pPr>
      <w:r w:rsidRPr="004F237E">
        <w:rPr>
          <w:szCs w:val="22"/>
        </w:rPr>
        <w:t>The contribution</w:t>
      </w:r>
      <w:r>
        <w:rPr>
          <w:szCs w:val="22"/>
        </w:rPr>
        <w:t xml:space="preserve"> report</w:t>
      </w:r>
      <w:r w:rsidR="00476119">
        <w:rPr>
          <w:szCs w:val="22"/>
        </w:rPr>
        <w:t>s</w:t>
      </w:r>
      <w:r>
        <w:rPr>
          <w:szCs w:val="22"/>
        </w:rPr>
        <w:t xml:space="preserve"> an experimental result comparing VTM vs HM </w:t>
      </w:r>
      <w:proofErr w:type="gramStart"/>
      <w:r>
        <w:rPr>
          <w:szCs w:val="22"/>
        </w:rPr>
        <w:t>in light of</w:t>
      </w:r>
      <w:proofErr w:type="gramEnd"/>
      <w:r>
        <w:rPr>
          <w:szCs w:val="22"/>
        </w:rPr>
        <w:t xml:space="preserve"> high bit depth coding.</w:t>
      </w:r>
      <w:r>
        <w:rPr>
          <w:rFonts w:hint="eastAsia"/>
          <w:szCs w:val="22"/>
        </w:rPr>
        <w:t xml:space="preserve"> </w:t>
      </w:r>
      <w:r>
        <w:rPr>
          <w:szCs w:val="22"/>
        </w:rPr>
        <w:t xml:space="preserve">Compared to HM </w:t>
      </w:r>
      <w:proofErr w:type="spellStart"/>
      <w:r>
        <w:rPr>
          <w:szCs w:val="22"/>
        </w:rPr>
        <w:t>RExt</w:t>
      </w:r>
      <w:proofErr w:type="spellEnd"/>
      <w:r>
        <w:rPr>
          <w:szCs w:val="22"/>
        </w:rPr>
        <w:t xml:space="preserve"> coding, </w:t>
      </w:r>
    </w:p>
    <w:p w14:paraId="5739DC78" w14:textId="43344EA3" w:rsidR="004F237E" w:rsidRDefault="00476119" w:rsidP="00FF2C32">
      <w:pPr>
        <w:rPr>
          <w:szCs w:val="22"/>
        </w:rPr>
      </w:pPr>
      <w:r>
        <w:rPr>
          <w:szCs w:val="22"/>
        </w:rPr>
        <w:t xml:space="preserve">In </w:t>
      </w:r>
      <w:proofErr w:type="gramStart"/>
      <w:r>
        <w:rPr>
          <w:szCs w:val="22"/>
        </w:rPr>
        <w:t>12 bit</w:t>
      </w:r>
      <w:proofErr w:type="gramEnd"/>
      <w:r>
        <w:rPr>
          <w:szCs w:val="22"/>
        </w:rPr>
        <w:t xml:space="preserve"> case (overall AI/RA/LDB in HLG444/422)</w:t>
      </w:r>
    </w:p>
    <w:p w14:paraId="749EBFB6" w14:textId="3D08FBBE" w:rsidR="004F237E" w:rsidRPr="00476119" w:rsidRDefault="004F237E" w:rsidP="00476119">
      <w:pPr>
        <w:pStyle w:val="ab"/>
        <w:numPr>
          <w:ilvl w:val="0"/>
          <w:numId w:val="18"/>
        </w:numPr>
        <w:ind w:leftChars="0"/>
        <w:rPr>
          <w:szCs w:val="22"/>
        </w:rPr>
      </w:pPr>
      <w:r>
        <w:rPr>
          <w:szCs w:val="22"/>
          <w:lang w:eastAsia="ja-JP"/>
        </w:rPr>
        <w:t>VTM shows 7.7 % gain</w:t>
      </w:r>
      <w:r w:rsidR="00476119">
        <w:rPr>
          <w:szCs w:val="22"/>
        </w:rPr>
        <w:t xml:space="preserve"> while </w:t>
      </w:r>
      <w:r w:rsidR="008F0B2A" w:rsidRPr="00476119">
        <w:rPr>
          <w:szCs w:val="22"/>
        </w:rPr>
        <w:t>CE</w:t>
      </w:r>
      <w:r w:rsidR="00D35153">
        <w:rPr>
          <w:szCs w:val="22"/>
        </w:rPr>
        <w:t>-</w:t>
      </w:r>
      <w:r w:rsidR="008F0B2A" w:rsidRPr="00476119">
        <w:rPr>
          <w:szCs w:val="22"/>
        </w:rPr>
        <w:t>1</w:t>
      </w:r>
      <w:r w:rsidR="00D35153">
        <w:rPr>
          <w:szCs w:val="22"/>
        </w:rPr>
        <w:t>.</w:t>
      </w:r>
      <w:r w:rsidR="008F0B2A" w:rsidRPr="00476119">
        <w:rPr>
          <w:szCs w:val="22"/>
        </w:rPr>
        <w:t xml:space="preserve">3 RRC and TR fix </w:t>
      </w:r>
      <w:r w:rsidRPr="00476119">
        <w:rPr>
          <w:szCs w:val="22"/>
        </w:rPr>
        <w:t>shows 9.3</w:t>
      </w:r>
      <w:r w:rsidR="00E02D85">
        <w:rPr>
          <w:szCs w:val="22"/>
        </w:rPr>
        <w:t xml:space="preserve"> </w:t>
      </w:r>
      <w:r w:rsidRPr="00476119">
        <w:rPr>
          <w:szCs w:val="22"/>
        </w:rPr>
        <w:t>% gain</w:t>
      </w:r>
      <w:r w:rsidR="00B52415">
        <w:rPr>
          <w:szCs w:val="22"/>
        </w:rPr>
        <w:t xml:space="preserve"> in </w:t>
      </w:r>
      <w:proofErr w:type="spellStart"/>
      <w:r w:rsidR="00B52415">
        <w:rPr>
          <w:szCs w:val="22"/>
        </w:rPr>
        <w:t>bdrateY</w:t>
      </w:r>
      <w:proofErr w:type="spellEnd"/>
    </w:p>
    <w:p w14:paraId="7309B4B6" w14:textId="4E91B751" w:rsidR="004F237E" w:rsidRPr="004F237E" w:rsidRDefault="004F237E" w:rsidP="004F237E">
      <w:pPr>
        <w:rPr>
          <w:szCs w:val="22"/>
        </w:rPr>
      </w:pPr>
      <w:r>
        <w:rPr>
          <w:szCs w:val="22"/>
        </w:rPr>
        <w:t xml:space="preserve">In </w:t>
      </w:r>
      <w:proofErr w:type="gramStart"/>
      <w:r>
        <w:rPr>
          <w:szCs w:val="22"/>
        </w:rPr>
        <w:t>16 bit</w:t>
      </w:r>
      <w:proofErr w:type="gramEnd"/>
      <w:r>
        <w:rPr>
          <w:szCs w:val="22"/>
        </w:rPr>
        <w:t xml:space="preserve"> case</w:t>
      </w:r>
      <w:r w:rsidR="00476119">
        <w:rPr>
          <w:szCs w:val="22"/>
        </w:rPr>
        <w:t xml:space="preserve"> (AI in SVT16)</w:t>
      </w:r>
    </w:p>
    <w:p w14:paraId="2552FA00" w14:textId="7BD34586" w:rsidR="00476119" w:rsidRDefault="004F237E" w:rsidP="00476119">
      <w:pPr>
        <w:pStyle w:val="ab"/>
        <w:numPr>
          <w:ilvl w:val="0"/>
          <w:numId w:val="18"/>
        </w:numPr>
        <w:ind w:leftChars="0"/>
        <w:rPr>
          <w:szCs w:val="22"/>
        </w:rPr>
      </w:pPr>
      <w:r>
        <w:rPr>
          <w:szCs w:val="22"/>
          <w:lang w:eastAsia="ja-JP"/>
        </w:rPr>
        <w:t xml:space="preserve">VTM </w:t>
      </w:r>
      <w:r w:rsidR="00476119">
        <w:rPr>
          <w:szCs w:val="22"/>
        </w:rPr>
        <w:t xml:space="preserve">show </w:t>
      </w:r>
      <w:r w:rsidR="008F0B2A">
        <w:rPr>
          <w:szCs w:val="22"/>
          <w:lang w:eastAsia="ja-JP"/>
        </w:rPr>
        <w:t>25</w:t>
      </w:r>
      <w:r>
        <w:rPr>
          <w:szCs w:val="22"/>
          <w:lang w:eastAsia="ja-JP"/>
        </w:rPr>
        <w:t>.</w:t>
      </w:r>
      <w:r w:rsidR="00E02D85">
        <w:rPr>
          <w:szCs w:val="22"/>
        </w:rPr>
        <w:t>1</w:t>
      </w:r>
      <w:r w:rsidR="008F0B2A">
        <w:rPr>
          <w:szCs w:val="22"/>
          <w:lang w:eastAsia="ja-JP"/>
        </w:rPr>
        <w:t xml:space="preserve"> </w:t>
      </w:r>
      <w:r>
        <w:rPr>
          <w:szCs w:val="22"/>
          <w:lang w:eastAsia="ja-JP"/>
        </w:rPr>
        <w:t>% loss</w:t>
      </w:r>
      <w:r w:rsidR="00476119">
        <w:rPr>
          <w:szCs w:val="22"/>
        </w:rPr>
        <w:t xml:space="preserve"> while</w:t>
      </w:r>
      <w:r w:rsidR="00476119" w:rsidRPr="00476119">
        <w:rPr>
          <w:szCs w:val="22"/>
        </w:rPr>
        <w:t xml:space="preserve"> </w:t>
      </w:r>
      <w:r w:rsidR="008F0B2A" w:rsidRPr="00476119">
        <w:rPr>
          <w:szCs w:val="22"/>
        </w:rPr>
        <w:t>CE</w:t>
      </w:r>
      <w:r w:rsidR="00D35153">
        <w:rPr>
          <w:szCs w:val="22"/>
        </w:rPr>
        <w:t>-</w:t>
      </w:r>
      <w:r w:rsidR="008F0B2A" w:rsidRPr="00476119">
        <w:rPr>
          <w:szCs w:val="22"/>
        </w:rPr>
        <w:t>1</w:t>
      </w:r>
      <w:r w:rsidR="00D35153">
        <w:rPr>
          <w:szCs w:val="22"/>
        </w:rPr>
        <w:t>.</w:t>
      </w:r>
      <w:r w:rsidR="008F0B2A" w:rsidRPr="00476119">
        <w:rPr>
          <w:szCs w:val="22"/>
        </w:rPr>
        <w:t xml:space="preserve">3 RRC and TR fix </w:t>
      </w:r>
      <w:r w:rsidRPr="00476119">
        <w:rPr>
          <w:szCs w:val="22"/>
        </w:rPr>
        <w:t xml:space="preserve">shows </w:t>
      </w:r>
      <w:r w:rsidR="00E02D85">
        <w:rPr>
          <w:szCs w:val="22"/>
        </w:rPr>
        <w:t>1</w:t>
      </w:r>
      <w:r w:rsidRPr="00476119">
        <w:rPr>
          <w:szCs w:val="22"/>
        </w:rPr>
        <w:t>.</w:t>
      </w:r>
      <w:r w:rsidR="00B52415">
        <w:rPr>
          <w:szCs w:val="22"/>
        </w:rPr>
        <w:t>4</w:t>
      </w:r>
      <w:r w:rsidR="00E02D85">
        <w:rPr>
          <w:szCs w:val="22"/>
        </w:rPr>
        <w:t xml:space="preserve"> </w:t>
      </w:r>
      <w:r w:rsidRPr="00476119">
        <w:rPr>
          <w:szCs w:val="22"/>
        </w:rPr>
        <w:t>% gain</w:t>
      </w:r>
      <w:r w:rsidR="00B52415">
        <w:rPr>
          <w:szCs w:val="22"/>
        </w:rPr>
        <w:t xml:space="preserve"> in </w:t>
      </w:r>
      <w:proofErr w:type="spellStart"/>
      <w:r w:rsidR="00B52415">
        <w:rPr>
          <w:szCs w:val="22"/>
        </w:rPr>
        <w:t>bdrateG</w:t>
      </w:r>
      <w:proofErr w:type="spellEnd"/>
      <w:r w:rsidR="00B52415">
        <w:rPr>
          <w:szCs w:val="22"/>
        </w:rPr>
        <w:t xml:space="preserve">/B/R </w:t>
      </w:r>
      <w:proofErr w:type="spellStart"/>
      <w:r w:rsidR="00B52415">
        <w:rPr>
          <w:szCs w:val="22"/>
        </w:rPr>
        <w:t>ave.</w:t>
      </w:r>
      <w:proofErr w:type="spellEnd"/>
    </w:p>
    <w:p w14:paraId="64936777" w14:textId="05FFA151" w:rsidR="001E5182" w:rsidRPr="001E5182" w:rsidRDefault="00E02D85" w:rsidP="001E5182">
      <w:pPr>
        <w:pStyle w:val="ab"/>
        <w:numPr>
          <w:ilvl w:val="0"/>
          <w:numId w:val="18"/>
        </w:numPr>
        <w:ind w:leftChars="0"/>
        <w:rPr>
          <w:szCs w:val="22"/>
        </w:rPr>
      </w:pPr>
      <w:r>
        <w:rPr>
          <w:szCs w:val="22"/>
        </w:rPr>
        <w:t xml:space="preserve">One of </w:t>
      </w:r>
      <w:r w:rsidR="00D35153">
        <w:rPr>
          <w:szCs w:val="22"/>
        </w:rPr>
        <w:t xml:space="preserve">the </w:t>
      </w:r>
      <w:r>
        <w:rPr>
          <w:szCs w:val="22"/>
        </w:rPr>
        <w:t>best pe</w:t>
      </w:r>
      <w:r w:rsidR="00B52415">
        <w:rPr>
          <w:szCs w:val="22"/>
        </w:rPr>
        <w:t>r</w:t>
      </w:r>
      <w:r>
        <w:rPr>
          <w:szCs w:val="22"/>
        </w:rPr>
        <w:t xml:space="preserve">forming </w:t>
      </w:r>
      <w:r w:rsidR="00D35153">
        <w:rPr>
          <w:szCs w:val="22"/>
        </w:rPr>
        <w:t xml:space="preserve">RRC of </w:t>
      </w:r>
      <w:r>
        <w:rPr>
          <w:szCs w:val="22"/>
        </w:rPr>
        <w:t>CE</w:t>
      </w:r>
      <w:r w:rsidR="00D35153">
        <w:rPr>
          <w:szCs w:val="22"/>
        </w:rPr>
        <w:t>-</w:t>
      </w:r>
      <w:r>
        <w:rPr>
          <w:szCs w:val="22"/>
        </w:rPr>
        <w:t>1</w:t>
      </w:r>
      <w:r w:rsidR="00D35153">
        <w:rPr>
          <w:szCs w:val="22"/>
        </w:rPr>
        <w:t>.</w:t>
      </w:r>
      <w:r>
        <w:rPr>
          <w:szCs w:val="22"/>
        </w:rPr>
        <w:t>4 shows 2.7 % gain</w:t>
      </w:r>
    </w:p>
    <w:p w14:paraId="61D782AD" w14:textId="3ADC5F24" w:rsidR="00E02D85" w:rsidRDefault="00E02D85" w:rsidP="00E02D85">
      <w:pPr>
        <w:rPr>
          <w:szCs w:val="22"/>
        </w:rPr>
      </w:pPr>
    </w:p>
    <w:p w14:paraId="333AC331" w14:textId="65A8313C" w:rsidR="001E5182" w:rsidRDefault="001E5182" w:rsidP="00E02D85">
      <w:pPr>
        <w:rPr>
          <w:szCs w:val="22"/>
          <w:lang w:eastAsia="ja-JP"/>
        </w:rPr>
      </w:pPr>
      <w:r>
        <w:rPr>
          <w:rFonts w:hint="eastAsia"/>
          <w:szCs w:val="22"/>
          <w:lang w:eastAsia="ja-JP"/>
        </w:rPr>
        <w:t>I</w:t>
      </w:r>
      <w:r>
        <w:rPr>
          <w:szCs w:val="22"/>
          <w:lang w:eastAsia="ja-JP"/>
        </w:rPr>
        <w:t>t is noted that the gain and loss are QP and content dependent. It is the current CTC based result. PQ case is skipped for comparison since some coding tools in VTM shows loss.</w:t>
      </w:r>
    </w:p>
    <w:p w14:paraId="08235588" w14:textId="77777777" w:rsidR="001E5182" w:rsidRDefault="001E5182" w:rsidP="00E02D85">
      <w:pPr>
        <w:rPr>
          <w:szCs w:val="22"/>
        </w:rPr>
      </w:pPr>
    </w:p>
    <w:p w14:paraId="3E686112" w14:textId="1CA2E8F9" w:rsidR="00B52415" w:rsidRDefault="00B52415" w:rsidP="00B52415">
      <w:pPr>
        <w:rPr>
          <w:szCs w:val="22"/>
        </w:rPr>
      </w:pPr>
      <w:r>
        <w:rPr>
          <w:rFonts w:hint="eastAsia"/>
          <w:szCs w:val="22"/>
        </w:rPr>
        <w:t>O</w:t>
      </w:r>
      <w:r>
        <w:rPr>
          <w:szCs w:val="22"/>
        </w:rPr>
        <w:t xml:space="preserve">bservation in </w:t>
      </w:r>
      <w:r w:rsidRPr="00B52415">
        <w:rPr>
          <w:szCs w:val="22"/>
        </w:rPr>
        <w:t xml:space="preserve">overall AI/RA/LDB in </w:t>
      </w:r>
      <w:proofErr w:type="gramStart"/>
      <w:r w:rsidR="001E5182">
        <w:rPr>
          <w:szCs w:val="22"/>
        </w:rPr>
        <w:t>12 bit</w:t>
      </w:r>
      <w:proofErr w:type="gramEnd"/>
      <w:r w:rsidR="001E5182">
        <w:rPr>
          <w:szCs w:val="22"/>
        </w:rPr>
        <w:t xml:space="preserve"> </w:t>
      </w:r>
      <w:r w:rsidRPr="00B52415">
        <w:rPr>
          <w:szCs w:val="22"/>
        </w:rPr>
        <w:t>HLG444/422</w:t>
      </w:r>
      <w:r>
        <w:rPr>
          <w:szCs w:val="22"/>
        </w:rPr>
        <w:t xml:space="preserve"> reported as follows:</w:t>
      </w:r>
    </w:p>
    <w:p w14:paraId="64205D40" w14:textId="7C2BDF9B" w:rsidR="00B52415" w:rsidRPr="001E5182" w:rsidRDefault="00B52415" w:rsidP="00B52415">
      <w:pPr>
        <w:pStyle w:val="ab"/>
        <w:numPr>
          <w:ilvl w:val="0"/>
          <w:numId w:val="18"/>
        </w:numPr>
        <w:ind w:leftChars="0"/>
        <w:rPr>
          <w:color w:val="FF0000"/>
          <w:szCs w:val="22"/>
        </w:rPr>
      </w:pPr>
      <w:r w:rsidRPr="001E5182">
        <w:rPr>
          <w:color w:val="FF0000"/>
          <w:szCs w:val="22"/>
        </w:rPr>
        <w:t>Baseline VTM gain is 7.7 %</w:t>
      </w:r>
    </w:p>
    <w:p w14:paraId="41DD4CB2" w14:textId="36A60AB9" w:rsidR="00D35153" w:rsidRPr="00D35153" w:rsidRDefault="00B52415" w:rsidP="00D35153">
      <w:pPr>
        <w:pStyle w:val="ab"/>
        <w:numPr>
          <w:ilvl w:val="0"/>
          <w:numId w:val="18"/>
        </w:numPr>
        <w:ind w:leftChars="0"/>
        <w:rPr>
          <w:szCs w:val="22"/>
        </w:rPr>
      </w:pPr>
      <w:r>
        <w:rPr>
          <w:rFonts w:hint="eastAsia"/>
          <w:szCs w:val="22"/>
        </w:rPr>
        <w:t>R</w:t>
      </w:r>
      <w:r>
        <w:rPr>
          <w:szCs w:val="22"/>
        </w:rPr>
        <w:t>RC of CE</w:t>
      </w:r>
      <w:r w:rsidR="00D35153">
        <w:rPr>
          <w:szCs w:val="22"/>
        </w:rPr>
        <w:t>-</w:t>
      </w:r>
      <w:r>
        <w:rPr>
          <w:szCs w:val="22"/>
        </w:rPr>
        <w:t>1.3</w:t>
      </w:r>
      <w:r w:rsidR="00D35153">
        <w:rPr>
          <w:szCs w:val="22"/>
        </w:rPr>
        <w:t xml:space="preserve"> and</w:t>
      </w:r>
      <w:r>
        <w:rPr>
          <w:szCs w:val="22"/>
        </w:rPr>
        <w:t xml:space="preserve"> TSRC of CE</w:t>
      </w:r>
      <w:r w:rsidR="00D35153">
        <w:rPr>
          <w:szCs w:val="22"/>
        </w:rPr>
        <w:t>-2</w:t>
      </w:r>
      <w:r>
        <w:rPr>
          <w:szCs w:val="22"/>
        </w:rPr>
        <w:t>.1, gain is 7.8 %</w:t>
      </w:r>
      <w:r w:rsidR="00D35153">
        <w:rPr>
          <w:szCs w:val="22"/>
        </w:rPr>
        <w:t xml:space="preserve"> and</w:t>
      </w:r>
      <w:r>
        <w:rPr>
          <w:szCs w:val="22"/>
        </w:rPr>
        <w:t xml:space="preserve"> 7.7 %</w:t>
      </w:r>
      <w:r w:rsidR="00A20DF7">
        <w:rPr>
          <w:szCs w:val="22"/>
        </w:rPr>
        <w:t xml:space="preserve"> respectively</w:t>
      </w:r>
    </w:p>
    <w:p w14:paraId="6659C6E2" w14:textId="393BD6E8" w:rsidR="00D35153" w:rsidRDefault="00D35153" w:rsidP="00D35153">
      <w:pPr>
        <w:pStyle w:val="ab"/>
        <w:numPr>
          <w:ilvl w:val="0"/>
          <w:numId w:val="18"/>
        </w:numPr>
        <w:ind w:leftChars="0"/>
        <w:rPr>
          <w:szCs w:val="22"/>
        </w:rPr>
      </w:pPr>
      <w:r>
        <w:rPr>
          <w:szCs w:val="22"/>
        </w:rPr>
        <w:t xml:space="preserve">One of the best performing </w:t>
      </w:r>
      <w:r>
        <w:rPr>
          <w:rFonts w:hint="eastAsia"/>
          <w:szCs w:val="22"/>
        </w:rPr>
        <w:t>R</w:t>
      </w:r>
      <w:r>
        <w:rPr>
          <w:szCs w:val="22"/>
        </w:rPr>
        <w:t>RC of CE-1.4, gain is 7.9 %</w:t>
      </w:r>
    </w:p>
    <w:p w14:paraId="027BDFDA" w14:textId="77777777" w:rsidR="00D35153" w:rsidRPr="00D35153" w:rsidRDefault="00D35153" w:rsidP="00D35153">
      <w:pPr>
        <w:pStyle w:val="ab"/>
        <w:ind w:leftChars="0" w:left="360"/>
        <w:rPr>
          <w:szCs w:val="22"/>
        </w:rPr>
      </w:pPr>
    </w:p>
    <w:p w14:paraId="4E2A5077" w14:textId="7CDF5831" w:rsidR="00B52415" w:rsidRDefault="00B52415" w:rsidP="00B52415">
      <w:pPr>
        <w:pStyle w:val="ab"/>
        <w:numPr>
          <w:ilvl w:val="0"/>
          <w:numId w:val="18"/>
        </w:numPr>
        <w:ind w:leftChars="0"/>
        <w:rPr>
          <w:szCs w:val="22"/>
        </w:rPr>
      </w:pPr>
      <w:r>
        <w:rPr>
          <w:szCs w:val="22"/>
        </w:rPr>
        <w:t xml:space="preserve">TR extension in JVET-U0052, gain </w:t>
      </w:r>
      <w:r w:rsidR="001E5182">
        <w:rPr>
          <w:szCs w:val="22"/>
        </w:rPr>
        <w:t>is</w:t>
      </w:r>
      <w:r>
        <w:rPr>
          <w:szCs w:val="22"/>
        </w:rPr>
        <w:t xml:space="preserve"> 9.</w:t>
      </w:r>
      <w:r w:rsidR="001E5182">
        <w:rPr>
          <w:szCs w:val="22"/>
        </w:rPr>
        <w:t xml:space="preserve">1 </w:t>
      </w:r>
      <w:r>
        <w:rPr>
          <w:szCs w:val="22"/>
        </w:rPr>
        <w:t>%</w:t>
      </w:r>
    </w:p>
    <w:p w14:paraId="1AF1CFBE" w14:textId="5B037361" w:rsidR="00D35153" w:rsidRPr="00E02D85" w:rsidRDefault="00D35153" w:rsidP="00D35153">
      <w:pPr>
        <w:pStyle w:val="ab"/>
        <w:numPr>
          <w:ilvl w:val="0"/>
          <w:numId w:val="18"/>
        </w:numPr>
        <w:ind w:leftChars="0"/>
        <w:rPr>
          <w:szCs w:val="22"/>
        </w:rPr>
      </w:pPr>
      <w:r>
        <w:rPr>
          <w:szCs w:val="22"/>
        </w:rPr>
        <w:t xml:space="preserve">RRC of CE-1.3 and TR fix combination, </w:t>
      </w:r>
      <w:r w:rsidRPr="001E5182">
        <w:rPr>
          <w:color w:val="0033CC"/>
          <w:szCs w:val="22"/>
        </w:rPr>
        <w:t xml:space="preserve">gain </w:t>
      </w:r>
      <w:r w:rsidR="001E5182" w:rsidRPr="001E5182">
        <w:rPr>
          <w:color w:val="0033CC"/>
          <w:szCs w:val="22"/>
        </w:rPr>
        <w:t>becomes</w:t>
      </w:r>
      <w:r w:rsidRPr="001E5182">
        <w:rPr>
          <w:color w:val="0033CC"/>
          <w:szCs w:val="22"/>
        </w:rPr>
        <w:t xml:space="preserve"> 9</w:t>
      </w:r>
      <w:r w:rsidR="001E5182" w:rsidRPr="001E5182">
        <w:rPr>
          <w:color w:val="0033CC"/>
          <w:szCs w:val="22"/>
        </w:rPr>
        <w:t>.3</w:t>
      </w:r>
      <w:r w:rsidRPr="001E5182">
        <w:rPr>
          <w:color w:val="0033CC"/>
          <w:szCs w:val="22"/>
        </w:rPr>
        <w:t xml:space="preserve"> %</w:t>
      </w:r>
      <w:r w:rsidR="001E5182" w:rsidRPr="001E5182">
        <w:rPr>
          <w:szCs w:val="22"/>
        </w:rPr>
        <w:t xml:space="preserve"> (one of the best</w:t>
      </w:r>
      <w:r w:rsidR="001E5182" w:rsidRPr="001E5182">
        <w:rPr>
          <w:rFonts w:hint="eastAsia"/>
          <w:szCs w:val="22"/>
        </w:rPr>
        <w:t xml:space="preserve"> </w:t>
      </w:r>
      <w:proofErr w:type="gramStart"/>
      <w:r w:rsidR="001E5182" w:rsidRPr="001E5182">
        <w:rPr>
          <w:szCs w:val="22"/>
        </w:rPr>
        <w:t>case</w:t>
      </w:r>
      <w:proofErr w:type="gramEnd"/>
      <w:r w:rsidR="001E5182" w:rsidRPr="001E5182">
        <w:rPr>
          <w:szCs w:val="22"/>
        </w:rPr>
        <w:t>)</w:t>
      </w:r>
    </w:p>
    <w:p w14:paraId="7AC80F64" w14:textId="330DF992" w:rsidR="00D35153" w:rsidRDefault="00D35153" w:rsidP="00B52415">
      <w:pPr>
        <w:pStyle w:val="ab"/>
        <w:numPr>
          <w:ilvl w:val="0"/>
          <w:numId w:val="18"/>
        </w:numPr>
        <w:ind w:leftChars="0"/>
        <w:rPr>
          <w:szCs w:val="22"/>
        </w:rPr>
      </w:pPr>
      <w:r>
        <w:rPr>
          <w:szCs w:val="22"/>
        </w:rPr>
        <w:t>422 gain is bigger than 444 gain</w:t>
      </w:r>
    </w:p>
    <w:p w14:paraId="08B90E5B" w14:textId="109D977E" w:rsidR="00B52415" w:rsidRDefault="00B52415" w:rsidP="00E02D85">
      <w:pPr>
        <w:rPr>
          <w:szCs w:val="22"/>
        </w:rPr>
      </w:pPr>
    </w:p>
    <w:p w14:paraId="08C977F8" w14:textId="340C2B9A" w:rsidR="001E5182" w:rsidRDefault="001E5182" w:rsidP="00E02D85">
      <w:pPr>
        <w:rPr>
          <w:szCs w:val="22"/>
        </w:rPr>
      </w:pPr>
    </w:p>
    <w:p w14:paraId="7F10D1D9" w14:textId="77777777" w:rsidR="001E5182" w:rsidRPr="00E02D85" w:rsidRDefault="001E5182" w:rsidP="00E02D85">
      <w:pPr>
        <w:rPr>
          <w:szCs w:val="22"/>
        </w:rPr>
      </w:pPr>
    </w:p>
    <w:p w14:paraId="7CBE6340" w14:textId="3DA3D247" w:rsidR="00B52415" w:rsidRDefault="00E02D85" w:rsidP="00B52415">
      <w:pPr>
        <w:rPr>
          <w:szCs w:val="22"/>
        </w:rPr>
      </w:pPr>
      <w:r>
        <w:rPr>
          <w:rFonts w:hint="eastAsia"/>
          <w:szCs w:val="22"/>
        </w:rPr>
        <w:lastRenderedPageBreak/>
        <w:t>O</w:t>
      </w:r>
      <w:r>
        <w:rPr>
          <w:szCs w:val="22"/>
        </w:rPr>
        <w:t xml:space="preserve">bservation in AI in </w:t>
      </w:r>
      <w:proofErr w:type="gramStart"/>
      <w:r w:rsidR="001E5182">
        <w:rPr>
          <w:szCs w:val="22"/>
        </w:rPr>
        <w:t>16 bit</w:t>
      </w:r>
      <w:proofErr w:type="gramEnd"/>
      <w:r w:rsidR="001E5182">
        <w:rPr>
          <w:szCs w:val="22"/>
        </w:rPr>
        <w:t xml:space="preserve"> </w:t>
      </w:r>
      <w:r>
        <w:rPr>
          <w:szCs w:val="22"/>
        </w:rPr>
        <w:t>SVT</w:t>
      </w:r>
      <w:r w:rsidR="001E5182">
        <w:rPr>
          <w:szCs w:val="22"/>
        </w:rPr>
        <w:t xml:space="preserve"> </w:t>
      </w:r>
      <w:r>
        <w:rPr>
          <w:szCs w:val="22"/>
        </w:rPr>
        <w:t>is reported</w:t>
      </w:r>
      <w:r w:rsidR="00B52415">
        <w:rPr>
          <w:szCs w:val="22"/>
        </w:rPr>
        <w:t xml:space="preserve"> as follows:</w:t>
      </w:r>
    </w:p>
    <w:p w14:paraId="346F9076" w14:textId="24B0B49B" w:rsidR="00476119" w:rsidRPr="001E5182" w:rsidRDefault="00B52415" w:rsidP="00B52415">
      <w:pPr>
        <w:pStyle w:val="ab"/>
        <w:numPr>
          <w:ilvl w:val="0"/>
          <w:numId w:val="18"/>
        </w:numPr>
        <w:ind w:leftChars="0"/>
        <w:rPr>
          <w:color w:val="FF0000"/>
          <w:szCs w:val="22"/>
        </w:rPr>
      </w:pPr>
      <w:r w:rsidRPr="001E5182">
        <w:rPr>
          <w:color w:val="FF0000"/>
          <w:szCs w:val="22"/>
        </w:rPr>
        <w:t>B</w:t>
      </w:r>
      <w:r w:rsidR="00E02D85" w:rsidRPr="001E5182">
        <w:rPr>
          <w:color w:val="FF0000"/>
          <w:szCs w:val="22"/>
        </w:rPr>
        <w:t xml:space="preserve">aseline VTM loss is </w:t>
      </w:r>
      <w:ins w:id="2" w:author="Tomohiro Ikai" w:date="2021-01-13T23:22:00Z">
        <w:r w:rsidR="00DE1348">
          <w:rPr>
            <w:rFonts w:hint="eastAsia"/>
            <w:color w:val="FF0000"/>
            <w:szCs w:val="22"/>
            <w:lang w:eastAsia="ja-JP"/>
          </w:rPr>
          <w:t>3</w:t>
        </w:r>
        <w:r w:rsidR="00DE1348">
          <w:rPr>
            <w:color w:val="FF0000"/>
            <w:szCs w:val="22"/>
            <w:lang w:eastAsia="ja-JP"/>
          </w:rPr>
          <w:t>4</w:t>
        </w:r>
      </w:ins>
      <w:del w:id="3" w:author="Tomohiro Ikai" w:date="2021-01-13T23:22:00Z">
        <w:r w:rsidR="00E02D85" w:rsidRPr="001E5182" w:rsidDel="00DE1348">
          <w:rPr>
            <w:color w:val="FF0000"/>
            <w:szCs w:val="22"/>
          </w:rPr>
          <w:delText>25</w:delText>
        </w:r>
      </w:del>
      <w:r w:rsidR="00E02D85" w:rsidRPr="001E5182">
        <w:rPr>
          <w:color w:val="FF0000"/>
          <w:szCs w:val="22"/>
        </w:rPr>
        <w:t>.</w:t>
      </w:r>
      <w:ins w:id="4" w:author="Tomohiro Ikai" w:date="2021-01-13T23:22:00Z">
        <w:r w:rsidR="00DE1348">
          <w:rPr>
            <w:color w:val="FF0000"/>
            <w:szCs w:val="22"/>
          </w:rPr>
          <w:t>9</w:t>
        </w:r>
      </w:ins>
      <w:del w:id="5" w:author="Tomohiro Ikai" w:date="2021-01-13T23:22:00Z">
        <w:r w:rsidR="00E02D85" w:rsidRPr="001E5182" w:rsidDel="00DE1348">
          <w:rPr>
            <w:color w:val="FF0000"/>
            <w:szCs w:val="22"/>
          </w:rPr>
          <w:delText>1</w:delText>
        </w:r>
      </w:del>
      <w:r w:rsidR="00E02D85" w:rsidRPr="001E5182">
        <w:rPr>
          <w:color w:val="FF0000"/>
          <w:szCs w:val="22"/>
        </w:rPr>
        <w:t xml:space="preserve"> %</w:t>
      </w:r>
    </w:p>
    <w:p w14:paraId="0085E0F0" w14:textId="7B3770CD" w:rsidR="00D35153" w:rsidRPr="00E02D85" w:rsidRDefault="00D35153" w:rsidP="00D35153">
      <w:pPr>
        <w:pStyle w:val="ab"/>
        <w:numPr>
          <w:ilvl w:val="0"/>
          <w:numId w:val="18"/>
        </w:numPr>
        <w:ind w:leftChars="0"/>
        <w:rPr>
          <w:szCs w:val="22"/>
        </w:rPr>
      </w:pPr>
      <w:r>
        <w:rPr>
          <w:rFonts w:hint="eastAsia"/>
          <w:szCs w:val="22"/>
        </w:rPr>
        <w:t>R</w:t>
      </w:r>
      <w:r>
        <w:rPr>
          <w:szCs w:val="22"/>
        </w:rPr>
        <w:t xml:space="preserve">RC of CE-1.3 and TSRC of CE-2.1, </w:t>
      </w:r>
      <w:ins w:id="6" w:author="Tomohiro Ikai" w:date="2021-01-13T23:23:00Z">
        <w:r w:rsidR="00DE1348">
          <w:rPr>
            <w:szCs w:val="22"/>
          </w:rPr>
          <w:t>loss reduces to</w:t>
        </w:r>
      </w:ins>
      <w:del w:id="7" w:author="Tomohiro Ikai" w:date="2021-01-13T23:23:00Z">
        <w:r w:rsidDel="00DE1348">
          <w:rPr>
            <w:szCs w:val="22"/>
          </w:rPr>
          <w:delText>gain is</w:delText>
        </w:r>
      </w:del>
      <w:r>
        <w:rPr>
          <w:szCs w:val="22"/>
        </w:rPr>
        <w:t xml:space="preserve"> </w:t>
      </w:r>
      <w:ins w:id="8" w:author="Tomohiro Ikai" w:date="2021-01-13T23:22:00Z">
        <w:r w:rsidR="00DE1348">
          <w:rPr>
            <w:szCs w:val="22"/>
          </w:rPr>
          <w:t>0</w:t>
        </w:r>
      </w:ins>
      <w:del w:id="9" w:author="Tomohiro Ikai" w:date="2021-01-13T23:22:00Z">
        <w:r w:rsidDel="00DE1348">
          <w:rPr>
            <w:szCs w:val="22"/>
          </w:rPr>
          <w:delText>1</w:delText>
        </w:r>
      </w:del>
      <w:r>
        <w:rPr>
          <w:szCs w:val="22"/>
        </w:rPr>
        <w:t xml:space="preserve">.4 % and </w:t>
      </w:r>
      <w:del w:id="10" w:author="Tomohiro Ikai" w:date="2021-01-13T23:23:00Z">
        <w:r w:rsidDel="00DE1348">
          <w:rPr>
            <w:szCs w:val="22"/>
          </w:rPr>
          <w:delText xml:space="preserve">loss reduces to </w:delText>
        </w:r>
      </w:del>
      <w:ins w:id="11" w:author="Tomohiro Ikai" w:date="2021-01-13T23:22:00Z">
        <w:r w:rsidR="00DE1348">
          <w:rPr>
            <w:szCs w:val="22"/>
          </w:rPr>
          <w:t>5</w:t>
        </w:r>
      </w:ins>
      <w:del w:id="12" w:author="Tomohiro Ikai" w:date="2021-01-13T23:22:00Z">
        <w:r w:rsidDel="00DE1348">
          <w:rPr>
            <w:szCs w:val="22"/>
          </w:rPr>
          <w:delText>2</w:delText>
        </w:r>
      </w:del>
      <w:r>
        <w:rPr>
          <w:szCs w:val="22"/>
        </w:rPr>
        <w:t>.</w:t>
      </w:r>
      <w:ins w:id="13" w:author="Tomohiro Ikai" w:date="2021-01-13T23:22:00Z">
        <w:r w:rsidR="00DE1348">
          <w:rPr>
            <w:szCs w:val="22"/>
          </w:rPr>
          <w:t>1</w:t>
        </w:r>
      </w:ins>
      <w:del w:id="14" w:author="Tomohiro Ikai" w:date="2021-01-13T23:22:00Z">
        <w:r w:rsidDel="00DE1348">
          <w:rPr>
            <w:szCs w:val="22"/>
          </w:rPr>
          <w:delText>3</w:delText>
        </w:r>
      </w:del>
      <w:r>
        <w:rPr>
          <w:szCs w:val="22"/>
        </w:rPr>
        <w:t xml:space="preserve"> %</w:t>
      </w:r>
      <w:r w:rsidR="00A20DF7">
        <w:rPr>
          <w:szCs w:val="22"/>
        </w:rPr>
        <w:t xml:space="preserve"> respectively</w:t>
      </w:r>
    </w:p>
    <w:p w14:paraId="010FF76B" w14:textId="496A6F0B" w:rsidR="00D35153" w:rsidRDefault="00D35153" w:rsidP="001E5182">
      <w:pPr>
        <w:pStyle w:val="ab"/>
        <w:numPr>
          <w:ilvl w:val="0"/>
          <w:numId w:val="18"/>
        </w:numPr>
        <w:ind w:leftChars="0"/>
        <w:rPr>
          <w:szCs w:val="22"/>
        </w:rPr>
      </w:pPr>
      <w:r>
        <w:rPr>
          <w:szCs w:val="22"/>
        </w:rPr>
        <w:t xml:space="preserve">One of the best performing </w:t>
      </w:r>
      <w:r>
        <w:rPr>
          <w:rFonts w:hint="eastAsia"/>
          <w:szCs w:val="22"/>
        </w:rPr>
        <w:t>R</w:t>
      </w:r>
      <w:r>
        <w:rPr>
          <w:szCs w:val="22"/>
        </w:rPr>
        <w:t xml:space="preserve">RC of CE-1.4, </w:t>
      </w:r>
      <w:r w:rsidRPr="001E5182">
        <w:rPr>
          <w:color w:val="0033CC"/>
          <w:szCs w:val="22"/>
        </w:rPr>
        <w:t xml:space="preserve">gain </w:t>
      </w:r>
      <w:r w:rsidR="001E5182" w:rsidRPr="001E5182">
        <w:rPr>
          <w:color w:val="0033CC"/>
          <w:szCs w:val="22"/>
        </w:rPr>
        <w:t>becomes</w:t>
      </w:r>
      <w:r w:rsidRPr="001E5182">
        <w:rPr>
          <w:color w:val="0033CC"/>
          <w:szCs w:val="22"/>
        </w:rPr>
        <w:t xml:space="preserve"> </w:t>
      </w:r>
      <w:ins w:id="15" w:author="Tomohiro Ikai" w:date="2021-01-13T23:23:00Z">
        <w:r w:rsidR="00DE1348">
          <w:rPr>
            <w:color w:val="0033CC"/>
            <w:szCs w:val="22"/>
          </w:rPr>
          <w:t>1</w:t>
        </w:r>
      </w:ins>
      <w:del w:id="16" w:author="Tomohiro Ikai" w:date="2021-01-13T23:23:00Z">
        <w:r w:rsidRPr="001E5182" w:rsidDel="00DE1348">
          <w:rPr>
            <w:color w:val="0033CC"/>
            <w:szCs w:val="22"/>
          </w:rPr>
          <w:delText>2</w:delText>
        </w:r>
      </w:del>
      <w:r w:rsidRPr="001E5182">
        <w:rPr>
          <w:color w:val="0033CC"/>
          <w:szCs w:val="22"/>
        </w:rPr>
        <w:t>.</w:t>
      </w:r>
      <w:ins w:id="17" w:author="Tomohiro Ikai" w:date="2021-01-13T23:23:00Z">
        <w:r w:rsidR="00DE1348">
          <w:rPr>
            <w:color w:val="0033CC"/>
            <w:szCs w:val="22"/>
          </w:rPr>
          <w:t>4</w:t>
        </w:r>
      </w:ins>
      <w:del w:id="18" w:author="Tomohiro Ikai" w:date="2021-01-13T23:23:00Z">
        <w:r w:rsidRPr="001E5182" w:rsidDel="00DE1348">
          <w:rPr>
            <w:color w:val="0033CC"/>
            <w:szCs w:val="22"/>
          </w:rPr>
          <w:delText>7</w:delText>
        </w:r>
      </w:del>
      <w:r w:rsidRPr="001E5182">
        <w:rPr>
          <w:color w:val="0033CC"/>
          <w:szCs w:val="22"/>
        </w:rPr>
        <w:t xml:space="preserve"> %</w:t>
      </w:r>
      <w:r w:rsidR="001E5182" w:rsidRPr="001E5182">
        <w:rPr>
          <w:color w:val="000000" w:themeColor="text1"/>
          <w:szCs w:val="22"/>
        </w:rPr>
        <w:t xml:space="preserve"> (one of the best</w:t>
      </w:r>
      <w:r w:rsidR="001E5182" w:rsidRPr="001E5182">
        <w:rPr>
          <w:rFonts w:hint="eastAsia"/>
          <w:color w:val="000000" w:themeColor="text1"/>
          <w:szCs w:val="22"/>
        </w:rPr>
        <w:t xml:space="preserve"> </w:t>
      </w:r>
      <w:proofErr w:type="gramStart"/>
      <w:r w:rsidR="001E5182" w:rsidRPr="001E5182">
        <w:rPr>
          <w:color w:val="000000" w:themeColor="text1"/>
          <w:szCs w:val="22"/>
        </w:rPr>
        <w:t>case</w:t>
      </w:r>
      <w:proofErr w:type="gramEnd"/>
      <w:r w:rsidR="001E5182" w:rsidRPr="001E5182">
        <w:rPr>
          <w:color w:val="000000" w:themeColor="text1"/>
          <w:szCs w:val="22"/>
        </w:rPr>
        <w:t>)</w:t>
      </w:r>
    </w:p>
    <w:p w14:paraId="5877E4CB" w14:textId="77777777" w:rsidR="001E5182" w:rsidRPr="001E5182" w:rsidRDefault="001E5182" w:rsidP="001E5182">
      <w:pPr>
        <w:pStyle w:val="ab"/>
        <w:ind w:leftChars="0" w:left="360"/>
        <w:rPr>
          <w:szCs w:val="22"/>
        </w:rPr>
      </w:pPr>
    </w:p>
    <w:p w14:paraId="057BAD71" w14:textId="5F436E0D" w:rsidR="00E02D85" w:rsidRPr="00E02D85" w:rsidRDefault="00E02D85" w:rsidP="00E02D85">
      <w:pPr>
        <w:pStyle w:val="ab"/>
        <w:numPr>
          <w:ilvl w:val="0"/>
          <w:numId w:val="18"/>
        </w:numPr>
        <w:ind w:leftChars="0"/>
        <w:rPr>
          <w:szCs w:val="22"/>
        </w:rPr>
      </w:pPr>
      <w:r>
        <w:rPr>
          <w:szCs w:val="22"/>
        </w:rPr>
        <w:t>RRC of CE</w:t>
      </w:r>
      <w:r w:rsidR="00D35153">
        <w:rPr>
          <w:szCs w:val="22"/>
        </w:rPr>
        <w:t>-</w:t>
      </w:r>
      <w:r>
        <w:rPr>
          <w:szCs w:val="22"/>
        </w:rPr>
        <w:t xml:space="preserve">1.3 and TSRC of </w:t>
      </w:r>
      <w:r w:rsidR="00D35153">
        <w:rPr>
          <w:szCs w:val="22"/>
        </w:rPr>
        <w:t>CE-</w:t>
      </w:r>
      <w:r>
        <w:rPr>
          <w:szCs w:val="22"/>
        </w:rPr>
        <w:t>2.1</w:t>
      </w:r>
      <w:r w:rsidR="00D35153">
        <w:rPr>
          <w:szCs w:val="22"/>
        </w:rPr>
        <w:t xml:space="preserve"> combination</w:t>
      </w:r>
      <w:r w:rsidR="00B52415">
        <w:rPr>
          <w:szCs w:val="22"/>
        </w:rPr>
        <w:t>,</w:t>
      </w:r>
      <w:r>
        <w:rPr>
          <w:szCs w:val="22"/>
        </w:rPr>
        <w:t xml:space="preserve"> </w:t>
      </w:r>
      <w:ins w:id="19" w:author="Tomohiro Ikai" w:date="2021-01-13T23:23:00Z">
        <w:r w:rsidR="00DE1348">
          <w:rPr>
            <w:szCs w:val="22"/>
          </w:rPr>
          <w:t>loss reduces to 0.</w:t>
        </w:r>
        <w:r w:rsidR="00DE1348">
          <w:rPr>
            <w:szCs w:val="22"/>
          </w:rPr>
          <w:t>1</w:t>
        </w:r>
      </w:ins>
      <w:del w:id="20" w:author="Tomohiro Ikai" w:date="2021-01-13T23:23:00Z">
        <w:r w:rsidDel="00DE1348">
          <w:rPr>
            <w:szCs w:val="22"/>
          </w:rPr>
          <w:delText xml:space="preserve">gain is </w:delText>
        </w:r>
        <w:r w:rsidR="00B52415" w:rsidDel="00DE1348">
          <w:rPr>
            <w:szCs w:val="22"/>
          </w:rPr>
          <w:delText>1.5</w:delText>
        </w:r>
      </w:del>
      <w:r w:rsidR="00B52415">
        <w:rPr>
          <w:szCs w:val="22"/>
        </w:rPr>
        <w:t xml:space="preserve"> %</w:t>
      </w:r>
    </w:p>
    <w:p w14:paraId="2048CAFE" w14:textId="3BC93894" w:rsidR="00E02D85" w:rsidRDefault="00E02D85" w:rsidP="00E02D85">
      <w:pPr>
        <w:pStyle w:val="ab"/>
        <w:numPr>
          <w:ilvl w:val="0"/>
          <w:numId w:val="18"/>
        </w:numPr>
        <w:ind w:leftChars="0"/>
        <w:rPr>
          <w:szCs w:val="22"/>
        </w:rPr>
      </w:pPr>
      <w:r>
        <w:rPr>
          <w:szCs w:val="22"/>
        </w:rPr>
        <w:t>TR fix in JVET-U0052</w:t>
      </w:r>
      <w:r w:rsidR="00D35153">
        <w:rPr>
          <w:szCs w:val="22"/>
        </w:rPr>
        <w:t xml:space="preserve">, </w:t>
      </w:r>
      <w:r>
        <w:rPr>
          <w:szCs w:val="22"/>
        </w:rPr>
        <w:t xml:space="preserve">loss </w:t>
      </w:r>
      <w:r w:rsidR="00D35153">
        <w:rPr>
          <w:szCs w:val="22"/>
        </w:rPr>
        <w:t>reduces to</w:t>
      </w:r>
      <w:r>
        <w:rPr>
          <w:szCs w:val="22"/>
        </w:rPr>
        <w:t xml:space="preserve"> </w:t>
      </w:r>
      <w:ins w:id="21" w:author="Tomohiro Ikai" w:date="2021-01-13T23:24:00Z">
        <w:r w:rsidR="00DE1348">
          <w:rPr>
            <w:szCs w:val="22"/>
          </w:rPr>
          <w:t>26</w:t>
        </w:r>
      </w:ins>
      <w:del w:id="22" w:author="Tomohiro Ikai" w:date="2021-01-13T23:24:00Z">
        <w:r w:rsidDel="00DE1348">
          <w:rPr>
            <w:szCs w:val="22"/>
          </w:rPr>
          <w:delText>7</w:delText>
        </w:r>
      </w:del>
      <w:r>
        <w:rPr>
          <w:szCs w:val="22"/>
        </w:rPr>
        <w:t>.</w:t>
      </w:r>
      <w:ins w:id="23" w:author="Tomohiro Ikai" w:date="2021-01-13T23:24:00Z">
        <w:r w:rsidR="00DE1348">
          <w:rPr>
            <w:szCs w:val="22"/>
          </w:rPr>
          <w:t>7</w:t>
        </w:r>
      </w:ins>
      <w:del w:id="24" w:author="Tomohiro Ikai" w:date="2021-01-13T23:24:00Z">
        <w:r w:rsidDel="00DE1348">
          <w:rPr>
            <w:szCs w:val="22"/>
          </w:rPr>
          <w:delText>1</w:delText>
        </w:r>
      </w:del>
      <w:r>
        <w:rPr>
          <w:szCs w:val="22"/>
        </w:rPr>
        <w:t xml:space="preserve"> %</w:t>
      </w:r>
    </w:p>
    <w:p w14:paraId="47AF4286" w14:textId="2B731110" w:rsidR="00D35153" w:rsidRPr="00E02D85" w:rsidRDefault="00D35153" w:rsidP="00D35153">
      <w:pPr>
        <w:pStyle w:val="ab"/>
        <w:numPr>
          <w:ilvl w:val="0"/>
          <w:numId w:val="18"/>
        </w:numPr>
        <w:ind w:leftChars="0"/>
        <w:rPr>
          <w:szCs w:val="22"/>
        </w:rPr>
      </w:pPr>
      <w:r>
        <w:rPr>
          <w:szCs w:val="22"/>
        </w:rPr>
        <w:t xml:space="preserve">RRC of CE-1.3 and TR fix combination, gain is </w:t>
      </w:r>
      <w:ins w:id="25" w:author="Tomohiro Ikai" w:date="2021-01-13T23:23:00Z">
        <w:r w:rsidR="00DE1348">
          <w:rPr>
            <w:szCs w:val="22"/>
          </w:rPr>
          <w:t>0</w:t>
        </w:r>
      </w:ins>
      <w:del w:id="26" w:author="Tomohiro Ikai" w:date="2021-01-13T23:23:00Z">
        <w:r w:rsidDel="00DE1348">
          <w:rPr>
            <w:szCs w:val="22"/>
          </w:rPr>
          <w:delText>1</w:delText>
        </w:r>
      </w:del>
      <w:r>
        <w:rPr>
          <w:szCs w:val="22"/>
        </w:rPr>
        <w:t>.</w:t>
      </w:r>
      <w:ins w:id="27" w:author="Tomohiro Ikai" w:date="2021-01-13T23:23:00Z">
        <w:r w:rsidR="00DE1348">
          <w:rPr>
            <w:szCs w:val="22"/>
          </w:rPr>
          <w:t>5</w:t>
        </w:r>
      </w:ins>
      <w:del w:id="28" w:author="Tomohiro Ikai" w:date="2021-01-13T23:23:00Z">
        <w:r w:rsidDel="00DE1348">
          <w:rPr>
            <w:szCs w:val="22"/>
          </w:rPr>
          <w:delText>9</w:delText>
        </w:r>
      </w:del>
      <w:r>
        <w:rPr>
          <w:szCs w:val="22"/>
        </w:rPr>
        <w:t xml:space="preserve"> %</w:t>
      </w:r>
    </w:p>
    <w:p w14:paraId="6789E4CE" w14:textId="7C65842F" w:rsidR="00B52415" w:rsidRDefault="00B52415" w:rsidP="00B52415">
      <w:pPr>
        <w:rPr>
          <w:ins w:id="29" w:author="Tomohiro Ikai" w:date="2021-01-13T22:53:00Z"/>
          <w:szCs w:val="22"/>
        </w:rPr>
      </w:pPr>
    </w:p>
    <w:p w14:paraId="5D8CF4EF" w14:textId="1CDB77B6" w:rsidR="003E4C61" w:rsidRPr="00B52415" w:rsidRDefault="003E4C61" w:rsidP="00B52415">
      <w:pPr>
        <w:rPr>
          <w:szCs w:val="22"/>
          <w:lang w:eastAsia="ja-JP"/>
        </w:rPr>
      </w:pPr>
      <w:ins w:id="30" w:author="Tomohiro Ikai" w:date="2021-01-13T22:53:00Z">
        <w:r>
          <w:rPr>
            <w:szCs w:val="22"/>
            <w:lang w:eastAsia="ja-JP"/>
          </w:rPr>
          <w:t>V2 fixed SVT H</w:t>
        </w:r>
      </w:ins>
      <w:ins w:id="31" w:author="Tomohiro Ikai" w:date="2021-01-13T22:54:00Z">
        <w:r>
          <w:rPr>
            <w:szCs w:val="22"/>
            <w:lang w:eastAsia="ja-JP"/>
          </w:rPr>
          <w:t xml:space="preserve">M </w:t>
        </w:r>
      </w:ins>
      <w:ins w:id="32" w:author="Tomohiro Ikai" w:date="2021-01-13T22:53:00Z">
        <w:r>
          <w:rPr>
            <w:szCs w:val="22"/>
            <w:lang w:eastAsia="ja-JP"/>
          </w:rPr>
          <w:t>results</w:t>
        </w:r>
      </w:ins>
    </w:p>
    <w:p w14:paraId="40B26394" w14:textId="41C6AEDF" w:rsidR="004F237E" w:rsidRPr="00E02D85" w:rsidRDefault="00E02D85" w:rsidP="00FF2C32">
      <w:pPr>
        <w:pStyle w:val="1"/>
        <w:rPr>
          <w:rFonts w:eastAsia="ＭＳ Ｐゴシック"/>
          <w:lang w:val="en-CA" w:eastAsia="ja-JP"/>
        </w:rPr>
      </w:pPr>
      <w:r>
        <w:rPr>
          <w:lang w:val="en-CA"/>
        </w:rPr>
        <w:t>Summary of results</w:t>
      </w:r>
    </w:p>
    <w:p w14:paraId="743FACDE" w14:textId="77777777" w:rsidR="004F237E" w:rsidRPr="004F237E" w:rsidRDefault="004F237E" w:rsidP="004F237E">
      <w:pPr>
        <w:rPr>
          <w:szCs w:val="22"/>
        </w:rPr>
      </w:pPr>
      <w:r w:rsidRPr="004F237E">
        <w:rPr>
          <w:szCs w:val="22"/>
        </w:rPr>
        <w:t>Summary of overall (AI+RA+LDB)</w:t>
      </w:r>
    </w:p>
    <w:tbl>
      <w:tblPr>
        <w:tblW w:w="8847" w:type="dxa"/>
        <w:tblLayout w:type="fixed"/>
        <w:tblCellMar>
          <w:left w:w="99" w:type="dxa"/>
          <w:right w:w="99" w:type="dxa"/>
        </w:tblCellMar>
        <w:tblLook w:val="04A0" w:firstRow="1" w:lastRow="0" w:firstColumn="1" w:lastColumn="0" w:noHBand="0" w:noVBand="1"/>
        <w:tblPrChange w:id="33" w:author="Tomohiro Ikai" w:date="2021-01-13T23:28:00Z">
          <w:tblPr>
            <w:tblW w:w="8847" w:type="dxa"/>
            <w:tblLayout w:type="fixed"/>
            <w:tblCellMar>
              <w:left w:w="99" w:type="dxa"/>
              <w:right w:w="99" w:type="dxa"/>
            </w:tblCellMar>
            <w:tblLook w:val="04A0" w:firstRow="1" w:lastRow="0" w:firstColumn="1" w:lastColumn="0" w:noHBand="0" w:noVBand="1"/>
          </w:tblPr>
        </w:tblPrChange>
      </w:tblPr>
      <w:tblGrid>
        <w:gridCol w:w="907"/>
        <w:gridCol w:w="794"/>
        <w:gridCol w:w="794"/>
        <w:gridCol w:w="794"/>
        <w:gridCol w:w="794"/>
        <w:gridCol w:w="794"/>
        <w:gridCol w:w="794"/>
        <w:gridCol w:w="794"/>
        <w:gridCol w:w="794"/>
        <w:gridCol w:w="794"/>
        <w:gridCol w:w="794"/>
        <w:tblGridChange w:id="34">
          <w:tblGrid>
            <w:gridCol w:w="907"/>
            <w:gridCol w:w="794"/>
            <w:gridCol w:w="794"/>
            <w:gridCol w:w="794"/>
            <w:gridCol w:w="794"/>
            <w:gridCol w:w="794"/>
            <w:gridCol w:w="794"/>
            <w:gridCol w:w="794"/>
            <w:gridCol w:w="794"/>
            <w:gridCol w:w="794"/>
            <w:gridCol w:w="794"/>
          </w:tblGrid>
        </w:tblGridChange>
      </w:tblGrid>
      <w:tr w:rsidR="00DE1348" w:rsidRPr="00665336" w14:paraId="4994030F" w14:textId="77777777" w:rsidTr="00AD6924">
        <w:trPr>
          <w:trHeight w:val="255"/>
          <w:ins w:id="35" w:author="Tomohiro Ikai" w:date="2021-01-13T23:28:00Z"/>
          <w:trPrChange w:id="36" w:author="Tomohiro Ikai" w:date="2021-01-13T23:28:00Z">
            <w:trPr>
              <w:trHeight w:val="255"/>
            </w:trPr>
          </w:trPrChange>
        </w:trPr>
        <w:tc>
          <w:tcPr>
            <w:tcW w:w="907" w:type="dxa"/>
            <w:tcBorders>
              <w:top w:val="single" w:sz="8" w:space="0" w:color="auto"/>
              <w:left w:val="single" w:sz="8" w:space="0" w:color="auto"/>
              <w:bottom w:val="single" w:sz="8" w:space="0" w:color="auto"/>
              <w:right w:val="single" w:sz="8" w:space="0" w:color="auto"/>
            </w:tcBorders>
            <w:tcPrChange w:id="37" w:author="Tomohiro Ikai" w:date="2021-01-13T23:28:00Z">
              <w:tcPr>
                <w:tcW w:w="907" w:type="dxa"/>
                <w:tcBorders>
                  <w:top w:val="single" w:sz="8" w:space="0" w:color="auto"/>
                  <w:left w:val="single" w:sz="8" w:space="0" w:color="auto"/>
                  <w:bottom w:val="single" w:sz="8" w:space="0" w:color="auto"/>
                  <w:right w:val="single" w:sz="8" w:space="0" w:color="auto"/>
                </w:tcBorders>
              </w:tcPr>
            </w:tcPrChange>
          </w:tcPr>
          <w:p w14:paraId="71B514C6" w14:textId="77777777" w:rsidR="00DE1348" w:rsidRPr="001E5182" w:rsidRDefault="00DE1348" w:rsidP="00DE1348">
            <w:pPr>
              <w:jc w:val="center"/>
              <w:rPr>
                <w:ins w:id="38" w:author="Tomohiro Ikai" w:date="2021-01-13T23:28:00Z"/>
                <w:rFonts w:ascii="Arial" w:hAnsi="Arial" w:cs="Arial" w:hint="eastAsia"/>
                <w:b/>
                <w:bCs/>
                <w:color w:val="FF0000"/>
                <w:sz w:val="16"/>
                <w:szCs w:val="16"/>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Change w:id="39" w:author="Tomohiro Ikai" w:date="2021-01-13T23:28: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AEAD8AE" w14:textId="77777777" w:rsidR="00DE1348" w:rsidRPr="001E5182" w:rsidRDefault="00DE1348" w:rsidP="00DE1348">
            <w:pPr>
              <w:jc w:val="center"/>
              <w:rPr>
                <w:ins w:id="40" w:author="Tomohiro Ikai" w:date="2021-01-13T23:28:00Z"/>
                <w:rFonts w:ascii="Arial" w:hAnsi="Arial" w:cs="Arial"/>
                <w:b/>
                <w:bCs/>
                <w:color w:val="FF0000"/>
                <w:sz w:val="16"/>
                <w:szCs w:val="16"/>
              </w:rPr>
            </w:pPr>
          </w:p>
        </w:tc>
        <w:tc>
          <w:tcPr>
            <w:tcW w:w="794" w:type="dxa"/>
            <w:tcBorders>
              <w:top w:val="single" w:sz="8" w:space="0" w:color="auto"/>
              <w:left w:val="single" w:sz="8" w:space="0" w:color="auto"/>
              <w:bottom w:val="single" w:sz="8" w:space="0" w:color="auto"/>
              <w:right w:val="nil"/>
            </w:tcBorders>
            <w:shd w:val="clear" w:color="000000" w:fill="CCFFCC"/>
            <w:noWrap/>
            <w:vAlign w:val="bottom"/>
            <w:tcPrChange w:id="41" w:author="Tomohiro Ikai" w:date="2021-01-13T23:28:00Z">
              <w:tcPr>
                <w:tcW w:w="794" w:type="dxa"/>
                <w:tcBorders>
                  <w:top w:val="single" w:sz="8" w:space="0" w:color="auto"/>
                  <w:left w:val="single" w:sz="8" w:space="0" w:color="auto"/>
                  <w:bottom w:val="single" w:sz="8" w:space="0" w:color="auto"/>
                  <w:right w:val="nil"/>
                </w:tcBorders>
                <w:shd w:val="clear" w:color="000000" w:fill="CCFFCC"/>
                <w:noWrap/>
                <w:vAlign w:val="center"/>
              </w:tcPr>
            </w:tcPrChange>
          </w:tcPr>
          <w:p w14:paraId="2E8762A7" w14:textId="0BFAC156" w:rsidR="00DE1348" w:rsidRPr="001E5182" w:rsidRDefault="00DE1348" w:rsidP="00DE1348">
            <w:pPr>
              <w:jc w:val="center"/>
              <w:rPr>
                <w:ins w:id="42" w:author="Tomohiro Ikai" w:date="2021-01-13T23:28:00Z"/>
                <w:rFonts w:ascii="Arial" w:hAnsi="Arial" w:cs="Arial"/>
                <w:b/>
                <w:color w:val="FF0000"/>
                <w:sz w:val="16"/>
                <w:szCs w:val="16"/>
              </w:rPr>
            </w:pPr>
            <w:proofErr w:type="spellStart"/>
            <w:ins w:id="43" w:author="Tomohiro Ikai" w:date="2021-01-13T23:28:00Z">
              <w:r w:rsidRPr="00665336">
                <w:rPr>
                  <w:rFonts w:ascii="Arial" w:hAnsi="Arial" w:cs="Arial"/>
                  <w:sz w:val="16"/>
                  <w:szCs w:val="16"/>
                </w:rPr>
                <w:t>psnrY</w:t>
              </w:r>
              <w:proofErr w:type="spellEnd"/>
            </w:ins>
          </w:p>
        </w:tc>
        <w:tc>
          <w:tcPr>
            <w:tcW w:w="794" w:type="dxa"/>
            <w:tcBorders>
              <w:top w:val="single" w:sz="8" w:space="0" w:color="auto"/>
              <w:left w:val="nil"/>
              <w:bottom w:val="single" w:sz="8" w:space="0" w:color="auto"/>
              <w:right w:val="nil"/>
            </w:tcBorders>
            <w:shd w:val="clear" w:color="000000" w:fill="CCFFCC"/>
            <w:noWrap/>
            <w:vAlign w:val="bottom"/>
            <w:tcPrChange w:id="44" w:author="Tomohiro Ikai" w:date="2021-01-13T23:28:00Z">
              <w:tcPr>
                <w:tcW w:w="794" w:type="dxa"/>
                <w:tcBorders>
                  <w:top w:val="single" w:sz="8" w:space="0" w:color="auto"/>
                  <w:left w:val="nil"/>
                  <w:bottom w:val="single" w:sz="8" w:space="0" w:color="auto"/>
                  <w:right w:val="nil"/>
                </w:tcBorders>
                <w:shd w:val="clear" w:color="000000" w:fill="CCFFCC"/>
                <w:noWrap/>
                <w:vAlign w:val="center"/>
              </w:tcPr>
            </w:tcPrChange>
          </w:tcPr>
          <w:p w14:paraId="1AE07989" w14:textId="2DD7A4BC" w:rsidR="00DE1348" w:rsidRPr="001E5182" w:rsidRDefault="00DE1348" w:rsidP="00DE1348">
            <w:pPr>
              <w:jc w:val="center"/>
              <w:rPr>
                <w:ins w:id="45" w:author="Tomohiro Ikai" w:date="2021-01-13T23:28:00Z"/>
                <w:rFonts w:ascii="Arial" w:hAnsi="Arial" w:cs="Arial"/>
                <w:color w:val="FF0000"/>
                <w:sz w:val="16"/>
                <w:szCs w:val="16"/>
              </w:rPr>
            </w:pPr>
            <w:proofErr w:type="spellStart"/>
            <w:ins w:id="46" w:author="Tomohiro Ikai" w:date="2021-01-13T23:28:00Z">
              <w:r w:rsidRPr="00665336">
                <w:rPr>
                  <w:rFonts w:ascii="Arial" w:hAnsi="Arial" w:cs="Arial"/>
                  <w:sz w:val="16"/>
                  <w:szCs w:val="16"/>
                </w:rPr>
                <w:t>psnrU</w:t>
              </w:r>
              <w:proofErr w:type="spellEnd"/>
            </w:ins>
          </w:p>
        </w:tc>
        <w:tc>
          <w:tcPr>
            <w:tcW w:w="794" w:type="dxa"/>
            <w:tcBorders>
              <w:top w:val="single" w:sz="8" w:space="0" w:color="auto"/>
              <w:left w:val="nil"/>
              <w:bottom w:val="single" w:sz="8" w:space="0" w:color="auto"/>
              <w:right w:val="single" w:sz="8" w:space="0" w:color="auto"/>
            </w:tcBorders>
            <w:shd w:val="clear" w:color="000000" w:fill="CCFFCC"/>
            <w:noWrap/>
            <w:vAlign w:val="bottom"/>
            <w:tcPrChange w:id="47" w:author="Tomohiro Ikai" w:date="2021-01-13T23:28:00Z">
              <w:tcPr>
                <w:tcW w:w="794" w:type="dxa"/>
                <w:tcBorders>
                  <w:top w:val="single" w:sz="8" w:space="0" w:color="auto"/>
                  <w:left w:val="nil"/>
                  <w:bottom w:val="single" w:sz="8" w:space="0" w:color="auto"/>
                  <w:right w:val="single" w:sz="8" w:space="0" w:color="auto"/>
                </w:tcBorders>
                <w:shd w:val="clear" w:color="000000" w:fill="CCFFCC"/>
                <w:noWrap/>
                <w:vAlign w:val="center"/>
              </w:tcPr>
            </w:tcPrChange>
          </w:tcPr>
          <w:p w14:paraId="30A34095" w14:textId="44D78561" w:rsidR="00DE1348" w:rsidRPr="001E5182" w:rsidRDefault="00DE1348" w:rsidP="00DE1348">
            <w:pPr>
              <w:jc w:val="center"/>
              <w:rPr>
                <w:ins w:id="48" w:author="Tomohiro Ikai" w:date="2021-01-13T23:28:00Z"/>
                <w:rFonts w:ascii="Arial" w:hAnsi="Arial" w:cs="Arial"/>
                <w:color w:val="FF0000"/>
                <w:sz w:val="16"/>
                <w:szCs w:val="16"/>
              </w:rPr>
            </w:pPr>
            <w:proofErr w:type="spellStart"/>
            <w:ins w:id="49" w:author="Tomohiro Ikai" w:date="2021-01-13T23:28:00Z">
              <w:r w:rsidRPr="00665336">
                <w:rPr>
                  <w:rFonts w:ascii="Arial" w:hAnsi="Arial" w:cs="Arial"/>
                  <w:sz w:val="16"/>
                  <w:szCs w:val="16"/>
                </w:rPr>
                <w:t>psnrV</w:t>
              </w:r>
              <w:proofErr w:type="spellEnd"/>
            </w:ins>
          </w:p>
        </w:tc>
        <w:tc>
          <w:tcPr>
            <w:tcW w:w="794" w:type="dxa"/>
            <w:tcBorders>
              <w:top w:val="nil"/>
              <w:left w:val="nil"/>
              <w:bottom w:val="nil"/>
              <w:right w:val="nil"/>
            </w:tcBorders>
            <w:shd w:val="clear" w:color="auto" w:fill="auto"/>
            <w:noWrap/>
            <w:vAlign w:val="bottom"/>
            <w:tcPrChange w:id="50" w:author="Tomohiro Ikai" w:date="2021-01-13T23:28:00Z">
              <w:tcPr>
                <w:tcW w:w="794" w:type="dxa"/>
                <w:tcBorders>
                  <w:top w:val="nil"/>
                  <w:left w:val="nil"/>
                  <w:bottom w:val="nil"/>
                  <w:right w:val="nil"/>
                </w:tcBorders>
                <w:shd w:val="clear" w:color="auto" w:fill="auto"/>
                <w:noWrap/>
                <w:vAlign w:val="bottom"/>
              </w:tcPr>
            </w:tcPrChange>
          </w:tcPr>
          <w:p w14:paraId="01F1565F" w14:textId="77777777" w:rsidR="00DE1348" w:rsidRPr="00665336" w:rsidRDefault="00DE1348" w:rsidP="00DE1348">
            <w:pPr>
              <w:jc w:val="center"/>
              <w:rPr>
                <w:ins w:id="51" w:author="Tomohiro Ikai" w:date="2021-01-13T23:28:00Z"/>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Change w:id="52" w:author="Tomohiro Ikai" w:date="2021-01-13T23:28: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28B1D81" w14:textId="77777777" w:rsidR="00DE1348" w:rsidRPr="00665336" w:rsidRDefault="00DE1348" w:rsidP="00DE1348">
            <w:pPr>
              <w:jc w:val="center"/>
              <w:rPr>
                <w:ins w:id="53" w:author="Tomohiro Ikai" w:date="2021-01-13T23:28:00Z"/>
                <w:rFonts w:ascii="Arial" w:hAnsi="Arial" w:cs="Arial"/>
                <w:b/>
                <w:bCs/>
                <w:color w:val="000000"/>
                <w:sz w:val="16"/>
                <w:szCs w:val="16"/>
              </w:rPr>
            </w:pPr>
          </w:p>
        </w:tc>
        <w:tc>
          <w:tcPr>
            <w:tcW w:w="794" w:type="dxa"/>
            <w:tcBorders>
              <w:top w:val="single" w:sz="8" w:space="0" w:color="auto"/>
              <w:left w:val="single" w:sz="8" w:space="0" w:color="auto"/>
              <w:bottom w:val="single" w:sz="8" w:space="0" w:color="auto"/>
              <w:right w:val="nil"/>
            </w:tcBorders>
            <w:shd w:val="clear" w:color="000000" w:fill="FFC7CE"/>
            <w:noWrap/>
            <w:vAlign w:val="bottom"/>
            <w:tcPrChange w:id="54" w:author="Tomohiro Ikai" w:date="2021-01-13T23:28:00Z">
              <w:tcPr>
                <w:tcW w:w="794" w:type="dxa"/>
                <w:tcBorders>
                  <w:top w:val="single" w:sz="8" w:space="0" w:color="auto"/>
                  <w:left w:val="single" w:sz="8" w:space="0" w:color="auto"/>
                  <w:bottom w:val="single" w:sz="8" w:space="0" w:color="auto"/>
                  <w:right w:val="nil"/>
                </w:tcBorders>
                <w:shd w:val="clear" w:color="000000" w:fill="FFC7CE"/>
                <w:noWrap/>
                <w:vAlign w:val="center"/>
              </w:tcPr>
            </w:tcPrChange>
          </w:tcPr>
          <w:p w14:paraId="4DF7B109" w14:textId="4FACA2EB" w:rsidR="00DE1348" w:rsidRDefault="00DE1348" w:rsidP="00DE1348">
            <w:pPr>
              <w:jc w:val="center"/>
              <w:rPr>
                <w:ins w:id="55" w:author="Tomohiro Ikai" w:date="2021-01-13T23:28:00Z"/>
                <w:rFonts w:ascii="Arial" w:eastAsia="游ゴシック" w:hAnsi="Arial" w:cs="Arial"/>
                <w:color w:val="000000"/>
                <w:sz w:val="16"/>
                <w:szCs w:val="16"/>
              </w:rPr>
            </w:pPr>
            <w:proofErr w:type="spellStart"/>
            <w:ins w:id="56" w:author="Tomohiro Ikai" w:date="2021-01-13T23:28:00Z">
              <w:r w:rsidRPr="00665336">
                <w:rPr>
                  <w:rFonts w:ascii="Arial" w:hAnsi="Arial" w:cs="Arial"/>
                  <w:sz w:val="16"/>
                  <w:szCs w:val="16"/>
                </w:rPr>
                <w:t>psnrG</w:t>
              </w:r>
              <w:proofErr w:type="spellEnd"/>
            </w:ins>
          </w:p>
        </w:tc>
        <w:tc>
          <w:tcPr>
            <w:tcW w:w="794" w:type="dxa"/>
            <w:tcBorders>
              <w:top w:val="single" w:sz="8" w:space="0" w:color="auto"/>
              <w:left w:val="nil"/>
              <w:bottom w:val="single" w:sz="8" w:space="0" w:color="auto"/>
              <w:right w:val="nil"/>
            </w:tcBorders>
            <w:shd w:val="clear" w:color="000000" w:fill="FFC7CE"/>
            <w:noWrap/>
            <w:vAlign w:val="bottom"/>
            <w:tcPrChange w:id="57" w:author="Tomohiro Ikai" w:date="2021-01-13T23:28:00Z">
              <w:tcPr>
                <w:tcW w:w="794" w:type="dxa"/>
                <w:tcBorders>
                  <w:top w:val="single" w:sz="8" w:space="0" w:color="auto"/>
                  <w:left w:val="nil"/>
                  <w:bottom w:val="single" w:sz="8" w:space="0" w:color="auto"/>
                  <w:right w:val="nil"/>
                </w:tcBorders>
                <w:shd w:val="clear" w:color="000000" w:fill="FFC7CE"/>
                <w:noWrap/>
                <w:vAlign w:val="center"/>
              </w:tcPr>
            </w:tcPrChange>
          </w:tcPr>
          <w:p w14:paraId="324F8894" w14:textId="2CF2F314" w:rsidR="00DE1348" w:rsidRDefault="00DE1348" w:rsidP="00DE1348">
            <w:pPr>
              <w:jc w:val="center"/>
              <w:rPr>
                <w:ins w:id="58" w:author="Tomohiro Ikai" w:date="2021-01-13T23:28:00Z"/>
                <w:rFonts w:ascii="Arial" w:eastAsia="游ゴシック" w:hAnsi="Arial" w:cs="Arial"/>
                <w:color w:val="000000"/>
                <w:sz w:val="16"/>
                <w:szCs w:val="16"/>
              </w:rPr>
            </w:pPr>
            <w:proofErr w:type="spellStart"/>
            <w:ins w:id="59" w:author="Tomohiro Ikai" w:date="2021-01-13T23:28:00Z">
              <w:r w:rsidRPr="00665336">
                <w:rPr>
                  <w:rFonts w:ascii="Arial" w:hAnsi="Arial" w:cs="Arial"/>
                  <w:sz w:val="16"/>
                  <w:szCs w:val="16"/>
                </w:rPr>
                <w:t>psnrB</w:t>
              </w:r>
              <w:proofErr w:type="spellEnd"/>
            </w:ins>
          </w:p>
        </w:tc>
        <w:tc>
          <w:tcPr>
            <w:tcW w:w="794" w:type="dxa"/>
            <w:tcBorders>
              <w:top w:val="single" w:sz="8" w:space="0" w:color="auto"/>
              <w:left w:val="nil"/>
              <w:bottom w:val="single" w:sz="8" w:space="0" w:color="auto"/>
              <w:right w:val="single" w:sz="8" w:space="0" w:color="auto"/>
            </w:tcBorders>
            <w:shd w:val="clear" w:color="000000" w:fill="FFC7CE"/>
            <w:noWrap/>
            <w:vAlign w:val="bottom"/>
            <w:tcPrChange w:id="60" w:author="Tomohiro Ikai" w:date="2021-01-13T23:28:00Z">
              <w:tcPr>
                <w:tcW w:w="794" w:type="dxa"/>
                <w:tcBorders>
                  <w:top w:val="single" w:sz="8" w:space="0" w:color="auto"/>
                  <w:left w:val="nil"/>
                  <w:bottom w:val="single" w:sz="8" w:space="0" w:color="auto"/>
                  <w:right w:val="single" w:sz="8" w:space="0" w:color="auto"/>
                </w:tcBorders>
                <w:shd w:val="clear" w:color="000000" w:fill="FFC7CE"/>
                <w:noWrap/>
                <w:vAlign w:val="center"/>
              </w:tcPr>
            </w:tcPrChange>
          </w:tcPr>
          <w:p w14:paraId="3037553B" w14:textId="7F641AB5" w:rsidR="00DE1348" w:rsidRDefault="00DE1348" w:rsidP="00DE1348">
            <w:pPr>
              <w:jc w:val="center"/>
              <w:rPr>
                <w:ins w:id="61" w:author="Tomohiro Ikai" w:date="2021-01-13T23:28:00Z"/>
                <w:rFonts w:ascii="Arial" w:eastAsia="游ゴシック" w:hAnsi="Arial" w:cs="Arial"/>
                <w:color w:val="000000"/>
                <w:sz w:val="16"/>
                <w:szCs w:val="16"/>
              </w:rPr>
            </w:pPr>
            <w:proofErr w:type="spellStart"/>
            <w:ins w:id="62" w:author="Tomohiro Ikai" w:date="2021-01-13T23:28:00Z">
              <w:r w:rsidRPr="00665336">
                <w:rPr>
                  <w:rFonts w:ascii="Arial" w:hAnsi="Arial" w:cs="Arial"/>
                  <w:sz w:val="16"/>
                  <w:szCs w:val="16"/>
                </w:rPr>
                <w:t>psnrR</w:t>
              </w:r>
              <w:proofErr w:type="spellEnd"/>
            </w:ins>
          </w:p>
        </w:tc>
        <w:tc>
          <w:tcPr>
            <w:tcW w:w="794" w:type="dxa"/>
            <w:tcBorders>
              <w:top w:val="single" w:sz="8" w:space="0" w:color="auto"/>
              <w:left w:val="nil"/>
              <w:bottom w:val="single" w:sz="8" w:space="0" w:color="auto"/>
              <w:right w:val="single" w:sz="8" w:space="0" w:color="auto"/>
            </w:tcBorders>
            <w:shd w:val="clear" w:color="000000" w:fill="FFC7CE"/>
            <w:tcPrChange w:id="63" w:author="Tomohiro Ikai" w:date="2021-01-13T23:28: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55CD8C81" w14:textId="3E6186CB" w:rsidR="00DE1348" w:rsidRDefault="00DE1348" w:rsidP="00DE1348">
            <w:pPr>
              <w:jc w:val="center"/>
              <w:rPr>
                <w:ins w:id="64" w:author="Tomohiro Ikai" w:date="2021-01-13T23:28:00Z"/>
                <w:rFonts w:ascii="游ゴシック" w:eastAsia="游ゴシック" w:hAnsi="游ゴシック" w:hint="eastAsia"/>
                <w:color w:val="000000"/>
                <w:szCs w:val="22"/>
              </w:rPr>
            </w:pPr>
            <w:ins w:id="65" w:author="Tomohiro Ikai" w:date="2021-01-13T23:28:00Z">
              <w:r>
                <w:rPr>
                  <w:rFonts w:ascii="Arial" w:hAnsi="Arial" w:cs="Arial" w:hint="eastAsia"/>
                  <w:sz w:val="16"/>
                  <w:szCs w:val="16"/>
                </w:rPr>
                <w:t>a</w:t>
              </w:r>
              <w:r>
                <w:rPr>
                  <w:rFonts w:ascii="Arial" w:hAnsi="Arial" w:cs="Arial"/>
                  <w:sz w:val="16"/>
                  <w:szCs w:val="16"/>
                </w:rPr>
                <w:t>verage</w:t>
              </w:r>
            </w:ins>
          </w:p>
        </w:tc>
      </w:tr>
      <w:tr w:rsidR="00DE1348" w:rsidRPr="00665336" w14:paraId="65C94F14" w14:textId="415AB300"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49D7C559" w14:textId="77777777" w:rsidR="00DE1348" w:rsidRPr="001E5182" w:rsidRDefault="00DE1348" w:rsidP="00DE1348">
            <w:pPr>
              <w:jc w:val="center"/>
              <w:rPr>
                <w:rFonts w:ascii="Arial" w:hAnsi="Arial" w:cs="Arial"/>
                <w:b/>
                <w:bCs/>
                <w:color w:val="FF0000"/>
                <w:sz w:val="16"/>
                <w:szCs w:val="16"/>
              </w:rPr>
            </w:pPr>
            <w:r w:rsidRPr="001E5182">
              <w:rPr>
                <w:rFonts w:ascii="Arial" w:hAnsi="Arial" w:cs="Arial" w:hint="eastAsia"/>
                <w:b/>
                <w:bCs/>
                <w:color w:val="FF0000"/>
                <w:sz w:val="16"/>
                <w:szCs w:val="16"/>
              </w:rPr>
              <w:t>H</w:t>
            </w:r>
            <w:r w:rsidRPr="001E5182">
              <w:rPr>
                <w:rFonts w:ascii="Arial" w:hAnsi="Arial" w:cs="Arial"/>
                <w:b/>
                <w:bCs/>
                <w:color w:val="FF0000"/>
                <w:sz w:val="16"/>
                <w:szCs w:val="16"/>
              </w:rPr>
              <w:t>BT CTC</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BAB52E" w14:textId="77777777" w:rsidR="00DE1348" w:rsidRPr="001E5182" w:rsidRDefault="00DE1348" w:rsidP="00DE1348">
            <w:pPr>
              <w:jc w:val="center"/>
              <w:rPr>
                <w:rFonts w:ascii="Arial" w:hAnsi="Arial" w:cs="Arial"/>
                <w:b/>
                <w:bCs/>
                <w:color w:val="FF0000"/>
                <w:sz w:val="16"/>
                <w:szCs w:val="16"/>
              </w:rPr>
            </w:pPr>
            <w:r w:rsidRPr="001E5182">
              <w:rPr>
                <w:rFonts w:ascii="Arial" w:hAnsi="Arial" w:cs="Arial"/>
                <w:b/>
                <w:bCs/>
                <w:color w:val="FF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16C59B5A" w14:textId="77777777" w:rsidR="00DE1348" w:rsidRPr="001E5182" w:rsidRDefault="00DE1348" w:rsidP="00DE1348">
            <w:pPr>
              <w:jc w:val="center"/>
              <w:rPr>
                <w:rFonts w:ascii="Arial" w:hAnsi="Arial" w:cs="Arial"/>
                <w:b/>
                <w:color w:val="FF0000"/>
                <w:sz w:val="16"/>
                <w:szCs w:val="16"/>
              </w:rPr>
            </w:pPr>
            <w:r w:rsidRPr="001E5182">
              <w:rPr>
                <w:rFonts w:ascii="Arial" w:hAnsi="Arial" w:cs="Arial"/>
                <w:b/>
                <w:color w:val="FF0000"/>
                <w:sz w:val="16"/>
                <w:szCs w:val="16"/>
              </w:rPr>
              <w:t>-7.71%</w:t>
            </w:r>
          </w:p>
        </w:tc>
        <w:tc>
          <w:tcPr>
            <w:tcW w:w="794" w:type="dxa"/>
            <w:tcBorders>
              <w:top w:val="single" w:sz="8" w:space="0" w:color="auto"/>
              <w:left w:val="nil"/>
              <w:bottom w:val="single" w:sz="8" w:space="0" w:color="auto"/>
              <w:right w:val="nil"/>
            </w:tcBorders>
            <w:shd w:val="clear" w:color="000000" w:fill="CCFFCC"/>
            <w:noWrap/>
            <w:vAlign w:val="center"/>
            <w:hideMark/>
          </w:tcPr>
          <w:p w14:paraId="35E58611" w14:textId="77777777" w:rsidR="00DE1348" w:rsidRPr="001E5182" w:rsidRDefault="00DE1348" w:rsidP="00DE1348">
            <w:pPr>
              <w:jc w:val="center"/>
              <w:rPr>
                <w:rFonts w:ascii="Arial" w:hAnsi="Arial" w:cs="Arial"/>
                <w:color w:val="FF0000"/>
                <w:sz w:val="16"/>
                <w:szCs w:val="16"/>
              </w:rPr>
            </w:pPr>
            <w:r w:rsidRPr="001E5182">
              <w:rPr>
                <w:rFonts w:ascii="Arial" w:hAnsi="Arial" w:cs="Arial"/>
                <w:color w:val="FF0000"/>
                <w:sz w:val="16"/>
                <w:szCs w:val="16"/>
              </w:rPr>
              <w:t>-12.97%</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15500C2" w14:textId="77777777" w:rsidR="00DE1348" w:rsidRPr="001E5182" w:rsidRDefault="00DE1348" w:rsidP="00DE1348">
            <w:pPr>
              <w:jc w:val="center"/>
              <w:rPr>
                <w:rFonts w:ascii="Arial" w:hAnsi="Arial" w:cs="Arial"/>
                <w:color w:val="FF0000"/>
                <w:sz w:val="16"/>
                <w:szCs w:val="16"/>
              </w:rPr>
            </w:pPr>
            <w:r w:rsidRPr="001E5182">
              <w:rPr>
                <w:rFonts w:ascii="Arial" w:hAnsi="Arial" w:cs="Arial"/>
                <w:color w:val="FF0000"/>
                <w:sz w:val="16"/>
                <w:szCs w:val="16"/>
              </w:rPr>
              <w:t>-12.71%</w:t>
            </w:r>
          </w:p>
        </w:tc>
        <w:tc>
          <w:tcPr>
            <w:tcW w:w="794" w:type="dxa"/>
            <w:tcBorders>
              <w:top w:val="nil"/>
              <w:left w:val="nil"/>
              <w:bottom w:val="nil"/>
              <w:right w:val="nil"/>
            </w:tcBorders>
            <w:shd w:val="clear" w:color="auto" w:fill="auto"/>
            <w:noWrap/>
            <w:vAlign w:val="bottom"/>
            <w:hideMark/>
          </w:tcPr>
          <w:p w14:paraId="74293B90"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DF0C21"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43E141E7" w14:textId="18CC1F31" w:rsidR="00DE1348" w:rsidRPr="00665336" w:rsidRDefault="00DE1348" w:rsidP="00DE1348">
            <w:pPr>
              <w:jc w:val="center"/>
              <w:rPr>
                <w:rFonts w:ascii="Arial" w:hAnsi="Arial" w:cs="Arial"/>
                <w:sz w:val="16"/>
                <w:szCs w:val="16"/>
              </w:rPr>
            </w:pPr>
            <w:ins w:id="66" w:author="Tomohiro Ikai" w:date="2021-01-13T22:51:00Z">
              <w:r>
                <w:rPr>
                  <w:rFonts w:ascii="Arial" w:eastAsia="游ゴシック" w:hAnsi="Arial" w:cs="Arial"/>
                  <w:color w:val="000000"/>
                  <w:sz w:val="16"/>
                  <w:szCs w:val="16"/>
                </w:rPr>
                <w:t>11.54%</w:t>
              </w:r>
            </w:ins>
            <w:del w:id="67" w:author="Tomohiro Ikai" w:date="2021-01-13T22:51:00Z">
              <w:r w:rsidDel="003A142F">
                <w:rPr>
                  <w:rFonts w:ascii="Arial" w:hAnsi="Arial" w:cs="Arial"/>
                  <w:sz w:val="16"/>
                  <w:szCs w:val="16"/>
                </w:rPr>
                <w:delText>8.03%</w:delText>
              </w:r>
            </w:del>
          </w:p>
        </w:tc>
        <w:tc>
          <w:tcPr>
            <w:tcW w:w="794" w:type="dxa"/>
            <w:tcBorders>
              <w:top w:val="single" w:sz="8" w:space="0" w:color="auto"/>
              <w:left w:val="nil"/>
              <w:bottom w:val="single" w:sz="8" w:space="0" w:color="auto"/>
              <w:right w:val="nil"/>
            </w:tcBorders>
            <w:shd w:val="clear" w:color="000000" w:fill="FFC7CE"/>
            <w:noWrap/>
            <w:vAlign w:val="center"/>
            <w:hideMark/>
          </w:tcPr>
          <w:p w14:paraId="33AA14C2" w14:textId="37AD0584" w:rsidR="00DE1348" w:rsidRPr="00665336" w:rsidRDefault="00DE1348" w:rsidP="00DE1348">
            <w:pPr>
              <w:jc w:val="center"/>
              <w:rPr>
                <w:rFonts w:ascii="Arial" w:hAnsi="Arial" w:cs="Arial"/>
                <w:sz w:val="16"/>
                <w:szCs w:val="16"/>
              </w:rPr>
            </w:pPr>
            <w:ins w:id="68" w:author="Tomohiro Ikai" w:date="2021-01-13T22:51:00Z">
              <w:r>
                <w:rPr>
                  <w:rFonts w:ascii="Arial" w:eastAsia="游ゴシック" w:hAnsi="Arial" w:cs="Arial"/>
                  <w:color w:val="000000"/>
                  <w:sz w:val="16"/>
                  <w:szCs w:val="16"/>
                </w:rPr>
                <w:t>12.80%</w:t>
              </w:r>
            </w:ins>
            <w:del w:id="69" w:author="Tomohiro Ikai" w:date="2021-01-13T22:51:00Z">
              <w:r w:rsidDel="003A142F">
                <w:rPr>
                  <w:rFonts w:ascii="Arial" w:hAnsi="Arial" w:cs="Arial"/>
                  <w:sz w:val="16"/>
                  <w:szCs w:val="16"/>
                </w:rPr>
                <w:delText>9.54%</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1EEB2827" w14:textId="7CBAA450" w:rsidR="00DE1348" w:rsidRPr="00665336" w:rsidRDefault="00DE1348" w:rsidP="00DE1348">
            <w:pPr>
              <w:jc w:val="center"/>
              <w:rPr>
                <w:rFonts w:ascii="Arial" w:hAnsi="Arial" w:cs="Arial"/>
                <w:sz w:val="16"/>
                <w:szCs w:val="16"/>
              </w:rPr>
            </w:pPr>
            <w:ins w:id="70" w:author="Tomohiro Ikai" w:date="2021-01-13T22:51:00Z">
              <w:r>
                <w:rPr>
                  <w:rFonts w:ascii="Arial" w:eastAsia="游ゴシック" w:hAnsi="Arial" w:cs="Arial"/>
                  <w:color w:val="000000"/>
                  <w:sz w:val="16"/>
                  <w:szCs w:val="16"/>
                </w:rPr>
                <w:t>12.77%</w:t>
              </w:r>
            </w:ins>
            <w:del w:id="71" w:author="Tomohiro Ikai" w:date="2021-01-13T22:51:00Z">
              <w:r w:rsidDel="003A142F">
                <w:rPr>
                  <w:rFonts w:ascii="Arial" w:hAnsi="Arial" w:cs="Arial"/>
                  <w:sz w:val="16"/>
                  <w:szCs w:val="16"/>
                </w:rPr>
                <w:delText>9.51%</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4F91DA18" w14:textId="3AF39682" w:rsidR="00DE1348" w:rsidRPr="00665336" w:rsidRDefault="00DE1348" w:rsidP="00DE1348">
            <w:pPr>
              <w:jc w:val="center"/>
              <w:rPr>
                <w:rFonts w:ascii="Arial" w:hAnsi="Arial" w:cs="Arial"/>
                <w:sz w:val="16"/>
                <w:szCs w:val="16"/>
              </w:rPr>
            </w:pPr>
            <w:ins w:id="72" w:author="Tomohiro Ikai" w:date="2021-01-13T22:51:00Z">
              <w:r>
                <w:rPr>
                  <w:rFonts w:ascii="游ゴシック" w:eastAsia="游ゴシック" w:hAnsi="游ゴシック" w:hint="eastAsia"/>
                  <w:color w:val="000000"/>
                  <w:szCs w:val="22"/>
                </w:rPr>
                <w:t>12.4%</w:t>
              </w:r>
            </w:ins>
            <w:del w:id="73" w:author="Tomohiro Ikai" w:date="2021-01-13T22:51:00Z">
              <w:r w:rsidDel="003A142F">
                <w:rPr>
                  <w:rFonts w:ascii="游ゴシック" w:eastAsia="游ゴシック" w:hAnsi="游ゴシック" w:hint="eastAsia"/>
                  <w:color w:val="000000"/>
                  <w:szCs w:val="22"/>
                </w:rPr>
                <w:delText>9.0%</w:delText>
              </w:r>
            </w:del>
          </w:p>
        </w:tc>
      </w:tr>
      <w:tr w:rsidR="00DE1348" w:rsidRPr="00665336" w14:paraId="60103073" w14:textId="2968B56B"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76EBA4AE"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w:t>
            </w:r>
          </w:p>
          <w:p w14:paraId="49198F10" w14:textId="77777777" w:rsidR="00DE1348" w:rsidRPr="00665336"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CE-1.3)</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2295C"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b/>
                <w:bCs/>
                <w:color w:val="00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6499261"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-7.88%</w:t>
            </w:r>
          </w:p>
        </w:tc>
        <w:tc>
          <w:tcPr>
            <w:tcW w:w="794" w:type="dxa"/>
            <w:tcBorders>
              <w:top w:val="single" w:sz="8" w:space="0" w:color="auto"/>
              <w:left w:val="nil"/>
              <w:bottom w:val="single" w:sz="8" w:space="0" w:color="auto"/>
              <w:right w:val="nil"/>
            </w:tcBorders>
            <w:shd w:val="clear" w:color="000000" w:fill="CCFFCC"/>
            <w:noWrap/>
            <w:vAlign w:val="center"/>
            <w:hideMark/>
          </w:tcPr>
          <w:p w14:paraId="6F8152B3"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-13.09%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F4E9776"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-12.83%</w:t>
            </w:r>
          </w:p>
        </w:tc>
        <w:tc>
          <w:tcPr>
            <w:tcW w:w="794" w:type="dxa"/>
            <w:tcBorders>
              <w:top w:val="nil"/>
              <w:left w:val="nil"/>
              <w:bottom w:val="nil"/>
              <w:right w:val="nil"/>
            </w:tcBorders>
            <w:shd w:val="clear" w:color="auto" w:fill="auto"/>
            <w:noWrap/>
            <w:vAlign w:val="bottom"/>
            <w:hideMark/>
          </w:tcPr>
          <w:p w14:paraId="07C619ED"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DD41EF"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24374771" w14:textId="492EFE95" w:rsidR="00DE1348" w:rsidRPr="00665336" w:rsidRDefault="00DE1348" w:rsidP="00DE1348">
            <w:pPr>
              <w:jc w:val="center"/>
              <w:rPr>
                <w:rFonts w:ascii="Arial" w:hAnsi="Arial" w:cs="Arial"/>
                <w:sz w:val="16"/>
                <w:szCs w:val="16"/>
              </w:rPr>
            </w:pPr>
            <w:ins w:id="74" w:author="Tomohiro Ikai" w:date="2021-01-13T22:51:00Z">
              <w:r>
                <w:rPr>
                  <w:rFonts w:ascii="Arial" w:eastAsia="游ゴシック" w:hAnsi="Arial" w:cs="Arial"/>
                  <w:color w:val="000000"/>
                  <w:sz w:val="16"/>
                  <w:szCs w:val="16"/>
                </w:rPr>
                <w:t>-1.90%</w:t>
              </w:r>
            </w:ins>
            <w:del w:id="75" w:author="Tomohiro Ikai" w:date="2021-01-13T22:51:00Z">
              <w:r w:rsidDel="003A142F">
                <w:rPr>
                  <w:rFonts w:ascii="Arial" w:hAnsi="Arial" w:cs="Arial"/>
                  <w:sz w:val="16"/>
                  <w:szCs w:val="16"/>
                </w:rPr>
                <w:delText>-0.92%</w:delText>
              </w:r>
            </w:del>
          </w:p>
        </w:tc>
        <w:tc>
          <w:tcPr>
            <w:tcW w:w="794" w:type="dxa"/>
            <w:tcBorders>
              <w:top w:val="single" w:sz="8" w:space="0" w:color="auto"/>
              <w:left w:val="nil"/>
              <w:bottom w:val="single" w:sz="8" w:space="0" w:color="auto"/>
              <w:right w:val="nil"/>
            </w:tcBorders>
            <w:shd w:val="clear" w:color="000000" w:fill="FFC7CE"/>
            <w:noWrap/>
            <w:vAlign w:val="center"/>
            <w:hideMark/>
          </w:tcPr>
          <w:p w14:paraId="77BC76D1" w14:textId="5B2C4A95" w:rsidR="00DE1348" w:rsidRPr="00665336" w:rsidRDefault="00DE1348" w:rsidP="00DE1348">
            <w:pPr>
              <w:jc w:val="center"/>
              <w:rPr>
                <w:rFonts w:ascii="Arial" w:hAnsi="Arial" w:cs="Arial"/>
                <w:sz w:val="16"/>
                <w:szCs w:val="16"/>
              </w:rPr>
            </w:pPr>
            <w:ins w:id="76" w:author="Tomohiro Ikai" w:date="2021-01-13T22:51:00Z">
              <w:r>
                <w:rPr>
                  <w:rFonts w:ascii="Arial" w:eastAsia="游ゴシック" w:hAnsi="Arial" w:cs="Arial"/>
                  <w:color w:val="000000"/>
                  <w:sz w:val="16"/>
                  <w:szCs w:val="16"/>
                </w:rPr>
                <w:t>-0.43%</w:t>
              </w:r>
            </w:ins>
            <w:del w:id="77" w:author="Tomohiro Ikai" w:date="2021-01-13T22:51:00Z">
              <w:r w:rsidDel="003A142F">
                <w:rPr>
                  <w:rFonts w:ascii="Arial" w:hAnsi="Arial" w:cs="Arial"/>
                  <w:sz w:val="16"/>
                  <w:szCs w:val="16"/>
                </w:rPr>
                <w:delText>0.57%</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142715AE" w14:textId="2D7CD55D" w:rsidR="00DE1348" w:rsidRPr="00665336" w:rsidRDefault="00DE1348" w:rsidP="00DE1348">
            <w:pPr>
              <w:jc w:val="center"/>
              <w:rPr>
                <w:rFonts w:ascii="Arial" w:hAnsi="Arial" w:cs="Arial"/>
                <w:sz w:val="16"/>
                <w:szCs w:val="16"/>
              </w:rPr>
            </w:pPr>
            <w:ins w:id="78" w:author="Tomohiro Ikai" w:date="2021-01-13T22:51:00Z">
              <w:r>
                <w:rPr>
                  <w:rFonts w:ascii="Arial" w:eastAsia="游ゴシック" w:hAnsi="Arial" w:cs="Arial"/>
                  <w:color w:val="000000"/>
                  <w:sz w:val="16"/>
                  <w:szCs w:val="16"/>
                </w:rPr>
                <w:t>-0.46%</w:t>
              </w:r>
            </w:ins>
            <w:del w:id="79" w:author="Tomohiro Ikai" w:date="2021-01-13T22:51:00Z">
              <w:r w:rsidDel="003A142F">
                <w:rPr>
                  <w:rFonts w:ascii="Arial" w:hAnsi="Arial" w:cs="Arial"/>
                  <w:sz w:val="16"/>
                  <w:szCs w:val="16"/>
                </w:rPr>
                <w:delText>0.53%</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31049686" w14:textId="35E9511B" w:rsidR="00DE1348" w:rsidRPr="00665336" w:rsidRDefault="00DE1348" w:rsidP="00DE1348">
            <w:pPr>
              <w:jc w:val="center"/>
              <w:rPr>
                <w:rFonts w:ascii="Arial" w:hAnsi="Arial" w:cs="Arial"/>
                <w:sz w:val="16"/>
                <w:szCs w:val="16"/>
              </w:rPr>
            </w:pPr>
            <w:ins w:id="80" w:author="Tomohiro Ikai" w:date="2021-01-13T22:51:00Z">
              <w:r>
                <w:rPr>
                  <w:rFonts w:ascii="游ゴシック" w:eastAsia="游ゴシック" w:hAnsi="游ゴシック" w:hint="eastAsia"/>
                  <w:color w:val="000000"/>
                  <w:szCs w:val="22"/>
                </w:rPr>
                <w:t>-0.9%</w:t>
              </w:r>
            </w:ins>
            <w:del w:id="81" w:author="Tomohiro Ikai" w:date="2021-01-13T22:51:00Z">
              <w:r w:rsidDel="003A142F">
                <w:rPr>
                  <w:rFonts w:ascii="游ゴシック" w:eastAsia="游ゴシック" w:hAnsi="游ゴシック" w:hint="eastAsia"/>
                  <w:color w:val="000000"/>
                  <w:szCs w:val="22"/>
                </w:rPr>
                <w:delText>0.1%</w:delText>
              </w:r>
            </w:del>
          </w:p>
        </w:tc>
      </w:tr>
      <w:tr w:rsidR="00DE1348" w:rsidRPr="00665336" w14:paraId="08060E69" w14:textId="180F658E"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681F87CA"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TS</w:t>
            </w:r>
          </w:p>
          <w:p w14:paraId="1CA92C53"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CE-2.1)</w:t>
            </w:r>
          </w:p>
        </w:tc>
        <w:tc>
          <w:tcPr>
            <w:tcW w:w="794" w:type="dxa"/>
            <w:tcBorders>
              <w:top w:val="single" w:sz="8" w:space="0" w:color="auto"/>
              <w:left w:val="single" w:sz="8" w:space="0" w:color="auto"/>
              <w:bottom w:val="single" w:sz="8" w:space="0" w:color="auto"/>
              <w:right w:val="single" w:sz="8" w:space="0" w:color="auto"/>
            </w:tcBorders>
            <w:shd w:val="clear" w:color="auto" w:fill="auto"/>
            <w:noWrap/>
          </w:tcPr>
          <w:p w14:paraId="21161AC3" w14:textId="1706966F" w:rsidR="00DE1348" w:rsidRPr="00665336" w:rsidRDefault="00DE1348" w:rsidP="00DE1348">
            <w:pPr>
              <w:jc w:val="center"/>
              <w:rPr>
                <w:rFonts w:ascii="Arial" w:hAnsi="Arial" w:cs="Arial"/>
                <w:b/>
                <w:bCs/>
                <w:color w:val="000000"/>
                <w:sz w:val="16"/>
                <w:szCs w:val="16"/>
              </w:rPr>
            </w:pPr>
            <w:r w:rsidRPr="00020825">
              <w:rPr>
                <w:rFonts w:ascii="Arial" w:hAnsi="Arial" w:cs="Arial"/>
                <w:b/>
                <w:bCs/>
                <w:color w:val="00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tcPr>
          <w:p w14:paraId="680D5D90" w14:textId="77777777" w:rsidR="00DE1348" w:rsidRPr="00665336" w:rsidRDefault="00DE1348" w:rsidP="00DE1348">
            <w:pPr>
              <w:jc w:val="center"/>
              <w:rPr>
                <w:rFonts w:ascii="Arial" w:hAnsi="Arial" w:cs="Arial"/>
                <w:sz w:val="16"/>
                <w:szCs w:val="16"/>
              </w:rPr>
            </w:pPr>
            <w:r w:rsidRPr="008B64CC">
              <w:rPr>
                <w:rFonts w:ascii="Arial" w:hAnsi="Arial" w:cs="Arial"/>
                <w:sz w:val="16"/>
                <w:szCs w:val="16"/>
              </w:rPr>
              <w:t>-7.74%</w:t>
            </w:r>
          </w:p>
        </w:tc>
        <w:tc>
          <w:tcPr>
            <w:tcW w:w="794" w:type="dxa"/>
            <w:tcBorders>
              <w:top w:val="single" w:sz="8" w:space="0" w:color="auto"/>
              <w:left w:val="nil"/>
              <w:bottom w:val="single" w:sz="8" w:space="0" w:color="auto"/>
              <w:right w:val="nil"/>
            </w:tcBorders>
            <w:shd w:val="clear" w:color="000000" w:fill="CCFFCC"/>
            <w:noWrap/>
            <w:vAlign w:val="center"/>
          </w:tcPr>
          <w:p w14:paraId="63CB5C64" w14:textId="77777777" w:rsidR="00DE1348" w:rsidRPr="00665336" w:rsidRDefault="00DE1348" w:rsidP="00DE1348">
            <w:pPr>
              <w:jc w:val="center"/>
              <w:rPr>
                <w:rFonts w:ascii="Arial" w:hAnsi="Arial" w:cs="Arial"/>
                <w:sz w:val="16"/>
                <w:szCs w:val="16"/>
              </w:rPr>
            </w:pPr>
            <w:r w:rsidRPr="008B64CC">
              <w:rPr>
                <w:rFonts w:ascii="Arial" w:hAnsi="Arial" w:cs="Arial"/>
                <w:sz w:val="16"/>
                <w:szCs w:val="16"/>
              </w:rPr>
              <w:t>-12.99%</w:t>
            </w:r>
          </w:p>
        </w:tc>
        <w:tc>
          <w:tcPr>
            <w:tcW w:w="794" w:type="dxa"/>
            <w:tcBorders>
              <w:top w:val="single" w:sz="8" w:space="0" w:color="auto"/>
              <w:left w:val="nil"/>
              <w:bottom w:val="single" w:sz="8" w:space="0" w:color="auto"/>
              <w:right w:val="single" w:sz="8" w:space="0" w:color="auto"/>
            </w:tcBorders>
            <w:shd w:val="clear" w:color="000000" w:fill="CCFFCC"/>
            <w:noWrap/>
            <w:vAlign w:val="center"/>
          </w:tcPr>
          <w:p w14:paraId="0BA44492" w14:textId="77777777" w:rsidR="00DE1348" w:rsidRPr="00665336" w:rsidRDefault="00DE1348" w:rsidP="00DE1348">
            <w:pPr>
              <w:jc w:val="center"/>
              <w:rPr>
                <w:rFonts w:ascii="Arial" w:hAnsi="Arial" w:cs="Arial"/>
                <w:sz w:val="16"/>
                <w:szCs w:val="16"/>
              </w:rPr>
            </w:pPr>
            <w:r w:rsidRPr="008B64CC">
              <w:rPr>
                <w:rFonts w:ascii="Arial" w:hAnsi="Arial" w:cs="Arial"/>
                <w:sz w:val="16"/>
                <w:szCs w:val="16"/>
              </w:rPr>
              <w:t>-12.73%</w:t>
            </w:r>
          </w:p>
        </w:tc>
        <w:tc>
          <w:tcPr>
            <w:tcW w:w="794" w:type="dxa"/>
            <w:tcBorders>
              <w:top w:val="nil"/>
              <w:left w:val="nil"/>
              <w:bottom w:val="nil"/>
              <w:right w:val="nil"/>
            </w:tcBorders>
            <w:shd w:val="clear" w:color="auto" w:fill="auto"/>
            <w:noWrap/>
            <w:vAlign w:val="bottom"/>
          </w:tcPr>
          <w:p w14:paraId="5B0F24ED"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F088C9C" w14:textId="77777777" w:rsidR="00DE1348" w:rsidRPr="00665336" w:rsidRDefault="00DE1348" w:rsidP="00DE1348">
            <w:pPr>
              <w:jc w:val="center"/>
              <w:rPr>
                <w:rFonts w:ascii="Arial" w:hAnsi="Arial" w:cs="Arial"/>
                <w:b/>
                <w:bCs/>
                <w:color w:val="000000"/>
                <w:sz w:val="16"/>
                <w:szCs w:val="16"/>
              </w:rPr>
            </w:pPr>
            <w:r w:rsidRPr="008B64CC">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tcPr>
          <w:p w14:paraId="360727D2" w14:textId="7253895E" w:rsidR="00DE1348" w:rsidRPr="00665336" w:rsidRDefault="00DE1348" w:rsidP="00DE1348">
            <w:pPr>
              <w:jc w:val="center"/>
              <w:rPr>
                <w:rFonts w:ascii="Arial" w:hAnsi="Arial" w:cs="Arial"/>
                <w:sz w:val="16"/>
                <w:szCs w:val="16"/>
              </w:rPr>
            </w:pPr>
            <w:ins w:id="82" w:author="Tomohiro Ikai" w:date="2021-01-13T22:51:00Z">
              <w:r>
                <w:rPr>
                  <w:rFonts w:ascii="Arial" w:eastAsia="游ゴシック" w:hAnsi="Arial" w:cs="Arial"/>
                  <w:color w:val="000000"/>
                  <w:sz w:val="16"/>
                  <w:szCs w:val="16"/>
                </w:rPr>
                <w:t>0.54%</w:t>
              </w:r>
            </w:ins>
            <w:del w:id="83" w:author="Tomohiro Ikai" w:date="2021-01-13T22:51:00Z">
              <w:r w:rsidDel="003A142F">
                <w:rPr>
                  <w:rFonts w:ascii="Arial" w:hAnsi="Arial" w:cs="Arial"/>
                  <w:color w:val="000000"/>
                  <w:sz w:val="16"/>
                  <w:szCs w:val="16"/>
                </w:rPr>
                <w:delText>1.46%</w:delText>
              </w:r>
            </w:del>
          </w:p>
        </w:tc>
        <w:tc>
          <w:tcPr>
            <w:tcW w:w="794" w:type="dxa"/>
            <w:tcBorders>
              <w:top w:val="single" w:sz="8" w:space="0" w:color="auto"/>
              <w:left w:val="nil"/>
              <w:bottom w:val="single" w:sz="8" w:space="0" w:color="auto"/>
              <w:right w:val="nil"/>
            </w:tcBorders>
            <w:shd w:val="clear" w:color="000000" w:fill="FFC7CE"/>
            <w:noWrap/>
            <w:vAlign w:val="center"/>
          </w:tcPr>
          <w:p w14:paraId="4B8F7389" w14:textId="1E2D91D3" w:rsidR="00DE1348" w:rsidRPr="00665336" w:rsidRDefault="00DE1348" w:rsidP="00DE1348">
            <w:pPr>
              <w:jc w:val="center"/>
              <w:rPr>
                <w:rFonts w:ascii="Arial" w:hAnsi="Arial" w:cs="Arial"/>
                <w:sz w:val="16"/>
                <w:szCs w:val="16"/>
              </w:rPr>
            </w:pPr>
            <w:ins w:id="84" w:author="Tomohiro Ikai" w:date="2021-01-13T22:51:00Z">
              <w:r>
                <w:rPr>
                  <w:rFonts w:ascii="Arial" w:eastAsia="游ゴシック" w:hAnsi="Arial" w:cs="Arial"/>
                  <w:color w:val="000000"/>
                  <w:sz w:val="16"/>
                  <w:szCs w:val="16"/>
                </w:rPr>
                <w:t>1.88%</w:t>
              </w:r>
            </w:ins>
            <w:del w:id="85" w:author="Tomohiro Ikai" w:date="2021-01-13T22:51:00Z">
              <w:r w:rsidDel="003A142F">
                <w:rPr>
                  <w:rFonts w:ascii="Arial" w:hAnsi="Arial" w:cs="Arial"/>
                  <w:color w:val="000000"/>
                  <w:sz w:val="16"/>
                  <w:szCs w:val="16"/>
                </w:rPr>
                <w:delText>2.75%</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tcPr>
          <w:p w14:paraId="59503D36" w14:textId="146A784F" w:rsidR="00DE1348" w:rsidRPr="00665336" w:rsidRDefault="00DE1348" w:rsidP="00DE1348">
            <w:pPr>
              <w:jc w:val="center"/>
              <w:rPr>
                <w:rFonts w:ascii="Arial" w:hAnsi="Arial" w:cs="Arial"/>
                <w:sz w:val="16"/>
                <w:szCs w:val="16"/>
              </w:rPr>
            </w:pPr>
            <w:ins w:id="86" w:author="Tomohiro Ikai" w:date="2021-01-13T22:51:00Z">
              <w:r>
                <w:rPr>
                  <w:rFonts w:ascii="Arial" w:eastAsia="游ゴシック" w:hAnsi="Arial" w:cs="Arial"/>
                  <w:color w:val="000000"/>
                  <w:sz w:val="16"/>
                  <w:szCs w:val="16"/>
                </w:rPr>
                <w:t>1.89%</w:t>
              </w:r>
            </w:ins>
            <w:del w:id="87" w:author="Tomohiro Ikai" w:date="2021-01-13T22:51:00Z">
              <w:r w:rsidDel="003A142F">
                <w:rPr>
                  <w:rFonts w:ascii="Arial" w:hAnsi="Arial" w:cs="Arial"/>
                  <w:color w:val="000000"/>
                  <w:sz w:val="16"/>
                  <w:szCs w:val="16"/>
                </w:rPr>
                <w:delText>2.76%</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21B7A805" w14:textId="4208C5C0" w:rsidR="00DE1348" w:rsidRPr="008B64CC" w:rsidRDefault="00DE1348" w:rsidP="00DE1348">
            <w:pPr>
              <w:jc w:val="center"/>
              <w:rPr>
                <w:rFonts w:ascii="Arial" w:hAnsi="Arial" w:cs="Arial"/>
                <w:color w:val="000000"/>
                <w:sz w:val="16"/>
                <w:szCs w:val="16"/>
              </w:rPr>
            </w:pPr>
            <w:ins w:id="88" w:author="Tomohiro Ikai" w:date="2021-01-13T22:51:00Z">
              <w:r>
                <w:rPr>
                  <w:rFonts w:ascii="游ゴシック" w:eastAsia="游ゴシック" w:hAnsi="游ゴシック" w:hint="eastAsia"/>
                  <w:color w:val="000000"/>
                  <w:szCs w:val="22"/>
                </w:rPr>
                <w:t>1.4%</w:t>
              </w:r>
            </w:ins>
            <w:del w:id="89" w:author="Tomohiro Ikai" w:date="2021-01-13T22:51:00Z">
              <w:r w:rsidDel="003A142F">
                <w:rPr>
                  <w:rFonts w:ascii="游ゴシック" w:eastAsia="游ゴシック" w:hAnsi="游ゴシック" w:hint="eastAsia"/>
                  <w:color w:val="000000"/>
                  <w:szCs w:val="22"/>
                </w:rPr>
                <w:delText>2.3%</w:delText>
              </w:r>
            </w:del>
          </w:p>
        </w:tc>
      </w:tr>
      <w:tr w:rsidR="00DE1348" w:rsidRPr="00665336" w14:paraId="1671D405" w14:textId="1DB57A78"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6B63949B"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RRCTS</w:t>
            </w:r>
          </w:p>
          <w:p w14:paraId="6648DC91" w14:textId="77777777" w:rsidR="00DE1348" w:rsidRDefault="00DE1348" w:rsidP="00DE1348">
            <w:pPr>
              <w:jc w:val="center"/>
              <w:rPr>
                <w:rFonts w:ascii="Arial" w:hAnsi="Arial" w:cs="Arial"/>
                <w:b/>
                <w:bCs/>
                <w:color w:val="000000"/>
                <w:sz w:val="16"/>
                <w:szCs w:val="16"/>
              </w:rPr>
            </w:pPr>
            <w:r>
              <w:rPr>
                <w:rFonts w:ascii="Arial" w:hAnsi="Arial" w:cs="Arial"/>
                <w:b/>
                <w:bCs/>
                <w:color w:val="000000"/>
                <w:sz w:val="16"/>
                <w:szCs w:val="16"/>
              </w:rPr>
              <w:t>(CE-3.1)</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429400" w14:textId="77777777" w:rsidR="00DE1348" w:rsidRPr="008B64CC" w:rsidRDefault="00DE1348" w:rsidP="00DE1348">
            <w:pPr>
              <w:jc w:val="center"/>
              <w:rPr>
                <w:rFonts w:ascii="Arial" w:hAnsi="Arial" w:cs="Arial"/>
                <w:b/>
                <w:bCs/>
                <w:color w:val="000000"/>
                <w:sz w:val="16"/>
                <w:szCs w:val="16"/>
              </w:rPr>
            </w:pPr>
            <w:r w:rsidRPr="00020825">
              <w:rPr>
                <w:rFonts w:ascii="Arial" w:hAnsi="Arial" w:cs="Arial"/>
                <w:b/>
                <w:bCs/>
                <w:color w:val="00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tcPr>
          <w:p w14:paraId="59347800" w14:textId="77777777" w:rsidR="00DE1348" w:rsidRPr="008B64CC" w:rsidRDefault="00DE1348" w:rsidP="00DE1348">
            <w:pPr>
              <w:jc w:val="center"/>
              <w:rPr>
                <w:rFonts w:ascii="Arial" w:hAnsi="Arial" w:cs="Arial"/>
                <w:sz w:val="16"/>
                <w:szCs w:val="16"/>
              </w:rPr>
            </w:pPr>
            <w:r w:rsidRPr="00020825">
              <w:rPr>
                <w:rFonts w:ascii="Arial" w:hAnsi="Arial" w:cs="Arial"/>
                <w:sz w:val="16"/>
                <w:szCs w:val="16"/>
              </w:rPr>
              <w:t>-7.89%</w:t>
            </w:r>
          </w:p>
        </w:tc>
        <w:tc>
          <w:tcPr>
            <w:tcW w:w="794" w:type="dxa"/>
            <w:tcBorders>
              <w:top w:val="single" w:sz="8" w:space="0" w:color="auto"/>
              <w:left w:val="nil"/>
              <w:bottom w:val="single" w:sz="8" w:space="0" w:color="auto"/>
              <w:right w:val="nil"/>
            </w:tcBorders>
            <w:shd w:val="clear" w:color="000000" w:fill="CCFFCC"/>
            <w:noWrap/>
            <w:vAlign w:val="center"/>
          </w:tcPr>
          <w:p w14:paraId="4CEC7416" w14:textId="77777777" w:rsidR="00DE1348" w:rsidRPr="008B64CC" w:rsidRDefault="00DE1348" w:rsidP="00DE1348">
            <w:pPr>
              <w:jc w:val="center"/>
              <w:rPr>
                <w:rFonts w:ascii="Arial" w:hAnsi="Arial" w:cs="Arial"/>
                <w:sz w:val="16"/>
                <w:szCs w:val="16"/>
              </w:rPr>
            </w:pPr>
            <w:r w:rsidRPr="00020825">
              <w:rPr>
                <w:rFonts w:ascii="Arial" w:hAnsi="Arial" w:cs="Arial"/>
                <w:sz w:val="16"/>
                <w:szCs w:val="16"/>
              </w:rPr>
              <w:t>-13.09%</w:t>
            </w:r>
          </w:p>
        </w:tc>
        <w:tc>
          <w:tcPr>
            <w:tcW w:w="794" w:type="dxa"/>
            <w:tcBorders>
              <w:top w:val="single" w:sz="8" w:space="0" w:color="auto"/>
              <w:left w:val="nil"/>
              <w:bottom w:val="single" w:sz="8" w:space="0" w:color="auto"/>
              <w:right w:val="single" w:sz="8" w:space="0" w:color="auto"/>
            </w:tcBorders>
            <w:shd w:val="clear" w:color="000000" w:fill="CCFFCC"/>
            <w:noWrap/>
            <w:vAlign w:val="center"/>
          </w:tcPr>
          <w:p w14:paraId="262E52E6" w14:textId="77777777" w:rsidR="00DE1348" w:rsidRPr="008B64CC" w:rsidRDefault="00DE1348" w:rsidP="00DE1348">
            <w:pPr>
              <w:jc w:val="center"/>
              <w:rPr>
                <w:rFonts w:ascii="Arial" w:hAnsi="Arial" w:cs="Arial"/>
                <w:sz w:val="16"/>
                <w:szCs w:val="16"/>
              </w:rPr>
            </w:pPr>
            <w:r w:rsidRPr="00020825">
              <w:rPr>
                <w:rFonts w:ascii="Arial" w:hAnsi="Arial" w:cs="Arial"/>
                <w:sz w:val="16"/>
                <w:szCs w:val="16"/>
              </w:rPr>
              <w:t>-12.83%</w:t>
            </w:r>
          </w:p>
        </w:tc>
        <w:tc>
          <w:tcPr>
            <w:tcW w:w="794" w:type="dxa"/>
            <w:tcBorders>
              <w:top w:val="nil"/>
              <w:left w:val="nil"/>
              <w:bottom w:val="nil"/>
              <w:right w:val="nil"/>
            </w:tcBorders>
            <w:shd w:val="clear" w:color="auto" w:fill="auto"/>
            <w:noWrap/>
            <w:vAlign w:val="bottom"/>
          </w:tcPr>
          <w:p w14:paraId="2463FD4C"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AF9143E" w14:textId="77777777" w:rsidR="00DE1348" w:rsidRPr="008B64CC" w:rsidRDefault="00DE1348" w:rsidP="00DE1348">
            <w:pPr>
              <w:jc w:val="center"/>
              <w:rPr>
                <w:rFonts w:ascii="Arial" w:hAnsi="Arial" w:cs="Arial"/>
                <w:b/>
                <w:bCs/>
                <w:color w:val="000000"/>
                <w:sz w:val="16"/>
                <w:szCs w:val="16"/>
              </w:rPr>
            </w:pPr>
            <w:r w:rsidRPr="00020825">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tcPr>
          <w:p w14:paraId="308A5AE0" w14:textId="76BC652B" w:rsidR="00DE1348" w:rsidRPr="008B64CC" w:rsidRDefault="00DE1348" w:rsidP="00DE1348">
            <w:pPr>
              <w:jc w:val="center"/>
              <w:rPr>
                <w:rFonts w:ascii="Arial" w:hAnsi="Arial" w:cs="Arial"/>
                <w:color w:val="000000"/>
                <w:sz w:val="16"/>
                <w:szCs w:val="16"/>
              </w:rPr>
            </w:pPr>
            <w:ins w:id="90" w:author="Tomohiro Ikai" w:date="2021-01-13T22:51:00Z">
              <w:r>
                <w:rPr>
                  <w:rFonts w:ascii="Arial" w:eastAsia="游ゴシック" w:hAnsi="Arial" w:cs="Arial"/>
                  <w:color w:val="000000"/>
                  <w:sz w:val="16"/>
                  <w:szCs w:val="16"/>
                </w:rPr>
                <w:t>-2.01%</w:t>
              </w:r>
            </w:ins>
            <w:del w:id="91" w:author="Tomohiro Ikai" w:date="2021-01-13T22:51:00Z">
              <w:r w:rsidDel="003A142F">
                <w:rPr>
                  <w:rFonts w:ascii="Arial" w:hAnsi="Arial" w:cs="Arial"/>
                  <w:color w:val="000000"/>
                  <w:sz w:val="16"/>
                  <w:szCs w:val="16"/>
                </w:rPr>
                <w:delText>-1.00%</w:delText>
              </w:r>
            </w:del>
          </w:p>
        </w:tc>
        <w:tc>
          <w:tcPr>
            <w:tcW w:w="794" w:type="dxa"/>
            <w:tcBorders>
              <w:top w:val="single" w:sz="8" w:space="0" w:color="auto"/>
              <w:left w:val="nil"/>
              <w:bottom w:val="single" w:sz="8" w:space="0" w:color="auto"/>
              <w:right w:val="nil"/>
            </w:tcBorders>
            <w:shd w:val="clear" w:color="000000" w:fill="FFC7CE"/>
            <w:noWrap/>
            <w:vAlign w:val="center"/>
          </w:tcPr>
          <w:p w14:paraId="46CD20BC" w14:textId="7D374493" w:rsidR="00DE1348" w:rsidRPr="008B64CC" w:rsidRDefault="00DE1348" w:rsidP="00DE1348">
            <w:pPr>
              <w:jc w:val="center"/>
              <w:rPr>
                <w:rFonts w:ascii="Arial" w:hAnsi="Arial" w:cs="Arial"/>
                <w:color w:val="000000"/>
                <w:sz w:val="16"/>
                <w:szCs w:val="16"/>
              </w:rPr>
            </w:pPr>
            <w:ins w:id="92" w:author="Tomohiro Ikai" w:date="2021-01-13T22:51:00Z">
              <w:r>
                <w:rPr>
                  <w:rFonts w:ascii="Arial" w:eastAsia="游ゴシック" w:hAnsi="Arial" w:cs="Arial"/>
                  <w:color w:val="000000"/>
                  <w:sz w:val="16"/>
                  <w:szCs w:val="16"/>
                </w:rPr>
                <w:t>-0.51%</w:t>
              </w:r>
            </w:ins>
            <w:del w:id="93" w:author="Tomohiro Ikai" w:date="2021-01-13T22:51:00Z">
              <w:r w:rsidDel="003A142F">
                <w:rPr>
                  <w:rFonts w:ascii="Arial" w:hAnsi="Arial" w:cs="Arial"/>
                  <w:color w:val="000000"/>
                  <w:sz w:val="16"/>
                  <w:szCs w:val="16"/>
                </w:rPr>
                <w:delText>0.49%</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tcPr>
          <w:p w14:paraId="466DB293" w14:textId="025228B7" w:rsidR="00DE1348" w:rsidRPr="008B64CC" w:rsidRDefault="00DE1348" w:rsidP="00DE1348">
            <w:pPr>
              <w:jc w:val="center"/>
              <w:rPr>
                <w:rFonts w:ascii="Arial" w:hAnsi="Arial" w:cs="Arial"/>
                <w:color w:val="000000"/>
                <w:sz w:val="16"/>
                <w:szCs w:val="16"/>
              </w:rPr>
            </w:pPr>
            <w:ins w:id="94" w:author="Tomohiro Ikai" w:date="2021-01-13T22:51:00Z">
              <w:r>
                <w:rPr>
                  <w:rFonts w:ascii="Arial" w:eastAsia="游ゴシック" w:hAnsi="Arial" w:cs="Arial"/>
                  <w:color w:val="000000"/>
                  <w:sz w:val="16"/>
                  <w:szCs w:val="16"/>
                </w:rPr>
                <w:t>-0.54%</w:t>
              </w:r>
            </w:ins>
            <w:del w:id="95" w:author="Tomohiro Ikai" w:date="2021-01-13T22:51:00Z">
              <w:r w:rsidDel="003A142F">
                <w:rPr>
                  <w:rFonts w:ascii="Arial" w:hAnsi="Arial" w:cs="Arial"/>
                  <w:color w:val="000000"/>
                  <w:sz w:val="16"/>
                  <w:szCs w:val="16"/>
                </w:rPr>
                <w:delText>0.46%</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56281F57" w14:textId="3D48EC1F" w:rsidR="00DE1348" w:rsidRPr="00020825" w:rsidRDefault="00DE1348" w:rsidP="00DE1348">
            <w:pPr>
              <w:jc w:val="center"/>
              <w:rPr>
                <w:rFonts w:ascii="Arial" w:hAnsi="Arial" w:cs="Arial"/>
                <w:color w:val="000000"/>
                <w:sz w:val="16"/>
                <w:szCs w:val="16"/>
              </w:rPr>
            </w:pPr>
            <w:ins w:id="96" w:author="Tomohiro Ikai" w:date="2021-01-13T22:51:00Z">
              <w:r>
                <w:rPr>
                  <w:rFonts w:ascii="游ゴシック" w:eastAsia="游ゴシック" w:hAnsi="游ゴシック" w:hint="eastAsia"/>
                  <w:color w:val="000000"/>
                  <w:szCs w:val="22"/>
                </w:rPr>
                <w:t>-1.0%</w:t>
              </w:r>
            </w:ins>
            <w:del w:id="97" w:author="Tomohiro Ikai" w:date="2021-01-13T22:51:00Z">
              <w:r w:rsidDel="003A142F">
                <w:rPr>
                  <w:rFonts w:ascii="游ゴシック" w:eastAsia="游ゴシック" w:hAnsi="游ゴシック" w:hint="eastAsia"/>
                  <w:color w:val="000000"/>
                  <w:szCs w:val="22"/>
                </w:rPr>
                <w:delText>0.0%</w:delText>
              </w:r>
            </w:del>
          </w:p>
        </w:tc>
      </w:tr>
      <w:tr w:rsidR="00DE1348" w:rsidRPr="00665336" w14:paraId="22F371BC" w14:textId="5C472CF6"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27DF8D66"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T</w:t>
            </w:r>
            <w:r>
              <w:rPr>
                <w:rFonts w:ascii="Arial" w:hAnsi="Arial" w:cs="Arial"/>
                <w:b/>
                <w:bCs/>
                <w:color w:val="000000"/>
                <w:sz w:val="16"/>
                <w:szCs w:val="16"/>
              </w:rPr>
              <w:t>R fix/</w:t>
            </w:r>
            <w:proofErr w:type="spellStart"/>
            <w:r>
              <w:rPr>
                <w:rFonts w:ascii="Arial" w:hAnsi="Arial" w:cs="Arial"/>
                <w:b/>
                <w:bCs/>
                <w:color w:val="000000"/>
                <w:sz w:val="16"/>
                <w:szCs w:val="16"/>
              </w:rPr>
              <w:t>ext</w:t>
            </w:r>
            <w:proofErr w:type="spellEnd"/>
          </w:p>
          <w:p w14:paraId="464043C4" w14:textId="77777777" w:rsidR="00DE1348" w:rsidRPr="00665336"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U0052)</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749B82"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b/>
                <w:bCs/>
                <w:color w:val="00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567E93E1"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-9.14%</w:t>
            </w:r>
          </w:p>
        </w:tc>
        <w:tc>
          <w:tcPr>
            <w:tcW w:w="794" w:type="dxa"/>
            <w:tcBorders>
              <w:top w:val="single" w:sz="8" w:space="0" w:color="auto"/>
              <w:left w:val="nil"/>
              <w:bottom w:val="single" w:sz="8" w:space="0" w:color="auto"/>
              <w:right w:val="nil"/>
            </w:tcBorders>
            <w:shd w:val="clear" w:color="000000" w:fill="CCFFCC"/>
            <w:noWrap/>
            <w:vAlign w:val="center"/>
            <w:hideMark/>
          </w:tcPr>
          <w:p w14:paraId="50FC0DC8"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-14.99%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70A992D6"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-14.87%</w:t>
            </w:r>
          </w:p>
        </w:tc>
        <w:tc>
          <w:tcPr>
            <w:tcW w:w="794" w:type="dxa"/>
            <w:tcBorders>
              <w:top w:val="nil"/>
              <w:left w:val="nil"/>
              <w:bottom w:val="nil"/>
              <w:right w:val="nil"/>
            </w:tcBorders>
            <w:shd w:val="clear" w:color="auto" w:fill="auto"/>
            <w:noWrap/>
            <w:vAlign w:val="bottom"/>
            <w:hideMark/>
          </w:tcPr>
          <w:p w14:paraId="2F5BE0F4"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D1BC8A"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733AFA68" w14:textId="11222D5D" w:rsidR="00DE1348" w:rsidRPr="00665336" w:rsidRDefault="00DE1348" w:rsidP="00DE1348">
            <w:pPr>
              <w:jc w:val="center"/>
              <w:rPr>
                <w:rFonts w:ascii="Arial" w:hAnsi="Arial" w:cs="Arial"/>
                <w:sz w:val="16"/>
                <w:szCs w:val="16"/>
              </w:rPr>
            </w:pPr>
            <w:ins w:id="98" w:author="Tomohiro Ikai" w:date="2021-01-13T22:51:00Z">
              <w:r>
                <w:rPr>
                  <w:rFonts w:ascii="Arial" w:eastAsia="游ゴシック" w:hAnsi="Arial" w:cs="Arial"/>
                  <w:color w:val="000000"/>
                  <w:sz w:val="16"/>
                  <w:szCs w:val="16"/>
                </w:rPr>
                <w:t>8.37%</w:t>
              </w:r>
            </w:ins>
            <w:del w:id="99" w:author="Tomohiro Ikai" w:date="2021-01-13T22:51:00Z">
              <w:r w:rsidDel="003A142F">
                <w:rPr>
                  <w:rFonts w:ascii="Arial" w:hAnsi="Arial" w:cs="Arial"/>
                  <w:sz w:val="16"/>
                  <w:szCs w:val="16"/>
                </w:rPr>
                <w:delText>5.97%</w:delText>
              </w:r>
            </w:del>
          </w:p>
        </w:tc>
        <w:tc>
          <w:tcPr>
            <w:tcW w:w="794" w:type="dxa"/>
            <w:tcBorders>
              <w:top w:val="single" w:sz="8" w:space="0" w:color="auto"/>
              <w:left w:val="nil"/>
              <w:bottom w:val="single" w:sz="8" w:space="0" w:color="auto"/>
              <w:right w:val="nil"/>
            </w:tcBorders>
            <w:shd w:val="clear" w:color="000000" w:fill="FFC7CE"/>
            <w:noWrap/>
            <w:vAlign w:val="center"/>
            <w:hideMark/>
          </w:tcPr>
          <w:p w14:paraId="38A566C9" w14:textId="2A0A27C1" w:rsidR="00DE1348" w:rsidRPr="00665336" w:rsidRDefault="00DE1348" w:rsidP="00DE1348">
            <w:pPr>
              <w:jc w:val="center"/>
              <w:rPr>
                <w:rFonts w:ascii="Arial" w:hAnsi="Arial" w:cs="Arial"/>
                <w:sz w:val="16"/>
                <w:szCs w:val="16"/>
              </w:rPr>
            </w:pPr>
            <w:ins w:id="100" w:author="Tomohiro Ikai" w:date="2021-01-13T22:51:00Z">
              <w:r>
                <w:rPr>
                  <w:rFonts w:ascii="Arial" w:eastAsia="游ゴシック" w:hAnsi="Arial" w:cs="Arial"/>
                  <w:color w:val="000000"/>
                  <w:sz w:val="16"/>
                  <w:szCs w:val="16"/>
                </w:rPr>
                <w:t>10.09%</w:t>
              </w:r>
            </w:ins>
            <w:del w:id="101" w:author="Tomohiro Ikai" w:date="2021-01-13T22:51:00Z">
              <w:r w:rsidDel="003A142F">
                <w:rPr>
                  <w:rFonts w:ascii="Arial" w:hAnsi="Arial" w:cs="Arial"/>
                  <w:sz w:val="16"/>
                  <w:szCs w:val="16"/>
                </w:rPr>
                <w:delText>7.68%</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3C65025D" w14:textId="45122150" w:rsidR="00DE1348" w:rsidRPr="00665336" w:rsidRDefault="00DE1348" w:rsidP="00DE1348">
            <w:pPr>
              <w:jc w:val="center"/>
              <w:rPr>
                <w:rFonts w:ascii="Arial" w:hAnsi="Arial" w:cs="Arial"/>
                <w:sz w:val="16"/>
                <w:szCs w:val="16"/>
              </w:rPr>
            </w:pPr>
            <w:ins w:id="102" w:author="Tomohiro Ikai" w:date="2021-01-13T22:51:00Z">
              <w:r>
                <w:rPr>
                  <w:rFonts w:ascii="Arial" w:eastAsia="游ゴシック" w:hAnsi="Arial" w:cs="Arial"/>
                  <w:color w:val="000000"/>
                  <w:sz w:val="16"/>
                  <w:szCs w:val="16"/>
                </w:rPr>
                <w:t>10.07%</w:t>
              </w:r>
            </w:ins>
            <w:del w:id="103" w:author="Tomohiro Ikai" w:date="2021-01-13T22:51:00Z">
              <w:r w:rsidDel="003A142F">
                <w:rPr>
                  <w:rFonts w:ascii="Arial" w:hAnsi="Arial" w:cs="Arial"/>
                  <w:sz w:val="16"/>
                  <w:szCs w:val="16"/>
                </w:rPr>
                <w:delText>7.64%</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3194C9D6" w14:textId="622738D8" w:rsidR="00DE1348" w:rsidRPr="00665336" w:rsidRDefault="00DE1348" w:rsidP="00DE1348">
            <w:pPr>
              <w:jc w:val="center"/>
              <w:rPr>
                <w:rFonts w:ascii="Arial" w:hAnsi="Arial" w:cs="Arial"/>
                <w:sz w:val="16"/>
                <w:szCs w:val="16"/>
              </w:rPr>
            </w:pPr>
            <w:ins w:id="104" w:author="Tomohiro Ikai" w:date="2021-01-13T22:51:00Z">
              <w:r>
                <w:rPr>
                  <w:rFonts w:ascii="游ゴシック" w:eastAsia="游ゴシック" w:hAnsi="游ゴシック" w:hint="eastAsia"/>
                  <w:color w:val="000000"/>
                  <w:szCs w:val="22"/>
                </w:rPr>
                <w:t>9.5%</w:t>
              </w:r>
            </w:ins>
            <w:del w:id="105" w:author="Tomohiro Ikai" w:date="2021-01-13T22:51:00Z">
              <w:r w:rsidDel="003A142F">
                <w:rPr>
                  <w:rFonts w:ascii="游ゴシック" w:eastAsia="游ゴシック" w:hAnsi="游ゴシック" w:hint="eastAsia"/>
                  <w:color w:val="000000"/>
                  <w:szCs w:val="22"/>
                </w:rPr>
                <w:delText>7.1%</w:delText>
              </w:r>
            </w:del>
          </w:p>
        </w:tc>
      </w:tr>
      <w:tr w:rsidR="00DE1348" w:rsidRPr="006E5471" w14:paraId="2B06DE8A" w14:textId="340FE2DF"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705EF22A" w14:textId="77777777" w:rsidR="00DE1348" w:rsidRPr="006E5471"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RRC+TR fix</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7D304B" w14:textId="77777777" w:rsidR="00DE1348" w:rsidRPr="006E5471" w:rsidRDefault="00DE1348" w:rsidP="00DE1348">
            <w:pPr>
              <w:jc w:val="center"/>
              <w:rPr>
                <w:rFonts w:ascii="Arial" w:hAnsi="Arial" w:cs="Arial"/>
                <w:b/>
                <w:bCs/>
                <w:color w:val="000000"/>
                <w:sz w:val="16"/>
                <w:szCs w:val="16"/>
              </w:rPr>
            </w:pPr>
            <w:r w:rsidRPr="006E5471">
              <w:rPr>
                <w:rFonts w:ascii="Arial" w:hAnsi="Arial" w:cs="Arial"/>
                <w:b/>
                <w:bCs/>
                <w:color w:val="00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EB26A9D" w14:textId="77777777" w:rsidR="00DE1348" w:rsidRPr="001E5182" w:rsidRDefault="00DE1348" w:rsidP="00DE1348">
            <w:pPr>
              <w:jc w:val="center"/>
              <w:rPr>
                <w:rFonts w:ascii="Arial" w:hAnsi="Arial" w:cs="Arial"/>
                <w:b/>
                <w:color w:val="0033CC"/>
                <w:sz w:val="16"/>
                <w:szCs w:val="16"/>
              </w:rPr>
            </w:pPr>
            <w:r w:rsidRPr="001E5182">
              <w:rPr>
                <w:rFonts w:ascii="Arial" w:hAnsi="Arial" w:cs="Arial"/>
                <w:b/>
                <w:color w:val="0033CC"/>
                <w:sz w:val="16"/>
                <w:szCs w:val="16"/>
              </w:rPr>
              <w:t>-9.26%</w:t>
            </w:r>
          </w:p>
        </w:tc>
        <w:tc>
          <w:tcPr>
            <w:tcW w:w="794" w:type="dxa"/>
            <w:tcBorders>
              <w:top w:val="single" w:sz="8" w:space="0" w:color="auto"/>
              <w:left w:val="nil"/>
              <w:bottom w:val="single" w:sz="8" w:space="0" w:color="auto"/>
              <w:right w:val="nil"/>
            </w:tcBorders>
            <w:shd w:val="clear" w:color="000000" w:fill="CCFFCC"/>
            <w:noWrap/>
            <w:vAlign w:val="center"/>
            <w:hideMark/>
          </w:tcPr>
          <w:p w14:paraId="0DB0D9D0" w14:textId="77777777" w:rsidR="00DE1348" w:rsidRPr="006E5471" w:rsidRDefault="00DE1348" w:rsidP="00DE1348">
            <w:pPr>
              <w:jc w:val="center"/>
              <w:rPr>
                <w:rFonts w:ascii="Arial" w:hAnsi="Arial" w:cs="Arial"/>
                <w:sz w:val="16"/>
                <w:szCs w:val="16"/>
              </w:rPr>
            </w:pPr>
            <w:r w:rsidRPr="006E5471">
              <w:rPr>
                <w:rFonts w:ascii="Arial" w:hAnsi="Arial" w:cs="Arial"/>
                <w:sz w:val="16"/>
                <w:szCs w:val="16"/>
              </w:rPr>
              <w:t>-15.07%</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54A0ACB2" w14:textId="77777777" w:rsidR="00DE1348" w:rsidRPr="006E5471" w:rsidRDefault="00DE1348" w:rsidP="00DE1348">
            <w:pPr>
              <w:jc w:val="center"/>
              <w:rPr>
                <w:rFonts w:ascii="Arial" w:hAnsi="Arial" w:cs="Arial"/>
                <w:sz w:val="16"/>
                <w:szCs w:val="16"/>
              </w:rPr>
            </w:pPr>
            <w:r w:rsidRPr="006E5471">
              <w:rPr>
                <w:rFonts w:ascii="Arial" w:hAnsi="Arial" w:cs="Arial"/>
                <w:sz w:val="16"/>
                <w:szCs w:val="16"/>
              </w:rPr>
              <w:t>-14.95%</w:t>
            </w:r>
          </w:p>
        </w:tc>
        <w:tc>
          <w:tcPr>
            <w:tcW w:w="794" w:type="dxa"/>
            <w:tcBorders>
              <w:top w:val="nil"/>
              <w:left w:val="nil"/>
              <w:bottom w:val="nil"/>
              <w:right w:val="nil"/>
            </w:tcBorders>
            <w:shd w:val="clear" w:color="auto" w:fill="auto"/>
            <w:noWrap/>
            <w:vAlign w:val="bottom"/>
            <w:hideMark/>
          </w:tcPr>
          <w:p w14:paraId="22FFDBED" w14:textId="77777777" w:rsidR="00DE1348" w:rsidRPr="006E5471"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A4DEB3" w14:textId="77777777" w:rsidR="00DE1348" w:rsidRPr="006E5471" w:rsidRDefault="00DE1348" w:rsidP="00DE1348">
            <w:pPr>
              <w:jc w:val="center"/>
              <w:rPr>
                <w:rFonts w:ascii="Arial" w:hAnsi="Arial" w:cs="Arial"/>
                <w:b/>
                <w:bCs/>
                <w:color w:val="000000"/>
                <w:sz w:val="16"/>
                <w:szCs w:val="16"/>
              </w:rPr>
            </w:pPr>
            <w:r w:rsidRPr="006E5471">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6C005D6E" w14:textId="7F96E5BF" w:rsidR="00DE1348" w:rsidRPr="006E5471" w:rsidRDefault="00DE1348" w:rsidP="00DE1348">
            <w:pPr>
              <w:jc w:val="center"/>
              <w:rPr>
                <w:rFonts w:ascii="Arial" w:hAnsi="Arial" w:cs="Arial"/>
                <w:sz w:val="16"/>
                <w:szCs w:val="16"/>
              </w:rPr>
            </w:pPr>
            <w:ins w:id="106" w:author="Tomohiro Ikai" w:date="2021-01-13T22:51:00Z">
              <w:r>
                <w:rPr>
                  <w:rFonts w:ascii="Arial" w:eastAsia="游ゴシック" w:hAnsi="Arial" w:cs="Arial"/>
                  <w:color w:val="000000"/>
                  <w:sz w:val="16"/>
                  <w:szCs w:val="16"/>
                </w:rPr>
                <w:t>-2.58%</w:t>
              </w:r>
            </w:ins>
            <w:del w:id="107" w:author="Tomohiro Ikai" w:date="2021-01-13T22:51:00Z">
              <w:r w:rsidDel="003A142F">
                <w:rPr>
                  <w:rFonts w:ascii="Arial" w:hAnsi="Arial" w:cs="Arial"/>
                  <w:sz w:val="16"/>
                  <w:szCs w:val="16"/>
                </w:rPr>
                <w:delText>-1.55%</w:delText>
              </w:r>
            </w:del>
          </w:p>
        </w:tc>
        <w:tc>
          <w:tcPr>
            <w:tcW w:w="794" w:type="dxa"/>
            <w:tcBorders>
              <w:top w:val="single" w:sz="8" w:space="0" w:color="auto"/>
              <w:left w:val="nil"/>
              <w:bottom w:val="single" w:sz="8" w:space="0" w:color="auto"/>
              <w:right w:val="nil"/>
            </w:tcBorders>
            <w:shd w:val="clear" w:color="000000" w:fill="FFC7CE"/>
            <w:noWrap/>
            <w:vAlign w:val="center"/>
            <w:hideMark/>
          </w:tcPr>
          <w:p w14:paraId="650D2E15" w14:textId="13A3E26B" w:rsidR="00DE1348" w:rsidRPr="006E5471" w:rsidRDefault="00DE1348" w:rsidP="00DE1348">
            <w:pPr>
              <w:jc w:val="center"/>
              <w:rPr>
                <w:rFonts w:ascii="Arial" w:hAnsi="Arial" w:cs="Arial"/>
                <w:sz w:val="16"/>
                <w:szCs w:val="16"/>
              </w:rPr>
            </w:pPr>
            <w:ins w:id="108" w:author="Tomohiro Ikai" w:date="2021-01-13T22:51:00Z">
              <w:r>
                <w:rPr>
                  <w:rFonts w:ascii="Arial" w:eastAsia="游ゴシック" w:hAnsi="Arial" w:cs="Arial"/>
                  <w:color w:val="000000"/>
                  <w:sz w:val="16"/>
                  <w:szCs w:val="16"/>
                </w:rPr>
                <w:t>-1.07%</w:t>
              </w:r>
            </w:ins>
            <w:del w:id="109" w:author="Tomohiro Ikai" w:date="2021-01-13T22:51:00Z">
              <w:r w:rsidDel="003A142F">
                <w:rPr>
                  <w:rFonts w:ascii="Arial" w:hAnsi="Arial" w:cs="Arial"/>
                  <w:sz w:val="16"/>
                  <w:szCs w:val="16"/>
                </w:rPr>
                <w:delText>-0.07%</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45ADD5D6" w14:textId="43659E8F" w:rsidR="00DE1348" w:rsidRPr="006E5471" w:rsidRDefault="00DE1348" w:rsidP="00DE1348">
            <w:pPr>
              <w:jc w:val="center"/>
              <w:rPr>
                <w:rFonts w:ascii="Arial" w:hAnsi="Arial" w:cs="Arial"/>
                <w:sz w:val="16"/>
                <w:szCs w:val="16"/>
              </w:rPr>
            </w:pPr>
            <w:ins w:id="110" w:author="Tomohiro Ikai" w:date="2021-01-13T22:51:00Z">
              <w:r>
                <w:rPr>
                  <w:rFonts w:ascii="Arial" w:eastAsia="游ゴシック" w:hAnsi="Arial" w:cs="Arial"/>
                  <w:color w:val="000000"/>
                  <w:sz w:val="16"/>
                  <w:szCs w:val="16"/>
                </w:rPr>
                <w:t>-1.10%</w:t>
              </w:r>
            </w:ins>
            <w:del w:id="111" w:author="Tomohiro Ikai" w:date="2021-01-13T22:51:00Z">
              <w:r w:rsidDel="003A142F">
                <w:rPr>
                  <w:rFonts w:ascii="Arial" w:hAnsi="Arial" w:cs="Arial"/>
                  <w:sz w:val="16"/>
                  <w:szCs w:val="16"/>
                </w:rPr>
                <w:delText>-0.11%</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607F4D77" w14:textId="60E2812E" w:rsidR="00DE1348" w:rsidRPr="001E5182" w:rsidRDefault="00DE1348" w:rsidP="00DE1348">
            <w:pPr>
              <w:jc w:val="center"/>
              <w:rPr>
                <w:rFonts w:ascii="Arial" w:hAnsi="Arial" w:cs="Arial"/>
                <w:color w:val="0033CC"/>
                <w:sz w:val="16"/>
                <w:szCs w:val="16"/>
              </w:rPr>
            </w:pPr>
            <w:ins w:id="112" w:author="Tomohiro Ikai" w:date="2021-01-13T22:51:00Z">
              <w:r>
                <w:rPr>
                  <w:rFonts w:ascii="游ゴシック" w:eastAsia="游ゴシック" w:hAnsi="游ゴシック" w:hint="eastAsia"/>
                  <w:color w:val="000000"/>
                  <w:szCs w:val="22"/>
                </w:rPr>
                <w:t>-1.6%</w:t>
              </w:r>
            </w:ins>
            <w:del w:id="113" w:author="Tomohiro Ikai" w:date="2021-01-13T22:51:00Z">
              <w:r w:rsidDel="003A142F">
                <w:rPr>
                  <w:rFonts w:ascii="游ゴシック" w:eastAsia="游ゴシック" w:hAnsi="游ゴシック" w:hint="eastAsia"/>
                  <w:color w:val="0033CC"/>
                  <w:szCs w:val="22"/>
                </w:rPr>
                <w:delText>-0.6%</w:delText>
              </w:r>
            </w:del>
          </w:p>
        </w:tc>
      </w:tr>
      <w:tr w:rsidR="00DE1348" w:rsidRPr="006E5471" w14:paraId="74BEC79B" w14:textId="0ECBC0E0" w:rsidTr="00DE1348">
        <w:trPr>
          <w:trHeight w:val="255"/>
        </w:trPr>
        <w:tc>
          <w:tcPr>
            <w:tcW w:w="907" w:type="dxa"/>
            <w:tcBorders>
              <w:top w:val="single" w:sz="8" w:space="0" w:color="auto"/>
              <w:left w:val="single" w:sz="8" w:space="0" w:color="auto"/>
              <w:bottom w:val="single" w:sz="8" w:space="0" w:color="auto"/>
              <w:right w:val="single" w:sz="8" w:space="0" w:color="auto"/>
            </w:tcBorders>
          </w:tcPr>
          <w:p w14:paraId="41942D13"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w:t>
            </w:r>
          </w:p>
          <w:p w14:paraId="6C91FCAE"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CE-1.</w:t>
            </w:r>
            <w:r>
              <w:rPr>
                <w:rFonts w:ascii="Arial" w:hAnsi="Arial" w:cs="Arial" w:hint="eastAsia"/>
                <w:b/>
                <w:bCs/>
                <w:color w:val="000000"/>
                <w:sz w:val="16"/>
                <w:szCs w:val="16"/>
              </w:rPr>
              <w:t>4</w:t>
            </w:r>
            <w:r>
              <w:rPr>
                <w:rFonts w:ascii="Arial" w:hAnsi="Arial" w:cs="Arial"/>
                <w:b/>
                <w:bCs/>
                <w:color w:val="000000"/>
                <w:sz w:val="16"/>
                <w:szCs w:val="16"/>
              </w:rPr>
              <w:t>)</w:t>
            </w: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79783B1" w14:textId="77777777" w:rsidR="00DE1348" w:rsidRPr="006E5471" w:rsidRDefault="00DE1348" w:rsidP="00DE1348">
            <w:pPr>
              <w:jc w:val="center"/>
              <w:rPr>
                <w:rFonts w:ascii="Arial" w:hAnsi="Arial" w:cs="Arial"/>
                <w:b/>
                <w:bCs/>
                <w:color w:val="000000"/>
                <w:sz w:val="16"/>
                <w:szCs w:val="16"/>
              </w:rPr>
            </w:pPr>
            <w:r w:rsidRPr="0095171A">
              <w:rPr>
                <w:rFonts w:ascii="Arial" w:hAnsi="Arial" w:cs="Arial"/>
                <w:b/>
                <w:bCs/>
                <w:color w:val="000000"/>
                <w:sz w:val="16"/>
                <w:szCs w:val="16"/>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tcPr>
          <w:p w14:paraId="4AA3E71B" w14:textId="77777777" w:rsidR="00DE1348" w:rsidRPr="006E5471" w:rsidRDefault="00DE1348" w:rsidP="00DE1348">
            <w:pPr>
              <w:jc w:val="center"/>
              <w:rPr>
                <w:rFonts w:ascii="Arial" w:hAnsi="Arial" w:cs="Arial"/>
                <w:sz w:val="16"/>
                <w:szCs w:val="16"/>
              </w:rPr>
            </w:pPr>
            <w:r w:rsidRPr="0095171A">
              <w:rPr>
                <w:rFonts w:ascii="Arial" w:hAnsi="Arial" w:cs="Arial"/>
                <w:sz w:val="16"/>
                <w:szCs w:val="16"/>
              </w:rPr>
              <w:t>-7.94%</w:t>
            </w:r>
          </w:p>
        </w:tc>
        <w:tc>
          <w:tcPr>
            <w:tcW w:w="794" w:type="dxa"/>
            <w:tcBorders>
              <w:top w:val="single" w:sz="8" w:space="0" w:color="auto"/>
              <w:left w:val="nil"/>
              <w:bottom w:val="single" w:sz="8" w:space="0" w:color="auto"/>
              <w:right w:val="nil"/>
            </w:tcBorders>
            <w:shd w:val="clear" w:color="000000" w:fill="CCFFCC"/>
            <w:noWrap/>
            <w:vAlign w:val="center"/>
          </w:tcPr>
          <w:p w14:paraId="0CE5CD6E" w14:textId="77777777" w:rsidR="00DE1348" w:rsidRPr="006E5471" w:rsidRDefault="00DE1348" w:rsidP="00DE1348">
            <w:pPr>
              <w:jc w:val="center"/>
              <w:rPr>
                <w:rFonts w:ascii="Arial" w:hAnsi="Arial" w:cs="Arial"/>
                <w:sz w:val="16"/>
                <w:szCs w:val="16"/>
              </w:rPr>
            </w:pPr>
            <w:r w:rsidRPr="0095171A">
              <w:rPr>
                <w:rFonts w:ascii="Arial" w:hAnsi="Arial" w:cs="Arial"/>
                <w:sz w:val="16"/>
                <w:szCs w:val="16"/>
              </w:rPr>
              <w:t>-13.15%</w:t>
            </w:r>
          </w:p>
        </w:tc>
        <w:tc>
          <w:tcPr>
            <w:tcW w:w="794" w:type="dxa"/>
            <w:tcBorders>
              <w:top w:val="single" w:sz="8" w:space="0" w:color="auto"/>
              <w:left w:val="nil"/>
              <w:bottom w:val="single" w:sz="8" w:space="0" w:color="auto"/>
              <w:right w:val="single" w:sz="8" w:space="0" w:color="auto"/>
            </w:tcBorders>
            <w:shd w:val="clear" w:color="000000" w:fill="CCFFCC"/>
            <w:noWrap/>
            <w:vAlign w:val="center"/>
          </w:tcPr>
          <w:p w14:paraId="6706A789" w14:textId="77777777" w:rsidR="00DE1348" w:rsidRPr="006E5471" w:rsidRDefault="00DE1348" w:rsidP="00DE1348">
            <w:pPr>
              <w:jc w:val="center"/>
              <w:rPr>
                <w:rFonts w:ascii="Arial" w:hAnsi="Arial" w:cs="Arial"/>
                <w:sz w:val="16"/>
                <w:szCs w:val="16"/>
              </w:rPr>
            </w:pPr>
            <w:r w:rsidRPr="0095171A">
              <w:rPr>
                <w:rFonts w:ascii="Arial" w:hAnsi="Arial" w:cs="Arial"/>
                <w:sz w:val="16"/>
                <w:szCs w:val="16"/>
              </w:rPr>
              <w:t>-12.89%</w:t>
            </w:r>
          </w:p>
        </w:tc>
        <w:tc>
          <w:tcPr>
            <w:tcW w:w="794" w:type="dxa"/>
            <w:tcBorders>
              <w:top w:val="nil"/>
              <w:left w:val="nil"/>
              <w:bottom w:val="nil"/>
              <w:right w:val="nil"/>
            </w:tcBorders>
            <w:shd w:val="clear" w:color="auto" w:fill="auto"/>
            <w:noWrap/>
            <w:vAlign w:val="bottom"/>
          </w:tcPr>
          <w:p w14:paraId="79A2435A" w14:textId="77777777" w:rsidR="00DE1348" w:rsidRPr="006E5471"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0FEC9B5" w14:textId="77777777" w:rsidR="00DE1348" w:rsidRPr="006E5471" w:rsidRDefault="00DE1348" w:rsidP="00DE1348">
            <w:pPr>
              <w:jc w:val="center"/>
              <w:rPr>
                <w:rFonts w:ascii="Arial" w:hAnsi="Arial" w:cs="Arial"/>
                <w:b/>
                <w:bCs/>
                <w:color w:val="000000"/>
                <w:sz w:val="16"/>
                <w:szCs w:val="16"/>
              </w:rPr>
            </w:pPr>
            <w:r w:rsidRPr="0095171A">
              <w:rPr>
                <w:rFonts w:ascii="Arial" w:hAnsi="Arial" w:cs="Arial"/>
                <w:b/>
                <w:bCs/>
                <w:color w:val="000000"/>
                <w:sz w:val="16"/>
                <w:szCs w:val="16"/>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tcPr>
          <w:p w14:paraId="298D01E4" w14:textId="6D3C77DC" w:rsidR="00DE1348" w:rsidRPr="006E5471" w:rsidRDefault="00DE1348" w:rsidP="00DE1348">
            <w:pPr>
              <w:jc w:val="center"/>
              <w:rPr>
                <w:rFonts w:ascii="Arial" w:hAnsi="Arial" w:cs="Arial"/>
                <w:sz w:val="16"/>
                <w:szCs w:val="16"/>
              </w:rPr>
            </w:pPr>
            <w:ins w:id="114" w:author="Tomohiro Ikai" w:date="2021-01-13T22:51:00Z">
              <w:r>
                <w:rPr>
                  <w:rFonts w:ascii="Arial" w:eastAsia="游ゴシック" w:hAnsi="Arial" w:cs="Arial"/>
                  <w:color w:val="000000"/>
                  <w:sz w:val="16"/>
                  <w:szCs w:val="16"/>
                </w:rPr>
                <w:t>-2.82%</w:t>
              </w:r>
            </w:ins>
            <w:del w:id="115" w:author="Tomohiro Ikai" w:date="2021-01-13T22:51:00Z">
              <w:r w:rsidDel="003A142F">
                <w:rPr>
                  <w:rFonts w:ascii="Arial" w:hAnsi="Arial" w:cs="Arial"/>
                  <w:color w:val="000000"/>
                  <w:sz w:val="16"/>
                  <w:szCs w:val="16"/>
                </w:rPr>
                <w:delText>-1.72%</w:delText>
              </w:r>
            </w:del>
          </w:p>
        </w:tc>
        <w:tc>
          <w:tcPr>
            <w:tcW w:w="794" w:type="dxa"/>
            <w:tcBorders>
              <w:top w:val="single" w:sz="8" w:space="0" w:color="auto"/>
              <w:left w:val="nil"/>
              <w:bottom w:val="single" w:sz="8" w:space="0" w:color="auto"/>
              <w:right w:val="nil"/>
            </w:tcBorders>
            <w:shd w:val="clear" w:color="000000" w:fill="FFC7CE"/>
            <w:noWrap/>
            <w:vAlign w:val="center"/>
          </w:tcPr>
          <w:p w14:paraId="218E5934" w14:textId="7F5C1F32" w:rsidR="00DE1348" w:rsidRPr="006E5471" w:rsidRDefault="00DE1348" w:rsidP="00DE1348">
            <w:pPr>
              <w:jc w:val="center"/>
              <w:rPr>
                <w:rFonts w:ascii="Arial" w:hAnsi="Arial" w:cs="Arial"/>
                <w:sz w:val="16"/>
                <w:szCs w:val="16"/>
              </w:rPr>
            </w:pPr>
            <w:ins w:id="116" w:author="Tomohiro Ikai" w:date="2021-01-13T22:51:00Z">
              <w:r>
                <w:rPr>
                  <w:rFonts w:ascii="Arial" w:eastAsia="游ゴシック" w:hAnsi="Arial" w:cs="Arial"/>
                  <w:color w:val="000000"/>
                  <w:sz w:val="16"/>
                  <w:szCs w:val="16"/>
                </w:rPr>
                <w:t>-1.12%</w:t>
              </w:r>
            </w:ins>
            <w:del w:id="117" w:author="Tomohiro Ikai" w:date="2021-01-13T22:51:00Z">
              <w:r w:rsidDel="003A142F">
                <w:rPr>
                  <w:rFonts w:ascii="Arial" w:hAnsi="Arial" w:cs="Arial"/>
                  <w:color w:val="000000"/>
                  <w:sz w:val="16"/>
                  <w:szCs w:val="16"/>
                </w:rPr>
                <w:delText>-0.01%</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tcPr>
          <w:p w14:paraId="6D00DD68" w14:textId="1EBD2D61" w:rsidR="00DE1348" w:rsidRPr="006E5471" w:rsidRDefault="00DE1348" w:rsidP="00DE1348">
            <w:pPr>
              <w:jc w:val="center"/>
              <w:rPr>
                <w:rFonts w:ascii="Arial" w:hAnsi="Arial" w:cs="Arial"/>
                <w:sz w:val="16"/>
                <w:szCs w:val="16"/>
              </w:rPr>
            </w:pPr>
            <w:ins w:id="118" w:author="Tomohiro Ikai" w:date="2021-01-13T22:51:00Z">
              <w:r>
                <w:rPr>
                  <w:rFonts w:ascii="Arial" w:eastAsia="游ゴシック" w:hAnsi="Arial" w:cs="Arial"/>
                  <w:color w:val="000000"/>
                  <w:sz w:val="16"/>
                  <w:szCs w:val="16"/>
                </w:rPr>
                <w:t>-1.14%</w:t>
              </w:r>
            </w:ins>
            <w:del w:id="119" w:author="Tomohiro Ikai" w:date="2021-01-13T22:51:00Z">
              <w:r w:rsidDel="003A142F">
                <w:rPr>
                  <w:rFonts w:ascii="Arial" w:hAnsi="Arial" w:cs="Arial"/>
                  <w:color w:val="000000"/>
                  <w:sz w:val="16"/>
                  <w:szCs w:val="16"/>
                </w:rPr>
                <w:delText>-0.05%</w:delText>
              </w:r>
            </w:del>
          </w:p>
        </w:tc>
        <w:tc>
          <w:tcPr>
            <w:tcW w:w="794" w:type="dxa"/>
            <w:tcBorders>
              <w:top w:val="single" w:sz="8" w:space="0" w:color="auto"/>
              <w:left w:val="nil"/>
              <w:bottom w:val="single" w:sz="8" w:space="0" w:color="auto"/>
              <w:right w:val="single" w:sz="8" w:space="0" w:color="auto"/>
            </w:tcBorders>
            <w:shd w:val="clear" w:color="000000" w:fill="FFC7CE"/>
            <w:vAlign w:val="bottom"/>
          </w:tcPr>
          <w:p w14:paraId="39B30168" w14:textId="60A1E909" w:rsidR="00DE1348" w:rsidRPr="001E5182" w:rsidRDefault="00DE1348" w:rsidP="00DE1348">
            <w:pPr>
              <w:jc w:val="center"/>
              <w:rPr>
                <w:rFonts w:ascii="Arial" w:hAnsi="Arial" w:cs="Arial"/>
                <w:color w:val="0033CC"/>
                <w:sz w:val="16"/>
                <w:szCs w:val="16"/>
              </w:rPr>
            </w:pPr>
            <w:ins w:id="120" w:author="Tomohiro Ikai" w:date="2021-01-13T22:51:00Z">
              <w:r>
                <w:rPr>
                  <w:rFonts w:ascii="游ゴシック" w:eastAsia="游ゴシック" w:hAnsi="游ゴシック" w:hint="eastAsia"/>
                  <w:color w:val="000000"/>
                  <w:szCs w:val="22"/>
                </w:rPr>
                <w:t>-1.7%</w:t>
              </w:r>
            </w:ins>
            <w:del w:id="121" w:author="Tomohiro Ikai" w:date="2021-01-13T22:51:00Z">
              <w:r w:rsidDel="003A142F">
                <w:rPr>
                  <w:rFonts w:ascii="游ゴシック" w:eastAsia="游ゴシック" w:hAnsi="游ゴシック" w:hint="eastAsia"/>
                  <w:color w:val="0033CC"/>
                  <w:szCs w:val="22"/>
                </w:rPr>
                <w:delText>-0.6%</w:delText>
              </w:r>
            </w:del>
          </w:p>
        </w:tc>
      </w:tr>
    </w:tbl>
    <w:p w14:paraId="55FC6BE2" w14:textId="77777777" w:rsidR="004F237E" w:rsidRPr="004F237E" w:rsidRDefault="004F237E" w:rsidP="004F237E">
      <w:pPr>
        <w:rPr>
          <w:szCs w:val="22"/>
        </w:rPr>
      </w:pPr>
      <w:r w:rsidRPr="004F237E">
        <w:rPr>
          <w:szCs w:val="22"/>
        </w:rPr>
        <w:t xml:space="preserve">Summary of </w:t>
      </w:r>
      <w:r w:rsidRPr="004F237E">
        <w:rPr>
          <w:rFonts w:hint="eastAsia"/>
          <w:szCs w:val="22"/>
        </w:rPr>
        <w:t>A</w:t>
      </w:r>
      <w:r w:rsidRPr="004F237E">
        <w:rPr>
          <w:szCs w:val="22"/>
        </w:rPr>
        <w:t>I</w:t>
      </w:r>
    </w:p>
    <w:tbl>
      <w:tblPr>
        <w:tblW w:w="8847" w:type="dxa"/>
        <w:tblLayout w:type="fixed"/>
        <w:tblCellMar>
          <w:left w:w="99" w:type="dxa"/>
          <w:right w:w="99" w:type="dxa"/>
        </w:tblCellMar>
        <w:tblLook w:val="04A0" w:firstRow="1" w:lastRow="0" w:firstColumn="1" w:lastColumn="0" w:noHBand="0" w:noVBand="1"/>
        <w:tblPrChange w:id="122" w:author="Tomohiro Ikai" w:date="2021-01-13T23:53:00Z">
          <w:tblPr>
            <w:tblW w:w="7806" w:type="dxa"/>
            <w:tblLayout w:type="fixed"/>
            <w:tblCellMar>
              <w:left w:w="99" w:type="dxa"/>
              <w:right w:w="99" w:type="dxa"/>
            </w:tblCellMar>
            <w:tblLook w:val="04A0" w:firstRow="1" w:lastRow="0" w:firstColumn="1" w:lastColumn="0" w:noHBand="0" w:noVBand="1"/>
          </w:tblPr>
        </w:tblPrChange>
      </w:tblPr>
      <w:tblGrid>
        <w:gridCol w:w="910"/>
        <w:gridCol w:w="910"/>
        <w:gridCol w:w="910"/>
        <w:gridCol w:w="910"/>
        <w:gridCol w:w="911"/>
        <w:gridCol w:w="716"/>
        <w:gridCol w:w="716"/>
        <w:gridCol w:w="716"/>
        <w:gridCol w:w="716"/>
        <w:gridCol w:w="716"/>
        <w:gridCol w:w="716"/>
        <w:tblGridChange w:id="123">
          <w:tblGrid>
            <w:gridCol w:w="791"/>
            <w:gridCol w:w="747"/>
            <w:gridCol w:w="680"/>
            <w:gridCol w:w="680"/>
            <w:gridCol w:w="680"/>
            <w:gridCol w:w="258"/>
            <w:gridCol w:w="794"/>
            <w:gridCol w:w="794"/>
            <w:gridCol w:w="794"/>
            <w:gridCol w:w="794"/>
            <w:gridCol w:w="794"/>
          </w:tblGrid>
        </w:tblGridChange>
      </w:tblGrid>
      <w:tr w:rsidR="00DE1348" w:rsidRPr="00665336" w14:paraId="2CB12E01" w14:textId="6A5EAB18" w:rsidTr="00B54141">
        <w:trPr>
          <w:trHeight w:val="255"/>
          <w:trPrChange w:id="124"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125"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4FC3B091" w14:textId="77777777" w:rsidR="00DE1348" w:rsidRPr="00665336"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H</w:t>
            </w:r>
            <w:r>
              <w:rPr>
                <w:rFonts w:ascii="Arial" w:hAnsi="Arial" w:cs="Arial"/>
                <w:b/>
                <w:bCs/>
                <w:color w:val="000000"/>
                <w:sz w:val="16"/>
                <w:szCs w:val="16"/>
              </w:rPr>
              <w:t>BT CTC</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26"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15980FF"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color w:val="000000"/>
                <w:sz w:val="16"/>
                <w:szCs w:val="16"/>
              </w:rPr>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hideMark/>
            <w:tcPrChange w:id="127"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01B673B5"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-5.43%</w:t>
            </w:r>
          </w:p>
        </w:tc>
        <w:tc>
          <w:tcPr>
            <w:tcW w:w="1020" w:type="dxa"/>
            <w:tcBorders>
              <w:top w:val="single" w:sz="8" w:space="0" w:color="auto"/>
              <w:left w:val="nil"/>
              <w:bottom w:val="single" w:sz="8" w:space="0" w:color="auto"/>
              <w:right w:val="nil"/>
            </w:tcBorders>
            <w:shd w:val="clear" w:color="000000" w:fill="CCFFCC"/>
            <w:noWrap/>
            <w:vAlign w:val="center"/>
            <w:hideMark/>
            <w:tcPrChange w:id="128" w:author="Tomohiro Ikai" w:date="2021-01-13T23:53:00Z">
              <w:tcPr>
                <w:tcW w:w="680" w:type="dxa"/>
                <w:tcBorders>
                  <w:top w:val="single" w:sz="8" w:space="0" w:color="auto"/>
                  <w:left w:val="nil"/>
                  <w:bottom w:val="single" w:sz="8" w:space="0" w:color="auto"/>
                  <w:right w:val="nil"/>
                </w:tcBorders>
                <w:shd w:val="clear" w:color="000000" w:fill="CCFFCC"/>
                <w:noWrap/>
                <w:vAlign w:val="center"/>
                <w:hideMark/>
              </w:tcPr>
            </w:tcPrChange>
          </w:tcPr>
          <w:p w14:paraId="4F819BA7"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-5.88%</w:t>
            </w:r>
          </w:p>
        </w:tc>
        <w:tc>
          <w:tcPr>
            <w:tcW w:w="1020" w:type="dxa"/>
            <w:tcBorders>
              <w:top w:val="single" w:sz="8" w:space="0" w:color="auto"/>
              <w:left w:val="nil"/>
              <w:bottom w:val="single" w:sz="8" w:space="0" w:color="auto"/>
              <w:right w:val="single" w:sz="8" w:space="0" w:color="auto"/>
            </w:tcBorders>
            <w:shd w:val="clear" w:color="000000" w:fill="CCFFCC"/>
            <w:noWrap/>
            <w:vAlign w:val="center"/>
            <w:hideMark/>
            <w:tcPrChange w:id="129"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hideMark/>
              </w:tcPr>
            </w:tcPrChange>
          </w:tcPr>
          <w:p w14:paraId="3A3D38A7"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-6.49%</w:t>
            </w:r>
          </w:p>
        </w:tc>
        <w:tc>
          <w:tcPr>
            <w:tcW w:w="794" w:type="dxa"/>
            <w:tcBorders>
              <w:top w:val="nil"/>
              <w:left w:val="nil"/>
              <w:bottom w:val="nil"/>
              <w:right w:val="nil"/>
            </w:tcBorders>
            <w:shd w:val="clear" w:color="auto" w:fill="auto"/>
            <w:noWrap/>
            <w:vAlign w:val="bottom"/>
            <w:hideMark/>
            <w:tcPrChange w:id="130" w:author="Tomohiro Ikai" w:date="2021-01-13T23:53:00Z">
              <w:tcPr>
                <w:tcW w:w="258" w:type="dxa"/>
                <w:tcBorders>
                  <w:top w:val="nil"/>
                  <w:left w:val="nil"/>
                  <w:bottom w:val="nil"/>
                  <w:right w:val="nil"/>
                </w:tcBorders>
                <w:shd w:val="clear" w:color="auto" w:fill="auto"/>
                <w:noWrap/>
                <w:vAlign w:val="bottom"/>
                <w:hideMark/>
              </w:tcPr>
            </w:tcPrChange>
          </w:tcPr>
          <w:p w14:paraId="5771EE4F"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1"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8D03719" w14:textId="77777777" w:rsidR="00DE1348" w:rsidRPr="001E5182" w:rsidRDefault="00DE1348" w:rsidP="00DE1348">
            <w:pPr>
              <w:jc w:val="center"/>
              <w:rPr>
                <w:rFonts w:ascii="Arial" w:hAnsi="Arial" w:cs="Arial"/>
                <w:b/>
                <w:bCs/>
                <w:color w:val="FF0000"/>
                <w:sz w:val="16"/>
                <w:szCs w:val="16"/>
              </w:rPr>
            </w:pPr>
            <w:r w:rsidRPr="001E5182">
              <w:rPr>
                <w:rFonts w:ascii="Arial" w:hAnsi="Arial" w:cs="Arial"/>
                <w:color w:val="FF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Change w:id="132"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76DE9138" w14:textId="2276F340" w:rsidR="00DE1348" w:rsidRPr="001E5182" w:rsidRDefault="00DE1348" w:rsidP="00DE1348">
            <w:pPr>
              <w:jc w:val="center"/>
              <w:rPr>
                <w:rFonts w:ascii="Arial" w:hAnsi="Arial" w:cs="Arial"/>
                <w:color w:val="FF0000"/>
                <w:sz w:val="16"/>
                <w:szCs w:val="16"/>
              </w:rPr>
            </w:pPr>
            <w:ins w:id="133" w:author="Tomohiro Ikai" w:date="2021-01-13T23:21:00Z">
              <w:r>
                <w:rPr>
                  <w:rFonts w:ascii="Arial" w:eastAsia="游ゴシック" w:hAnsi="Arial" w:cs="Arial"/>
                  <w:color w:val="000000"/>
                  <w:sz w:val="16"/>
                  <w:szCs w:val="16"/>
                </w:rPr>
                <w:t>36.24%</w:t>
              </w:r>
            </w:ins>
            <w:del w:id="134" w:author="Tomohiro Ikai" w:date="2021-01-13T23:21:00Z">
              <w:r w:rsidRPr="001E5182" w:rsidDel="00AB3D8D">
                <w:rPr>
                  <w:rFonts w:ascii="Arial" w:hAnsi="Arial" w:cs="Arial"/>
                  <w:color w:val="FF0000"/>
                  <w:sz w:val="16"/>
                  <w:szCs w:val="16"/>
                </w:rPr>
                <w:delText>25.</w:delText>
              </w:r>
              <w:bookmarkStart w:id="135" w:name="_GoBack"/>
              <w:bookmarkEnd w:id="135"/>
              <w:r w:rsidRPr="001E5182" w:rsidDel="00AB3D8D">
                <w:rPr>
                  <w:rFonts w:ascii="Arial" w:hAnsi="Arial" w:cs="Arial"/>
                  <w:color w:val="FF0000"/>
                  <w:sz w:val="16"/>
                  <w:szCs w:val="16"/>
                </w:rPr>
                <w:delText>82%</w:delText>
              </w:r>
            </w:del>
          </w:p>
        </w:tc>
        <w:tc>
          <w:tcPr>
            <w:tcW w:w="794" w:type="dxa"/>
            <w:tcBorders>
              <w:top w:val="single" w:sz="8" w:space="0" w:color="auto"/>
              <w:left w:val="nil"/>
              <w:bottom w:val="single" w:sz="8" w:space="0" w:color="auto"/>
              <w:right w:val="nil"/>
            </w:tcBorders>
            <w:shd w:val="clear" w:color="000000" w:fill="FFC7CE"/>
            <w:noWrap/>
            <w:vAlign w:val="center"/>
            <w:hideMark/>
            <w:tcPrChange w:id="136" w:author="Tomohiro Ikai" w:date="2021-01-13T23:53:00Z">
              <w:tcPr>
                <w:tcW w:w="794" w:type="dxa"/>
                <w:tcBorders>
                  <w:top w:val="single" w:sz="8" w:space="0" w:color="auto"/>
                  <w:left w:val="nil"/>
                  <w:bottom w:val="single" w:sz="8" w:space="0" w:color="auto"/>
                  <w:right w:val="nil"/>
                </w:tcBorders>
                <w:shd w:val="clear" w:color="000000" w:fill="FFC7CE"/>
                <w:noWrap/>
                <w:vAlign w:val="center"/>
                <w:hideMark/>
              </w:tcPr>
            </w:tcPrChange>
          </w:tcPr>
          <w:p w14:paraId="53761B10" w14:textId="725F2355" w:rsidR="00DE1348" w:rsidRPr="001E5182" w:rsidRDefault="00DE1348" w:rsidP="00DE1348">
            <w:pPr>
              <w:jc w:val="center"/>
              <w:rPr>
                <w:rFonts w:ascii="Arial" w:hAnsi="Arial" w:cs="Arial"/>
                <w:color w:val="FF0000"/>
                <w:sz w:val="16"/>
                <w:szCs w:val="16"/>
              </w:rPr>
            </w:pPr>
            <w:ins w:id="137" w:author="Tomohiro Ikai" w:date="2021-01-13T23:21:00Z">
              <w:r>
                <w:rPr>
                  <w:rFonts w:ascii="Arial" w:eastAsia="游ゴシック" w:hAnsi="Arial" w:cs="Arial"/>
                  <w:color w:val="000000"/>
                  <w:sz w:val="16"/>
                  <w:szCs w:val="16"/>
                </w:rPr>
                <w:t>34.30%</w:t>
              </w:r>
            </w:ins>
            <w:del w:id="138" w:author="Tomohiro Ikai" w:date="2021-01-13T23:21:00Z">
              <w:r w:rsidRPr="001E5182" w:rsidDel="00AB3D8D">
                <w:rPr>
                  <w:rFonts w:ascii="Arial" w:hAnsi="Arial" w:cs="Arial"/>
                  <w:color w:val="FF0000"/>
                  <w:sz w:val="16"/>
                  <w:szCs w:val="16"/>
                </w:rPr>
                <w:delText>24.73%</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Change w:id="139"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74F90941" w14:textId="68F05EC1" w:rsidR="00DE1348" w:rsidRPr="001E5182" w:rsidRDefault="00DE1348" w:rsidP="00DE1348">
            <w:pPr>
              <w:jc w:val="center"/>
              <w:rPr>
                <w:rFonts w:ascii="Arial" w:hAnsi="Arial" w:cs="Arial"/>
                <w:color w:val="FF0000"/>
                <w:sz w:val="16"/>
                <w:szCs w:val="16"/>
              </w:rPr>
            </w:pPr>
            <w:ins w:id="140" w:author="Tomohiro Ikai" w:date="2021-01-13T23:21:00Z">
              <w:r>
                <w:rPr>
                  <w:rFonts w:ascii="Arial" w:eastAsia="游ゴシック" w:hAnsi="Arial" w:cs="Arial"/>
                  <w:color w:val="000000"/>
                  <w:sz w:val="16"/>
                  <w:szCs w:val="16"/>
                </w:rPr>
                <w:t>34.24%</w:t>
              </w:r>
            </w:ins>
            <w:del w:id="141" w:author="Tomohiro Ikai" w:date="2021-01-13T23:21:00Z">
              <w:r w:rsidRPr="001E5182" w:rsidDel="00AB3D8D">
                <w:rPr>
                  <w:rFonts w:ascii="Arial" w:hAnsi="Arial" w:cs="Arial"/>
                  <w:color w:val="FF0000"/>
                  <w:sz w:val="16"/>
                  <w:szCs w:val="16"/>
                </w:rPr>
                <w:delText>24.72%</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142"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4CD6B346" w14:textId="27FDA4D2" w:rsidR="00DE1348" w:rsidRPr="001E5182" w:rsidRDefault="00DE1348" w:rsidP="00DE1348">
            <w:pPr>
              <w:jc w:val="center"/>
              <w:rPr>
                <w:rFonts w:ascii="Arial" w:hAnsi="Arial" w:cs="Arial"/>
                <w:b/>
                <w:color w:val="FF0000"/>
                <w:sz w:val="16"/>
                <w:szCs w:val="16"/>
              </w:rPr>
            </w:pPr>
            <w:ins w:id="143" w:author="Tomohiro Ikai" w:date="2021-01-13T23:21:00Z">
              <w:r w:rsidRPr="00DE1348">
                <w:rPr>
                  <w:rFonts w:ascii="游ゴシック" w:eastAsia="游ゴシック" w:hAnsi="游ゴシック" w:hint="eastAsia"/>
                  <w:color w:val="FF0000"/>
                  <w:szCs w:val="22"/>
                  <w:rPrChange w:id="144" w:author="Tomohiro Ikai" w:date="2021-01-13T23:22:00Z">
                    <w:rPr>
                      <w:rFonts w:ascii="游ゴシック" w:eastAsia="游ゴシック" w:hAnsi="游ゴシック" w:hint="eastAsia"/>
                      <w:color w:val="000000"/>
                      <w:szCs w:val="22"/>
                    </w:rPr>
                  </w:rPrChange>
                </w:rPr>
                <w:t>34.9%</w:t>
              </w:r>
            </w:ins>
            <w:del w:id="145" w:author="Tomohiro Ikai" w:date="2021-01-13T23:21:00Z">
              <w:r w:rsidRPr="001E5182" w:rsidDel="00AB3D8D">
                <w:rPr>
                  <w:rFonts w:ascii="游ゴシック" w:eastAsia="游ゴシック" w:hAnsi="游ゴシック" w:hint="eastAsia"/>
                  <w:b/>
                  <w:color w:val="FF0000"/>
                  <w:szCs w:val="22"/>
                </w:rPr>
                <w:delText>25.1%</w:delText>
              </w:r>
            </w:del>
          </w:p>
        </w:tc>
      </w:tr>
      <w:tr w:rsidR="00DE1348" w:rsidRPr="00665336" w14:paraId="75C0F3B6" w14:textId="63A8726C" w:rsidTr="00B54141">
        <w:trPr>
          <w:trHeight w:val="255"/>
          <w:trPrChange w:id="146"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147"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243EB741"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w:t>
            </w:r>
          </w:p>
          <w:p w14:paraId="1508F8C1" w14:textId="77777777" w:rsidR="00DE1348" w:rsidRPr="00665336"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CE-1.3)</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48"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43BCA2D"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color w:val="000000"/>
                <w:sz w:val="16"/>
                <w:szCs w:val="16"/>
              </w:rPr>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hideMark/>
            <w:tcPrChange w:id="149"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54C7CD74"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-5.88%</w:t>
            </w:r>
          </w:p>
        </w:tc>
        <w:tc>
          <w:tcPr>
            <w:tcW w:w="1020" w:type="dxa"/>
            <w:tcBorders>
              <w:top w:val="single" w:sz="8" w:space="0" w:color="auto"/>
              <w:left w:val="nil"/>
              <w:bottom w:val="single" w:sz="8" w:space="0" w:color="auto"/>
              <w:right w:val="nil"/>
            </w:tcBorders>
            <w:shd w:val="clear" w:color="000000" w:fill="CCFFCC"/>
            <w:noWrap/>
            <w:vAlign w:val="center"/>
            <w:hideMark/>
            <w:tcPrChange w:id="150" w:author="Tomohiro Ikai" w:date="2021-01-13T23:53:00Z">
              <w:tcPr>
                <w:tcW w:w="680" w:type="dxa"/>
                <w:tcBorders>
                  <w:top w:val="single" w:sz="8" w:space="0" w:color="auto"/>
                  <w:left w:val="nil"/>
                  <w:bottom w:val="single" w:sz="8" w:space="0" w:color="auto"/>
                  <w:right w:val="nil"/>
                </w:tcBorders>
                <w:shd w:val="clear" w:color="000000" w:fill="CCFFCC"/>
                <w:noWrap/>
                <w:vAlign w:val="center"/>
                <w:hideMark/>
              </w:tcPr>
            </w:tcPrChange>
          </w:tcPr>
          <w:p w14:paraId="1021C252"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-6.26%</w:t>
            </w:r>
          </w:p>
        </w:tc>
        <w:tc>
          <w:tcPr>
            <w:tcW w:w="1020" w:type="dxa"/>
            <w:tcBorders>
              <w:top w:val="single" w:sz="8" w:space="0" w:color="auto"/>
              <w:left w:val="nil"/>
              <w:bottom w:val="single" w:sz="8" w:space="0" w:color="auto"/>
              <w:right w:val="single" w:sz="8" w:space="0" w:color="auto"/>
            </w:tcBorders>
            <w:shd w:val="clear" w:color="000000" w:fill="CCFFCC"/>
            <w:noWrap/>
            <w:vAlign w:val="center"/>
            <w:hideMark/>
            <w:tcPrChange w:id="151"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hideMark/>
              </w:tcPr>
            </w:tcPrChange>
          </w:tcPr>
          <w:p w14:paraId="7A287BD5"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-6.86%</w:t>
            </w:r>
          </w:p>
        </w:tc>
        <w:tc>
          <w:tcPr>
            <w:tcW w:w="794" w:type="dxa"/>
            <w:tcBorders>
              <w:top w:val="nil"/>
              <w:left w:val="nil"/>
              <w:bottom w:val="nil"/>
              <w:right w:val="nil"/>
            </w:tcBorders>
            <w:shd w:val="clear" w:color="auto" w:fill="auto"/>
            <w:noWrap/>
            <w:vAlign w:val="bottom"/>
            <w:hideMark/>
            <w:tcPrChange w:id="152" w:author="Tomohiro Ikai" w:date="2021-01-13T23:53:00Z">
              <w:tcPr>
                <w:tcW w:w="258" w:type="dxa"/>
                <w:tcBorders>
                  <w:top w:val="nil"/>
                  <w:left w:val="nil"/>
                  <w:bottom w:val="nil"/>
                  <w:right w:val="nil"/>
                </w:tcBorders>
                <w:shd w:val="clear" w:color="auto" w:fill="auto"/>
                <w:noWrap/>
                <w:vAlign w:val="bottom"/>
                <w:hideMark/>
              </w:tcPr>
            </w:tcPrChange>
          </w:tcPr>
          <w:p w14:paraId="1C62AC3F"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53"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076A47D"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color w:val="00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Change w:id="154"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3290FA58" w14:textId="2CA13470" w:rsidR="00DE1348" w:rsidRPr="00665336" w:rsidRDefault="00DE1348" w:rsidP="00DE1348">
            <w:pPr>
              <w:jc w:val="center"/>
              <w:rPr>
                <w:rFonts w:ascii="Arial" w:hAnsi="Arial" w:cs="Arial"/>
                <w:sz w:val="16"/>
                <w:szCs w:val="16"/>
              </w:rPr>
            </w:pPr>
            <w:ins w:id="155" w:author="Tomohiro Ikai" w:date="2021-01-13T23:21:00Z">
              <w:r>
                <w:rPr>
                  <w:rFonts w:ascii="Arial" w:eastAsia="游ゴシック" w:hAnsi="Arial" w:cs="Arial"/>
                  <w:color w:val="000000"/>
                  <w:sz w:val="16"/>
                  <w:szCs w:val="16"/>
                </w:rPr>
                <w:t>0.54%</w:t>
              </w:r>
            </w:ins>
            <w:del w:id="156" w:author="Tomohiro Ikai" w:date="2021-01-13T23:21:00Z">
              <w:r w:rsidRPr="00665336" w:rsidDel="00AB3D8D">
                <w:rPr>
                  <w:rFonts w:ascii="Arial" w:hAnsi="Arial" w:cs="Arial"/>
                  <w:color w:val="000000"/>
                  <w:sz w:val="16"/>
                  <w:szCs w:val="16"/>
                </w:rPr>
                <w:delText>-1.36%</w:delText>
              </w:r>
            </w:del>
          </w:p>
        </w:tc>
        <w:tc>
          <w:tcPr>
            <w:tcW w:w="794" w:type="dxa"/>
            <w:tcBorders>
              <w:top w:val="single" w:sz="8" w:space="0" w:color="auto"/>
              <w:left w:val="nil"/>
              <w:bottom w:val="single" w:sz="8" w:space="0" w:color="auto"/>
              <w:right w:val="nil"/>
            </w:tcBorders>
            <w:shd w:val="clear" w:color="000000" w:fill="FFC7CE"/>
            <w:noWrap/>
            <w:vAlign w:val="center"/>
            <w:hideMark/>
            <w:tcPrChange w:id="157" w:author="Tomohiro Ikai" w:date="2021-01-13T23:53:00Z">
              <w:tcPr>
                <w:tcW w:w="794" w:type="dxa"/>
                <w:tcBorders>
                  <w:top w:val="single" w:sz="8" w:space="0" w:color="auto"/>
                  <w:left w:val="nil"/>
                  <w:bottom w:val="single" w:sz="8" w:space="0" w:color="auto"/>
                  <w:right w:val="nil"/>
                </w:tcBorders>
                <w:shd w:val="clear" w:color="000000" w:fill="FFC7CE"/>
                <w:noWrap/>
                <w:vAlign w:val="center"/>
                <w:hideMark/>
              </w:tcPr>
            </w:tcPrChange>
          </w:tcPr>
          <w:p w14:paraId="7EE0DEE0" w14:textId="33402DBA" w:rsidR="00DE1348" w:rsidRPr="00665336" w:rsidRDefault="00DE1348" w:rsidP="00DE1348">
            <w:pPr>
              <w:jc w:val="center"/>
              <w:rPr>
                <w:rFonts w:ascii="Arial" w:hAnsi="Arial" w:cs="Arial"/>
                <w:sz w:val="16"/>
                <w:szCs w:val="16"/>
              </w:rPr>
            </w:pPr>
            <w:ins w:id="158" w:author="Tomohiro Ikai" w:date="2021-01-13T23:21:00Z">
              <w:r>
                <w:rPr>
                  <w:rFonts w:ascii="Arial" w:eastAsia="游ゴシック" w:hAnsi="Arial" w:cs="Arial"/>
                  <w:color w:val="000000"/>
                  <w:sz w:val="16"/>
                  <w:szCs w:val="16"/>
                </w:rPr>
                <w:t>0.30%</w:t>
              </w:r>
            </w:ins>
            <w:del w:id="159" w:author="Tomohiro Ikai" w:date="2021-01-13T23:21:00Z">
              <w:r w:rsidRPr="00665336" w:rsidDel="00AB3D8D">
                <w:rPr>
                  <w:rFonts w:ascii="Arial" w:hAnsi="Arial" w:cs="Arial"/>
                  <w:color w:val="000000"/>
                  <w:sz w:val="16"/>
                  <w:szCs w:val="16"/>
                </w:rPr>
                <w:delText>-1.42%</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Change w:id="160"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13D34092" w14:textId="34B5466E" w:rsidR="00DE1348" w:rsidRPr="00665336" w:rsidRDefault="00DE1348" w:rsidP="00DE1348">
            <w:pPr>
              <w:jc w:val="center"/>
              <w:rPr>
                <w:rFonts w:ascii="Arial" w:hAnsi="Arial" w:cs="Arial"/>
                <w:sz w:val="16"/>
                <w:szCs w:val="16"/>
              </w:rPr>
            </w:pPr>
            <w:ins w:id="161" w:author="Tomohiro Ikai" w:date="2021-01-13T23:21:00Z">
              <w:r>
                <w:rPr>
                  <w:rFonts w:ascii="Arial" w:eastAsia="游ゴシック" w:hAnsi="Arial" w:cs="Arial"/>
                  <w:color w:val="000000"/>
                  <w:sz w:val="16"/>
                  <w:szCs w:val="16"/>
                </w:rPr>
                <w:t>0.26%</w:t>
              </w:r>
            </w:ins>
            <w:del w:id="162" w:author="Tomohiro Ikai" w:date="2021-01-13T23:21:00Z">
              <w:r w:rsidRPr="00665336" w:rsidDel="00AB3D8D">
                <w:rPr>
                  <w:rFonts w:ascii="Arial" w:hAnsi="Arial" w:cs="Arial"/>
                  <w:color w:val="000000"/>
                  <w:sz w:val="16"/>
                  <w:szCs w:val="16"/>
                </w:rPr>
                <w:delText>-1.44%</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163"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503A8BF3" w14:textId="0DE58777" w:rsidR="00DE1348" w:rsidRPr="00665336" w:rsidRDefault="00DE1348" w:rsidP="00DE1348">
            <w:pPr>
              <w:jc w:val="center"/>
              <w:rPr>
                <w:rFonts w:ascii="Arial" w:hAnsi="Arial" w:cs="Arial"/>
                <w:color w:val="000000"/>
                <w:sz w:val="16"/>
                <w:szCs w:val="16"/>
              </w:rPr>
            </w:pPr>
            <w:ins w:id="164" w:author="Tomohiro Ikai" w:date="2021-01-13T23:21:00Z">
              <w:r>
                <w:rPr>
                  <w:rFonts w:ascii="游ゴシック" w:eastAsia="游ゴシック" w:hAnsi="游ゴシック" w:hint="eastAsia"/>
                  <w:color w:val="000000"/>
                  <w:szCs w:val="22"/>
                </w:rPr>
                <w:t>0.4%</w:t>
              </w:r>
            </w:ins>
            <w:del w:id="165" w:author="Tomohiro Ikai" w:date="2021-01-13T23:21:00Z">
              <w:r w:rsidDel="00AB3D8D">
                <w:rPr>
                  <w:rFonts w:ascii="游ゴシック" w:eastAsia="游ゴシック" w:hAnsi="游ゴシック" w:hint="eastAsia"/>
                  <w:color w:val="000000"/>
                  <w:szCs w:val="22"/>
                </w:rPr>
                <w:delText>-1.4%</w:delText>
              </w:r>
            </w:del>
          </w:p>
        </w:tc>
      </w:tr>
      <w:tr w:rsidR="00DE1348" w:rsidRPr="00665336" w14:paraId="4C299F6E" w14:textId="7117C6A3" w:rsidTr="00B54141">
        <w:trPr>
          <w:trHeight w:val="255"/>
          <w:trPrChange w:id="166"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167"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06527F03"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TS</w:t>
            </w:r>
          </w:p>
          <w:p w14:paraId="25DF4D2A"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lastRenderedPageBreak/>
              <w:t>(</w:t>
            </w:r>
            <w:r>
              <w:rPr>
                <w:rFonts w:ascii="Arial" w:hAnsi="Arial" w:cs="Arial"/>
                <w:b/>
                <w:bCs/>
                <w:color w:val="000000"/>
                <w:sz w:val="16"/>
                <w:szCs w:val="16"/>
              </w:rPr>
              <w:t>CE-2.1)</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tcPrChange w:id="168"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02A00B25" w14:textId="77777777" w:rsidR="00DE1348" w:rsidRPr="00665336" w:rsidRDefault="00DE1348" w:rsidP="00DE1348">
            <w:pPr>
              <w:jc w:val="center"/>
              <w:rPr>
                <w:rFonts w:ascii="Arial" w:hAnsi="Arial" w:cs="Arial"/>
                <w:color w:val="000000"/>
                <w:sz w:val="16"/>
                <w:szCs w:val="16"/>
              </w:rPr>
            </w:pPr>
            <w:r w:rsidRPr="008B64CC">
              <w:rPr>
                <w:rFonts w:ascii="Arial" w:hAnsi="Arial" w:cs="Arial"/>
                <w:color w:val="000000"/>
                <w:sz w:val="16"/>
                <w:szCs w:val="16"/>
              </w:rPr>
              <w:lastRenderedPageBreak/>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tcPrChange w:id="169"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tcPr>
            </w:tcPrChange>
          </w:tcPr>
          <w:p w14:paraId="50D83779" w14:textId="77777777" w:rsidR="00DE1348" w:rsidRPr="00665336" w:rsidRDefault="00DE1348" w:rsidP="00DE1348">
            <w:pPr>
              <w:jc w:val="center"/>
              <w:rPr>
                <w:rFonts w:ascii="Arial" w:hAnsi="Arial" w:cs="Arial"/>
                <w:sz w:val="16"/>
                <w:szCs w:val="16"/>
              </w:rPr>
            </w:pPr>
            <w:r w:rsidRPr="008B64CC">
              <w:rPr>
                <w:rFonts w:ascii="Arial" w:hAnsi="Arial" w:cs="Arial"/>
                <w:sz w:val="16"/>
                <w:szCs w:val="16"/>
              </w:rPr>
              <w:t>-5.52%</w:t>
            </w:r>
          </w:p>
        </w:tc>
        <w:tc>
          <w:tcPr>
            <w:tcW w:w="1020" w:type="dxa"/>
            <w:tcBorders>
              <w:top w:val="single" w:sz="8" w:space="0" w:color="auto"/>
              <w:left w:val="nil"/>
              <w:bottom w:val="single" w:sz="8" w:space="0" w:color="auto"/>
              <w:right w:val="nil"/>
            </w:tcBorders>
            <w:shd w:val="clear" w:color="000000" w:fill="CCFFCC"/>
            <w:noWrap/>
            <w:vAlign w:val="center"/>
            <w:tcPrChange w:id="170" w:author="Tomohiro Ikai" w:date="2021-01-13T23:53:00Z">
              <w:tcPr>
                <w:tcW w:w="680" w:type="dxa"/>
                <w:tcBorders>
                  <w:top w:val="single" w:sz="8" w:space="0" w:color="auto"/>
                  <w:left w:val="nil"/>
                  <w:bottom w:val="single" w:sz="8" w:space="0" w:color="auto"/>
                  <w:right w:val="nil"/>
                </w:tcBorders>
                <w:shd w:val="clear" w:color="000000" w:fill="CCFFCC"/>
                <w:noWrap/>
                <w:vAlign w:val="center"/>
              </w:tcPr>
            </w:tcPrChange>
          </w:tcPr>
          <w:p w14:paraId="11D4FD2C" w14:textId="77777777" w:rsidR="00DE1348" w:rsidRPr="00665336" w:rsidRDefault="00DE1348" w:rsidP="00DE1348">
            <w:pPr>
              <w:jc w:val="center"/>
              <w:rPr>
                <w:rFonts w:ascii="Arial" w:hAnsi="Arial" w:cs="Arial"/>
                <w:sz w:val="16"/>
                <w:szCs w:val="16"/>
              </w:rPr>
            </w:pPr>
            <w:r w:rsidRPr="008B64CC">
              <w:rPr>
                <w:rFonts w:ascii="Arial" w:hAnsi="Arial" w:cs="Arial"/>
                <w:sz w:val="16"/>
                <w:szCs w:val="16"/>
              </w:rPr>
              <w:t>-5.92%</w:t>
            </w:r>
          </w:p>
        </w:tc>
        <w:tc>
          <w:tcPr>
            <w:tcW w:w="1020" w:type="dxa"/>
            <w:tcBorders>
              <w:top w:val="single" w:sz="8" w:space="0" w:color="auto"/>
              <w:left w:val="nil"/>
              <w:bottom w:val="single" w:sz="8" w:space="0" w:color="auto"/>
              <w:right w:val="single" w:sz="8" w:space="0" w:color="auto"/>
            </w:tcBorders>
            <w:shd w:val="clear" w:color="000000" w:fill="CCFFCC"/>
            <w:noWrap/>
            <w:vAlign w:val="center"/>
            <w:tcPrChange w:id="171"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tcPr>
            </w:tcPrChange>
          </w:tcPr>
          <w:p w14:paraId="33012DCB" w14:textId="77777777" w:rsidR="00DE1348" w:rsidRPr="00665336" w:rsidRDefault="00DE1348" w:rsidP="00DE1348">
            <w:pPr>
              <w:jc w:val="center"/>
              <w:rPr>
                <w:rFonts w:ascii="Arial" w:hAnsi="Arial" w:cs="Arial"/>
                <w:sz w:val="16"/>
                <w:szCs w:val="16"/>
              </w:rPr>
            </w:pPr>
            <w:r w:rsidRPr="008B64CC">
              <w:rPr>
                <w:rFonts w:ascii="Arial" w:hAnsi="Arial" w:cs="Arial"/>
                <w:sz w:val="16"/>
                <w:szCs w:val="16"/>
              </w:rPr>
              <w:t>-6.52%</w:t>
            </w:r>
          </w:p>
        </w:tc>
        <w:tc>
          <w:tcPr>
            <w:tcW w:w="794" w:type="dxa"/>
            <w:tcBorders>
              <w:top w:val="nil"/>
              <w:left w:val="nil"/>
              <w:bottom w:val="nil"/>
              <w:right w:val="nil"/>
            </w:tcBorders>
            <w:shd w:val="clear" w:color="auto" w:fill="auto"/>
            <w:noWrap/>
            <w:vAlign w:val="bottom"/>
            <w:tcPrChange w:id="172" w:author="Tomohiro Ikai" w:date="2021-01-13T23:53:00Z">
              <w:tcPr>
                <w:tcW w:w="258" w:type="dxa"/>
                <w:tcBorders>
                  <w:top w:val="nil"/>
                  <w:left w:val="nil"/>
                  <w:bottom w:val="nil"/>
                  <w:right w:val="nil"/>
                </w:tcBorders>
                <w:shd w:val="clear" w:color="auto" w:fill="auto"/>
                <w:noWrap/>
                <w:vAlign w:val="bottom"/>
              </w:tcPr>
            </w:tcPrChange>
          </w:tcPr>
          <w:p w14:paraId="65E98FDB"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Change w:id="173"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C40BD31" w14:textId="77777777" w:rsidR="00DE1348" w:rsidRPr="00665336" w:rsidRDefault="00DE1348" w:rsidP="00DE1348">
            <w:pPr>
              <w:jc w:val="center"/>
              <w:rPr>
                <w:rFonts w:ascii="Arial" w:hAnsi="Arial" w:cs="Arial"/>
                <w:color w:val="000000"/>
                <w:sz w:val="16"/>
                <w:szCs w:val="16"/>
              </w:rPr>
            </w:pPr>
            <w:r w:rsidRPr="008B64CC">
              <w:rPr>
                <w:rFonts w:ascii="Arial" w:hAnsi="Arial" w:cs="Arial"/>
                <w:color w:val="00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tcPrChange w:id="174"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tcPr>
            </w:tcPrChange>
          </w:tcPr>
          <w:p w14:paraId="6AA6EB92" w14:textId="412E38BD" w:rsidR="00DE1348" w:rsidRPr="00665336" w:rsidRDefault="00DE1348" w:rsidP="00DE1348">
            <w:pPr>
              <w:jc w:val="center"/>
              <w:rPr>
                <w:rFonts w:ascii="Arial" w:hAnsi="Arial" w:cs="Arial"/>
                <w:color w:val="000000"/>
                <w:sz w:val="16"/>
                <w:szCs w:val="16"/>
              </w:rPr>
            </w:pPr>
            <w:ins w:id="175" w:author="Tomohiro Ikai" w:date="2021-01-13T23:21:00Z">
              <w:r>
                <w:rPr>
                  <w:rFonts w:ascii="Arial" w:eastAsia="游ゴシック" w:hAnsi="Arial" w:cs="Arial"/>
                  <w:color w:val="000000"/>
                  <w:sz w:val="16"/>
                  <w:szCs w:val="16"/>
                </w:rPr>
                <w:t>5.24%</w:t>
              </w:r>
            </w:ins>
            <w:del w:id="176" w:author="Tomohiro Ikai" w:date="2021-01-13T23:21:00Z">
              <w:r w:rsidRPr="008B64CC" w:rsidDel="00AB3D8D">
                <w:rPr>
                  <w:rFonts w:ascii="Arial" w:hAnsi="Arial" w:cs="Arial"/>
                  <w:sz w:val="16"/>
                  <w:szCs w:val="16"/>
                </w:rPr>
                <w:delText>3.53%</w:delText>
              </w:r>
            </w:del>
          </w:p>
        </w:tc>
        <w:tc>
          <w:tcPr>
            <w:tcW w:w="794" w:type="dxa"/>
            <w:tcBorders>
              <w:top w:val="single" w:sz="8" w:space="0" w:color="auto"/>
              <w:left w:val="nil"/>
              <w:bottom w:val="single" w:sz="8" w:space="0" w:color="auto"/>
              <w:right w:val="nil"/>
            </w:tcBorders>
            <w:shd w:val="clear" w:color="000000" w:fill="FFC7CE"/>
            <w:noWrap/>
            <w:vAlign w:val="center"/>
            <w:tcPrChange w:id="177" w:author="Tomohiro Ikai" w:date="2021-01-13T23:53:00Z">
              <w:tcPr>
                <w:tcW w:w="794" w:type="dxa"/>
                <w:tcBorders>
                  <w:top w:val="single" w:sz="8" w:space="0" w:color="auto"/>
                  <w:left w:val="nil"/>
                  <w:bottom w:val="single" w:sz="8" w:space="0" w:color="auto"/>
                  <w:right w:val="nil"/>
                </w:tcBorders>
                <w:shd w:val="clear" w:color="000000" w:fill="FFC7CE"/>
                <w:noWrap/>
                <w:vAlign w:val="center"/>
              </w:tcPr>
            </w:tcPrChange>
          </w:tcPr>
          <w:p w14:paraId="20A83A06" w14:textId="2A4793C9" w:rsidR="00DE1348" w:rsidRPr="00665336" w:rsidRDefault="00DE1348" w:rsidP="00DE1348">
            <w:pPr>
              <w:jc w:val="center"/>
              <w:rPr>
                <w:rFonts w:ascii="Arial" w:hAnsi="Arial" w:cs="Arial"/>
                <w:color w:val="000000"/>
                <w:sz w:val="16"/>
                <w:szCs w:val="16"/>
              </w:rPr>
            </w:pPr>
            <w:ins w:id="178" w:author="Tomohiro Ikai" w:date="2021-01-13T23:21:00Z">
              <w:r>
                <w:rPr>
                  <w:rFonts w:ascii="Arial" w:eastAsia="游ゴシック" w:hAnsi="Arial" w:cs="Arial"/>
                  <w:color w:val="000000"/>
                  <w:sz w:val="16"/>
                  <w:szCs w:val="16"/>
                </w:rPr>
                <w:t>5.03%</w:t>
              </w:r>
            </w:ins>
            <w:del w:id="179" w:author="Tomohiro Ikai" w:date="2021-01-13T23:21:00Z">
              <w:r w:rsidRPr="008B64CC" w:rsidDel="00AB3D8D">
                <w:rPr>
                  <w:rFonts w:ascii="Arial" w:hAnsi="Arial" w:cs="Arial"/>
                  <w:sz w:val="16"/>
                  <w:szCs w:val="16"/>
                </w:rPr>
                <w:delText>3.36%</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tcPrChange w:id="180"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tcPr>
            </w:tcPrChange>
          </w:tcPr>
          <w:p w14:paraId="70C6C6ED" w14:textId="0F67C2B6" w:rsidR="00DE1348" w:rsidRPr="00665336" w:rsidRDefault="00DE1348" w:rsidP="00DE1348">
            <w:pPr>
              <w:jc w:val="center"/>
              <w:rPr>
                <w:rFonts w:ascii="Arial" w:hAnsi="Arial" w:cs="Arial"/>
                <w:color w:val="000000"/>
                <w:sz w:val="16"/>
                <w:szCs w:val="16"/>
              </w:rPr>
            </w:pPr>
            <w:ins w:id="181" w:author="Tomohiro Ikai" w:date="2021-01-13T23:21:00Z">
              <w:r>
                <w:rPr>
                  <w:rFonts w:ascii="Arial" w:eastAsia="游ゴシック" w:hAnsi="Arial" w:cs="Arial"/>
                  <w:color w:val="000000"/>
                  <w:sz w:val="16"/>
                  <w:szCs w:val="16"/>
                </w:rPr>
                <w:t>5.03%</w:t>
              </w:r>
            </w:ins>
            <w:del w:id="182" w:author="Tomohiro Ikai" w:date="2021-01-13T23:21:00Z">
              <w:r w:rsidRPr="008B64CC" w:rsidDel="00AB3D8D">
                <w:rPr>
                  <w:rFonts w:ascii="Arial" w:hAnsi="Arial" w:cs="Arial"/>
                  <w:sz w:val="16"/>
                  <w:szCs w:val="16"/>
                </w:rPr>
                <w:delText>3.39%</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183"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382C417E" w14:textId="12742DE6" w:rsidR="00DE1348" w:rsidRPr="008B64CC" w:rsidRDefault="00DE1348" w:rsidP="00DE1348">
            <w:pPr>
              <w:jc w:val="center"/>
              <w:rPr>
                <w:rFonts w:ascii="Arial" w:hAnsi="Arial" w:cs="Arial"/>
                <w:sz w:val="16"/>
                <w:szCs w:val="16"/>
              </w:rPr>
            </w:pPr>
            <w:ins w:id="184" w:author="Tomohiro Ikai" w:date="2021-01-13T23:21:00Z">
              <w:r>
                <w:rPr>
                  <w:rFonts w:ascii="游ゴシック" w:eastAsia="游ゴシック" w:hAnsi="游ゴシック" w:hint="eastAsia"/>
                  <w:color w:val="000000"/>
                  <w:szCs w:val="22"/>
                </w:rPr>
                <w:t>5.1%</w:t>
              </w:r>
            </w:ins>
            <w:del w:id="185" w:author="Tomohiro Ikai" w:date="2021-01-13T23:21:00Z">
              <w:r w:rsidDel="00AB3D8D">
                <w:rPr>
                  <w:rFonts w:ascii="游ゴシック" w:eastAsia="游ゴシック" w:hAnsi="游ゴシック" w:hint="eastAsia"/>
                  <w:color w:val="000000"/>
                  <w:szCs w:val="22"/>
                </w:rPr>
                <w:delText>3.4%</w:delText>
              </w:r>
            </w:del>
          </w:p>
        </w:tc>
      </w:tr>
      <w:tr w:rsidR="00DE1348" w:rsidRPr="00665336" w14:paraId="465035B4" w14:textId="14D9565E" w:rsidTr="00B54141">
        <w:trPr>
          <w:trHeight w:val="255"/>
          <w:trPrChange w:id="186"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187"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73D618F2"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RRCTS</w:t>
            </w:r>
          </w:p>
          <w:p w14:paraId="778801E2" w14:textId="77777777" w:rsidR="00DE1348" w:rsidRDefault="00DE1348" w:rsidP="00DE1348">
            <w:pPr>
              <w:jc w:val="center"/>
              <w:rPr>
                <w:rFonts w:ascii="Arial" w:hAnsi="Arial" w:cs="Arial"/>
                <w:b/>
                <w:bCs/>
                <w:color w:val="000000"/>
                <w:sz w:val="16"/>
                <w:szCs w:val="16"/>
              </w:rPr>
            </w:pPr>
            <w:r>
              <w:rPr>
                <w:rFonts w:ascii="Arial" w:hAnsi="Arial" w:cs="Arial"/>
                <w:b/>
                <w:bCs/>
                <w:color w:val="000000"/>
                <w:sz w:val="16"/>
                <w:szCs w:val="16"/>
              </w:rPr>
              <w:t>(CE-3.1)</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tcPrChange w:id="188"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7BD329D" w14:textId="77777777" w:rsidR="00DE1348" w:rsidRPr="008B64CC" w:rsidRDefault="00DE1348" w:rsidP="00DE1348">
            <w:pPr>
              <w:jc w:val="center"/>
              <w:rPr>
                <w:rFonts w:ascii="Arial" w:hAnsi="Arial" w:cs="Arial"/>
                <w:color w:val="000000"/>
                <w:sz w:val="16"/>
                <w:szCs w:val="16"/>
              </w:rPr>
            </w:pPr>
            <w:r w:rsidRPr="00020825">
              <w:rPr>
                <w:rFonts w:ascii="Arial" w:hAnsi="Arial" w:cs="Arial"/>
                <w:color w:val="000000"/>
                <w:sz w:val="16"/>
                <w:szCs w:val="16"/>
              </w:rPr>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tcPrChange w:id="189"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tcPr>
            </w:tcPrChange>
          </w:tcPr>
          <w:p w14:paraId="704B8015" w14:textId="77777777" w:rsidR="00DE1348" w:rsidRPr="008B64CC" w:rsidRDefault="00DE1348" w:rsidP="00DE1348">
            <w:pPr>
              <w:jc w:val="center"/>
              <w:rPr>
                <w:rFonts w:ascii="Arial" w:hAnsi="Arial" w:cs="Arial"/>
                <w:sz w:val="16"/>
                <w:szCs w:val="16"/>
              </w:rPr>
            </w:pPr>
            <w:r w:rsidRPr="00020825">
              <w:rPr>
                <w:rFonts w:ascii="Arial" w:hAnsi="Arial" w:cs="Arial"/>
                <w:sz w:val="16"/>
                <w:szCs w:val="16"/>
              </w:rPr>
              <w:t>-5.92%</w:t>
            </w:r>
          </w:p>
        </w:tc>
        <w:tc>
          <w:tcPr>
            <w:tcW w:w="1020" w:type="dxa"/>
            <w:tcBorders>
              <w:top w:val="single" w:sz="8" w:space="0" w:color="auto"/>
              <w:left w:val="nil"/>
              <w:bottom w:val="single" w:sz="8" w:space="0" w:color="auto"/>
              <w:right w:val="nil"/>
            </w:tcBorders>
            <w:shd w:val="clear" w:color="000000" w:fill="CCFFCC"/>
            <w:noWrap/>
            <w:vAlign w:val="center"/>
            <w:tcPrChange w:id="190" w:author="Tomohiro Ikai" w:date="2021-01-13T23:53:00Z">
              <w:tcPr>
                <w:tcW w:w="680" w:type="dxa"/>
                <w:tcBorders>
                  <w:top w:val="single" w:sz="8" w:space="0" w:color="auto"/>
                  <w:left w:val="nil"/>
                  <w:bottom w:val="single" w:sz="8" w:space="0" w:color="auto"/>
                  <w:right w:val="nil"/>
                </w:tcBorders>
                <w:shd w:val="clear" w:color="000000" w:fill="CCFFCC"/>
                <w:noWrap/>
                <w:vAlign w:val="center"/>
              </w:tcPr>
            </w:tcPrChange>
          </w:tcPr>
          <w:p w14:paraId="1B7D97AC" w14:textId="77777777" w:rsidR="00DE1348" w:rsidRPr="008B64CC" w:rsidRDefault="00DE1348" w:rsidP="00DE1348">
            <w:pPr>
              <w:jc w:val="center"/>
              <w:rPr>
                <w:rFonts w:ascii="Arial" w:hAnsi="Arial" w:cs="Arial"/>
                <w:sz w:val="16"/>
                <w:szCs w:val="16"/>
              </w:rPr>
            </w:pPr>
            <w:r w:rsidRPr="00020825">
              <w:rPr>
                <w:rFonts w:ascii="Arial" w:hAnsi="Arial" w:cs="Arial"/>
                <w:sz w:val="16"/>
                <w:szCs w:val="16"/>
              </w:rPr>
              <w:t>-6.27%</w:t>
            </w:r>
          </w:p>
        </w:tc>
        <w:tc>
          <w:tcPr>
            <w:tcW w:w="1020" w:type="dxa"/>
            <w:tcBorders>
              <w:top w:val="single" w:sz="8" w:space="0" w:color="auto"/>
              <w:left w:val="nil"/>
              <w:bottom w:val="single" w:sz="8" w:space="0" w:color="auto"/>
              <w:right w:val="single" w:sz="8" w:space="0" w:color="auto"/>
            </w:tcBorders>
            <w:shd w:val="clear" w:color="000000" w:fill="CCFFCC"/>
            <w:noWrap/>
            <w:vAlign w:val="center"/>
            <w:tcPrChange w:id="191"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tcPr>
            </w:tcPrChange>
          </w:tcPr>
          <w:p w14:paraId="3C3066A5" w14:textId="77777777" w:rsidR="00DE1348" w:rsidRPr="008B64CC" w:rsidRDefault="00DE1348" w:rsidP="00DE1348">
            <w:pPr>
              <w:jc w:val="center"/>
              <w:rPr>
                <w:rFonts w:ascii="Arial" w:hAnsi="Arial" w:cs="Arial"/>
                <w:sz w:val="16"/>
                <w:szCs w:val="16"/>
              </w:rPr>
            </w:pPr>
            <w:r w:rsidRPr="00020825">
              <w:rPr>
                <w:rFonts w:ascii="Arial" w:hAnsi="Arial" w:cs="Arial"/>
                <w:sz w:val="16"/>
                <w:szCs w:val="16"/>
              </w:rPr>
              <w:t>-6.86%</w:t>
            </w:r>
          </w:p>
        </w:tc>
        <w:tc>
          <w:tcPr>
            <w:tcW w:w="794" w:type="dxa"/>
            <w:tcBorders>
              <w:top w:val="nil"/>
              <w:left w:val="nil"/>
              <w:bottom w:val="nil"/>
              <w:right w:val="nil"/>
            </w:tcBorders>
            <w:shd w:val="clear" w:color="auto" w:fill="auto"/>
            <w:noWrap/>
            <w:vAlign w:val="bottom"/>
            <w:tcPrChange w:id="192" w:author="Tomohiro Ikai" w:date="2021-01-13T23:53:00Z">
              <w:tcPr>
                <w:tcW w:w="258" w:type="dxa"/>
                <w:tcBorders>
                  <w:top w:val="nil"/>
                  <w:left w:val="nil"/>
                  <w:bottom w:val="nil"/>
                  <w:right w:val="nil"/>
                </w:tcBorders>
                <w:shd w:val="clear" w:color="auto" w:fill="auto"/>
                <w:noWrap/>
                <w:vAlign w:val="bottom"/>
              </w:tcPr>
            </w:tcPrChange>
          </w:tcPr>
          <w:p w14:paraId="5E9B0442"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Change w:id="193"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7BFF309D" w14:textId="77777777" w:rsidR="00DE1348" w:rsidRPr="008B64CC" w:rsidRDefault="00DE1348" w:rsidP="00DE1348">
            <w:pPr>
              <w:jc w:val="center"/>
              <w:rPr>
                <w:rFonts w:ascii="Arial" w:hAnsi="Arial" w:cs="Arial"/>
                <w:color w:val="000000"/>
                <w:sz w:val="16"/>
                <w:szCs w:val="16"/>
              </w:rPr>
            </w:pPr>
            <w:r w:rsidRPr="00020825">
              <w:rPr>
                <w:rFonts w:ascii="Arial" w:hAnsi="Arial" w:cs="Arial"/>
                <w:color w:val="00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tcPrChange w:id="194"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tcPr>
            </w:tcPrChange>
          </w:tcPr>
          <w:p w14:paraId="07F8F2AC" w14:textId="5A5E6839" w:rsidR="00DE1348" w:rsidRPr="008B64CC" w:rsidRDefault="00DE1348" w:rsidP="00DE1348">
            <w:pPr>
              <w:jc w:val="center"/>
              <w:rPr>
                <w:rFonts w:ascii="Arial" w:hAnsi="Arial" w:cs="Arial"/>
                <w:sz w:val="16"/>
                <w:szCs w:val="16"/>
              </w:rPr>
            </w:pPr>
            <w:ins w:id="195" w:author="Tomohiro Ikai" w:date="2021-01-13T23:21:00Z">
              <w:r>
                <w:rPr>
                  <w:rFonts w:ascii="Arial" w:eastAsia="游ゴシック" w:hAnsi="Arial" w:cs="Arial"/>
                  <w:color w:val="000000"/>
                  <w:sz w:val="16"/>
                  <w:szCs w:val="16"/>
                </w:rPr>
                <w:t>0.18%</w:t>
              </w:r>
            </w:ins>
            <w:del w:id="196" w:author="Tomohiro Ikai" w:date="2021-01-13T23:21:00Z">
              <w:r w:rsidRPr="00020825" w:rsidDel="00AB3D8D">
                <w:rPr>
                  <w:rFonts w:ascii="Arial" w:hAnsi="Arial" w:cs="Arial"/>
                  <w:color w:val="000000"/>
                  <w:sz w:val="16"/>
                  <w:szCs w:val="16"/>
                </w:rPr>
                <w:delText>-1.53%</w:delText>
              </w:r>
            </w:del>
          </w:p>
        </w:tc>
        <w:tc>
          <w:tcPr>
            <w:tcW w:w="794" w:type="dxa"/>
            <w:tcBorders>
              <w:top w:val="single" w:sz="8" w:space="0" w:color="auto"/>
              <w:left w:val="nil"/>
              <w:bottom w:val="single" w:sz="8" w:space="0" w:color="auto"/>
              <w:right w:val="nil"/>
            </w:tcBorders>
            <w:shd w:val="clear" w:color="000000" w:fill="FFC7CE"/>
            <w:noWrap/>
            <w:vAlign w:val="center"/>
            <w:tcPrChange w:id="197" w:author="Tomohiro Ikai" w:date="2021-01-13T23:53:00Z">
              <w:tcPr>
                <w:tcW w:w="794" w:type="dxa"/>
                <w:tcBorders>
                  <w:top w:val="single" w:sz="8" w:space="0" w:color="auto"/>
                  <w:left w:val="nil"/>
                  <w:bottom w:val="single" w:sz="8" w:space="0" w:color="auto"/>
                  <w:right w:val="nil"/>
                </w:tcBorders>
                <w:shd w:val="clear" w:color="000000" w:fill="FFC7CE"/>
                <w:noWrap/>
                <w:vAlign w:val="center"/>
              </w:tcPr>
            </w:tcPrChange>
          </w:tcPr>
          <w:p w14:paraId="748258DE" w14:textId="5F8C92AC" w:rsidR="00DE1348" w:rsidRPr="008B64CC" w:rsidRDefault="00DE1348" w:rsidP="00DE1348">
            <w:pPr>
              <w:jc w:val="center"/>
              <w:rPr>
                <w:rFonts w:ascii="Arial" w:hAnsi="Arial" w:cs="Arial"/>
                <w:sz w:val="16"/>
                <w:szCs w:val="16"/>
              </w:rPr>
            </w:pPr>
            <w:ins w:id="198" w:author="Tomohiro Ikai" w:date="2021-01-13T23:21:00Z">
              <w:r>
                <w:rPr>
                  <w:rFonts w:ascii="Arial" w:eastAsia="游ゴシック" w:hAnsi="Arial" w:cs="Arial"/>
                  <w:color w:val="000000"/>
                  <w:sz w:val="16"/>
                  <w:szCs w:val="16"/>
                </w:rPr>
                <w:t>0.14%</w:t>
              </w:r>
            </w:ins>
            <w:del w:id="199" w:author="Tomohiro Ikai" w:date="2021-01-13T23:21:00Z">
              <w:r w:rsidRPr="00020825" w:rsidDel="00AB3D8D">
                <w:rPr>
                  <w:rFonts w:ascii="Arial" w:hAnsi="Arial" w:cs="Arial"/>
                  <w:color w:val="000000"/>
                  <w:sz w:val="16"/>
                  <w:szCs w:val="16"/>
                </w:rPr>
                <w:delText>-1.49%</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tcPrChange w:id="200"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tcPr>
            </w:tcPrChange>
          </w:tcPr>
          <w:p w14:paraId="4798392E" w14:textId="73D84C78" w:rsidR="00DE1348" w:rsidRPr="008B64CC" w:rsidRDefault="00DE1348" w:rsidP="00DE1348">
            <w:pPr>
              <w:jc w:val="center"/>
              <w:rPr>
                <w:rFonts w:ascii="Arial" w:hAnsi="Arial" w:cs="Arial"/>
                <w:sz w:val="16"/>
                <w:szCs w:val="16"/>
              </w:rPr>
            </w:pPr>
            <w:ins w:id="201" w:author="Tomohiro Ikai" w:date="2021-01-13T23:21:00Z">
              <w:r>
                <w:rPr>
                  <w:rFonts w:ascii="Arial" w:eastAsia="游ゴシック" w:hAnsi="Arial" w:cs="Arial"/>
                  <w:color w:val="000000"/>
                  <w:sz w:val="16"/>
                  <w:szCs w:val="16"/>
                </w:rPr>
                <w:t>0.10%</w:t>
              </w:r>
            </w:ins>
            <w:del w:id="202" w:author="Tomohiro Ikai" w:date="2021-01-13T23:21:00Z">
              <w:r w:rsidRPr="00020825" w:rsidDel="00AB3D8D">
                <w:rPr>
                  <w:rFonts w:ascii="Arial" w:hAnsi="Arial" w:cs="Arial"/>
                  <w:color w:val="000000"/>
                  <w:sz w:val="16"/>
                  <w:szCs w:val="16"/>
                </w:rPr>
                <w:delText>-1.51%</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203"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70D31496" w14:textId="4FFA847A" w:rsidR="00DE1348" w:rsidRPr="00020825" w:rsidRDefault="00DE1348" w:rsidP="00DE1348">
            <w:pPr>
              <w:jc w:val="center"/>
              <w:rPr>
                <w:rFonts w:ascii="Arial" w:hAnsi="Arial" w:cs="Arial"/>
                <w:color w:val="000000"/>
                <w:sz w:val="16"/>
                <w:szCs w:val="16"/>
              </w:rPr>
            </w:pPr>
            <w:ins w:id="204" w:author="Tomohiro Ikai" w:date="2021-01-13T23:21:00Z">
              <w:r>
                <w:rPr>
                  <w:rFonts w:ascii="游ゴシック" w:eastAsia="游ゴシック" w:hAnsi="游ゴシック" w:hint="eastAsia"/>
                  <w:color w:val="000000"/>
                  <w:szCs w:val="22"/>
                </w:rPr>
                <w:t>0.1%</w:t>
              </w:r>
            </w:ins>
            <w:del w:id="205" w:author="Tomohiro Ikai" w:date="2021-01-13T23:21:00Z">
              <w:r w:rsidDel="00AB3D8D">
                <w:rPr>
                  <w:rFonts w:ascii="游ゴシック" w:eastAsia="游ゴシック" w:hAnsi="游ゴシック" w:hint="eastAsia"/>
                  <w:color w:val="000000"/>
                  <w:szCs w:val="22"/>
                </w:rPr>
                <w:delText>-1.5%</w:delText>
              </w:r>
            </w:del>
          </w:p>
        </w:tc>
      </w:tr>
      <w:tr w:rsidR="00DE1348" w:rsidRPr="00665336" w14:paraId="5891D9D1" w14:textId="6CC9A06C" w:rsidTr="00B54141">
        <w:trPr>
          <w:trHeight w:val="255"/>
          <w:trPrChange w:id="206"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207"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0E291A14"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T</w:t>
            </w:r>
            <w:r>
              <w:rPr>
                <w:rFonts w:ascii="Arial" w:hAnsi="Arial" w:cs="Arial"/>
                <w:b/>
                <w:bCs/>
                <w:color w:val="000000"/>
                <w:sz w:val="16"/>
                <w:szCs w:val="16"/>
              </w:rPr>
              <w:t>R fix*1</w:t>
            </w:r>
          </w:p>
          <w:p w14:paraId="59DA2304" w14:textId="77777777" w:rsidR="00DE1348" w:rsidRPr="00665336"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U0052)</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08"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07E41AC"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color w:val="000000"/>
                <w:sz w:val="16"/>
                <w:szCs w:val="16"/>
              </w:rPr>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hideMark/>
            <w:tcPrChange w:id="209"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26AA2892"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-7.04%</w:t>
            </w:r>
          </w:p>
        </w:tc>
        <w:tc>
          <w:tcPr>
            <w:tcW w:w="1020" w:type="dxa"/>
            <w:tcBorders>
              <w:top w:val="single" w:sz="8" w:space="0" w:color="auto"/>
              <w:left w:val="nil"/>
              <w:bottom w:val="single" w:sz="8" w:space="0" w:color="auto"/>
              <w:right w:val="nil"/>
            </w:tcBorders>
            <w:shd w:val="clear" w:color="000000" w:fill="CCFFCC"/>
            <w:noWrap/>
            <w:vAlign w:val="center"/>
            <w:hideMark/>
            <w:tcPrChange w:id="210" w:author="Tomohiro Ikai" w:date="2021-01-13T23:53:00Z">
              <w:tcPr>
                <w:tcW w:w="680" w:type="dxa"/>
                <w:tcBorders>
                  <w:top w:val="single" w:sz="8" w:space="0" w:color="auto"/>
                  <w:left w:val="nil"/>
                  <w:bottom w:val="single" w:sz="8" w:space="0" w:color="auto"/>
                  <w:right w:val="nil"/>
                </w:tcBorders>
                <w:shd w:val="clear" w:color="000000" w:fill="CCFFCC"/>
                <w:noWrap/>
                <w:vAlign w:val="center"/>
                <w:hideMark/>
              </w:tcPr>
            </w:tcPrChange>
          </w:tcPr>
          <w:p w14:paraId="68E32EA5"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-8.64%</w:t>
            </w:r>
          </w:p>
        </w:tc>
        <w:tc>
          <w:tcPr>
            <w:tcW w:w="1020" w:type="dxa"/>
            <w:tcBorders>
              <w:top w:val="single" w:sz="8" w:space="0" w:color="auto"/>
              <w:left w:val="nil"/>
              <w:bottom w:val="single" w:sz="8" w:space="0" w:color="auto"/>
              <w:right w:val="single" w:sz="8" w:space="0" w:color="auto"/>
            </w:tcBorders>
            <w:shd w:val="clear" w:color="000000" w:fill="CCFFCC"/>
            <w:noWrap/>
            <w:vAlign w:val="center"/>
            <w:hideMark/>
            <w:tcPrChange w:id="211"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hideMark/>
              </w:tcPr>
            </w:tcPrChange>
          </w:tcPr>
          <w:p w14:paraId="6E816653" w14:textId="77777777" w:rsidR="00DE1348" w:rsidRPr="00665336" w:rsidRDefault="00DE1348" w:rsidP="00DE1348">
            <w:pPr>
              <w:jc w:val="center"/>
              <w:rPr>
                <w:rFonts w:ascii="Arial" w:hAnsi="Arial" w:cs="Arial"/>
                <w:sz w:val="16"/>
                <w:szCs w:val="16"/>
              </w:rPr>
            </w:pPr>
            <w:r w:rsidRPr="00665336">
              <w:rPr>
                <w:rFonts w:ascii="Arial" w:hAnsi="Arial" w:cs="Arial"/>
                <w:sz w:val="16"/>
                <w:szCs w:val="16"/>
              </w:rPr>
              <w:t>-9.47%</w:t>
            </w:r>
          </w:p>
        </w:tc>
        <w:tc>
          <w:tcPr>
            <w:tcW w:w="794" w:type="dxa"/>
            <w:tcBorders>
              <w:top w:val="nil"/>
              <w:left w:val="nil"/>
              <w:bottom w:val="nil"/>
              <w:right w:val="nil"/>
            </w:tcBorders>
            <w:shd w:val="clear" w:color="auto" w:fill="auto"/>
            <w:noWrap/>
            <w:vAlign w:val="bottom"/>
            <w:hideMark/>
            <w:tcPrChange w:id="212" w:author="Tomohiro Ikai" w:date="2021-01-13T23:53:00Z">
              <w:tcPr>
                <w:tcW w:w="258" w:type="dxa"/>
                <w:tcBorders>
                  <w:top w:val="nil"/>
                  <w:left w:val="nil"/>
                  <w:bottom w:val="nil"/>
                  <w:right w:val="nil"/>
                </w:tcBorders>
                <w:shd w:val="clear" w:color="auto" w:fill="auto"/>
                <w:noWrap/>
                <w:vAlign w:val="bottom"/>
                <w:hideMark/>
              </w:tcPr>
            </w:tcPrChange>
          </w:tcPr>
          <w:p w14:paraId="18C629B5" w14:textId="77777777" w:rsidR="00DE1348" w:rsidRPr="00665336"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3"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53AD455" w14:textId="77777777" w:rsidR="00DE1348" w:rsidRPr="00665336" w:rsidRDefault="00DE1348" w:rsidP="00DE1348">
            <w:pPr>
              <w:jc w:val="center"/>
              <w:rPr>
                <w:rFonts w:ascii="Arial" w:hAnsi="Arial" w:cs="Arial"/>
                <w:b/>
                <w:bCs/>
                <w:color w:val="000000"/>
                <w:sz w:val="16"/>
                <w:szCs w:val="16"/>
              </w:rPr>
            </w:pPr>
            <w:r w:rsidRPr="00665336">
              <w:rPr>
                <w:rFonts w:ascii="Arial" w:hAnsi="Arial" w:cs="Arial"/>
                <w:color w:val="00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Change w:id="214"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3CF0709C" w14:textId="67AF7E14" w:rsidR="00DE1348" w:rsidRPr="00665336" w:rsidRDefault="00DE1348" w:rsidP="00DE1348">
            <w:pPr>
              <w:jc w:val="center"/>
              <w:rPr>
                <w:rFonts w:ascii="Arial" w:hAnsi="Arial" w:cs="Arial"/>
                <w:sz w:val="16"/>
                <w:szCs w:val="16"/>
              </w:rPr>
            </w:pPr>
            <w:ins w:id="215" w:author="Tomohiro Ikai" w:date="2021-01-13T23:21:00Z">
              <w:r>
                <w:rPr>
                  <w:rFonts w:ascii="Arial" w:eastAsia="游ゴシック" w:hAnsi="Arial" w:cs="Arial"/>
                  <w:color w:val="000000"/>
                  <w:sz w:val="16"/>
                  <w:szCs w:val="16"/>
                </w:rPr>
                <w:t>26.22%</w:t>
              </w:r>
            </w:ins>
            <w:del w:id="216" w:author="Tomohiro Ikai" w:date="2021-01-13T23:21:00Z">
              <w:r w:rsidRPr="00665336" w:rsidDel="00AB3D8D">
                <w:rPr>
                  <w:rFonts w:ascii="Arial" w:hAnsi="Arial" w:cs="Arial"/>
                  <w:sz w:val="16"/>
                  <w:szCs w:val="16"/>
                </w:rPr>
                <w:delText>19.04%</w:delText>
              </w:r>
            </w:del>
          </w:p>
        </w:tc>
        <w:tc>
          <w:tcPr>
            <w:tcW w:w="794" w:type="dxa"/>
            <w:tcBorders>
              <w:top w:val="single" w:sz="8" w:space="0" w:color="auto"/>
              <w:left w:val="nil"/>
              <w:bottom w:val="single" w:sz="8" w:space="0" w:color="auto"/>
              <w:right w:val="nil"/>
            </w:tcBorders>
            <w:shd w:val="clear" w:color="000000" w:fill="FFC7CE"/>
            <w:noWrap/>
            <w:vAlign w:val="center"/>
            <w:hideMark/>
            <w:tcPrChange w:id="217" w:author="Tomohiro Ikai" w:date="2021-01-13T23:53:00Z">
              <w:tcPr>
                <w:tcW w:w="794" w:type="dxa"/>
                <w:tcBorders>
                  <w:top w:val="single" w:sz="8" w:space="0" w:color="auto"/>
                  <w:left w:val="nil"/>
                  <w:bottom w:val="single" w:sz="8" w:space="0" w:color="auto"/>
                  <w:right w:val="nil"/>
                </w:tcBorders>
                <w:shd w:val="clear" w:color="000000" w:fill="FFC7CE"/>
                <w:noWrap/>
                <w:vAlign w:val="center"/>
                <w:hideMark/>
              </w:tcPr>
            </w:tcPrChange>
          </w:tcPr>
          <w:p w14:paraId="6F1CDF32" w14:textId="47DDDDB1" w:rsidR="00DE1348" w:rsidRPr="00665336" w:rsidRDefault="00DE1348" w:rsidP="00DE1348">
            <w:pPr>
              <w:jc w:val="center"/>
              <w:rPr>
                <w:rFonts w:ascii="Arial" w:hAnsi="Arial" w:cs="Arial"/>
                <w:sz w:val="16"/>
                <w:szCs w:val="16"/>
              </w:rPr>
            </w:pPr>
            <w:ins w:id="218" w:author="Tomohiro Ikai" w:date="2021-01-13T23:21:00Z">
              <w:r>
                <w:rPr>
                  <w:rFonts w:ascii="Arial" w:eastAsia="游ゴシック" w:hAnsi="Arial" w:cs="Arial"/>
                  <w:color w:val="000000"/>
                  <w:sz w:val="16"/>
                  <w:szCs w:val="16"/>
                </w:rPr>
                <w:t>26.91%</w:t>
              </w:r>
            </w:ins>
            <w:del w:id="219" w:author="Tomohiro Ikai" w:date="2021-01-13T23:21:00Z">
              <w:r w:rsidRPr="00665336" w:rsidDel="00AB3D8D">
                <w:rPr>
                  <w:rFonts w:ascii="Arial" w:hAnsi="Arial" w:cs="Arial"/>
                  <w:sz w:val="16"/>
                  <w:szCs w:val="16"/>
                </w:rPr>
                <w:delText>19.60%</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Change w:id="220"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41AB68CA" w14:textId="6D82B5AB" w:rsidR="00DE1348" w:rsidRPr="00665336" w:rsidRDefault="00DE1348" w:rsidP="00DE1348">
            <w:pPr>
              <w:jc w:val="center"/>
              <w:rPr>
                <w:rFonts w:ascii="Arial" w:hAnsi="Arial" w:cs="Arial"/>
                <w:sz w:val="16"/>
                <w:szCs w:val="16"/>
              </w:rPr>
            </w:pPr>
            <w:ins w:id="221" w:author="Tomohiro Ikai" w:date="2021-01-13T23:21:00Z">
              <w:r>
                <w:rPr>
                  <w:rFonts w:ascii="Arial" w:eastAsia="游ゴシック" w:hAnsi="Arial" w:cs="Arial"/>
                  <w:color w:val="000000"/>
                  <w:sz w:val="16"/>
                  <w:szCs w:val="16"/>
                </w:rPr>
                <w:t>26.85%</w:t>
              </w:r>
            </w:ins>
            <w:del w:id="222" w:author="Tomohiro Ikai" w:date="2021-01-13T23:21:00Z">
              <w:r w:rsidRPr="00665336" w:rsidDel="00AB3D8D">
                <w:rPr>
                  <w:rFonts w:ascii="Arial" w:hAnsi="Arial" w:cs="Arial"/>
                  <w:sz w:val="16"/>
                  <w:szCs w:val="16"/>
                </w:rPr>
                <w:delText>19.57%</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223"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0E1C38A9" w14:textId="4ED63D1A" w:rsidR="00DE1348" w:rsidRPr="00665336" w:rsidRDefault="00DE1348" w:rsidP="00DE1348">
            <w:pPr>
              <w:jc w:val="center"/>
              <w:rPr>
                <w:rFonts w:ascii="Arial" w:hAnsi="Arial" w:cs="Arial"/>
                <w:sz w:val="16"/>
                <w:szCs w:val="16"/>
              </w:rPr>
            </w:pPr>
            <w:ins w:id="224" w:author="Tomohiro Ikai" w:date="2021-01-13T23:21:00Z">
              <w:r>
                <w:rPr>
                  <w:rFonts w:ascii="游ゴシック" w:eastAsia="游ゴシック" w:hAnsi="游ゴシック" w:hint="eastAsia"/>
                  <w:color w:val="000000"/>
                  <w:szCs w:val="22"/>
                </w:rPr>
                <w:t>26.7%</w:t>
              </w:r>
            </w:ins>
            <w:del w:id="225" w:author="Tomohiro Ikai" w:date="2021-01-13T23:21:00Z">
              <w:r w:rsidDel="00AB3D8D">
                <w:rPr>
                  <w:rFonts w:ascii="游ゴシック" w:eastAsia="游ゴシック" w:hAnsi="游ゴシック" w:hint="eastAsia"/>
                  <w:color w:val="000000"/>
                  <w:szCs w:val="22"/>
                </w:rPr>
                <w:delText>19.4%</w:delText>
              </w:r>
            </w:del>
          </w:p>
        </w:tc>
      </w:tr>
      <w:tr w:rsidR="00DE1348" w:rsidRPr="006E5471" w14:paraId="05AF30C5" w14:textId="6BB674BF" w:rsidTr="00B54141">
        <w:trPr>
          <w:trHeight w:val="255"/>
          <w:trPrChange w:id="226"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227"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6E5E1D9C" w14:textId="77777777" w:rsidR="00DE1348" w:rsidRPr="006E5471" w:rsidRDefault="00DE1348" w:rsidP="00DE1348">
            <w:pPr>
              <w:jc w:val="center"/>
              <w:rPr>
                <w:rFonts w:ascii="Arial" w:hAnsi="Arial" w:cs="Arial"/>
                <w:b/>
                <w:bCs/>
                <w:color w:val="000000"/>
                <w:sz w:val="16"/>
                <w:szCs w:val="16"/>
              </w:rPr>
            </w:pPr>
            <w:proofErr w:type="spellStart"/>
            <w:r>
              <w:rPr>
                <w:rFonts w:ascii="Arial" w:hAnsi="Arial" w:cs="Arial" w:hint="eastAsia"/>
                <w:b/>
                <w:bCs/>
                <w:color w:val="000000"/>
                <w:sz w:val="16"/>
                <w:szCs w:val="16"/>
              </w:rPr>
              <w:t>R</w:t>
            </w:r>
            <w:r>
              <w:rPr>
                <w:rFonts w:ascii="Arial" w:hAnsi="Arial" w:cs="Arial"/>
                <w:b/>
                <w:bCs/>
                <w:color w:val="000000"/>
                <w:sz w:val="16"/>
                <w:szCs w:val="16"/>
              </w:rPr>
              <w:t>ice+TR</w:t>
            </w:r>
            <w:proofErr w:type="spellEnd"/>
            <w:r>
              <w:rPr>
                <w:rFonts w:ascii="Arial" w:hAnsi="Arial" w:cs="Arial"/>
                <w:b/>
                <w:bCs/>
                <w:color w:val="000000"/>
                <w:sz w:val="16"/>
                <w:szCs w:val="16"/>
              </w:rPr>
              <w:t xml:space="preserve"> fix</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28"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BA2DF16" w14:textId="77777777" w:rsidR="00DE1348" w:rsidRPr="006E5471" w:rsidRDefault="00DE1348" w:rsidP="00DE1348">
            <w:pPr>
              <w:jc w:val="center"/>
              <w:rPr>
                <w:rFonts w:ascii="Arial" w:hAnsi="Arial" w:cs="Arial"/>
                <w:b/>
                <w:bCs/>
                <w:color w:val="000000"/>
                <w:sz w:val="16"/>
                <w:szCs w:val="16"/>
              </w:rPr>
            </w:pPr>
            <w:r w:rsidRPr="006E5471">
              <w:rPr>
                <w:rFonts w:ascii="Arial" w:hAnsi="Arial" w:cs="Arial"/>
                <w:color w:val="000000"/>
                <w:sz w:val="16"/>
                <w:szCs w:val="16"/>
              </w:rPr>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hideMark/>
            <w:tcPrChange w:id="229"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hideMark/>
              </w:tcPr>
            </w:tcPrChange>
          </w:tcPr>
          <w:p w14:paraId="22551ABF" w14:textId="77777777" w:rsidR="00DE1348" w:rsidRPr="001E5182" w:rsidRDefault="00DE1348" w:rsidP="00DE1348">
            <w:pPr>
              <w:jc w:val="center"/>
              <w:rPr>
                <w:rFonts w:ascii="Arial" w:hAnsi="Arial" w:cs="Arial"/>
                <w:b/>
                <w:color w:val="0033CC"/>
                <w:sz w:val="16"/>
                <w:szCs w:val="16"/>
              </w:rPr>
            </w:pPr>
            <w:r w:rsidRPr="001E5182">
              <w:rPr>
                <w:rFonts w:ascii="Arial" w:hAnsi="Arial" w:cs="Arial"/>
                <w:b/>
                <w:color w:val="0033CC"/>
                <w:sz w:val="16"/>
                <w:szCs w:val="16"/>
              </w:rPr>
              <w:t>-7.47%</w:t>
            </w:r>
          </w:p>
        </w:tc>
        <w:tc>
          <w:tcPr>
            <w:tcW w:w="1020" w:type="dxa"/>
            <w:tcBorders>
              <w:top w:val="single" w:sz="8" w:space="0" w:color="auto"/>
              <w:left w:val="nil"/>
              <w:bottom w:val="single" w:sz="8" w:space="0" w:color="auto"/>
              <w:right w:val="nil"/>
            </w:tcBorders>
            <w:shd w:val="clear" w:color="000000" w:fill="CCFFCC"/>
            <w:noWrap/>
            <w:vAlign w:val="center"/>
            <w:hideMark/>
            <w:tcPrChange w:id="230" w:author="Tomohiro Ikai" w:date="2021-01-13T23:53:00Z">
              <w:tcPr>
                <w:tcW w:w="680" w:type="dxa"/>
                <w:tcBorders>
                  <w:top w:val="single" w:sz="8" w:space="0" w:color="auto"/>
                  <w:left w:val="nil"/>
                  <w:bottom w:val="single" w:sz="8" w:space="0" w:color="auto"/>
                  <w:right w:val="nil"/>
                </w:tcBorders>
                <w:shd w:val="clear" w:color="000000" w:fill="CCFFCC"/>
                <w:noWrap/>
                <w:vAlign w:val="center"/>
                <w:hideMark/>
              </w:tcPr>
            </w:tcPrChange>
          </w:tcPr>
          <w:p w14:paraId="35EFDD5D" w14:textId="77777777" w:rsidR="00DE1348" w:rsidRPr="006E5471" w:rsidRDefault="00DE1348" w:rsidP="00DE1348">
            <w:pPr>
              <w:jc w:val="center"/>
              <w:rPr>
                <w:rFonts w:ascii="Arial" w:hAnsi="Arial" w:cs="Arial"/>
                <w:sz w:val="16"/>
                <w:szCs w:val="16"/>
              </w:rPr>
            </w:pPr>
            <w:r w:rsidRPr="006E5471">
              <w:rPr>
                <w:rFonts w:ascii="Arial" w:hAnsi="Arial" w:cs="Arial"/>
                <w:sz w:val="16"/>
                <w:szCs w:val="16"/>
              </w:rPr>
              <w:t>-8.98%</w:t>
            </w:r>
          </w:p>
        </w:tc>
        <w:tc>
          <w:tcPr>
            <w:tcW w:w="1020" w:type="dxa"/>
            <w:tcBorders>
              <w:top w:val="single" w:sz="8" w:space="0" w:color="auto"/>
              <w:left w:val="nil"/>
              <w:bottom w:val="single" w:sz="8" w:space="0" w:color="auto"/>
              <w:right w:val="single" w:sz="8" w:space="0" w:color="auto"/>
            </w:tcBorders>
            <w:shd w:val="clear" w:color="000000" w:fill="CCFFCC"/>
            <w:noWrap/>
            <w:vAlign w:val="center"/>
            <w:hideMark/>
            <w:tcPrChange w:id="231"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hideMark/>
              </w:tcPr>
            </w:tcPrChange>
          </w:tcPr>
          <w:p w14:paraId="4E0C19AB" w14:textId="77777777" w:rsidR="00DE1348" w:rsidRPr="006E5471" w:rsidRDefault="00DE1348" w:rsidP="00DE1348">
            <w:pPr>
              <w:jc w:val="center"/>
              <w:rPr>
                <w:rFonts w:ascii="Arial" w:hAnsi="Arial" w:cs="Arial"/>
                <w:sz w:val="16"/>
                <w:szCs w:val="16"/>
              </w:rPr>
            </w:pPr>
            <w:r w:rsidRPr="006E5471">
              <w:rPr>
                <w:rFonts w:ascii="Arial" w:hAnsi="Arial" w:cs="Arial"/>
                <w:sz w:val="16"/>
                <w:szCs w:val="16"/>
              </w:rPr>
              <w:t>-9.80%</w:t>
            </w:r>
          </w:p>
        </w:tc>
        <w:tc>
          <w:tcPr>
            <w:tcW w:w="794" w:type="dxa"/>
            <w:tcBorders>
              <w:top w:val="nil"/>
              <w:left w:val="nil"/>
              <w:bottom w:val="nil"/>
              <w:right w:val="nil"/>
            </w:tcBorders>
            <w:shd w:val="clear" w:color="auto" w:fill="auto"/>
            <w:noWrap/>
            <w:vAlign w:val="bottom"/>
            <w:hideMark/>
            <w:tcPrChange w:id="232" w:author="Tomohiro Ikai" w:date="2021-01-13T23:53:00Z">
              <w:tcPr>
                <w:tcW w:w="258" w:type="dxa"/>
                <w:tcBorders>
                  <w:top w:val="nil"/>
                  <w:left w:val="nil"/>
                  <w:bottom w:val="nil"/>
                  <w:right w:val="nil"/>
                </w:tcBorders>
                <w:shd w:val="clear" w:color="auto" w:fill="auto"/>
                <w:noWrap/>
                <w:vAlign w:val="bottom"/>
                <w:hideMark/>
              </w:tcPr>
            </w:tcPrChange>
          </w:tcPr>
          <w:p w14:paraId="5ADC0BC9" w14:textId="77777777" w:rsidR="00DE1348" w:rsidRPr="006E5471"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33"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6BCF802" w14:textId="77777777" w:rsidR="00DE1348" w:rsidRPr="006E5471" w:rsidRDefault="00DE1348" w:rsidP="00DE1348">
            <w:pPr>
              <w:jc w:val="center"/>
              <w:rPr>
                <w:rFonts w:ascii="Arial" w:hAnsi="Arial" w:cs="Arial"/>
                <w:b/>
                <w:bCs/>
                <w:color w:val="000000"/>
                <w:sz w:val="16"/>
                <w:szCs w:val="16"/>
              </w:rPr>
            </w:pPr>
            <w:r w:rsidRPr="006E5471">
              <w:rPr>
                <w:rFonts w:ascii="Arial" w:hAnsi="Arial" w:cs="Arial"/>
                <w:color w:val="00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Change w:id="234"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hideMark/>
              </w:tcPr>
            </w:tcPrChange>
          </w:tcPr>
          <w:p w14:paraId="5A834455" w14:textId="39C962D6" w:rsidR="00DE1348" w:rsidRPr="006E5471" w:rsidRDefault="00DE1348" w:rsidP="00DE1348">
            <w:pPr>
              <w:jc w:val="center"/>
              <w:rPr>
                <w:rFonts w:ascii="Arial" w:hAnsi="Arial" w:cs="Arial"/>
                <w:sz w:val="16"/>
                <w:szCs w:val="16"/>
              </w:rPr>
            </w:pPr>
            <w:ins w:id="235" w:author="Tomohiro Ikai" w:date="2021-01-13T23:21:00Z">
              <w:r>
                <w:rPr>
                  <w:rFonts w:ascii="Arial" w:eastAsia="游ゴシック" w:hAnsi="Arial" w:cs="Arial"/>
                  <w:color w:val="000000"/>
                  <w:sz w:val="16"/>
                  <w:szCs w:val="16"/>
                </w:rPr>
                <w:t>-0.80%</w:t>
              </w:r>
            </w:ins>
            <w:del w:id="236" w:author="Tomohiro Ikai" w:date="2021-01-13T23:21:00Z">
              <w:r w:rsidRPr="006E5471" w:rsidDel="00AB3D8D">
                <w:rPr>
                  <w:rFonts w:ascii="Arial" w:hAnsi="Arial" w:cs="Arial"/>
                  <w:color w:val="000000"/>
                  <w:sz w:val="16"/>
                  <w:szCs w:val="16"/>
                </w:rPr>
                <w:delText>-2.29%</w:delText>
              </w:r>
            </w:del>
          </w:p>
        </w:tc>
        <w:tc>
          <w:tcPr>
            <w:tcW w:w="794" w:type="dxa"/>
            <w:tcBorders>
              <w:top w:val="single" w:sz="8" w:space="0" w:color="auto"/>
              <w:left w:val="nil"/>
              <w:bottom w:val="single" w:sz="8" w:space="0" w:color="auto"/>
              <w:right w:val="nil"/>
            </w:tcBorders>
            <w:shd w:val="clear" w:color="000000" w:fill="FFC7CE"/>
            <w:noWrap/>
            <w:vAlign w:val="center"/>
            <w:hideMark/>
            <w:tcPrChange w:id="237" w:author="Tomohiro Ikai" w:date="2021-01-13T23:53:00Z">
              <w:tcPr>
                <w:tcW w:w="794" w:type="dxa"/>
                <w:tcBorders>
                  <w:top w:val="single" w:sz="8" w:space="0" w:color="auto"/>
                  <w:left w:val="nil"/>
                  <w:bottom w:val="single" w:sz="8" w:space="0" w:color="auto"/>
                  <w:right w:val="nil"/>
                </w:tcBorders>
                <w:shd w:val="clear" w:color="000000" w:fill="FFC7CE"/>
                <w:noWrap/>
                <w:vAlign w:val="center"/>
                <w:hideMark/>
              </w:tcPr>
            </w:tcPrChange>
          </w:tcPr>
          <w:p w14:paraId="78E16863" w14:textId="4BE343EF" w:rsidR="00DE1348" w:rsidRPr="006E5471" w:rsidRDefault="00DE1348" w:rsidP="00DE1348">
            <w:pPr>
              <w:jc w:val="center"/>
              <w:rPr>
                <w:rFonts w:ascii="Arial" w:hAnsi="Arial" w:cs="Arial"/>
                <w:sz w:val="16"/>
                <w:szCs w:val="16"/>
              </w:rPr>
            </w:pPr>
            <w:ins w:id="238" w:author="Tomohiro Ikai" w:date="2021-01-13T23:21:00Z">
              <w:r>
                <w:rPr>
                  <w:rFonts w:ascii="Arial" w:eastAsia="游ゴシック" w:hAnsi="Arial" w:cs="Arial"/>
                  <w:color w:val="000000"/>
                  <w:sz w:val="16"/>
                  <w:szCs w:val="16"/>
                </w:rPr>
                <w:t>-0.27%</w:t>
              </w:r>
            </w:ins>
            <w:del w:id="239" w:author="Tomohiro Ikai" w:date="2021-01-13T23:21:00Z">
              <w:r w:rsidRPr="006E5471" w:rsidDel="00AB3D8D">
                <w:rPr>
                  <w:rFonts w:ascii="Arial" w:hAnsi="Arial" w:cs="Arial"/>
                  <w:color w:val="000000"/>
                  <w:sz w:val="16"/>
                  <w:szCs w:val="16"/>
                </w:rPr>
                <w:delText>-1.71%</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Change w:id="240"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hideMark/>
              </w:tcPr>
            </w:tcPrChange>
          </w:tcPr>
          <w:p w14:paraId="7A6E934D" w14:textId="12B9C89E" w:rsidR="00DE1348" w:rsidRPr="006E5471" w:rsidRDefault="00DE1348" w:rsidP="00DE1348">
            <w:pPr>
              <w:jc w:val="center"/>
              <w:rPr>
                <w:rFonts w:ascii="Arial" w:hAnsi="Arial" w:cs="Arial"/>
                <w:sz w:val="16"/>
                <w:szCs w:val="16"/>
              </w:rPr>
            </w:pPr>
            <w:ins w:id="241" w:author="Tomohiro Ikai" w:date="2021-01-13T23:21:00Z">
              <w:r>
                <w:rPr>
                  <w:rFonts w:ascii="Arial" w:eastAsia="游ゴシック" w:hAnsi="Arial" w:cs="Arial"/>
                  <w:color w:val="000000"/>
                  <w:sz w:val="16"/>
                  <w:szCs w:val="16"/>
                </w:rPr>
                <w:t>-0.34%</w:t>
              </w:r>
            </w:ins>
            <w:del w:id="242" w:author="Tomohiro Ikai" w:date="2021-01-13T23:21:00Z">
              <w:r w:rsidRPr="006E5471" w:rsidDel="00AB3D8D">
                <w:rPr>
                  <w:rFonts w:ascii="Arial" w:hAnsi="Arial" w:cs="Arial"/>
                  <w:color w:val="000000"/>
                  <w:sz w:val="16"/>
                  <w:szCs w:val="16"/>
                </w:rPr>
                <w:delText>-1.75%</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243"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51A9BCEB" w14:textId="01390506" w:rsidR="00DE1348" w:rsidRPr="00B52415" w:rsidRDefault="00DE1348" w:rsidP="00DE1348">
            <w:pPr>
              <w:jc w:val="center"/>
              <w:rPr>
                <w:rFonts w:ascii="Arial" w:hAnsi="Arial" w:cs="Arial"/>
                <w:color w:val="000000"/>
                <w:sz w:val="16"/>
                <w:szCs w:val="16"/>
              </w:rPr>
            </w:pPr>
            <w:ins w:id="244" w:author="Tomohiro Ikai" w:date="2021-01-13T23:21:00Z">
              <w:r>
                <w:rPr>
                  <w:rFonts w:ascii="游ゴシック" w:eastAsia="游ゴシック" w:hAnsi="游ゴシック" w:hint="eastAsia"/>
                  <w:color w:val="000000"/>
                  <w:szCs w:val="22"/>
                </w:rPr>
                <w:t>-0.5%</w:t>
              </w:r>
            </w:ins>
            <w:del w:id="245" w:author="Tomohiro Ikai" w:date="2021-01-13T23:21:00Z">
              <w:r w:rsidRPr="00B52415" w:rsidDel="00AB3D8D">
                <w:rPr>
                  <w:rFonts w:ascii="游ゴシック" w:eastAsia="游ゴシック" w:hAnsi="游ゴシック" w:hint="eastAsia"/>
                  <w:color w:val="000000"/>
                  <w:szCs w:val="22"/>
                </w:rPr>
                <w:delText>-1.9%</w:delText>
              </w:r>
            </w:del>
          </w:p>
        </w:tc>
      </w:tr>
      <w:tr w:rsidR="00DE1348" w:rsidRPr="006E5471" w14:paraId="72620328" w14:textId="77C1752F" w:rsidTr="00B54141">
        <w:trPr>
          <w:trHeight w:val="255"/>
          <w:trPrChange w:id="246" w:author="Tomohiro Ikai" w:date="2021-01-13T23:53:00Z">
            <w:trPr>
              <w:trHeight w:val="255"/>
            </w:trPr>
          </w:trPrChange>
        </w:trPr>
        <w:tc>
          <w:tcPr>
            <w:tcW w:w="1020" w:type="dxa"/>
            <w:tcBorders>
              <w:top w:val="single" w:sz="8" w:space="0" w:color="auto"/>
              <w:left w:val="single" w:sz="8" w:space="0" w:color="auto"/>
              <w:bottom w:val="single" w:sz="8" w:space="0" w:color="auto"/>
              <w:right w:val="single" w:sz="8" w:space="0" w:color="auto"/>
            </w:tcBorders>
            <w:tcPrChange w:id="247" w:author="Tomohiro Ikai" w:date="2021-01-13T23:53:00Z">
              <w:tcPr>
                <w:tcW w:w="791" w:type="dxa"/>
                <w:tcBorders>
                  <w:top w:val="single" w:sz="8" w:space="0" w:color="auto"/>
                  <w:left w:val="single" w:sz="8" w:space="0" w:color="auto"/>
                  <w:bottom w:val="single" w:sz="8" w:space="0" w:color="auto"/>
                  <w:right w:val="single" w:sz="8" w:space="0" w:color="auto"/>
                </w:tcBorders>
              </w:tcPr>
            </w:tcPrChange>
          </w:tcPr>
          <w:p w14:paraId="2CEEAA78"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R</w:t>
            </w:r>
            <w:r>
              <w:rPr>
                <w:rFonts w:ascii="Arial" w:hAnsi="Arial" w:cs="Arial"/>
                <w:b/>
                <w:bCs/>
                <w:color w:val="000000"/>
                <w:sz w:val="16"/>
                <w:szCs w:val="16"/>
              </w:rPr>
              <w:t>ice RRC</w:t>
            </w:r>
          </w:p>
          <w:p w14:paraId="5B0E7A36" w14:textId="77777777" w:rsidR="00DE1348" w:rsidRDefault="00DE1348" w:rsidP="00DE1348">
            <w:pPr>
              <w:jc w:val="center"/>
              <w:rPr>
                <w:rFonts w:ascii="Arial" w:hAnsi="Arial" w:cs="Arial"/>
                <w:b/>
                <w:bCs/>
                <w:color w:val="000000"/>
                <w:sz w:val="16"/>
                <w:szCs w:val="16"/>
              </w:rPr>
            </w:pPr>
            <w:r>
              <w:rPr>
                <w:rFonts w:ascii="Arial" w:hAnsi="Arial" w:cs="Arial" w:hint="eastAsia"/>
                <w:b/>
                <w:bCs/>
                <w:color w:val="000000"/>
                <w:sz w:val="16"/>
                <w:szCs w:val="16"/>
              </w:rPr>
              <w:t>(</w:t>
            </w:r>
            <w:r>
              <w:rPr>
                <w:rFonts w:ascii="Arial" w:hAnsi="Arial" w:cs="Arial"/>
                <w:b/>
                <w:bCs/>
                <w:color w:val="000000"/>
                <w:sz w:val="16"/>
                <w:szCs w:val="16"/>
              </w:rPr>
              <w:t>CE-1.</w:t>
            </w:r>
            <w:r>
              <w:rPr>
                <w:rFonts w:ascii="Arial" w:hAnsi="Arial" w:cs="Arial" w:hint="eastAsia"/>
                <w:b/>
                <w:bCs/>
                <w:color w:val="000000"/>
                <w:sz w:val="16"/>
                <w:szCs w:val="16"/>
              </w:rPr>
              <w:t>4</w:t>
            </w:r>
            <w:r>
              <w:rPr>
                <w:rFonts w:ascii="Arial" w:hAnsi="Arial" w:cs="Arial"/>
                <w:b/>
                <w:bCs/>
                <w:color w:val="000000"/>
                <w:sz w:val="16"/>
                <w:szCs w:val="16"/>
              </w:rPr>
              <w:t>)</w:t>
            </w:r>
          </w:p>
        </w:tc>
        <w:tc>
          <w:tcPr>
            <w:tcW w:w="1020" w:type="dxa"/>
            <w:tcBorders>
              <w:top w:val="single" w:sz="8" w:space="0" w:color="auto"/>
              <w:left w:val="single" w:sz="8" w:space="0" w:color="auto"/>
              <w:bottom w:val="single" w:sz="8" w:space="0" w:color="auto"/>
              <w:right w:val="single" w:sz="8" w:space="0" w:color="auto"/>
            </w:tcBorders>
            <w:shd w:val="clear" w:color="auto" w:fill="auto"/>
            <w:noWrap/>
            <w:vAlign w:val="center"/>
            <w:tcPrChange w:id="248" w:author="Tomohiro Ikai" w:date="2021-01-13T23:53:00Z">
              <w:tcPr>
                <w:tcW w:w="747"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573416F" w14:textId="77777777" w:rsidR="00DE1348" w:rsidRPr="006E5471" w:rsidRDefault="00DE1348" w:rsidP="00DE1348">
            <w:pPr>
              <w:jc w:val="center"/>
              <w:rPr>
                <w:rFonts w:ascii="Arial" w:hAnsi="Arial" w:cs="Arial"/>
                <w:color w:val="000000"/>
                <w:sz w:val="16"/>
                <w:szCs w:val="16"/>
              </w:rPr>
            </w:pPr>
            <w:r w:rsidRPr="006E5471">
              <w:rPr>
                <w:rFonts w:ascii="Arial" w:hAnsi="Arial" w:cs="Arial"/>
                <w:color w:val="000000"/>
                <w:sz w:val="16"/>
                <w:szCs w:val="16"/>
              </w:rPr>
              <w:t>HLG444</w:t>
            </w:r>
          </w:p>
        </w:tc>
        <w:tc>
          <w:tcPr>
            <w:tcW w:w="1020" w:type="dxa"/>
            <w:tcBorders>
              <w:top w:val="single" w:sz="8" w:space="0" w:color="auto"/>
              <w:left w:val="single" w:sz="8" w:space="0" w:color="auto"/>
              <w:bottom w:val="single" w:sz="8" w:space="0" w:color="auto"/>
              <w:right w:val="nil"/>
            </w:tcBorders>
            <w:shd w:val="clear" w:color="000000" w:fill="CCFFCC"/>
            <w:noWrap/>
            <w:vAlign w:val="center"/>
            <w:tcPrChange w:id="249" w:author="Tomohiro Ikai" w:date="2021-01-13T23:53:00Z">
              <w:tcPr>
                <w:tcW w:w="680" w:type="dxa"/>
                <w:tcBorders>
                  <w:top w:val="single" w:sz="8" w:space="0" w:color="auto"/>
                  <w:left w:val="single" w:sz="8" w:space="0" w:color="auto"/>
                  <w:bottom w:val="single" w:sz="8" w:space="0" w:color="auto"/>
                  <w:right w:val="nil"/>
                </w:tcBorders>
                <w:shd w:val="clear" w:color="000000" w:fill="CCFFCC"/>
                <w:noWrap/>
                <w:vAlign w:val="center"/>
              </w:tcPr>
            </w:tcPrChange>
          </w:tcPr>
          <w:p w14:paraId="41A214AB" w14:textId="77777777" w:rsidR="00DE1348" w:rsidRPr="006E5471" w:rsidRDefault="00DE1348" w:rsidP="00DE1348">
            <w:pPr>
              <w:jc w:val="center"/>
              <w:rPr>
                <w:rFonts w:ascii="Arial" w:hAnsi="Arial" w:cs="Arial"/>
                <w:sz w:val="16"/>
                <w:szCs w:val="16"/>
              </w:rPr>
            </w:pPr>
            <w:r w:rsidRPr="0095171A">
              <w:rPr>
                <w:rFonts w:ascii="Arial" w:hAnsi="Arial" w:cs="Arial"/>
                <w:sz w:val="16"/>
                <w:szCs w:val="16"/>
              </w:rPr>
              <w:t>-5.96%</w:t>
            </w:r>
          </w:p>
        </w:tc>
        <w:tc>
          <w:tcPr>
            <w:tcW w:w="1020" w:type="dxa"/>
            <w:tcBorders>
              <w:top w:val="single" w:sz="8" w:space="0" w:color="auto"/>
              <w:left w:val="nil"/>
              <w:bottom w:val="single" w:sz="8" w:space="0" w:color="auto"/>
              <w:right w:val="nil"/>
            </w:tcBorders>
            <w:shd w:val="clear" w:color="000000" w:fill="CCFFCC"/>
            <w:noWrap/>
            <w:vAlign w:val="center"/>
            <w:tcPrChange w:id="250" w:author="Tomohiro Ikai" w:date="2021-01-13T23:53:00Z">
              <w:tcPr>
                <w:tcW w:w="680" w:type="dxa"/>
                <w:tcBorders>
                  <w:top w:val="single" w:sz="8" w:space="0" w:color="auto"/>
                  <w:left w:val="nil"/>
                  <w:bottom w:val="single" w:sz="8" w:space="0" w:color="auto"/>
                  <w:right w:val="nil"/>
                </w:tcBorders>
                <w:shd w:val="clear" w:color="000000" w:fill="CCFFCC"/>
                <w:noWrap/>
                <w:vAlign w:val="center"/>
              </w:tcPr>
            </w:tcPrChange>
          </w:tcPr>
          <w:p w14:paraId="01FFB9B1" w14:textId="77777777" w:rsidR="00DE1348" w:rsidRPr="006E5471" w:rsidRDefault="00DE1348" w:rsidP="00DE1348">
            <w:pPr>
              <w:jc w:val="center"/>
              <w:rPr>
                <w:rFonts w:ascii="Arial" w:hAnsi="Arial" w:cs="Arial"/>
                <w:sz w:val="16"/>
                <w:szCs w:val="16"/>
              </w:rPr>
            </w:pPr>
            <w:r w:rsidRPr="0095171A">
              <w:rPr>
                <w:rFonts w:ascii="Arial" w:hAnsi="Arial" w:cs="Arial"/>
                <w:sz w:val="16"/>
                <w:szCs w:val="16"/>
              </w:rPr>
              <w:t>-6.28%</w:t>
            </w:r>
          </w:p>
        </w:tc>
        <w:tc>
          <w:tcPr>
            <w:tcW w:w="1020" w:type="dxa"/>
            <w:tcBorders>
              <w:top w:val="single" w:sz="8" w:space="0" w:color="auto"/>
              <w:left w:val="nil"/>
              <w:bottom w:val="single" w:sz="8" w:space="0" w:color="auto"/>
              <w:right w:val="single" w:sz="8" w:space="0" w:color="auto"/>
            </w:tcBorders>
            <w:shd w:val="clear" w:color="000000" w:fill="CCFFCC"/>
            <w:noWrap/>
            <w:vAlign w:val="center"/>
            <w:tcPrChange w:id="251" w:author="Tomohiro Ikai" w:date="2021-01-13T23:53:00Z">
              <w:tcPr>
                <w:tcW w:w="680" w:type="dxa"/>
                <w:tcBorders>
                  <w:top w:val="single" w:sz="8" w:space="0" w:color="auto"/>
                  <w:left w:val="nil"/>
                  <w:bottom w:val="single" w:sz="8" w:space="0" w:color="auto"/>
                  <w:right w:val="single" w:sz="8" w:space="0" w:color="auto"/>
                </w:tcBorders>
                <w:shd w:val="clear" w:color="000000" w:fill="CCFFCC"/>
                <w:noWrap/>
                <w:vAlign w:val="center"/>
              </w:tcPr>
            </w:tcPrChange>
          </w:tcPr>
          <w:p w14:paraId="4A837F69" w14:textId="77777777" w:rsidR="00DE1348" w:rsidRPr="006E5471" w:rsidRDefault="00DE1348" w:rsidP="00DE1348">
            <w:pPr>
              <w:jc w:val="center"/>
              <w:rPr>
                <w:rFonts w:ascii="Arial" w:hAnsi="Arial" w:cs="Arial"/>
                <w:sz w:val="16"/>
                <w:szCs w:val="16"/>
              </w:rPr>
            </w:pPr>
            <w:r w:rsidRPr="0095171A">
              <w:rPr>
                <w:rFonts w:ascii="Arial" w:hAnsi="Arial" w:cs="Arial"/>
                <w:sz w:val="16"/>
                <w:szCs w:val="16"/>
              </w:rPr>
              <w:t>-6.88%</w:t>
            </w:r>
          </w:p>
        </w:tc>
        <w:tc>
          <w:tcPr>
            <w:tcW w:w="794" w:type="dxa"/>
            <w:tcBorders>
              <w:top w:val="nil"/>
              <w:left w:val="nil"/>
              <w:bottom w:val="nil"/>
              <w:right w:val="nil"/>
            </w:tcBorders>
            <w:shd w:val="clear" w:color="auto" w:fill="auto"/>
            <w:noWrap/>
            <w:vAlign w:val="bottom"/>
            <w:tcPrChange w:id="252" w:author="Tomohiro Ikai" w:date="2021-01-13T23:53:00Z">
              <w:tcPr>
                <w:tcW w:w="258" w:type="dxa"/>
                <w:tcBorders>
                  <w:top w:val="nil"/>
                  <w:left w:val="nil"/>
                  <w:bottom w:val="nil"/>
                  <w:right w:val="nil"/>
                </w:tcBorders>
                <w:shd w:val="clear" w:color="auto" w:fill="auto"/>
                <w:noWrap/>
                <w:vAlign w:val="bottom"/>
              </w:tcPr>
            </w:tcPrChange>
          </w:tcPr>
          <w:p w14:paraId="7AEEE2CB" w14:textId="77777777" w:rsidR="00DE1348" w:rsidRPr="006E5471" w:rsidRDefault="00DE1348" w:rsidP="00DE1348">
            <w:pPr>
              <w:jc w:val="center"/>
              <w:rPr>
                <w:rFonts w:ascii="Arial" w:hAnsi="Arial" w:cs="Arial"/>
                <w:color w:val="000000"/>
                <w:sz w:val="18"/>
                <w:szCs w:val="18"/>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Change w:id="253" w:author="Tomohiro Ikai" w:date="2021-01-13T23:53:00Z">
              <w:tcPr>
                <w:tcW w:w="794"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97F9084" w14:textId="77777777" w:rsidR="00DE1348" w:rsidRPr="006E5471" w:rsidRDefault="00DE1348" w:rsidP="00DE1348">
            <w:pPr>
              <w:jc w:val="center"/>
              <w:rPr>
                <w:rFonts w:ascii="Arial" w:hAnsi="Arial" w:cs="Arial"/>
                <w:color w:val="000000"/>
                <w:sz w:val="16"/>
                <w:szCs w:val="16"/>
              </w:rPr>
            </w:pPr>
            <w:r w:rsidRPr="0095171A">
              <w:rPr>
                <w:rFonts w:ascii="Arial" w:hAnsi="Arial" w:cs="Arial"/>
                <w:color w:val="000000"/>
                <w:sz w:val="16"/>
                <w:szCs w:val="16"/>
              </w:rPr>
              <w:t>SVT16</w:t>
            </w:r>
          </w:p>
        </w:tc>
        <w:tc>
          <w:tcPr>
            <w:tcW w:w="794" w:type="dxa"/>
            <w:tcBorders>
              <w:top w:val="single" w:sz="8" w:space="0" w:color="auto"/>
              <w:left w:val="single" w:sz="8" w:space="0" w:color="auto"/>
              <w:bottom w:val="single" w:sz="8" w:space="0" w:color="auto"/>
              <w:right w:val="nil"/>
            </w:tcBorders>
            <w:shd w:val="clear" w:color="000000" w:fill="FFC7CE"/>
            <w:noWrap/>
            <w:vAlign w:val="center"/>
            <w:tcPrChange w:id="254" w:author="Tomohiro Ikai" w:date="2021-01-13T23:53:00Z">
              <w:tcPr>
                <w:tcW w:w="794" w:type="dxa"/>
                <w:tcBorders>
                  <w:top w:val="single" w:sz="8" w:space="0" w:color="auto"/>
                  <w:left w:val="single" w:sz="8" w:space="0" w:color="auto"/>
                  <w:bottom w:val="single" w:sz="8" w:space="0" w:color="auto"/>
                  <w:right w:val="nil"/>
                </w:tcBorders>
                <w:shd w:val="clear" w:color="000000" w:fill="FFC7CE"/>
                <w:noWrap/>
                <w:vAlign w:val="center"/>
              </w:tcPr>
            </w:tcPrChange>
          </w:tcPr>
          <w:p w14:paraId="6DD7DAB6" w14:textId="756725CC" w:rsidR="00DE1348" w:rsidRPr="006E5471" w:rsidRDefault="00DE1348" w:rsidP="00DE1348">
            <w:pPr>
              <w:jc w:val="center"/>
              <w:rPr>
                <w:rFonts w:ascii="Arial" w:hAnsi="Arial" w:cs="Arial"/>
                <w:color w:val="000000"/>
                <w:sz w:val="16"/>
                <w:szCs w:val="16"/>
              </w:rPr>
            </w:pPr>
            <w:ins w:id="255" w:author="Tomohiro Ikai" w:date="2021-01-13T23:21:00Z">
              <w:r>
                <w:rPr>
                  <w:rFonts w:ascii="Arial" w:eastAsia="游ゴシック" w:hAnsi="Arial" w:cs="Arial"/>
                  <w:color w:val="000000"/>
                  <w:sz w:val="16"/>
                  <w:szCs w:val="16"/>
                </w:rPr>
                <w:t>-2.07%</w:t>
              </w:r>
            </w:ins>
            <w:del w:id="256" w:author="Tomohiro Ikai" w:date="2021-01-13T23:21:00Z">
              <w:r w:rsidRPr="0095171A" w:rsidDel="00AB3D8D">
                <w:rPr>
                  <w:rFonts w:ascii="Arial" w:hAnsi="Arial" w:cs="Arial"/>
                  <w:sz w:val="16"/>
                  <w:szCs w:val="16"/>
                </w:rPr>
                <w:delText>-3.28%</w:delText>
              </w:r>
            </w:del>
          </w:p>
        </w:tc>
        <w:tc>
          <w:tcPr>
            <w:tcW w:w="794" w:type="dxa"/>
            <w:tcBorders>
              <w:top w:val="single" w:sz="8" w:space="0" w:color="auto"/>
              <w:left w:val="nil"/>
              <w:bottom w:val="single" w:sz="8" w:space="0" w:color="auto"/>
              <w:right w:val="nil"/>
            </w:tcBorders>
            <w:shd w:val="clear" w:color="000000" w:fill="FFC7CE"/>
            <w:noWrap/>
            <w:vAlign w:val="center"/>
            <w:tcPrChange w:id="257" w:author="Tomohiro Ikai" w:date="2021-01-13T23:53:00Z">
              <w:tcPr>
                <w:tcW w:w="794" w:type="dxa"/>
                <w:tcBorders>
                  <w:top w:val="single" w:sz="8" w:space="0" w:color="auto"/>
                  <w:left w:val="nil"/>
                  <w:bottom w:val="single" w:sz="8" w:space="0" w:color="auto"/>
                  <w:right w:val="nil"/>
                </w:tcBorders>
                <w:shd w:val="clear" w:color="000000" w:fill="FFC7CE"/>
                <w:noWrap/>
                <w:vAlign w:val="center"/>
              </w:tcPr>
            </w:tcPrChange>
          </w:tcPr>
          <w:p w14:paraId="0CEE7241" w14:textId="61366230" w:rsidR="00DE1348" w:rsidRPr="006E5471" w:rsidRDefault="00DE1348" w:rsidP="00DE1348">
            <w:pPr>
              <w:jc w:val="center"/>
              <w:rPr>
                <w:rFonts w:ascii="Arial" w:hAnsi="Arial" w:cs="Arial"/>
                <w:color w:val="000000"/>
                <w:sz w:val="16"/>
                <w:szCs w:val="16"/>
              </w:rPr>
            </w:pPr>
            <w:ins w:id="258" w:author="Tomohiro Ikai" w:date="2021-01-13T23:21:00Z">
              <w:r>
                <w:rPr>
                  <w:rFonts w:ascii="Arial" w:eastAsia="游ゴシック" w:hAnsi="Arial" w:cs="Arial"/>
                  <w:color w:val="000000"/>
                  <w:sz w:val="16"/>
                  <w:szCs w:val="16"/>
                </w:rPr>
                <w:t>-1.11%</w:t>
              </w:r>
            </w:ins>
            <w:del w:id="259" w:author="Tomohiro Ikai" w:date="2021-01-13T23:21:00Z">
              <w:r w:rsidRPr="0095171A" w:rsidDel="00AB3D8D">
                <w:rPr>
                  <w:rFonts w:ascii="Arial" w:hAnsi="Arial" w:cs="Arial"/>
                  <w:color w:val="000000"/>
                  <w:sz w:val="16"/>
                  <w:szCs w:val="16"/>
                </w:rPr>
                <w:delText>-2.33%</w:delText>
              </w:r>
            </w:del>
          </w:p>
        </w:tc>
        <w:tc>
          <w:tcPr>
            <w:tcW w:w="794" w:type="dxa"/>
            <w:tcBorders>
              <w:top w:val="single" w:sz="8" w:space="0" w:color="auto"/>
              <w:left w:val="nil"/>
              <w:bottom w:val="single" w:sz="8" w:space="0" w:color="auto"/>
              <w:right w:val="single" w:sz="8" w:space="0" w:color="auto"/>
            </w:tcBorders>
            <w:shd w:val="clear" w:color="000000" w:fill="FFC7CE"/>
            <w:noWrap/>
            <w:vAlign w:val="center"/>
            <w:tcPrChange w:id="260" w:author="Tomohiro Ikai" w:date="2021-01-13T23:53:00Z">
              <w:tcPr>
                <w:tcW w:w="794" w:type="dxa"/>
                <w:tcBorders>
                  <w:top w:val="single" w:sz="8" w:space="0" w:color="auto"/>
                  <w:left w:val="nil"/>
                  <w:bottom w:val="single" w:sz="8" w:space="0" w:color="auto"/>
                  <w:right w:val="single" w:sz="8" w:space="0" w:color="auto"/>
                </w:tcBorders>
                <w:shd w:val="clear" w:color="000000" w:fill="FFC7CE"/>
                <w:noWrap/>
                <w:vAlign w:val="center"/>
              </w:tcPr>
            </w:tcPrChange>
          </w:tcPr>
          <w:p w14:paraId="32A1DE16" w14:textId="03FCFBBC" w:rsidR="00DE1348" w:rsidRPr="006E5471" w:rsidRDefault="00DE1348" w:rsidP="00DE1348">
            <w:pPr>
              <w:jc w:val="center"/>
              <w:rPr>
                <w:rFonts w:ascii="Arial" w:hAnsi="Arial" w:cs="Arial"/>
                <w:color w:val="000000"/>
                <w:sz w:val="16"/>
                <w:szCs w:val="16"/>
              </w:rPr>
            </w:pPr>
            <w:ins w:id="261" w:author="Tomohiro Ikai" w:date="2021-01-13T23:21:00Z">
              <w:r>
                <w:rPr>
                  <w:rFonts w:ascii="Arial" w:eastAsia="游ゴシック" w:hAnsi="Arial" w:cs="Arial"/>
                  <w:color w:val="000000"/>
                  <w:sz w:val="16"/>
                  <w:szCs w:val="16"/>
                </w:rPr>
                <w:t>-1.14%</w:t>
              </w:r>
            </w:ins>
            <w:del w:id="262" w:author="Tomohiro Ikai" w:date="2021-01-13T23:21:00Z">
              <w:r w:rsidRPr="0095171A" w:rsidDel="00AB3D8D">
                <w:rPr>
                  <w:rFonts w:ascii="Arial" w:hAnsi="Arial" w:cs="Arial"/>
                  <w:color w:val="000000"/>
                  <w:sz w:val="16"/>
                  <w:szCs w:val="16"/>
                </w:rPr>
                <w:delText>-2.34%</w:delText>
              </w:r>
            </w:del>
          </w:p>
        </w:tc>
        <w:tc>
          <w:tcPr>
            <w:tcW w:w="794" w:type="dxa"/>
            <w:tcBorders>
              <w:top w:val="single" w:sz="8" w:space="0" w:color="auto"/>
              <w:left w:val="nil"/>
              <w:bottom w:val="single" w:sz="8" w:space="0" w:color="auto"/>
              <w:right w:val="single" w:sz="8" w:space="0" w:color="auto"/>
            </w:tcBorders>
            <w:shd w:val="clear" w:color="000000" w:fill="FFC7CE"/>
            <w:vAlign w:val="bottom"/>
            <w:tcPrChange w:id="263" w:author="Tomohiro Ikai" w:date="2021-01-13T23:53:00Z">
              <w:tcPr>
                <w:tcW w:w="794" w:type="dxa"/>
                <w:tcBorders>
                  <w:top w:val="single" w:sz="8" w:space="0" w:color="auto"/>
                  <w:left w:val="nil"/>
                  <w:bottom w:val="single" w:sz="8" w:space="0" w:color="auto"/>
                  <w:right w:val="single" w:sz="8" w:space="0" w:color="auto"/>
                </w:tcBorders>
                <w:shd w:val="clear" w:color="000000" w:fill="FFC7CE"/>
                <w:vAlign w:val="bottom"/>
              </w:tcPr>
            </w:tcPrChange>
          </w:tcPr>
          <w:p w14:paraId="53B988E7" w14:textId="3B7C5523" w:rsidR="00DE1348" w:rsidRPr="00DE1348" w:rsidRDefault="00DE1348" w:rsidP="00DE1348">
            <w:pPr>
              <w:jc w:val="center"/>
              <w:rPr>
                <w:rFonts w:ascii="Arial" w:hAnsi="Arial" w:cs="Arial"/>
                <w:b/>
                <w:color w:val="000099"/>
                <w:sz w:val="16"/>
                <w:szCs w:val="16"/>
                <w:rPrChange w:id="264" w:author="Tomohiro Ikai" w:date="2021-01-13T23:22:00Z">
                  <w:rPr>
                    <w:rFonts w:ascii="Arial" w:hAnsi="Arial" w:cs="Arial"/>
                    <w:b/>
                    <w:color w:val="0033CC"/>
                    <w:sz w:val="16"/>
                    <w:szCs w:val="16"/>
                  </w:rPr>
                </w:rPrChange>
              </w:rPr>
            </w:pPr>
            <w:ins w:id="265" w:author="Tomohiro Ikai" w:date="2021-01-13T23:21:00Z">
              <w:r w:rsidRPr="00DE1348">
                <w:rPr>
                  <w:rFonts w:ascii="游ゴシック" w:eastAsia="游ゴシック" w:hAnsi="游ゴシック" w:hint="eastAsia"/>
                  <w:color w:val="000099"/>
                  <w:szCs w:val="22"/>
                  <w:rPrChange w:id="266" w:author="Tomohiro Ikai" w:date="2021-01-13T23:22:00Z">
                    <w:rPr>
                      <w:rFonts w:ascii="游ゴシック" w:eastAsia="游ゴシック" w:hAnsi="游ゴシック" w:hint="eastAsia"/>
                      <w:color w:val="000000"/>
                      <w:szCs w:val="22"/>
                    </w:rPr>
                  </w:rPrChange>
                </w:rPr>
                <w:t>-1.4%</w:t>
              </w:r>
            </w:ins>
            <w:del w:id="267" w:author="Tomohiro Ikai" w:date="2021-01-13T23:21:00Z">
              <w:r w:rsidRPr="00DE1348" w:rsidDel="00AB3D8D">
                <w:rPr>
                  <w:rFonts w:ascii="游ゴシック" w:eastAsia="游ゴシック" w:hAnsi="游ゴシック" w:hint="eastAsia"/>
                  <w:b/>
                  <w:color w:val="000099"/>
                  <w:szCs w:val="22"/>
                  <w:rPrChange w:id="268" w:author="Tomohiro Ikai" w:date="2021-01-13T23:22:00Z">
                    <w:rPr>
                      <w:rFonts w:ascii="游ゴシック" w:eastAsia="游ゴシック" w:hAnsi="游ゴシック" w:hint="eastAsia"/>
                      <w:b/>
                      <w:color w:val="0033CC"/>
                      <w:szCs w:val="22"/>
                    </w:rPr>
                  </w:rPrChange>
                </w:rPr>
                <w:delText>-2.7%</w:delText>
              </w:r>
            </w:del>
          </w:p>
        </w:tc>
      </w:tr>
    </w:tbl>
    <w:p w14:paraId="0689EC6C" w14:textId="77777777" w:rsidR="004F237E" w:rsidRPr="00F471D4" w:rsidDel="00B54141" w:rsidRDefault="004F237E" w:rsidP="00FF2C32">
      <w:pPr>
        <w:rPr>
          <w:del w:id="269" w:author="Tomohiro Ikai" w:date="2021-01-13T23:51:00Z"/>
          <w:rFonts w:eastAsia="Malgun Gothic"/>
          <w:szCs w:val="22"/>
          <w:lang w:eastAsia="ko-KR"/>
        </w:rPr>
      </w:pPr>
    </w:p>
    <w:p w14:paraId="0244FFB7" w14:textId="77777777" w:rsidR="00634484" w:rsidRPr="00665336" w:rsidRDefault="00634484" w:rsidP="00665336">
      <w:pPr>
        <w:rPr>
          <w:rFonts w:eastAsia="Malgun Gothic" w:hint="eastAsia"/>
          <w:lang w:val="en-CA" w:eastAsia="ko-KR"/>
        </w:rPr>
      </w:pPr>
    </w:p>
    <w:p w14:paraId="6D42F0BC" w14:textId="09B76FEF" w:rsidR="00BD18BC" w:rsidRDefault="008343E5" w:rsidP="00BD18BC">
      <w:pPr>
        <w:pStyle w:val="1"/>
        <w:rPr>
          <w:lang w:val="en-CA" w:eastAsia="ja-JP"/>
        </w:rPr>
      </w:pPr>
      <w:r>
        <w:rPr>
          <w:lang w:val="en-CA" w:eastAsia="ja-JP"/>
        </w:rPr>
        <w:t>Experiment</w:t>
      </w:r>
      <w:r w:rsidR="00476119">
        <w:rPr>
          <w:lang w:val="en-CA"/>
        </w:rPr>
        <w:t xml:space="preserve"> results</w:t>
      </w:r>
    </w:p>
    <w:p w14:paraId="045D012E" w14:textId="4FFDC246" w:rsidR="008343E5" w:rsidRDefault="008343E5" w:rsidP="008343E5">
      <w:pPr>
        <w:pStyle w:val="2"/>
        <w:rPr>
          <w:lang w:val="en-CA"/>
        </w:rPr>
      </w:pPr>
      <w:r>
        <w:rPr>
          <w:rFonts w:hint="eastAsia"/>
          <w:lang w:val="en-CA"/>
        </w:rPr>
        <w:t>V</w:t>
      </w:r>
      <w:r>
        <w:rPr>
          <w:lang w:val="en-CA"/>
        </w:rPr>
        <w:t>TM CTC anchor</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2314DD" w:rsidRPr="002314DD" w14:paraId="1273EAB5"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52A7BBF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7E2C23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142208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0E7E09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5AA00E7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957F6F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4EAA8A8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7F91D96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94E154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6392AB3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CC045B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473E347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86EEC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2314DD" w14:paraId="0C8CD468"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0BCD70E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63717FA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43AD77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0682FF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804103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EEFA5E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ABCCCD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80BFF5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4F50A51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63DB664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72EFD80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7640939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66BB1B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2314DD" w14:paraId="0C5A17D0"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11BD4BF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2618D0D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-5.43%</w:t>
            </w:r>
          </w:p>
        </w:tc>
        <w:tc>
          <w:tcPr>
            <w:tcW w:w="794" w:type="dxa"/>
            <w:tcBorders>
              <w:top w:val="nil"/>
              <w:left w:val="nil"/>
              <w:bottom w:val="nil"/>
              <w:right w:val="nil"/>
            </w:tcBorders>
            <w:shd w:val="clear" w:color="000000" w:fill="CCFFCC"/>
            <w:noWrap/>
            <w:vAlign w:val="center"/>
            <w:hideMark/>
          </w:tcPr>
          <w:p w14:paraId="2110E78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-5.88%</w:t>
            </w:r>
          </w:p>
        </w:tc>
        <w:tc>
          <w:tcPr>
            <w:tcW w:w="794" w:type="dxa"/>
            <w:tcBorders>
              <w:top w:val="nil"/>
              <w:left w:val="nil"/>
              <w:bottom w:val="nil"/>
              <w:right w:val="single" w:sz="8" w:space="0" w:color="auto"/>
            </w:tcBorders>
            <w:shd w:val="clear" w:color="000000" w:fill="CCFFCC"/>
            <w:noWrap/>
            <w:vAlign w:val="center"/>
            <w:hideMark/>
          </w:tcPr>
          <w:p w14:paraId="208FFA7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-6.49%</w:t>
            </w:r>
          </w:p>
        </w:tc>
        <w:tc>
          <w:tcPr>
            <w:tcW w:w="794" w:type="dxa"/>
            <w:tcBorders>
              <w:top w:val="nil"/>
              <w:left w:val="nil"/>
              <w:bottom w:val="nil"/>
              <w:right w:val="nil"/>
            </w:tcBorders>
            <w:shd w:val="clear" w:color="auto" w:fill="auto"/>
            <w:noWrap/>
            <w:vAlign w:val="center"/>
            <w:hideMark/>
          </w:tcPr>
          <w:p w14:paraId="4E87A24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3963%</w:t>
            </w:r>
          </w:p>
        </w:tc>
        <w:tc>
          <w:tcPr>
            <w:tcW w:w="794" w:type="dxa"/>
            <w:tcBorders>
              <w:top w:val="nil"/>
              <w:left w:val="nil"/>
              <w:bottom w:val="nil"/>
              <w:right w:val="single" w:sz="8" w:space="0" w:color="auto"/>
            </w:tcBorders>
            <w:shd w:val="clear" w:color="auto" w:fill="auto"/>
            <w:noWrap/>
            <w:vAlign w:val="center"/>
            <w:hideMark/>
          </w:tcPr>
          <w:p w14:paraId="446A81B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211%</w:t>
            </w:r>
          </w:p>
        </w:tc>
        <w:tc>
          <w:tcPr>
            <w:tcW w:w="320" w:type="dxa"/>
            <w:tcBorders>
              <w:top w:val="nil"/>
              <w:left w:val="nil"/>
              <w:bottom w:val="nil"/>
              <w:right w:val="nil"/>
            </w:tcBorders>
            <w:shd w:val="clear" w:color="auto" w:fill="auto"/>
            <w:noWrap/>
            <w:vAlign w:val="bottom"/>
            <w:hideMark/>
          </w:tcPr>
          <w:p w14:paraId="44FE711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7044662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0B0EC85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36.24%</w:t>
            </w:r>
          </w:p>
        </w:tc>
        <w:tc>
          <w:tcPr>
            <w:tcW w:w="794" w:type="dxa"/>
            <w:tcBorders>
              <w:top w:val="nil"/>
              <w:left w:val="nil"/>
              <w:bottom w:val="nil"/>
              <w:right w:val="nil"/>
            </w:tcBorders>
            <w:shd w:val="clear" w:color="000000" w:fill="FFC7CE"/>
            <w:noWrap/>
            <w:vAlign w:val="center"/>
            <w:hideMark/>
          </w:tcPr>
          <w:p w14:paraId="5129A9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34.30%</w:t>
            </w:r>
          </w:p>
        </w:tc>
        <w:tc>
          <w:tcPr>
            <w:tcW w:w="794" w:type="dxa"/>
            <w:tcBorders>
              <w:top w:val="nil"/>
              <w:left w:val="nil"/>
              <w:bottom w:val="nil"/>
              <w:right w:val="single" w:sz="8" w:space="0" w:color="auto"/>
            </w:tcBorders>
            <w:shd w:val="clear" w:color="000000" w:fill="FFC7CE"/>
            <w:noWrap/>
            <w:vAlign w:val="center"/>
            <w:hideMark/>
          </w:tcPr>
          <w:p w14:paraId="466A778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34.24%</w:t>
            </w:r>
          </w:p>
        </w:tc>
        <w:tc>
          <w:tcPr>
            <w:tcW w:w="794" w:type="dxa"/>
            <w:tcBorders>
              <w:top w:val="nil"/>
              <w:left w:val="nil"/>
              <w:bottom w:val="nil"/>
              <w:right w:val="nil"/>
            </w:tcBorders>
            <w:shd w:val="clear" w:color="auto" w:fill="auto"/>
            <w:noWrap/>
            <w:vAlign w:val="center"/>
            <w:hideMark/>
          </w:tcPr>
          <w:p w14:paraId="7D78F14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5312%</w:t>
            </w:r>
          </w:p>
        </w:tc>
        <w:tc>
          <w:tcPr>
            <w:tcW w:w="794" w:type="dxa"/>
            <w:tcBorders>
              <w:top w:val="nil"/>
              <w:left w:val="nil"/>
              <w:bottom w:val="nil"/>
              <w:right w:val="single" w:sz="8" w:space="0" w:color="auto"/>
            </w:tcBorders>
            <w:shd w:val="clear" w:color="auto" w:fill="auto"/>
            <w:noWrap/>
            <w:vAlign w:val="center"/>
            <w:hideMark/>
          </w:tcPr>
          <w:p w14:paraId="23CD0C3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159%</w:t>
            </w:r>
          </w:p>
        </w:tc>
      </w:tr>
      <w:tr w:rsidR="002314DD" w:rsidRPr="002314DD" w14:paraId="52C052EA"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77502FC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5A45950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-6.93%</w:t>
            </w:r>
          </w:p>
        </w:tc>
        <w:tc>
          <w:tcPr>
            <w:tcW w:w="794" w:type="dxa"/>
            <w:tcBorders>
              <w:top w:val="nil"/>
              <w:left w:val="nil"/>
              <w:bottom w:val="nil"/>
              <w:right w:val="nil"/>
            </w:tcBorders>
            <w:shd w:val="clear" w:color="000000" w:fill="CCFFCC"/>
            <w:noWrap/>
            <w:vAlign w:val="center"/>
            <w:hideMark/>
          </w:tcPr>
          <w:p w14:paraId="3A72D5C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-8.74%</w:t>
            </w:r>
          </w:p>
        </w:tc>
        <w:tc>
          <w:tcPr>
            <w:tcW w:w="794" w:type="dxa"/>
            <w:tcBorders>
              <w:top w:val="nil"/>
              <w:left w:val="nil"/>
              <w:bottom w:val="nil"/>
              <w:right w:val="single" w:sz="8" w:space="0" w:color="auto"/>
            </w:tcBorders>
            <w:shd w:val="clear" w:color="000000" w:fill="CCFFCC"/>
            <w:noWrap/>
            <w:vAlign w:val="center"/>
            <w:hideMark/>
          </w:tcPr>
          <w:p w14:paraId="628021E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-9.16%</w:t>
            </w:r>
          </w:p>
        </w:tc>
        <w:tc>
          <w:tcPr>
            <w:tcW w:w="794" w:type="dxa"/>
            <w:tcBorders>
              <w:top w:val="nil"/>
              <w:left w:val="nil"/>
              <w:bottom w:val="nil"/>
              <w:right w:val="nil"/>
            </w:tcBorders>
            <w:shd w:val="clear" w:color="auto" w:fill="auto"/>
            <w:noWrap/>
            <w:vAlign w:val="center"/>
            <w:hideMark/>
          </w:tcPr>
          <w:p w14:paraId="68A0DF3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3388%</w:t>
            </w:r>
          </w:p>
        </w:tc>
        <w:tc>
          <w:tcPr>
            <w:tcW w:w="794" w:type="dxa"/>
            <w:tcBorders>
              <w:top w:val="nil"/>
              <w:left w:val="nil"/>
              <w:bottom w:val="nil"/>
              <w:right w:val="single" w:sz="8" w:space="0" w:color="auto"/>
            </w:tcBorders>
            <w:shd w:val="clear" w:color="auto" w:fill="auto"/>
            <w:noWrap/>
            <w:vAlign w:val="center"/>
            <w:hideMark/>
          </w:tcPr>
          <w:p w14:paraId="7E9F8A4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202%</w:t>
            </w:r>
          </w:p>
        </w:tc>
        <w:tc>
          <w:tcPr>
            <w:tcW w:w="320" w:type="dxa"/>
            <w:tcBorders>
              <w:top w:val="nil"/>
              <w:left w:val="nil"/>
              <w:bottom w:val="nil"/>
              <w:right w:val="nil"/>
            </w:tcBorders>
            <w:shd w:val="clear" w:color="auto" w:fill="auto"/>
            <w:noWrap/>
            <w:vAlign w:val="bottom"/>
            <w:hideMark/>
          </w:tcPr>
          <w:p w14:paraId="4988D56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2170BEB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7D525A6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0.40%</w:t>
            </w:r>
          </w:p>
        </w:tc>
        <w:tc>
          <w:tcPr>
            <w:tcW w:w="794" w:type="dxa"/>
            <w:tcBorders>
              <w:top w:val="nil"/>
              <w:left w:val="nil"/>
              <w:bottom w:val="nil"/>
              <w:right w:val="nil"/>
            </w:tcBorders>
            <w:shd w:val="clear" w:color="auto" w:fill="auto"/>
            <w:noWrap/>
            <w:vAlign w:val="center"/>
            <w:hideMark/>
          </w:tcPr>
          <w:p w14:paraId="5B64453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1.46%</w:t>
            </w:r>
          </w:p>
        </w:tc>
        <w:tc>
          <w:tcPr>
            <w:tcW w:w="794" w:type="dxa"/>
            <w:tcBorders>
              <w:top w:val="nil"/>
              <w:left w:val="nil"/>
              <w:bottom w:val="nil"/>
              <w:right w:val="single" w:sz="8" w:space="0" w:color="auto"/>
            </w:tcBorders>
            <w:shd w:val="clear" w:color="auto" w:fill="auto"/>
            <w:noWrap/>
            <w:vAlign w:val="center"/>
            <w:hideMark/>
          </w:tcPr>
          <w:p w14:paraId="30C12B2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1.37%</w:t>
            </w:r>
          </w:p>
        </w:tc>
        <w:tc>
          <w:tcPr>
            <w:tcW w:w="794" w:type="dxa"/>
            <w:tcBorders>
              <w:top w:val="nil"/>
              <w:left w:val="nil"/>
              <w:bottom w:val="nil"/>
              <w:right w:val="nil"/>
            </w:tcBorders>
            <w:shd w:val="clear" w:color="auto" w:fill="auto"/>
            <w:noWrap/>
            <w:vAlign w:val="center"/>
            <w:hideMark/>
          </w:tcPr>
          <w:p w14:paraId="7DA2140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5646%</w:t>
            </w:r>
          </w:p>
        </w:tc>
        <w:tc>
          <w:tcPr>
            <w:tcW w:w="794" w:type="dxa"/>
            <w:tcBorders>
              <w:top w:val="nil"/>
              <w:left w:val="nil"/>
              <w:bottom w:val="nil"/>
              <w:right w:val="single" w:sz="8" w:space="0" w:color="auto"/>
            </w:tcBorders>
            <w:shd w:val="clear" w:color="auto" w:fill="auto"/>
            <w:noWrap/>
            <w:vAlign w:val="center"/>
            <w:hideMark/>
          </w:tcPr>
          <w:p w14:paraId="4DE7DAC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156%</w:t>
            </w:r>
          </w:p>
        </w:tc>
      </w:tr>
      <w:tr w:rsidR="002314DD" w:rsidRPr="002314DD" w14:paraId="73FDBDFD"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739C05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3D9386B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-6.18%</w:t>
            </w:r>
          </w:p>
        </w:tc>
        <w:tc>
          <w:tcPr>
            <w:tcW w:w="794" w:type="dxa"/>
            <w:tcBorders>
              <w:top w:val="single" w:sz="8" w:space="0" w:color="auto"/>
              <w:left w:val="nil"/>
              <w:bottom w:val="single" w:sz="8" w:space="0" w:color="auto"/>
              <w:right w:val="nil"/>
            </w:tcBorders>
            <w:shd w:val="clear" w:color="000000" w:fill="CCFFCC"/>
            <w:noWrap/>
            <w:vAlign w:val="center"/>
            <w:hideMark/>
          </w:tcPr>
          <w:p w14:paraId="5FA4098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-7.31%</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30E3AD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-7.83%</w:t>
            </w:r>
          </w:p>
        </w:tc>
        <w:tc>
          <w:tcPr>
            <w:tcW w:w="794" w:type="dxa"/>
            <w:tcBorders>
              <w:top w:val="single" w:sz="8" w:space="0" w:color="auto"/>
              <w:left w:val="nil"/>
              <w:bottom w:val="single" w:sz="8" w:space="0" w:color="auto"/>
              <w:right w:val="nil"/>
            </w:tcBorders>
            <w:shd w:val="clear" w:color="auto" w:fill="auto"/>
            <w:noWrap/>
            <w:vAlign w:val="center"/>
            <w:hideMark/>
          </w:tcPr>
          <w:p w14:paraId="43F4FA5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3676%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833BA9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206%</w:t>
            </w:r>
          </w:p>
        </w:tc>
        <w:tc>
          <w:tcPr>
            <w:tcW w:w="320" w:type="dxa"/>
            <w:tcBorders>
              <w:top w:val="nil"/>
              <w:left w:val="nil"/>
              <w:bottom w:val="nil"/>
              <w:right w:val="nil"/>
            </w:tcBorders>
            <w:shd w:val="clear" w:color="auto" w:fill="auto"/>
            <w:noWrap/>
            <w:vAlign w:val="bottom"/>
            <w:hideMark/>
          </w:tcPr>
          <w:p w14:paraId="6389D91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A59537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0FE2EF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18.32%</w:t>
            </w:r>
          </w:p>
        </w:tc>
        <w:tc>
          <w:tcPr>
            <w:tcW w:w="794" w:type="dxa"/>
            <w:tcBorders>
              <w:top w:val="single" w:sz="8" w:space="0" w:color="auto"/>
              <w:left w:val="nil"/>
              <w:bottom w:val="single" w:sz="8" w:space="0" w:color="auto"/>
              <w:right w:val="nil"/>
            </w:tcBorders>
            <w:shd w:val="clear" w:color="000000" w:fill="FFC7CE"/>
            <w:noWrap/>
            <w:vAlign w:val="center"/>
            <w:hideMark/>
          </w:tcPr>
          <w:p w14:paraId="101CAF6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17.88%</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3780A4C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17.80%</w:t>
            </w:r>
          </w:p>
        </w:tc>
        <w:tc>
          <w:tcPr>
            <w:tcW w:w="794" w:type="dxa"/>
            <w:tcBorders>
              <w:top w:val="single" w:sz="8" w:space="0" w:color="auto"/>
              <w:left w:val="nil"/>
              <w:bottom w:val="single" w:sz="8" w:space="0" w:color="auto"/>
              <w:right w:val="nil"/>
            </w:tcBorders>
            <w:shd w:val="clear" w:color="auto" w:fill="auto"/>
            <w:noWrap/>
            <w:vAlign w:val="center"/>
            <w:hideMark/>
          </w:tcPr>
          <w:p w14:paraId="5D3E5B4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5479%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C3FBB3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157%</w:t>
            </w:r>
          </w:p>
        </w:tc>
      </w:tr>
      <w:tr w:rsidR="002314DD" w:rsidRPr="002314DD" w14:paraId="092A2A80" w14:textId="77777777" w:rsidTr="008854BB">
        <w:trPr>
          <w:trHeight w:val="240"/>
        </w:trPr>
        <w:tc>
          <w:tcPr>
            <w:tcW w:w="794" w:type="dxa"/>
            <w:tcBorders>
              <w:top w:val="nil"/>
              <w:left w:val="nil"/>
              <w:bottom w:val="nil"/>
              <w:right w:val="nil"/>
            </w:tcBorders>
            <w:shd w:val="clear" w:color="auto" w:fill="auto"/>
            <w:noWrap/>
            <w:vAlign w:val="center"/>
            <w:hideMark/>
          </w:tcPr>
          <w:p w14:paraId="686E75A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70A4E42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0D2A85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C91776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39ED4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F4B4AA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667B5BC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57CD83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17F26D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602122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87F01F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B7A2EA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95B932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2314DD" w:rsidRPr="002314DD" w14:paraId="2FC8BC00"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31AD1B5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8FF6E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A39CCB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670382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4A2784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90DCD3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518659E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2A3398C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87819E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2867B1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C2C5EA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1D38AD0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2519B8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2314DD" w14:paraId="793322EB"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DD0BE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0C23BF7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52741AB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4B32591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65919DE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E64789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F74385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78A22D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00B8AE2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47FD73B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614D2F1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6915459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01BE52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2314DD" w14:paraId="5BB114FC"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39CF871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697E184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-6.00%</w:t>
            </w:r>
          </w:p>
        </w:tc>
        <w:tc>
          <w:tcPr>
            <w:tcW w:w="794" w:type="dxa"/>
            <w:tcBorders>
              <w:top w:val="nil"/>
              <w:left w:val="nil"/>
              <w:bottom w:val="nil"/>
              <w:right w:val="nil"/>
            </w:tcBorders>
            <w:shd w:val="clear" w:color="000000" w:fill="CCFFCC"/>
            <w:noWrap/>
            <w:vAlign w:val="center"/>
            <w:hideMark/>
          </w:tcPr>
          <w:p w14:paraId="2575577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-8.76%</w:t>
            </w:r>
          </w:p>
        </w:tc>
        <w:tc>
          <w:tcPr>
            <w:tcW w:w="794" w:type="dxa"/>
            <w:tcBorders>
              <w:top w:val="nil"/>
              <w:left w:val="nil"/>
              <w:bottom w:val="nil"/>
              <w:right w:val="single" w:sz="8" w:space="0" w:color="auto"/>
            </w:tcBorders>
            <w:shd w:val="clear" w:color="000000" w:fill="CCFFCC"/>
            <w:noWrap/>
            <w:vAlign w:val="center"/>
            <w:hideMark/>
          </w:tcPr>
          <w:p w14:paraId="21A978F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-9.09%</w:t>
            </w:r>
          </w:p>
        </w:tc>
        <w:tc>
          <w:tcPr>
            <w:tcW w:w="794" w:type="dxa"/>
            <w:tcBorders>
              <w:top w:val="nil"/>
              <w:left w:val="nil"/>
              <w:bottom w:val="nil"/>
              <w:right w:val="nil"/>
            </w:tcBorders>
            <w:shd w:val="clear" w:color="auto" w:fill="auto"/>
            <w:noWrap/>
            <w:vAlign w:val="center"/>
            <w:hideMark/>
          </w:tcPr>
          <w:p w14:paraId="7D92D54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629%</w:t>
            </w:r>
          </w:p>
        </w:tc>
        <w:tc>
          <w:tcPr>
            <w:tcW w:w="794" w:type="dxa"/>
            <w:tcBorders>
              <w:top w:val="nil"/>
              <w:left w:val="nil"/>
              <w:bottom w:val="nil"/>
              <w:right w:val="single" w:sz="8" w:space="0" w:color="auto"/>
            </w:tcBorders>
            <w:shd w:val="clear" w:color="auto" w:fill="auto"/>
            <w:noWrap/>
            <w:vAlign w:val="center"/>
            <w:hideMark/>
          </w:tcPr>
          <w:p w14:paraId="050BEE9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203%</w:t>
            </w:r>
          </w:p>
        </w:tc>
        <w:tc>
          <w:tcPr>
            <w:tcW w:w="320" w:type="dxa"/>
            <w:tcBorders>
              <w:top w:val="nil"/>
              <w:left w:val="nil"/>
              <w:bottom w:val="nil"/>
              <w:right w:val="nil"/>
            </w:tcBorders>
            <w:shd w:val="clear" w:color="auto" w:fill="auto"/>
            <w:noWrap/>
            <w:vAlign w:val="bottom"/>
            <w:hideMark/>
          </w:tcPr>
          <w:p w14:paraId="35CBDCF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8E88A4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3C0CC4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20.03%</w:t>
            </w:r>
          </w:p>
        </w:tc>
        <w:tc>
          <w:tcPr>
            <w:tcW w:w="794" w:type="dxa"/>
            <w:tcBorders>
              <w:top w:val="nil"/>
              <w:left w:val="nil"/>
              <w:bottom w:val="nil"/>
              <w:right w:val="nil"/>
            </w:tcBorders>
            <w:shd w:val="clear" w:color="000000" w:fill="FFC7CE"/>
            <w:noWrap/>
            <w:vAlign w:val="center"/>
            <w:hideMark/>
          </w:tcPr>
          <w:p w14:paraId="50EE14E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21.17%</w:t>
            </w:r>
          </w:p>
        </w:tc>
        <w:tc>
          <w:tcPr>
            <w:tcW w:w="794" w:type="dxa"/>
            <w:tcBorders>
              <w:top w:val="nil"/>
              <w:left w:val="nil"/>
              <w:bottom w:val="nil"/>
              <w:right w:val="single" w:sz="8" w:space="0" w:color="auto"/>
            </w:tcBorders>
            <w:shd w:val="clear" w:color="000000" w:fill="FFC7CE"/>
            <w:noWrap/>
            <w:vAlign w:val="center"/>
            <w:hideMark/>
          </w:tcPr>
          <w:p w14:paraId="58A4801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21.22%</w:t>
            </w:r>
          </w:p>
        </w:tc>
        <w:tc>
          <w:tcPr>
            <w:tcW w:w="794" w:type="dxa"/>
            <w:tcBorders>
              <w:top w:val="nil"/>
              <w:left w:val="nil"/>
              <w:bottom w:val="nil"/>
              <w:right w:val="nil"/>
            </w:tcBorders>
            <w:shd w:val="clear" w:color="auto" w:fill="auto"/>
            <w:noWrap/>
            <w:vAlign w:val="center"/>
            <w:hideMark/>
          </w:tcPr>
          <w:p w14:paraId="39D3BA1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778%</w:t>
            </w:r>
          </w:p>
        </w:tc>
        <w:tc>
          <w:tcPr>
            <w:tcW w:w="794" w:type="dxa"/>
            <w:tcBorders>
              <w:top w:val="nil"/>
              <w:left w:val="nil"/>
              <w:bottom w:val="nil"/>
              <w:right w:val="single" w:sz="8" w:space="0" w:color="auto"/>
            </w:tcBorders>
            <w:shd w:val="clear" w:color="auto" w:fill="auto"/>
            <w:noWrap/>
            <w:vAlign w:val="center"/>
            <w:hideMark/>
          </w:tcPr>
          <w:p w14:paraId="0A96F13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164%</w:t>
            </w:r>
          </w:p>
        </w:tc>
      </w:tr>
      <w:tr w:rsidR="002314DD" w:rsidRPr="002314DD" w14:paraId="118CF10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37EFC5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29A4361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-8.70%</w:t>
            </w:r>
          </w:p>
        </w:tc>
        <w:tc>
          <w:tcPr>
            <w:tcW w:w="794" w:type="dxa"/>
            <w:tcBorders>
              <w:top w:val="nil"/>
              <w:left w:val="nil"/>
              <w:bottom w:val="nil"/>
              <w:right w:val="nil"/>
            </w:tcBorders>
            <w:shd w:val="clear" w:color="000000" w:fill="CCFFCC"/>
            <w:noWrap/>
            <w:vAlign w:val="center"/>
            <w:hideMark/>
          </w:tcPr>
          <w:p w14:paraId="1BBB833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-12.84%</w:t>
            </w:r>
          </w:p>
        </w:tc>
        <w:tc>
          <w:tcPr>
            <w:tcW w:w="794" w:type="dxa"/>
            <w:tcBorders>
              <w:top w:val="nil"/>
              <w:left w:val="nil"/>
              <w:bottom w:val="nil"/>
              <w:right w:val="single" w:sz="8" w:space="0" w:color="auto"/>
            </w:tcBorders>
            <w:shd w:val="clear" w:color="000000" w:fill="CCFFCC"/>
            <w:noWrap/>
            <w:vAlign w:val="center"/>
            <w:hideMark/>
          </w:tcPr>
          <w:p w14:paraId="03A6C38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-12.48%</w:t>
            </w:r>
          </w:p>
        </w:tc>
        <w:tc>
          <w:tcPr>
            <w:tcW w:w="794" w:type="dxa"/>
            <w:tcBorders>
              <w:top w:val="nil"/>
              <w:left w:val="nil"/>
              <w:bottom w:val="nil"/>
              <w:right w:val="nil"/>
            </w:tcBorders>
            <w:shd w:val="clear" w:color="auto" w:fill="auto"/>
            <w:noWrap/>
            <w:vAlign w:val="center"/>
            <w:hideMark/>
          </w:tcPr>
          <w:p w14:paraId="2FA802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773%</w:t>
            </w:r>
          </w:p>
        </w:tc>
        <w:tc>
          <w:tcPr>
            <w:tcW w:w="794" w:type="dxa"/>
            <w:tcBorders>
              <w:top w:val="nil"/>
              <w:left w:val="nil"/>
              <w:bottom w:val="nil"/>
              <w:right w:val="single" w:sz="8" w:space="0" w:color="auto"/>
            </w:tcBorders>
            <w:shd w:val="clear" w:color="auto" w:fill="auto"/>
            <w:noWrap/>
            <w:vAlign w:val="center"/>
            <w:hideMark/>
          </w:tcPr>
          <w:p w14:paraId="5B6F67F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214%</w:t>
            </w:r>
          </w:p>
        </w:tc>
        <w:tc>
          <w:tcPr>
            <w:tcW w:w="320" w:type="dxa"/>
            <w:tcBorders>
              <w:top w:val="nil"/>
              <w:left w:val="nil"/>
              <w:bottom w:val="nil"/>
              <w:right w:val="nil"/>
            </w:tcBorders>
            <w:shd w:val="clear" w:color="auto" w:fill="auto"/>
            <w:noWrap/>
            <w:vAlign w:val="bottom"/>
            <w:hideMark/>
          </w:tcPr>
          <w:p w14:paraId="5BF4B28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57163D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7A1032E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-2.76%</w:t>
            </w:r>
          </w:p>
        </w:tc>
        <w:tc>
          <w:tcPr>
            <w:tcW w:w="794" w:type="dxa"/>
            <w:tcBorders>
              <w:top w:val="nil"/>
              <w:left w:val="nil"/>
              <w:bottom w:val="nil"/>
              <w:right w:val="nil"/>
            </w:tcBorders>
            <w:shd w:val="clear" w:color="auto" w:fill="auto"/>
            <w:noWrap/>
            <w:vAlign w:val="center"/>
            <w:hideMark/>
          </w:tcPr>
          <w:p w14:paraId="5A7DB52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-0.39%</w:t>
            </w:r>
          </w:p>
        </w:tc>
        <w:tc>
          <w:tcPr>
            <w:tcW w:w="794" w:type="dxa"/>
            <w:tcBorders>
              <w:top w:val="nil"/>
              <w:left w:val="nil"/>
              <w:bottom w:val="nil"/>
              <w:right w:val="single" w:sz="8" w:space="0" w:color="auto"/>
            </w:tcBorders>
            <w:shd w:val="clear" w:color="auto" w:fill="auto"/>
            <w:noWrap/>
            <w:vAlign w:val="center"/>
            <w:hideMark/>
          </w:tcPr>
          <w:p w14:paraId="239BDFC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-0.39%</w:t>
            </w:r>
          </w:p>
        </w:tc>
        <w:tc>
          <w:tcPr>
            <w:tcW w:w="794" w:type="dxa"/>
            <w:tcBorders>
              <w:top w:val="nil"/>
              <w:left w:val="nil"/>
              <w:bottom w:val="nil"/>
              <w:right w:val="nil"/>
            </w:tcBorders>
            <w:shd w:val="clear" w:color="auto" w:fill="auto"/>
            <w:noWrap/>
            <w:vAlign w:val="center"/>
            <w:hideMark/>
          </w:tcPr>
          <w:p w14:paraId="2DE5A99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818%</w:t>
            </w:r>
          </w:p>
        </w:tc>
        <w:tc>
          <w:tcPr>
            <w:tcW w:w="794" w:type="dxa"/>
            <w:tcBorders>
              <w:top w:val="nil"/>
              <w:left w:val="nil"/>
              <w:bottom w:val="nil"/>
              <w:right w:val="single" w:sz="8" w:space="0" w:color="auto"/>
            </w:tcBorders>
            <w:shd w:val="clear" w:color="auto" w:fill="auto"/>
            <w:noWrap/>
            <w:vAlign w:val="center"/>
            <w:hideMark/>
          </w:tcPr>
          <w:p w14:paraId="5EA8ECA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160%</w:t>
            </w:r>
          </w:p>
        </w:tc>
      </w:tr>
      <w:tr w:rsidR="002314DD" w:rsidRPr="002314DD" w14:paraId="194B0A01"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7088D1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4E1A620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-7.35%</w:t>
            </w:r>
          </w:p>
        </w:tc>
        <w:tc>
          <w:tcPr>
            <w:tcW w:w="794" w:type="dxa"/>
            <w:tcBorders>
              <w:top w:val="single" w:sz="8" w:space="0" w:color="auto"/>
              <w:left w:val="nil"/>
              <w:bottom w:val="single" w:sz="8" w:space="0" w:color="auto"/>
              <w:right w:val="nil"/>
            </w:tcBorders>
            <w:shd w:val="clear" w:color="000000" w:fill="CCFFCC"/>
            <w:noWrap/>
            <w:vAlign w:val="center"/>
            <w:hideMark/>
          </w:tcPr>
          <w:p w14:paraId="652EC3B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-10.80%</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E1706E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-10.79%</w:t>
            </w:r>
          </w:p>
        </w:tc>
        <w:tc>
          <w:tcPr>
            <w:tcW w:w="794" w:type="dxa"/>
            <w:tcBorders>
              <w:top w:val="single" w:sz="8" w:space="0" w:color="auto"/>
              <w:left w:val="nil"/>
              <w:bottom w:val="single" w:sz="8" w:space="0" w:color="auto"/>
              <w:right w:val="nil"/>
            </w:tcBorders>
            <w:shd w:val="clear" w:color="auto" w:fill="auto"/>
            <w:noWrap/>
            <w:vAlign w:val="center"/>
            <w:hideMark/>
          </w:tcPr>
          <w:p w14:paraId="64712B2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701%</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4906EF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209%</w:t>
            </w:r>
          </w:p>
        </w:tc>
        <w:tc>
          <w:tcPr>
            <w:tcW w:w="320" w:type="dxa"/>
            <w:tcBorders>
              <w:top w:val="nil"/>
              <w:left w:val="nil"/>
              <w:bottom w:val="nil"/>
              <w:right w:val="nil"/>
            </w:tcBorders>
            <w:shd w:val="clear" w:color="auto" w:fill="auto"/>
            <w:noWrap/>
            <w:vAlign w:val="bottom"/>
            <w:hideMark/>
          </w:tcPr>
          <w:p w14:paraId="13FD319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363B15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52962CE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8.63%</w:t>
            </w:r>
          </w:p>
        </w:tc>
        <w:tc>
          <w:tcPr>
            <w:tcW w:w="794" w:type="dxa"/>
            <w:tcBorders>
              <w:top w:val="single" w:sz="8" w:space="0" w:color="auto"/>
              <w:left w:val="nil"/>
              <w:bottom w:val="single" w:sz="8" w:space="0" w:color="auto"/>
              <w:right w:val="nil"/>
            </w:tcBorders>
            <w:shd w:val="clear" w:color="000000" w:fill="FFC7CE"/>
            <w:noWrap/>
            <w:vAlign w:val="center"/>
            <w:hideMark/>
          </w:tcPr>
          <w:p w14:paraId="6645172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10.39%</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0395CB0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10.41%</w:t>
            </w:r>
          </w:p>
        </w:tc>
        <w:tc>
          <w:tcPr>
            <w:tcW w:w="794" w:type="dxa"/>
            <w:tcBorders>
              <w:top w:val="single" w:sz="8" w:space="0" w:color="auto"/>
              <w:left w:val="nil"/>
              <w:bottom w:val="single" w:sz="8" w:space="0" w:color="auto"/>
              <w:right w:val="nil"/>
            </w:tcBorders>
            <w:shd w:val="clear" w:color="auto" w:fill="auto"/>
            <w:noWrap/>
            <w:vAlign w:val="center"/>
            <w:hideMark/>
          </w:tcPr>
          <w:p w14:paraId="2499695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798%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C6AD3C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162%</w:t>
            </w:r>
          </w:p>
        </w:tc>
      </w:tr>
      <w:tr w:rsidR="002314DD" w:rsidRPr="002314DD" w14:paraId="0364824B" w14:textId="77777777" w:rsidTr="008854BB">
        <w:trPr>
          <w:trHeight w:val="255"/>
        </w:trPr>
        <w:tc>
          <w:tcPr>
            <w:tcW w:w="794" w:type="dxa"/>
            <w:tcBorders>
              <w:top w:val="nil"/>
              <w:left w:val="nil"/>
              <w:bottom w:val="nil"/>
              <w:right w:val="nil"/>
            </w:tcBorders>
            <w:shd w:val="clear" w:color="auto" w:fill="auto"/>
            <w:noWrap/>
            <w:vAlign w:val="center"/>
            <w:hideMark/>
          </w:tcPr>
          <w:p w14:paraId="6ECB8F3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1243374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7ACA57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7553A32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4A838B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493801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09A5EF7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DE14EE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079D9CA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48ED81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704605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DEFD03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41421E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2314DD" w:rsidRPr="002314DD" w14:paraId="22AD33C7"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41E72AA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C5BED0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DA0433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840490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753DC75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E161B5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1124C43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4A88F88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3B33ED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E7F8CB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E46EA1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118EDCA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0B4C9C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2314DD" w14:paraId="71A09BB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13E16A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5F8429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020461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412ED8D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3D42B30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2DB39C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6F45965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BA6314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11BDFD6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40AF85F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28B2AF3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69F7C49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13CB96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2314DD" w14:paraId="1A67C612"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3983E29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1398FD4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-6.21%</w:t>
            </w:r>
          </w:p>
        </w:tc>
        <w:tc>
          <w:tcPr>
            <w:tcW w:w="794" w:type="dxa"/>
            <w:tcBorders>
              <w:top w:val="nil"/>
              <w:left w:val="nil"/>
              <w:bottom w:val="nil"/>
              <w:right w:val="nil"/>
            </w:tcBorders>
            <w:shd w:val="clear" w:color="000000" w:fill="CCFFCC"/>
            <w:noWrap/>
            <w:vAlign w:val="center"/>
            <w:hideMark/>
          </w:tcPr>
          <w:p w14:paraId="6F3A0DC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-8.77%</w:t>
            </w:r>
          </w:p>
        </w:tc>
        <w:tc>
          <w:tcPr>
            <w:tcW w:w="794" w:type="dxa"/>
            <w:tcBorders>
              <w:top w:val="nil"/>
              <w:left w:val="nil"/>
              <w:bottom w:val="nil"/>
              <w:right w:val="single" w:sz="8" w:space="0" w:color="auto"/>
            </w:tcBorders>
            <w:shd w:val="clear" w:color="000000" w:fill="CCFFCC"/>
            <w:noWrap/>
            <w:vAlign w:val="center"/>
            <w:hideMark/>
          </w:tcPr>
          <w:p w14:paraId="2130260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-9.09%</w:t>
            </w:r>
          </w:p>
        </w:tc>
        <w:tc>
          <w:tcPr>
            <w:tcW w:w="794" w:type="dxa"/>
            <w:tcBorders>
              <w:top w:val="nil"/>
              <w:left w:val="nil"/>
              <w:bottom w:val="nil"/>
              <w:right w:val="nil"/>
            </w:tcBorders>
            <w:shd w:val="clear" w:color="auto" w:fill="auto"/>
            <w:noWrap/>
            <w:vAlign w:val="center"/>
            <w:hideMark/>
          </w:tcPr>
          <w:p w14:paraId="4F2E8E3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707%</w:t>
            </w:r>
          </w:p>
        </w:tc>
        <w:tc>
          <w:tcPr>
            <w:tcW w:w="794" w:type="dxa"/>
            <w:tcBorders>
              <w:top w:val="nil"/>
              <w:left w:val="nil"/>
              <w:bottom w:val="nil"/>
              <w:right w:val="single" w:sz="8" w:space="0" w:color="auto"/>
            </w:tcBorders>
            <w:shd w:val="clear" w:color="auto" w:fill="auto"/>
            <w:noWrap/>
            <w:vAlign w:val="center"/>
            <w:hideMark/>
          </w:tcPr>
          <w:p w14:paraId="4812A10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0DB7991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5778557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3E731E0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18.19%</w:t>
            </w:r>
          </w:p>
        </w:tc>
        <w:tc>
          <w:tcPr>
            <w:tcW w:w="794" w:type="dxa"/>
            <w:tcBorders>
              <w:top w:val="nil"/>
              <w:left w:val="nil"/>
              <w:bottom w:val="nil"/>
              <w:right w:val="nil"/>
            </w:tcBorders>
            <w:shd w:val="clear" w:color="000000" w:fill="FFC7CE"/>
            <w:noWrap/>
            <w:vAlign w:val="center"/>
            <w:hideMark/>
          </w:tcPr>
          <w:p w14:paraId="6153D90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20.83%</w:t>
            </w:r>
          </w:p>
        </w:tc>
        <w:tc>
          <w:tcPr>
            <w:tcW w:w="794" w:type="dxa"/>
            <w:tcBorders>
              <w:top w:val="nil"/>
              <w:left w:val="nil"/>
              <w:bottom w:val="nil"/>
              <w:right w:val="single" w:sz="8" w:space="0" w:color="auto"/>
            </w:tcBorders>
            <w:shd w:val="clear" w:color="000000" w:fill="FFC7CE"/>
            <w:noWrap/>
            <w:vAlign w:val="center"/>
            <w:hideMark/>
          </w:tcPr>
          <w:p w14:paraId="68BA676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20.75%</w:t>
            </w:r>
          </w:p>
        </w:tc>
        <w:tc>
          <w:tcPr>
            <w:tcW w:w="794" w:type="dxa"/>
            <w:tcBorders>
              <w:top w:val="nil"/>
              <w:left w:val="nil"/>
              <w:bottom w:val="nil"/>
              <w:right w:val="nil"/>
            </w:tcBorders>
            <w:shd w:val="clear" w:color="auto" w:fill="auto"/>
            <w:noWrap/>
            <w:vAlign w:val="center"/>
            <w:hideMark/>
          </w:tcPr>
          <w:p w14:paraId="521E475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1056%</w:t>
            </w:r>
          </w:p>
        </w:tc>
        <w:tc>
          <w:tcPr>
            <w:tcW w:w="794" w:type="dxa"/>
            <w:tcBorders>
              <w:top w:val="nil"/>
              <w:left w:val="nil"/>
              <w:bottom w:val="nil"/>
              <w:right w:val="single" w:sz="8" w:space="0" w:color="auto"/>
            </w:tcBorders>
            <w:shd w:val="clear" w:color="auto" w:fill="auto"/>
            <w:noWrap/>
            <w:vAlign w:val="center"/>
            <w:hideMark/>
          </w:tcPr>
          <w:p w14:paraId="6EA3BBC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176%</w:t>
            </w:r>
          </w:p>
        </w:tc>
      </w:tr>
      <w:tr w:rsidR="002314DD" w:rsidRPr="002314DD" w14:paraId="336E7C3C"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A264EE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4AAE77E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-12.99%</w:t>
            </w:r>
          </w:p>
        </w:tc>
        <w:tc>
          <w:tcPr>
            <w:tcW w:w="794" w:type="dxa"/>
            <w:tcBorders>
              <w:top w:val="nil"/>
              <w:left w:val="nil"/>
              <w:bottom w:val="nil"/>
              <w:right w:val="nil"/>
            </w:tcBorders>
            <w:shd w:val="clear" w:color="000000" w:fill="CCFFCC"/>
            <w:noWrap/>
            <w:vAlign w:val="center"/>
            <w:hideMark/>
          </w:tcPr>
          <w:p w14:paraId="223B577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-32.81%</w:t>
            </w:r>
          </w:p>
        </w:tc>
        <w:tc>
          <w:tcPr>
            <w:tcW w:w="794" w:type="dxa"/>
            <w:tcBorders>
              <w:top w:val="nil"/>
              <w:left w:val="nil"/>
              <w:bottom w:val="nil"/>
              <w:right w:val="single" w:sz="8" w:space="0" w:color="auto"/>
            </w:tcBorders>
            <w:shd w:val="clear" w:color="000000" w:fill="CCFFCC"/>
            <w:noWrap/>
            <w:vAlign w:val="center"/>
            <w:hideMark/>
          </w:tcPr>
          <w:p w14:paraId="5996B1E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-29.94%</w:t>
            </w:r>
          </w:p>
        </w:tc>
        <w:tc>
          <w:tcPr>
            <w:tcW w:w="794" w:type="dxa"/>
            <w:tcBorders>
              <w:top w:val="nil"/>
              <w:left w:val="nil"/>
              <w:bottom w:val="nil"/>
              <w:right w:val="nil"/>
            </w:tcBorders>
            <w:shd w:val="clear" w:color="auto" w:fill="auto"/>
            <w:noWrap/>
            <w:vAlign w:val="center"/>
            <w:hideMark/>
          </w:tcPr>
          <w:p w14:paraId="05334CE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931%</w:t>
            </w:r>
          </w:p>
        </w:tc>
        <w:tc>
          <w:tcPr>
            <w:tcW w:w="794" w:type="dxa"/>
            <w:tcBorders>
              <w:top w:val="nil"/>
              <w:left w:val="nil"/>
              <w:bottom w:val="nil"/>
              <w:right w:val="single" w:sz="8" w:space="0" w:color="auto"/>
            </w:tcBorders>
            <w:shd w:val="clear" w:color="auto" w:fill="auto"/>
            <w:noWrap/>
            <w:vAlign w:val="center"/>
            <w:hideMark/>
          </w:tcPr>
          <w:p w14:paraId="1C18E71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229%</w:t>
            </w:r>
          </w:p>
        </w:tc>
        <w:tc>
          <w:tcPr>
            <w:tcW w:w="320" w:type="dxa"/>
            <w:tcBorders>
              <w:top w:val="nil"/>
              <w:left w:val="nil"/>
              <w:bottom w:val="nil"/>
              <w:right w:val="nil"/>
            </w:tcBorders>
            <w:shd w:val="clear" w:color="auto" w:fill="auto"/>
            <w:noWrap/>
            <w:vAlign w:val="bottom"/>
            <w:hideMark/>
          </w:tcPr>
          <w:p w14:paraId="0265722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8D85EF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6FBFF0B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-2.84%</w:t>
            </w:r>
          </w:p>
        </w:tc>
        <w:tc>
          <w:tcPr>
            <w:tcW w:w="794" w:type="dxa"/>
            <w:tcBorders>
              <w:top w:val="nil"/>
              <w:left w:val="nil"/>
              <w:bottom w:val="nil"/>
              <w:right w:val="nil"/>
            </w:tcBorders>
            <w:shd w:val="clear" w:color="auto" w:fill="auto"/>
            <w:noWrap/>
            <w:vAlign w:val="center"/>
            <w:hideMark/>
          </w:tcPr>
          <w:p w14:paraId="3181814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-0.55%</w:t>
            </w:r>
          </w:p>
        </w:tc>
        <w:tc>
          <w:tcPr>
            <w:tcW w:w="794" w:type="dxa"/>
            <w:tcBorders>
              <w:top w:val="nil"/>
              <w:left w:val="nil"/>
              <w:bottom w:val="nil"/>
              <w:right w:val="single" w:sz="8" w:space="0" w:color="auto"/>
            </w:tcBorders>
            <w:shd w:val="clear" w:color="auto" w:fill="auto"/>
            <w:noWrap/>
            <w:vAlign w:val="center"/>
            <w:hideMark/>
          </w:tcPr>
          <w:p w14:paraId="504A046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-0.56%</w:t>
            </w:r>
          </w:p>
        </w:tc>
        <w:tc>
          <w:tcPr>
            <w:tcW w:w="794" w:type="dxa"/>
            <w:tcBorders>
              <w:top w:val="nil"/>
              <w:left w:val="nil"/>
              <w:bottom w:val="nil"/>
              <w:right w:val="nil"/>
            </w:tcBorders>
            <w:shd w:val="clear" w:color="auto" w:fill="auto"/>
            <w:noWrap/>
            <w:vAlign w:val="center"/>
            <w:hideMark/>
          </w:tcPr>
          <w:p w14:paraId="4298657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977%</w:t>
            </w:r>
          </w:p>
        </w:tc>
        <w:tc>
          <w:tcPr>
            <w:tcW w:w="794" w:type="dxa"/>
            <w:tcBorders>
              <w:top w:val="nil"/>
              <w:left w:val="nil"/>
              <w:bottom w:val="nil"/>
              <w:right w:val="single" w:sz="8" w:space="0" w:color="auto"/>
            </w:tcBorders>
            <w:shd w:val="clear" w:color="auto" w:fill="auto"/>
            <w:noWrap/>
            <w:vAlign w:val="center"/>
            <w:hideMark/>
          </w:tcPr>
          <w:p w14:paraId="6B799C4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167%</w:t>
            </w:r>
          </w:p>
        </w:tc>
      </w:tr>
      <w:tr w:rsidR="002314DD" w:rsidRPr="002314DD" w14:paraId="02301EE7"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0A0D54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521CEB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-9.60%</w:t>
            </w:r>
          </w:p>
        </w:tc>
        <w:tc>
          <w:tcPr>
            <w:tcW w:w="794" w:type="dxa"/>
            <w:tcBorders>
              <w:top w:val="single" w:sz="8" w:space="0" w:color="auto"/>
              <w:left w:val="nil"/>
              <w:bottom w:val="single" w:sz="8" w:space="0" w:color="auto"/>
              <w:right w:val="nil"/>
            </w:tcBorders>
            <w:shd w:val="clear" w:color="000000" w:fill="CCFFCC"/>
            <w:noWrap/>
            <w:vAlign w:val="center"/>
            <w:hideMark/>
          </w:tcPr>
          <w:p w14:paraId="1D0433D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-20.79%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545DED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-19.51%</w:t>
            </w:r>
          </w:p>
        </w:tc>
        <w:tc>
          <w:tcPr>
            <w:tcW w:w="794" w:type="dxa"/>
            <w:tcBorders>
              <w:top w:val="single" w:sz="8" w:space="0" w:color="auto"/>
              <w:left w:val="nil"/>
              <w:bottom w:val="single" w:sz="8" w:space="0" w:color="auto"/>
              <w:right w:val="nil"/>
            </w:tcBorders>
            <w:shd w:val="clear" w:color="auto" w:fill="auto"/>
            <w:noWrap/>
            <w:vAlign w:val="center"/>
            <w:hideMark/>
          </w:tcPr>
          <w:p w14:paraId="248334E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819%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89238D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7C9C95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E20758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5E4A1CC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7.68%</w:t>
            </w:r>
          </w:p>
        </w:tc>
        <w:tc>
          <w:tcPr>
            <w:tcW w:w="794" w:type="dxa"/>
            <w:tcBorders>
              <w:top w:val="single" w:sz="8" w:space="0" w:color="auto"/>
              <w:left w:val="nil"/>
              <w:bottom w:val="single" w:sz="8" w:space="0" w:color="auto"/>
              <w:right w:val="nil"/>
            </w:tcBorders>
            <w:shd w:val="clear" w:color="000000" w:fill="FFC7CE"/>
            <w:noWrap/>
            <w:vAlign w:val="center"/>
            <w:hideMark/>
          </w:tcPr>
          <w:p w14:paraId="5C3DE7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10.14%</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4DF9A08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10.10%</w:t>
            </w:r>
          </w:p>
        </w:tc>
        <w:tc>
          <w:tcPr>
            <w:tcW w:w="794" w:type="dxa"/>
            <w:tcBorders>
              <w:top w:val="single" w:sz="8" w:space="0" w:color="auto"/>
              <w:left w:val="nil"/>
              <w:bottom w:val="single" w:sz="8" w:space="0" w:color="auto"/>
              <w:right w:val="nil"/>
            </w:tcBorders>
            <w:shd w:val="clear" w:color="auto" w:fill="auto"/>
            <w:noWrap/>
            <w:vAlign w:val="center"/>
            <w:hideMark/>
          </w:tcPr>
          <w:p w14:paraId="7C8FA5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1016%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DDFEA6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171%</w:t>
            </w:r>
          </w:p>
        </w:tc>
      </w:tr>
      <w:tr w:rsidR="002314DD" w:rsidRPr="002314DD" w14:paraId="4490A1BB" w14:textId="77777777" w:rsidTr="008854BB">
        <w:trPr>
          <w:trHeight w:val="255"/>
        </w:trPr>
        <w:tc>
          <w:tcPr>
            <w:tcW w:w="794" w:type="dxa"/>
            <w:tcBorders>
              <w:top w:val="nil"/>
              <w:left w:val="nil"/>
              <w:bottom w:val="nil"/>
              <w:right w:val="nil"/>
            </w:tcBorders>
            <w:shd w:val="clear" w:color="auto" w:fill="auto"/>
            <w:noWrap/>
            <w:vAlign w:val="center"/>
            <w:hideMark/>
          </w:tcPr>
          <w:p w14:paraId="0B1E413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22B87E6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AD6E2D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0C95F7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85FEBA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2E117A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70561AC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24EBA8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155E24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6D6512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6F30D3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54EF9F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1D7F2F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2314DD" w:rsidRPr="002314DD" w14:paraId="49BCD90E"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995F0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45DF25B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-7.71%</w:t>
            </w:r>
          </w:p>
        </w:tc>
        <w:tc>
          <w:tcPr>
            <w:tcW w:w="794" w:type="dxa"/>
            <w:tcBorders>
              <w:top w:val="single" w:sz="8" w:space="0" w:color="auto"/>
              <w:left w:val="nil"/>
              <w:bottom w:val="single" w:sz="8" w:space="0" w:color="auto"/>
              <w:right w:val="nil"/>
            </w:tcBorders>
            <w:shd w:val="clear" w:color="000000" w:fill="CCFFCC"/>
            <w:noWrap/>
            <w:vAlign w:val="center"/>
            <w:hideMark/>
          </w:tcPr>
          <w:p w14:paraId="1CB6FB0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-12.97%</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2CA218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-12.71%</w:t>
            </w:r>
          </w:p>
        </w:tc>
        <w:tc>
          <w:tcPr>
            <w:tcW w:w="794" w:type="dxa"/>
            <w:tcBorders>
              <w:top w:val="single" w:sz="8" w:space="0" w:color="auto"/>
              <w:left w:val="nil"/>
              <w:bottom w:val="single" w:sz="8" w:space="0" w:color="auto"/>
              <w:right w:val="nil"/>
            </w:tcBorders>
            <w:shd w:val="clear" w:color="auto" w:fill="auto"/>
            <w:noWrap/>
            <w:vAlign w:val="center"/>
            <w:hideMark/>
          </w:tcPr>
          <w:p w14:paraId="0F75F36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1732%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B0817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407A7C3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FC275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257E1AE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11.54%</w:t>
            </w:r>
          </w:p>
        </w:tc>
        <w:tc>
          <w:tcPr>
            <w:tcW w:w="794" w:type="dxa"/>
            <w:tcBorders>
              <w:top w:val="single" w:sz="8" w:space="0" w:color="auto"/>
              <w:left w:val="nil"/>
              <w:bottom w:val="single" w:sz="8" w:space="0" w:color="auto"/>
              <w:right w:val="nil"/>
            </w:tcBorders>
            <w:shd w:val="clear" w:color="000000" w:fill="FFC7CE"/>
            <w:noWrap/>
            <w:vAlign w:val="center"/>
            <w:hideMark/>
          </w:tcPr>
          <w:p w14:paraId="71DA279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12.80%</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592EB83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12.77%</w:t>
            </w:r>
          </w:p>
        </w:tc>
        <w:tc>
          <w:tcPr>
            <w:tcW w:w="794" w:type="dxa"/>
            <w:tcBorders>
              <w:top w:val="single" w:sz="8" w:space="0" w:color="auto"/>
              <w:left w:val="nil"/>
              <w:bottom w:val="single" w:sz="8" w:space="0" w:color="auto"/>
              <w:right w:val="nil"/>
            </w:tcBorders>
            <w:shd w:val="clear" w:color="auto" w:fill="auto"/>
            <w:noWrap/>
            <w:vAlign w:val="center"/>
            <w:hideMark/>
          </w:tcPr>
          <w:p w14:paraId="705E958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2431%</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79C7EE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163%</w:t>
            </w:r>
          </w:p>
        </w:tc>
      </w:tr>
    </w:tbl>
    <w:p w14:paraId="5512DBE8" w14:textId="4F8B4360" w:rsidR="002314DD" w:rsidRDefault="002314DD" w:rsidP="002314DD">
      <w:pPr>
        <w:rPr>
          <w:lang w:val="en-CA"/>
        </w:rPr>
      </w:pPr>
    </w:p>
    <w:p w14:paraId="619C02BF" w14:textId="38E8921C" w:rsidR="008343E5" w:rsidRDefault="008343E5" w:rsidP="008343E5">
      <w:pPr>
        <w:pStyle w:val="2"/>
        <w:rPr>
          <w:lang w:val="en-CA"/>
        </w:rPr>
      </w:pPr>
      <w:r>
        <w:rPr>
          <w:lang w:val="en-CA"/>
        </w:rPr>
        <w:t xml:space="preserve">Rice </w:t>
      </w:r>
      <w:r w:rsidR="006C282C">
        <w:rPr>
          <w:lang w:val="en-CA"/>
        </w:rPr>
        <w:t xml:space="preserve">in RRC, </w:t>
      </w:r>
      <w:r>
        <w:rPr>
          <w:lang w:val="en-CA"/>
        </w:rPr>
        <w:t>CE1.3 (JVET-U0050)</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2314DD" w:rsidRPr="002314DD" w14:paraId="538D9589"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15A8D3C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8D0808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1DEDC8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DC031E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7147C14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8CF013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686E397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79FD46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9A3B65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897731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527DFE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65C5558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E6E966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2314DD" w14:paraId="4F2CA49A"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0B9659F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2060DB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5D489C5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45A2894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77A24B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3DE6C5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36EF683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197D4CA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76F2CAF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5B60F17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11D5C8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4E741E4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7BB800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2314DD" w14:paraId="3432BEE5"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EB38A0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48C2FF7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-5.88%</w:t>
            </w:r>
          </w:p>
        </w:tc>
        <w:tc>
          <w:tcPr>
            <w:tcW w:w="794" w:type="dxa"/>
            <w:tcBorders>
              <w:top w:val="nil"/>
              <w:left w:val="nil"/>
              <w:bottom w:val="nil"/>
              <w:right w:val="nil"/>
            </w:tcBorders>
            <w:shd w:val="clear" w:color="000000" w:fill="CCFFCC"/>
            <w:noWrap/>
            <w:vAlign w:val="center"/>
            <w:hideMark/>
          </w:tcPr>
          <w:p w14:paraId="7BCF58A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-6.26%</w:t>
            </w:r>
          </w:p>
        </w:tc>
        <w:tc>
          <w:tcPr>
            <w:tcW w:w="794" w:type="dxa"/>
            <w:tcBorders>
              <w:top w:val="nil"/>
              <w:left w:val="nil"/>
              <w:bottom w:val="nil"/>
              <w:right w:val="single" w:sz="8" w:space="0" w:color="auto"/>
            </w:tcBorders>
            <w:shd w:val="clear" w:color="000000" w:fill="CCFFCC"/>
            <w:noWrap/>
            <w:vAlign w:val="center"/>
            <w:hideMark/>
          </w:tcPr>
          <w:p w14:paraId="5C8942D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-6.86%</w:t>
            </w:r>
          </w:p>
        </w:tc>
        <w:tc>
          <w:tcPr>
            <w:tcW w:w="794" w:type="dxa"/>
            <w:tcBorders>
              <w:top w:val="nil"/>
              <w:left w:val="nil"/>
              <w:bottom w:val="nil"/>
              <w:right w:val="nil"/>
            </w:tcBorders>
            <w:shd w:val="clear" w:color="auto" w:fill="auto"/>
            <w:noWrap/>
            <w:vAlign w:val="center"/>
            <w:hideMark/>
          </w:tcPr>
          <w:p w14:paraId="18D5AD8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4052%</w:t>
            </w:r>
          </w:p>
        </w:tc>
        <w:tc>
          <w:tcPr>
            <w:tcW w:w="794" w:type="dxa"/>
            <w:tcBorders>
              <w:top w:val="nil"/>
              <w:left w:val="nil"/>
              <w:bottom w:val="nil"/>
              <w:right w:val="single" w:sz="8" w:space="0" w:color="auto"/>
            </w:tcBorders>
            <w:shd w:val="clear" w:color="auto" w:fill="auto"/>
            <w:noWrap/>
            <w:vAlign w:val="center"/>
            <w:hideMark/>
          </w:tcPr>
          <w:p w14:paraId="586F378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210%</w:t>
            </w:r>
          </w:p>
        </w:tc>
        <w:tc>
          <w:tcPr>
            <w:tcW w:w="320" w:type="dxa"/>
            <w:tcBorders>
              <w:top w:val="nil"/>
              <w:left w:val="nil"/>
              <w:bottom w:val="nil"/>
              <w:right w:val="nil"/>
            </w:tcBorders>
            <w:shd w:val="clear" w:color="auto" w:fill="auto"/>
            <w:noWrap/>
            <w:vAlign w:val="bottom"/>
            <w:hideMark/>
          </w:tcPr>
          <w:p w14:paraId="3DB269A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08BC7D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0D7E685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0.54%</w:t>
            </w:r>
          </w:p>
        </w:tc>
        <w:tc>
          <w:tcPr>
            <w:tcW w:w="794" w:type="dxa"/>
            <w:tcBorders>
              <w:top w:val="nil"/>
              <w:left w:val="nil"/>
              <w:bottom w:val="nil"/>
              <w:right w:val="nil"/>
            </w:tcBorders>
            <w:shd w:val="clear" w:color="auto" w:fill="auto"/>
            <w:noWrap/>
            <w:vAlign w:val="center"/>
            <w:hideMark/>
          </w:tcPr>
          <w:p w14:paraId="45756DE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0.30%</w:t>
            </w:r>
          </w:p>
        </w:tc>
        <w:tc>
          <w:tcPr>
            <w:tcW w:w="794" w:type="dxa"/>
            <w:tcBorders>
              <w:top w:val="nil"/>
              <w:left w:val="nil"/>
              <w:bottom w:val="nil"/>
              <w:right w:val="single" w:sz="8" w:space="0" w:color="auto"/>
            </w:tcBorders>
            <w:shd w:val="clear" w:color="auto" w:fill="auto"/>
            <w:noWrap/>
            <w:vAlign w:val="center"/>
            <w:hideMark/>
          </w:tcPr>
          <w:p w14:paraId="45071BC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0.26%</w:t>
            </w:r>
          </w:p>
        </w:tc>
        <w:tc>
          <w:tcPr>
            <w:tcW w:w="794" w:type="dxa"/>
            <w:tcBorders>
              <w:top w:val="nil"/>
              <w:left w:val="nil"/>
              <w:bottom w:val="nil"/>
              <w:right w:val="nil"/>
            </w:tcBorders>
            <w:shd w:val="clear" w:color="auto" w:fill="auto"/>
            <w:noWrap/>
            <w:vAlign w:val="center"/>
            <w:hideMark/>
          </w:tcPr>
          <w:p w14:paraId="3CC0F75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5450%</w:t>
            </w:r>
          </w:p>
        </w:tc>
        <w:tc>
          <w:tcPr>
            <w:tcW w:w="794" w:type="dxa"/>
            <w:tcBorders>
              <w:top w:val="nil"/>
              <w:left w:val="nil"/>
              <w:bottom w:val="nil"/>
              <w:right w:val="single" w:sz="8" w:space="0" w:color="auto"/>
            </w:tcBorders>
            <w:shd w:val="clear" w:color="auto" w:fill="auto"/>
            <w:noWrap/>
            <w:vAlign w:val="center"/>
            <w:hideMark/>
          </w:tcPr>
          <w:p w14:paraId="51DD5C8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120%</w:t>
            </w:r>
          </w:p>
        </w:tc>
      </w:tr>
      <w:tr w:rsidR="002314DD" w:rsidRPr="002314DD" w14:paraId="491DE7C2"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9D21E9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2CECB16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-7.38%</w:t>
            </w:r>
          </w:p>
        </w:tc>
        <w:tc>
          <w:tcPr>
            <w:tcW w:w="794" w:type="dxa"/>
            <w:tcBorders>
              <w:top w:val="nil"/>
              <w:left w:val="nil"/>
              <w:bottom w:val="nil"/>
              <w:right w:val="nil"/>
            </w:tcBorders>
            <w:shd w:val="clear" w:color="000000" w:fill="CCFFCC"/>
            <w:noWrap/>
            <w:vAlign w:val="center"/>
            <w:hideMark/>
          </w:tcPr>
          <w:p w14:paraId="0F5E330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-9.11%</w:t>
            </w:r>
          </w:p>
        </w:tc>
        <w:tc>
          <w:tcPr>
            <w:tcW w:w="794" w:type="dxa"/>
            <w:tcBorders>
              <w:top w:val="nil"/>
              <w:left w:val="nil"/>
              <w:bottom w:val="nil"/>
              <w:right w:val="single" w:sz="8" w:space="0" w:color="auto"/>
            </w:tcBorders>
            <w:shd w:val="clear" w:color="000000" w:fill="CCFFCC"/>
            <w:noWrap/>
            <w:vAlign w:val="center"/>
            <w:hideMark/>
          </w:tcPr>
          <w:p w14:paraId="2BD95EE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-9.54%</w:t>
            </w:r>
          </w:p>
        </w:tc>
        <w:tc>
          <w:tcPr>
            <w:tcW w:w="794" w:type="dxa"/>
            <w:tcBorders>
              <w:top w:val="nil"/>
              <w:left w:val="nil"/>
              <w:bottom w:val="nil"/>
              <w:right w:val="nil"/>
            </w:tcBorders>
            <w:shd w:val="clear" w:color="auto" w:fill="auto"/>
            <w:noWrap/>
            <w:vAlign w:val="center"/>
            <w:hideMark/>
          </w:tcPr>
          <w:p w14:paraId="4D19997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3445%</w:t>
            </w:r>
          </w:p>
        </w:tc>
        <w:tc>
          <w:tcPr>
            <w:tcW w:w="794" w:type="dxa"/>
            <w:tcBorders>
              <w:top w:val="nil"/>
              <w:left w:val="nil"/>
              <w:bottom w:val="nil"/>
              <w:right w:val="single" w:sz="8" w:space="0" w:color="auto"/>
            </w:tcBorders>
            <w:shd w:val="clear" w:color="auto" w:fill="auto"/>
            <w:noWrap/>
            <w:vAlign w:val="center"/>
            <w:hideMark/>
          </w:tcPr>
          <w:p w14:paraId="6A20EE6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199%</w:t>
            </w:r>
          </w:p>
        </w:tc>
        <w:tc>
          <w:tcPr>
            <w:tcW w:w="320" w:type="dxa"/>
            <w:tcBorders>
              <w:top w:val="nil"/>
              <w:left w:val="nil"/>
              <w:bottom w:val="nil"/>
              <w:right w:val="nil"/>
            </w:tcBorders>
            <w:shd w:val="clear" w:color="auto" w:fill="auto"/>
            <w:noWrap/>
            <w:vAlign w:val="bottom"/>
            <w:hideMark/>
          </w:tcPr>
          <w:p w14:paraId="0C67AC0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03F7F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1F1D883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-2.76%</w:t>
            </w:r>
          </w:p>
        </w:tc>
        <w:tc>
          <w:tcPr>
            <w:tcW w:w="794" w:type="dxa"/>
            <w:tcBorders>
              <w:top w:val="nil"/>
              <w:left w:val="nil"/>
              <w:bottom w:val="nil"/>
              <w:right w:val="nil"/>
            </w:tcBorders>
            <w:shd w:val="clear" w:color="auto" w:fill="auto"/>
            <w:noWrap/>
            <w:vAlign w:val="center"/>
            <w:hideMark/>
          </w:tcPr>
          <w:p w14:paraId="4AFE88A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-1.55%</w:t>
            </w:r>
          </w:p>
        </w:tc>
        <w:tc>
          <w:tcPr>
            <w:tcW w:w="794" w:type="dxa"/>
            <w:tcBorders>
              <w:top w:val="nil"/>
              <w:left w:val="nil"/>
              <w:bottom w:val="nil"/>
              <w:right w:val="single" w:sz="8" w:space="0" w:color="auto"/>
            </w:tcBorders>
            <w:shd w:val="clear" w:color="auto" w:fill="auto"/>
            <w:noWrap/>
            <w:vAlign w:val="center"/>
            <w:hideMark/>
          </w:tcPr>
          <w:p w14:paraId="21CC85F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-1.63%</w:t>
            </w:r>
          </w:p>
        </w:tc>
        <w:tc>
          <w:tcPr>
            <w:tcW w:w="794" w:type="dxa"/>
            <w:tcBorders>
              <w:top w:val="nil"/>
              <w:left w:val="nil"/>
              <w:bottom w:val="nil"/>
              <w:right w:val="nil"/>
            </w:tcBorders>
            <w:shd w:val="clear" w:color="auto" w:fill="auto"/>
            <w:noWrap/>
            <w:vAlign w:val="center"/>
            <w:hideMark/>
          </w:tcPr>
          <w:p w14:paraId="3E3D44A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5758%</w:t>
            </w:r>
          </w:p>
        </w:tc>
        <w:tc>
          <w:tcPr>
            <w:tcW w:w="794" w:type="dxa"/>
            <w:tcBorders>
              <w:top w:val="nil"/>
              <w:left w:val="nil"/>
              <w:bottom w:val="nil"/>
              <w:right w:val="single" w:sz="8" w:space="0" w:color="auto"/>
            </w:tcBorders>
            <w:shd w:val="clear" w:color="auto" w:fill="auto"/>
            <w:noWrap/>
            <w:vAlign w:val="center"/>
            <w:hideMark/>
          </w:tcPr>
          <w:p w14:paraId="4F7EA8C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152%</w:t>
            </w:r>
          </w:p>
        </w:tc>
      </w:tr>
      <w:tr w:rsidR="002314DD" w:rsidRPr="002314DD" w14:paraId="1FAC1A7B"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B50D4E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0705143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-6.63%</w:t>
            </w:r>
          </w:p>
        </w:tc>
        <w:tc>
          <w:tcPr>
            <w:tcW w:w="794" w:type="dxa"/>
            <w:tcBorders>
              <w:top w:val="single" w:sz="8" w:space="0" w:color="auto"/>
              <w:left w:val="nil"/>
              <w:bottom w:val="single" w:sz="8" w:space="0" w:color="auto"/>
              <w:right w:val="nil"/>
            </w:tcBorders>
            <w:shd w:val="clear" w:color="000000" w:fill="CCFFCC"/>
            <w:noWrap/>
            <w:vAlign w:val="center"/>
            <w:hideMark/>
          </w:tcPr>
          <w:p w14:paraId="68E62B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-7.68%</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6131B1B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-8.20%</w:t>
            </w:r>
          </w:p>
        </w:tc>
        <w:tc>
          <w:tcPr>
            <w:tcW w:w="794" w:type="dxa"/>
            <w:tcBorders>
              <w:top w:val="single" w:sz="8" w:space="0" w:color="auto"/>
              <w:left w:val="nil"/>
              <w:bottom w:val="single" w:sz="8" w:space="0" w:color="auto"/>
              <w:right w:val="nil"/>
            </w:tcBorders>
            <w:shd w:val="clear" w:color="auto" w:fill="auto"/>
            <w:noWrap/>
            <w:vAlign w:val="center"/>
            <w:hideMark/>
          </w:tcPr>
          <w:p w14:paraId="4A7AC30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3748%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29869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204%</w:t>
            </w:r>
          </w:p>
        </w:tc>
        <w:tc>
          <w:tcPr>
            <w:tcW w:w="320" w:type="dxa"/>
            <w:tcBorders>
              <w:top w:val="nil"/>
              <w:left w:val="nil"/>
              <w:bottom w:val="nil"/>
              <w:right w:val="nil"/>
            </w:tcBorders>
            <w:shd w:val="clear" w:color="auto" w:fill="auto"/>
            <w:noWrap/>
            <w:vAlign w:val="bottom"/>
            <w:hideMark/>
          </w:tcPr>
          <w:p w14:paraId="0C26DA3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98E388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01ACCD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-1.11%</w:t>
            </w:r>
          </w:p>
        </w:tc>
        <w:tc>
          <w:tcPr>
            <w:tcW w:w="794" w:type="dxa"/>
            <w:tcBorders>
              <w:top w:val="single" w:sz="8" w:space="0" w:color="auto"/>
              <w:left w:val="nil"/>
              <w:bottom w:val="single" w:sz="8" w:space="0" w:color="auto"/>
              <w:right w:val="nil"/>
            </w:tcBorders>
            <w:shd w:val="clear" w:color="auto" w:fill="auto"/>
            <w:noWrap/>
            <w:vAlign w:val="center"/>
            <w:hideMark/>
          </w:tcPr>
          <w:p w14:paraId="4F31000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-0.62%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5DA5E0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-0.69%</w:t>
            </w:r>
          </w:p>
        </w:tc>
        <w:tc>
          <w:tcPr>
            <w:tcW w:w="794" w:type="dxa"/>
            <w:tcBorders>
              <w:top w:val="single" w:sz="8" w:space="0" w:color="auto"/>
              <w:left w:val="nil"/>
              <w:bottom w:val="single" w:sz="8" w:space="0" w:color="auto"/>
              <w:right w:val="nil"/>
            </w:tcBorders>
            <w:shd w:val="clear" w:color="auto" w:fill="auto"/>
            <w:noWrap/>
            <w:vAlign w:val="center"/>
            <w:hideMark/>
          </w:tcPr>
          <w:p w14:paraId="45557AA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5604%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B4EF8C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136%</w:t>
            </w:r>
          </w:p>
        </w:tc>
      </w:tr>
      <w:tr w:rsidR="002314DD" w:rsidRPr="002314DD" w14:paraId="315D0030" w14:textId="77777777" w:rsidTr="008854BB">
        <w:trPr>
          <w:trHeight w:val="240"/>
        </w:trPr>
        <w:tc>
          <w:tcPr>
            <w:tcW w:w="794" w:type="dxa"/>
            <w:tcBorders>
              <w:top w:val="nil"/>
              <w:left w:val="nil"/>
              <w:bottom w:val="nil"/>
              <w:right w:val="nil"/>
            </w:tcBorders>
            <w:shd w:val="clear" w:color="auto" w:fill="auto"/>
            <w:noWrap/>
            <w:vAlign w:val="center"/>
            <w:hideMark/>
          </w:tcPr>
          <w:p w14:paraId="2880AF2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6BCB8C0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AC70EB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18BF17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0BB7FF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4289B0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44D0C1F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7AD4FA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ED5CBB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AF492E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3B491F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14FA53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782009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2314DD" w:rsidRPr="002314DD" w14:paraId="78243508"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57DD03C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4E7016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D2D758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40397B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68DFF3C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297671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355AC2B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75ED76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1FAE02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07688B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E66DB8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2B015D4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E63724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2314DD" w14:paraId="01A396D7"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819C72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1FFA417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5EAF513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06CABD8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AD515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BB89A9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40F885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62EE6A9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6F7CF04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271B05E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52BE194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61DB9E2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14EA88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2314DD" w14:paraId="7D5D030E"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BDE632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1D8E15E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-6.00%</w:t>
            </w:r>
          </w:p>
        </w:tc>
        <w:tc>
          <w:tcPr>
            <w:tcW w:w="794" w:type="dxa"/>
            <w:tcBorders>
              <w:top w:val="nil"/>
              <w:left w:val="nil"/>
              <w:bottom w:val="nil"/>
              <w:right w:val="nil"/>
            </w:tcBorders>
            <w:shd w:val="clear" w:color="000000" w:fill="CCFFCC"/>
            <w:noWrap/>
            <w:vAlign w:val="center"/>
            <w:hideMark/>
          </w:tcPr>
          <w:p w14:paraId="6EEBECC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-8.75%</w:t>
            </w:r>
          </w:p>
        </w:tc>
        <w:tc>
          <w:tcPr>
            <w:tcW w:w="794" w:type="dxa"/>
            <w:tcBorders>
              <w:top w:val="nil"/>
              <w:left w:val="nil"/>
              <w:bottom w:val="nil"/>
              <w:right w:val="single" w:sz="8" w:space="0" w:color="auto"/>
            </w:tcBorders>
            <w:shd w:val="clear" w:color="000000" w:fill="CCFFCC"/>
            <w:noWrap/>
            <w:vAlign w:val="center"/>
            <w:hideMark/>
          </w:tcPr>
          <w:p w14:paraId="6BE86E2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-9.07%</w:t>
            </w:r>
          </w:p>
        </w:tc>
        <w:tc>
          <w:tcPr>
            <w:tcW w:w="794" w:type="dxa"/>
            <w:tcBorders>
              <w:top w:val="nil"/>
              <w:left w:val="nil"/>
              <w:bottom w:val="nil"/>
              <w:right w:val="nil"/>
            </w:tcBorders>
            <w:shd w:val="clear" w:color="auto" w:fill="auto"/>
            <w:noWrap/>
            <w:vAlign w:val="center"/>
            <w:hideMark/>
          </w:tcPr>
          <w:p w14:paraId="4ED6CDC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635%</w:t>
            </w:r>
          </w:p>
        </w:tc>
        <w:tc>
          <w:tcPr>
            <w:tcW w:w="794" w:type="dxa"/>
            <w:tcBorders>
              <w:top w:val="nil"/>
              <w:left w:val="nil"/>
              <w:bottom w:val="nil"/>
              <w:right w:val="single" w:sz="8" w:space="0" w:color="auto"/>
            </w:tcBorders>
            <w:shd w:val="clear" w:color="auto" w:fill="auto"/>
            <w:noWrap/>
            <w:vAlign w:val="center"/>
            <w:hideMark/>
          </w:tcPr>
          <w:p w14:paraId="21A0E54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198%</w:t>
            </w:r>
          </w:p>
        </w:tc>
        <w:tc>
          <w:tcPr>
            <w:tcW w:w="320" w:type="dxa"/>
            <w:tcBorders>
              <w:top w:val="nil"/>
              <w:left w:val="nil"/>
              <w:bottom w:val="nil"/>
              <w:right w:val="nil"/>
            </w:tcBorders>
            <w:shd w:val="clear" w:color="auto" w:fill="auto"/>
            <w:noWrap/>
            <w:vAlign w:val="bottom"/>
            <w:hideMark/>
          </w:tcPr>
          <w:p w14:paraId="3489493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11CA63B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1C60988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-1.14%</w:t>
            </w:r>
          </w:p>
        </w:tc>
        <w:tc>
          <w:tcPr>
            <w:tcW w:w="794" w:type="dxa"/>
            <w:tcBorders>
              <w:top w:val="nil"/>
              <w:left w:val="nil"/>
              <w:bottom w:val="nil"/>
              <w:right w:val="nil"/>
            </w:tcBorders>
            <w:shd w:val="clear" w:color="auto" w:fill="auto"/>
            <w:noWrap/>
            <w:vAlign w:val="center"/>
            <w:hideMark/>
          </w:tcPr>
          <w:p w14:paraId="40C7871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0.26%</w:t>
            </w:r>
          </w:p>
        </w:tc>
        <w:tc>
          <w:tcPr>
            <w:tcW w:w="794" w:type="dxa"/>
            <w:tcBorders>
              <w:top w:val="nil"/>
              <w:left w:val="nil"/>
              <w:bottom w:val="nil"/>
              <w:right w:val="single" w:sz="8" w:space="0" w:color="auto"/>
            </w:tcBorders>
            <w:shd w:val="clear" w:color="auto" w:fill="auto"/>
            <w:noWrap/>
            <w:vAlign w:val="center"/>
            <w:hideMark/>
          </w:tcPr>
          <w:p w14:paraId="4195A13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0.25%</w:t>
            </w:r>
          </w:p>
        </w:tc>
        <w:tc>
          <w:tcPr>
            <w:tcW w:w="794" w:type="dxa"/>
            <w:tcBorders>
              <w:top w:val="nil"/>
              <w:left w:val="nil"/>
              <w:bottom w:val="nil"/>
              <w:right w:val="nil"/>
            </w:tcBorders>
            <w:shd w:val="clear" w:color="auto" w:fill="auto"/>
            <w:noWrap/>
            <w:vAlign w:val="center"/>
            <w:hideMark/>
          </w:tcPr>
          <w:p w14:paraId="2455C4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813%</w:t>
            </w:r>
          </w:p>
        </w:tc>
        <w:tc>
          <w:tcPr>
            <w:tcW w:w="794" w:type="dxa"/>
            <w:tcBorders>
              <w:top w:val="nil"/>
              <w:left w:val="nil"/>
              <w:bottom w:val="nil"/>
              <w:right w:val="single" w:sz="8" w:space="0" w:color="auto"/>
            </w:tcBorders>
            <w:shd w:val="clear" w:color="auto" w:fill="auto"/>
            <w:noWrap/>
            <w:vAlign w:val="center"/>
            <w:hideMark/>
          </w:tcPr>
          <w:p w14:paraId="097234B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140%</w:t>
            </w:r>
          </w:p>
        </w:tc>
      </w:tr>
      <w:tr w:rsidR="002314DD" w:rsidRPr="002314DD" w14:paraId="4A61846D"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744B213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014692B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-8.74%</w:t>
            </w:r>
          </w:p>
        </w:tc>
        <w:tc>
          <w:tcPr>
            <w:tcW w:w="794" w:type="dxa"/>
            <w:tcBorders>
              <w:top w:val="nil"/>
              <w:left w:val="nil"/>
              <w:bottom w:val="nil"/>
              <w:right w:val="nil"/>
            </w:tcBorders>
            <w:shd w:val="clear" w:color="000000" w:fill="CCFFCC"/>
            <w:noWrap/>
            <w:vAlign w:val="center"/>
            <w:hideMark/>
          </w:tcPr>
          <w:p w14:paraId="0B76B4C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-12.84%</w:t>
            </w:r>
          </w:p>
        </w:tc>
        <w:tc>
          <w:tcPr>
            <w:tcW w:w="794" w:type="dxa"/>
            <w:tcBorders>
              <w:top w:val="nil"/>
              <w:left w:val="nil"/>
              <w:bottom w:val="nil"/>
              <w:right w:val="single" w:sz="8" w:space="0" w:color="auto"/>
            </w:tcBorders>
            <w:shd w:val="clear" w:color="000000" w:fill="CCFFCC"/>
            <w:noWrap/>
            <w:vAlign w:val="center"/>
            <w:hideMark/>
          </w:tcPr>
          <w:p w14:paraId="6401B7F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-12.47%</w:t>
            </w:r>
          </w:p>
        </w:tc>
        <w:tc>
          <w:tcPr>
            <w:tcW w:w="794" w:type="dxa"/>
            <w:tcBorders>
              <w:top w:val="nil"/>
              <w:left w:val="nil"/>
              <w:bottom w:val="nil"/>
              <w:right w:val="nil"/>
            </w:tcBorders>
            <w:shd w:val="clear" w:color="auto" w:fill="auto"/>
            <w:noWrap/>
            <w:vAlign w:val="center"/>
            <w:hideMark/>
          </w:tcPr>
          <w:p w14:paraId="30FA7DB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779%</w:t>
            </w:r>
          </w:p>
        </w:tc>
        <w:tc>
          <w:tcPr>
            <w:tcW w:w="794" w:type="dxa"/>
            <w:tcBorders>
              <w:top w:val="nil"/>
              <w:left w:val="nil"/>
              <w:bottom w:val="nil"/>
              <w:right w:val="single" w:sz="8" w:space="0" w:color="auto"/>
            </w:tcBorders>
            <w:shd w:val="clear" w:color="auto" w:fill="auto"/>
            <w:noWrap/>
            <w:vAlign w:val="center"/>
            <w:hideMark/>
          </w:tcPr>
          <w:p w14:paraId="14B6B47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213%</w:t>
            </w:r>
          </w:p>
        </w:tc>
        <w:tc>
          <w:tcPr>
            <w:tcW w:w="320" w:type="dxa"/>
            <w:tcBorders>
              <w:top w:val="nil"/>
              <w:left w:val="nil"/>
              <w:bottom w:val="nil"/>
              <w:right w:val="nil"/>
            </w:tcBorders>
            <w:shd w:val="clear" w:color="auto" w:fill="auto"/>
            <w:noWrap/>
            <w:vAlign w:val="bottom"/>
            <w:hideMark/>
          </w:tcPr>
          <w:p w14:paraId="40354BC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7A8433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6D278AD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-3.23%</w:t>
            </w:r>
          </w:p>
        </w:tc>
        <w:tc>
          <w:tcPr>
            <w:tcW w:w="794" w:type="dxa"/>
            <w:tcBorders>
              <w:top w:val="nil"/>
              <w:left w:val="nil"/>
              <w:bottom w:val="nil"/>
              <w:right w:val="nil"/>
            </w:tcBorders>
            <w:shd w:val="clear" w:color="auto" w:fill="auto"/>
            <w:noWrap/>
            <w:vAlign w:val="center"/>
            <w:hideMark/>
          </w:tcPr>
          <w:p w14:paraId="21064F9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-0.91%</w:t>
            </w:r>
          </w:p>
        </w:tc>
        <w:tc>
          <w:tcPr>
            <w:tcW w:w="794" w:type="dxa"/>
            <w:tcBorders>
              <w:top w:val="nil"/>
              <w:left w:val="nil"/>
              <w:bottom w:val="nil"/>
              <w:right w:val="single" w:sz="8" w:space="0" w:color="auto"/>
            </w:tcBorders>
            <w:shd w:val="clear" w:color="auto" w:fill="auto"/>
            <w:noWrap/>
            <w:vAlign w:val="center"/>
            <w:hideMark/>
          </w:tcPr>
          <w:p w14:paraId="0A284CD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-0.92%</w:t>
            </w:r>
          </w:p>
        </w:tc>
        <w:tc>
          <w:tcPr>
            <w:tcW w:w="794" w:type="dxa"/>
            <w:tcBorders>
              <w:top w:val="nil"/>
              <w:left w:val="nil"/>
              <w:bottom w:val="nil"/>
              <w:right w:val="nil"/>
            </w:tcBorders>
            <w:shd w:val="clear" w:color="auto" w:fill="auto"/>
            <w:noWrap/>
            <w:vAlign w:val="center"/>
            <w:hideMark/>
          </w:tcPr>
          <w:p w14:paraId="4719A18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846%</w:t>
            </w:r>
          </w:p>
        </w:tc>
        <w:tc>
          <w:tcPr>
            <w:tcW w:w="794" w:type="dxa"/>
            <w:tcBorders>
              <w:top w:val="nil"/>
              <w:left w:val="nil"/>
              <w:bottom w:val="nil"/>
              <w:right w:val="single" w:sz="8" w:space="0" w:color="auto"/>
            </w:tcBorders>
            <w:shd w:val="clear" w:color="auto" w:fill="auto"/>
            <w:noWrap/>
            <w:vAlign w:val="center"/>
            <w:hideMark/>
          </w:tcPr>
          <w:p w14:paraId="3D56EA2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165%</w:t>
            </w:r>
          </w:p>
        </w:tc>
      </w:tr>
      <w:tr w:rsidR="002314DD" w:rsidRPr="002314DD" w14:paraId="346D91F2"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A22348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D45B3E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-7.37%</w:t>
            </w:r>
          </w:p>
        </w:tc>
        <w:tc>
          <w:tcPr>
            <w:tcW w:w="794" w:type="dxa"/>
            <w:tcBorders>
              <w:top w:val="single" w:sz="8" w:space="0" w:color="auto"/>
              <w:left w:val="nil"/>
              <w:bottom w:val="single" w:sz="8" w:space="0" w:color="auto"/>
              <w:right w:val="nil"/>
            </w:tcBorders>
            <w:shd w:val="clear" w:color="000000" w:fill="CCFFCC"/>
            <w:noWrap/>
            <w:vAlign w:val="center"/>
            <w:hideMark/>
          </w:tcPr>
          <w:p w14:paraId="66125EE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-10.79%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69CEDB0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-10.77%</w:t>
            </w:r>
          </w:p>
        </w:tc>
        <w:tc>
          <w:tcPr>
            <w:tcW w:w="794" w:type="dxa"/>
            <w:tcBorders>
              <w:top w:val="single" w:sz="8" w:space="0" w:color="auto"/>
              <w:left w:val="nil"/>
              <w:bottom w:val="single" w:sz="8" w:space="0" w:color="auto"/>
              <w:right w:val="nil"/>
            </w:tcBorders>
            <w:shd w:val="clear" w:color="auto" w:fill="auto"/>
            <w:noWrap/>
            <w:vAlign w:val="center"/>
            <w:hideMark/>
          </w:tcPr>
          <w:p w14:paraId="3FB51D4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707%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2309A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206%</w:t>
            </w:r>
          </w:p>
        </w:tc>
        <w:tc>
          <w:tcPr>
            <w:tcW w:w="320" w:type="dxa"/>
            <w:tcBorders>
              <w:top w:val="nil"/>
              <w:left w:val="nil"/>
              <w:bottom w:val="nil"/>
              <w:right w:val="nil"/>
            </w:tcBorders>
            <w:shd w:val="clear" w:color="auto" w:fill="auto"/>
            <w:noWrap/>
            <w:vAlign w:val="bottom"/>
            <w:hideMark/>
          </w:tcPr>
          <w:p w14:paraId="3D9EA16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9A2A81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01637C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-2.18%</w:t>
            </w:r>
          </w:p>
        </w:tc>
        <w:tc>
          <w:tcPr>
            <w:tcW w:w="794" w:type="dxa"/>
            <w:tcBorders>
              <w:top w:val="single" w:sz="8" w:space="0" w:color="auto"/>
              <w:left w:val="nil"/>
              <w:bottom w:val="single" w:sz="8" w:space="0" w:color="auto"/>
              <w:right w:val="nil"/>
            </w:tcBorders>
            <w:shd w:val="clear" w:color="auto" w:fill="auto"/>
            <w:noWrap/>
            <w:vAlign w:val="center"/>
            <w:hideMark/>
          </w:tcPr>
          <w:p w14:paraId="2F663EC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082692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-0.33%</w:t>
            </w:r>
          </w:p>
        </w:tc>
        <w:tc>
          <w:tcPr>
            <w:tcW w:w="794" w:type="dxa"/>
            <w:tcBorders>
              <w:top w:val="single" w:sz="8" w:space="0" w:color="auto"/>
              <w:left w:val="nil"/>
              <w:bottom w:val="single" w:sz="8" w:space="0" w:color="auto"/>
              <w:right w:val="nil"/>
            </w:tcBorders>
            <w:shd w:val="clear" w:color="auto" w:fill="auto"/>
            <w:noWrap/>
            <w:vAlign w:val="center"/>
            <w:hideMark/>
          </w:tcPr>
          <w:p w14:paraId="2609AEE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830%</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C86A4C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152%</w:t>
            </w:r>
          </w:p>
        </w:tc>
      </w:tr>
      <w:tr w:rsidR="002314DD" w:rsidRPr="002314DD" w14:paraId="520AE6A0" w14:textId="77777777" w:rsidTr="008854BB">
        <w:trPr>
          <w:trHeight w:val="255"/>
        </w:trPr>
        <w:tc>
          <w:tcPr>
            <w:tcW w:w="794" w:type="dxa"/>
            <w:tcBorders>
              <w:top w:val="nil"/>
              <w:left w:val="nil"/>
              <w:bottom w:val="nil"/>
              <w:right w:val="nil"/>
            </w:tcBorders>
            <w:shd w:val="clear" w:color="auto" w:fill="auto"/>
            <w:noWrap/>
            <w:vAlign w:val="center"/>
            <w:hideMark/>
          </w:tcPr>
          <w:p w14:paraId="6A84D2E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049C71B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00C2517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9BD1F7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76D307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2E9EDF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035A422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8A8482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AE3E6C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0419B43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922895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CFC1B7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1EB6489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2314DD" w:rsidRPr="002314DD" w14:paraId="604D0060"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073E5CF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E807B1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1FE1C2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C8A1F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49FA0C5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8B95BB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1A009F6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24F0DC8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74A2A1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33ECEB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B8DFC9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311FA46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5F26D0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2314DD" w14:paraId="7B97D427"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DB40C4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0F47459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3C45041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EBA276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686F78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2D2F71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725D3F2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7E4BF42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42E1CC2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6B614A6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0E71577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D366E9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C3D6D5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2314DD" w14:paraId="32EED0A5"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0AB2D58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09B765F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-6.23%</w:t>
            </w:r>
          </w:p>
        </w:tc>
        <w:tc>
          <w:tcPr>
            <w:tcW w:w="794" w:type="dxa"/>
            <w:tcBorders>
              <w:top w:val="nil"/>
              <w:left w:val="nil"/>
              <w:bottom w:val="nil"/>
              <w:right w:val="nil"/>
            </w:tcBorders>
            <w:shd w:val="clear" w:color="000000" w:fill="CCFFCC"/>
            <w:noWrap/>
            <w:vAlign w:val="center"/>
            <w:hideMark/>
          </w:tcPr>
          <w:p w14:paraId="5BCF126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-8.77%</w:t>
            </w:r>
          </w:p>
        </w:tc>
        <w:tc>
          <w:tcPr>
            <w:tcW w:w="794" w:type="dxa"/>
            <w:tcBorders>
              <w:top w:val="nil"/>
              <w:left w:val="nil"/>
              <w:bottom w:val="nil"/>
              <w:right w:val="single" w:sz="8" w:space="0" w:color="auto"/>
            </w:tcBorders>
            <w:shd w:val="clear" w:color="000000" w:fill="CCFFCC"/>
            <w:noWrap/>
            <w:vAlign w:val="center"/>
            <w:hideMark/>
          </w:tcPr>
          <w:p w14:paraId="32023F0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-9.08%</w:t>
            </w:r>
          </w:p>
        </w:tc>
        <w:tc>
          <w:tcPr>
            <w:tcW w:w="794" w:type="dxa"/>
            <w:tcBorders>
              <w:top w:val="nil"/>
              <w:left w:val="nil"/>
              <w:bottom w:val="nil"/>
              <w:right w:val="nil"/>
            </w:tcBorders>
            <w:shd w:val="clear" w:color="auto" w:fill="auto"/>
            <w:noWrap/>
            <w:vAlign w:val="center"/>
            <w:hideMark/>
          </w:tcPr>
          <w:p w14:paraId="1B37E2A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772%</w:t>
            </w:r>
          </w:p>
        </w:tc>
        <w:tc>
          <w:tcPr>
            <w:tcW w:w="794" w:type="dxa"/>
            <w:tcBorders>
              <w:top w:val="nil"/>
              <w:left w:val="nil"/>
              <w:bottom w:val="nil"/>
              <w:right w:val="single" w:sz="8" w:space="0" w:color="auto"/>
            </w:tcBorders>
            <w:shd w:val="clear" w:color="auto" w:fill="auto"/>
            <w:noWrap/>
            <w:vAlign w:val="center"/>
            <w:hideMark/>
          </w:tcPr>
          <w:p w14:paraId="49FFF47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7B526F7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248B1A3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0778D4A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-1.38%</w:t>
            </w:r>
          </w:p>
        </w:tc>
        <w:tc>
          <w:tcPr>
            <w:tcW w:w="794" w:type="dxa"/>
            <w:tcBorders>
              <w:top w:val="nil"/>
              <w:left w:val="nil"/>
              <w:bottom w:val="nil"/>
              <w:right w:val="nil"/>
            </w:tcBorders>
            <w:shd w:val="clear" w:color="auto" w:fill="auto"/>
            <w:noWrap/>
            <w:vAlign w:val="center"/>
            <w:hideMark/>
          </w:tcPr>
          <w:p w14:paraId="418287A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0.43%</w:t>
            </w:r>
          </w:p>
        </w:tc>
        <w:tc>
          <w:tcPr>
            <w:tcW w:w="794" w:type="dxa"/>
            <w:tcBorders>
              <w:top w:val="nil"/>
              <w:left w:val="nil"/>
              <w:bottom w:val="nil"/>
              <w:right w:val="single" w:sz="8" w:space="0" w:color="auto"/>
            </w:tcBorders>
            <w:shd w:val="clear" w:color="auto" w:fill="auto"/>
            <w:noWrap/>
            <w:vAlign w:val="center"/>
            <w:hideMark/>
          </w:tcPr>
          <w:p w14:paraId="479BA12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0.37%</w:t>
            </w:r>
          </w:p>
        </w:tc>
        <w:tc>
          <w:tcPr>
            <w:tcW w:w="794" w:type="dxa"/>
            <w:tcBorders>
              <w:top w:val="nil"/>
              <w:left w:val="nil"/>
              <w:bottom w:val="nil"/>
              <w:right w:val="nil"/>
            </w:tcBorders>
            <w:shd w:val="clear" w:color="auto" w:fill="auto"/>
            <w:noWrap/>
            <w:vAlign w:val="center"/>
            <w:hideMark/>
          </w:tcPr>
          <w:p w14:paraId="3881726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971%</w:t>
            </w:r>
          </w:p>
        </w:tc>
        <w:tc>
          <w:tcPr>
            <w:tcW w:w="794" w:type="dxa"/>
            <w:tcBorders>
              <w:top w:val="nil"/>
              <w:left w:val="nil"/>
              <w:bottom w:val="nil"/>
              <w:right w:val="single" w:sz="8" w:space="0" w:color="auto"/>
            </w:tcBorders>
            <w:shd w:val="clear" w:color="auto" w:fill="auto"/>
            <w:noWrap/>
            <w:vAlign w:val="center"/>
            <w:hideMark/>
          </w:tcPr>
          <w:p w14:paraId="590F16E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144%</w:t>
            </w:r>
          </w:p>
        </w:tc>
      </w:tr>
      <w:tr w:rsidR="002314DD" w:rsidRPr="002314DD" w14:paraId="1F61515E"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0EC7284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0960F99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-13.03%</w:t>
            </w:r>
          </w:p>
        </w:tc>
        <w:tc>
          <w:tcPr>
            <w:tcW w:w="794" w:type="dxa"/>
            <w:tcBorders>
              <w:top w:val="nil"/>
              <w:left w:val="nil"/>
              <w:bottom w:val="nil"/>
              <w:right w:val="nil"/>
            </w:tcBorders>
            <w:shd w:val="clear" w:color="000000" w:fill="CCFFCC"/>
            <w:noWrap/>
            <w:vAlign w:val="center"/>
            <w:hideMark/>
          </w:tcPr>
          <w:p w14:paraId="68531E5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-32.81%</w:t>
            </w:r>
          </w:p>
        </w:tc>
        <w:tc>
          <w:tcPr>
            <w:tcW w:w="794" w:type="dxa"/>
            <w:tcBorders>
              <w:top w:val="nil"/>
              <w:left w:val="nil"/>
              <w:bottom w:val="nil"/>
              <w:right w:val="single" w:sz="8" w:space="0" w:color="auto"/>
            </w:tcBorders>
            <w:shd w:val="clear" w:color="000000" w:fill="CCFFCC"/>
            <w:noWrap/>
            <w:vAlign w:val="center"/>
            <w:hideMark/>
          </w:tcPr>
          <w:p w14:paraId="57BFFAA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-29.95%</w:t>
            </w:r>
          </w:p>
        </w:tc>
        <w:tc>
          <w:tcPr>
            <w:tcW w:w="794" w:type="dxa"/>
            <w:tcBorders>
              <w:top w:val="nil"/>
              <w:left w:val="nil"/>
              <w:bottom w:val="nil"/>
              <w:right w:val="nil"/>
            </w:tcBorders>
            <w:shd w:val="clear" w:color="auto" w:fill="auto"/>
            <w:noWrap/>
            <w:vAlign w:val="center"/>
            <w:hideMark/>
          </w:tcPr>
          <w:p w14:paraId="7B00771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1011%</w:t>
            </w:r>
          </w:p>
        </w:tc>
        <w:tc>
          <w:tcPr>
            <w:tcW w:w="794" w:type="dxa"/>
            <w:tcBorders>
              <w:top w:val="nil"/>
              <w:left w:val="nil"/>
              <w:bottom w:val="nil"/>
              <w:right w:val="single" w:sz="8" w:space="0" w:color="auto"/>
            </w:tcBorders>
            <w:shd w:val="clear" w:color="auto" w:fill="auto"/>
            <w:noWrap/>
            <w:vAlign w:val="center"/>
            <w:hideMark/>
          </w:tcPr>
          <w:p w14:paraId="5BE6A38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246%</w:t>
            </w:r>
          </w:p>
        </w:tc>
        <w:tc>
          <w:tcPr>
            <w:tcW w:w="320" w:type="dxa"/>
            <w:tcBorders>
              <w:top w:val="nil"/>
              <w:left w:val="nil"/>
              <w:bottom w:val="nil"/>
              <w:right w:val="nil"/>
            </w:tcBorders>
            <w:shd w:val="clear" w:color="auto" w:fill="auto"/>
            <w:noWrap/>
            <w:vAlign w:val="bottom"/>
            <w:hideMark/>
          </w:tcPr>
          <w:p w14:paraId="3A1D103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8031BF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7A53B4D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-3.42%</w:t>
            </w:r>
          </w:p>
        </w:tc>
        <w:tc>
          <w:tcPr>
            <w:tcW w:w="794" w:type="dxa"/>
            <w:tcBorders>
              <w:top w:val="nil"/>
              <w:left w:val="nil"/>
              <w:bottom w:val="nil"/>
              <w:right w:val="nil"/>
            </w:tcBorders>
            <w:shd w:val="clear" w:color="auto" w:fill="auto"/>
            <w:noWrap/>
            <w:vAlign w:val="center"/>
            <w:hideMark/>
          </w:tcPr>
          <w:p w14:paraId="784E1A4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-1.09%</w:t>
            </w:r>
          </w:p>
        </w:tc>
        <w:tc>
          <w:tcPr>
            <w:tcW w:w="794" w:type="dxa"/>
            <w:tcBorders>
              <w:top w:val="nil"/>
              <w:left w:val="nil"/>
              <w:bottom w:val="nil"/>
              <w:right w:val="single" w:sz="8" w:space="0" w:color="auto"/>
            </w:tcBorders>
            <w:shd w:val="clear" w:color="auto" w:fill="auto"/>
            <w:noWrap/>
            <w:vAlign w:val="center"/>
            <w:hideMark/>
          </w:tcPr>
          <w:p w14:paraId="67525AF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-1.10%</w:t>
            </w:r>
          </w:p>
        </w:tc>
        <w:tc>
          <w:tcPr>
            <w:tcW w:w="794" w:type="dxa"/>
            <w:tcBorders>
              <w:top w:val="nil"/>
              <w:left w:val="nil"/>
              <w:bottom w:val="nil"/>
              <w:right w:val="nil"/>
            </w:tcBorders>
            <w:shd w:val="clear" w:color="auto" w:fill="auto"/>
            <w:noWrap/>
            <w:vAlign w:val="center"/>
            <w:hideMark/>
          </w:tcPr>
          <w:p w14:paraId="5D78EC2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1023%</w:t>
            </w:r>
          </w:p>
        </w:tc>
        <w:tc>
          <w:tcPr>
            <w:tcW w:w="794" w:type="dxa"/>
            <w:tcBorders>
              <w:top w:val="nil"/>
              <w:left w:val="nil"/>
              <w:bottom w:val="nil"/>
              <w:right w:val="single" w:sz="8" w:space="0" w:color="auto"/>
            </w:tcBorders>
            <w:shd w:val="clear" w:color="auto" w:fill="auto"/>
            <w:noWrap/>
            <w:vAlign w:val="center"/>
            <w:hideMark/>
          </w:tcPr>
          <w:p w14:paraId="030985D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158%</w:t>
            </w:r>
          </w:p>
        </w:tc>
      </w:tr>
      <w:tr w:rsidR="002314DD" w:rsidRPr="002314DD" w14:paraId="67055CE6"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37B541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5D552DF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-9.63%</w:t>
            </w:r>
          </w:p>
        </w:tc>
        <w:tc>
          <w:tcPr>
            <w:tcW w:w="794" w:type="dxa"/>
            <w:tcBorders>
              <w:top w:val="single" w:sz="8" w:space="0" w:color="auto"/>
              <w:left w:val="nil"/>
              <w:bottom w:val="single" w:sz="8" w:space="0" w:color="auto"/>
              <w:right w:val="nil"/>
            </w:tcBorders>
            <w:shd w:val="clear" w:color="000000" w:fill="CCFFCC"/>
            <w:noWrap/>
            <w:vAlign w:val="center"/>
            <w:hideMark/>
          </w:tcPr>
          <w:p w14:paraId="27D197F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-20.79%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2EC0289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-19.51%</w:t>
            </w:r>
          </w:p>
        </w:tc>
        <w:tc>
          <w:tcPr>
            <w:tcW w:w="794" w:type="dxa"/>
            <w:tcBorders>
              <w:top w:val="single" w:sz="8" w:space="0" w:color="auto"/>
              <w:left w:val="nil"/>
              <w:bottom w:val="single" w:sz="8" w:space="0" w:color="auto"/>
              <w:right w:val="nil"/>
            </w:tcBorders>
            <w:shd w:val="clear" w:color="auto" w:fill="auto"/>
            <w:noWrap/>
            <w:vAlign w:val="center"/>
            <w:hideMark/>
          </w:tcPr>
          <w:p w14:paraId="1CE1E95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892%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1C2A40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431C459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EA6748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2D1C54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-2.40%</w:t>
            </w:r>
          </w:p>
        </w:tc>
        <w:tc>
          <w:tcPr>
            <w:tcW w:w="794" w:type="dxa"/>
            <w:tcBorders>
              <w:top w:val="single" w:sz="8" w:space="0" w:color="auto"/>
              <w:left w:val="nil"/>
              <w:bottom w:val="single" w:sz="8" w:space="0" w:color="auto"/>
              <w:right w:val="nil"/>
            </w:tcBorders>
            <w:shd w:val="clear" w:color="auto" w:fill="auto"/>
            <w:noWrap/>
            <w:vAlign w:val="center"/>
            <w:hideMark/>
          </w:tcPr>
          <w:p w14:paraId="048AD56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D2A376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-0.37%</w:t>
            </w:r>
          </w:p>
        </w:tc>
        <w:tc>
          <w:tcPr>
            <w:tcW w:w="794" w:type="dxa"/>
            <w:tcBorders>
              <w:top w:val="single" w:sz="8" w:space="0" w:color="auto"/>
              <w:left w:val="nil"/>
              <w:bottom w:val="single" w:sz="8" w:space="0" w:color="auto"/>
              <w:right w:val="nil"/>
            </w:tcBorders>
            <w:shd w:val="clear" w:color="auto" w:fill="auto"/>
            <w:noWrap/>
            <w:vAlign w:val="center"/>
            <w:hideMark/>
          </w:tcPr>
          <w:p w14:paraId="379D040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997%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DAF3EB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151%</w:t>
            </w:r>
          </w:p>
        </w:tc>
      </w:tr>
      <w:tr w:rsidR="002314DD" w:rsidRPr="002314DD" w14:paraId="65A7C069" w14:textId="77777777" w:rsidTr="008854BB">
        <w:trPr>
          <w:trHeight w:val="255"/>
        </w:trPr>
        <w:tc>
          <w:tcPr>
            <w:tcW w:w="794" w:type="dxa"/>
            <w:tcBorders>
              <w:top w:val="nil"/>
              <w:left w:val="nil"/>
              <w:bottom w:val="nil"/>
              <w:right w:val="nil"/>
            </w:tcBorders>
            <w:shd w:val="clear" w:color="auto" w:fill="auto"/>
            <w:noWrap/>
            <w:vAlign w:val="center"/>
            <w:hideMark/>
          </w:tcPr>
          <w:p w14:paraId="53C9D7C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01676FD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83A6BA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4421DF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783BE9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43322B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38C8608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A2B4FB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A9EF0C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E89057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9A2D4D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6CCCBE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9B5FC9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2314DD" w:rsidRPr="002314DD" w14:paraId="7536C07B"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8D65A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1E813B3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-7.88%</w:t>
            </w:r>
          </w:p>
        </w:tc>
        <w:tc>
          <w:tcPr>
            <w:tcW w:w="794" w:type="dxa"/>
            <w:tcBorders>
              <w:top w:val="single" w:sz="8" w:space="0" w:color="auto"/>
              <w:left w:val="nil"/>
              <w:bottom w:val="single" w:sz="8" w:space="0" w:color="auto"/>
              <w:right w:val="nil"/>
            </w:tcBorders>
            <w:shd w:val="clear" w:color="000000" w:fill="CCFFCC"/>
            <w:noWrap/>
            <w:vAlign w:val="center"/>
            <w:hideMark/>
          </w:tcPr>
          <w:p w14:paraId="5EC88EF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-13.09%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F2123C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-12.83%</w:t>
            </w:r>
          </w:p>
        </w:tc>
        <w:tc>
          <w:tcPr>
            <w:tcW w:w="794" w:type="dxa"/>
            <w:tcBorders>
              <w:top w:val="single" w:sz="8" w:space="0" w:color="auto"/>
              <w:left w:val="nil"/>
              <w:bottom w:val="single" w:sz="8" w:space="0" w:color="auto"/>
              <w:right w:val="nil"/>
            </w:tcBorders>
            <w:shd w:val="clear" w:color="auto" w:fill="auto"/>
            <w:noWrap/>
            <w:vAlign w:val="center"/>
            <w:hideMark/>
          </w:tcPr>
          <w:p w14:paraId="4566237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1782%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A6A8EF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64FAE5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436E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E05B3A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-1.90%</w:t>
            </w:r>
          </w:p>
        </w:tc>
        <w:tc>
          <w:tcPr>
            <w:tcW w:w="794" w:type="dxa"/>
            <w:tcBorders>
              <w:top w:val="single" w:sz="8" w:space="0" w:color="auto"/>
              <w:left w:val="nil"/>
              <w:bottom w:val="single" w:sz="8" w:space="0" w:color="auto"/>
              <w:right w:val="nil"/>
            </w:tcBorders>
            <w:shd w:val="clear" w:color="auto" w:fill="auto"/>
            <w:noWrap/>
            <w:vAlign w:val="center"/>
            <w:hideMark/>
          </w:tcPr>
          <w:p w14:paraId="5BCAF6E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46EA37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-0.46%</w:t>
            </w:r>
          </w:p>
        </w:tc>
        <w:tc>
          <w:tcPr>
            <w:tcW w:w="794" w:type="dxa"/>
            <w:tcBorders>
              <w:top w:val="single" w:sz="8" w:space="0" w:color="auto"/>
              <w:left w:val="nil"/>
              <w:bottom w:val="single" w:sz="8" w:space="0" w:color="auto"/>
              <w:right w:val="nil"/>
            </w:tcBorders>
            <w:shd w:val="clear" w:color="auto" w:fill="auto"/>
            <w:noWrap/>
            <w:vAlign w:val="center"/>
            <w:hideMark/>
          </w:tcPr>
          <w:p w14:paraId="73827BE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2477%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FD90F8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146%</w:t>
            </w:r>
          </w:p>
        </w:tc>
      </w:tr>
    </w:tbl>
    <w:p w14:paraId="4D3A121D" w14:textId="77777777" w:rsidR="002314DD" w:rsidRPr="005C045B" w:rsidRDefault="002314DD" w:rsidP="002314DD">
      <w:pPr>
        <w:rPr>
          <w:b/>
          <w:bCs/>
          <w:i/>
          <w:iCs/>
          <w:sz w:val="28"/>
          <w:szCs w:val="28"/>
          <w:lang w:val="en-CA"/>
        </w:rPr>
      </w:pPr>
    </w:p>
    <w:p w14:paraId="6CD5E4FD" w14:textId="456FB3EE" w:rsidR="008B64CC" w:rsidRPr="005C045B" w:rsidRDefault="008B64CC" w:rsidP="002314DD">
      <w:pPr>
        <w:pStyle w:val="2"/>
        <w:ind w:left="720" w:hanging="720"/>
        <w:rPr>
          <w:lang w:val="en-CA"/>
        </w:rPr>
      </w:pPr>
      <w:r w:rsidRPr="005C045B">
        <w:rPr>
          <w:lang w:val="en-CA"/>
        </w:rPr>
        <w:t xml:space="preserve">Rice in </w:t>
      </w:r>
      <w:r w:rsidR="006C282C" w:rsidRPr="005C045B">
        <w:rPr>
          <w:lang w:val="en-CA"/>
        </w:rPr>
        <w:t xml:space="preserve">TS, </w:t>
      </w:r>
      <w:r w:rsidRPr="005C045B">
        <w:rPr>
          <w:rFonts w:hint="eastAsia"/>
          <w:lang w:val="en-CA"/>
        </w:rPr>
        <w:t>C</w:t>
      </w:r>
      <w:r w:rsidRPr="005C045B">
        <w:rPr>
          <w:lang w:val="en-CA"/>
        </w:rPr>
        <w:t>E-2.1 (</w:t>
      </w:r>
      <w:r w:rsidR="0095171A" w:rsidRPr="005C045B">
        <w:rPr>
          <w:lang w:val="en-CA"/>
        </w:rPr>
        <w:t>JVET-</w:t>
      </w:r>
      <w:r w:rsidR="006C282C" w:rsidRPr="005C045B">
        <w:rPr>
          <w:lang w:val="en-CA"/>
        </w:rPr>
        <w:t>U0072</w:t>
      </w:r>
      <w:r w:rsidRPr="005C045B">
        <w:rPr>
          <w:lang w:val="en-CA"/>
        </w:rPr>
        <w:t>)</w:t>
      </w:r>
      <w:r w:rsidR="002314DD" w:rsidRPr="005C045B">
        <w:rPr>
          <w:lang w:val="en-CA"/>
        </w:rPr>
        <w:t xml:space="preserve"> </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2314DD" w:rsidRPr="00C56EA2" w14:paraId="4FD8B242"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6630B16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511AE4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257C40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C08A35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326F86D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B95BDF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3AA5022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751253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F0E1AB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B23562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5AD5CE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06D0F27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8F37B9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C56EA2" w14:paraId="5CBBB24C"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2C61610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ED313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72B2CCB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50637ED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1405BE2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B5D5D1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7C8797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30E9BD9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121A925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206CB03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04B189C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9FE34B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838F92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C56EA2" w14:paraId="3598DFA8"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27B3F8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3E639A3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-5.52%</w:t>
            </w:r>
          </w:p>
        </w:tc>
        <w:tc>
          <w:tcPr>
            <w:tcW w:w="794" w:type="dxa"/>
            <w:tcBorders>
              <w:top w:val="nil"/>
              <w:left w:val="nil"/>
              <w:bottom w:val="nil"/>
              <w:right w:val="nil"/>
            </w:tcBorders>
            <w:shd w:val="clear" w:color="000000" w:fill="CCFFCC"/>
            <w:noWrap/>
            <w:vAlign w:val="center"/>
            <w:hideMark/>
          </w:tcPr>
          <w:p w14:paraId="0E1EF79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-5.92%</w:t>
            </w:r>
          </w:p>
        </w:tc>
        <w:tc>
          <w:tcPr>
            <w:tcW w:w="794" w:type="dxa"/>
            <w:tcBorders>
              <w:top w:val="nil"/>
              <w:left w:val="nil"/>
              <w:bottom w:val="nil"/>
              <w:right w:val="single" w:sz="8" w:space="0" w:color="auto"/>
            </w:tcBorders>
            <w:shd w:val="clear" w:color="000000" w:fill="CCFFCC"/>
            <w:noWrap/>
            <w:vAlign w:val="center"/>
            <w:hideMark/>
          </w:tcPr>
          <w:p w14:paraId="550CE84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-6.52%</w:t>
            </w:r>
          </w:p>
        </w:tc>
        <w:tc>
          <w:tcPr>
            <w:tcW w:w="794" w:type="dxa"/>
            <w:tcBorders>
              <w:top w:val="nil"/>
              <w:left w:val="nil"/>
              <w:bottom w:val="nil"/>
              <w:right w:val="nil"/>
            </w:tcBorders>
            <w:shd w:val="clear" w:color="auto" w:fill="auto"/>
            <w:noWrap/>
            <w:vAlign w:val="center"/>
            <w:hideMark/>
          </w:tcPr>
          <w:p w14:paraId="6B3864E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6D84D69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1C28B69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0F2B6E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5A60484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5.24%</w:t>
            </w:r>
          </w:p>
        </w:tc>
        <w:tc>
          <w:tcPr>
            <w:tcW w:w="794" w:type="dxa"/>
            <w:tcBorders>
              <w:top w:val="nil"/>
              <w:left w:val="nil"/>
              <w:bottom w:val="nil"/>
              <w:right w:val="nil"/>
            </w:tcBorders>
            <w:shd w:val="clear" w:color="000000" w:fill="FFC7CE"/>
            <w:noWrap/>
            <w:vAlign w:val="center"/>
            <w:hideMark/>
          </w:tcPr>
          <w:p w14:paraId="3AC2F0F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5.03%</w:t>
            </w:r>
          </w:p>
        </w:tc>
        <w:tc>
          <w:tcPr>
            <w:tcW w:w="794" w:type="dxa"/>
            <w:tcBorders>
              <w:top w:val="nil"/>
              <w:left w:val="nil"/>
              <w:bottom w:val="nil"/>
              <w:right w:val="single" w:sz="8" w:space="0" w:color="auto"/>
            </w:tcBorders>
            <w:shd w:val="clear" w:color="000000" w:fill="FFC7CE"/>
            <w:noWrap/>
            <w:vAlign w:val="center"/>
            <w:hideMark/>
          </w:tcPr>
          <w:p w14:paraId="63A30DA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5.03%</w:t>
            </w:r>
          </w:p>
        </w:tc>
        <w:tc>
          <w:tcPr>
            <w:tcW w:w="794" w:type="dxa"/>
            <w:tcBorders>
              <w:top w:val="nil"/>
              <w:left w:val="nil"/>
              <w:bottom w:val="nil"/>
              <w:right w:val="nil"/>
            </w:tcBorders>
            <w:shd w:val="clear" w:color="auto" w:fill="auto"/>
            <w:noWrap/>
            <w:vAlign w:val="center"/>
            <w:hideMark/>
          </w:tcPr>
          <w:p w14:paraId="014F4B9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5A13686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63A72519"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4C903B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6EA0CC4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-7.03%</w:t>
            </w:r>
          </w:p>
        </w:tc>
        <w:tc>
          <w:tcPr>
            <w:tcW w:w="794" w:type="dxa"/>
            <w:tcBorders>
              <w:top w:val="nil"/>
              <w:left w:val="nil"/>
              <w:bottom w:val="nil"/>
              <w:right w:val="nil"/>
            </w:tcBorders>
            <w:shd w:val="clear" w:color="000000" w:fill="CCFFCC"/>
            <w:noWrap/>
            <w:vAlign w:val="center"/>
            <w:hideMark/>
          </w:tcPr>
          <w:p w14:paraId="29CA04E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-8.80%</w:t>
            </w:r>
          </w:p>
        </w:tc>
        <w:tc>
          <w:tcPr>
            <w:tcW w:w="794" w:type="dxa"/>
            <w:tcBorders>
              <w:top w:val="nil"/>
              <w:left w:val="nil"/>
              <w:bottom w:val="nil"/>
              <w:right w:val="single" w:sz="8" w:space="0" w:color="auto"/>
            </w:tcBorders>
            <w:shd w:val="clear" w:color="000000" w:fill="CCFFCC"/>
            <w:noWrap/>
            <w:vAlign w:val="center"/>
            <w:hideMark/>
          </w:tcPr>
          <w:p w14:paraId="462BF46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-9.23%</w:t>
            </w:r>
          </w:p>
        </w:tc>
        <w:tc>
          <w:tcPr>
            <w:tcW w:w="794" w:type="dxa"/>
            <w:tcBorders>
              <w:top w:val="nil"/>
              <w:left w:val="nil"/>
              <w:bottom w:val="nil"/>
              <w:right w:val="nil"/>
            </w:tcBorders>
            <w:shd w:val="clear" w:color="auto" w:fill="auto"/>
            <w:noWrap/>
            <w:vAlign w:val="center"/>
            <w:hideMark/>
          </w:tcPr>
          <w:p w14:paraId="1F4BFA5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40D0D80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26FBF29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2A95416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3AF9C92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-1.04%</w:t>
            </w:r>
          </w:p>
        </w:tc>
        <w:tc>
          <w:tcPr>
            <w:tcW w:w="794" w:type="dxa"/>
            <w:tcBorders>
              <w:top w:val="nil"/>
              <w:left w:val="nil"/>
              <w:bottom w:val="nil"/>
              <w:right w:val="nil"/>
            </w:tcBorders>
            <w:shd w:val="clear" w:color="auto" w:fill="auto"/>
            <w:noWrap/>
            <w:vAlign w:val="center"/>
            <w:hideMark/>
          </w:tcPr>
          <w:p w14:paraId="1BA6CFB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-0.10%</w:t>
            </w:r>
          </w:p>
        </w:tc>
        <w:tc>
          <w:tcPr>
            <w:tcW w:w="794" w:type="dxa"/>
            <w:tcBorders>
              <w:top w:val="nil"/>
              <w:left w:val="nil"/>
              <w:bottom w:val="nil"/>
              <w:right w:val="single" w:sz="8" w:space="0" w:color="auto"/>
            </w:tcBorders>
            <w:shd w:val="clear" w:color="auto" w:fill="auto"/>
            <w:noWrap/>
            <w:vAlign w:val="center"/>
            <w:hideMark/>
          </w:tcPr>
          <w:p w14:paraId="697C2EB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-0.14%</w:t>
            </w:r>
          </w:p>
        </w:tc>
        <w:tc>
          <w:tcPr>
            <w:tcW w:w="794" w:type="dxa"/>
            <w:tcBorders>
              <w:top w:val="nil"/>
              <w:left w:val="nil"/>
              <w:bottom w:val="nil"/>
              <w:right w:val="nil"/>
            </w:tcBorders>
            <w:shd w:val="clear" w:color="auto" w:fill="auto"/>
            <w:noWrap/>
            <w:vAlign w:val="center"/>
            <w:hideMark/>
          </w:tcPr>
          <w:p w14:paraId="5C1937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4E6DC18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19491EAD"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E4718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8963A6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-6.28%</w:t>
            </w:r>
          </w:p>
        </w:tc>
        <w:tc>
          <w:tcPr>
            <w:tcW w:w="794" w:type="dxa"/>
            <w:tcBorders>
              <w:top w:val="single" w:sz="8" w:space="0" w:color="auto"/>
              <w:left w:val="nil"/>
              <w:bottom w:val="single" w:sz="8" w:space="0" w:color="auto"/>
              <w:right w:val="nil"/>
            </w:tcBorders>
            <w:shd w:val="clear" w:color="000000" w:fill="CCFFCC"/>
            <w:noWrap/>
            <w:vAlign w:val="center"/>
            <w:hideMark/>
          </w:tcPr>
          <w:p w14:paraId="264BB73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-7.36%</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1BFC5F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-7.87%</w:t>
            </w:r>
          </w:p>
        </w:tc>
        <w:tc>
          <w:tcPr>
            <w:tcW w:w="794" w:type="dxa"/>
            <w:tcBorders>
              <w:top w:val="single" w:sz="8" w:space="0" w:color="auto"/>
              <w:left w:val="nil"/>
              <w:bottom w:val="single" w:sz="8" w:space="0" w:color="auto"/>
              <w:right w:val="nil"/>
            </w:tcBorders>
            <w:shd w:val="clear" w:color="auto" w:fill="auto"/>
            <w:noWrap/>
            <w:vAlign w:val="center"/>
            <w:hideMark/>
          </w:tcPr>
          <w:p w14:paraId="751A758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31BFCB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33B99F6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325772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F59F91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2.10%</w:t>
            </w:r>
          </w:p>
        </w:tc>
        <w:tc>
          <w:tcPr>
            <w:tcW w:w="794" w:type="dxa"/>
            <w:tcBorders>
              <w:top w:val="single" w:sz="8" w:space="0" w:color="auto"/>
              <w:left w:val="nil"/>
              <w:bottom w:val="single" w:sz="8" w:space="0" w:color="auto"/>
              <w:right w:val="nil"/>
            </w:tcBorders>
            <w:shd w:val="clear" w:color="auto" w:fill="auto"/>
            <w:noWrap/>
            <w:vAlign w:val="center"/>
            <w:hideMark/>
          </w:tcPr>
          <w:p w14:paraId="39B628B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C45FA2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2.45%</w:t>
            </w:r>
          </w:p>
        </w:tc>
        <w:tc>
          <w:tcPr>
            <w:tcW w:w="794" w:type="dxa"/>
            <w:tcBorders>
              <w:top w:val="single" w:sz="8" w:space="0" w:color="auto"/>
              <w:left w:val="nil"/>
              <w:bottom w:val="single" w:sz="8" w:space="0" w:color="auto"/>
              <w:right w:val="nil"/>
            </w:tcBorders>
            <w:shd w:val="clear" w:color="auto" w:fill="auto"/>
            <w:noWrap/>
            <w:vAlign w:val="center"/>
            <w:hideMark/>
          </w:tcPr>
          <w:p w14:paraId="439BABE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61E73B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0B9C5C62" w14:textId="77777777" w:rsidTr="008854BB">
        <w:trPr>
          <w:trHeight w:val="240"/>
        </w:trPr>
        <w:tc>
          <w:tcPr>
            <w:tcW w:w="794" w:type="dxa"/>
            <w:tcBorders>
              <w:top w:val="nil"/>
              <w:left w:val="nil"/>
              <w:bottom w:val="nil"/>
              <w:right w:val="nil"/>
            </w:tcBorders>
            <w:shd w:val="clear" w:color="auto" w:fill="auto"/>
            <w:noWrap/>
            <w:vAlign w:val="center"/>
            <w:hideMark/>
          </w:tcPr>
          <w:p w14:paraId="252A905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6CF11E7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92BB86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D4DAE7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82AF8D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399931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25ABE52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E827A7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EA1A9C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AFC3DF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9E22FE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555995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FE7D32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2314DD" w:rsidRPr="00C56EA2" w14:paraId="6177A394"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0890CD9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62B868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ED4A1C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E4EA2E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29CD96A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F19207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11FF5D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CC53D7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5D43C4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A182F4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CDB84D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1C83630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77BBFB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C56EA2" w14:paraId="39B20889"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780A3E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C1EB50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01133D4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5A22E36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77A9DA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5FE7CD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F08ED6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6489187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7A7D152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2BA062C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42FAA41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475F5D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C656A7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C56EA2" w14:paraId="3776CD4B"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DFE372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1C97972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-6.01%</w:t>
            </w:r>
          </w:p>
        </w:tc>
        <w:tc>
          <w:tcPr>
            <w:tcW w:w="794" w:type="dxa"/>
            <w:tcBorders>
              <w:top w:val="nil"/>
              <w:left w:val="nil"/>
              <w:bottom w:val="nil"/>
              <w:right w:val="nil"/>
            </w:tcBorders>
            <w:shd w:val="clear" w:color="000000" w:fill="CCFFCC"/>
            <w:noWrap/>
            <w:vAlign w:val="center"/>
            <w:hideMark/>
          </w:tcPr>
          <w:p w14:paraId="7E8EC34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-8.77%</w:t>
            </w:r>
          </w:p>
        </w:tc>
        <w:tc>
          <w:tcPr>
            <w:tcW w:w="794" w:type="dxa"/>
            <w:tcBorders>
              <w:top w:val="nil"/>
              <w:left w:val="nil"/>
              <w:bottom w:val="nil"/>
              <w:right w:val="single" w:sz="8" w:space="0" w:color="auto"/>
            </w:tcBorders>
            <w:shd w:val="clear" w:color="000000" w:fill="CCFFCC"/>
            <w:noWrap/>
            <w:vAlign w:val="center"/>
            <w:hideMark/>
          </w:tcPr>
          <w:p w14:paraId="45E579C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-9.10%</w:t>
            </w:r>
          </w:p>
        </w:tc>
        <w:tc>
          <w:tcPr>
            <w:tcW w:w="794" w:type="dxa"/>
            <w:tcBorders>
              <w:top w:val="nil"/>
              <w:left w:val="nil"/>
              <w:bottom w:val="nil"/>
              <w:right w:val="nil"/>
            </w:tcBorders>
            <w:shd w:val="clear" w:color="auto" w:fill="auto"/>
            <w:noWrap/>
            <w:vAlign w:val="center"/>
            <w:hideMark/>
          </w:tcPr>
          <w:p w14:paraId="0F7D367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519E1F2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3A1F264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580BD08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584B8C0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2.83%</w:t>
            </w:r>
          </w:p>
        </w:tc>
        <w:tc>
          <w:tcPr>
            <w:tcW w:w="794" w:type="dxa"/>
            <w:tcBorders>
              <w:top w:val="nil"/>
              <w:left w:val="nil"/>
              <w:bottom w:val="nil"/>
              <w:right w:val="nil"/>
            </w:tcBorders>
            <w:shd w:val="clear" w:color="000000" w:fill="FFC7CE"/>
            <w:noWrap/>
            <w:vAlign w:val="center"/>
            <w:hideMark/>
          </w:tcPr>
          <w:p w14:paraId="6546EEB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4.19%</w:t>
            </w:r>
          </w:p>
        </w:tc>
        <w:tc>
          <w:tcPr>
            <w:tcW w:w="794" w:type="dxa"/>
            <w:tcBorders>
              <w:top w:val="nil"/>
              <w:left w:val="nil"/>
              <w:bottom w:val="nil"/>
              <w:right w:val="single" w:sz="8" w:space="0" w:color="auto"/>
            </w:tcBorders>
            <w:shd w:val="clear" w:color="000000" w:fill="FFC7CE"/>
            <w:noWrap/>
            <w:vAlign w:val="center"/>
            <w:hideMark/>
          </w:tcPr>
          <w:p w14:paraId="6D40889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4.22%</w:t>
            </w:r>
          </w:p>
        </w:tc>
        <w:tc>
          <w:tcPr>
            <w:tcW w:w="794" w:type="dxa"/>
            <w:tcBorders>
              <w:top w:val="nil"/>
              <w:left w:val="nil"/>
              <w:bottom w:val="nil"/>
              <w:right w:val="nil"/>
            </w:tcBorders>
            <w:shd w:val="clear" w:color="auto" w:fill="auto"/>
            <w:noWrap/>
            <w:vAlign w:val="center"/>
            <w:hideMark/>
          </w:tcPr>
          <w:p w14:paraId="5FC600B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4A158AB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764066C9"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63AE8F0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3AB22F7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-8.70%</w:t>
            </w:r>
          </w:p>
        </w:tc>
        <w:tc>
          <w:tcPr>
            <w:tcW w:w="794" w:type="dxa"/>
            <w:tcBorders>
              <w:top w:val="nil"/>
              <w:left w:val="nil"/>
              <w:bottom w:val="nil"/>
              <w:right w:val="nil"/>
            </w:tcBorders>
            <w:shd w:val="clear" w:color="000000" w:fill="CCFFCC"/>
            <w:noWrap/>
            <w:vAlign w:val="center"/>
            <w:hideMark/>
          </w:tcPr>
          <w:p w14:paraId="60D421A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-12.85%</w:t>
            </w:r>
          </w:p>
        </w:tc>
        <w:tc>
          <w:tcPr>
            <w:tcW w:w="794" w:type="dxa"/>
            <w:tcBorders>
              <w:top w:val="nil"/>
              <w:left w:val="nil"/>
              <w:bottom w:val="nil"/>
              <w:right w:val="single" w:sz="8" w:space="0" w:color="auto"/>
            </w:tcBorders>
            <w:shd w:val="clear" w:color="000000" w:fill="CCFFCC"/>
            <w:noWrap/>
            <w:vAlign w:val="center"/>
            <w:hideMark/>
          </w:tcPr>
          <w:p w14:paraId="451CD93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-12.49%</w:t>
            </w:r>
          </w:p>
        </w:tc>
        <w:tc>
          <w:tcPr>
            <w:tcW w:w="794" w:type="dxa"/>
            <w:tcBorders>
              <w:top w:val="nil"/>
              <w:left w:val="nil"/>
              <w:bottom w:val="nil"/>
              <w:right w:val="nil"/>
            </w:tcBorders>
            <w:shd w:val="clear" w:color="auto" w:fill="auto"/>
            <w:noWrap/>
            <w:vAlign w:val="center"/>
            <w:hideMark/>
          </w:tcPr>
          <w:p w14:paraId="7EC5037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6723D8A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653C783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BDD544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54F7611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-3.07%</w:t>
            </w:r>
          </w:p>
        </w:tc>
        <w:tc>
          <w:tcPr>
            <w:tcW w:w="794" w:type="dxa"/>
            <w:tcBorders>
              <w:top w:val="nil"/>
              <w:left w:val="nil"/>
              <w:bottom w:val="nil"/>
              <w:right w:val="nil"/>
            </w:tcBorders>
            <w:shd w:val="clear" w:color="auto" w:fill="auto"/>
            <w:noWrap/>
            <w:vAlign w:val="center"/>
            <w:hideMark/>
          </w:tcPr>
          <w:p w14:paraId="315490C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-0.73%</w:t>
            </w:r>
          </w:p>
        </w:tc>
        <w:tc>
          <w:tcPr>
            <w:tcW w:w="794" w:type="dxa"/>
            <w:tcBorders>
              <w:top w:val="nil"/>
              <w:left w:val="nil"/>
              <w:bottom w:val="nil"/>
              <w:right w:val="single" w:sz="8" w:space="0" w:color="auto"/>
            </w:tcBorders>
            <w:shd w:val="clear" w:color="auto" w:fill="auto"/>
            <w:noWrap/>
            <w:vAlign w:val="center"/>
            <w:hideMark/>
          </w:tcPr>
          <w:p w14:paraId="144267C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-0.71%</w:t>
            </w:r>
          </w:p>
        </w:tc>
        <w:tc>
          <w:tcPr>
            <w:tcW w:w="794" w:type="dxa"/>
            <w:tcBorders>
              <w:top w:val="nil"/>
              <w:left w:val="nil"/>
              <w:bottom w:val="nil"/>
              <w:right w:val="nil"/>
            </w:tcBorders>
            <w:shd w:val="clear" w:color="auto" w:fill="auto"/>
            <w:noWrap/>
            <w:vAlign w:val="center"/>
            <w:hideMark/>
          </w:tcPr>
          <w:p w14:paraId="5293F61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11549E0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7B79B445"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FB415D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5AB6DDC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-7.35%</w:t>
            </w:r>
          </w:p>
        </w:tc>
        <w:tc>
          <w:tcPr>
            <w:tcW w:w="794" w:type="dxa"/>
            <w:tcBorders>
              <w:top w:val="single" w:sz="8" w:space="0" w:color="auto"/>
              <w:left w:val="nil"/>
              <w:bottom w:val="single" w:sz="8" w:space="0" w:color="auto"/>
              <w:right w:val="nil"/>
            </w:tcBorders>
            <w:shd w:val="clear" w:color="000000" w:fill="CCFFCC"/>
            <w:noWrap/>
            <w:vAlign w:val="center"/>
            <w:hideMark/>
          </w:tcPr>
          <w:p w14:paraId="3467F59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-10.81%</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1346505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-10.80%</w:t>
            </w:r>
          </w:p>
        </w:tc>
        <w:tc>
          <w:tcPr>
            <w:tcW w:w="794" w:type="dxa"/>
            <w:tcBorders>
              <w:top w:val="single" w:sz="8" w:space="0" w:color="auto"/>
              <w:left w:val="nil"/>
              <w:bottom w:val="single" w:sz="8" w:space="0" w:color="auto"/>
              <w:right w:val="nil"/>
            </w:tcBorders>
            <w:shd w:val="clear" w:color="auto" w:fill="auto"/>
            <w:noWrap/>
            <w:vAlign w:val="center"/>
            <w:hideMark/>
          </w:tcPr>
          <w:p w14:paraId="0B84FE5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81CFB5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5AE2D58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B267A3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E2BE94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-0.12%</w:t>
            </w:r>
          </w:p>
        </w:tc>
        <w:tc>
          <w:tcPr>
            <w:tcW w:w="794" w:type="dxa"/>
            <w:tcBorders>
              <w:top w:val="single" w:sz="8" w:space="0" w:color="auto"/>
              <w:left w:val="nil"/>
              <w:bottom w:val="single" w:sz="8" w:space="0" w:color="auto"/>
              <w:right w:val="nil"/>
            </w:tcBorders>
            <w:shd w:val="clear" w:color="auto" w:fill="auto"/>
            <w:noWrap/>
            <w:vAlign w:val="center"/>
            <w:hideMark/>
          </w:tcPr>
          <w:p w14:paraId="15A0F2F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A9644C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1.76%</w:t>
            </w:r>
          </w:p>
        </w:tc>
        <w:tc>
          <w:tcPr>
            <w:tcW w:w="794" w:type="dxa"/>
            <w:tcBorders>
              <w:top w:val="single" w:sz="8" w:space="0" w:color="auto"/>
              <w:left w:val="nil"/>
              <w:bottom w:val="single" w:sz="8" w:space="0" w:color="auto"/>
              <w:right w:val="nil"/>
            </w:tcBorders>
            <w:shd w:val="clear" w:color="auto" w:fill="auto"/>
            <w:noWrap/>
            <w:vAlign w:val="center"/>
            <w:hideMark/>
          </w:tcPr>
          <w:p w14:paraId="51D9459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75037C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1194397F" w14:textId="77777777" w:rsidTr="008854BB">
        <w:trPr>
          <w:trHeight w:val="255"/>
        </w:trPr>
        <w:tc>
          <w:tcPr>
            <w:tcW w:w="794" w:type="dxa"/>
            <w:tcBorders>
              <w:top w:val="nil"/>
              <w:left w:val="nil"/>
              <w:bottom w:val="nil"/>
              <w:right w:val="nil"/>
            </w:tcBorders>
            <w:shd w:val="clear" w:color="auto" w:fill="auto"/>
            <w:noWrap/>
            <w:vAlign w:val="center"/>
            <w:hideMark/>
          </w:tcPr>
          <w:p w14:paraId="0705C47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034FA7F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1EC275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7BAE28A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35B26D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AED4C7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3C9C171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B2F030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5951C4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46ADB1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263A82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43756E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A0DE19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2314DD" w:rsidRPr="00C56EA2" w14:paraId="57D7572C"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E6E763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EBA9F0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872E70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B1575D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4155CC4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38BD66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76AE0AB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DDEA0C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0CB652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5F3BDF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2CA924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605B865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23C8C1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2314DD" w:rsidRPr="00C56EA2" w14:paraId="180D75F9"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5049D36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B40D87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41BCF4D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090AC5D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7D55614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F81271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28C5C95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46C8FD1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7A2654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C14FDD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6C59C8E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4B7E77C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DC4F59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2314DD" w:rsidRPr="00C56EA2" w14:paraId="290BAAB8"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5773911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0791418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-6.21%</w:t>
            </w:r>
          </w:p>
        </w:tc>
        <w:tc>
          <w:tcPr>
            <w:tcW w:w="794" w:type="dxa"/>
            <w:tcBorders>
              <w:top w:val="nil"/>
              <w:left w:val="nil"/>
              <w:bottom w:val="nil"/>
              <w:right w:val="nil"/>
            </w:tcBorders>
            <w:shd w:val="clear" w:color="000000" w:fill="CCFFCC"/>
            <w:noWrap/>
            <w:vAlign w:val="center"/>
            <w:hideMark/>
          </w:tcPr>
          <w:p w14:paraId="6A8C61D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-8.77%</w:t>
            </w:r>
          </w:p>
        </w:tc>
        <w:tc>
          <w:tcPr>
            <w:tcW w:w="794" w:type="dxa"/>
            <w:tcBorders>
              <w:top w:val="nil"/>
              <w:left w:val="nil"/>
              <w:bottom w:val="nil"/>
              <w:right w:val="single" w:sz="8" w:space="0" w:color="auto"/>
            </w:tcBorders>
            <w:shd w:val="clear" w:color="000000" w:fill="CCFFCC"/>
            <w:noWrap/>
            <w:vAlign w:val="center"/>
            <w:hideMark/>
          </w:tcPr>
          <w:p w14:paraId="26914D1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-9.09%</w:t>
            </w:r>
          </w:p>
        </w:tc>
        <w:tc>
          <w:tcPr>
            <w:tcW w:w="794" w:type="dxa"/>
            <w:tcBorders>
              <w:top w:val="nil"/>
              <w:left w:val="nil"/>
              <w:bottom w:val="nil"/>
              <w:right w:val="nil"/>
            </w:tcBorders>
            <w:shd w:val="clear" w:color="auto" w:fill="auto"/>
            <w:noWrap/>
            <w:vAlign w:val="center"/>
            <w:hideMark/>
          </w:tcPr>
          <w:p w14:paraId="2F48489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0315E11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7969CC9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ADB438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78BB890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2.52%</w:t>
            </w:r>
          </w:p>
        </w:tc>
        <w:tc>
          <w:tcPr>
            <w:tcW w:w="794" w:type="dxa"/>
            <w:tcBorders>
              <w:top w:val="nil"/>
              <w:left w:val="nil"/>
              <w:bottom w:val="nil"/>
              <w:right w:val="nil"/>
            </w:tcBorders>
            <w:shd w:val="clear" w:color="000000" w:fill="FFC7CE"/>
            <w:noWrap/>
            <w:vAlign w:val="center"/>
            <w:hideMark/>
          </w:tcPr>
          <w:p w14:paraId="4D85E2A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3.78%</w:t>
            </w:r>
          </w:p>
        </w:tc>
        <w:tc>
          <w:tcPr>
            <w:tcW w:w="794" w:type="dxa"/>
            <w:tcBorders>
              <w:top w:val="nil"/>
              <w:left w:val="nil"/>
              <w:bottom w:val="nil"/>
              <w:right w:val="single" w:sz="8" w:space="0" w:color="auto"/>
            </w:tcBorders>
            <w:shd w:val="clear" w:color="000000" w:fill="FFC7CE"/>
            <w:noWrap/>
            <w:vAlign w:val="center"/>
            <w:hideMark/>
          </w:tcPr>
          <w:p w14:paraId="2454472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3.81%</w:t>
            </w:r>
          </w:p>
        </w:tc>
        <w:tc>
          <w:tcPr>
            <w:tcW w:w="794" w:type="dxa"/>
            <w:tcBorders>
              <w:top w:val="nil"/>
              <w:left w:val="nil"/>
              <w:bottom w:val="nil"/>
              <w:right w:val="nil"/>
            </w:tcBorders>
            <w:shd w:val="clear" w:color="auto" w:fill="auto"/>
            <w:noWrap/>
            <w:vAlign w:val="center"/>
            <w:hideMark/>
          </w:tcPr>
          <w:p w14:paraId="5039948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4C02F8B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5E51A2C5"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FA1177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220DA95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-12.99%</w:t>
            </w:r>
          </w:p>
        </w:tc>
        <w:tc>
          <w:tcPr>
            <w:tcW w:w="794" w:type="dxa"/>
            <w:tcBorders>
              <w:top w:val="nil"/>
              <w:left w:val="nil"/>
              <w:bottom w:val="nil"/>
              <w:right w:val="nil"/>
            </w:tcBorders>
            <w:shd w:val="clear" w:color="000000" w:fill="CCFFCC"/>
            <w:noWrap/>
            <w:vAlign w:val="center"/>
            <w:hideMark/>
          </w:tcPr>
          <w:p w14:paraId="01262D2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-32.81%</w:t>
            </w:r>
          </w:p>
        </w:tc>
        <w:tc>
          <w:tcPr>
            <w:tcW w:w="794" w:type="dxa"/>
            <w:tcBorders>
              <w:top w:val="nil"/>
              <w:left w:val="nil"/>
              <w:bottom w:val="nil"/>
              <w:right w:val="single" w:sz="8" w:space="0" w:color="auto"/>
            </w:tcBorders>
            <w:shd w:val="clear" w:color="000000" w:fill="CCFFCC"/>
            <w:noWrap/>
            <w:vAlign w:val="center"/>
            <w:hideMark/>
          </w:tcPr>
          <w:p w14:paraId="309FBE2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-29.94%</w:t>
            </w:r>
          </w:p>
        </w:tc>
        <w:tc>
          <w:tcPr>
            <w:tcW w:w="794" w:type="dxa"/>
            <w:tcBorders>
              <w:top w:val="nil"/>
              <w:left w:val="nil"/>
              <w:bottom w:val="nil"/>
              <w:right w:val="nil"/>
            </w:tcBorders>
            <w:shd w:val="clear" w:color="auto" w:fill="auto"/>
            <w:noWrap/>
            <w:vAlign w:val="center"/>
            <w:hideMark/>
          </w:tcPr>
          <w:p w14:paraId="7B4F082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21F9B78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040253A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684F8AC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4E8ACF3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-3.24%</w:t>
            </w:r>
          </w:p>
        </w:tc>
        <w:tc>
          <w:tcPr>
            <w:tcW w:w="794" w:type="dxa"/>
            <w:tcBorders>
              <w:top w:val="nil"/>
              <w:left w:val="nil"/>
              <w:bottom w:val="nil"/>
              <w:right w:val="nil"/>
            </w:tcBorders>
            <w:shd w:val="clear" w:color="auto" w:fill="auto"/>
            <w:noWrap/>
            <w:vAlign w:val="center"/>
            <w:hideMark/>
          </w:tcPr>
          <w:p w14:paraId="3E3CB7F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-0.89%</w:t>
            </w:r>
          </w:p>
        </w:tc>
        <w:tc>
          <w:tcPr>
            <w:tcW w:w="794" w:type="dxa"/>
            <w:tcBorders>
              <w:top w:val="nil"/>
              <w:left w:val="nil"/>
              <w:bottom w:val="nil"/>
              <w:right w:val="single" w:sz="8" w:space="0" w:color="auto"/>
            </w:tcBorders>
            <w:shd w:val="clear" w:color="auto" w:fill="auto"/>
            <w:noWrap/>
            <w:vAlign w:val="center"/>
            <w:hideMark/>
          </w:tcPr>
          <w:p w14:paraId="3A6B4F8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-0.87%</w:t>
            </w:r>
          </w:p>
        </w:tc>
        <w:tc>
          <w:tcPr>
            <w:tcW w:w="794" w:type="dxa"/>
            <w:tcBorders>
              <w:top w:val="nil"/>
              <w:left w:val="nil"/>
              <w:bottom w:val="nil"/>
              <w:right w:val="nil"/>
            </w:tcBorders>
            <w:shd w:val="clear" w:color="auto" w:fill="auto"/>
            <w:noWrap/>
            <w:vAlign w:val="center"/>
            <w:hideMark/>
          </w:tcPr>
          <w:p w14:paraId="41D7007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7039392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503DDDC4"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CDE3C19"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74B497CB"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-9.60%</w:t>
            </w:r>
          </w:p>
        </w:tc>
        <w:tc>
          <w:tcPr>
            <w:tcW w:w="794" w:type="dxa"/>
            <w:tcBorders>
              <w:top w:val="single" w:sz="8" w:space="0" w:color="auto"/>
              <w:left w:val="nil"/>
              <w:bottom w:val="single" w:sz="8" w:space="0" w:color="auto"/>
              <w:right w:val="nil"/>
            </w:tcBorders>
            <w:shd w:val="clear" w:color="000000" w:fill="CCFFCC"/>
            <w:noWrap/>
            <w:vAlign w:val="center"/>
            <w:hideMark/>
          </w:tcPr>
          <w:p w14:paraId="4F304BBE"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-20.79%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0AD6A1C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-19.51%</w:t>
            </w:r>
          </w:p>
        </w:tc>
        <w:tc>
          <w:tcPr>
            <w:tcW w:w="794" w:type="dxa"/>
            <w:tcBorders>
              <w:top w:val="single" w:sz="8" w:space="0" w:color="auto"/>
              <w:left w:val="nil"/>
              <w:bottom w:val="single" w:sz="8" w:space="0" w:color="auto"/>
              <w:right w:val="nil"/>
            </w:tcBorders>
            <w:shd w:val="clear" w:color="auto" w:fill="auto"/>
            <w:noWrap/>
            <w:vAlign w:val="center"/>
            <w:hideMark/>
          </w:tcPr>
          <w:p w14:paraId="6708018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92FED3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7EAC27E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D83A95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F04B2D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-0.36%</w:t>
            </w:r>
          </w:p>
        </w:tc>
        <w:tc>
          <w:tcPr>
            <w:tcW w:w="794" w:type="dxa"/>
            <w:tcBorders>
              <w:top w:val="single" w:sz="8" w:space="0" w:color="auto"/>
              <w:left w:val="nil"/>
              <w:bottom w:val="single" w:sz="8" w:space="0" w:color="auto"/>
              <w:right w:val="nil"/>
            </w:tcBorders>
            <w:shd w:val="clear" w:color="auto" w:fill="auto"/>
            <w:noWrap/>
            <w:vAlign w:val="center"/>
            <w:hideMark/>
          </w:tcPr>
          <w:p w14:paraId="624DD77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F4EF51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1.47%</w:t>
            </w:r>
          </w:p>
        </w:tc>
        <w:tc>
          <w:tcPr>
            <w:tcW w:w="794" w:type="dxa"/>
            <w:tcBorders>
              <w:top w:val="single" w:sz="8" w:space="0" w:color="auto"/>
              <w:left w:val="nil"/>
              <w:bottom w:val="single" w:sz="8" w:space="0" w:color="auto"/>
              <w:right w:val="nil"/>
            </w:tcBorders>
            <w:shd w:val="clear" w:color="auto" w:fill="auto"/>
            <w:noWrap/>
            <w:vAlign w:val="center"/>
            <w:hideMark/>
          </w:tcPr>
          <w:p w14:paraId="731E95C1"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763F1B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2314DD" w:rsidRPr="00C56EA2" w14:paraId="7D88C218" w14:textId="77777777" w:rsidTr="008854BB">
        <w:trPr>
          <w:trHeight w:val="255"/>
        </w:trPr>
        <w:tc>
          <w:tcPr>
            <w:tcW w:w="794" w:type="dxa"/>
            <w:tcBorders>
              <w:top w:val="nil"/>
              <w:left w:val="nil"/>
              <w:bottom w:val="nil"/>
              <w:right w:val="nil"/>
            </w:tcBorders>
            <w:shd w:val="clear" w:color="auto" w:fill="auto"/>
            <w:noWrap/>
            <w:vAlign w:val="center"/>
            <w:hideMark/>
          </w:tcPr>
          <w:p w14:paraId="707176A7"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4BE1C55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F5BE74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3C47EB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43EDA5F"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A4C53E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2D3B2274"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0A580B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8473495"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EB9250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FCD47F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14FB0B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93A52D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2314DD" w:rsidRPr="00C56EA2" w14:paraId="6B9F51E6"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8AFCA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90BFFF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-7.74%</w:t>
            </w:r>
          </w:p>
        </w:tc>
        <w:tc>
          <w:tcPr>
            <w:tcW w:w="794" w:type="dxa"/>
            <w:tcBorders>
              <w:top w:val="single" w:sz="8" w:space="0" w:color="auto"/>
              <w:left w:val="nil"/>
              <w:bottom w:val="single" w:sz="8" w:space="0" w:color="auto"/>
              <w:right w:val="nil"/>
            </w:tcBorders>
            <w:shd w:val="clear" w:color="000000" w:fill="CCFFCC"/>
            <w:noWrap/>
            <w:vAlign w:val="center"/>
            <w:hideMark/>
          </w:tcPr>
          <w:p w14:paraId="4C678A6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-12.99%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B34D8C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-12.73%</w:t>
            </w:r>
          </w:p>
        </w:tc>
        <w:tc>
          <w:tcPr>
            <w:tcW w:w="794" w:type="dxa"/>
            <w:tcBorders>
              <w:top w:val="single" w:sz="8" w:space="0" w:color="auto"/>
              <w:left w:val="nil"/>
              <w:bottom w:val="single" w:sz="8" w:space="0" w:color="auto"/>
              <w:right w:val="nil"/>
            </w:tcBorders>
            <w:shd w:val="clear" w:color="auto" w:fill="auto"/>
            <w:noWrap/>
            <w:vAlign w:val="center"/>
            <w:hideMark/>
          </w:tcPr>
          <w:p w14:paraId="756CF17A"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F78D57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09A167A2"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117703"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90F7AAC"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0.54%</w:t>
            </w:r>
          </w:p>
        </w:tc>
        <w:tc>
          <w:tcPr>
            <w:tcW w:w="794" w:type="dxa"/>
            <w:tcBorders>
              <w:top w:val="single" w:sz="8" w:space="0" w:color="auto"/>
              <w:left w:val="nil"/>
              <w:bottom w:val="single" w:sz="8" w:space="0" w:color="auto"/>
              <w:right w:val="nil"/>
            </w:tcBorders>
            <w:shd w:val="clear" w:color="auto" w:fill="auto"/>
            <w:noWrap/>
            <w:vAlign w:val="center"/>
            <w:hideMark/>
          </w:tcPr>
          <w:p w14:paraId="31E1BE06"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C43C618"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1.89%</w:t>
            </w:r>
          </w:p>
        </w:tc>
        <w:tc>
          <w:tcPr>
            <w:tcW w:w="794" w:type="dxa"/>
            <w:tcBorders>
              <w:top w:val="single" w:sz="8" w:space="0" w:color="auto"/>
              <w:left w:val="nil"/>
              <w:bottom w:val="single" w:sz="8" w:space="0" w:color="auto"/>
              <w:right w:val="nil"/>
            </w:tcBorders>
            <w:shd w:val="clear" w:color="auto" w:fill="auto"/>
            <w:noWrap/>
            <w:vAlign w:val="center"/>
            <w:hideMark/>
          </w:tcPr>
          <w:p w14:paraId="0F135F5D"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53E21B0" w14:textId="77777777" w:rsidR="002314DD" w:rsidRPr="00C56EA2" w:rsidRDefault="002314DD" w:rsidP="00231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bl>
    <w:p w14:paraId="6956903E" w14:textId="77777777" w:rsidR="002314DD" w:rsidRPr="00C56EA2" w:rsidRDefault="002314DD" w:rsidP="002314DD">
      <w:pPr>
        <w:rPr>
          <w:sz w:val="16"/>
          <w:szCs w:val="16"/>
          <w:lang w:val="en-CA"/>
        </w:rPr>
      </w:pPr>
    </w:p>
    <w:p w14:paraId="082CB92D" w14:textId="2FB37CB0" w:rsidR="0095171A" w:rsidRPr="00C56EA2" w:rsidRDefault="0095171A" w:rsidP="005C045B">
      <w:pPr>
        <w:pStyle w:val="2"/>
        <w:ind w:left="720" w:hanging="720"/>
        <w:rPr>
          <w:sz w:val="16"/>
          <w:szCs w:val="16"/>
          <w:lang w:val="en-CA"/>
        </w:rPr>
      </w:pPr>
      <w:r w:rsidRPr="005C045B">
        <w:rPr>
          <w:rFonts w:hint="eastAsia"/>
          <w:lang w:val="en-CA"/>
        </w:rPr>
        <w:t>R</w:t>
      </w:r>
      <w:r w:rsidRPr="005C045B">
        <w:rPr>
          <w:lang w:val="en-CA"/>
        </w:rPr>
        <w:t>ice in RRC &amp; TS, CE-3.1 (JVET-U0050)</w:t>
      </w:r>
      <w:r w:rsidR="002314DD" w:rsidRPr="005C045B">
        <w:rPr>
          <w:lang w:val="en-CA"/>
        </w:rPr>
        <w:t xml:space="preserve"> </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C56EA2" w:rsidRPr="00C56EA2" w14:paraId="0A058655"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2101130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142A0C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41E812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14CA77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44C1E10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CE22D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6BF0841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5084B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A373D0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42D220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27FB41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282BF99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A131B2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4EC91FA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6729271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0CE7BD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7C72E8E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5F5E16B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379B910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616914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ACF45C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4CB5A57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6F9A61F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0ADD58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77E5023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791F87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5F54E4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260F6591"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14D15C4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3ECD28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-5.92%</w:t>
            </w:r>
          </w:p>
        </w:tc>
        <w:tc>
          <w:tcPr>
            <w:tcW w:w="794" w:type="dxa"/>
            <w:tcBorders>
              <w:top w:val="nil"/>
              <w:left w:val="nil"/>
              <w:bottom w:val="nil"/>
              <w:right w:val="nil"/>
            </w:tcBorders>
            <w:shd w:val="clear" w:color="000000" w:fill="CCFFCC"/>
            <w:noWrap/>
            <w:vAlign w:val="center"/>
            <w:hideMark/>
          </w:tcPr>
          <w:p w14:paraId="5F87EB9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-6.27%</w:t>
            </w:r>
          </w:p>
        </w:tc>
        <w:tc>
          <w:tcPr>
            <w:tcW w:w="794" w:type="dxa"/>
            <w:tcBorders>
              <w:top w:val="nil"/>
              <w:left w:val="nil"/>
              <w:bottom w:val="nil"/>
              <w:right w:val="single" w:sz="8" w:space="0" w:color="auto"/>
            </w:tcBorders>
            <w:shd w:val="clear" w:color="000000" w:fill="CCFFCC"/>
            <w:noWrap/>
            <w:vAlign w:val="center"/>
            <w:hideMark/>
          </w:tcPr>
          <w:p w14:paraId="7C652B7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-6.86%</w:t>
            </w:r>
          </w:p>
        </w:tc>
        <w:tc>
          <w:tcPr>
            <w:tcW w:w="794" w:type="dxa"/>
            <w:tcBorders>
              <w:top w:val="nil"/>
              <w:left w:val="nil"/>
              <w:bottom w:val="nil"/>
              <w:right w:val="nil"/>
            </w:tcBorders>
            <w:shd w:val="clear" w:color="auto" w:fill="auto"/>
            <w:noWrap/>
            <w:vAlign w:val="center"/>
            <w:hideMark/>
          </w:tcPr>
          <w:p w14:paraId="5042200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4079%</w:t>
            </w:r>
          </w:p>
        </w:tc>
        <w:tc>
          <w:tcPr>
            <w:tcW w:w="794" w:type="dxa"/>
            <w:tcBorders>
              <w:top w:val="nil"/>
              <w:left w:val="nil"/>
              <w:bottom w:val="nil"/>
              <w:right w:val="single" w:sz="8" w:space="0" w:color="auto"/>
            </w:tcBorders>
            <w:shd w:val="clear" w:color="auto" w:fill="auto"/>
            <w:noWrap/>
            <w:vAlign w:val="center"/>
            <w:hideMark/>
          </w:tcPr>
          <w:p w14:paraId="13D32FE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207%</w:t>
            </w:r>
          </w:p>
        </w:tc>
        <w:tc>
          <w:tcPr>
            <w:tcW w:w="320" w:type="dxa"/>
            <w:tcBorders>
              <w:top w:val="nil"/>
              <w:left w:val="nil"/>
              <w:bottom w:val="nil"/>
              <w:right w:val="nil"/>
            </w:tcBorders>
            <w:shd w:val="clear" w:color="auto" w:fill="auto"/>
            <w:noWrap/>
            <w:vAlign w:val="bottom"/>
            <w:hideMark/>
          </w:tcPr>
          <w:p w14:paraId="27E2048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24D413F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770FE18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0.18%</w:t>
            </w:r>
          </w:p>
        </w:tc>
        <w:tc>
          <w:tcPr>
            <w:tcW w:w="794" w:type="dxa"/>
            <w:tcBorders>
              <w:top w:val="nil"/>
              <w:left w:val="nil"/>
              <w:bottom w:val="nil"/>
              <w:right w:val="nil"/>
            </w:tcBorders>
            <w:shd w:val="clear" w:color="auto" w:fill="auto"/>
            <w:noWrap/>
            <w:vAlign w:val="center"/>
            <w:hideMark/>
          </w:tcPr>
          <w:p w14:paraId="374B9AE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0.14%</w:t>
            </w:r>
          </w:p>
        </w:tc>
        <w:tc>
          <w:tcPr>
            <w:tcW w:w="794" w:type="dxa"/>
            <w:tcBorders>
              <w:top w:val="nil"/>
              <w:left w:val="nil"/>
              <w:bottom w:val="nil"/>
              <w:right w:val="single" w:sz="8" w:space="0" w:color="auto"/>
            </w:tcBorders>
            <w:shd w:val="clear" w:color="auto" w:fill="auto"/>
            <w:noWrap/>
            <w:vAlign w:val="center"/>
            <w:hideMark/>
          </w:tcPr>
          <w:p w14:paraId="6A81BBC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0.10%</w:t>
            </w:r>
          </w:p>
        </w:tc>
        <w:tc>
          <w:tcPr>
            <w:tcW w:w="794" w:type="dxa"/>
            <w:tcBorders>
              <w:top w:val="nil"/>
              <w:left w:val="nil"/>
              <w:bottom w:val="nil"/>
              <w:right w:val="nil"/>
            </w:tcBorders>
            <w:shd w:val="clear" w:color="auto" w:fill="auto"/>
            <w:noWrap/>
            <w:vAlign w:val="center"/>
            <w:hideMark/>
          </w:tcPr>
          <w:p w14:paraId="0E0D757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5500%</w:t>
            </w:r>
          </w:p>
        </w:tc>
        <w:tc>
          <w:tcPr>
            <w:tcW w:w="794" w:type="dxa"/>
            <w:tcBorders>
              <w:top w:val="nil"/>
              <w:left w:val="nil"/>
              <w:bottom w:val="nil"/>
              <w:right w:val="single" w:sz="8" w:space="0" w:color="auto"/>
            </w:tcBorders>
            <w:shd w:val="clear" w:color="auto" w:fill="auto"/>
            <w:noWrap/>
            <w:vAlign w:val="center"/>
            <w:hideMark/>
          </w:tcPr>
          <w:p w14:paraId="355F5A1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122%</w:t>
            </w:r>
          </w:p>
        </w:tc>
      </w:tr>
      <w:tr w:rsidR="00C56EA2" w:rsidRPr="00C56EA2" w14:paraId="3A3842B9"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7B83D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321378D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-7.43%</w:t>
            </w:r>
          </w:p>
        </w:tc>
        <w:tc>
          <w:tcPr>
            <w:tcW w:w="794" w:type="dxa"/>
            <w:tcBorders>
              <w:top w:val="nil"/>
              <w:left w:val="nil"/>
              <w:bottom w:val="nil"/>
              <w:right w:val="nil"/>
            </w:tcBorders>
            <w:shd w:val="clear" w:color="000000" w:fill="CCFFCC"/>
            <w:noWrap/>
            <w:vAlign w:val="center"/>
            <w:hideMark/>
          </w:tcPr>
          <w:p w14:paraId="3010158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-9.14%</w:t>
            </w:r>
          </w:p>
        </w:tc>
        <w:tc>
          <w:tcPr>
            <w:tcW w:w="794" w:type="dxa"/>
            <w:tcBorders>
              <w:top w:val="nil"/>
              <w:left w:val="nil"/>
              <w:bottom w:val="nil"/>
              <w:right w:val="single" w:sz="8" w:space="0" w:color="auto"/>
            </w:tcBorders>
            <w:shd w:val="clear" w:color="000000" w:fill="CCFFCC"/>
            <w:noWrap/>
            <w:vAlign w:val="center"/>
            <w:hideMark/>
          </w:tcPr>
          <w:p w14:paraId="741740D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-9.57%</w:t>
            </w:r>
          </w:p>
        </w:tc>
        <w:tc>
          <w:tcPr>
            <w:tcW w:w="794" w:type="dxa"/>
            <w:tcBorders>
              <w:top w:val="nil"/>
              <w:left w:val="nil"/>
              <w:bottom w:val="nil"/>
              <w:right w:val="nil"/>
            </w:tcBorders>
            <w:shd w:val="clear" w:color="auto" w:fill="auto"/>
            <w:noWrap/>
            <w:vAlign w:val="center"/>
            <w:hideMark/>
          </w:tcPr>
          <w:p w14:paraId="3B20A0E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3458%</w:t>
            </w:r>
          </w:p>
        </w:tc>
        <w:tc>
          <w:tcPr>
            <w:tcW w:w="794" w:type="dxa"/>
            <w:tcBorders>
              <w:top w:val="nil"/>
              <w:left w:val="nil"/>
              <w:bottom w:val="nil"/>
              <w:right w:val="single" w:sz="8" w:space="0" w:color="auto"/>
            </w:tcBorders>
            <w:shd w:val="clear" w:color="auto" w:fill="auto"/>
            <w:noWrap/>
            <w:vAlign w:val="center"/>
            <w:hideMark/>
          </w:tcPr>
          <w:p w14:paraId="6DC8809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198%</w:t>
            </w:r>
          </w:p>
        </w:tc>
        <w:tc>
          <w:tcPr>
            <w:tcW w:w="320" w:type="dxa"/>
            <w:tcBorders>
              <w:top w:val="nil"/>
              <w:left w:val="nil"/>
              <w:bottom w:val="nil"/>
              <w:right w:val="nil"/>
            </w:tcBorders>
            <w:shd w:val="clear" w:color="auto" w:fill="auto"/>
            <w:noWrap/>
            <w:vAlign w:val="bottom"/>
            <w:hideMark/>
          </w:tcPr>
          <w:p w14:paraId="3FF9610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D0BB99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25DB6EE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-2.80%</w:t>
            </w:r>
          </w:p>
        </w:tc>
        <w:tc>
          <w:tcPr>
            <w:tcW w:w="794" w:type="dxa"/>
            <w:tcBorders>
              <w:top w:val="nil"/>
              <w:left w:val="nil"/>
              <w:bottom w:val="nil"/>
              <w:right w:val="nil"/>
            </w:tcBorders>
            <w:shd w:val="clear" w:color="auto" w:fill="auto"/>
            <w:noWrap/>
            <w:vAlign w:val="center"/>
            <w:hideMark/>
          </w:tcPr>
          <w:p w14:paraId="6E39A13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-1.65%</w:t>
            </w:r>
          </w:p>
        </w:tc>
        <w:tc>
          <w:tcPr>
            <w:tcW w:w="794" w:type="dxa"/>
            <w:tcBorders>
              <w:top w:val="nil"/>
              <w:left w:val="nil"/>
              <w:bottom w:val="nil"/>
              <w:right w:val="single" w:sz="8" w:space="0" w:color="auto"/>
            </w:tcBorders>
            <w:shd w:val="clear" w:color="auto" w:fill="auto"/>
            <w:noWrap/>
            <w:vAlign w:val="center"/>
            <w:hideMark/>
          </w:tcPr>
          <w:p w14:paraId="33EA1E3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-1.71%</w:t>
            </w:r>
          </w:p>
        </w:tc>
        <w:tc>
          <w:tcPr>
            <w:tcW w:w="794" w:type="dxa"/>
            <w:tcBorders>
              <w:top w:val="nil"/>
              <w:left w:val="nil"/>
              <w:bottom w:val="nil"/>
              <w:right w:val="nil"/>
            </w:tcBorders>
            <w:shd w:val="clear" w:color="auto" w:fill="auto"/>
            <w:noWrap/>
            <w:vAlign w:val="center"/>
            <w:hideMark/>
          </w:tcPr>
          <w:p w14:paraId="3795BAA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5827%</w:t>
            </w:r>
          </w:p>
        </w:tc>
        <w:tc>
          <w:tcPr>
            <w:tcW w:w="794" w:type="dxa"/>
            <w:tcBorders>
              <w:top w:val="nil"/>
              <w:left w:val="nil"/>
              <w:bottom w:val="nil"/>
              <w:right w:val="single" w:sz="8" w:space="0" w:color="auto"/>
            </w:tcBorders>
            <w:shd w:val="clear" w:color="auto" w:fill="auto"/>
            <w:noWrap/>
            <w:vAlign w:val="center"/>
            <w:hideMark/>
          </w:tcPr>
          <w:p w14:paraId="0627A6D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155%</w:t>
            </w:r>
          </w:p>
        </w:tc>
      </w:tr>
      <w:tr w:rsidR="00C56EA2" w:rsidRPr="00C56EA2" w14:paraId="6A7D19B4"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B648B0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7B363A8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-6.68%</w:t>
            </w:r>
          </w:p>
        </w:tc>
        <w:tc>
          <w:tcPr>
            <w:tcW w:w="794" w:type="dxa"/>
            <w:tcBorders>
              <w:top w:val="single" w:sz="8" w:space="0" w:color="auto"/>
              <w:left w:val="nil"/>
              <w:bottom w:val="single" w:sz="8" w:space="0" w:color="auto"/>
              <w:right w:val="nil"/>
            </w:tcBorders>
            <w:shd w:val="clear" w:color="000000" w:fill="CCFFCC"/>
            <w:noWrap/>
            <w:vAlign w:val="center"/>
            <w:hideMark/>
          </w:tcPr>
          <w:p w14:paraId="6A6FFC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-7.70%</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652CE78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-8.22%</w:t>
            </w:r>
          </w:p>
        </w:tc>
        <w:tc>
          <w:tcPr>
            <w:tcW w:w="794" w:type="dxa"/>
            <w:tcBorders>
              <w:top w:val="single" w:sz="8" w:space="0" w:color="auto"/>
              <w:left w:val="nil"/>
              <w:bottom w:val="single" w:sz="8" w:space="0" w:color="auto"/>
              <w:right w:val="nil"/>
            </w:tcBorders>
            <w:shd w:val="clear" w:color="auto" w:fill="auto"/>
            <w:noWrap/>
            <w:vAlign w:val="center"/>
            <w:hideMark/>
          </w:tcPr>
          <w:p w14:paraId="06BA524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3769%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4F31E6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202%</w:t>
            </w:r>
          </w:p>
        </w:tc>
        <w:tc>
          <w:tcPr>
            <w:tcW w:w="320" w:type="dxa"/>
            <w:tcBorders>
              <w:top w:val="nil"/>
              <w:left w:val="nil"/>
              <w:bottom w:val="nil"/>
              <w:right w:val="nil"/>
            </w:tcBorders>
            <w:shd w:val="clear" w:color="auto" w:fill="auto"/>
            <w:noWrap/>
            <w:vAlign w:val="bottom"/>
            <w:hideMark/>
          </w:tcPr>
          <w:p w14:paraId="6DE2EAA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550E5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B75E25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-1.31%</w:t>
            </w:r>
          </w:p>
        </w:tc>
        <w:tc>
          <w:tcPr>
            <w:tcW w:w="794" w:type="dxa"/>
            <w:tcBorders>
              <w:top w:val="single" w:sz="8" w:space="0" w:color="auto"/>
              <w:left w:val="nil"/>
              <w:bottom w:val="single" w:sz="8" w:space="0" w:color="auto"/>
              <w:right w:val="nil"/>
            </w:tcBorders>
            <w:shd w:val="clear" w:color="auto" w:fill="auto"/>
            <w:noWrap/>
            <w:vAlign w:val="center"/>
            <w:hideMark/>
          </w:tcPr>
          <w:p w14:paraId="747822E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FDEE97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-0.81%</w:t>
            </w:r>
          </w:p>
        </w:tc>
        <w:tc>
          <w:tcPr>
            <w:tcW w:w="794" w:type="dxa"/>
            <w:tcBorders>
              <w:top w:val="single" w:sz="8" w:space="0" w:color="auto"/>
              <w:left w:val="nil"/>
              <w:bottom w:val="single" w:sz="8" w:space="0" w:color="auto"/>
              <w:right w:val="nil"/>
            </w:tcBorders>
            <w:shd w:val="clear" w:color="auto" w:fill="auto"/>
            <w:noWrap/>
            <w:vAlign w:val="center"/>
            <w:hideMark/>
          </w:tcPr>
          <w:p w14:paraId="65AFE22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5664%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783130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139%</w:t>
            </w:r>
          </w:p>
        </w:tc>
      </w:tr>
      <w:tr w:rsidR="00C56EA2" w:rsidRPr="00C56EA2" w14:paraId="2BEB0EA1" w14:textId="77777777" w:rsidTr="008854BB">
        <w:trPr>
          <w:trHeight w:val="240"/>
        </w:trPr>
        <w:tc>
          <w:tcPr>
            <w:tcW w:w="794" w:type="dxa"/>
            <w:tcBorders>
              <w:top w:val="nil"/>
              <w:left w:val="nil"/>
              <w:bottom w:val="nil"/>
              <w:right w:val="nil"/>
            </w:tcBorders>
            <w:shd w:val="clear" w:color="auto" w:fill="auto"/>
            <w:noWrap/>
            <w:vAlign w:val="center"/>
            <w:hideMark/>
          </w:tcPr>
          <w:p w14:paraId="5C4FF0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01C6430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E05884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54A02D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35C6E1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BF83CB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6D3E73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FD93E1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C30B7C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4070D9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DA0E11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FE953D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542BA1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3955D580"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39D086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A5785E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AB88A6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4A2F7B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0B07422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0820EB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087A50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575ED67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C55C2A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11A834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612BDEA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6B08FFD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34C83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56F5C5A5"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32FBE5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lastRenderedPageBreak/>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19A64B3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BA0C35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0171CC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5C6B37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2DEA3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222BE7F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96E0C1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5DD2900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71EC518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1201205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50431B6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97EF7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21F16A72"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2DAC380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42EE9D1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-6.00%</w:t>
            </w:r>
          </w:p>
        </w:tc>
        <w:tc>
          <w:tcPr>
            <w:tcW w:w="794" w:type="dxa"/>
            <w:tcBorders>
              <w:top w:val="nil"/>
              <w:left w:val="nil"/>
              <w:bottom w:val="nil"/>
              <w:right w:val="nil"/>
            </w:tcBorders>
            <w:shd w:val="clear" w:color="000000" w:fill="CCFFCC"/>
            <w:noWrap/>
            <w:vAlign w:val="center"/>
            <w:hideMark/>
          </w:tcPr>
          <w:p w14:paraId="570D63C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-8.74%</w:t>
            </w:r>
          </w:p>
        </w:tc>
        <w:tc>
          <w:tcPr>
            <w:tcW w:w="794" w:type="dxa"/>
            <w:tcBorders>
              <w:top w:val="nil"/>
              <w:left w:val="nil"/>
              <w:bottom w:val="nil"/>
              <w:right w:val="single" w:sz="8" w:space="0" w:color="auto"/>
            </w:tcBorders>
            <w:shd w:val="clear" w:color="000000" w:fill="CCFFCC"/>
            <w:noWrap/>
            <w:vAlign w:val="center"/>
            <w:hideMark/>
          </w:tcPr>
          <w:p w14:paraId="37BAB79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-9.08%</w:t>
            </w:r>
          </w:p>
        </w:tc>
        <w:tc>
          <w:tcPr>
            <w:tcW w:w="794" w:type="dxa"/>
            <w:tcBorders>
              <w:top w:val="nil"/>
              <w:left w:val="nil"/>
              <w:bottom w:val="nil"/>
              <w:right w:val="nil"/>
            </w:tcBorders>
            <w:shd w:val="clear" w:color="auto" w:fill="auto"/>
            <w:noWrap/>
            <w:vAlign w:val="center"/>
            <w:hideMark/>
          </w:tcPr>
          <w:p w14:paraId="112303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657%</w:t>
            </w:r>
          </w:p>
        </w:tc>
        <w:tc>
          <w:tcPr>
            <w:tcW w:w="794" w:type="dxa"/>
            <w:tcBorders>
              <w:top w:val="nil"/>
              <w:left w:val="nil"/>
              <w:bottom w:val="nil"/>
              <w:right w:val="single" w:sz="8" w:space="0" w:color="auto"/>
            </w:tcBorders>
            <w:shd w:val="clear" w:color="auto" w:fill="auto"/>
            <w:noWrap/>
            <w:vAlign w:val="center"/>
            <w:hideMark/>
          </w:tcPr>
          <w:p w14:paraId="07560D1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205%</w:t>
            </w:r>
          </w:p>
        </w:tc>
        <w:tc>
          <w:tcPr>
            <w:tcW w:w="320" w:type="dxa"/>
            <w:tcBorders>
              <w:top w:val="nil"/>
              <w:left w:val="nil"/>
              <w:bottom w:val="nil"/>
              <w:right w:val="nil"/>
            </w:tcBorders>
            <w:shd w:val="clear" w:color="auto" w:fill="auto"/>
            <w:noWrap/>
            <w:vAlign w:val="bottom"/>
            <w:hideMark/>
          </w:tcPr>
          <w:p w14:paraId="0B4207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7F25830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5D2158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-1.22%</w:t>
            </w:r>
          </w:p>
        </w:tc>
        <w:tc>
          <w:tcPr>
            <w:tcW w:w="794" w:type="dxa"/>
            <w:tcBorders>
              <w:top w:val="nil"/>
              <w:left w:val="nil"/>
              <w:bottom w:val="nil"/>
              <w:right w:val="nil"/>
            </w:tcBorders>
            <w:shd w:val="clear" w:color="auto" w:fill="auto"/>
            <w:noWrap/>
            <w:vAlign w:val="center"/>
            <w:hideMark/>
          </w:tcPr>
          <w:p w14:paraId="6343508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0.24%</w:t>
            </w:r>
          </w:p>
        </w:tc>
        <w:tc>
          <w:tcPr>
            <w:tcW w:w="794" w:type="dxa"/>
            <w:tcBorders>
              <w:top w:val="nil"/>
              <w:left w:val="nil"/>
              <w:bottom w:val="nil"/>
              <w:right w:val="single" w:sz="8" w:space="0" w:color="auto"/>
            </w:tcBorders>
            <w:shd w:val="clear" w:color="auto" w:fill="auto"/>
            <w:noWrap/>
            <w:vAlign w:val="center"/>
            <w:hideMark/>
          </w:tcPr>
          <w:p w14:paraId="2874937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0.23%</w:t>
            </w:r>
          </w:p>
        </w:tc>
        <w:tc>
          <w:tcPr>
            <w:tcW w:w="794" w:type="dxa"/>
            <w:tcBorders>
              <w:top w:val="nil"/>
              <w:left w:val="nil"/>
              <w:bottom w:val="nil"/>
              <w:right w:val="nil"/>
            </w:tcBorders>
            <w:shd w:val="clear" w:color="auto" w:fill="auto"/>
            <w:noWrap/>
            <w:vAlign w:val="center"/>
            <w:hideMark/>
          </w:tcPr>
          <w:p w14:paraId="1B495EC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857%</w:t>
            </w:r>
          </w:p>
        </w:tc>
        <w:tc>
          <w:tcPr>
            <w:tcW w:w="794" w:type="dxa"/>
            <w:tcBorders>
              <w:top w:val="nil"/>
              <w:left w:val="nil"/>
              <w:bottom w:val="nil"/>
              <w:right w:val="single" w:sz="8" w:space="0" w:color="auto"/>
            </w:tcBorders>
            <w:shd w:val="clear" w:color="auto" w:fill="auto"/>
            <w:noWrap/>
            <w:vAlign w:val="center"/>
            <w:hideMark/>
          </w:tcPr>
          <w:p w14:paraId="68C67E8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147%</w:t>
            </w:r>
          </w:p>
        </w:tc>
      </w:tr>
      <w:tr w:rsidR="00C56EA2" w:rsidRPr="00C56EA2" w14:paraId="551350D0"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58D69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5D27C8D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-8.73%</w:t>
            </w:r>
          </w:p>
        </w:tc>
        <w:tc>
          <w:tcPr>
            <w:tcW w:w="794" w:type="dxa"/>
            <w:tcBorders>
              <w:top w:val="nil"/>
              <w:left w:val="nil"/>
              <w:bottom w:val="nil"/>
              <w:right w:val="nil"/>
            </w:tcBorders>
            <w:shd w:val="clear" w:color="000000" w:fill="CCFFCC"/>
            <w:noWrap/>
            <w:vAlign w:val="center"/>
            <w:hideMark/>
          </w:tcPr>
          <w:p w14:paraId="5A50568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-12.83%</w:t>
            </w:r>
          </w:p>
        </w:tc>
        <w:tc>
          <w:tcPr>
            <w:tcW w:w="794" w:type="dxa"/>
            <w:tcBorders>
              <w:top w:val="nil"/>
              <w:left w:val="nil"/>
              <w:bottom w:val="nil"/>
              <w:right w:val="single" w:sz="8" w:space="0" w:color="auto"/>
            </w:tcBorders>
            <w:shd w:val="clear" w:color="000000" w:fill="CCFFCC"/>
            <w:noWrap/>
            <w:vAlign w:val="center"/>
            <w:hideMark/>
          </w:tcPr>
          <w:p w14:paraId="5713D63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-12.48%</w:t>
            </w:r>
          </w:p>
        </w:tc>
        <w:tc>
          <w:tcPr>
            <w:tcW w:w="794" w:type="dxa"/>
            <w:tcBorders>
              <w:top w:val="nil"/>
              <w:left w:val="nil"/>
              <w:bottom w:val="nil"/>
              <w:right w:val="nil"/>
            </w:tcBorders>
            <w:shd w:val="clear" w:color="auto" w:fill="auto"/>
            <w:noWrap/>
            <w:vAlign w:val="center"/>
            <w:hideMark/>
          </w:tcPr>
          <w:p w14:paraId="2F0D50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787%</w:t>
            </w:r>
          </w:p>
        </w:tc>
        <w:tc>
          <w:tcPr>
            <w:tcW w:w="794" w:type="dxa"/>
            <w:tcBorders>
              <w:top w:val="nil"/>
              <w:left w:val="nil"/>
              <w:bottom w:val="nil"/>
              <w:right w:val="single" w:sz="8" w:space="0" w:color="auto"/>
            </w:tcBorders>
            <w:shd w:val="clear" w:color="auto" w:fill="auto"/>
            <w:noWrap/>
            <w:vAlign w:val="center"/>
            <w:hideMark/>
          </w:tcPr>
          <w:p w14:paraId="2CE8304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212%</w:t>
            </w:r>
          </w:p>
        </w:tc>
        <w:tc>
          <w:tcPr>
            <w:tcW w:w="320" w:type="dxa"/>
            <w:tcBorders>
              <w:top w:val="nil"/>
              <w:left w:val="nil"/>
              <w:bottom w:val="nil"/>
              <w:right w:val="nil"/>
            </w:tcBorders>
            <w:shd w:val="clear" w:color="auto" w:fill="auto"/>
            <w:noWrap/>
            <w:vAlign w:val="bottom"/>
            <w:hideMark/>
          </w:tcPr>
          <w:p w14:paraId="6290189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4D0D013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06F3C3E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-3.28%</w:t>
            </w:r>
          </w:p>
        </w:tc>
        <w:tc>
          <w:tcPr>
            <w:tcW w:w="794" w:type="dxa"/>
            <w:tcBorders>
              <w:top w:val="nil"/>
              <w:left w:val="nil"/>
              <w:bottom w:val="nil"/>
              <w:right w:val="nil"/>
            </w:tcBorders>
            <w:shd w:val="clear" w:color="auto" w:fill="auto"/>
            <w:noWrap/>
            <w:vAlign w:val="center"/>
            <w:hideMark/>
          </w:tcPr>
          <w:p w14:paraId="50AFBF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-0.95%</w:t>
            </w:r>
          </w:p>
        </w:tc>
        <w:tc>
          <w:tcPr>
            <w:tcW w:w="794" w:type="dxa"/>
            <w:tcBorders>
              <w:top w:val="nil"/>
              <w:left w:val="nil"/>
              <w:bottom w:val="nil"/>
              <w:right w:val="single" w:sz="8" w:space="0" w:color="auto"/>
            </w:tcBorders>
            <w:shd w:val="clear" w:color="auto" w:fill="auto"/>
            <w:noWrap/>
            <w:vAlign w:val="center"/>
            <w:hideMark/>
          </w:tcPr>
          <w:p w14:paraId="014AB7E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-0.95%</w:t>
            </w:r>
          </w:p>
        </w:tc>
        <w:tc>
          <w:tcPr>
            <w:tcW w:w="794" w:type="dxa"/>
            <w:tcBorders>
              <w:top w:val="nil"/>
              <w:left w:val="nil"/>
              <w:bottom w:val="nil"/>
              <w:right w:val="nil"/>
            </w:tcBorders>
            <w:shd w:val="clear" w:color="auto" w:fill="auto"/>
            <w:noWrap/>
            <w:vAlign w:val="center"/>
            <w:hideMark/>
          </w:tcPr>
          <w:p w14:paraId="2A7DE4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851%</w:t>
            </w:r>
          </w:p>
        </w:tc>
        <w:tc>
          <w:tcPr>
            <w:tcW w:w="794" w:type="dxa"/>
            <w:tcBorders>
              <w:top w:val="nil"/>
              <w:left w:val="nil"/>
              <w:bottom w:val="nil"/>
              <w:right w:val="single" w:sz="8" w:space="0" w:color="auto"/>
            </w:tcBorders>
            <w:shd w:val="clear" w:color="auto" w:fill="auto"/>
            <w:noWrap/>
            <w:vAlign w:val="center"/>
            <w:hideMark/>
          </w:tcPr>
          <w:p w14:paraId="3AC5E5F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165%</w:t>
            </w:r>
          </w:p>
        </w:tc>
      </w:tr>
      <w:tr w:rsidR="00C56EA2" w:rsidRPr="00C56EA2" w14:paraId="5A434B33"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110204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42B2AF5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-7.37%</w:t>
            </w:r>
          </w:p>
        </w:tc>
        <w:tc>
          <w:tcPr>
            <w:tcW w:w="794" w:type="dxa"/>
            <w:tcBorders>
              <w:top w:val="single" w:sz="8" w:space="0" w:color="auto"/>
              <w:left w:val="nil"/>
              <w:bottom w:val="single" w:sz="8" w:space="0" w:color="auto"/>
              <w:right w:val="nil"/>
            </w:tcBorders>
            <w:shd w:val="clear" w:color="000000" w:fill="CCFFCC"/>
            <w:noWrap/>
            <w:vAlign w:val="center"/>
            <w:hideMark/>
          </w:tcPr>
          <w:p w14:paraId="5BFD5F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-10.79%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22548C0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-10.78%</w:t>
            </w:r>
          </w:p>
        </w:tc>
        <w:tc>
          <w:tcPr>
            <w:tcW w:w="794" w:type="dxa"/>
            <w:tcBorders>
              <w:top w:val="single" w:sz="8" w:space="0" w:color="auto"/>
              <w:left w:val="nil"/>
              <w:bottom w:val="single" w:sz="8" w:space="0" w:color="auto"/>
              <w:right w:val="nil"/>
            </w:tcBorders>
            <w:shd w:val="clear" w:color="auto" w:fill="auto"/>
            <w:noWrap/>
            <w:vAlign w:val="center"/>
            <w:hideMark/>
          </w:tcPr>
          <w:p w14:paraId="208C35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722%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DE54EC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209%</w:t>
            </w:r>
          </w:p>
        </w:tc>
        <w:tc>
          <w:tcPr>
            <w:tcW w:w="320" w:type="dxa"/>
            <w:tcBorders>
              <w:top w:val="nil"/>
              <w:left w:val="nil"/>
              <w:bottom w:val="nil"/>
              <w:right w:val="nil"/>
            </w:tcBorders>
            <w:shd w:val="clear" w:color="auto" w:fill="auto"/>
            <w:noWrap/>
            <w:vAlign w:val="bottom"/>
            <w:hideMark/>
          </w:tcPr>
          <w:p w14:paraId="210CA5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D3DA9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1A44AE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-2.25%</w:t>
            </w:r>
          </w:p>
        </w:tc>
        <w:tc>
          <w:tcPr>
            <w:tcW w:w="794" w:type="dxa"/>
            <w:tcBorders>
              <w:top w:val="single" w:sz="8" w:space="0" w:color="auto"/>
              <w:left w:val="nil"/>
              <w:bottom w:val="single" w:sz="8" w:space="0" w:color="auto"/>
              <w:right w:val="nil"/>
            </w:tcBorders>
            <w:shd w:val="clear" w:color="auto" w:fill="auto"/>
            <w:noWrap/>
            <w:vAlign w:val="center"/>
            <w:hideMark/>
          </w:tcPr>
          <w:p w14:paraId="56D9C0E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ACA40F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-0.36%</w:t>
            </w:r>
          </w:p>
        </w:tc>
        <w:tc>
          <w:tcPr>
            <w:tcW w:w="794" w:type="dxa"/>
            <w:tcBorders>
              <w:top w:val="single" w:sz="8" w:space="0" w:color="auto"/>
              <w:left w:val="nil"/>
              <w:bottom w:val="single" w:sz="8" w:space="0" w:color="auto"/>
              <w:right w:val="nil"/>
            </w:tcBorders>
            <w:shd w:val="clear" w:color="auto" w:fill="auto"/>
            <w:noWrap/>
            <w:vAlign w:val="center"/>
            <w:hideMark/>
          </w:tcPr>
          <w:p w14:paraId="3C2B6F3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854%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9576ED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156%</w:t>
            </w:r>
          </w:p>
        </w:tc>
      </w:tr>
      <w:tr w:rsidR="00C56EA2" w:rsidRPr="00C56EA2" w14:paraId="5A9C3036" w14:textId="77777777" w:rsidTr="008854BB">
        <w:trPr>
          <w:trHeight w:val="255"/>
        </w:trPr>
        <w:tc>
          <w:tcPr>
            <w:tcW w:w="794" w:type="dxa"/>
            <w:tcBorders>
              <w:top w:val="nil"/>
              <w:left w:val="nil"/>
              <w:bottom w:val="nil"/>
              <w:right w:val="nil"/>
            </w:tcBorders>
            <w:shd w:val="clear" w:color="auto" w:fill="auto"/>
            <w:noWrap/>
            <w:vAlign w:val="center"/>
            <w:hideMark/>
          </w:tcPr>
          <w:p w14:paraId="62A8C65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7FCE81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043448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1FA9F6D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566F8E9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10BE13B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6706492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7319E4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591273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C9934C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C8A960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7BAB4FF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76273EA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C56EA2" w:rsidRPr="00C56EA2" w14:paraId="0648D30D"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34F27ED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5F8647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53397E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7565A5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66D5BAD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06E8DA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1C3CD93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56610D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7A1A7C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FAD7D2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DA79D3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1247CCA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782216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7707706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87E055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559FCD0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6E8920A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1DB7108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130194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EA74EA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3381DDB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1824CA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566F8EE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0CA20B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555DC6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39F63A8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63053B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4F5BAD52"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37148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5C07E75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-6.22%</w:t>
            </w:r>
          </w:p>
        </w:tc>
        <w:tc>
          <w:tcPr>
            <w:tcW w:w="794" w:type="dxa"/>
            <w:tcBorders>
              <w:top w:val="nil"/>
              <w:left w:val="nil"/>
              <w:bottom w:val="nil"/>
              <w:right w:val="nil"/>
            </w:tcBorders>
            <w:shd w:val="clear" w:color="000000" w:fill="CCFFCC"/>
            <w:noWrap/>
            <w:vAlign w:val="center"/>
            <w:hideMark/>
          </w:tcPr>
          <w:p w14:paraId="3642F1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-8.77%</w:t>
            </w:r>
          </w:p>
        </w:tc>
        <w:tc>
          <w:tcPr>
            <w:tcW w:w="794" w:type="dxa"/>
            <w:tcBorders>
              <w:top w:val="nil"/>
              <w:left w:val="nil"/>
              <w:bottom w:val="nil"/>
              <w:right w:val="single" w:sz="8" w:space="0" w:color="auto"/>
            </w:tcBorders>
            <w:shd w:val="clear" w:color="000000" w:fill="CCFFCC"/>
            <w:noWrap/>
            <w:vAlign w:val="center"/>
            <w:hideMark/>
          </w:tcPr>
          <w:p w14:paraId="4143800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-9.08%</w:t>
            </w:r>
          </w:p>
        </w:tc>
        <w:tc>
          <w:tcPr>
            <w:tcW w:w="794" w:type="dxa"/>
            <w:tcBorders>
              <w:top w:val="nil"/>
              <w:left w:val="nil"/>
              <w:bottom w:val="nil"/>
              <w:right w:val="nil"/>
            </w:tcBorders>
            <w:shd w:val="clear" w:color="auto" w:fill="auto"/>
            <w:noWrap/>
            <w:vAlign w:val="center"/>
            <w:hideMark/>
          </w:tcPr>
          <w:p w14:paraId="55940AC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716%</w:t>
            </w:r>
          </w:p>
        </w:tc>
        <w:tc>
          <w:tcPr>
            <w:tcW w:w="794" w:type="dxa"/>
            <w:tcBorders>
              <w:top w:val="nil"/>
              <w:left w:val="nil"/>
              <w:bottom w:val="nil"/>
              <w:right w:val="single" w:sz="8" w:space="0" w:color="auto"/>
            </w:tcBorders>
            <w:shd w:val="clear" w:color="auto" w:fill="auto"/>
            <w:noWrap/>
            <w:vAlign w:val="center"/>
            <w:hideMark/>
          </w:tcPr>
          <w:p w14:paraId="2B6E338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3DBBCD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8D8286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47921A4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-1.45%</w:t>
            </w:r>
          </w:p>
        </w:tc>
        <w:tc>
          <w:tcPr>
            <w:tcW w:w="794" w:type="dxa"/>
            <w:tcBorders>
              <w:top w:val="nil"/>
              <w:left w:val="nil"/>
              <w:bottom w:val="nil"/>
              <w:right w:val="nil"/>
            </w:tcBorders>
            <w:shd w:val="clear" w:color="auto" w:fill="auto"/>
            <w:noWrap/>
            <w:vAlign w:val="center"/>
            <w:hideMark/>
          </w:tcPr>
          <w:p w14:paraId="4B071E7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0.26%</w:t>
            </w:r>
          </w:p>
        </w:tc>
        <w:tc>
          <w:tcPr>
            <w:tcW w:w="794" w:type="dxa"/>
            <w:tcBorders>
              <w:top w:val="nil"/>
              <w:left w:val="nil"/>
              <w:bottom w:val="nil"/>
              <w:right w:val="single" w:sz="8" w:space="0" w:color="auto"/>
            </w:tcBorders>
            <w:shd w:val="clear" w:color="auto" w:fill="auto"/>
            <w:noWrap/>
            <w:vAlign w:val="center"/>
            <w:hideMark/>
          </w:tcPr>
          <w:p w14:paraId="6B287AB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0.22%</w:t>
            </w:r>
          </w:p>
        </w:tc>
        <w:tc>
          <w:tcPr>
            <w:tcW w:w="794" w:type="dxa"/>
            <w:tcBorders>
              <w:top w:val="nil"/>
              <w:left w:val="nil"/>
              <w:bottom w:val="nil"/>
              <w:right w:val="nil"/>
            </w:tcBorders>
            <w:shd w:val="clear" w:color="auto" w:fill="auto"/>
            <w:noWrap/>
            <w:vAlign w:val="center"/>
            <w:hideMark/>
          </w:tcPr>
          <w:p w14:paraId="0AF7D2B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974%</w:t>
            </w:r>
          </w:p>
        </w:tc>
        <w:tc>
          <w:tcPr>
            <w:tcW w:w="794" w:type="dxa"/>
            <w:tcBorders>
              <w:top w:val="nil"/>
              <w:left w:val="nil"/>
              <w:bottom w:val="nil"/>
              <w:right w:val="single" w:sz="8" w:space="0" w:color="auto"/>
            </w:tcBorders>
            <w:shd w:val="clear" w:color="auto" w:fill="auto"/>
            <w:noWrap/>
            <w:vAlign w:val="center"/>
            <w:hideMark/>
          </w:tcPr>
          <w:p w14:paraId="605C48A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140%</w:t>
            </w:r>
          </w:p>
        </w:tc>
      </w:tr>
      <w:tr w:rsidR="00C56EA2" w:rsidRPr="00C56EA2" w14:paraId="457F71F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0B14F2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3D9FD0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-13.03%</w:t>
            </w:r>
          </w:p>
        </w:tc>
        <w:tc>
          <w:tcPr>
            <w:tcW w:w="794" w:type="dxa"/>
            <w:tcBorders>
              <w:top w:val="nil"/>
              <w:left w:val="nil"/>
              <w:bottom w:val="nil"/>
              <w:right w:val="nil"/>
            </w:tcBorders>
            <w:shd w:val="clear" w:color="000000" w:fill="CCFFCC"/>
            <w:noWrap/>
            <w:vAlign w:val="center"/>
            <w:hideMark/>
          </w:tcPr>
          <w:p w14:paraId="36FBAF6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-32.81%</w:t>
            </w:r>
          </w:p>
        </w:tc>
        <w:tc>
          <w:tcPr>
            <w:tcW w:w="794" w:type="dxa"/>
            <w:tcBorders>
              <w:top w:val="nil"/>
              <w:left w:val="nil"/>
              <w:bottom w:val="nil"/>
              <w:right w:val="single" w:sz="8" w:space="0" w:color="auto"/>
            </w:tcBorders>
            <w:shd w:val="clear" w:color="000000" w:fill="CCFFCC"/>
            <w:noWrap/>
            <w:vAlign w:val="center"/>
            <w:hideMark/>
          </w:tcPr>
          <w:p w14:paraId="7083B6C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-29.94%</w:t>
            </w:r>
          </w:p>
        </w:tc>
        <w:tc>
          <w:tcPr>
            <w:tcW w:w="794" w:type="dxa"/>
            <w:tcBorders>
              <w:top w:val="nil"/>
              <w:left w:val="nil"/>
              <w:bottom w:val="nil"/>
              <w:right w:val="nil"/>
            </w:tcBorders>
            <w:shd w:val="clear" w:color="auto" w:fill="auto"/>
            <w:noWrap/>
            <w:vAlign w:val="center"/>
            <w:hideMark/>
          </w:tcPr>
          <w:p w14:paraId="08073C3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945%</w:t>
            </w:r>
          </w:p>
        </w:tc>
        <w:tc>
          <w:tcPr>
            <w:tcW w:w="794" w:type="dxa"/>
            <w:tcBorders>
              <w:top w:val="nil"/>
              <w:left w:val="nil"/>
              <w:bottom w:val="nil"/>
              <w:right w:val="single" w:sz="8" w:space="0" w:color="auto"/>
            </w:tcBorders>
            <w:shd w:val="clear" w:color="auto" w:fill="auto"/>
            <w:noWrap/>
            <w:vAlign w:val="center"/>
            <w:hideMark/>
          </w:tcPr>
          <w:p w14:paraId="189E010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224%</w:t>
            </w:r>
          </w:p>
        </w:tc>
        <w:tc>
          <w:tcPr>
            <w:tcW w:w="320" w:type="dxa"/>
            <w:tcBorders>
              <w:top w:val="nil"/>
              <w:left w:val="nil"/>
              <w:bottom w:val="nil"/>
              <w:right w:val="nil"/>
            </w:tcBorders>
            <w:shd w:val="clear" w:color="auto" w:fill="auto"/>
            <w:noWrap/>
            <w:vAlign w:val="bottom"/>
            <w:hideMark/>
          </w:tcPr>
          <w:p w14:paraId="009ACE8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4DF1C81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4F96EDC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-3.50%</w:t>
            </w:r>
          </w:p>
        </w:tc>
        <w:tc>
          <w:tcPr>
            <w:tcW w:w="794" w:type="dxa"/>
            <w:tcBorders>
              <w:top w:val="nil"/>
              <w:left w:val="nil"/>
              <w:bottom w:val="nil"/>
              <w:right w:val="nil"/>
            </w:tcBorders>
            <w:shd w:val="clear" w:color="auto" w:fill="auto"/>
            <w:noWrap/>
            <w:vAlign w:val="center"/>
            <w:hideMark/>
          </w:tcPr>
          <w:p w14:paraId="6C2CF08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-1.12%</w:t>
            </w:r>
          </w:p>
        </w:tc>
        <w:tc>
          <w:tcPr>
            <w:tcW w:w="794" w:type="dxa"/>
            <w:tcBorders>
              <w:top w:val="nil"/>
              <w:left w:val="nil"/>
              <w:bottom w:val="nil"/>
              <w:right w:val="single" w:sz="8" w:space="0" w:color="auto"/>
            </w:tcBorders>
            <w:shd w:val="clear" w:color="auto" w:fill="auto"/>
            <w:noWrap/>
            <w:vAlign w:val="center"/>
            <w:hideMark/>
          </w:tcPr>
          <w:p w14:paraId="1313D02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-1.12%</w:t>
            </w:r>
          </w:p>
        </w:tc>
        <w:tc>
          <w:tcPr>
            <w:tcW w:w="794" w:type="dxa"/>
            <w:tcBorders>
              <w:top w:val="nil"/>
              <w:left w:val="nil"/>
              <w:bottom w:val="nil"/>
              <w:right w:val="nil"/>
            </w:tcBorders>
            <w:shd w:val="clear" w:color="auto" w:fill="auto"/>
            <w:noWrap/>
            <w:vAlign w:val="center"/>
            <w:hideMark/>
          </w:tcPr>
          <w:p w14:paraId="7A24ED5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1018%</w:t>
            </w:r>
          </w:p>
        </w:tc>
        <w:tc>
          <w:tcPr>
            <w:tcW w:w="794" w:type="dxa"/>
            <w:tcBorders>
              <w:top w:val="nil"/>
              <w:left w:val="nil"/>
              <w:bottom w:val="nil"/>
              <w:right w:val="single" w:sz="8" w:space="0" w:color="auto"/>
            </w:tcBorders>
            <w:shd w:val="clear" w:color="auto" w:fill="auto"/>
            <w:noWrap/>
            <w:vAlign w:val="center"/>
            <w:hideMark/>
          </w:tcPr>
          <w:p w14:paraId="75B1EA8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158%</w:t>
            </w:r>
          </w:p>
        </w:tc>
      </w:tr>
      <w:tr w:rsidR="00C56EA2" w:rsidRPr="00C56EA2" w14:paraId="69DAAA4A"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545109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059A39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-9.63%</w:t>
            </w:r>
          </w:p>
        </w:tc>
        <w:tc>
          <w:tcPr>
            <w:tcW w:w="794" w:type="dxa"/>
            <w:tcBorders>
              <w:top w:val="single" w:sz="8" w:space="0" w:color="auto"/>
              <w:left w:val="nil"/>
              <w:bottom w:val="single" w:sz="8" w:space="0" w:color="auto"/>
              <w:right w:val="nil"/>
            </w:tcBorders>
            <w:shd w:val="clear" w:color="000000" w:fill="CCFFCC"/>
            <w:noWrap/>
            <w:vAlign w:val="center"/>
            <w:hideMark/>
          </w:tcPr>
          <w:p w14:paraId="08929E7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-20.79%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7BD63C1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-19.51%</w:t>
            </w:r>
          </w:p>
        </w:tc>
        <w:tc>
          <w:tcPr>
            <w:tcW w:w="794" w:type="dxa"/>
            <w:tcBorders>
              <w:top w:val="single" w:sz="8" w:space="0" w:color="auto"/>
              <w:left w:val="nil"/>
              <w:bottom w:val="single" w:sz="8" w:space="0" w:color="auto"/>
              <w:right w:val="nil"/>
            </w:tcBorders>
            <w:shd w:val="clear" w:color="auto" w:fill="auto"/>
            <w:noWrap/>
            <w:vAlign w:val="center"/>
            <w:hideMark/>
          </w:tcPr>
          <w:p w14:paraId="64CCC1D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830%</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E34E31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6DF9CE7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372798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9AD293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-2.48%</w:t>
            </w:r>
          </w:p>
        </w:tc>
        <w:tc>
          <w:tcPr>
            <w:tcW w:w="794" w:type="dxa"/>
            <w:tcBorders>
              <w:top w:val="single" w:sz="8" w:space="0" w:color="auto"/>
              <w:left w:val="nil"/>
              <w:bottom w:val="single" w:sz="8" w:space="0" w:color="auto"/>
              <w:right w:val="nil"/>
            </w:tcBorders>
            <w:shd w:val="clear" w:color="auto" w:fill="auto"/>
            <w:noWrap/>
            <w:vAlign w:val="center"/>
            <w:hideMark/>
          </w:tcPr>
          <w:p w14:paraId="03127EB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7940F9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-0.45%</w:t>
            </w:r>
          </w:p>
        </w:tc>
        <w:tc>
          <w:tcPr>
            <w:tcW w:w="794" w:type="dxa"/>
            <w:tcBorders>
              <w:top w:val="single" w:sz="8" w:space="0" w:color="auto"/>
              <w:left w:val="nil"/>
              <w:bottom w:val="single" w:sz="8" w:space="0" w:color="auto"/>
              <w:right w:val="nil"/>
            </w:tcBorders>
            <w:shd w:val="clear" w:color="auto" w:fill="auto"/>
            <w:noWrap/>
            <w:vAlign w:val="center"/>
            <w:hideMark/>
          </w:tcPr>
          <w:p w14:paraId="0627F1C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996%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5730D8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149%</w:t>
            </w:r>
          </w:p>
        </w:tc>
      </w:tr>
      <w:tr w:rsidR="00C56EA2" w:rsidRPr="00C56EA2" w14:paraId="4D2649D4" w14:textId="77777777" w:rsidTr="008854BB">
        <w:trPr>
          <w:trHeight w:val="255"/>
        </w:trPr>
        <w:tc>
          <w:tcPr>
            <w:tcW w:w="794" w:type="dxa"/>
            <w:tcBorders>
              <w:top w:val="nil"/>
              <w:left w:val="nil"/>
              <w:bottom w:val="nil"/>
              <w:right w:val="nil"/>
            </w:tcBorders>
            <w:shd w:val="clear" w:color="auto" w:fill="auto"/>
            <w:noWrap/>
            <w:vAlign w:val="center"/>
            <w:hideMark/>
          </w:tcPr>
          <w:p w14:paraId="04C3C6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6597934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2F900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59CB5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7FC62A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86250F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6EC86CC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A018A0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818D48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B9E42C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1743F7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3B429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1A0493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1688893F"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B2B5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68EACD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-7.89%</w:t>
            </w:r>
          </w:p>
        </w:tc>
        <w:tc>
          <w:tcPr>
            <w:tcW w:w="794" w:type="dxa"/>
            <w:tcBorders>
              <w:top w:val="single" w:sz="8" w:space="0" w:color="auto"/>
              <w:left w:val="nil"/>
              <w:bottom w:val="single" w:sz="8" w:space="0" w:color="auto"/>
              <w:right w:val="nil"/>
            </w:tcBorders>
            <w:shd w:val="clear" w:color="000000" w:fill="CCFFCC"/>
            <w:noWrap/>
            <w:vAlign w:val="center"/>
            <w:hideMark/>
          </w:tcPr>
          <w:p w14:paraId="12D2BF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-13.09%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A185B2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-12.83%</w:t>
            </w:r>
          </w:p>
        </w:tc>
        <w:tc>
          <w:tcPr>
            <w:tcW w:w="794" w:type="dxa"/>
            <w:tcBorders>
              <w:top w:val="single" w:sz="8" w:space="0" w:color="auto"/>
              <w:left w:val="nil"/>
              <w:bottom w:val="single" w:sz="8" w:space="0" w:color="auto"/>
              <w:right w:val="nil"/>
            </w:tcBorders>
            <w:shd w:val="clear" w:color="auto" w:fill="auto"/>
            <w:noWrap/>
            <w:vAlign w:val="center"/>
            <w:hideMark/>
          </w:tcPr>
          <w:p w14:paraId="536DD26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1774%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72D1D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58CD88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EA3FA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899DCF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-2.01%</w:t>
            </w:r>
          </w:p>
        </w:tc>
        <w:tc>
          <w:tcPr>
            <w:tcW w:w="794" w:type="dxa"/>
            <w:tcBorders>
              <w:top w:val="single" w:sz="8" w:space="0" w:color="auto"/>
              <w:left w:val="nil"/>
              <w:bottom w:val="single" w:sz="8" w:space="0" w:color="auto"/>
              <w:right w:val="nil"/>
            </w:tcBorders>
            <w:shd w:val="clear" w:color="auto" w:fill="auto"/>
            <w:noWrap/>
            <w:vAlign w:val="center"/>
            <w:hideMark/>
          </w:tcPr>
          <w:p w14:paraId="01BDBE2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-0.51%</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734A5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-0.54%</w:t>
            </w:r>
          </w:p>
        </w:tc>
        <w:tc>
          <w:tcPr>
            <w:tcW w:w="794" w:type="dxa"/>
            <w:tcBorders>
              <w:top w:val="single" w:sz="8" w:space="0" w:color="auto"/>
              <w:left w:val="nil"/>
              <w:bottom w:val="single" w:sz="8" w:space="0" w:color="auto"/>
              <w:right w:val="nil"/>
            </w:tcBorders>
            <w:shd w:val="clear" w:color="auto" w:fill="auto"/>
            <w:noWrap/>
            <w:vAlign w:val="center"/>
            <w:hideMark/>
          </w:tcPr>
          <w:p w14:paraId="69B556B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2505%</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CCD2EC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148%</w:t>
            </w:r>
          </w:p>
        </w:tc>
      </w:tr>
    </w:tbl>
    <w:p w14:paraId="13C34661" w14:textId="77777777" w:rsidR="002314DD" w:rsidRPr="002314DD" w:rsidRDefault="002314DD" w:rsidP="002314DD">
      <w:pPr>
        <w:rPr>
          <w:lang w:val="en-CA"/>
        </w:rPr>
      </w:pPr>
    </w:p>
    <w:p w14:paraId="3C853906" w14:textId="11F62B99" w:rsidR="008343E5" w:rsidRDefault="008343E5" w:rsidP="002314DD">
      <w:pPr>
        <w:pStyle w:val="2"/>
        <w:rPr>
          <w:lang w:val="en-CA"/>
        </w:rPr>
      </w:pPr>
      <w:r>
        <w:rPr>
          <w:lang w:val="en-CA"/>
        </w:rPr>
        <w:t>Transform fix (JVET-U0052)</w:t>
      </w:r>
      <w:r w:rsidR="002314DD" w:rsidRPr="008343E5">
        <w:rPr>
          <w:lang w:val="en-CA"/>
        </w:rPr>
        <w:t xml:space="preserve"> </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C56EA2" w:rsidRPr="00C56EA2" w14:paraId="67524938"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1FA92C6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819AF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C634FC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8F889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11B0249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D78FB5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154F18D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1677C61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BF75B1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B6E491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0F5BE2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2E8BF79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AA6428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29AF6E52"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7294838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4685EE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B11761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07EC720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14E035D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87D45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78D7910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0E3AA7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90F408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92AE50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1DA0A05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363349C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8A1FE8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1E757427"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4A28065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7C8948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-7.04%</w:t>
            </w:r>
          </w:p>
        </w:tc>
        <w:tc>
          <w:tcPr>
            <w:tcW w:w="794" w:type="dxa"/>
            <w:tcBorders>
              <w:top w:val="nil"/>
              <w:left w:val="nil"/>
              <w:bottom w:val="nil"/>
              <w:right w:val="nil"/>
            </w:tcBorders>
            <w:shd w:val="clear" w:color="000000" w:fill="CCFFCC"/>
            <w:noWrap/>
            <w:vAlign w:val="center"/>
            <w:hideMark/>
          </w:tcPr>
          <w:p w14:paraId="39AB3B6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-8.64%</w:t>
            </w:r>
          </w:p>
        </w:tc>
        <w:tc>
          <w:tcPr>
            <w:tcW w:w="794" w:type="dxa"/>
            <w:tcBorders>
              <w:top w:val="nil"/>
              <w:left w:val="nil"/>
              <w:bottom w:val="nil"/>
              <w:right w:val="single" w:sz="8" w:space="0" w:color="auto"/>
            </w:tcBorders>
            <w:shd w:val="clear" w:color="000000" w:fill="CCFFCC"/>
            <w:noWrap/>
            <w:vAlign w:val="center"/>
            <w:hideMark/>
          </w:tcPr>
          <w:p w14:paraId="7911FFA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-9.47%</w:t>
            </w:r>
          </w:p>
        </w:tc>
        <w:tc>
          <w:tcPr>
            <w:tcW w:w="794" w:type="dxa"/>
            <w:tcBorders>
              <w:top w:val="nil"/>
              <w:left w:val="nil"/>
              <w:bottom w:val="nil"/>
              <w:right w:val="nil"/>
            </w:tcBorders>
            <w:shd w:val="clear" w:color="auto" w:fill="auto"/>
            <w:noWrap/>
            <w:vAlign w:val="center"/>
            <w:hideMark/>
          </w:tcPr>
          <w:p w14:paraId="4288CC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4182%</w:t>
            </w:r>
          </w:p>
        </w:tc>
        <w:tc>
          <w:tcPr>
            <w:tcW w:w="794" w:type="dxa"/>
            <w:tcBorders>
              <w:top w:val="nil"/>
              <w:left w:val="nil"/>
              <w:bottom w:val="nil"/>
              <w:right w:val="single" w:sz="8" w:space="0" w:color="auto"/>
            </w:tcBorders>
            <w:shd w:val="clear" w:color="auto" w:fill="auto"/>
            <w:noWrap/>
            <w:vAlign w:val="center"/>
            <w:hideMark/>
          </w:tcPr>
          <w:p w14:paraId="1512C04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194%</w:t>
            </w:r>
          </w:p>
        </w:tc>
        <w:tc>
          <w:tcPr>
            <w:tcW w:w="320" w:type="dxa"/>
            <w:tcBorders>
              <w:top w:val="nil"/>
              <w:left w:val="nil"/>
              <w:bottom w:val="nil"/>
              <w:right w:val="nil"/>
            </w:tcBorders>
            <w:shd w:val="clear" w:color="auto" w:fill="auto"/>
            <w:noWrap/>
            <w:vAlign w:val="bottom"/>
            <w:hideMark/>
          </w:tcPr>
          <w:p w14:paraId="0B66310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A73312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6031A90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26.22%</w:t>
            </w:r>
          </w:p>
        </w:tc>
        <w:tc>
          <w:tcPr>
            <w:tcW w:w="794" w:type="dxa"/>
            <w:tcBorders>
              <w:top w:val="nil"/>
              <w:left w:val="nil"/>
              <w:bottom w:val="nil"/>
              <w:right w:val="nil"/>
            </w:tcBorders>
            <w:shd w:val="clear" w:color="000000" w:fill="FFC7CE"/>
            <w:noWrap/>
            <w:vAlign w:val="center"/>
            <w:hideMark/>
          </w:tcPr>
          <w:p w14:paraId="6C2ED8D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26.91%</w:t>
            </w:r>
          </w:p>
        </w:tc>
        <w:tc>
          <w:tcPr>
            <w:tcW w:w="794" w:type="dxa"/>
            <w:tcBorders>
              <w:top w:val="nil"/>
              <w:left w:val="nil"/>
              <w:bottom w:val="nil"/>
              <w:right w:val="single" w:sz="8" w:space="0" w:color="auto"/>
            </w:tcBorders>
            <w:shd w:val="clear" w:color="000000" w:fill="FFC7CE"/>
            <w:noWrap/>
            <w:vAlign w:val="center"/>
            <w:hideMark/>
          </w:tcPr>
          <w:p w14:paraId="5C41CC1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26.85%</w:t>
            </w:r>
          </w:p>
        </w:tc>
        <w:tc>
          <w:tcPr>
            <w:tcW w:w="794" w:type="dxa"/>
            <w:tcBorders>
              <w:top w:val="nil"/>
              <w:left w:val="nil"/>
              <w:bottom w:val="nil"/>
              <w:right w:val="nil"/>
            </w:tcBorders>
            <w:shd w:val="clear" w:color="auto" w:fill="auto"/>
            <w:noWrap/>
            <w:vAlign w:val="center"/>
            <w:hideMark/>
          </w:tcPr>
          <w:p w14:paraId="6340088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5971%</w:t>
            </w:r>
          </w:p>
        </w:tc>
        <w:tc>
          <w:tcPr>
            <w:tcW w:w="794" w:type="dxa"/>
            <w:tcBorders>
              <w:top w:val="nil"/>
              <w:left w:val="nil"/>
              <w:bottom w:val="nil"/>
              <w:right w:val="single" w:sz="8" w:space="0" w:color="auto"/>
            </w:tcBorders>
            <w:shd w:val="clear" w:color="auto" w:fill="auto"/>
            <w:noWrap/>
            <w:vAlign w:val="center"/>
            <w:hideMark/>
          </w:tcPr>
          <w:p w14:paraId="2A9483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160%</w:t>
            </w:r>
          </w:p>
        </w:tc>
      </w:tr>
      <w:tr w:rsidR="00C56EA2" w:rsidRPr="00C56EA2" w14:paraId="0CC11FAD"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AF5C68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61CCD72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-7.98%</w:t>
            </w:r>
          </w:p>
        </w:tc>
        <w:tc>
          <w:tcPr>
            <w:tcW w:w="794" w:type="dxa"/>
            <w:tcBorders>
              <w:top w:val="nil"/>
              <w:left w:val="nil"/>
              <w:bottom w:val="nil"/>
              <w:right w:val="nil"/>
            </w:tcBorders>
            <w:shd w:val="clear" w:color="000000" w:fill="CCFFCC"/>
            <w:noWrap/>
            <w:vAlign w:val="center"/>
            <w:hideMark/>
          </w:tcPr>
          <w:p w14:paraId="0A676F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-10.43%</w:t>
            </w:r>
          </w:p>
        </w:tc>
        <w:tc>
          <w:tcPr>
            <w:tcW w:w="794" w:type="dxa"/>
            <w:tcBorders>
              <w:top w:val="nil"/>
              <w:left w:val="nil"/>
              <w:bottom w:val="nil"/>
              <w:right w:val="single" w:sz="8" w:space="0" w:color="auto"/>
            </w:tcBorders>
            <w:shd w:val="clear" w:color="000000" w:fill="CCFFCC"/>
            <w:noWrap/>
            <w:vAlign w:val="center"/>
            <w:hideMark/>
          </w:tcPr>
          <w:p w14:paraId="3D1D1FA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-10.95%</w:t>
            </w:r>
          </w:p>
        </w:tc>
        <w:tc>
          <w:tcPr>
            <w:tcW w:w="794" w:type="dxa"/>
            <w:tcBorders>
              <w:top w:val="nil"/>
              <w:left w:val="nil"/>
              <w:bottom w:val="nil"/>
              <w:right w:val="nil"/>
            </w:tcBorders>
            <w:shd w:val="clear" w:color="auto" w:fill="auto"/>
            <w:noWrap/>
            <w:vAlign w:val="center"/>
            <w:hideMark/>
          </w:tcPr>
          <w:p w14:paraId="2154AEF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3494%</w:t>
            </w:r>
          </w:p>
        </w:tc>
        <w:tc>
          <w:tcPr>
            <w:tcW w:w="794" w:type="dxa"/>
            <w:tcBorders>
              <w:top w:val="nil"/>
              <w:left w:val="nil"/>
              <w:bottom w:val="nil"/>
              <w:right w:val="single" w:sz="8" w:space="0" w:color="auto"/>
            </w:tcBorders>
            <w:shd w:val="clear" w:color="auto" w:fill="auto"/>
            <w:noWrap/>
            <w:vAlign w:val="center"/>
            <w:hideMark/>
          </w:tcPr>
          <w:p w14:paraId="48C8733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182%</w:t>
            </w:r>
          </w:p>
        </w:tc>
        <w:tc>
          <w:tcPr>
            <w:tcW w:w="320" w:type="dxa"/>
            <w:tcBorders>
              <w:top w:val="nil"/>
              <w:left w:val="nil"/>
              <w:bottom w:val="nil"/>
              <w:right w:val="nil"/>
            </w:tcBorders>
            <w:shd w:val="clear" w:color="auto" w:fill="auto"/>
            <w:noWrap/>
            <w:vAlign w:val="bottom"/>
            <w:hideMark/>
          </w:tcPr>
          <w:p w14:paraId="4CF92E7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E78867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auto" w:fill="auto"/>
            <w:noWrap/>
            <w:vAlign w:val="center"/>
            <w:hideMark/>
          </w:tcPr>
          <w:p w14:paraId="40CC3B8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-0.16%</w:t>
            </w:r>
          </w:p>
        </w:tc>
        <w:tc>
          <w:tcPr>
            <w:tcW w:w="794" w:type="dxa"/>
            <w:tcBorders>
              <w:top w:val="nil"/>
              <w:left w:val="nil"/>
              <w:bottom w:val="nil"/>
              <w:right w:val="nil"/>
            </w:tcBorders>
            <w:shd w:val="clear" w:color="auto" w:fill="auto"/>
            <w:noWrap/>
            <w:vAlign w:val="center"/>
            <w:hideMark/>
          </w:tcPr>
          <w:p w14:paraId="7614AD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0.43%</w:t>
            </w:r>
          </w:p>
        </w:tc>
        <w:tc>
          <w:tcPr>
            <w:tcW w:w="794" w:type="dxa"/>
            <w:tcBorders>
              <w:top w:val="nil"/>
              <w:left w:val="nil"/>
              <w:bottom w:val="nil"/>
              <w:right w:val="single" w:sz="8" w:space="0" w:color="auto"/>
            </w:tcBorders>
            <w:shd w:val="clear" w:color="auto" w:fill="auto"/>
            <w:noWrap/>
            <w:vAlign w:val="center"/>
            <w:hideMark/>
          </w:tcPr>
          <w:p w14:paraId="1246FF6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0.34%</w:t>
            </w:r>
          </w:p>
        </w:tc>
        <w:tc>
          <w:tcPr>
            <w:tcW w:w="794" w:type="dxa"/>
            <w:tcBorders>
              <w:top w:val="nil"/>
              <w:left w:val="nil"/>
              <w:bottom w:val="nil"/>
              <w:right w:val="nil"/>
            </w:tcBorders>
            <w:shd w:val="clear" w:color="auto" w:fill="auto"/>
            <w:noWrap/>
            <w:vAlign w:val="center"/>
            <w:hideMark/>
          </w:tcPr>
          <w:p w14:paraId="48C0471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5625%</w:t>
            </w:r>
          </w:p>
        </w:tc>
        <w:tc>
          <w:tcPr>
            <w:tcW w:w="794" w:type="dxa"/>
            <w:tcBorders>
              <w:top w:val="nil"/>
              <w:left w:val="nil"/>
              <w:bottom w:val="nil"/>
              <w:right w:val="single" w:sz="8" w:space="0" w:color="auto"/>
            </w:tcBorders>
            <w:shd w:val="clear" w:color="auto" w:fill="auto"/>
            <w:noWrap/>
            <w:vAlign w:val="center"/>
            <w:hideMark/>
          </w:tcPr>
          <w:p w14:paraId="13750EB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145%</w:t>
            </w:r>
          </w:p>
        </w:tc>
      </w:tr>
      <w:tr w:rsidR="00C56EA2" w:rsidRPr="00C56EA2" w14:paraId="5CA8441C"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7E8E9F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6D658D5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-7.51%</w:t>
            </w:r>
          </w:p>
        </w:tc>
        <w:tc>
          <w:tcPr>
            <w:tcW w:w="794" w:type="dxa"/>
            <w:tcBorders>
              <w:top w:val="single" w:sz="8" w:space="0" w:color="auto"/>
              <w:left w:val="nil"/>
              <w:bottom w:val="single" w:sz="8" w:space="0" w:color="auto"/>
              <w:right w:val="nil"/>
            </w:tcBorders>
            <w:shd w:val="clear" w:color="000000" w:fill="CCFFCC"/>
            <w:noWrap/>
            <w:vAlign w:val="center"/>
            <w:hideMark/>
          </w:tcPr>
          <w:p w14:paraId="6BEB20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-9.53%</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643666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-10.21%</w:t>
            </w:r>
          </w:p>
        </w:tc>
        <w:tc>
          <w:tcPr>
            <w:tcW w:w="794" w:type="dxa"/>
            <w:tcBorders>
              <w:top w:val="single" w:sz="8" w:space="0" w:color="auto"/>
              <w:left w:val="nil"/>
              <w:bottom w:val="single" w:sz="8" w:space="0" w:color="auto"/>
              <w:right w:val="nil"/>
            </w:tcBorders>
            <w:shd w:val="clear" w:color="auto" w:fill="auto"/>
            <w:noWrap/>
            <w:vAlign w:val="center"/>
            <w:hideMark/>
          </w:tcPr>
          <w:p w14:paraId="52BCEA1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3838%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46E532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188%</w:t>
            </w:r>
          </w:p>
        </w:tc>
        <w:tc>
          <w:tcPr>
            <w:tcW w:w="320" w:type="dxa"/>
            <w:tcBorders>
              <w:top w:val="nil"/>
              <w:left w:val="nil"/>
              <w:bottom w:val="nil"/>
              <w:right w:val="nil"/>
            </w:tcBorders>
            <w:shd w:val="clear" w:color="auto" w:fill="auto"/>
            <w:noWrap/>
            <w:vAlign w:val="bottom"/>
            <w:hideMark/>
          </w:tcPr>
          <w:p w14:paraId="0779836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BB28D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6BE404C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13.03%</w:t>
            </w:r>
          </w:p>
        </w:tc>
        <w:tc>
          <w:tcPr>
            <w:tcW w:w="794" w:type="dxa"/>
            <w:tcBorders>
              <w:top w:val="single" w:sz="8" w:space="0" w:color="auto"/>
              <w:left w:val="nil"/>
              <w:bottom w:val="single" w:sz="8" w:space="0" w:color="auto"/>
              <w:right w:val="nil"/>
            </w:tcBorders>
            <w:shd w:val="clear" w:color="000000" w:fill="FFC7CE"/>
            <w:noWrap/>
            <w:vAlign w:val="center"/>
            <w:hideMark/>
          </w:tcPr>
          <w:p w14:paraId="259975B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13.67%</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0B465C9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13.59%</w:t>
            </w:r>
          </w:p>
        </w:tc>
        <w:tc>
          <w:tcPr>
            <w:tcW w:w="794" w:type="dxa"/>
            <w:tcBorders>
              <w:top w:val="single" w:sz="8" w:space="0" w:color="auto"/>
              <w:left w:val="nil"/>
              <w:bottom w:val="single" w:sz="8" w:space="0" w:color="auto"/>
              <w:right w:val="nil"/>
            </w:tcBorders>
            <w:shd w:val="clear" w:color="auto" w:fill="auto"/>
            <w:noWrap/>
            <w:vAlign w:val="center"/>
            <w:hideMark/>
          </w:tcPr>
          <w:p w14:paraId="255A64D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5798%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7DB8C7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152%</w:t>
            </w:r>
          </w:p>
        </w:tc>
      </w:tr>
      <w:tr w:rsidR="00C56EA2" w:rsidRPr="00C56EA2" w14:paraId="2607BA5A" w14:textId="77777777" w:rsidTr="008854BB">
        <w:trPr>
          <w:trHeight w:val="240"/>
        </w:trPr>
        <w:tc>
          <w:tcPr>
            <w:tcW w:w="794" w:type="dxa"/>
            <w:tcBorders>
              <w:top w:val="nil"/>
              <w:left w:val="nil"/>
              <w:bottom w:val="nil"/>
              <w:right w:val="nil"/>
            </w:tcBorders>
            <w:shd w:val="clear" w:color="auto" w:fill="auto"/>
            <w:noWrap/>
            <w:vAlign w:val="center"/>
            <w:hideMark/>
          </w:tcPr>
          <w:p w14:paraId="3E49DDA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32CA518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6A752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C2563F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1786C4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3DE6AB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36B175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0FD58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230662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5CA94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7A7E3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ED73DC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26A609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54470E30"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1184C51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D89FE9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1F99F2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05B9E5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55D758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15839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709312F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554AEE2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6A06F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3DA718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E4132D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1649095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AF7821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7398D9E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797F6BF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85D9B2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2A15F87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27E9CA2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4EFCA9E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E0F198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3453074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704A908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77972FD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7E12DF6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511A1A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0743E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68691E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6DE6C287"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49ED8A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38F7DD0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-8.11%</w:t>
            </w:r>
          </w:p>
        </w:tc>
        <w:tc>
          <w:tcPr>
            <w:tcW w:w="794" w:type="dxa"/>
            <w:tcBorders>
              <w:top w:val="nil"/>
              <w:left w:val="nil"/>
              <w:bottom w:val="nil"/>
              <w:right w:val="nil"/>
            </w:tcBorders>
            <w:shd w:val="clear" w:color="000000" w:fill="CCFFCC"/>
            <w:noWrap/>
            <w:vAlign w:val="center"/>
            <w:hideMark/>
          </w:tcPr>
          <w:p w14:paraId="17E60B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-11.31%</w:t>
            </w:r>
          </w:p>
        </w:tc>
        <w:tc>
          <w:tcPr>
            <w:tcW w:w="794" w:type="dxa"/>
            <w:tcBorders>
              <w:top w:val="nil"/>
              <w:left w:val="nil"/>
              <w:bottom w:val="nil"/>
              <w:right w:val="single" w:sz="8" w:space="0" w:color="auto"/>
            </w:tcBorders>
            <w:shd w:val="clear" w:color="000000" w:fill="CCFFCC"/>
            <w:noWrap/>
            <w:vAlign w:val="center"/>
            <w:hideMark/>
          </w:tcPr>
          <w:p w14:paraId="6F49EC8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-11.79%</w:t>
            </w:r>
          </w:p>
        </w:tc>
        <w:tc>
          <w:tcPr>
            <w:tcW w:w="794" w:type="dxa"/>
            <w:tcBorders>
              <w:top w:val="nil"/>
              <w:left w:val="nil"/>
              <w:bottom w:val="nil"/>
              <w:right w:val="nil"/>
            </w:tcBorders>
            <w:shd w:val="clear" w:color="auto" w:fill="auto"/>
            <w:noWrap/>
            <w:vAlign w:val="center"/>
            <w:hideMark/>
          </w:tcPr>
          <w:p w14:paraId="0203572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624%</w:t>
            </w:r>
          </w:p>
        </w:tc>
        <w:tc>
          <w:tcPr>
            <w:tcW w:w="794" w:type="dxa"/>
            <w:tcBorders>
              <w:top w:val="nil"/>
              <w:left w:val="nil"/>
              <w:bottom w:val="nil"/>
              <w:right w:val="single" w:sz="8" w:space="0" w:color="auto"/>
            </w:tcBorders>
            <w:shd w:val="clear" w:color="auto" w:fill="auto"/>
            <w:noWrap/>
            <w:vAlign w:val="center"/>
            <w:hideMark/>
          </w:tcPr>
          <w:p w14:paraId="553232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200%</w:t>
            </w:r>
          </w:p>
        </w:tc>
        <w:tc>
          <w:tcPr>
            <w:tcW w:w="320" w:type="dxa"/>
            <w:tcBorders>
              <w:top w:val="nil"/>
              <w:left w:val="nil"/>
              <w:bottom w:val="nil"/>
              <w:right w:val="nil"/>
            </w:tcBorders>
            <w:shd w:val="clear" w:color="auto" w:fill="auto"/>
            <w:noWrap/>
            <w:vAlign w:val="bottom"/>
            <w:hideMark/>
          </w:tcPr>
          <w:p w14:paraId="01B7FFB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ADAB1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02D0C7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16.10%</w:t>
            </w:r>
          </w:p>
        </w:tc>
        <w:tc>
          <w:tcPr>
            <w:tcW w:w="794" w:type="dxa"/>
            <w:tcBorders>
              <w:top w:val="nil"/>
              <w:left w:val="nil"/>
              <w:bottom w:val="nil"/>
              <w:right w:val="nil"/>
            </w:tcBorders>
            <w:shd w:val="clear" w:color="000000" w:fill="FFC7CE"/>
            <w:noWrap/>
            <w:vAlign w:val="center"/>
            <w:hideMark/>
          </w:tcPr>
          <w:p w14:paraId="1E7A5D6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18.40%</w:t>
            </w:r>
          </w:p>
        </w:tc>
        <w:tc>
          <w:tcPr>
            <w:tcW w:w="794" w:type="dxa"/>
            <w:tcBorders>
              <w:top w:val="nil"/>
              <w:left w:val="nil"/>
              <w:bottom w:val="nil"/>
              <w:right w:val="single" w:sz="8" w:space="0" w:color="auto"/>
            </w:tcBorders>
            <w:shd w:val="clear" w:color="000000" w:fill="FFC7CE"/>
            <w:noWrap/>
            <w:vAlign w:val="center"/>
            <w:hideMark/>
          </w:tcPr>
          <w:p w14:paraId="575F23B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18.44%</w:t>
            </w:r>
          </w:p>
        </w:tc>
        <w:tc>
          <w:tcPr>
            <w:tcW w:w="794" w:type="dxa"/>
            <w:tcBorders>
              <w:top w:val="nil"/>
              <w:left w:val="nil"/>
              <w:bottom w:val="nil"/>
              <w:right w:val="nil"/>
            </w:tcBorders>
            <w:shd w:val="clear" w:color="auto" w:fill="auto"/>
            <w:noWrap/>
            <w:vAlign w:val="center"/>
            <w:hideMark/>
          </w:tcPr>
          <w:p w14:paraId="77E972B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854%</w:t>
            </w:r>
          </w:p>
        </w:tc>
        <w:tc>
          <w:tcPr>
            <w:tcW w:w="794" w:type="dxa"/>
            <w:tcBorders>
              <w:top w:val="nil"/>
              <w:left w:val="nil"/>
              <w:bottom w:val="nil"/>
              <w:right w:val="single" w:sz="8" w:space="0" w:color="auto"/>
            </w:tcBorders>
            <w:shd w:val="clear" w:color="auto" w:fill="auto"/>
            <w:noWrap/>
            <w:vAlign w:val="center"/>
            <w:hideMark/>
          </w:tcPr>
          <w:p w14:paraId="51E233B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169%</w:t>
            </w:r>
          </w:p>
        </w:tc>
      </w:tr>
      <w:tr w:rsidR="00C56EA2" w:rsidRPr="00C56EA2" w14:paraId="1145167D"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8C1A7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4833BC2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-9.70%</w:t>
            </w:r>
          </w:p>
        </w:tc>
        <w:tc>
          <w:tcPr>
            <w:tcW w:w="794" w:type="dxa"/>
            <w:tcBorders>
              <w:top w:val="nil"/>
              <w:left w:val="nil"/>
              <w:bottom w:val="nil"/>
              <w:right w:val="nil"/>
            </w:tcBorders>
            <w:shd w:val="clear" w:color="000000" w:fill="CCFFCC"/>
            <w:noWrap/>
            <w:vAlign w:val="center"/>
            <w:hideMark/>
          </w:tcPr>
          <w:p w14:paraId="03C5F0C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-14.31%</w:t>
            </w:r>
          </w:p>
        </w:tc>
        <w:tc>
          <w:tcPr>
            <w:tcW w:w="794" w:type="dxa"/>
            <w:tcBorders>
              <w:top w:val="nil"/>
              <w:left w:val="nil"/>
              <w:bottom w:val="nil"/>
              <w:right w:val="single" w:sz="8" w:space="0" w:color="auto"/>
            </w:tcBorders>
            <w:shd w:val="clear" w:color="000000" w:fill="CCFFCC"/>
            <w:noWrap/>
            <w:vAlign w:val="center"/>
            <w:hideMark/>
          </w:tcPr>
          <w:p w14:paraId="5BB19B4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-14.03%</w:t>
            </w:r>
          </w:p>
        </w:tc>
        <w:tc>
          <w:tcPr>
            <w:tcW w:w="794" w:type="dxa"/>
            <w:tcBorders>
              <w:top w:val="nil"/>
              <w:left w:val="nil"/>
              <w:bottom w:val="nil"/>
              <w:right w:val="nil"/>
            </w:tcBorders>
            <w:shd w:val="clear" w:color="auto" w:fill="auto"/>
            <w:noWrap/>
            <w:vAlign w:val="center"/>
            <w:hideMark/>
          </w:tcPr>
          <w:p w14:paraId="479F3FC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756%</w:t>
            </w:r>
          </w:p>
        </w:tc>
        <w:tc>
          <w:tcPr>
            <w:tcW w:w="794" w:type="dxa"/>
            <w:tcBorders>
              <w:top w:val="nil"/>
              <w:left w:val="nil"/>
              <w:bottom w:val="nil"/>
              <w:right w:val="single" w:sz="8" w:space="0" w:color="auto"/>
            </w:tcBorders>
            <w:shd w:val="clear" w:color="auto" w:fill="auto"/>
            <w:noWrap/>
            <w:vAlign w:val="center"/>
            <w:hideMark/>
          </w:tcPr>
          <w:p w14:paraId="435F4DC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199%</w:t>
            </w:r>
          </w:p>
        </w:tc>
        <w:tc>
          <w:tcPr>
            <w:tcW w:w="320" w:type="dxa"/>
            <w:tcBorders>
              <w:top w:val="nil"/>
              <w:left w:val="nil"/>
              <w:bottom w:val="nil"/>
              <w:right w:val="nil"/>
            </w:tcBorders>
            <w:shd w:val="clear" w:color="auto" w:fill="auto"/>
            <w:noWrap/>
            <w:vAlign w:val="bottom"/>
            <w:hideMark/>
          </w:tcPr>
          <w:p w14:paraId="3A36940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AD9526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5E3B9B1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-3.53%</w:t>
            </w:r>
          </w:p>
        </w:tc>
        <w:tc>
          <w:tcPr>
            <w:tcW w:w="794" w:type="dxa"/>
            <w:tcBorders>
              <w:top w:val="nil"/>
              <w:left w:val="nil"/>
              <w:bottom w:val="nil"/>
              <w:right w:val="nil"/>
            </w:tcBorders>
            <w:shd w:val="clear" w:color="auto" w:fill="auto"/>
            <w:noWrap/>
            <w:vAlign w:val="center"/>
            <w:hideMark/>
          </w:tcPr>
          <w:p w14:paraId="2FBA122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-1.14%</w:t>
            </w:r>
          </w:p>
        </w:tc>
        <w:tc>
          <w:tcPr>
            <w:tcW w:w="794" w:type="dxa"/>
            <w:tcBorders>
              <w:top w:val="nil"/>
              <w:left w:val="nil"/>
              <w:bottom w:val="nil"/>
              <w:right w:val="single" w:sz="8" w:space="0" w:color="auto"/>
            </w:tcBorders>
            <w:shd w:val="clear" w:color="auto" w:fill="auto"/>
            <w:noWrap/>
            <w:vAlign w:val="center"/>
            <w:hideMark/>
          </w:tcPr>
          <w:p w14:paraId="1058517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-1.14%</w:t>
            </w:r>
          </w:p>
        </w:tc>
        <w:tc>
          <w:tcPr>
            <w:tcW w:w="794" w:type="dxa"/>
            <w:tcBorders>
              <w:top w:val="nil"/>
              <w:left w:val="nil"/>
              <w:bottom w:val="nil"/>
              <w:right w:val="nil"/>
            </w:tcBorders>
            <w:shd w:val="clear" w:color="auto" w:fill="auto"/>
            <w:noWrap/>
            <w:vAlign w:val="center"/>
            <w:hideMark/>
          </w:tcPr>
          <w:p w14:paraId="273A2B8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822%</w:t>
            </w:r>
          </w:p>
        </w:tc>
        <w:tc>
          <w:tcPr>
            <w:tcW w:w="794" w:type="dxa"/>
            <w:tcBorders>
              <w:top w:val="nil"/>
              <w:left w:val="nil"/>
              <w:bottom w:val="nil"/>
              <w:right w:val="single" w:sz="8" w:space="0" w:color="auto"/>
            </w:tcBorders>
            <w:shd w:val="clear" w:color="auto" w:fill="auto"/>
            <w:noWrap/>
            <w:vAlign w:val="center"/>
            <w:hideMark/>
          </w:tcPr>
          <w:p w14:paraId="7DA3D59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160%</w:t>
            </w:r>
          </w:p>
        </w:tc>
      </w:tr>
      <w:tr w:rsidR="00C56EA2" w:rsidRPr="00C56EA2" w14:paraId="1658A4CC"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27C61C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18C0A54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-8.91%</w:t>
            </w:r>
          </w:p>
        </w:tc>
        <w:tc>
          <w:tcPr>
            <w:tcW w:w="794" w:type="dxa"/>
            <w:tcBorders>
              <w:top w:val="single" w:sz="8" w:space="0" w:color="auto"/>
              <w:left w:val="nil"/>
              <w:bottom w:val="single" w:sz="8" w:space="0" w:color="auto"/>
              <w:right w:val="nil"/>
            </w:tcBorders>
            <w:shd w:val="clear" w:color="000000" w:fill="CCFFCC"/>
            <w:noWrap/>
            <w:vAlign w:val="center"/>
            <w:hideMark/>
          </w:tcPr>
          <w:p w14:paraId="31916A4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-12.81%</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2A7560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-12.91%</w:t>
            </w:r>
          </w:p>
        </w:tc>
        <w:tc>
          <w:tcPr>
            <w:tcW w:w="794" w:type="dxa"/>
            <w:tcBorders>
              <w:top w:val="single" w:sz="8" w:space="0" w:color="auto"/>
              <w:left w:val="nil"/>
              <w:bottom w:val="single" w:sz="8" w:space="0" w:color="auto"/>
              <w:right w:val="nil"/>
            </w:tcBorders>
            <w:shd w:val="clear" w:color="auto" w:fill="auto"/>
            <w:noWrap/>
            <w:vAlign w:val="center"/>
            <w:hideMark/>
          </w:tcPr>
          <w:p w14:paraId="589C06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690%</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4AEC90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200%</w:t>
            </w:r>
          </w:p>
        </w:tc>
        <w:tc>
          <w:tcPr>
            <w:tcW w:w="320" w:type="dxa"/>
            <w:tcBorders>
              <w:top w:val="nil"/>
              <w:left w:val="nil"/>
              <w:bottom w:val="nil"/>
              <w:right w:val="nil"/>
            </w:tcBorders>
            <w:shd w:val="clear" w:color="auto" w:fill="auto"/>
            <w:noWrap/>
            <w:vAlign w:val="bottom"/>
            <w:hideMark/>
          </w:tcPr>
          <w:p w14:paraId="7062038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B2F307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5C63CD0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6.29%</w:t>
            </w:r>
          </w:p>
        </w:tc>
        <w:tc>
          <w:tcPr>
            <w:tcW w:w="794" w:type="dxa"/>
            <w:tcBorders>
              <w:top w:val="single" w:sz="8" w:space="0" w:color="auto"/>
              <w:left w:val="nil"/>
              <w:bottom w:val="single" w:sz="8" w:space="0" w:color="auto"/>
              <w:right w:val="nil"/>
            </w:tcBorders>
            <w:shd w:val="clear" w:color="000000" w:fill="FFC7CE"/>
            <w:noWrap/>
            <w:vAlign w:val="center"/>
            <w:hideMark/>
          </w:tcPr>
          <w:p w14:paraId="7BBE5AF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8.63%</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50B591F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8.65%</w:t>
            </w:r>
          </w:p>
        </w:tc>
        <w:tc>
          <w:tcPr>
            <w:tcW w:w="794" w:type="dxa"/>
            <w:tcBorders>
              <w:top w:val="single" w:sz="8" w:space="0" w:color="auto"/>
              <w:left w:val="nil"/>
              <w:bottom w:val="single" w:sz="8" w:space="0" w:color="auto"/>
              <w:right w:val="nil"/>
            </w:tcBorders>
            <w:shd w:val="clear" w:color="auto" w:fill="auto"/>
            <w:noWrap/>
            <w:vAlign w:val="center"/>
            <w:hideMark/>
          </w:tcPr>
          <w:p w14:paraId="60AEC7A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838%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C2EB16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164%</w:t>
            </w:r>
          </w:p>
        </w:tc>
      </w:tr>
      <w:tr w:rsidR="00C56EA2" w:rsidRPr="00C56EA2" w14:paraId="5B1DBB28" w14:textId="77777777" w:rsidTr="008854BB">
        <w:trPr>
          <w:trHeight w:val="255"/>
        </w:trPr>
        <w:tc>
          <w:tcPr>
            <w:tcW w:w="794" w:type="dxa"/>
            <w:tcBorders>
              <w:top w:val="nil"/>
              <w:left w:val="nil"/>
              <w:bottom w:val="nil"/>
              <w:right w:val="nil"/>
            </w:tcBorders>
            <w:shd w:val="clear" w:color="auto" w:fill="auto"/>
            <w:noWrap/>
            <w:vAlign w:val="center"/>
            <w:hideMark/>
          </w:tcPr>
          <w:p w14:paraId="61B6DA8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3EEB7F7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B86823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23EBE2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5C123C0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295D28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08BA53C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F2D68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C1EAE8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001948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4EF107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2577FF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1D533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C56EA2" w:rsidRPr="00C56EA2" w14:paraId="7457E6F4"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1EA1D17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0EE67B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50E10B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7A3A3D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3BD0DF1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70A945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4BE9056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458009D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C057DE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9BAEA3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2B92DA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451862E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397745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68B4E534"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57A894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8F0AEE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0471918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13E9C7A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A9E48E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55FDF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7A0639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BD7F9A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0790562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4745E6A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5FADFE9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310BC41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B6F52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16589375"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EC9F38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249145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-8.20%</w:t>
            </w:r>
          </w:p>
        </w:tc>
        <w:tc>
          <w:tcPr>
            <w:tcW w:w="794" w:type="dxa"/>
            <w:tcBorders>
              <w:top w:val="nil"/>
              <w:left w:val="nil"/>
              <w:bottom w:val="nil"/>
              <w:right w:val="nil"/>
            </w:tcBorders>
            <w:shd w:val="clear" w:color="000000" w:fill="CCFFCC"/>
            <w:noWrap/>
            <w:vAlign w:val="center"/>
            <w:hideMark/>
          </w:tcPr>
          <w:p w14:paraId="74160C2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-11.34%</w:t>
            </w:r>
          </w:p>
        </w:tc>
        <w:tc>
          <w:tcPr>
            <w:tcW w:w="794" w:type="dxa"/>
            <w:tcBorders>
              <w:top w:val="nil"/>
              <w:left w:val="nil"/>
              <w:bottom w:val="nil"/>
              <w:right w:val="single" w:sz="8" w:space="0" w:color="auto"/>
            </w:tcBorders>
            <w:shd w:val="clear" w:color="000000" w:fill="CCFFCC"/>
            <w:noWrap/>
            <w:vAlign w:val="center"/>
            <w:hideMark/>
          </w:tcPr>
          <w:p w14:paraId="0CDE30F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-11.81%</w:t>
            </w:r>
          </w:p>
        </w:tc>
        <w:tc>
          <w:tcPr>
            <w:tcW w:w="794" w:type="dxa"/>
            <w:tcBorders>
              <w:top w:val="nil"/>
              <w:left w:val="nil"/>
              <w:bottom w:val="nil"/>
              <w:right w:val="nil"/>
            </w:tcBorders>
            <w:shd w:val="clear" w:color="auto" w:fill="auto"/>
            <w:noWrap/>
            <w:vAlign w:val="center"/>
            <w:hideMark/>
          </w:tcPr>
          <w:p w14:paraId="4308DE6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691%</w:t>
            </w:r>
          </w:p>
        </w:tc>
        <w:tc>
          <w:tcPr>
            <w:tcW w:w="794" w:type="dxa"/>
            <w:tcBorders>
              <w:top w:val="nil"/>
              <w:left w:val="nil"/>
              <w:bottom w:val="nil"/>
              <w:right w:val="single" w:sz="8" w:space="0" w:color="auto"/>
            </w:tcBorders>
            <w:shd w:val="clear" w:color="auto" w:fill="auto"/>
            <w:noWrap/>
            <w:vAlign w:val="center"/>
            <w:hideMark/>
          </w:tcPr>
          <w:p w14:paraId="4647EBA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502768C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12EAE28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000000" w:fill="FFC7CE"/>
            <w:noWrap/>
            <w:vAlign w:val="center"/>
            <w:hideMark/>
          </w:tcPr>
          <w:p w14:paraId="5801E94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15.12%</w:t>
            </w:r>
          </w:p>
        </w:tc>
        <w:tc>
          <w:tcPr>
            <w:tcW w:w="794" w:type="dxa"/>
            <w:tcBorders>
              <w:top w:val="nil"/>
              <w:left w:val="nil"/>
              <w:bottom w:val="nil"/>
              <w:right w:val="nil"/>
            </w:tcBorders>
            <w:shd w:val="clear" w:color="000000" w:fill="FFC7CE"/>
            <w:noWrap/>
            <w:vAlign w:val="center"/>
            <w:hideMark/>
          </w:tcPr>
          <w:p w14:paraId="5C6024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17.18%</w:t>
            </w:r>
          </w:p>
        </w:tc>
        <w:tc>
          <w:tcPr>
            <w:tcW w:w="794" w:type="dxa"/>
            <w:tcBorders>
              <w:top w:val="nil"/>
              <w:left w:val="nil"/>
              <w:bottom w:val="nil"/>
              <w:right w:val="single" w:sz="8" w:space="0" w:color="auto"/>
            </w:tcBorders>
            <w:shd w:val="clear" w:color="000000" w:fill="FFC7CE"/>
            <w:noWrap/>
            <w:vAlign w:val="center"/>
            <w:hideMark/>
          </w:tcPr>
          <w:p w14:paraId="6F52564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17.19%</w:t>
            </w:r>
          </w:p>
        </w:tc>
        <w:tc>
          <w:tcPr>
            <w:tcW w:w="794" w:type="dxa"/>
            <w:tcBorders>
              <w:top w:val="nil"/>
              <w:left w:val="nil"/>
              <w:bottom w:val="nil"/>
              <w:right w:val="nil"/>
            </w:tcBorders>
            <w:shd w:val="clear" w:color="auto" w:fill="auto"/>
            <w:noWrap/>
            <w:vAlign w:val="center"/>
            <w:hideMark/>
          </w:tcPr>
          <w:p w14:paraId="44C52E7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999%</w:t>
            </w:r>
          </w:p>
        </w:tc>
        <w:tc>
          <w:tcPr>
            <w:tcW w:w="794" w:type="dxa"/>
            <w:tcBorders>
              <w:top w:val="nil"/>
              <w:left w:val="nil"/>
              <w:bottom w:val="nil"/>
              <w:right w:val="single" w:sz="8" w:space="0" w:color="auto"/>
            </w:tcBorders>
            <w:shd w:val="clear" w:color="auto" w:fill="auto"/>
            <w:noWrap/>
            <w:vAlign w:val="center"/>
            <w:hideMark/>
          </w:tcPr>
          <w:p w14:paraId="5B95A14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170%</w:t>
            </w:r>
          </w:p>
        </w:tc>
      </w:tr>
      <w:tr w:rsidR="00C56EA2" w:rsidRPr="00C56EA2" w14:paraId="2AF99FBD"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5F1DBC9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12D95CA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-13.81%</w:t>
            </w:r>
          </w:p>
        </w:tc>
        <w:tc>
          <w:tcPr>
            <w:tcW w:w="794" w:type="dxa"/>
            <w:tcBorders>
              <w:top w:val="nil"/>
              <w:left w:val="nil"/>
              <w:bottom w:val="nil"/>
              <w:right w:val="nil"/>
            </w:tcBorders>
            <w:shd w:val="clear" w:color="000000" w:fill="CCFFCC"/>
            <w:noWrap/>
            <w:vAlign w:val="center"/>
            <w:hideMark/>
          </w:tcPr>
          <w:p w14:paraId="37C3498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-33.89%</w:t>
            </w:r>
          </w:p>
        </w:tc>
        <w:tc>
          <w:tcPr>
            <w:tcW w:w="794" w:type="dxa"/>
            <w:tcBorders>
              <w:top w:val="nil"/>
              <w:left w:val="nil"/>
              <w:bottom w:val="nil"/>
              <w:right w:val="single" w:sz="8" w:space="0" w:color="auto"/>
            </w:tcBorders>
            <w:shd w:val="clear" w:color="000000" w:fill="CCFFCC"/>
            <w:noWrap/>
            <w:vAlign w:val="center"/>
            <w:hideMark/>
          </w:tcPr>
          <w:p w14:paraId="59E9A7D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-31.17%</w:t>
            </w:r>
          </w:p>
        </w:tc>
        <w:tc>
          <w:tcPr>
            <w:tcW w:w="794" w:type="dxa"/>
            <w:tcBorders>
              <w:top w:val="nil"/>
              <w:left w:val="nil"/>
              <w:bottom w:val="nil"/>
              <w:right w:val="nil"/>
            </w:tcBorders>
            <w:shd w:val="clear" w:color="auto" w:fill="auto"/>
            <w:noWrap/>
            <w:vAlign w:val="center"/>
            <w:hideMark/>
          </w:tcPr>
          <w:p w14:paraId="73D912C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877%</w:t>
            </w:r>
          </w:p>
        </w:tc>
        <w:tc>
          <w:tcPr>
            <w:tcW w:w="794" w:type="dxa"/>
            <w:tcBorders>
              <w:top w:val="nil"/>
              <w:left w:val="nil"/>
              <w:bottom w:val="nil"/>
              <w:right w:val="single" w:sz="8" w:space="0" w:color="auto"/>
            </w:tcBorders>
            <w:shd w:val="clear" w:color="auto" w:fill="auto"/>
            <w:noWrap/>
            <w:vAlign w:val="center"/>
            <w:hideMark/>
          </w:tcPr>
          <w:p w14:paraId="69B38D6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213%</w:t>
            </w:r>
          </w:p>
        </w:tc>
        <w:tc>
          <w:tcPr>
            <w:tcW w:w="320" w:type="dxa"/>
            <w:tcBorders>
              <w:top w:val="nil"/>
              <w:left w:val="nil"/>
              <w:bottom w:val="nil"/>
              <w:right w:val="nil"/>
            </w:tcBorders>
            <w:shd w:val="clear" w:color="auto" w:fill="auto"/>
            <w:noWrap/>
            <w:vAlign w:val="bottom"/>
            <w:hideMark/>
          </w:tcPr>
          <w:p w14:paraId="2843979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441B04B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5B900B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-3.57%</w:t>
            </w:r>
          </w:p>
        </w:tc>
        <w:tc>
          <w:tcPr>
            <w:tcW w:w="794" w:type="dxa"/>
            <w:tcBorders>
              <w:top w:val="nil"/>
              <w:left w:val="nil"/>
              <w:bottom w:val="nil"/>
              <w:right w:val="nil"/>
            </w:tcBorders>
            <w:shd w:val="clear" w:color="auto" w:fill="auto"/>
            <w:noWrap/>
            <w:vAlign w:val="center"/>
            <w:hideMark/>
          </w:tcPr>
          <w:p w14:paraId="40081BD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-1.23%</w:t>
            </w:r>
          </w:p>
        </w:tc>
        <w:tc>
          <w:tcPr>
            <w:tcW w:w="794" w:type="dxa"/>
            <w:tcBorders>
              <w:top w:val="nil"/>
              <w:left w:val="nil"/>
              <w:bottom w:val="nil"/>
              <w:right w:val="single" w:sz="8" w:space="0" w:color="auto"/>
            </w:tcBorders>
            <w:shd w:val="clear" w:color="auto" w:fill="auto"/>
            <w:noWrap/>
            <w:vAlign w:val="center"/>
            <w:hideMark/>
          </w:tcPr>
          <w:p w14:paraId="12204C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-1.24%</w:t>
            </w:r>
          </w:p>
        </w:tc>
        <w:tc>
          <w:tcPr>
            <w:tcW w:w="794" w:type="dxa"/>
            <w:tcBorders>
              <w:top w:val="nil"/>
              <w:left w:val="nil"/>
              <w:bottom w:val="nil"/>
              <w:right w:val="nil"/>
            </w:tcBorders>
            <w:shd w:val="clear" w:color="auto" w:fill="auto"/>
            <w:noWrap/>
            <w:vAlign w:val="center"/>
            <w:hideMark/>
          </w:tcPr>
          <w:p w14:paraId="7C32752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990%</w:t>
            </w:r>
          </w:p>
        </w:tc>
        <w:tc>
          <w:tcPr>
            <w:tcW w:w="794" w:type="dxa"/>
            <w:tcBorders>
              <w:top w:val="nil"/>
              <w:left w:val="nil"/>
              <w:bottom w:val="nil"/>
              <w:right w:val="single" w:sz="8" w:space="0" w:color="auto"/>
            </w:tcBorders>
            <w:shd w:val="clear" w:color="auto" w:fill="auto"/>
            <w:noWrap/>
            <w:vAlign w:val="center"/>
            <w:hideMark/>
          </w:tcPr>
          <w:p w14:paraId="36C47C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155%</w:t>
            </w:r>
          </w:p>
        </w:tc>
      </w:tr>
      <w:tr w:rsidR="00C56EA2" w:rsidRPr="00C56EA2" w14:paraId="06DECCCE"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571D10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3A6BE7C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-11.01%</w:t>
            </w:r>
          </w:p>
        </w:tc>
        <w:tc>
          <w:tcPr>
            <w:tcW w:w="794" w:type="dxa"/>
            <w:tcBorders>
              <w:top w:val="single" w:sz="8" w:space="0" w:color="auto"/>
              <w:left w:val="nil"/>
              <w:bottom w:val="single" w:sz="8" w:space="0" w:color="auto"/>
              <w:right w:val="nil"/>
            </w:tcBorders>
            <w:shd w:val="clear" w:color="000000" w:fill="CCFFCC"/>
            <w:noWrap/>
            <w:vAlign w:val="center"/>
            <w:hideMark/>
          </w:tcPr>
          <w:p w14:paraId="58A8BED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-22.61%</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5CAF669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-21.49%</w:t>
            </w:r>
          </w:p>
        </w:tc>
        <w:tc>
          <w:tcPr>
            <w:tcW w:w="794" w:type="dxa"/>
            <w:tcBorders>
              <w:top w:val="single" w:sz="8" w:space="0" w:color="auto"/>
              <w:left w:val="nil"/>
              <w:bottom w:val="single" w:sz="8" w:space="0" w:color="auto"/>
              <w:right w:val="nil"/>
            </w:tcBorders>
            <w:shd w:val="clear" w:color="auto" w:fill="auto"/>
            <w:noWrap/>
            <w:vAlign w:val="center"/>
            <w:hideMark/>
          </w:tcPr>
          <w:p w14:paraId="4FFEEF0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784%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2244F9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460DECE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F4567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4495233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5.78%</w:t>
            </w:r>
          </w:p>
        </w:tc>
        <w:tc>
          <w:tcPr>
            <w:tcW w:w="794" w:type="dxa"/>
            <w:tcBorders>
              <w:top w:val="single" w:sz="8" w:space="0" w:color="auto"/>
              <w:left w:val="nil"/>
              <w:bottom w:val="single" w:sz="8" w:space="0" w:color="auto"/>
              <w:right w:val="nil"/>
            </w:tcBorders>
            <w:shd w:val="clear" w:color="000000" w:fill="FFC7CE"/>
            <w:noWrap/>
            <w:vAlign w:val="center"/>
            <w:hideMark/>
          </w:tcPr>
          <w:p w14:paraId="2874A8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7.97%</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1E8381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7.98%</w:t>
            </w:r>
          </w:p>
        </w:tc>
        <w:tc>
          <w:tcPr>
            <w:tcW w:w="794" w:type="dxa"/>
            <w:tcBorders>
              <w:top w:val="single" w:sz="8" w:space="0" w:color="auto"/>
              <w:left w:val="nil"/>
              <w:bottom w:val="single" w:sz="8" w:space="0" w:color="auto"/>
              <w:right w:val="nil"/>
            </w:tcBorders>
            <w:shd w:val="clear" w:color="auto" w:fill="auto"/>
            <w:noWrap/>
            <w:vAlign w:val="center"/>
            <w:hideMark/>
          </w:tcPr>
          <w:p w14:paraId="360316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995%</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F951F4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163%</w:t>
            </w:r>
          </w:p>
        </w:tc>
      </w:tr>
      <w:tr w:rsidR="00C56EA2" w:rsidRPr="00C56EA2" w14:paraId="0E112D93" w14:textId="77777777" w:rsidTr="008854BB">
        <w:trPr>
          <w:trHeight w:val="255"/>
        </w:trPr>
        <w:tc>
          <w:tcPr>
            <w:tcW w:w="794" w:type="dxa"/>
            <w:tcBorders>
              <w:top w:val="nil"/>
              <w:left w:val="nil"/>
              <w:bottom w:val="nil"/>
              <w:right w:val="nil"/>
            </w:tcBorders>
            <w:shd w:val="clear" w:color="auto" w:fill="auto"/>
            <w:noWrap/>
            <w:vAlign w:val="center"/>
            <w:hideMark/>
          </w:tcPr>
          <w:p w14:paraId="2C63A9A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0670CCC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06BD47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3C2B69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FE3A52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B42E0D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7FB984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B1C48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7221D3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2C7B60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29EE55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4D1EAD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42A19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1617F7D9"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E061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690C883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-9.14%</w:t>
            </w:r>
          </w:p>
        </w:tc>
        <w:tc>
          <w:tcPr>
            <w:tcW w:w="794" w:type="dxa"/>
            <w:tcBorders>
              <w:top w:val="single" w:sz="8" w:space="0" w:color="auto"/>
              <w:left w:val="nil"/>
              <w:bottom w:val="single" w:sz="8" w:space="0" w:color="auto"/>
              <w:right w:val="nil"/>
            </w:tcBorders>
            <w:shd w:val="clear" w:color="000000" w:fill="CCFFCC"/>
            <w:noWrap/>
            <w:vAlign w:val="center"/>
            <w:hideMark/>
          </w:tcPr>
          <w:p w14:paraId="20D229A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-14.99%</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994C1B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-14.87%</w:t>
            </w:r>
          </w:p>
        </w:tc>
        <w:tc>
          <w:tcPr>
            <w:tcW w:w="794" w:type="dxa"/>
            <w:tcBorders>
              <w:top w:val="single" w:sz="8" w:space="0" w:color="auto"/>
              <w:left w:val="nil"/>
              <w:bottom w:val="single" w:sz="8" w:space="0" w:color="auto"/>
              <w:right w:val="nil"/>
            </w:tcBorders>
            <w:shd w:val="clear" w:color="auto" w:fill="auto"/>
            <w:noWrap/>
            <w:vAlign w:val="center"/>
            <w:hideMark/>
          </w:tcPr>
          <w:p w14:paraId="1AD7447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1771%</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F6B818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6A54ACC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75F40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000000" w:fill="FFC7CE"/>
            <w:noWrap/>
            <w:vAlign w:val="center"/>
            <w:hideMark/>
          </w:tcPr>
          <w:p w14:paraId="411EF22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8.37%</w:t>
            </w:r>
          </w:p>
        </w:tc>
        <w:tc>
          <w:tcPr>
            <w:tcW w:w="794" w:type="dxa"/>
            <w:tcBorders>
              <w:top w:val="single" w:sz="8" w:space="0" w:color="auto"/>
              <w:left w:val="nil"/>
              <w:bottom w:val="single" w:sz="8" w:space="0" w:color="auto"/>
              <w:right w:val="nil"/>
            </w:tcBorders>
            <w:shd w:val="clear" w:color="000000" w:fill="FFC7CE"/>
            <w:noWrap/>
            <w:vAlign w:val="center"/>
            <w:hideMark/>
          </w:tcPr>
          <w:p w14:paraId="5B3BAA1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10.09%</w:t>
            </w:r>
          </w:p>
        </w:tc>
        <w:tc>
          <w:tcPr>
            <w:tcW w:w="794" w:type="dxa"/>
            <w:tcBorders>
              <w:top w:val="single" w:sz="8" w:space="0" w:color="auto"/>
              <w:left w:val="nil"/>
              <w:bottom w:val="single" w:sz="8" w:space="0" w:color="auto"/>
              <w:right w:val="single" w:sz="8" w:space="0" w:color="auto"/>
            </w:tcBorders>
            <w:shd w:val="clear" w:color="000000" w:fill="FFC7CE"/>
            <w:noWrap/>
            <w:vAlign w:val="center"/>
            <w:hideMark/>
          </w:tcPr>
          <w:p w14:paraId="1AF80BF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10.07%</w:t>
            </w:r>
          </w:p>
        </w:tc>
        <w:tc>
          <w:tcPr>
            <w:tcW w:w="794" w:type="dxa"/>
            <w:tcBorders>
              <w:top w:val="single" w:sz="8" w:space="0" w:color="auto"/>
              <w:left w:val="nil"/>
              <w:bottom w:val="single" w:sz="8" w:space="0" w:color="auto"/>
              <w:right w:val="nil"/>
            </w:tcBorders>
            <w:shd w:val="clear" w:color="auto" w:fill="auto"/>
            <w:noWrap/>
            <w:vAlign w:val="center"/>
            <w:hideMark/>
          </w:tcPr>
          <w:p w14:paraId="38F0E37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2543%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C5438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160%</w:t>
            </w:r>
          </w:p>
        </w:tc>
      </w:tr>
    </w:tbl>
    <w:p w14:paraId="2BF34BE6" w14:textId="77777777" w:rsidR="002314DD" w:rsidRPr="002314DD" w:rsidRDefault="002314DD" w:rsidP="002314DD">
      <w:pPr>
        <w:rPr>
          <w:lang w:val="en-CA"/>
        </w:rPr>
      </w:pPr>
    </w:p>
    <w:p w14:paraId="137CE87A" w14:textId="629D9A87" w:rsidR="008343E5" w:rsidRDefault="008343E5" w:rsidP="008343E5">
      <w:pPr>
        <w:pStyle w:val="2"/>
        <w:rPr>
          <w:lang w:val="en-CA"/>
        </w:rPr>
      </w:pPr>
      <w:r>
        <w:rPr>
          <w:lang w:val="en-CA"/>
        </w:rPr>
        <w:t>Rice CE1.3 (JVET-U0050)</w:t>
      </w:r>
      <w:r w:rsidR="0095171A">
        <w:rPr>
          <w:lang w:val="en-CA"/>
        </w:rPr>
        <w:t xml:space="preserve"> </w:t>
      </w:r>
      <w:r>
        <w:rPr>
          <w:lang w:val="en-CA"/>
        </w:rPr>
        <w:t>+ Transform fix (JVET-U0052)</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C56EA2" w:rsidRPr="00C56EA2" w14:paraId="40A9374E"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421588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F32373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47C703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4EA2C9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66BDC70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988D1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30E1936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58E1767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C89AF9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921BB8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E22E53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6BBFF59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E3CE1A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728364CE"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DC6D66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101AFB9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76338E9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2F278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1AFBDBA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B27976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48E8013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078286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56229D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1ECE1F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47A6BD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62CFAD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44EEA6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5A5677DA"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35BF288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01836A7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-7.47%</w:t>
            </w:r>
          </w:p>
        </w:tc>
        <w:tc>
          <w:tcPr>
            <w:tcW w:w="794" w:type="dxa"/>
            <w:tcBorders>
              <w:top w:val="nil"/>
              <w:left w:val="nil"/>
              <w:bottom w:val="nil"/>
              <w:right w:val="nil"/>
            </w:tcBorders>
            <w:shd w:val="clear" w:color="000000" w:fill="CCFFCC"/>
            <w:noWrap/>
            <w:vAlign w:val="center"/>
            <w:hideMark/>
          </w:tcPr>
          <w:p w14:paraId="2998F8E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-8.98%</w:t>
            </w:r>
          </w:p>
        </w:tc>
        <w:tc>
          <w:tcPr>
            <w:tcW w:w="794" w:type="dxa"/>
            <w:tcBorders>
              <w:top w:val="nil"/>
              <w:left w:val="nil"/>
              <w:bottom w:val="nil"/>
              <w:right w:val="single" w:sz="8" w:space="0" w:color="auto"/>
            </w:tcBorders>
            <w:shd w:val="clear" w:color="000000" w:fill="CCFFCC"/>
            <w:noWrap/>
            <w:vAlign w:val="center"/>
            <w:hideMark/>
          </w:tcPr>
          <w:p w14:paraId="6C91984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-9.80%</w:t>
            </w:r>
          </w:p>
        </w:tc>
        <w:tc>
          <w:tcPr>
            <w:tcW w:w="794" w:type="dxa"/>
            <w:tcBorders>
              <w:top w:val="nil"/>
              <w:left w:val="nil"/>
              <w:bottom w:val="nil"/>
              <w:right w:val="nil"/>
            </w:tcBorders>
            <w:shd w:val="clear" w:color="auto" w:fill="auto"/>
            <w:noWrap/>
            <w:vAlign w:val="center"/>
            <w:hideMark/>
          </w:tcPr>
          <w:p w14:paraId="288C93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4029%</w:t>
            </w:r>
          </w:p>
        </w:tc>
        <w:tc>
          <w:tcPr>
            <w:tcW w:w="794" w:type="dxa"/>
            <w:tcBorders>
              <w:top w:val="nil"/>
              <w:left w:val="nil"/>
              <w:bottom w:val="nil"/>
              <w:right w:val="single" w:sz="8" w:space="0" w:color="auto"/>
            </w:tcBorders>
            <w:shd w:val="clear" w:color="auto" w:fill="auto"/>
            <w:noWrap/>
            <w:vAlign w:val="center"/>
            <w:hideMark/>
          </w:tcPr>
          <w:p w14:paraId="341309E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183%</w:t>
            </w:r>
          </w:p>
        </w:tc>
        <w:tc>
          <w:tcPr>
            <w:tcW w:w="320" w:type="dxa"/>
            <w:tcBorders>
              <w:top w:val="nil"/>
              <w:left w:val="nil"/>
              <w:bottom w:val="nil"/>
              <w:right w:val="nil"/>
            </w:tcBorders>
            <w:shd w:val="clear" w:color="auto" w:fill="auto"/>
            <w:noWrap/>
            <w:vAlign w:val="bottom"/>
            <w:hideMark/>
          </w:tcPr>
          <w:p w14:paraId="59703FA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4246EE3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362D9A2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-0.80%</w:t>
            </w:r>
          </w:p>
        </w:tc>
        <w:tc>
          <w:tcPr>
            <w:tcW w:w="794" w:type="dxa"/>
            <w:tcBorders>
              <w:top w:val="nil"/>
              <w:left w:val="nil"/>
              <w:bottom w:val="nil"/>
              <w:right w:val="nil"/>
            </w:tcBorders>
            <w:shd w:val="clear" w:color="auto" w:fill="auto"/>
            <w:noWrap/>
            <w:vAlign w:val="center"/>
            <w:hideMark/>
          </w:tcPr>
          <w:p w14:paraId="0E80CDA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-0.27%</w:t>
            </w:r>
          </w:p>
        </w:tc>
        <w:tc>
          <w:tcPr>
            <w:tcW w:w="794" w:type="dxa"/>
            <w:tcBorders>
              <w:top w:val="nil"/>
              <w:left w:val="nil"/>
              <w:bottom w:val="nil"/>
              <w:right w:val="single" w:sz="8" w:space="0" w:color="auto"/>
            </w:tcBorders>
            <w:shd w:val="clear" w:color="auto" w:fill="auto"/>
            <w:noWrap/>
            <w:vAlign w:val="center"/>
            <w:hideMark/>
          </w:tcPr>
          <w:p w14:paraId="7E5D30B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-0.34%</w:t>
            </w:r>
          </w:p>
        </w:tc>
        <w:tc>
          <w:tcPr>
            <w:tcW w:w="794" w:type="dxa"/>
            <w:tcBorders>
              <w:top w:val="nil"/>
              <w:left w:val="nil"/>
              <w:bottom w:val="nil"/>
              <w:right w:val="nil"/>
            </w:tcBorders>
            <w:shd w:val="clear" w:color="auto" w:fill="auto"/>
            <w:noWrap/>
            <w:vAlign w:val="center"/>
            <w:hideMark/>
          </w:tcPr>
          <w:p w14:paraId="5822C22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6374%</w:t>
            </w:r>
          </w:p>
        </w:tc>
        <w:tc>
          <w:tcPr>
            <w:tcW w:w="794" w:type="dxa"/>
            <w:tcBorders>
              <w:top w:val="nil"/>
              <w:left w:val="nil"/>
              <w:bottom w:val="nil"/>
              <w:right w:val="single" w:sz="8" w:space="0" w:color="auto"/>
            </w:tcBorders>
            <w:shd w:val="clear" w:color="auto" w:fill="auto"/>
            <w:noWrap/>
            <w:vAlign w:val="center"/>
            <w:hideMark/>
          </w:tcPr>
          <w:p w14:paraId="487F651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121%</w:t>
            </w:r>
          </w:p>
        </w:tc>
      </w:tr>
      <w:tr w:rsidR="00C56EA2" w:rsidRPr="00C56EA2" w14:paraId="1B663DCE"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4240C52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49D7622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-8.40%</w:t>
            </w:r>
          </w:p>
        </w:tc>
        <w:tc>
          <w:tcPr>
            <w:tcW w:w="794" w:type="dxa"/>
            <w:tcBorders>
              <w:top w:val="nil"/>
              <w:left w:val="nil"/>
              <w:bottom w:val="nil"/>
              <w:right w:val="nil"/>
            </w:tcBorders>
            <w:shd w:val="clear" w:color="000000" w:fill="CCFFCC"/>
            <w:noWrap/>
            <w:vAlign w:val="center"/>
            <w:hideMark/>
          </w:tcPr>
          <w:p w14:paraId="66DD198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-10.77%</w:t>
            </w:r>
          </w:p>
        </w:tc>
        <w:tc>
          <w:tcPr>
            <w:tcW w:w="794" w:type="dxa"/>
            <w:tcBorders>
              <w:top w:val="nil"/>
              <w:left w:val="nil"/>
              <w:bottom w:val="nil"/>
              <w:right w:val="single" w:sz="8" w:space="0" w:color="auto"/>
            </w:tcBorders>
            <w:shd w:val="clear" w:color="000000" w:fill="CCFFCC"/>
            <w:noWrap/>
            <w:vAlign w:val="center"/>
            <w:hideMark/>
          </w:tcPr>
          <w:p w14:paraId="4B28519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-11.29%</w:t>
            </w:r>
          </w:p>
        </w:tc>
        <w:tc>
          <w:tcPr>
            <w:tcW w:w="794" w:type="dxa"/>
            <w:tcBorders>
              <w:top w:val="nil"/>
              <w:left w:val="nil"/>
              <w:bottom w:val="nil"/>
              <w:right w:val="nil"/>
            </w:tcBorders>
            <w:shd w:val="clear" w:color="auto" w:fill="auto"/>
            <w:noWrap/>
            <w:vAlign w:val="center"/>
            <w:hideMark/>
          </w:tcPr>
          <w:p w14:paraId="64CDEA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3373%</w:t>
            </w:r>
          </w:p>
        </w:tc>
        <w:tc>
          <w:tcPr>
            <w:tcW w:w="794" w:type="dxa"/>
            <w:tcBorders>
              <w:top w:val="nil"/>
              <w:left w:val="nil"/>
              <w:bottom w:val="nil"/>
              <w:right w:val="single" w:sz="8" w:space="0" w:color="auto"/>
            </w:tcBorders>
            <w:shd w:val="clear" w:color="auto" w:fill="auto"/>
            <w:noWrap/>
            <w:vAlign w:val="center"/>
            <w:hideMark/>
          </w:tcPr>
          <w:p w14:paraId="4A9C1E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173%</w:t>
            </w:r>
          </w:p>
        </w:tc>
        <w:tc>
          <w:tcPr>
            <w:tcW w:w="320" w:type="dxa"/>
            <w:tcBorders>
              <w:top w:val="nil"/>
              <w:left w:val="nil"/>
              <w:bottom w:val="nil"/>
              <w:right w:val="nil"/>
            </w:tcBorders>
            <w:shd w:val="clear" w:color="auto" w:fill="auto"/>
            <w:noWrap/>
            <w:vAlign w:val="bottom"/>
            <w:hideMark/>
          </w:tcPr>
          <w:p w14:paraId="625D23A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2A2CA3E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0D992C5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-3.56%</w:t>
            </w:r>
          </w:p>
        </w:tc>
        <w:tc>
          <w:tcPr>
            <w:tcW w:w="794" w:type="dxa"/>
            <w:tcBorders>
              <w:top w:val="nil"/>
              <w:left w:val="nil"/>
              <w:bottom w:val="nil"/>
              <w:right w:val="nil"/>
            </w:tcBorders>
            <w:shd w:val="clear" w:color="auto" w:fill="auto"/>
            <w:noWrap/>
            <w:vAlign w:val="center"/>
            <w:hideMark/>
          </w:tcPr>
          <w:p w14:paraId="4846C16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-2.77%</w:t>
            </w:r>
          </w:p>
        </w:tc>
        <w:tc>
          <w:tcPr>
            <w:tcW w:w="794" w:type="dxa"/>
            <w:tcBorders>
              <w:top w:val="nil"/>
              <w:left w:val="nil"/>
              <w:bottom w:val="nil"/>
              <w:right w:val="single" w:sz="8" w:space="0" w:color="auto"/>
            </w:tcBorders>
            <w:shd w:val="clear" w:color="auto" w:fill="auto"/>
            <w:noWrap/>
            <w:vAlign w:val="center"/>
            <w:hideMark/>
          </w:tcPr>
          <w:p w14:paraId="5D763DF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-2.86%</w:t>
            </w:r>
          </w:p>
        </w:tc>
        <w:tc>
          <w:tcPr>
            <w:tcW w:w="794" w:type="dxa"/>
            <w:tcBorders>
              <w:top w:val="nil"/>
              <w:left w:val="nil"/>
              <w:bottom w:val="nil"/>
              <w:right w:val="nil"/>
            </w:tcBorders>
            <w:shd w:val="clear" w:color="auto" w:fill="auto"/>
            <w:noWrap/>
            <w:vAlign w:val="center"/>
            <w:hideMark/>
          </w:tcPr>
          <w:p w14:paraId="1C33493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5485%</w:t>
            </w:r>
          </w:p>
        </w:tc>
        <w:tc>
          <w:tcPr>
            <w:tcW w:w="794" w:type="dxa"/>
            <w:tcBorders>
              <w:top w:val="nil"/>
              <w:left w:val="nil"/>
              <w:bottom w:val="nil"/>
              <w:right w:val="single" w:sz="8" w:space="0" w:color="auto"/>
            </w:tcBorders>
            <w:shd w:val="clear" w:color="auto" w:fill="auto"/>
            <w:noWrap/>
            <w:vAlign w:val="center"/>
            <w:hideMark/>
          </w:tcPr>
          <w:p w14:paraId="768D078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131%</w:t>
            </w:r>
          </w:p>
        </w:tc>
      </w:tr>
      <w:tr w:rsidR="00C56EA2" w:rsidRPr="00C56EA2" w14:paraId="470B473C"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C5DBC3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730A3C2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-7.93%</w:t>
            </w:r>
          </w:p>
        </w:tc>
        <w:tc>
          <w:tcPr>
            <w:tcW w:w="794" w:type="dxa"/>
            <w:tcBorders>
              <w:top w:val="single" w:sz="8" w:space="0" w:color="auto"/>
              <w:left w:val="nil"/>
              <w:bottom w:val="single" w:sz="8" w:space="0" w:color="auto"/>
              <w:right w:val="nil"/>
            </w:tcBorders>
            <w:shd w:val="clear" w:color="000000" w:fill="CCFFCC"/>
            <w:noWrap/>
            <w:vAlign w:val="center"/>
            <w:hideMark/>
          </w:tcPr>
          <w:p w14:paraId="6AB3A55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-9.88%</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08DC26A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-10.55%</w:t>
            </w:r>
          </w:p>
        </w:tc>
        <w:tc>
          <w:tcPr>
            <w:tcW w:w="794" w:type="dxa"/>
            <w:tcBorders>
              <w:top w:val="single" w:sz="8" w:space="0" w:color="auto"/>
              <w:left w:val="nil"/>
              <w:bottom w:val="single" w:sz="8" w:space="0" w:color="auto"/>
              <w:right w:val="nil"/>
            </w:tcBorders>
            <w:shd w:val="clear" w:color="auto" w:fill="auto"/>
            <w:noWrap/>
            <w:vAlign w:val="center"/>
            <w:hideMark/>
          </w:tcPr>
          <w:p w14:paraId="00C4635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3701%</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922AAD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178%</w:t>
            </w:r>
          </w:p>
        </w:tc>
        <w:tc>
          <w:tcPr>
            <w:tcW w:w="320" w:type="dxa"/>
            <w:tcBorders>
              <w:top w:val="nil"/>
              <w:left w:val="nil"/>
              <w:bottom w:val="nil"/>
              <w:right w:val="nil"/>
            </w:tcBorders>
            <w:shd w:val="clear" w:color="auto" w:fill="auto"/>
            <w:noWrap/>
            <w:vAlign w:val="bottom"/>
            <w:hideMark/>
          </w:tcPr>
          <w:p w14:paraId="1200A51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DCB38E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853565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-2.18%</w:t>
            </w:r>
          </w:p>
        </w:tc>
        <w:tc>
          <w:tcPr>
            <w:tcW w:w="794" w:type="dxa"/>
            <w:tcBorders>
              <w:top w:val="single" w:sz="8" w:space="0" w:color="auto"/>
              <w:left w:val="nil"/>
              <w:bottom w:val="single" w:sz="8" w:space="0" w:color="auto"/>
              <w:right w:val="nil"/>
            </w:tcBorders>
            <w:shd w:val="clear" w:color="auto" w:fill="auto"/>
            <w:noWrap/>
            <w:vAlign w:val="center"/>
            <w:hideMark/>
          </w:tcPr>
          <w:p w14:paraId="70251EC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B1A8ED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-1.60%</w:t>
            </w:r>
          </w:p>
        </w:tc>
        <w:tc>
          <w:tcPr>
            <w:tcW w:w="794" w:type="dxa"/>
            <w:tcBorders>
              <w:top w:val="single" w:sz="8" w:space="0" w:color="auto"/>
              <w:left w:val="nil"/>
              <w:bottom w:val="single" w:sz="8" w:space="0" w:color="auto"/>
              <w:right w:val="nil"/>
            </w:tcBorders>
            <w:shd w:val="clear" w:color="auto" w:fill="auto"/>
            <w:noWrap/>
            <w:vAlign w:val="center"/>
            <w:hideMark/>
          </w:tcPr>
          <w:p w14:paraId="24E679C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5929%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8DB104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126%</w:t>
            </w:r>
          </w:p>
        </w:tc>
      </w:tr>
      <w:tr w:rsidR="00C56EA2" w:rsidRPr="00C56EA2" w14:paraId="2C638F01" w14:textId="77777777" w:rsidTr="008854BB">
        <w:trPr>
          <w:trHeight w:val="240"/>
        </w:trPr>
        <w:tc>
          <w:tcPr>
            <w:tcW w:w="794" w:type="dxa"/>
            <w:tcBorders>
              <w:top w:val="nil"/>
              <w:left w:val="nil"/>
              <w:bottom w:val="nil"/>
              <w:right w:val="nil"/>
            </w:tcBorders>
            <w:shd w:val="clear" w:color="auto" w:fill="auto"/>
            <w:noWrap/>
            <w:vAlign w:val="center"/>
            <w:hideMark/>
          </w:tcPr>
          <w:p w14:paraId="16B8966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426F8DF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CA629A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D99AFB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BF789A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267A02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6C7800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2CAB7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5E743F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42734A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F1B769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BA107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BA5A2C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79FA1AAF"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0271EED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7E52B1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DB1E70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CF986D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5BB7750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81220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5A62AD9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16AB456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392C42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07B10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C449C3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2F293D8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C2B08B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2977EAAA"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25E5CDD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7C17252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1EF8ED7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4EB991D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401DC39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0E679A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34D62C8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1775F7C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3AE65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7465B28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7C7FA73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483F84B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7D3F55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29884259"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872505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5481694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-8.06%</w:t>
            </w:r>
          </w:p>
        </w:tc>
        <w:tc>
          <w:tcPr>
            <w:tcW w:w="794" w:type="dxa"/>
            <w:tcBorders>
              <w:top w:val="nil"/>
              <w:left w:val="nil"/>
              <w:bottom w:val="nil"/>
              <w:right w:val="nil"/>
            </w:tcBorders>
            <w:shd w:val="clear" w:color="000000" w:fill="CCFFCC"/>
            <w:noWrap/>
            <w:vAlign w:val="center"/>
            <w:hideMark/>
          </w:tcPr>
          <w:p w14:paraId="03B1C2A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-11.26%</w:t>
            </w:r>
          </w:p>
        </w:tc>
        <w:tc>
          <w:tcPr>
            <w:tcW w:w="794" w:type="dxa"/>
            <w:tcBorders>
              <w:top w:val="nil"/>
              <w:left w:val="nil"/>
              <w:bottom w:val="nil"/>
              <w:right w:val="single" w:sz="8" w:space="0" w:color="auto"/>
            </w:tcBorders>
            <w:shd w:val="clear" w:color="000000" w:fill="CCFFCC"/>
            <w:noWrap/>
            <w:vAlign w:val="center"/>
            <w:hideMark/>
          </w:tcPr>
          <w:p w14:paraId="558581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-11.73%</w:t>
            </w:r>
          </w:p>
        </w:tc>
        <w:tc>
          <w:tcPr>
            <w:tcW w:w="794" w:type="dxa"/>
            <w:tcBorders>
              <w:top w:val="nil"/>
              <w:left w:val="nil"/>
              <w:bottom w:val="nil"/>
              <w:right w:val="nil"/>
            </w:tcBorders>
            <w:shd w:val="clear" w:color="auto" w:fill="auto"/>
            <w:noWrap/>
            <w:vAlign w:val="center"/>
            <w:hideMark/>
          </w:tcPr>
          <w:p w14:paraId="7DC1DBC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590%</w:t>
            </w:r>
          </w:p>
        </w:tc>
        <w:tc>
          <w:tcPr>
            <w:tcW w:w="794" w:type="dxa"/>
            <w:tcBorders>
              <w:top w:val="nil"/>
              <w:left w:val="nil"/>
              <w:bottom w:val="nil"/>
              <w:right w:val="single" w:sz="8" w:space="0" w:color="auto"/>
            </w:tcBorders>
            <w:shd w:val="clear" w:color="auto" w:fill="auto"/>
            <w:noWrap/>
            <w:vAlign w:val="center"/>
            <w:hideMark/>
          </w:tcPr>
          <w:p w14:paraId="1119443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184%</w:t>
            </w:r>
          </w:p>
        </w:tc>
        <w:tc>
          <w:tcPr>
            <w:tcW w:w="320" w:type="dxa"/>
            <w:tcBorders>
              <w:top w:val="nil"/>
              <w:left w:val="nil"/>
              <w:bottom w:val="nil"/>
              <w:right w:val="nil"/>
            </w:tcBorders>
            <w:shd w:val="clear" w:color="auto" w:fill="auto"/>
            <w:noWrap/>
            <w:vAlign w:val="bottom"/>
            <w:hideMark/>
          </w:tcPr>
          <w:p w14:paraId="115A296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4AF2215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45F5DBC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-1.54%</w:t>
            </w:r>
          </w:p>
        </w:tc>
        <w:tc>
          <w:tcPr>
            <w:tcW w:w="794" w:type="dxa"/>
            <w:tcBorders>
              <w:top w:val="nil"/>
              <w:left w:val="nil"/>
              <w:bottom w:val="nil"/>
              <w:right w:val="nil"/>
            </w:tcBorders>
            <w:shd w:val="clear" w:color="auto" w:fill="auto"/>
            <w:noWrap/>
            <w:vAlign w:val="center"/>
            <w:hideMark/>
          </w:tcPr>
          <w:p w14:paraId="03FE0F1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0.05%</w:t>
            </w:r>
          </w:p>
        </w:tc>
        <w:tc>
          <w:tcPr>
            <w:tcW w:w="794" w:type="dxa"/>
            <w:tcBorders>
              <w:top w:val="nil"/>
              <w:left w:val="nil"/>
              <w:bottom w:val="nil"/>
              <w:right w:val="single" w:sz="8" w:space="0" w:color="auto"/>
            </w:tcBorders>
            <w:shd w:val="clear" w:color="auto" w:fill="auto"/>
            <w:noWrap/>
            <w:vAlign w:val="center"/>
            <w:hideMark/>
          </w:tcPr>
          <w:p w14:paraId="44964B2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0.06%</w:t>
            </w:r>
          </w:p>
        </w:tc>
        <w:tc>
          <w:tcPr>
            <w:tcW w:w="794" w:type="dxa"/>
            <w:tcBorders>
              <w:top w:val="nil"/>
              <w:left w:val="nil"/>
              <w:bottom w:val="nil"/>
              <w:right w:val="nil"/>
            </w:tcBorders>
            <w:shd w:val="clear" w:color="auto" w:fill="auto"/>
            <w:noWrap/>
            <w:vAlign w:val="center"/>
            <w:hideMark/>
          </w:tcPr>
          <w:p w14:paraId="54CE414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944%</w:t>
            </w:r>
          </w:p>
        </w:tc>
        <w:tc>
          <w:tcPr>
            <w:tcW w:w="794" w:type="dxa"/>
            <w:tcBorders>
              <w:top w:val="nil"/>
              <w:left w:val="nil"/>
              <w:bottom w:val="nil"/>
              <w:right w:val="single" w:sz="8" w:space="0" w:color="auto"/>
            </w:tcBorders>
            <w:shd w:val="clear" w:color="auto" w:fill="auto"/>
            <w:noWrap/>
            <w:vAlign w:val="center"/>
            <w:hideMark/>
          </w:tcPr>
          <w:p w14:paraId="07AA40E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149%</w:t>
            </w:r>
          </w:p>
        </w:tc>
      </w:tr>
      <w:tr w:rsidR="00C56EA2" w:rsidRPr="00C56EA2" w14:paraId="04B0ABA2"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6B6609C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lastRenderedPageBreak/>
              <w:t>HLG422</w:t>
            </w:r>
          </w:p>
        </w:tc>
        <w:tc>
          <w:tcPr>
            <w:tcW w:w="794" w:type="dxa"/>
            <w:tcBorders>
              <w:top w:val="nil"/>
              <w:left w:val="single" w:sz="8" w:space="0" w:color="auto"/>
              <w:bottom w:val="nil"/>
              <w:right w:val="nil"/>
            </w:tcBorders>
            <w:shd w:val="clear" w:color="000000" w:fill="CCFFCC"/>
            <w:noWrap/>
            <w:vAlign w:val="center"/>
            <w:hideMark/>
          </w:tcPr>
          <w:p w14:paraId="4492E38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-9.68%</w:t>
            </w:r>
          </w:p>
        </w:tc>
        <w:tc>
          <w:tcPr>
            <w:tcW w:w="794" w:type="dxa"/>
            <w:tcBorders>
              <w:top w:val="nil"/>
              <w:left w:val="nil"/>
              <w:bottom w:val="nil"/>
              <w:right w:val="nil"/>
            </w:tcBorders>
            <w:shd w:val="clear" w:color="000000" w:fill="CCFFCC"/>
            <w:noWrap/>
            <w:vAlign w:val="center"/>
            <w:hideMark/>
          </w:tcPr>
          <w:p w14:paraId="522F74C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-14.25%</w:t>
            </w:r>
          </w:p>
        </w:tc>
        <w:tc>
          <w:tcPr>
            <w:tcW w:w="794" w:type="dxa"/>
            <w:tcBorders>
              <w:top w:val="nil"/>
              <w:left w:val="nil"/>
              <w:bottom w:val="nil"/>
              <w:right w:val="single" w:sz="8" w:space="0" w:color="auto"/>
            </w:tcBorders>
            <w:shd w:val="clear" w:color="000000" w:fill="CCFFCC"/>
            <w:noWrap/>
            <w:vAlign w:val="center"/>
            <w:hideMark/>
          </w:tcPr>
          <w:p w14:paraId="01A0D69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-13.98%</w:t>
            </w:r>
          </w:p>
        </w:tc>
        <w:tc>
          <w:tcPr>
            <w:tcW w:w="794" w:type="dxa"/>
            <w:tcBorders>
              <w:top w:val="nil"/>
              <w:left w:val="nil"/>
              <w:bottom w:val="nil"/>
              <w:right w:val="nil"/>
            </w:tcBorders>
            <w:shd w:val="clear" w:color="auto" w:fill="auto"/>
            <w:noWrap/>
            <w:vAlign w:val="center"/>
            <w:hideMark/>
          </w:tcPr>
          <w:p w14:paraId="1255D4F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721%</w:t>
            </w:r>
          </w:p>
        </w:tc>
        <w:tc>
          <w:tcPr>
            <w:tcW w:w="794" w:type="dxa"/>
            <w:tcBorders>
              <w:top w:val="nil"/>
              <w:left w:val="nil"/>
              <w:bottom w:val="nil"/>
              <w:right w:val="single" w:sz="8" w:space="0" w:color="auto"/>
            </w:tcBorders>
            <w:shd w:val="clear" w:color="auto" w:fill="auto"/>
            <w:noWrap/>
            <w:vAlign w:val="center"/>
            <w:hideMark/>
          </w:tcPr>
          <w:p w14:paraId="01D9089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191%</w:t>
            </w:r>
          </w:p>
        </w:tc>
        <w:tc>
          <w:tcPr>
            <w:tcW w:w="320" w:type="dxa"/>
            <w:tcBorders>
              <w:top w:val="nil"/>
              <w:left w:val="nil"/>
              <w:bottom w:val="nil"/>
              <w:right w:val="nil"/>
            </w:tcBorders>
            <w:shd w:val="clear" w:color="auto" w:fill="auto"/>
            <w:noWrap/>
            <w:vAlign w:val="bottom"/>
            <w:hideMark/>
          </w:tcPr>
          <w:p w14:paraId="7E2A5E0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3A672A3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22CAB7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-3.93%</w:t>
            </w:r>
          </w:p>
        </w:tc>
        <w:tc>
          <w:tcPr>
            <w:tcW w:w="794" w:type="dxa"/>
            <w:tcBorders>
              <w:top w:val="nil"/>
              <w:left w:val="nil"/>
              <w:bottom w:val="nil"/>
              <w:right w:val="nil"/>
            </w:tcBorders>
            <w:shd w:val="clear" w:color="auto" w:fill="auto"/>
            <w:noWrap/>
            <w:vAlign w:val="center"/>
            <w:hideMark/>
          </w:tcPr>
          <w:p w14:paraId="55DE37D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-1.55%</w:t>
            </w:r>
          </w:p>
        </w:tc>
        <w:tc>
          <w:tcPr>
            <w:tcW w:w="794" w:type="dxa"/>
            <w:tcBorders>
              <w:top w:val="nil"/>
              <w:left w:val="nil"/>
              <w:bottom w:val="nil"/>
              <w:right w:val="single" w:sz="8" w:space="0" w:color="auto"/>
            </w:tcBorders>
            <w:shd w:val="clear" w:color="auto" w:fill="auto"/>
            <w:noWrap/>
            <w:vAlign w:val="center"/>
            <w:hideMark/>
          </w:tcPr>
          <w:p w14:paraId="4911B23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-1.56%</w:t>
            </w:r>
          </w:p>
        </w:tc>
        <w:tc>
          <w:tcPr>
            <w:tcW w:w="794" w:type="dxa"/>
            <w:tcBorders>
              <w:top w:val="nil"/>
              <w:left w:val="nil"/>
              <w:bottom w:val="nil"/>
              <w:right w:val="nil"/>
            </w:tcBorders>
            <w:shd w:val="clear" w:color="auto" w:fill="auto"/>
            <w:noWrap/>
            <w:vAlign w:val="center"/>
            <w:hideMark/>
          </w:tcPr>
          <w:p w14:paraId="46EF94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835%</w:t>
            </w:r>
          </w:p>
        </w:tc>
        <w:tc>
          <w:tcPr>
            <w:tcW w:w="794" w:type="dxa"/>
            <w:tcBorders>
              <w:top w:val="nil"/>
              <w:left w:val="nil"/>
              <w:bottom w:val="nil"/>
              <w:right w:val="single" w:sz="8" w:space="0" w:color="auto"/>
            </w:tcBorders>
            <w:shd w:val="clear" w:color="auto" w:fill="auto"/>
            <w:noWrap/>
            <w:vAlign w:val="center"/>
            <w:hideMark/>
          </w:tcPr>
          <w:p w14:paraId="7018DBA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152%</w:t>
            </w:r>
          </w:p>
        </w:tc>
      </w:tr>
      <w:tr w:rsidR="00C56EA2" w:rsidRPr="00C56EA2" w14:paraId="4FC9D7DC"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8B51E6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75CF4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-8.87%</w:t>
            </w:r>
          </w:p>
        </w:tc>
        <w:tc>
          <w:tcPr>
            <w:tcW w:w="794" w:type="dxa"/>
            <w:tcBorders>
              <w:top w:val="single" w:sz="8" w:space="0" w:color="auto"/>
              <w:left w:val="nil"/>
              <w:bottom w:val="single" w:sz="8" w:space="0" w:color="auto"/>
              <w:right w:val="nil"/>
            </w:tcBorders>
            <w:shd w:val="clear" w:color="000000" w:fill="CCFFCC"/>
            <w:noWrap/>
            <w:vAlign w:val="center"/>
            <w:hideMark/>
          </w:tcPr>
          <w:p w14:paraId="341894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-12.76%</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2E01A80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-12.85%</w:t>
            </w:r>
          </w:p>
        </w:tc>
        <w:tc>
          <w:tcPr>
            <w:tcW w:w="794" w:type="dxa"/>
            <w:tcBorders>
              <w:top w:val="single" w:sz="8" w:space="0" w:color="auto"/>
              <w:left w:val="nil"/>
              <w:bottom w:val="single" w:sz="8" w:space="0" w:color="auto"/>
              <w:right w:val="nil"/>
            </w:tcBorders>
            <w:shd w:val="clear" w:color="auto" w:fill="auto"/>
            <w:noWrap/>
            <w:vAlign w:val="center"/>
            <w:hideMark/>
          </w:tcPr>
          <w:p w14:paraId="1097FD5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656%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1DFDD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187%</w:t>
            </w:r>
          </w:p>
        </w:tc>
        <w:tc>
          <w:tcPr>
            <w:tcW w:w="320" w:type="dxa"/>
            <w:tcBorders>
              <w:top w:val="nil"/>
              <w:left w:val="nil"/>
              <w:bottom w:val="nil"/>
              <w:right w:val="nil"/>
            </w:tcBorders>
            <w:shd w:val="clear" w:color="auto" w:fill="auto"/>
            <w:noWrap/>
            <w:vAlign w:val="bottom"/>
            <w:hideMark/>
          </w:tcPr>
          <w:p w14:paraId="743DCBF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1C61C1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82F9C8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-2.73%</w:t>
            </w:r>
          </w:p>
        </w:tc>
        <w:tc>
          <w:tcPr>
            <w:tcW w:w="794" w:type="dxa"/>
            <w:tcBorders>
              <w:top w:val="single" w:sz="8" w:space="0" w:color="auto"/>
              <w:left w:val="nil"/>
              <w:bottom w:val="single" w:sz="8" w:space="0" w:color="auto"/>
              <w:right w:val="nil"/>
            </w:tcBorders>
            <w:shd w:val="clear" w:color="auto" w:fill="auto"/>
            <w:noWrap/>
            <w:vAlign w:val="center"/>
            <w:hideMark/>
          </w:tcPr>
          <w:p w14:paraId="4593E30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-0.75%</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57925B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-0.75%</w:t>
            </w:r>
          </w:p>
        </w:tc>
        <w:tc>
          <w:tcPr>
            <w:tcW w:w="794" w:type="dxa"/>
            <w:tcBorders>
              <w:top w:val="single" w:sz="8" w:space="0" w:color="auto"/>
              <w:left w:val="nil"/>
              <w:bottom w:val="single" w:sz="8" w:space="0" w:color="auto"/>
              <w:right w:val="nil"/>
            </w:tcBorders>
            <w:shd w:val="clear" w:color="auto" w:fill="auto"/>
            <w:noWrap/>
            <w:vAlign w:val="center"/>
            <w:hideMark/>
          </w:tcPr>
          <w:p w14:paraId="23A88A5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890%</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3D0E40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150%</w:t>
            </w:r>
          </w:p>
        </w:tc>
      </w:tr>
      <w:tr w:rsidR="00C56EA2" w:rsidRPr="00C56EA2" w14:paraId="418CE9F0" w14:textId="77777777" w:rsidTr="008854BB">
        <w:trPr>
          <w:trHeight w:val="255"/>
        </w:trPr>
        <w:tc>
          <w:tcPr>
            <w:tcW w:w="794" w:type="dxa"/>
            <w:tcBorders>
              <w:top w:val="nil"/>
              <w:left w:val="nil"/>
              <w:bottom w:val="nil"/>
              <w:right w:val="nil"/>
            </w:tcBorders>
            <w:shd w:val="clear" w:color="auto" w:fill="auto"/>
            <w:noWrap/>
            <w:vAlign w:val="center"/>
            <w:hideMark/>
          </w:tcPr>
          <w:p w14:paraId="0D6AE68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591B31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033D140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5937329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59C3B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59ABF4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5CA9C2C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7A1B23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113EE0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427B2C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7202C07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E9E108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0EC3A7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C56EA2" w:rsidRPr="00C56EA2" w14:paraId="1A85107B"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55F760D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0E4A40D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1A5545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4EA0585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786A65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4D766F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7695D34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CD7BB9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B4548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BEB239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6C07EF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41D49FC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502766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3ACB31C2"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526FC79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5491C7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00D5B99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223D2D0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1FF4F2E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31693D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6431949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D1EA7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7C149F1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3E29565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52E1CE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3BB333A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4D0D6B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3241D1DA"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2040A72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6B5A896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-8.16%</w:t>
            </w:r>
          </w:p>
        </w:tc>
        <w:tc>
          <w:tcPr>
            <w:tcW w:w="794" w:type="dxa"/>
            <w:tcBorders>
              <w:top w:val="nil"/>
              <w:left w:val="nil"/>
              <w:bottom w:val="nil"/>
              <w:right w:val="nil"/>
            </w:tcBorders>
            <w:shd w:val="clear" w:color="000000" w:fill="CCFFCC"/>
            <w:noWrap/>
            <w:vAlign w:val="center"/>
            <w:hideMark/>
          </w:tcPr>
          <w:p w14:paraId="0B55C0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-11.30%</w:t>
            </w:r>
          </w:p>
        </w:tc>
        <w:tc>
          <w:tcPr>
            <w:tcW w:w="794" w:type="dxa"/>
            <w:tcBorders>
              <w:top w:val="nil"/>
              <w:left w:val="nil"/>
              <w:bottom w:val="nil"/>
              <w:right w:val="single" w:sz="8" w:space="0" w:color="auto"/>
            </w:tcBorders>
            <w:shd w:val="clear" w:color="000000" w:fill="CCFFCC"/>
            <w:noWrap/>
            <w:vAlign w:val="center"/>
            <w:hideMark/>
          </w:tcPr>
          <w:p w14:paraId="73D7512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-11.76%</w:t>
            </w:r>
          </w:p>
        </w:tc>
        <w:tc>
          <w:tcPr>
            <w:tcW w:w="794" w:type="dxa"/>
            <w:tcBorders>
              <w:top w:val="nil"/>
              <w:left w:val="nil"/>
              <w:bottom w:val="nil"/>
              <w:right w:val="nil"/>
            </w:tcBorders>
            <w:shd w:val="clear" w:color="auto" w:fill="auto"/>
            <w:noWrap/>
            <w:vAlign w:val="center"/>
            <w:hideMark/>
          </w:tcPr>
          <w:p w14:paraId="2652796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654%</w:t>
            </w:r>
          </w:p>
        </w:tc>
        <w:tc>
          <w:tcPr>
            <w:tcW w:w="794" w:type="dxa"/>
            <w:tcBorders>
              <w:top w:val="nil"/>
              <w:left w:val="nil"/>
              <w:bottom w:val="nil"/>
              <w:right w:val="single" w:sz="8" w:space="0" w:color="auto"/>
            </w:tcBorders>
            <w:shd w:val="clear" w:color="auto" w:fill="auto"/>
            <w:noWrap/>
            <w:vAlign w:val="center"/>
            <w:hideMark/>
          </w:tcPr>
          <w:p w14:paraId="45082BA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65805BB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84B93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5672509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-1.62%</w:t>
            </w:r>
          </w:p>
        </w:tc>
        <w:tc>
          <w:tcPr>
            <w:tcW w:w="794" w:type="dxa"/>
            <w:tcBorders>
              <w:top w:val="nil"/>
              <w:left w:val="nil"/>
              <w:bottom w:val="nil"/>
              <w:right w:val="nil"/>
            </w:tcBorders>
            <w:shd w:val="clear" w:color="auto" w:fill="auto"/>
            <w:noWrap/>
            <w:vAlign w:val="center"/>
            <w:hideMark/>
          </w:tcPr>
          <w:p w14:paraId="7A8B0D1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-0.16%</w:t>
            </w:r>
          </w:p>
        </w:tc>
        <w:tc>
          <w:tcPr>
            <w:tcW w:w="794" w:type="dxa"/>
            <w:tcBorders>
              <w:top w:val="nil"/>
              <w:left w:val="nil"/>
              <w:bottom w:val="nil"/>
              <w:right w:val="single" w:sz="8" w:space="0" w:color="auto"/>
            </w:tcBorders>
            <w:shd w:val="clear" w:color="auto" w:fill="auto"/>
            <w:noWrap/>
            <w:vAlign w:val="center"/>
            <w:hideMark/>
          </w:tcPr>
          <w:p w14:paraId="43813F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-0.16%</w:t>
            </w:r>
          </w:p>
        </w:tc>
        <w:tc>
          <w:tcPr>
            <w:tcW w:w="794" w:type="dxa"/>
            <w:tcBorders>
              <w:top w:val="nil"/>
              <w:left w:val="nil"/>
              <w:bottom w:val="nil"/>
              <w:right w:val="nil"/>
            </w:tcBorders>
            <w:shd w:val="clear" w:color="auto" w:fill="auto"/>
            <w:noWrap/>
            <w:vAlign w:val="center"/>
            <w:hideMark/>
          </w:tcPr>
          <w:p w14:paraId="5066968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1102%</w:t>
            </w:r>
          </w:p>
        </w:tc>
        <w:tc>
          <w:tcPr>
            <w:tcW w:w="794" w:type="dxa"/>
            <w:tcBorders>
              <w:top w:val="nil"/>
              <w:left w:val="nil"/>
              <w:bottom w:val="nil"/>
              <w:right w:val="single" w:sz="8" w:space="0" w:color="auto"/>
            </w:tcBorders>
            <w:shd w:val="clear" w:color="auto" w:fill="auto"/>
            <w:noWrap/>
            <w:vAlign w:val="center"/>
            <w:hideMark/>
          </w:tcPr>
          <w:p w14:paraId="0AA9E1A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146%</w:t>
            </w:r>
          </w:p>
        </w:tc>
      </w:tr>
      <w:tr w:rsidR="00C56EA2" w:rsidRPr="00C56EA2" w14:paraId="67F7AB1A"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221C75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38D0EF1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-13.79%</w:t>
            </w:r>
          </w:p>
        </w:tc>
        <w:tc>
          <w:tcPr>
            <w:tcW w:w="794" w:type="dxa"/>
            <w:tcBorders>
              <w:top w:val="nil"/>
              <w:left w:val="nil"/>
              <w:bottom w:val="nil"/>
              <w:right w:val="nil"/>
            </w:tcBorders>
            <w:shd w:val="clear" w:color="000000" w:fill="CCFFCC"/>
            <w:noWrap/>
            <w:vAlign w:val="center"/>
            <w:hideMark/>
          </w:tcPr>
          <w:p w14:paraId="4272580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-33.86%</w:t>
            </w:r>
          </w:p>
        </w:tc>
        <w:tc>
          <w:tcPr>
            <w:tcW w:w="794" w:type="dxa"/>
            <w:tcBorders>
              <w:top w:val="nil"/>
              <w:left w:val="nil"/>
              <w:bottom w:val="nil"/>
              <w:right w:val="single" w:sz="8" w:space="0" w:color="auto"/>
            </w:tcBorders>
            <w:shd w:val="clear" w:color="000000" w:fill="CCFFCC"/>
            <w:noWrap/>
            <w:vAlign w:val="center"/>
            <w:hideMark/>
          </w:tcPr>
          <w:p w14:paraId="37A796E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-31.13%</w:t>
            </w:r>
          </w:p>
        </w:tc>
        <w:tc>
          <w:tcPr>
            <w:tcW w:w="794" w:type="dxa"/>
            <w:tcBorders>
              <w:top w:val="nil"/>
              <w:left w:val="nil"/>
              <w:bottom w:val="nil"/>
              <w:right w:val="nil"/>
            </w:tcBorders>
            <w:shd w:val="clear" w:color="auto" w:fill="auto"/>
            <w:noWrap/>
            <w:vAlign w:val="center"/>
            <w:hideMark/>
          </w:tcPr>
          <w:p w14:paraId="3354E2A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849%</w:t>
            </w:r>
          </w:p>
        </w:tc>
        <w:tc>
          <w:tcPr>
            <w:tcW w:w="794" w:type="dxa"/>
            <w:tcBorders>
              <w:top w:val="nil"/>
              <w:left w:val="nil"/>
              <w:bottom w:val="nil"/>
              <w:right w:val="single" w:sz="8" w:space="0" w:color="auto"/>
            </w:tcBorders>
            <w:shd w:val="clear" w:color="auto" w:fill="auto"/>
            <w:noWrap/>
            <w:vAlign w:val="center"/>
            <w:hideMark/>
          </w:tcPr>
          <w:p w14:paraId="5A87E62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206%</w:t>
            </w:r>
          </w:p>
        </w:tc>
        <w:tc>
          <w:tcPr>
            <w:tcW w:w="320" w:type="dxa"/>
            <w:tcBorders>
              <w:top w:val="nil"/>
              <w:left w:val="nil"/>
              <w:bottom w:val="nil"/>
              <w:right w:val="nil"/>
            </w:tcBorders>
            <w:shd w:val="clear" w:color="auto" w:fill="auto"/>
            <w:noWrap/>
            <w:vAlign w:val="bottom"/>
            <w:hideMark/>
          </w:tcPr>
          <w:p w14:paraId="2A9442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14B7B4B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669B78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-4.06%</w:t>
            </w:r>
          </w:p>
        </w:tc>
        <w:tc>
          <w:tcPr>
            <w:tcW w:w="794" w:type="dxa"/>
            <w:tcBorders>
              <w:top w:val="nil"/>
              <w:left w:val="nil"/>
              <w:bottom w:val="nil"/>
              <w:right w:val="nil"/>
            </w:tcBorders>
            <w:shd w:val="clear" w:color="auto" w:fill="auto"/>
            <w:noWrap/>
            <w:vAlign w:val="center"/>
            <w:hideMark/>
          </w:tcPr>
          <w:p w14:paraId="757D4C7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-1.72%</w:t>
            </w:r>
          </w:p>
        </w:tc>
        <w:tc>
          <w:tcPr>
            <w:tcW w:w="794" w:type="dxa"/>
            <w:tcBorders>
              <w:top w:val="nil"/>
              <w:left w:val="nil"/>
              <w:bottom w:val="nil"/>
              <w:right w:val="single" w:sz="8" w:space="0" w:color="auto"/>
            </w:tcBorders>
            <w:shd w:val="clear" w:color="auto" w:fill="auto"/>
            <w:noWrap/>
            <w:vAlign w:val="center"/>
            <w:hideMark/>
          </w:tcPr>
          <w:p w14:paraId="62EB40C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-1.74%</w:t>
            </w:r>
          </w:p>
        </w:tc>
        <w:tc>
          <w:tcPr>
            <w:tcW w:w="794" w:type="dxa"/>
            <w:tcBorders>
              <w:top w:val="nil"/>
              <w:left w:val="nil"/>
              <w:bottom w:val="nil"/>
              <w:right w:val="nil"/>
            </w:tcBorders>
            <w:shd w:val="clear" w:color="auto" w:fill="auto"/>
            <w:noWrap/>
            <w:vAlign w:val="center"/>
            <w:hideMark/>
          </w:tcPr>
          <w:p w14:paraId="7621F51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994%</w:t>
            </w:r>
          </w:p>
        </w:tc>
        <w:tc>
          <w:tcPr>
            <w:tcW w:w="794" w:type="dxa"/>
            <w:tcBorders>
              <w:top w:val="nil"/>
              <w:left w:val="nil"/>
              <w:bottom w:val="nil"/>
              <w:right w:val="single" w:sz="8" w:space="0" w:color="auto"/>
            </w:tcBorders>
            <w:shd w:val="clear" w:color="auto" w:fill="auto"/>
            <w:noWrap/>
            <w:vAlign w:val="center"/>
            <w:hideMark/>
          </w:tcPr>
          <w:p w14:paraId="0FC3DCB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146%</w:t>
            </w:r>
          </w:p>
        </w:tc>
      </w:tr>
      <w:tr w:rsidR="00C56EA2" w:rsidRPr="00C56EA2" w14:paraId="04500068"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36BF4F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7FA2610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-10.97%</w:t>
            </w:r>
          </w:p>
        </w:tc>
        <w:tc>
          <w:tcPr>
            <w:tcW w:w="794" w:type="dxa"/>
            <w:tcBorders>
              <w:top w:val="single" w:sz="8" w:space="0" w:color="auto"/>
              <w:left w:val="nil"/>
              <w:bottom w:val="single" w:sz="8" w:space="0" w:color="auto"/>
              <w:right w:val="nil"/>
            </w:tcBorders>
            <w:shd w:val="clear" w:color="000000" w:fill="CCFFCC"/>
            <w:noWrap/>
            <w:vAlign w:val="center"/>
            <w:hideMark/>
          </w:tcPr>
          <w:p w14:paraId="13704E1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-22.58%</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566F887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-21.45%</w:t>
            </w:r>
          </w:p>
        </w:tc>
        <w:tc>
          <w:tcPr>
            <w:tcW w:w="794" w:type="dxa"/>
            <w:tcBorders>
              <w:top w:val="single" w:sz="8" w:space="0" w:color="auto"/>
              <w:left w:val="nil"/>
              <w:bottom w:val="single" w:sz="8" w:space="0" w:color="auto"/>
              <w:right w:val="nil"/>
            </w:tcBorders>
            <w:shd w:val="clear" w:color="auto" w:fill="auto"/>
            <w:noWrap/>
            <w:vAlign w:val="center"/>
            <w:hideMark/>
          </w:tcPr>
          <w:p w14:paraId="0FD3101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752%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F1D8B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1B737C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86F9C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CC425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-2.84%</w:t>
            </w:r>
          </w:p>
        </w:tc>
        <w:tc>
          <w:tcPr>
            <w:tcW w:w="794" w:type="dxa"/>
            <w:tcBorders>
              <w:top w:val="single" w:sz="8" w:space="0" w:color="auto"/>
              <w:left w:val="nil"/>
              <w:bottom w:val="single" w:sz="8" w:space="0" w:color="auto"/>
              <w:right w:val="nil"/>
            </w:tcBorders>
            <w:shd w:val="clear" w:color="auto" w:fill="auto"/>
            <w:noWrap/>
            <w:vAlign w:val="center"/>
            <w:hideMark/>
          </w:tcPr>
          <w:p w14:paraId="7BCF3A5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7FF1AA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-0.95%</w:t>
            </w:r>
          </w:p>
        </w:tc>
        <w:tc>
          <w:tcPr>
            <w:tcW w:w="794" w:type="dxa"/>
            <w:tcBorders>
              <w:top w:val="single" w:sz="8" w:space="0" w:color="auto"/>
              <w:left w:val="nil"/>
              <w:bottom w:val="single" w:sz="8" w:space="0" w:color="auto"/>
              <w:right w:val="nil"/>
            </w:tcBorders>
            <w:shd w:val="clear" w:color="auto" w:fill="auto"/>
            <w:noWrap/>
            <w:vAlign w:val="center"/>
            <w:hideMark/>
          </w:tcPr>
          <w:p w14:paraId="70ADCE0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1048%</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6C5FB8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146%</w:t>
            </w:r>
          </w:p>
        </w:tc>
      </w:tr>
      <w:tr w:rsidR="00C56EA2" w:rsidRPr="00C56EA2" w14:paraId="2F491183" w14:textId="77777777" w:rsidTr="008854BB">
        <w:trPr>
          <w:trHeight w:val="255"/>
        </w:trPr>
        <w:tc>
          <w:tcPr>
            <w:tcW w:w="794" w:type="dxa"/>
            <w:tcBorders>
              <w:top w:val="nil"/>
              <w:left w:val="nil"/>
              <w:bottom w:val="nil"/>
              <w:right w:val="nil"/>
            </w:tcBorders>
            <w:shd w:val="clear" w:color="auto" w:fill="auto"/>
            <w:noWrap/>
            <w:vAlign w:val="center"/>
            <w:hideMark/>
          </w:tcPr>
          <w:p w14:paraId="0C2C41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18D5683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E0C5D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B5F549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33D55D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312CDE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0372FF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DBFA0E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B8C5D2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2DE885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E21767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4CA1BD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89B77A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011B2857"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31A7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08E0B8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-9.26%</w:t>
            </w:r>
          </w:p>
        </w:tc>
        <w:tc>
          <w:tcPr>
            <w:tcW w:w="794" w:type="dxa"/>
            <w:tcBorders>
              <w:top w:val="single" w:sz="8" w:space="0" w:color="auto"/>
              <w:left w:val="nil"/>
              <w:bottom w:val="single" w:sz="8" w:space="0" w:color="auto"/>
              <w:right w:val="nil"/>
            </w:tcBorders>
            <w:shd w:val="clear" w:color="000000" w:fill="CCFFCC"/>
            <w:noWrap/>
            <w:vAlign w:val="center"/>
            <w:hideMark/>
          </w:tcPr>
          <w:p w14:paraId="3003255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-15.07%</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03BB81E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-14.95%</w:t>
            </w:r>
          </w:p>
        </w:tc>
        <w:tc>
          <w:tcPr>
            <w:tcW w:w="794" w:type="dxa"/>
            <w:tcBorders>
              <w:top w:val="single" w:sz="8" w:space="0" w:color="auto"/>
              <w:left w:val="nil"/>
              <w:bottom w:val="single" w:sz="8" w:space="0" w:color="auto"/>
              <w:right w:val="nil"/>
            </w:tcBorders>
            <w:shd w:val="clear" w:color="auto" w:fill="auto"/>
            <w:noWrap/>
            <w:vAlign w:val="center"/>
            <w:hideMark/>
          </w:tcPr>
          <w:p w14:paraId="4B73167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1703%</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932B39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#DIV/0!</w:t>
            </w:r>
          </w:p>
        </w:tc>
        <w:tc>
          <w:tcPr>
            <w:tcW w:w="320" w:type="dxa"/>
            <w:tcBorders>
              <w:top w:val="nil"/>
              <w:left w:val="nil"/>
              <w:bottom w:val="nil"/>
              <w:right w:val="nil"/>
            </w:tcBorders>
            <w:shd w:val="clear" w:color="auto" w:fill="auto"/>
            <w:noWrap/>
            <w:vAlign w:val="bottom"/>
            <w:hideMark/>
          </w:tcPr>
          <w:p w14:paraId="4921980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D31A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5BB737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-2.58%</w:t>
            </w:r>
          </w:p>
        </w:tc>
        <w:tc>
          <w:tcPr>
            <w:tcW w:w="794" w:type="dxa"/>
            <w:tcBorders>
              <w:top w:val="single" w:sz="8" w:space="0" w:color="auto"/>
              <w:left w:val="nil"/>
              <w:bottom w:val="single" w:sz="8" w:space="0" w:color="auto"/>
              <w:right w:val="nil"/>
            </w:tcBorders>
            <w:shd w:val="clear" w:color="auto" w:fill="auto"/>
            <w:noWrap/>
            <w:vAlign w:val="center"/>
            <w:hideMark/>
          </w:tcPr>
          <w:p w14:paraId="4348B55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-1.07%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57622E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-1.10%</w:t>
            </w:r>
          </w:p>
        </w:tc>
        <w:tc>
          <w:tcPr>
            <w:tcW w:w="794" w:type="dxa"/>
            <w:tcBorders>
              <w:top w:val="single" w:sz="8" w:space="0" w:color="auto"/>
              <w:left w:val="nil"/>
              <w:bottom w:val="single" w:sz="8" w:space="0" w:color="auto"/>
              <w:right w:val="nil"/>
            </w:tcBorders>
            <w:shd w:val="clear" w:color="auto" w:fill="auto"/>
            <w:noWrap/>
            <w:vAlign w:val="center"/>
            <w:hideMark/>
          </w:tcPr>
          <w:p w14:paraId="6CABAC3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2622%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0FAD07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141%</w:t>
            </w:r>
          </w:p>
        </w:tc>
      </w:tr>
    </w:tbl>
    <w:p w14:paraId="533E23F4" w14:textId="77777777" w:rsidR="002314DD" w:rsidRPr="002314DD" w:rsidRDefault="002314DD" w:rsidP="002314DD">
      <w:pPr>
        <w:rPr>
          <w:lang w:val="en-CA"/>
        </w:rPr>
      </w:pPr>
    </w:p>
    <w:p w14:paraId="2C167507" w14:textId="52BC75B9" w:rsidR="00D520A1" w:rsidRDefault="0095171A" w:rsidP="0095171A">
      <w:pPr>
        <w:pStyle w:val="2"/>
        <w:rPr>
          <w:lang w:val="en-CA"/>
        </w:rPr>
      </w:pPr>
      <w:r>
        <w:rPr>
          <w:rFonts w:hint="eastAsia"/>
          <w:lang w:val="en-CA"/>
        </w:rPr>
        <w:t>R</w:t>
      </w:r>
      <w:r>
        <w:rPr>
          <w:lang w:val="en-CA"/>
        </w:rPr>
        <w:t>ice in RRC, CE1.4 (JVET-U0057)</w:t>
      </w:r>
    </w:p>
    <w:tbl>
      <w:tblPr>
        <w:tblW w:w="9848" w:type="dxa"/>
        <w:tblCellMar>
          <w:left w:w="99" w:type="dxa"/>
          <w:right w:w="99" w:type="dxa"/>
        </w:tblCellMar>
        <w:tblLook w:val="04A0" w:firstRow="1" w:lastRow="0" w:firstColumn="1" w:lastColumn="0" w:noHBand="0" w:noVBand="1"/>
      </w:tblPr>
      <w:tblGrid>
        <w:gridCol w:w="794"/>
        <w:gridCol w:w="794"/>
        <w:gridCol w:w="794"/>
        <w:gridCol w:w="794"/>
        <w:gridCol w:w="794"/>
        <w:gridCol w:w="794"/>
        <w:gridCol w:w="320"/>
        <w:gridCol w:w="794"/>
        <w:gridCol w:w="794"/>
        <w:gridCol w:w="794"/>
        <w:gridCol w:w="794"/>
        <w:gridCol w:w="794"/>
        <w:gridCol w:w="794"/>
      </w:tblGrid>
      <w:tr w:rsidR="00C56EA2" w:rsidRPr="00C56EA2" w14:paraId="2D184999"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5F04A4E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HDR HLG</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0372EB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00946C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2EEC2D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358C55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3A8D76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5F5C5CE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7565565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SVT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BAD75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587E0D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76C9244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AI</w:t>
            </w:r>
          </w:p>
        </w:tc>
        <w:tc>
          <w:tcPr>
            <w:tcW w:w="794" w:type="dxa"/>
            <w:tcBorders>
              <w:top w:val="single" w:sz="8" w:space="0" w:color="auto"/>
              <w:left w:val="nil"/>
              <w:bottom w:val="single" w:sz="8" w:space="0" w:color="auto"/>
              <w:right w:val="nil"/>
            </w:tcBorders>
            <w:shd w:val="clear" w:color="auto" w:fill="auto"/>
            <w:noWrap/>
            <w:vAlign w:val="center"/>
            <w:hideMark/>
          </w:tcPr>
          <w:p w14:paraId="1D820B2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0F333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6D446F9F"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24B02E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62BAF1F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38E27F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6436D7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6EC27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CC10D1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251F143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3457C0C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58A4AC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4562D97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7C3E17D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7524F9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678398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4EC391FB"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757B16B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0E22DF9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-5.96%</w:t>
            </w:r>
          </w:p>
        </w:tc>
        <w:tc>
          <w:tcPr>
            <w:tcW w:w="794" w:type="dxa"/>
            <w:tcBorders>
              <w:top w:val="nil"/>
              <w:left w:val="nil"/>
              <w:bottom w:val="nil"/>
              <w:right w:val="nil"/>
            </w:tcBorders>
            <w:shd w:val="clear" w:color="000000" w:fill="CCFFCC"/>
            <w:noWrap/>
            <w:vAlign w:val="center"/>
            <w:hideMark/>
          </w:tcPr>
          <w:p w14:paraId="6AE97D5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-6.28%</w:t>
            </w:r>
          </w:p>
        </w:tc>
        <w:tc>
          <w:tcPr>
            <w:tcW w:w="794" w:type="dxa"/>
            <w:tcBorders>
              <w:top w:val="nil"/>
              <w:left w:val="nil"/>
              <w:bottom w:val="nil"/>
              <w:right w:val="single" w:sz="8" w:space="0" w:color="auto"/>
            </w:tcBorders>
            <w:shd w:val="clear" w:color="000000" w:fill="CCFFCC"/>
            <w:noWrap/>
            <w:vAlign w:val="center"/>
            <w:hideMark/>
          </w:tcPr>
          <w:p w14:paraId="1A7AAE1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-6.88%</w:t>
            </w:r>
          </w:p>
        </w:tc>
        <w:tc>
          <w:tcPr>
            <w:tcW w:w="794" w:type="dxa"/>
            <w:tcBorders>
              <w:top w:val="nil"/>
              <w:left w:val="nil"/>
              <w:bottom w:val="nil"/>
              <w:right w:val="nil"/>
            </w:tcBorders>
            <w:shd w:val="clear" w:color="auto" w:fill="auto"/>
            <w:noWrap/>
            <w:vAlign w:val="center"/>
            <w:hideMark/>
          </w:tcPr>
          <w:p w14:paraId="6F74FAB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75C373A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6638D5F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2D7527C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0284600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-2.07%</w:t>
            </w:r>
          </w:p>
        </w:tc>
        <w:tc>
          <w:tcPr>
            <w:tcW w:w="794" w:type="dxa"/>
            <w:tcBorders>
              <w:top w:val="nil"/>
              <w:left w:val="nil"/>
              <w:bottom w:val="nil"/>
              <w:right w:val="nil"/>
            </w:tcBorders>
            <w:shd w:val="clear" w:color="auto" w:fill="auto"/>
            <w:noWrap/>
            <w:vAlign w:val="center"/>
            <w:hideMark/>
          </w:tcPr>
          <w:p w14:paraId="2B64B8B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-1.11%</w:t>
            </w:r>
          </w:p>
        </w:tc>
        <w:tc>
          <w:tcPr>
            <w:tcW w:w="794" w:type="dxa"/>
            <w:tcBorders>
              <w:top w:val="nil"/>
              <w:left w:val="nil"/>
              <w:bottom w:val="nil"/>
              <w:right w:val="single" w:sz="8" w:space="0" w:color="auto"/>
            </w:tcBorders>
            <w:shd w:val="clear" w:color="auto" w:fill="auto"/>
            <w:noWrap/>
            <w:vAlign w:val="center"/>
            <w:hideMark/>
          </w:tcPr>
          <w:p w14:paraId="521046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-1.14%</w:t>
            </w:r>
          </w:p>
        </w:tc>
        <w:tc>
          <w:tcPr>
            <w:tcW w:w="794" w:type="dxa"/>
            <w:tcBorders>
              <w:top w:val="nil"/>
              <w:left w:val="nil"/>
              <w:bottom w:val="nil"/>
              <w:right w:val="nil"/>
            </w:tcBorders>
            <w:shd w:val="clear" w:color="auto" w:fill="auto"/>
            <w:noWrap/>
            <w:vAlign w:val="center"/>
            <w:hideMark/>
          </w:tcPr>
          <w:p w14:paraId="557978B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30191E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35CD8CF1"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3FC4330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64E5B1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-7.49%</w:t>
            </w:r>
          </w:p>
        </w:tc>
        <w:tc>
          <w:tcPr>
            <w:tcW w:w="794" w:type="dxa"/>
            <w:tcBorders>
              <w:top w:val="nil"/>
              <w:left w:val="nil"/>
              <w:bottom w:val="nil"/>
              <w:right w:val="nil"/>
            </w:tcBorders>
            <w:shd w:val="clear" w:color="000000" w:fill="CCFFCC"/>
            <w:noWrap/>
            <w:vAlign w:val="center"/>
            <w:hideMark/>
          </w:tcPr>
          <w:p w14:paraId="5AE9FDB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-9.17%</w:t>
            </w:r>
          </w:p>
        </w:tc>
        <w:tc>
          <w:tcPr>
            <w:tcW w:w="794" w:type="dxa"/>
            <w:tcBorders>
              <w:top w:val="nil"/>
              <w:left w:val="nil"/>
              <w:bottom w:val="nil"/>
              <w:right w:val="single" w:sz="8" w:space="0" w:color="auto"/>
            </w:tcBorders>
            <w:shd w:val="clear" w:color="000000" w:fill="CCFFCC"/>
            <w:noWrap/>
            <w:vAlign w:val="center"/>
            <w:hideMark/>
          </w:tcPr>
          <w:p w14:paraId="5DB7484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-9.61%</w:t>
            </w:r>
          </w:p>
        </w:tc>
        <w:tc>
          <w:tcPr>
            <w:tcW w:w="794" w:type="dxa"/>
            <w:tcBorders>
              <w:top w:val="nil"/>
              <w:left w:val="nil"/>
              <w:bottom w:val="nil"/>
              <w:right w:val="nil"/>
            </w:tcBorders>
            <w:shd w:val="clear" w:color="auto" w:fill="auto"/>
            <w:noWrap/>
            <w:vAlign w:val="center"/>
            <w:hideMark/>
          </w:tcPr>
          <w:p w14:paraId="5B5C636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025DFBD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6A938BB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3964148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4F741AC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-3.75%</w:t>
            </w:r>
          </w:p>
        </w:tc>
        <w:tc>
          <w:tcPr>
            <w:tcW w:w="794" w:type="dxa"/>
            <w:tcBorders>
              <w:top w:val="nil"/>
              <w:left w:val="nil"/>
              <w:bottom w:val="nil"/>
              <w:right w:val="nil"/>
            </w:tcBorders>
            <w:shd w:val="clear" w:color="auto" w:fill="auto"/>
            <w:noWrap/>
            <w:vAlign w:val="center"/>
            <w:hideMark/>
          </w:tcPr>
          <w:p w14:paraId="3433B2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-2.29%</w:t>
            </w:r>
          </w:p>
        </w:tc>
        <w:tc>
          <w:tcPr>
            <w:tcW w:w="794" w:type="dxa"/>
            <w:tcBorders>
              <w:top w:val="nil"/>
              <w:left w:val="nil"/>
              <w:bottom w:val="nil"/>
              <w:right w:val="single" w:sz="8" w:space="0" w:color="auto"/>
            </w:tcBorders>
            <w:shd w:val="clear" w:color="auto" w:fill="auto"/>
            <w:noWrap/>
            <w:vAlign w:val="center"/>
            <w:hideMark/>
          </w:tcPr>
          <w:p w14:paraId="3E6648F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-2.38%</w:t>
            </w:r>
          </w:p>
        </w:tc>
        <w:tc>
          <w:tcPr>
            <w:tcW w:w="794" w:type="dxa"/>
            <w:tcBorders>
              <w:top w:val="nil"/>
              <w:left w:val="nil"/>
              <w:bottom w:val="nil"/>
              <w:right w:val="nil"/>
            </w:tcBorders>
            <w:shd w:val="clear" w:color="auto" w:fill="auto"/>
            <w:noWrap/>
            <w:vAlign w:val="center"/>
            <w:hideMark/>
          </w:tcPr>
          <w:p w14:paraId="7509CFE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147A605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3E84E57E"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9A4D60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33B310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-6.73%</w:t>
            </w:r>
          </w:p>
        </w:tc>
        <w:tc>
          <w:tcPr>
            <w:tcW w:w="794" w:type="dxa"/>
            <w:tcBorders>
              <w:top w:val="single" w:sz="8" w:space="0" w:color="auto"/>
              <w:left w:val="nil"/>
              <w:bottom w:val="single" w:sz="8" w:space="0" w:color="auto"/>
              <w:right w:val="nil"/>
            </w:tcBorders>
            <w:shd w:val="clear" w:color="000000" w:fill="CCFFCC"/>
            <w:noWrap/>
            <w:vAlign w:val="center"/>
            <w:hideMark/>
          </w:tcPr>
          <w:p w14:paraId="778BD48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-7.73%</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4A6673A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-8.24%</w:t>
            </w:r>
          </w:p>
        </w:tc>
        <w:tc>
          <w:tcPr>
            <w:tcW w:w="794" w:type="dxa"/>
            <w:tcBorders>
              <w:top w:val="single" w:sz="8" w:space="0" w:color="auto"/>
              <w:left w:val="nil"/>
              <w:bottom w:val="single" w:sz="8" w:space="0" w:color="auto"/>
              <w:right w:val="nil"/>
            </w:tcBorders>
            <w:shd w:val="clear" w:color="auto" w:fill="auto"/>
            <w:noWrap/>
            <w:vAlign w:val="center"/>
            <w:hideMark/>
          </w:tcPr>
          <w:p w14:paraId="576F915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E271E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6DBD9C4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E22553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Overall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62B388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-2.91%</w:t>
            </w:r>
          </w:p>
        </w:tc>
        <w:tc>
          <w:tcPr>
            <w:tcW w:w="794" w:type="dxa"/>
            <w:tcBorders>
              <w:top w:val="single" w:sz="8" w:space="0" w:color="auto"/>
              <w:left w:val="nil"/>
              <w:bottom w:val="single" w:sz="8" w:space="0" w:color="auto"/>
              <w:right w:val="nil"/>
            </w:tcBorders>
            <w:shd w:val="clear" w:color="auto" w:fill="auto"/>
            <w:noWrap/>
            <w:vAlign w:val="center"/>
            <w:hideMark/>
          </w:tcPr>
          <w:p w14:paraId="63256DC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-1.70%</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DF2905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-1.76%</w:t>
            </w:r>
          </w:p>
        </w:tc>
        <w:tc>
          <w:tcPr>
            <w:tcW w:w="794" w:type="dxa"/>
            <w:tcBorders>
              <w:top w:val="single" w:sz="8" w:space="0" w:color="auto"/>
              <w:left w:val="nil"/>
              <w:bottom w:val="single" w:sz="8" w:space="0" w:color="auto"/>
              <w:right w:val="nil"/>
            </w:tcBorders>
            <w:shd w:val="clear" w:color="auto" w:fill="auto"/>
            <w:noWrap/>
            <w:vAlign w:val="center"/>
            <w:hideMark/>
          </w:tcPr>
          <w:p w14:paraId="4D973F6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E68334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0427CA91" w14:textId="77777777" w:rsidTr="008854BB">
        <w:trPr>
          <w:trHeight w:val="240"/>
        </w:trPr>
        <w:tc>
          <w:tcPr>
            <w:tcW w:w="794" w:type="dxa"/>
            <w:tcBorders>
              <w:top w:val="nil"/>
              <w:left w:val="nil"/>
              <w:bottom w:val="nil"/>
              <w:right w:val="nil"/>
            </w:tcBorders>
            <w:shd w:val="clear" w:color="auto" w:fill="auto"/>
            <w:noWrap/>
            <w:vAlign w:val="center"/>
            <w:hideMark/>
          </w:tcPr>
          <w:p w14:paraId="0B64E86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39351BF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457E134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10B5F75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FDD893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0E5AB9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65F4AAE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64E359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16AC67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84D5AC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AA0C5C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4CF7D2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7019E6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62F36554"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0592BFA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69CFD64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655CC68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3339D7C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4D16DA5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0C3CDB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72B6EA1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E3EAE8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5BA24F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12913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1FD5C59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LDB</w:t>
            </w:r>
          </w:p>
        </w:tc>
        <w:tc>
          <w:tcPr>
            <w:tcW w:w="794" w:type="dxa"/>
            <w:tcBorders>
              <w:top w:val="single" w:sz="8" w:space="0" w:color="auto"/>
              <w:left w:val="nil"/>
              <w:bottom w:val="single" w:sz="8" w:space="0" w:color="auto"/>
              <w:right w:val="nil"/>
            </w:tcBorders>
            <w:shd w:val="clear" w:color="auto" w:fill="auto"/>
            <w:noWrap/>
            <w:vAlign w:val="center"/>
            <w:hideMark/>
          </w:tcPr>
          <w:p w14:paraId="670A05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675741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58948A82"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0331C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13D5A30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05DC87A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784C12E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197D81C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EE89E1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3D068AD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3F08241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365DF1C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4D11548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2CE5AFB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291E68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324693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268713CB"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5592903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72B46D6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-6.06%</w:t>
            </w:r>
          </w:p>
        </w:tc>
        <w:tc>
          <w:tcPr>
            <w:tcW w:w="794" w:type="dxa"/>
            <w:tcBorders>
              <w:top w:val="nil"/>
              <w:left w:val="nil"/>
              <w:bottom w:val="nil"/>
              <w:right w:val="nil"/>
            </w:tcBorders>
            <w:shd w:val="clear" w:color="000000" w:fill="CCFFCC"/>
            <w:noWrap/>
            <w:vAlign w:val="center"/>
            <w:hideMark/>
          </w:tcPr>
          <w:p w14:paraId="0ED5917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-8.82%</w:t>
            </w:r>
          </w:p>
        </w:tc>
        <w:tc>
          <w:tcPr>
            <w:tcW w:w="794" w:type="dxa"/>
            <w:tcBorders>
              <w:top w:val="nil"/>
              <w:left w:val="nil"/>
              <w:bottom w:val="nil"/>
              <w:right w:val="single" w:sz="8" w:space="0" w:color="auto"/>
            </w:tcBorders>
            <w:shd w:val="clear" w:color="000000" w:fill="CCFFCC"/>
            <w:noWrap/>
            <w:vAlign w:val="center"/>
            <w:hideMark/>
          </w:tcPr>
          <w:p w14:paraId="323B1B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-9.14%</w:t>
            </w:r>
          </w:p>
        </w:tc>
        <w:tc>
          <w:tcPr>
            <w:tcW w:w="794" w:type="dxa"/>
            <w:tcBorders>
              <w:top w:val="nil"/>
              <w:left w:val="nil"/>
              <w:bottom w:val="nil"/>
              <w:right w:val="nil"/>
            </w:tcBorders>
            <w:shd w:val="clear" w:color="auto" w:fill="auto"/>
            <w:noWrap/>
            <w:vAlign w:val="center"/>
            <w:hideMark/>
          </w:tcPr>
          <w:p w14:paraId="208CE66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5870E63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7E3BFD0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5E65FE5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09DADD2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-1.65%</w:t>
            </w:r>
          </w:p>
        </w:tc>
        <w:tc>
          <w:tcPr>
            <w:tcW w:w="794" w:type="dxa"/>
            <w:tcBorders>
              <w:top w:val="nil"/>
              <w:left w:val="nil"/>
              <w:bottom w:val="nil"/>
              <w:right w:val="nil"/>
            </w:tcBorders>
            <w:shd w:val="clear" w:color="auto" w:fill="auto"/>
            <w:noWrap/>
            <w:vAlign w:val="center"/>
            <w:hideMark/>
          </w:tcPr>
          <w:p w14:paraId="2C638FB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-0.22%</w:t>
            </w:r>
          </w:p>
        </w:tc>
        <w:tc>
          <w:tcPr>
            <w:tcW w:w="794" w:type="dxa"/>
            <w:tcBorders>
              <w:top w:val="nil"/>
              <w:left w:val="nil"/>
              <w:bottom w:val="nil"/>
              <w:right w:val="single" w:sz="8" w:space="0" w:color="auto"/>
            </w:tcBorders>
            <w:shd w:val="clear" w:color="auto" w:fill="auto"/>
            <w:noWrap/>
            <w:vAlign w:val="center"/>
            <w:hideMark/>
          </w:tcPr>
          <w:p w14:paraId="028E2CB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-0.21%</w:t>
            </w:r>
          </w:p>
        </w:tc>
        <w:tc>
          <w:tcPr>
            <w:tcW w:w="794" w:type="dxa"/>
            <w:tcBorders>
              <w:top w:val="nil"/>
              <w:left w:val="nil"/>
              <w:bottom w:val="nil"/>
              <w:right w:val="nil"/>
            </w:tcBorders>
            <w:shd w:val="clear" w:color="auto" w:fill="auto"/>
            <w:noWrap/>
            <w:vAlign w:val="center"/>
            <w:hideMark/>
          </w:tcPr>
          <w:p w14:paraId="23552C6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1595952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553B3283"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270F0F7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07D01A7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-8.78%</w:t>
            </w:r>
          </w:p>
        </w:tc>
        <w:tc>
          <w:tcPr>
            <w:tcW w:w="794" w:type="dxa"/>
            <w:tcBorders>
              <w:top w:val="nil"/>
              <w:left w:val="nil"/>
              <w:bottom w:val="nil"/>
              <w:right w:val="nil"/>
            </w:tcBorders>
            <w:shd w:val="clear" w:color="000000" w:fill="CCFFCC"/>
            <w:noWrap/>
            <w:vAlign w:val="center"/>
            <w:hideMark/>
          </w:tcPr>
          <w:p w14:paraId="5594652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-12.92%</w:t>
            </w:r>
          </w:p>
        </w:tc>
        <w:tc>
          <w:tcPr>
            <w:tcW w:w="794" w:type="dxa"/>
            <w:tcBorders>
              <w:top w:val="nil"/>
              <w:left w:val="nil"/>
              <w:bottom w:val="nil"/>
              <w:right w:val="single" w:sz="8" w:space="0" w:color="auto"/>
            </w:tcBorders>
            <w:shd w:val="clear" w:color="000000" w:fill="CCFFCC"/>
            <w:noWrap/>
            <w:vAlign w:val="center"/>
            <w:hideMark/>
          </w:tcPr>
          <w:p w14:paraId="38FA6BA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-12.56%</w:t>
            </w:r>
          </w:p>
        </w:tc>
        <w:tc>
          <w:tcPr>
            <w:tcW w:w="794" w:type="dxa"/>
            <w:tcBorders>
              <w:top w:val="nil"/>
              <w:left w:val="nil"/>
              <w:bottom w:val="nil"/>
              <w:right w:val="nil"/>
            </w:tcBorders>
            <w:shd w:val="clear" w:color="auto" w:fill="auto"/>
            <w:noWrap/>
            <w:vAlign w:val="center"/>
            <w:hideMark/>
          </w:tcPr>
          <w:p w14:paraId="7A00CC9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0BB6B94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7BEE46E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7F223C7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5F77994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-3.65%</w:t>
            </w:r>
          </w:p>
        </w:tc>
        <w:tc>
          <w:tcPr>
            <w:tcW w:w="794" w:type="dxa"/>
            <w:tcBorders>
              <w:top w:val="nil"/>
              <w:left w:val="nil"/>
              <w:bottom w:val="nil"/>
              <w:right w:val="nil"/>
            </w:tcBorders>
            <w:shd w:val="clear" w:color="auto" w:fill="auto"/>
            <w:noWrap/>
            <w:vAlign w:val="center"/>
            <w:hideMark/>
          </w:tcPr>
          <w:p w14:paraId="0A40C54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-1.31%</w:t>
            </w:r>
          </w:p>
        </w:tc>
        <w:tc>
          <w:tcPr>
            <w:tcW w:w="794" w:type="dxa"/>
            <w:tcBorders>
              <w:top w:val="nil"/>
              <w:left w:val="nil"/>
              <w:bottom w:val="nil"/>
              <w:right w:val="single" w:sz="8" w:space="0" w:color="auto"/>
            </w:tcBorders>
            <w:shd w:val="clear" w:color="auto" w:fill="auto"/>
            <w:noWrap/>
            <w:vAlign w:val="center"/>
            <w:hideMark/>
          </w:tcPr>
          <w:p w14:paraId="71DC6E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-1.31%</w:t>
            </w:r>
          </w:p>
        </w:tc>
        <w:tc>
          <w:tcPr>
            <w:tcW w:w="794" w:type="dxa"/>
            <w:tcBorders>
              <w:top w:val="nil"/>
              <w:left w:val="nil"/>
              <w:bottom w:val="nil"/>
              <w:right w:val="nil"/>
            </w:tcBorders>
            <w:shd w:val="clear" w:color="auto" w:fill="auto"/>
            <w:noWrap/>
            <w:vAlign w:val="center"/>
            <w:hideMark/>
          </w:tcPr>
          <w:p w14:paraId="307CE36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422D0C3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19E2191F"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5B0DA7D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35EC3A7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-7.42%</w:t>
            </w:r>
          </w:p>
        </w:tc>
        <w:tc>
          <w:tcPr>
            <w:tcW w:w="794" w:type="dxa"/>
            <w:tcBorders>
              <w:top w:val="single" w:sz="8" w:space="0" w:color="auto"/>
              <w:left w:val="nil"/>
              <w:bottom w:val="single" w:sz="8" w:space="0" w:color="auto"/>
              <w:right w:val="nil"/>
            </w:tcBorders>
            <w:shd w:val="clear" w:color="000000" w:fill="CCFFCC"/>
            <w:noWrap/>
            <w:vAlign w:val="center"/>
            <w:hideMark/>
          </w:tcPr>
          <w:p w14:paraId="428CE2B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-10.87%</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31E36D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-10.85%</w:t>
            </w:r>
          </w:p>
        </w:tc>
        <w:tc>
          <w:tcPr>
            <w:tcW w:w="794" w:type="dxa"/>
            <w:tcBorders>
              <w:top w:val="single" w:sz="8" w:space="0" w:color="auto"/>
              <w:left w:val="nil"/>
              <w:bottom w:val="single" w:sz="8" w:space="0" w:color="auto"/>
              <w:right w:val="nil"/>
            </w:tcBorders>
            <w:shd w:val="clear" w:color="auto" w:fill="auto"/>
            <w:noWrap/>
            <w:vAlign w:val="center"/>
            <w:hideMark/>
          </w:tcPr>
          <w:p w14:paraId="7CE28B4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A0740D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234F951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3F170EB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729C2BE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-2.65%</w:t>
            </w:r>
          </w:p>
        </w:tc>
        <w:tc>
          <w:tcPr>
            <w:tcW w:w="794" w:type="dxa"/>
            <w:tcBorders>
              <w:top w:val="single" w:sz="8" w:space="0" w:color="auto"/>
              <w:left w:val="nil"/>
              <w:bottom w:val="single" w:sz="8" w:space="0" w:color="auto"/>
              <w:right w:val="nil"/>
            </w:tcBorders>
            <w:shd w:val="clear" w:color="auto" w:fill="auto"/>
            <w:noWrap/>
            <w:vAlign w:val="center"/>
            <w:hideMark/>
          </w:tcPr>
          <w:p w14:paraId="6C4D9B0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-0.76%</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8405DE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-0.76%</w:t>
            </w:r>
          </w:p>
        </w:tc>
        <w:tc>
          <w:tcPr>
            <w:tcW w:w="794" w:type="dxa"/>
            <w:tcBorders>
              <w:top w:val="single" w:sz="8" w:space="0" w:color="auto"/>
              <w:left w:val="nil"/>
              <w:bottom w:val="single" w:sz="8" w:space="0" w:color="auto"/>
              <w:right w:val="nil"/>
            </w:tcBorders>
            <w:shd w:val="clear" w:color="auto" w:fill="auto"/>
            <w:noWrap/>
            <w:vAlign w:val="center"/>
            <w:hideMark/>
          </w:tcPr>
          <w:p w14:paraId="585EB64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484133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62F9D78D" w14:textId="77777777" w:rsidTr="008854BB">
        <w:trPr>
          <w:trHeight w:val="255"/>
        </w:trPr>
        <w:tc>
          <w:tcPr>
            <w:tcW w:w="794" w:type="dxa"/>
            <w:tcBorders>
              <w:top w:val="nil"/>
              <w:left w:val="nil"/>
              <w:bottom w:val="nil"/>
              <w:right w:val="nil"/>
            </w:tcBorders>
            <w:shd w:val="clear" w:color="auto" w:fill="auto"/>
            <w:noWrap/>
            <w:vAlign w:val="center"/>
            <w:hideMark/>
          </w:tcPr>
          <w:p w14:paraId="11EA829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bottom"/>
            <w:hideMark/>
          </w:tcPr>
          <w:p w14:paraId="6C9FD96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B633CD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92320B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13ABB17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3CC36AD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2FE74AD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72F20E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460E0EF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2461EE4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5BFF08F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62089AA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bottom"/>
            <w:hideMark/>
          </w:tcPr>
          <w:p w14:paraId="7F2253E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r>
      <w:tr w:rsidR="00C56EA2" w:rsidRPr="00C56EA2" w14:paraId="7975EA71"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25CF283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745D63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6D36C8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69C8FAF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5E51593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71D820E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320" w:type="dxa"/>
            <w:tcBorders>
              <w:top w:val="nil"/>
              <w:left w:val="nil"/>
              <w:bottom w:val="nil"/>
              <w:right w:val="nil"/>
            </w:tcBorders>
            <w:shd w:val="clear" w:color="auto" w:fill="auto"/>
            <w:noWrap/>
            <w:vAlign w:val="bottom"/>
            <w:hideMark/>
          </w:tcPr>
          <w:p w14:paraId="0B73A8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6F26049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08AEE2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CDFD5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nil"/>
            </w:tcBorders>
            <w:shd w:val="clear" w:color="auto" w:fill="auto"/>
            <w:noWrap/>
            <w:vAlign w:val="center"/>
            <w:hideMark/>
          </w:tcPr>
          <w:p w14:paraId="02047B6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RA</w:t>
            </w:r>
          </w:p>
        </w:tc>
        <w:tc>
          <w:tcPr>
            <w:tcW w:w="794" w:type="dxa"/>
            <w:tcBorders>
              <w:top w:val="single" w:sz="8" w:space="0" w:color="auto"/>
              <w:left w:val="nil"/>
              <w:bottom w:val="single" w:sz="8" w:space="0" w:color="auto"/>
              <w:right w:val="nil"/>
            </w:tcBorders>
            <w:shd w:val="clear" w:color="auto" w:fill="auto"/>
            <w:noWrap/>
            <w:vAlign w:val="center"/>
            <w:hideMark/>
          </w:tcPr>
          <w:p w14:paraId="00FEC3A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48A4E87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ＭＳ Ｐゴシック" w:eastAsia="ＭＳ Ｐゴシック" w:hAnsi="ＭＳ Ｐゴシック" w:cs="ＭＳ Ｐゴシック"/>
                <w:color w:val="000000"/>
                <w:sz w:val="16"/>
                <w:szCs w:val="16"/>
                <w:lang w:eastAsia="ja-JP"/>
              </w:rPr>
            </w:pPr>
            <w:r w:rsidRPr="00C56EA2">
              <w:rPr>
                <w:rFonts w:ascii="ＭＳ Ｐゴシック" w:eastAsia="ＭＳ Ｐゴシック" w:hAnsi="ＭＳ Ｐゴシック" w:cs="ＭＳ Ｐゴシック" w:hint="eastAsia"/>
                <w:color w:val="000000"/>
                <w:sz w:val="16"/>
                <w:szCs w:val="16"/>
                <w:lang w:eastAsia="ja-JP"/>
              </w:rPr>
              <w:t xml:space="preserve">　</w:t>
            </w:r>
          </w:p>
        </w:tc>
      </w:tr>
      <w:tr w:rsidR="00C56EA2" w:rsidRPr="00C56EA2" w14:paraId="25DBF035"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54C274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258B4A3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psnrY</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6BAB437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psnrU</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24485F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psnrV</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0791575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DD103E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c>
          <w:tcPr>
            <w:tcW w:w="320" w:type="dxa"/>
            <w:tcBorders>
              <w:top w:val="nil"/>
              <w:left w:val="nil"/>
              <w:bottom w:val="nil"/>
              <w:right w:val="nil"/>
            </w:tcBorders>
            <w:shd w:val="clear" w:color="auto" w:fill="auto"/>
            <w:noWrap/>
            <w:vAlign w:val="bottom"/>
            <w:hideMark/>
          </w:tcPr>
          <w:p w14:paraId="068F26C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3CCEADB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 xml:space="preserve">　</w:t>
            </w:r>
          </w:p>
        </w:tc>
        <w:tc>
          <w:tcPr>
            <w:tcW w:w="794" w:type="dxa"/>
            <w:tcBorders>
              <w:top w:val="single" w:sz="8" w:space="0" w:color="auto"/>
              <w:left w:val="single" w:sz="8" w:space="0" w:color="auto"/>
              <w:bottom w:val="single" w:sz="8" w:space="0" w:color="auto"/>
              <w:right w:val="nil"/>
            </w:tcBorders>
            <w:shd w:val="clear" w:color="auto" w:fill="auto"/>
            <w:noWrap/>
            <w:vAlign w:val="bottom"/>
            <w:hideMark/>
          </w:tcPr>
          <w:p w14:paraId="5FEB9CD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psnrG</w:t>
            </w:r>
            <w:proofErr w:type="spellEnd"/>
          </w:p>
        </w:tc>
        <w:tc>
          <w:tcPr>
            <w:tcW w:w="794" w:type="dxa"/>
            <w:tcBorders>
              <w:top w:val="single" w:sz="8" w:space="0" w:color="auto"/>
              <w:left w:val="nil"/>
              <w:bottom w:val="single" w:sz="8" w:space="0" w:color="auto"/>
              <w:right w:val="nil"/>
            </w:tcBorders>
            <w:shd w:val="clear" w:color="auto" w:fill="auto"/>
            <w:noWrap/>
            <w:vAlign w:val="bottom"/>
            <w:hideMark/>
          </w:tcPr>
          <w:p w14:paraId="6CEC25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psnrB</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bottom"/>
            <w:hideMark/>
          </w:tcPr>
          <w:p w14:paraId="3A74851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proofErr w:type="spellStart"/>
            <w:r w:rsidRPr="00C56EA2">
              <w:rPr>
                <w:rFonts w:ascii="Arial" w:eastAsia="ＭＳ Ｐゴシック" w:hAnsi="Arial" w:cs="Arial"/>
                <w:sz w:val="16"/>
                <w:szCs w:val="16"/>
                <w:lang w:eastAsia="ja-JP"/>
              </w:rPr>
              <w:t>psnrR</w:t>
            </w:r>
            <w:proofErr w:type="spellEnd"/>
          </w:p>
        </w:tc>
        <w:tc>
          <w:tcPr>
            <w:tcW w:w="794" w:type="dxa"/>
            <w:tcBorders>
              <w:top w:val="single" w:sz="8" w:space="0" w:color="auto"/>
              <w:left w:val="nil"/>
              <w:bottom w:val="single" w:sz="8" w:space="0" w:color="auto"/>
              <w:right w:val="nil"/>
            </w:tcBorders>
            <w:shd w:val="clear" w:color="auto" w:fill="auto"/>
            <w:noWrap/>
            <w:vAlign w:val="center"/>
            <w:hideMark/>
          </w:tcPr>
          <w:p w14:paraId="2323AB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EncT</w:t>
            </w:r>
            <w:proofErr w:type="spellEnd"/>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A8405B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roofErr w:type="spellStart"/>
            <w:r w:rsidRPr="00C56EA2">
              <w:rPr>
                <w:rFonts w:ascii="Arial" w:eastAsia="ＭＳ Ｐゴシック" w:hAnsi="Arial" w:cs="Arial"/>
                <w:color w:val="000000"/>
                <w:sz w:val="16"/>
                <w:szCs w:val="16"/>
                <w:lang w:eastAsia="ja-JP"/>
              </w:rPr>
              <w:t>DecT</w:t>
            </w:r>
            <w:proofErr w:type="spellEnd"/>
          </w:p>
        </w:tc>
      </w:tr>
      <w:tr w:rsidR="00C56EA2" w:rsidRPr="00C56EA2" w14:paraId="28EC7596" w14:textId="77777777" w:rsidTr="008854BB">
        <w:trPr>
          <w:trHeight w:val="255"/>
        </w:trPr>
        <w:tc>
          <w:tcPr>
            <w:tcW w:w="794" w:type="dxa"/>
            <w:tcBorders>
              <w:top w:val="single" w:sz="8" w:space="0" w:color="auto"/>
              <w:left w:val="single" w:sz="8" w:space="0" w:color="auto"/>
              <w:bottom w:val="nil"/>
              <w:right w:val="nil"/>
            </w:tcBorders>
            <w:shd w:val="clear" w:color="auto" w:fill="auto"/>
            <w:noWrap/>
            <w:vAlign w:val="center"/>
            <w:hideMark/>
          </w:tcPr>
          <w:p w14:paraId="019AF9F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HLG444</w:t>
            </w:r>
          </w:p>
        </w:tc>
        <w:tc>
          <w:tcPr>
            <w:tcW w:w="794" w:type="dxa"/>
            <w:tcBorders>
              <w:top w:val="nil"/>
              <w:left w:val="single" w:sz="8" w:space="0" w:color="auto"/>
              <w:bottom w:val="nil"/>
              <w:right w:val="nil"/>
            </w:tcBorders>
            <w:shd w:val="clear" w:color="000000" w:fill="CCFFCC"/>
            <w:noWrap/>
            <w:vAlign w:val="center"/>
            <w:hideMark/>
          </w:tcPr>
          <w:p w14:paraId="31747B5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-6.28%</w:t>
            </w:r>
          </w:p>
        </w:tc>
        <w:tc>
          <w:tcPr>
            <w:tcW w:w="794" w:type="dxa"/>
            <w:tcBorders>
              <w:top w:val="nil"/>
              <w:left w:val="nil"/>
              <w:bottom w:val="nil"/>
              <w:right w:val="nil"/>
            </w:tcBorders>
            <w:shd w:val="clear" w:color="000000" w:fill="CCFFCC"/>
            <w:noWrap/>
            <w:vAlign w:val="center"/>
            <w:hideMark/>
          </w:tcPr>
          <w:p w14:paraId="5CAC365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-8.84%</w:t>
            </w:r>
          </w:p>
        </w:tc>
        <w:tc>
          <w:tcPr>
            <w:tcW w:w="794" w:type="dxa"/>
            <w:tcBorders>
              <w:top w:val="nil"/>
              <w:left w:val="nil"/>
              <w:bottom w:val="nil"/>
              <w:right w:val="single" w:sz="8" w:space="0" w:color="auto"/>
            </w:tcBorders>
            <w:shd w:val="clear" w:color="000000" w:fill="CCFFCC"/>
            <w:noWrap/>
            <w:vAlign w:val="center"/>
            <w:hideMark/>
          </w:tcPr>
          <w:p w14:paraId="55AE3B8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-9.15%</w:t>
            </w:r>
          </w:p>
        </w:tc>
        <w:tc>
          <w:tcPr>
            <w:tcW w:w="794" w:type="dxa"/>
            <w:tcBorders>
              <w:top w:val="nil"/>
              <w:left w:val="nil"/>
              <w:bottom w:val="nil"/>
              <w:right w:val="nil"/>
            </w:tcBorders>
            <w:shd w:val="clear" w:color="auto" w:fill="auto"/>
            <w:noWrap/>
            <w:vAlign w:val="center"/>
            <w:hideMark/>
          </w:tcPr>
          <w:p w14:paraId="182E92F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4DC80CC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0E9F175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nil"/>
              <w:right w:val="nil"/>
            </w:tcBorders>
            <w:shd w:val="clear" w:color="auto" w:fill="auto"/>
            <w:noWrap/>
            <w:vAlign w:val="center"/>
            <w:hideMark/>
          </w:tcPr>
          <w:p w14:paraId="084F57C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SVT16</w:t>
            </w:r>
          </w:p>
        </w:tc>
        <w:tc>
          <w:tcPr>
            <w:tcW w:w="794" w:type="dxa"/>
            <w:tcBorders>
              <w:top w:val="nil"/>
              <w:left w:val="single" w:sz="8" w:space="0" w:color="auto"/>
              <w:bottom w:val="nil"/>
              <w:right w:val="nil"/>
            </w:tcBorders>
            <w:shd w:val="clear" w:color="auto" w:fill="auto"/>
            <w:noWrap/>
            <w:vAlign w:val="center"/>
            <w:hideMark/>
          </w:tcPr>
          <w:p w14:paraId="66E7015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-1.88%</w:t>
            </w:r>
          </w:p>
        </w:tc>
        <w:tc>
          <w:tcPr>
            <w:tcW w:w="794" w:type="dxa"/>
            <w:tcBorders>
              <w:top w:val="nil"/>
              <w:left w:val="nil"/>
              <w:bottom w:val="nil"/>
              <w:right w:val="nil"/>
            </w:tcBorders>
            <w:shd w:val="clear" w:color="auto" w:fill="auto"/>
            <w:noWrap/>
            <w:vAlign w:val="center"/>
            <w:hideMark/>
          </w:tcPr>
          <w:p w14:paraId="472C8D6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-0.28%</w:t>
            </w:r>
          </w:p>
        </w:tc>
        <w:tc>
          <w:tcPr>
            <w:tcW w:w="794" w:type="dxa"/>
            <w:tcBorders>
              <w:top w:val="nil"/>
              <w:left w:val="nil"/>
              <w:bottom w:val="nil"/>
              <w:right w:val="single" w:sz="8" w:space="0" w:color="auto"/>
            </w:tcBorders>
            <w:shd w:val="clear" w:color="auto" w:fill="auto"/>
            <w:noWrap/>
            <w:vAlign w:val="center"/>
            <w:hideMark/>
          </w:tcPr>
          <w:p w14:paraId="133A685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-0.28%</w:t>
            </w:r>
          </w:p>
        </w:tc>
        <w:tc>
          <w:tcPr>
            <w:tcW w:w="794" w:type="dxa"/>
            <w:tcBorders>
              <w:top w:val="nil"/>
              <w:left w:val="nil"/>
              <w:bottom w:val="nil"/>
              <w:right w:val="nil"/>
            </w:tcBorders>
            <w:shd w:val="clear" w:color="auto" w:fill="auto"/>
            <w:noWrap/>
            <w:vAlign w:val="center"/>
            <w:hideMark/>
          </w:tcPr>
          <w:p w14:paraId="42C2827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3B14D2E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54AE9B30" w14:textId="77777777" w:rsidTr="008854BB">
        <w:trPr>
          <w:trHeight w:val="255"/>
        </w:trPr>
        <w:tc>
          <w:tcPr>
            <w:tcW w:w="794" w:type="dxa"/>
            <w:tcBorders>
              <w:top w:val="nil"/>
              <w:left w:val="single" w:sz="8" w:space="0" w:color="auto"/>
              <w:bottom w:val="nil"/>
              <w:right w:val="nil"/>
            </w:tcBorders>
            <w:shd w:val="clear" w:color="auto" w:fill="auto"/>
            <w:noWrap/>
            <w:vAlign w:val="center"/>
            <w:hideMark/>
          </w:tcPr>
          <w:p w14:paraId="1267CAC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HLG422</w:t>
            </w:r>
          </w:p>
        </w:tc>
        <w:tc>
          <w:tcPr>
            <w:tcW w:w="794" w:type="dxa"/>
            <w:tcBorders>
              <w:top w:val="nil"/>
              <w:left w:val="single" w:sz="8" w:space="0" w:color="auto"/>
              <w:bottom w:val="nil"/>
              <w:right w:val="nil"/>
            </w:tcBorders>
            <w:shd w:val="clear" w:color="000000" w:fill="CCFFCC"/>
            <w:noWrap/>
            <w:vAlign w:val="center"/>
            <w:hideMark/>
          </w:tcPr>
          <w:p w14:paraId="32DAA1C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-13.06%</w:t>
            </w:r>
          </w:p>
        </w:tc>
        <w:tc>
          <w:tcPr>
            <w:tcW w:w="794" w:type="dxa"/>
            <w:tcBorders>
              <w:top w:val="nil"/>
              <w:left w:val="nil"/>
              <w:bottom w:val="nil"/>
              <w:right w:val="nil"/>
            </w:tcBorders>
            <w:shd w:val="clear" w:color="000000" w:fill="CCFFCC"/>
            <w:noWrap/>
            <w:vAlign w:val="center"/>
            <w:hideMark/>
          </w:tcPr>
          <w:p w14:paraId="087D7B0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-32.86%</w:t>
            </w:r>
          </w:p>
        </w:tc>
        <w:tc>
          <w:tcPr>
            <w:tcW w:w="794" w:type="dxa"/>
            <w:tcBorders>
              <w:top w:val="nil"/>
              <w:left w:val="nil"/>
              <w:bottom w:val="nil"/>
              <w:right w:val="single" w:sz="8" w:space="0" w:color="auto"/>
            </w:tcBorders>
            <w:shd w:val="clear" w:color="000000" w:fill="CCFFCC"/>
            <w:noWrap/>
            <w:vAlign w:val="center"/>
            <w:hideMark/>
          </w:tcPr>
          <w:p w14:paraId="50E5A1A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-29.99%</w:t>
            </w:r>
          </w:p>
        </w:tc>
        <w:tc>
          <w:tcPr>
            <w:tcW w:w="794" w:type="dxa"/>
            <w:tcBorders>
              <w:top w:val="nil"/>
              <w:left w:val="nil"/>
              <w:bottom w:val="nil"/>
              <w:right w:val="nil"/>
            </w:tcBorders>
            <w:shd w:val="clear" w:color="auto" w:fill="auto"/>
            <w:noWrap/>
            <w:vAlign w:val="center"/>
            <w:hideMark/>
          </w:tcPr>
          <w:p w14:paraId="14780D1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5C9A06E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1C0717C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single" w:sz="8" w:space="0" w:color="auto"/>
              <w:bottom w:val="nil"/>
              <w:right w:val="nil"/>
            </w:tcBorders>
            <w:shd w:val="clear" w:color="auto" w:fill="auto"/>
            <w:noWrap/>
            <w:vAlign w:val="center"/>
            <w:hideMark/>
          </w:tcPr>
          <w:p w14:paraId="5727AA3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SVT12</w:t>
            </w:r>
          </w:p>
        </w:tc>
        <w:tc>
          <w:tcPr>
            <w:tcW w:w="794" w:type="dxa"/>
            <w:tcBorders>
              <w:top w:val="nil"/>
              <w:left w:val="single" w:sz="8" w:space="0" w:color="auto"/>
              <w:bottom w:val="nil"/>
              <w:right w:val="nil"/>
            </w:tcBorders>
            <w:shd w:val="clear" w:color="000000" w:fill="CCFFCC"/>
            <w:noWrap/>
            <w:vAlign w:val="center"/>
            <w:hideMark/>
          </w:tcPr>
          <w:p w14:paraId="27BA156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-3.90%</w:t>
            </w:r>
          </w:p>
        </w:tc>
        <w:tc>
          <w:tcPr>
            <w:tcW w:w="794" w:type="dxa"/>
            <w:tcBorders>
              <w:top w:val="nil"/>
              <w:left w:val="nil"/>
              <w:bottom w:val="nil"/>
              <w:right w:val="nil"/>
            </w:tcBorders>
            <w:shd w:val="clear" w:color="auto" w:fill="auto"/>
            <w:noWrap/>
            <w:vAlign w:val="center"/>
            <w:hideMark/>
          </w:tcPr>
          <w:p w14:paraId="28D3582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-1.50%</w:t>
            </w:r>
          </w:p>
        </w:tc>
        <w:tc>
          <w:tcPr>
            <w:tcW w:w="794" w:type="dxa"/>
            <w:tcBorders>
              <w:top w:val="nil"/>
              <w:left w:val="nil"/>
              <w:bottom w:val="nil"/>
              <w:right w:val="single" w:sz="8" w:space="0" w:color="auto"/>
            </w:tcBorders>
            <w:shd w:val="clear" w:color="auto" w:fill="auto"/>
            <w:noWrap/>
            <w:vAlign w:val="center"/>
            <w:hideMark/>
          </w:tcPr>
          <w:p w14:paraId="4EE973D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-1.51%</w:t>
            </w:r>
          </w:p>
        </w:tc>
        <w:tc>
          <w:tcPr>
            <w:tcW w:w="794" w:type="dxa"/>
            <w:tcBorders>
              <w:top w:val="nil"/>
              <w:left w:val="nil"/>
              <w:bottom w:val="nil"/>
              <w:right w:val="nil"/>
            </w:tcBorders>
            <w:shd w:val="clear" w:color="auto" w:fill="auto"/>
            <w:noWrap/>
            <w:vAlign w:val="center"/>
            <w:hideMark/>
          </w:tcPr>
          <w:p w14:paraId="6D0D9DE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nil"/>
              <w:left w:val="nil"/>
              <w:bottom w:val="nil"/>
              <w:right w:val="single" w:sz="8" w:space="0" w:color="auto"/>
            </w:tcBorders>
            <w:shd w:val="clear" w:color="auto" w:fill="auto"/>
            <w:noWrap/>
            <w:vAlign w:val="center"/>
            <w:hideMark/>
          </w:tcPr>
          <w:p w14:paraId="3E6F737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2F17D007" w14:textId="77777777" w:rsidTr="008854BB">
        <w:trPr>
          <w:trHeight w:val="255"/>
        </w:trPr>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4984684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77A1AF4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-9.67%</w:t>
            </w:r>
          </w:p>
        </w:tc>
        <w:tc>
          <w:tcPr>
            <w:tcW w:w="794" w:type="dxa"/>
            <w:tcBorders>
              <w:top w:val="single" w:sz="8" w:space="0" w:color="auto"/>
              <w:left w:val="nil"/>
              <w:bottom w:val="single" w:sz="8" w:space="0" w:color="auto"/>
              <w:right w:val="nil"/>
            </w:tcBorders>
            <w:shd w:val="clear" w:color="000000" w:fill="CCFFCC"/>
            <w:noWrap/>
            <w:vAlign w:val="center"/>
            <w:hideMark/>
          </w:tcPr>
          <w:p w14:paraId="10CE332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-20.85%</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518E0CE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-19.57%</w:t>
            </w:r>
          </w:p>
        </w:tc>
        <w:tc>
          <w:tcPr>
            <w:tcW w:w="794" w:type="dxa"/>
            <w:tcBorders>
              <w:top w:val="single" w:sz="8" w:space="0" w:color="auto"/>
              <w:left w:val="nil"/>
              <w:bottom w:val="single" w:sz="8" w:space="0" w:color="auto"/>
              <w:right w:val="nil"/>
            </w:tcBorders>
            <w:shd w:val="clear" w:color="auto" w:fill="auto"/>
            <w:noWrap/>
            <w:vAlign w:val="center"/>
            <w:hideMark/>
          </w:tcPr>
          <w:p w14:paraId="5191E5A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65248C3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4624E61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09ACED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1DFE4F4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-2.89%</w:t>
            </w:r>
          </w:p>
        </w:tc>
        <w:tc>
          <w:tcPr>
            <w:tcW w:w="794" w:type="dxa"/>
            <w:tcBorders>
              <w:top w:val="single" w:sz="8" w:space="0" w:color="auto"/>
              <w:left w:val="nil"/>
              <w:bottom w:val="single" w:sz="8" w:space="0" w:color="auto"/>
              <w:right w:val="nil"/>
            </w:tcBorders>
            <w:shd w:val="clear" w:color="auto" w:fill="auto"/>
            <w:noWrap/>
            <w:vAlign w:val="center"/>
            <w:hideMark/>
          </w:tcPr>
          <w:p w14:paraId="4033EE3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-0.89%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347BB1C"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-0.90%</w:t>
            </w:r>
          </w:p>
        </w:tc>
        <w:tc>
          <w:tcPr>
            <w:tcW w:w="794" w:type="dxa"/>
            <w:tcBorders>
              <w:top w:val="single" w:sz="8" w:space="0" w:color="auto"/>
              <w:left w:val="nil"/>
              <w:bottom w:val="single" w:sz="8" w:space="0" w:color="auto"/>
              <w:right w:val="nil"/>
            </w:tcBorders>
            <w:shd w:val="clear" w:color="auto" w:fill="auto"/>
            <w:noWrap/>
            <w:vAlign w:val="center"/>
            <w:hideMark/>
          </w:tcPr>
          <w:p w14:paraId="11E1DAF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0992B1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r w:rsidR="00C56EA2" w:rsidRPr="00C56EA2" w14:paraId="79060D31" w14:textId="77777777" w:rsidTr="008854BB">
        <w:trPr>
          <w:trHeight w:val="255"/>
        </w:trPr>
        <w:tc>
          <w:tcPr>
            <w:tcW w:w="794" w:type="dxa"/>
            <w:tcBorders>
              <w:top w:val="nil"/>
              <w:left w:val="nil"/>
              <w:bottom w:val="nil"/>
              <w:right w:val="nil"/>
            </w:tcBorders>
            <w:shd w:val="clear" w:color="auto" w:fill="auto"/>
            <w:noWrap/>
            <w:vAlign w:val="center"/>
            <w:hideMark/>
          </w:tcPr>
          <w:p w14:paraId="3F9463E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nil"/>
              <w:left w:val="nil"/>
              <w:bottom w:val="nil"/>
              <w:right w:val="nil"/>
            </w:tcBorders>
            <w:shd w:val="clear" w:color="auto" w:fill="auto"/>
            <w:noWrap/>
            <w:vAlign w:val="center"/>
            <w:hideMark/>
          </w:tcPr>
          <w:p w14:paraId="3AC85F3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3F9AED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CB4B96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C3A969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EAEF7D7"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320" w:type="dxa"/>
            <w:tcBorders>
              <w:top w:val="nil"/>
              <w:left w:val="nil"/>
              <w:bottom w:val="nil"/>
              <w:right w:val="nil"/>
            </w:tcBorders>
            <w:shd w:val="clear" w:color="auto" w:fill="auto"/>
            <w:noWrap/>
            <w:vAlign w:val="bottom"/>
            <w:hideMark/>
          </w:tcPr>
          <w:p w14:paraId="5966D1AA"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5886497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32BC2FFF"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788A091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628BFE83"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2FAFE04D"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c>
          <w:tcPr>
            <w:tcW w:w="794" w:type="dxa"/>
            <w:tcBorders>
              <w:top w:val="nil"/>
              <w:left w:val="nil"/>
              <w:bottom w:val="nil"/>
              <w:right w:val="nil"/>
            </w:tcBorders>
            <w:shd w:val="clear" w:color="auto" w:fill="auto"/>
            <w:noWrap/>
            <w:vAlign w:val="center"/>
            <w:hideMark/>
          </w:tcPr>
          <w:p w14:paraId="093CB55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16"/>
                <w:szCs w:val="16"/>
                <w:lang w:eastAsia="ja-JP"/>
              </w:rPr>
            </w:pPr>
          </w:p>
        </w:tc>
      </w:tr>
      <w:tr w:rsidR="00C56EA2" w:rsidRPr="00C56EA2" w14:paraId="70CAD9F0" w14:textId="77777777" w:rsidTr="008854BB">
        <w:trPr>
          <w:trHeight w:val="255"/>
        </w:trPr>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35064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HLG</w:t>
            </w:r>
          </w:p>
        </w:tc>
        <w:tc>
          <w:tcPr>
            <w:tcW w:w="794" w:type="dxa"/>
            <w:tcBorders>
              <w:top w:val="single" w:sz="8" w:space="0" w:color="auto"/>
              <w:left w:val="single" w:sz="8" w:space="0" w:color="auto"/>
              <w:bottom w:val="single" w:sz="8" w:space="0" w:color="auto"/>
              <w:right w:val="nil"/>
            </w:tcBorders>
            <w:shd w:val="clear" w:color="000000" w:fill="CCFFCC"/>
            <w:noWrap/>
            <w:vAlign w:val="center"/>
            <w:hideMark/>
          </w:tcPr>
          <w:p w14:paraId="253F1788"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-7.94%</w:t>
            </w:r>
          </w:p>
        </w:tc>
        <w:tc>
          <w:tcPr>
            <w:tcW w:w="794" w:type="dxa"/>
            <w:tcBorders>
              <w:top w:val="single" w:sz="8" w:space="0" w:color="auto"/>
              <w:left w:val="nil"/>
              <w:bottom w:val="single" w:sz="8" w:space="0" w:color="auto"/>
              <w:right w:val="nil"/>
            </w:tcBorders>
            <w:shd w:val="clear" w:color="000000" w:fill="CCFFCC"/>
            <w:noWrap/>
            <w:vAlign w:val="center"/>
            <w:hideMark/>
          </w:tcPr>
          <w:p w14:paraId="00767D60"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-13.15%</w:t>
            </w:r>
          </w:p>
        </w:tc>
        <w:tc>
          <w:tcPr>
            <w:tcW w:w="794" w:type="dxa"/>
            <w:tcBorders>
              <w:top w:val="single" w:sz="8" w:space="0" w:color="auto"/>
              <w:left w:val="nil"/>
              <w:bottom w:val="single" w:sz="8" w:space="0" w:color="auto"/>
              <w:right w:val="single" w:sz="8" w:space="0" w:color="auto"/>
            </w:tcBorders>
            <w:shd w:val="clear" w:color="000000" w:fill="CCFFCC"/>
            <w:noWrap/>
            <w:vAlign w:val="center"/>
            <w:hideMark/>
          </w:tcPr>
          <w:p w14:paraId="5CB46B7E"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sz w:val="16"/>
                <w:szCs w:val="16"/>
                <w:lang w:eastAsia="ja-JP"/>
              </w:rPr>
            </w:pPr>
            <w:r w:rsidRPr="00C56EA2">
              <w:rPr>
                <w:rFonts w:ascii="Arial" w:eastAsia="ＭＳ Ｐゴシック" w:hAnsi="Arial" w:cs="Arial"/>
                <w:sz w:val="16"/>
                <w:szCs w:val="16"/>
                <w:lang w:eastAsia="ja-JP"/>
              </w:rPr>
              <w:t>-12.89%</w:t>
            </w:r>
          </w:p>
        </w:tc>
        <w:tc>
          <w:tcPr>
            <w:tcW w:w="794" w:type="dxa"/>
            <w:tcBorders>
              <w:top w:val="single" w:sz="8" w:space="0" w:color="auto"/>
              <w:left w:val="nil"/>
              <w:bottom w:val="single" w:sz="8" w:space="0" w:color="auto"/>
              <w:right w:val="nil"/>
            </w:tcBorders>
            <w:shd w:val="clear" w:color="auto" w:fill="auto"/>
            <w:noWrap/>
            <w:vAlign w:val="center"/>
            <w:hideMark/>
          </w:tcPr>
          <w:p w14:paraId="108CB3A5"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00D46AF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320" w:type="dxa"/>
            <w:tcBorders>
              <w:top w:val="nil"/>
              <w:left w:val="nil"/>
              <w:bottom w:val="nil"/>
              <w:right w:val="nil"/>
            </w:tcBorders>
            <w:shd w:val="clear" w:color="auto" w:fill="auto"/>
            <w:noWrap/>
            <w:vAlign w:val="bottom"/>
            <w:hideMark/>
          </w:tcPr>
          <w:p w14:paraId="7018CED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p>
        </w:tc>
        <w:tc>
          <w:tcPr>
            <w:tcW w:w="7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C3D5AB"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b/>
                <w:bCs/>
                <w:color w:val="000000"/>
                <w:sz w:val="16"/>
                <w:szCs w:val="16"/>
                <w:lang w:eastAsia="ja-JP"/>
              </w:rPr>
            </w:pPr>
            <w:r w:rsidRPr="00C56EA2">
              <w:rPr>
                <w:rFonts w:ascii="Arial" w:eastAsia="ＭＳ Ｐゴシック" w:hAnsi="Arial" w:cs="Arial"/>
                <w:b/>
                <w:bCs/>
                <w:color w:val="000000"/>
                <w:sz w:val="16"/>
                <w:szCs w:val="16"/>
                <w:lang w:eastAsia="ja-JP"/>
              </w:rPr>
              <w:t>Overall RGB</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14:paraId="2DE8ABC2"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-2.82%</w:t>
            </w:r>
          </w:p>
        </w:tc>
        <w:tc>
          <w:tcPr>
            <w:tcW w:w="794" w:type="dxa"/>
            <w:tcBorders>
              <w:top w:val="single" w:sz="8" w:space="0" w:color="auto"/>
              <w:left w:val="nil"/>
              <w:bottom w:val="single" w:sz="8" w:space="0" w:color="auto"/>
              <w:right w:val="nil"/>
            </w:tcBorders>
            <w:shd w:val="clear" w:color="auto" w:fill="auto"/>
            <w:noWrap/>
            <w:vAlign w:val="center"/>
            <w:hideMark/>
          </w:tcPr>
          <w:p w14:paraId="5211F284"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159195E9"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-1.14%</w:t>
            </w:r>
          </w:p>
        </w:tc>
        <w:tc>
          <w:tcPr>
            <w:tcW w:w="794" w:type="dxa"/>
            <w:tcBorders>
              <w:top w:val="single" w:sz="8" w:space="0" w:color="auto"/>
              <w:left w:val="nil"/>
              <w:bottom w:val="single" w:sz="8" w:space="0" w:color="auto"/>
              <w:right w:val="nil"/>
            </w:tcBorders>
            <w:shd w:val="clear" w:color="auto" w:fill="auto"/>
            <w:noWrap/>
            <w:vAlign w:val="center"/>
            <w:hideMark/>
          </w:tcPr>
          <w:p w14:paraId="0D30CAF6"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14:paraId="23E70581" w14:textId="77777777" w:rsidR="00C56EA2" w:rsidRPr="00C56EA2" w:rsidRDefault="00C56EA2" w:rsidP="00C56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eastAsia="ＭＳ Ｐゴシック" w:hAnsi="Arial" w:cs="Arial"/>
                <w:color w:val="000000"/>
                <w:sz w:val="16"/>
                <w:szCs w:val="16"/>
                <w:lang w:eastAsia="ja-JP"/>
              </w:rPr>
            </w:pPr>
            <w:r w:rsidRPr="00C56EA2">
              <w:rPr>
                <w:rFonts w:ascii="Arial" w:eastAsia="ＭＳ Ｐゴシック" w:hAnsi="Arial" w:cs="Arial"/>
                <w:color w:val="000000"/>
                <w:sz w:val="16"/>
                <w:szCs w:val="16"/>
                <w:lang w:eastAsia="ja-JP"/>
              </w:rPr>
              <w:t>#NUM!</w:t>
            </w:r>
          </w:p>
        </w:tc>
      </w:tr>
    </w:tbl>
    <w:p w14:paraId="73418F6F" w14:textId="77777777" w:rsidR="0095171A" w:rsidRPr="001E5182" w:rsidRDefault="0095171A" w:rsidP="001E5182">
      <w:pPr>
        <w:rPr>
          <w:lang w:val="en-CA"/>
        </w:rPr>
      </w:pPr>
    </w:p>
    <w:p w14:paraId="586A22B2" w14:textId="6AE8779C" w:rsidR="00BD18BC" w:rsidRDefault="00BD18BC" w:rsidP="00BD18BC">
      <w:pPr>
        <w:pStyle w:val="1"/>
        <w:rPr>
          <w:lang w:val="en-CA"/>
        </w:rPr>
      </w:pPr>
      <w:r>
        <w:rPr>
          <w:lang w:val="en-CA"/>
        </w:rPr>
        <w:t>References</w:t>
      </w:r>
    </w:p>
    <w:p w14:paraId="70B12116" w14:textId="77777777" w:rsidR="001E5182" w:rsidRDefault="001E5182" w:rsidP="001E5182">
      <w:pPr>
        <w:numPr>
          <w:ilvl w:val="0"/>
          <w:numId w:val="19"/>
        </w:numPr>
        <w:overflowPunct/>
        <w:autoSpaceDE/>
        <w:adjustRightInd/>
        <w:spacing w:before="0"/>
        <w:rPr>
          <w:lang w:val="en-CA"/>
        </w:rPr>
      </w:pPr>
      <w:r>
        <w:rPr>
          <w:lang w:val="en-CA"/>
        </w:rPr>
        <w:t>JVET-U0050, “CE-1.3 and CE-3.1: Rice parameter derivation for high bit-depth coding”, T. Hashimoto, T. Ikai (Sharp)</w:t>
      </w:r>
      <w:r>
        <w:rPr>
          <w:lang w:val="en-CA"/>
        </w:rPr>
        <w:tab/>
      </w:r>
    </w:p>
    <w:p w14:paraId="564F478C" w14:textId="77777777" w:rsidR="001E5182" w:rsidRDefault="001E5182" w:rsidP="001E5182">
      <w:pPr>
        <w:numPr>
          <w:ilvl w:val="0"/>
          <w:numId w:val="19"/>
        </w:numPr>
        <w:overflowPunct/>
        <w:autoSpaceDE/>
        <w:adjustRightInd/>
        <w:spacing w:before="0"/>
        <w:rPr>
          <w:lang w:val="en-CA"/>
        </w:rPr>
      </w:pPr>
      <w:r>
        <w:rPr>
          <w:lang w:val="en-CA"/>
        </w:rPr>
        <w:t xml:space="preserve">JVET-U0057, </w:t>
      </w:r>
      <w:r>
        <w:rPr>
          <w:szCs w:val="22"/>
          <w:lang w:val="en-CA"/>
        </w:rPr>
        <w:t>“</w:t>
      </w:r>
      <w:r>
        <w:rPr>
          <w:color w:val="000000"/>
          <w:szCs w:val="22"/>
        </w:rPr>
        <w:t>CE-1.4, CE-1.5, CE-2.2 and CE-2.3: Rice parameter selection for high bit depths”, A. Browne, S. Keating, K. Sharman (Sony)</w:t>
      </w:r>
    </w:p>
    <w:p w14:paraId="18A18DA4" w14:textId="77777777" w:rsidR="001E5182" w:rsidRDefault="001E5182" w:rsidP="001E5182">
      <w:pPr>
        <w:numPr>
          <w:ilvl w:val="0"/>
          <w:numId w:val="19"/>
        </w:numPr>
        <w:overflowPunct/>
        <w:autoSpaceDE/>
        <w:adjustRightInd/>
        <w:spacing w:before="0"/>
        <w:rPr>
          <w:lang w:val="en-CA"/>
        </w:rPr>
      </w:pPr>
      <w:r>
        <w:rPr>
          <w:lang w:val="en-CA"/>
        </w:rPr>
        <w:t xml:space="preserve">JVET-U0075, “CE-2.1: Slice based Rice parameter selection for transform skip residual coding”, H.-J. </w:t>
      </w:r>
      <w:proofErr w:type="spellStart"/>
      <w:r>
        <w:rPr>
          <w:lang w:val="en-CA"/>
        </w:rPr>
        <w:t>Jhu</w:t>
      </w:r>
      <w:proofErr w:type="spellEnd"/>
      <w:r>
        <w:rPr>
          <w:lang w:val="en-CA"/>
        </w:rPr>
        <w:t xml:space="preserve">, X. </w:t>
      </w:r>
      <w:proofErr w:type="spellStart"/>
      <w:r>
        <w:rPr>
          <w:lang w:val="en-CA"/>
        </w:rPr>
        <w:t>Xiu</w:t>
      </w:r>
      <w:proofErr w:type="spellEnd"/>
      <w:r>
        <w:rPr>
          <w:lang w:val="en-CA"/>
        </w:rPr>
        <w:t xml:space="preserve">, Y.-W. Chen, W. Chen, C.-W. </w:t>
      </w:r>
      <w:proofErr w:type="spellStart"/>
      <w:r>
        <w:rPr>
          <w:lang w:val="en-CA"/>
        </w:rPr>
        <w:t>Kuo</w:t>
      </w:r>
      <w:proofErr w:type="spellEnd"/>
      <w:r>
        <w:rPr>
          <w:lang w:val="en-CA"/>
        </w:rPr>
        <w:t>, X. Wang (</w:t>
      </w:r>
      <w:proofErr w:type="spellStart"/>
      <w:r>
        <w:rPr>
          <w:lang w:val="en-CA"/>
        </w:rPr>
        <w:t>Kwai</w:t>
      </w:r>
      <w:proofErr w:type="spellEnd"/>
      <w:r>
        <w:rPr>
          <w:lang w:val="en-CA"/>
        </w:rPr>
        <w:t xml:space="preserve"> Inc.)</w:t>
      </w:r>
    </w:p>
    <w:p w14:paraId="7EC4ECAE" w14:textId="645AEFFE" w:rsidR="001E5182" w:rsidRPr="001E5182" w:rsidRDefault="001E5182" w:rsidP="001E5182">
      <w:pPr>
        <w:numPr>
          <w:ilvl w:val="0"/>
          <w:numId w:val="19"/>
        </w:numPr>
        <w:overflowPunct/>
        <w:autoSpaceDE/>
        <w:adjustRightInd/>
        <w:spacing w:before="0"/>
        <w:rPr>
          <w:lang w:val="en-CA"/>
        </w:rPr>
      </w:pPr>
      <w:r>
        <w:rPr>
          <w:lang w:val="en-CA"/>
        </w:rPr>
        <w:t>JVET-U0052, “</w:t>
      </w:r>
      <w:r w:rsidRPr="001E5182">
        <w:rPr>
          <w:lang w:val="en-CA"/>
        </w:rPr>
        <w:t>AHG8: Transform coefficients range extension for high bit-depth coding</w:t>
      </w:r>
      <w:r>
        <w:rPr>
          <w:lang w:val="en-CA"/>
        </w:rPr>
        <w:t xml:space="preserve">”, </w:t>
      </w:r>
      <w:r w:rsidRPr="001E5182">
        <w:rPr>
          <w:lang w:val="en-CA"/>
        </w:rPr>
        <w:t xml:space="preserve">T. Zhou, T. </w:t>
      </w:r>
      <w:proofErr w:type="spellStart"/>
      <w:r w:rsidRPr="001E5182">
        <w:rPr>
          <w:lang w:val="en-CA"/>
        </w:rPr>
        <w:t>Chujoh</w:t>
      </w:r>
      <w:proofErr w:type="spellEnd"/>
      <w:r w:rsidRPr="001E5182">
        <w:rPr>
          <w:lang w:val="en-CA"/>
        </w:rPr>
        <w:t>, E. Sasaki, T. Ikai</w:t>
      </w:r>
      <w:r>
        <w:rPr>
          <w:lang w:val="en-CA"/>
        </w:rPr>
        <w:t xml:space="preserve"> (Sharp)</w:t>
      </w:r>
      <w:r>
        <w:rPr>
          <w:lang w:val="en-CA"/>
        </w:rPr>
        <w:tab/>
      </w:r>
    </w:p>
    <w:p w14:paraId="08C3805B" w14:textId="166A156E" w:rsidR="001E5182" w:rsidRDefault="001E5182" w:rsidP="001E5182">
      <w:pPr>
        <w:numPr>
          <w:ilvl w:val="0"/>
          <w:numId w:val="19"/>
        </w:numPr>
        <w:overflowPunct/>
        <w:autoSpaceDE/>
        <w:adjustRightInd/>
        <w:spacing w:before="0"/>
        <w:rPr>
          <w:lang w:val="en-CA"/>
        </w:rPr>
      </w:pPr>
      <w:r>
        <w:rPr>
          <w:lang w:val="en-CA"/>
        </w:rPr>
        <w:t xml:space="preserve">JVET-T2018, “Common test conditions for high bit depth and high bit rate video coding”, </w:t>
      </w:r>
      <w:hyperlink r:id="rId10" w:history="1">
        <w:r>
          <w:rPr>
            <w:rStyle w:val="a6"/>
            <w:lang w:val="en-CA"/>
          </w:rPr>
          <w:t>A. Browne</w:t>
        </w:r>
      </w:hyperlink>
      <w:r>
        <w:rPr>
          <w:lang w:val="en-CA"/>
        </w:rPr>
        <w:t>, </w:t>
      </w:r>
      <w:hyperlink r:id="rId11" w:history="1">
        <w:r>
          <w:rPr>
            <w:rStyle w:val="a6"/>
            <w:lang w:val="en-CA"/>
          </w:rPr>
          <w:t>T. Ikai</w:t>
        </w:r>
      </w:hyperlink>
      <w:r>
        <w:rPr>
          <w:lang w:val="en-CA"/>
        </w:rPr>
        <w:t>, </w:t>
      </w:r>
      <w:hyperlink r:id="rId12" w:history="1">
        <w:r>
          <w:rPr>
            <w:rStyle w:val="a6"/>
            <w:lang w:val="en-CA"/>
          </w:rPr>
          <w:t>D. Rusanovskyy</w:t>
        </w:r>
      </w:hyperlink>
      <w:r>
        <w:rPr>
          <w:lang w:val="en-CA"/>
        </w:rPr>
        <w:t>, </w:t>
      </w:r>
      <w:hyperlink r:id="rId13" w:history="1">
        <w:r>
          <w:rPr>
            <w:rStyle w:val="a6"/>
            <w:lang w:val="en-CA"/>
          </w:rPr>
          <w:t>X. Xiu</w:t>
        </w:r>
      </w:hyperlink>
      <w:r>
        <w:rPr>
          <w:lang w:val="en-CA"/>
        </w:rPr>
        <w:t>.</w:t>
      </w:r>
    </w:p>
    <w:p w14:paraId="5CDAEF5F" w14:textId="77777777" w:rsidR="00BD18BC" w:rsidRPr="005B217D" w:rsidRDefault="00BD18BC" w:rsidP="00BD18BC">
      <w:pPr>
        <w:pStyle w:val="1"/>
        <w:rPr>
          <w:lang w:val="en-CA"/>
        </w:rPr>
      </w:pPr>
      <w:r w:rsidRPr="005B217D">
        <w:rPr>
          <w:lang w:val="en-CA"/>
        </w:rPr>
        <w:lastRenderedPageBreak/>
        <w:t>Patent rights declaration(s)</w:t>
      </w:r>
    </w:p>
    <w:p w14:paraId="561E0599" w14:textId="77777777" w:rsidR="00BD18BC" w:rsidRDefault="00BD18BC" w:rsidP="00BD18BC">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C9A29C" w14:textId="77777777" w:rsidR="00BD18BC" w:rsidRPr="007849DB" w:rsidRDefault="00BD18BC" w:rsidP="00BD18BC">
      <w:pPr>
        <w:rPr>
          <w:szCs w:val="22"/>
          <w:lang w:val="en-CA"/>
        </w:rPr>
      </w:pPr>
    </w:p>
    <w:p w14:paraId="47323C5F" w14:textId="77777777" w:rsidR="00BD18BC" w:rsidRPr="00BD18BC" w:rsidRDefault="00BD18BC" w:rsidP="009234A5">
      <w:pPr>
        <w:rPr>
          <w:szCs w:val="22"/>
          <w:lang w:val="en-CA"/>
        </w:rPr>
      </w:pPr>
    </w:p>
    <w:sectPr w:rsidR="00BD18BC" w:rsidRPr="00BD18BC"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8834E" w14:textId="77777777" w:rsidR="00207BC5" w:rsidRDefault="00207BC5">
      <w:r>
        <w:separator/>
      </w:r>
    </w:p>
  </w:endnote>
  <w:endnote w:type="continuationSeparator" w:id="0">
    <w:p w14:paraId="1C284797" w14:textId="77777777" w:rsidR="00207BC5" w:rsidRDefault="0020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C87F86" w:rsidR="003002B5" w:rsidRPr="00C00DDE" w:rsidRDefault="003002B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2021-01-13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996C4" w14:textId="77777777" w:rsidR="00207BC5" w:rsidRDefault="00207BC5">
      <w:r>
        <w:separator/>
      </w:r>
    </w:p>
  </w:footnote>
  <w:footnote w:type="continuationSeparator" w:id="0">
    <w:p w14:paraId="6654BDFA" w14:textId="77777777" w:rsidR="00207BC5" w:rsidRDefault="00207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16F88768"/>
    <w:lvl w:ilvl="0">
      <w:start w:val="1"/>
      <w:numFmt w:val="decimal"/>
      <w:pStyle w:val="1"/>
      <w:lvlText w:val="%1"/>
      <w:lvlJc w:val="left"/>
      <w:pPr>
        <w:ind w:left="432" w:hanging="432"/>
      </w:pPr>
    </w:lvl>
    <w:lvl w:ilvl="1">
      <w:start w:val="1"/>
      <w:numFmt w:val="decimal"/>
      <w:pStyle w:val="2"/>
      <w:lvlText w:val="%1.%2"/>
      <w:lvlJc w:val="left"/>
      <w:pPr>
        <w:ind w:left="859" w:hanging="576"/>
      </w:pPr>
      <w:rPr>
        <w:sz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730493"/>
    <w:multiLevelType w:val="hybridMultilevel"/>
    <w:tmpl w:val="BDA4CCD4"/>
    <w:lvl w:ilvl="0" w:tplc="34701D3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263DF0"/>
    <w:multiLevelType w:val="hybridMultilevel"/>
    <w:tmpl w:val="CEE24C44"/>
    <w:lvl w:ilvl="0" w:tplc="FFFFFFFF">
      <w:start w:val="5"/>
      <w:numFmt w:val="bullet"/>
      <w:lvlText w:val="–"/>
      <w:lvlJc w:val="left"/>
      <w:pPr>
        <w:ind w:left="360" w:hanging="360"/>
      </w:pPr>
      <w:rPr>
        <w:rFonts w:ascii="Times New Roman" w:eastAsia="Times New Roman" w:hAnsi="Times New Roman" w:hint="default"/>
      </w:rPr>
    </w:lvl>
    <w:lvl w:ilvl="1" w:tplc="84CC2C8A">
      <w:start w:val="5"/>
      <w:numFmt w:val="bullet"/>
      <w:lvlText w:val="–"/>
      <w:lvlJc w:val="left"/>
      <w:pPr>
        <w:ind w:left="1080" w:hanging="360"/>
      </w:pPr>
      <w:rPr>
        <w:rFonts w:ascii="Times New Roman" w:eastAsia="Times New Roman" w:hAnsi="Times New Roman" w:hint="default"/>
        <w:lang w:val="en-GB"/>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943ABE"/>
    <w:multiLevelType w:val="multilevel"/>
    <w:tmpl w:val="59B01C66"/>
    <w:lvl w:ilvl="0">
      <w:start w:val="1"/>
      <w:numFmt w:val="decimal"/>
      <w:lvlText w:val="[%1]"/>
      <w:lvlJc w:val="left"/>
      <w:pPr>
        <w:tabs>
          <w:tab w:val="num" w:pos="360"/>
        </w:tabs>
        <w:ind w:left="432" w:hanging="432"/>
      </w:pPr>
      <w:rPr>
        <w:b w:val="0"/>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C25546"/>
    <w:multiLevelType w:val="hybridMultilevel"/>
    <w:tmpl w:val="3CB42188"/>
    <w:lvl w:ilvl="0" w:tplc="04090001">
      <w:start w:val="1"/>
      <w:numFmt w:val="bullet"/>
      <w:lvlText w:val=""/>
      <w:lvlJc w:val="left"/>
      <w:pPr>
        <w:ind w:left="525" w:hanging="420"/>
      </w:pPr>
      <w:rPr>
        <w:rFonts w:ascii="Wingdings"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3"/>
  </w:num>
  <w:num w:numId="14">
    <w:abstractNumId w:val="7"/>
  </w:num>
  <w:num w:numId="15">
    <w:abstractNumId w:val="15"/>
  </w:num>
  <w:num w:numId="16">
    <w:abstractNumId w:val="4"/>
  </w:num>
  <w:num w:numId="17">
    <w:abstractNumId w:val="4"/>
  </w:num>
  <w:num w:numId="18">
    <w:abstractNumId w:val="5"/>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825"/>
    <w:rsid w:val="000308A3"/>
    <w:rsid w:val="0004543A"/>
    <w:rsid w:val="000458BC"/>
    <w:rsid w:val="00045C41"/>
    <w:rsid w:val="00046C03"/>
    <w:rsid w:val="00051478"/>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78C7"/>
    <w:rsid w:val="00171371"/>
    <w:rsid w:val="00175A24"/>
    <w:rsid w:val="00182F8B"/>
    <w:rsid w:val="00185DBB"/>
    <w:rsid w:val="00187E58"/>
    <w:rsid w:val="001A297E"/>
    <w:rsid w:val="001A368E"/>
    <w:rsid w:val="001A7329"/>
    <w:rsid w:val="001A792F"/>
    <w:rsid w:val="001B4E28"/>
    <w:rsid w:val="001C3525"/>
    <w:rsid w:val="001C3AFB"/>
    <w:rsid w:val="001C5407"/>
    <w:rsid w:val="001D07F0"/>
    <w:rsid w:val="001D1BD2"/>
    <w:rsid w:val="001E0248"/>
    <w:rsid w:val="001E02BE"/>
    <w:rsid w:val="001E3B37"/>
    <w:rsid w:val="001E5182"/>
    <w:rsid w:val="001F2594"/>
    <w:rsid w:val="002055A6"/>
    <w:rsid w:val="00206460"/>
    <w:rsid w:val="002069B4"/>
    <w:rsid w:val="00207BC5"/>
    <w:rsid w:val="00215DFC"/>
    <w:rsid w:val="002212DF"/>
    <w:rsid w:val="00222CD4"/>
    <w:rsid w:val="00225016"/>
    <w:rsid w:val="002253CA"/>
    <w:rsid w:val="002264A6"/>
    <w:rsid w:val="00227BA7"/>
    <w:rsid w:val="0023011C"/>
    <w:rsid w:val="002314DD"/>
    <w:rsid w:val="002375C1"/>
    <w:rsid w:val="002405F7"/>
    <w:rsid w:val="00247E1E"/>
    <w:rsid w:val="00263398"/>
    <w:rsid w:val="00263B99"/>
    <w:rsid w:val="002647D8"/>
    <w:rsid w:val="00266F06"/>
    <w:rsid w:val="00275BCF"/>
    <w:rsid w:val="002778FB"/>
    <w:rsid w:val="00280613"/>
    <w:rsid w:val="0028361D"/>
    <w:rsid w:val="00291E36"/>
    <w:rsid w:val="00292257"/>
    <w:rsid w:val="002A54E0"/>
    <w:rsid w:val="002B1595"/>
    <w:rsid w:val="002B191D"/>
    <w:rsid w:val="002B2E83"/>
    <w:rsid w:val="002D0AF6"/>
    <w:rsid w:val="002F164D"/>
    <w:rsid w:val="003002B5"/>
    <w:rsid w:val="003021BC"/>
    <w:rsid w:val="00306206"/>
    <w:rsid w:val="00316694"/>
    <w:rsid w:val="00317D85"/>
    <w:rsid w:val="00327C56"/>
    <w:rsid w:val="003315A1"/>
    <w:rsid w:val="003373EC"/>
    <w:rsid w:val="00342FF4"/>
    <w:rsid w:val="00343CB0"/>
    <w:rsid w:val="00344E5A"/>
    <w:rsid w:val="00346148"/>
    <w:rsid w:val="003669EA"/>
    <w:rsid w:val="003706CC"/>
    <w:rsid w:val="00377710"/>
    <w:rsid w:val="003A2D8E"/>
    <w:rsid w:val="003A7CE6"/>
    <w:rsid w:val="003C20E4"/>
    <w:rsid w:val="003D1BD6"/>
    <w:rsid w:val="003D6342"/>
    <w:rsid w:val="003E4C61"/>
    <w:rsid w:val="003E6F90"/>
    <w:rsid w:val="003E73ED"/>
    <w:rsid w:val="003F5D0F"/>
    <w:rsid w:val="00414101"/>
    <w:rsid w:val="004219CF"/>
    <w:rsid w:val="004234F0"/>
    <w:rsid w:val="00427EEC"/>
    <w:rsid w:val="00433DDB"/>
    <w:rsid w:val="00435A29"/>
    <w:rsid w:val="00437619"/>
    <w:rsid w:val="00456F2B"/>
    <w:rsid w:val="00465A1E"/>
    <w:rsid w:val="00476119"/>
    <w:rsid w:val="0049445A"/>
    <w:rsid w:val="004A2A63"/>
    <w:rsid w:val="004B210C"/>
    <w:rsid w:val="004B6170"/>
    <w:rsid w:val="004D0E1B"/>
    <w:rsid w:val="004D405F"/>
    <w:rsid w:val="004E4F4F"/>
    <w:rsid w:val="004E6789"/>
    <w:rsid w:val="004F237E"/>
    <w:rsid w:val="004F61E3"/>
    <w:rsid w:val="00502E10"/>
    <w:rsid w:val="0050354E"/>
    <w:rsid w:val="0051015C"/>
    <w:rsid w:val="00516CF1"/>
    <w:rsid w:val="00524B63"/>
    <w:rsid w:val="00531AE9"/>
    <w:rsid w:val="00536188"/>
    <w:rsid w:val="00542A71"/>
    <w:rsid w:val="00550A66"/>
    <w:rsid w:val="00567EC7"/>
    <w:rsid w:val="00570013"/>
    <w:rsid w:val="005753EC"/>
    <w:rsid w:val="005801A2"/>
    <w:rsid w:val="00585AE4"/>
    <w:rsid w:val="005952A5"/>
    <w:rsid w:val="005A33A1"/>
    <w:rsid w:val="005B217D"/>
    <w:rsid w:val="005C045B"/>
    <w:rsid w:val="005C385F"/>
    <w:rsid w:val="005C7AE7"/>
    <w:rsid w:val="005C7C26"/>
    <w:rsid w:val="005E1AC6"/>
    <w:rsid w:val="005E2A28"/>
    <w:rsid w:val="005E3F2B"/>
    <w:rsid w:val="005F6F1B"/>
    <w:rsid w:val="00615995"/>
    <w:rsid w:val="00616155"/>
    <w:rsid w:val="00624B33"/>
    <w:rsid w:val="0063041A"/>
    <w:rsid w:val="00630AA2"/>
    <w:rsid w:val="00631D8B"/>
    <w:rsid w:val="00634484"/>
    <w:rsid w:val="00646707"/>
    <w:rsid w:val="006524BC"/>
    <w:rsid w:val="00657F7E"/>
    <w:rsid w:val="00662E58"/>
    <w:rsid w:val="006637F2"/>
    <w:rsid w:val="006642A5"/>
    <w:rsid w:val="00664DCF"/>
    <w:rsid w:val="00665336"/>
    <w:rsid w:val="00673548"/>
    <w:rsid w:val="006A48E6"/>
    <w:rsid w:val="006C282C"/>
    <w:rsid w:val="006C5D39"/>
    <w:rsid w:val="006D20A1"/>
    <w:rsid w:val="006D6D9B"/>
    <w:rsid w:val="006E2810"/>
    <w:rsid w:val="006E5417"/>
    <w:rsid w:val="006E5471"/>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2F2"/>
    <w:rsid w:val="007B4AB8"/>
    <w:rsid w:val="007C4917"/>
    <w:rsid w:val="007D1181"/>
    <w:rsid w:val="007E01A3"/>
    <w:rsid w:val="007F01C0"/>
    <w:rsid w:val="007F1F8B"/>
    <w:rsid w:val="007F6205"/>
    <w:rsid w:val="007F67A1"/>
    <w:rsid w:val="00811C05"/>
    <w:rsid w:val="008206C8"/>
    <w:rsid w:val="0083376A"/>
    <w:rsid w:val="008343E5"/>
    <w:rsid w:val="0086387C"/>
    <w:rsid w:val="00874A6C"/>
    <w:rsid w:val="00876C65"/>
    <w:rsid w:val="00882F72"/>
    <w:rsid w:val="008854BB"/>
    <w:rsid w:val="00893DC4"/>
    <w:rsid w:val="008A4B4C"/>
    <w:rsid w:val="008B64CC"/>
    <w:rsid w:val="008C239F"/>
    <w:rsid w:val="008C7FDE"/>
    <w:rsid w:val="008E480C"/>
    <w:rsid w:val="008F0B2A"/>
    <w:rsid w:val="008F2EFD"/>
    <w:rsid w:val="009016F3"/>
    <w:rsid w:val="00907757"/>
    <w:rsid w:val="009212B0"/>
    <w:rsid w:val="00921FA1"/>
    <w:rsid w:val="009234A5"/>
    <w:rsid w:val="00933453"/>
    <w:rsid w:val="009336F7"/>
    <w:rsid w:val="0093636C"/>
    <w:rsid w:val="009374A7"/>
    <w:rsid w:val="00937F03"/>
    <w:rsid w:val="0095171A"/>
    <w:rsid w:val="00955F6D"/>
    <w:rsid w:val="00977C16"/>
    <w:rsid w:val="00985104"/>
    <w:rsid w:val="0098551D"/>
    <w:rsid w:val="00985DCB"/>
    <w:rsid w:val="0099518F"/>
    <w:rsid w:val="009A100B"/>
    <w:rsid w:val="009A523D"/>
    <w:rsid w:val="009B02A1"/>
    <w:rsid w:val="009B3361"/>
    <w:rsid w:val="009B7F3F"/>
    <w:rsid w:val="009D035A"/>
    <w:rsid w:val="009D7CE6"/>
    <w:rsid w:val="009E448E"/>
    <w:rsid w:val="009F496B"/>
    <w:rsid w:val="009F5E5D"/>
    <w:rsid w:val="00A01439"/>
    <w:rsid w:val="00A02E61"/>
    <w:rsid w:val="00A05CFF"/>
    <w:rsid w:val="00A13048"/>
    <w:rsid w:val="00A20DF7"/>
    <w:rsid w:val="00A46843"/>
    <w:rsid w:val="00A53869"/>
    <w:rsid w:val="00A56B97"/>
    <w:rsid w:val="00A6093D"/>
    <w:rsid w:val="00A72017"/>
    <w:rsid w:val="00A767DC"/>
    <w:rsid w:val="00A76A6D"/>
    <w:rsid w:val="00A83253"/>
    <w:rsid w:val="00AA6E84"/>
    <w:rsid w:val="00AB1A1C"/>
    <w:rsid w:val="00AB6EC0"/>
    <w:rsid w:val="00AD05A8"/>
    <w:rsid w:val="00AE341B"/>
    <w:rsid w:val="00B01905"/>
    <w:rsid w:val="00B05DF5"/>
    <w:rsid w:val="00B07CA7"/>
    <w:rsid w:val="00B1279A"/>
    <w:rsid w:val="00B30DDB"/>
    <w:rsid w:val="00B3640F"/>
    <w:rsid w:val="00B4194A"/>
    <w:rsid w:val="00B437E8"/>
    <w:rsid w:val="00B51F2C"/>
    <w:rsid w:val="00B5222E"/>
    <w:rsid w:val="00B52415"/>
    <w:rsid w:val="00B53179"/>
    <w:rsid w:val="00B532EA"/>
    <w:rsid w:val="00B54141"/>
    <w:rsid w:val="00B57A23"/>
    <w:rsid w:val="00B600CD"/>
    <w:rsid w:val="00B61C96"/>
    <w:rsid w:val="00B67876"/>
    <w:rsid w:val="00B73A2A"/>
    <w:rsid w:val="00B75A51"/>
    <w:rsid w:val="00B827C6"/>
    <w:rsid w:val="00B94B06"/>
    <w:rsid w:val="00B94C28"/>
    <w:rsid w:val="00BC10BA"/>
    <w:rsid w:val="00BC5AFD"/>
    <w:rsid w:val="00BD18BC"/>
    <w:rsid w:val="00C00DDE"/>
    <w:rsid w:val="00C04EBA"/>
    <w:rsid w:val="00C04F43"/>
    <w:rsid w:val="00C05271"/>
    <w:rsid w:val="00C0609D"/>
    <w:rsid w:val="00C115AB"/>
    <w:rsid w:val="00C25D34"/>
    <w:rsid w:val="00C26CCB"/>
    <w:rsid w:val="00C30249"/>
    <w:rsid w:val="00C3723B"/>
    <w:rsid w:val="00C42466"/>
    <w:rsid w:val="00C56EA2"/>
    <w:rsid w:val="00C606C9"/>
    <w:rsid w:val="00C80288"/>
    <w:rsid w:val="00C836F0"/>
    <w:rsid w:val="00C84003"/>
    <w:rsid w:val="00C90650"/>
    <w:rsid w:val="00C97D78"/>
    <w:rsid w:val="00CA63E7"/>
    <w:rsid w:val="00CC2AAE"/>
    <w:rsid w:val="00CC5A42"/>
    <w:rsid w:val="00CD0EAB"/>
    <w:rsid w:val="00CE5E02"/>
    <w:rsid w:val="00CF34DB"/>
    <w:rsid w:val="00CF3917"/>
    <w:rsid w:val="00CF558F"/>
    <w:rsid w:val="00D010C0"/>
    <w:rsid w:val="00D073E2"/>
    <w:rsid w:val="00D1555A"/>
    <w:rsid w:val="00D35153"/>
    <w:rsid w:val="00D446EC"/>
    <w:rsid w:val="00D51BF0"/>
    <w:rsid w:val="00D520A1"/>
    <w:rsid w:val="00D531DB"/>
    <w:rsid w:val="00D55942"/>
    <w:rsid w:val="00D807BF"/>
    <w:rsid w:val="00D82FCC"/>
    <w:rsid w:val="00D9304A"/>
    <w:rsid w:val="00DA17FC"/>
    <w:rsid w:val="00DA7887"/>
    <w:rsid w:val="00DB2C26"/>
    <w:rsid w:val="00DD02F4"/>
    <w:rsid w:val="00DD6622"/>
    <w:rsid w:val="00DE1348"/>
    <w:rsid w:val="00DE1C7C"/>
    <w:rsid w:val="00DE6B43"/>
    <w:rsid w:val="00DF0EE7"/>
    <w:rsid w:val="00E02D85"/>
    <w:rsid w:val="00E11923"/>
    <w:rsid w:val="00E262D4"/>
    <w:rsid w:val="00E36250"/>
    <w:rsid w:val="00E40595"/>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0B23"/>
    <w:rsid w:val="00F14B39"/>
    <w:rsid w:val="00F2488D"/>
    <w:rsid w:val="00F4345E"/>
    <w:rsid w:val="00F471D4"/>
    <w:rsid w:val="00F601A0"/>
    <w:rsid w:val="00F62243"/>
    <w:rsid w:val="00F712E9"/>
    <w:rsid w:val="00F73032"/>
    <w:rsid w:val="00F848FC"/>
    <w:rsid w:val="00F906F6"/>
    <w:rsid w:val="00F9282A"/>
    <w:rsid w:val="00F93AC2"/>
    <w:rsid w:val="00F96BAD"/>
    <w:rsid w:val="00FA139D"/>
    <w:rsid w:val="00FA60F5"/>
    <w:rsid w:val="00FB0E84"/>
    <w:rsid w:val="00FC2405"/>
    <w:rsid w:val="00FD01C2"/>
    <w:rsid w:val="00FE595C"/>
    <w:rsid w:val="00FF0CE3"/>
    <w:rsid w:val="00FF2588"/>
    <w:rsid w:val="00FF2C3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51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576"/>
      <w:textAlignment w:val="baseline"/>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051478"/>
    <w:pPr>
      <w:ind w:leftChars="400" w:left="840"/>
    </w:pPr>
  </w:style>
  <w:style w:type="paragraph" w:customStyle="1" w:styleId="tableheading">
    <w:name w:val="table heading"/>
    <w:basedOn w:val="a"/>
    <w:rsid w:val="00F93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qFormat/>
    <w:rsid w:val="00F93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93A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93AC2"/>
    <w:rPr>
      <w:rFonts w:eastAsia="Malgun Gothic"/>
      <w:lang w:val="en-GB"/>
    </w:rPr>
  </w:style>
  <w:style w:type="character" w:styleId="ac">
    <w:name w:val="Unresolved Mention"/>
    <w:basedOn w:val="a0"/>
    <w:uiPriority w:val="99"/>
    <w:semiHidden/>
    <w:unhideWhenUsed/>
    <w:rsid w:val="009F5E5D"/>
    <w:rPr>
      <w:color w:val="605E5C"/>
      <w:shd w:val="clear" w:color="auto" w:fill="E1DFDD"/>
    </w:rPr>
  </w:style>
  <w:style w:type="table" w:styleId="ad">
    <w:name w:val="Table Grid"/>
    <w:basedOn w:val="a1"/>
    <w:rsid w:val="008F0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45358">
      <w:bodyDiv w:val="1"/>
      <w:marLeft w:val="0"/>
      <w:marRight w:val="0"/>
      <w:marTop w:val="0"/>
      <w:marBottom w:val="0"/>
      <w:divBdr>
        <w:top w:val="none" w:sz="0" w:space="0" w:color="auto"/>
        <w:left w:val="none" w:sz="0" w:space="0" w:color="auto"/>
        <w:bottom w:val="none" w:sz="0" w:space="0" w:color="auto"/>
        <w:right w:val="none" w:sz="0" w:space="0" w:color="auto"/>
      </w:divBdr>
    </w:div>
    <w:div w:id="275528049">
      <w:bodyDiv w:val="1"/>
      <w:marLeft w:val="0"/>
      <w:marRight w:val="0"/>
      <w:marTop w:val="0"/>
      <w:marBottom w:val="0"/>
      <w:divBdr>
        <w:top w:val="none" w:sz="0" w:space="0" w:color="auto"/>
        <w:left w:val="none" w:sz="0" w:space="0" w:color="auto"/>
        <w:bottom w:val="none" w:sz="0" w:space="0" w:color="auto"/>
        <w:right w:val="none" w:sz="0" w:space="0" w:color="auto"/>
      </w:divBdr>
    </w:div>
    <w:div w:id="331181786">
      <w:bodyDiv w:val="1"/>
      <w:marLeft w:val="0"/>
      <w:marRight w:val="0"/>
      <w:marTop w:val="0"/>
      <w:marBottom w:val="0"/>
      <w:divBdr>
        <w:top w:val="none" w:sz="0" w:space="0" w:color="auto"/>
        <w:left w:val="none" w:sz="0" w:space="0" w:color="auto"/>
        <w:bottom w:val="none" w:sz="0" w:space="0" w:color="auto"/>
        <w:right w:val="none" w:sz="0" w:space="0" w:color="auto"/>
      </w:divBdr>
    </w:div>
    <w:div w:id="388110082">
      <w:bodyDiv w:val="1"/>
      <w:marLeft w:val="0"/>
      <w:marRight w:val="0"/>
      <w:marTop w:val="0"/>
      <w:marBottom w:val="0"/>
      <w:divBdr>
        <w:top w:val="none" w:sz="0" w:space="0" w:color="auto"/>
        <w:left w:val="none" w:sz="0" w:space="0" w:color="auto"/>
        <w:bottom w:val="none" w:sz="0" w:space="0" w:color="auto"/>
        <w:right w:val="none" w:sz="0" w:space="0" w:color="auto"/>
      </w:divBdr>
    </w:div>
    <w:div w:id="459691472">
      <w:bodyDiv w:val="1"/>
      <w:marLeft w:val="0"/>
      <w:marRight w:val="0"/>
      <w:marTop w:val="0"/>
      <w:marBottom w:val="0"/>
      <w:divBdr>
        <w:top w:val="none" w:sz="0" w:space="0" w:color="auto"/>
        <w:left w:val="none" w:sz="0" w:space="0" w:color="auto"/>
        <w:bottom w:val="none" w:sz="0" w:space="0" w:color="auto"/>
        <w:right w:val="none" w:sz="0" w:space="0" w:color="auto"/>
      </w:divBdr>
    </w:div>
    <w:div w:id="646712859">
      <w:bodyDiv w:val="1"/>
      <w:marLeft w:val="0"/>
      <w:marRight w:val="0"/>
      <w:marTop w:val="0"/>
      <w:marBottom w:val="0"/>
      <w:divBdr>
        <w:top w:val="none" w:sz="0" w:space="0" w:color="auto"/>
        <w:left w:val="none" w:sz="0" w:space="0" w:color="auto"/>
        <w:bottom w:val="none" w:sz="0" w:space="0" w:color="auto"/>
        <w:right w:val="none" w:sz="0" w:space="0" w:color="auto"/>
      </w:divBdr>
    </w:div>
    <w:div w:id="839269712">
      <w:bodyDiv w:val="1"/>
      <w:marLeft w:val="0"/>
      <w:marRight w:val="0"/>
      <w:marTop w:val="0"/>
      <w:marBottom w:val="0"/>
      <w:divBdr>
        <w:top w:val="none" w:sz="0" w:space="0" w:color="auto"/>
        <w:left w:val="none" w:sz="0" w:space="0" w:color="auto"/>
        <w:bottom w:val="none" w:sz="0" w:space="0" w:color="auto"/>
        <w:right w:val="none" w:sz="0" w:space="0" w:color="auto"/>
      </w:divBdr>
    </w:div>
    <w:div w:id="914318882">
      <w:bodyDiv w:val="1"/>
      <w:marLeft w:val="0"/>
      <w:marRight w:val="0"/>
      <w:marTop w:val="0"/>
      <w:marBottom w:val="0"/>
      <w:divBdr>
        <w:top w:val="none" w:sz="0" w:space="0" w:color="auto"/>
        <w:left w:val="none" w:sz="0" w:space="0" w:color="auto"/>
        <w:bottom w:val="none" w:sz="0" w:space="0" w:color="auto"/>
        <w:right w:val="none" w:sz="0" w:space="0" w:color="auto"/>
      </w:divBdr>
    </w:div>
    <w:div w:id="966009283">
      <w:bodyDiv w:val="1"/>
      <w:marLeft w:val="0"/>
      <w:marRight w:val="0"/>
      <w:marTop w:val="0"/>
      <w:marBottom w:val="0"/>
      <w:divBdr>
        <w:top w:val="none" w:sz="0" w:space="0" w:color="auto"/>
        <w:left w:val="none" w:sz="0" w:space="0" w:color="auto"/>
        <w:bottom w:val="none" w:sz="0" w:space="0" w:color="auto"/>
        <w:right w:val="none" w:sz="0" w:space="0" w:color="auto"/>
      </w:divBdr>
    </w:div>
    <w:div w:id="966131957">
      <w:bodyDiv w:val="1"/>
      <w:marLeft w:val="0"/>
      <w:marRight w:val="0"/>
      <w:marTop w:val="0"/>
      <w:marBottom w:val="0"/>
      <w:divBdr>
        <w:top w:val="none" w:sz="0" w:space="0" w:color="auto"/>
        <w:left w:val="none" w:sz="0" w:space="0" w:color="auto"/>
        <w:bottom w:val="none" w:sz="0" w:space="0" w:color="auto"/>
        <w:right w:val="none" w:sz="0" w:space="0" w:color="auto"/>
      </w:divBdr>
    </w:div>
    <w:div w:id="998733455">
      <w:bodyDiv w:val="1"/>
      <w:marLeft w:val="0"/>
      <w:marRight w:val="0"/>
      <w:marTop w:val="0"/>
      <w:marBottom w:val="0"/>
      <w:divBdr>
        <w:top w:val="none" w:sz="0" w:space="0" w:color="auto"/>
        <w:left w:val="none" w:sz="0" w:space="0" w:color="auto"/>
        <w:bottom w:val="none" w:sz="0" w:space="0" w:color="auto"/>
        <w:right w:val="none" w:sz="0" w:space="0" w:color="auto"/>
      </w:divBdr>
    </w:div>
    <w:div w:id="1015570871">
      <w:bodyDiv w:val="1"/>
      <w:marLeft w:val="0"/>
      <w:marRight w:val="0"/>
      <w:marTop w:val="0"/>
      <w:marBottom w:val="0"/>
      <w:divBdr>
        <w:top w:val="none" w:sz="0" w:space="0" w:color="auto"/>
        <w:left w:val="none" w:sz="0" w:space="0" w:color="auto"/>
        <w:bottom w:val="none" w:sz="0" w:space="0" w:color="auto"/>
        <w:right w:val="none" w:sz="0" w:space="0" w:color="auto"/>
      </w:divBdr>
    </w:div>
    <w:div w:id="1120688482">
      <w:bodyDiv w:val="1"/>
      <w:marLeft w:val="0"/>
      <w:marRight w:val="0"/>
      <w:marTop w:val="0"/>
      <w:marBottom w:val="0"/>
      <w:divBdr>
        <w:top w:val="none" w:sz="0" w:space="0" w:color="auto"/>
        <w:left w:val="none" w:sz="0" w:space="0" w:color="auto"/>
        <w:bottom w:val="none" w:sz="0" w:space="0" w:color="auto"/>
        <w:right w:val="none" w:sz="0" w:space="0" w:color="auto"/>
      </w:divBdr>
    </w:div>
    <w:div w:id="1130321266">
      <w:bodyDiv w:val="1"/>
      <w:marLeft w:val="0"/>
      <w:marRight w:val="0"/>
      <w:marTop w:val="0"/>
      <w:marBottom w:val="0"/>
      <w:divBdr>
        <w:top w:val="none" w:sz="0" w:space="0" w:color="auto"/>
        <w:left w:val="none" w:sz="0" w:space="0" w:color="auto"/>
        <w:bottom w:val="none" w:sz="0" w:space="0" w:color="auto"/>
        <w:right w:val="none" w:sz="0" w:space="0" w:color="auto"/>
      </w:divBdr>
    </w:div>
    <w:div w:id="1161510314">
      <w:bodyDiv w:val="1"/>
      <w:marLeft w:val="0"/>
      <w:marRight w:val="0"/>
      <w:marTop w:val="0"/>
      <w:marBottom w:val="0"/>
      <w:divBdr>
        <w:top w:val="none" w:sz="0" w:space="0" w:color="auto"/>
        <w:left w:val="none" w:sz="0" w:space="0" w:color="auto"/>
        <w:bottom w:val="none" w:sz="0" w:space="0" w:color="auto"/>
        <w:right w:val="none" w:sz="0" w:space="0" w:color="auto"/>
      </w:divBdr>
    </w:div>
    <w:div w:id="1284002031">
      <w:bodyDiv w:val="1"/>
      <w:marLeft w:val="0"/>
      <w:marRight w:val="0"/>
      <w:marTop w:val="0"/>
      <w:marBottom w:val="0"/>
      <w:divBdr>
        <w:top w:val="none" w:sz="0" w:space="0" w:color="auto"/>
        <w:left w:val="none" w:sz="0" w:space="0" w:color="auto"/>
        <w:bottom w:val="none" w:sz="0" w:space="0" w:color="auto"/>
        <w:right w:val="none" w:sz="0" w:space="0" w:color="auto"/>
      </w:divBdr>
    </w:div>
    <w:div w:id="1351755569">
      <w:bodyDiv w:val="1"/>
      <w:marLeft w:val="0"/>
      <w:marRight w:val="0"/>
      <w:marTop w:val="0"/>
      <w:marBottom w:val="0"/>
      <w:divBdr>
        <w:top w:val="none" w:sz="0" w:space="0" w:color="auto"/>
        <w:left w:val="none" w:sz="0" w:space="0" w:color="auto"/>
        <w:bottom w:val="none" w:sz="0" w:space="0" w:color="auto"/>
        <w:right w:val="none" w:sz="0" w:space="0" w:color="auto"/>
      </w:divBdr>
    </w:div>
    <w:div w:id="1424453835">
      <w:bodyDiv w:val="1"/>
      <w:marLeft w:val="0"/>
      <w:marRight w:val="0"/>
      <w:marTop w:val="0"/>
      <w:marBottom w:val="0"/>
      <w:divBdr>
        <w:top w:val="none" w:sz="0" w:space="0" w:color="auto"/>
        <w:left w:val="none" w:sz="0" w:space="0" w:color="auto"/>
        <w:bottom w:val="none" w:sz="0" w:space="0" w:color="auto"/>
        <w:right w:val="none" w:sz="0" w:space="0" w:color="auto"/>
      </w:divBdr>
    </w:div>
    <w:div w:id="1528328823">
      <w:bodyDiv w:val="1"/>
      <w:marLeft w:val="0"/>
      <w:marRight w:val="0"/>
      <w:marTop w:val="0"/>
      <w:marBottom w:val="0"/>
      <w:divBdr>
        <w:top w:val="none" w:sz="0" w:space="0" w:color="auto"/>
        <w:left w:val="none" w:sz="0" w:space="0" w:color="auto"/>
        <w:bottom w:val="none" w:sz="0" w:space="0" w:color="auto"/>
        <w:right w:val="none" w:sz="0" w:space="0" w:color="auto"/>
      </w:divBdr>
    </w:div>
    <w:div w:id="16291634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4013718">
      <w:bodyDiv w:val="1"/>
      <w:marLeft w:val="0"/>
      <w:marRight w:val="0"/>
      <w:marTop w:val="0"/>
      <w:marBottom w:val="0"/>
      <w:divBdr>
        <w:top w:val="none" w:sz="0" w:space="0" w:color="auto"/>
        <w:left w:val="none" w:sz="0" w:space="0" w:color="auto"/>
        <w:bottom w:val="none" w:sz="0" w:space="0" w:color="auto"/>
        <w:right w:val="none" w:sz="0" w:space="0" w:color="auto"/>
      </w:divBdr>
    </w:div>
    <w:div w:id="1792703295">
      <w:bodyDiv w:val="1"/>
      <w:marLeft w:val="0"/>
      <w:marRight w:val="0"/>
      <w:marTop w:val="0"/>
      <w:marBottom w:val="0"/>
      <w:divBdr>
        <w:top w:val="none" w:sz="0" w:space="0" w:color="auto"/>
        <w:left w:val="none" w:sz="0" w:space="0" w:color="auto"/>
        <w:bottom w:val="none" w:sz="0" w:space="0" w:color="auto"/>
        <w:right w:val="none" w:sz="0" w:space="0" w:color="auto"/>
      </w:divBdr>
    </w:div>
    <w:div w:id="1822580803">
      <w:bodyDiv w:val="1"/>
      <w:marLeft w:val="0"/>
      <w:marRight w:val="0"/>
      <w:marTop w:val="0"/>
      <w:marBottom w:val="0"/>
      <w:divBdr>
        <w:top w:val="none" w:sz="0" w:space="0" w:color="auto"/>
        <w:left w:val="none" w:sz="0" w:space="0" w:color="auto"/>
        <w:bottom w:val="none" w:sz="0" w:space="0" w:color="auto"/>
        <w:right w:val="none" w:sz="0" w:space="0" w:color="auto"/>
      </w:divBdr>
    </w:div>
    <w:div w:id="1857039838">
      <w:bodyDiv w:val="1"/>
      <w:marLeft w:val="0"/>
      <w:marRight w:val="0"/>
      <w:marTop w:val="0"/>
      <w:marBottom w:val="0"/>
      <w:divBdr>
        <w:top w:val="none" w:sz="0" w:space="0" w:color="auto"/>
        <w:left w:val="none" w:sz="0" w:space="0" w:color="auto"/>
        <w:bottom w:val="none" w:sz="0" w:space="0" w:color="auto"/>
        <w:right w:val="none" w:sz="0" w:space="0" w:color="auto"/>
      </w:divBdr>
    </w:div>
    <w:div w:id="1948074026">
      <w:bodyDiv w:val="1"/>
      <w:marLeft w:val="0"/>
      <w:marRight w:val="0"/>
      <w:marTop w:val="0"/>
      <w:marBottom w:val="0"/>
      <w:divBdr>
        <w:top w:val="none" w:sz="0" w:space="0" w:color="auto"/>
        <w:left w:val="none" w:sz="0" w:space="0" w:color="auto"/>
        <w:bottom w:val="none" w:sz="0" w:space="0" w:color="auto"/>
        <w:right w:val="none" w:sz="0" w:space="0" w:color="auto"/>
      </w:divBdr>
    </w:div>
    <w:div w:id="2000648777">
      <w:bodyDiv w:val="1"/>
      <w:marLeft w:val="0"/>
      <w:marRight w:val="0"/>
      <w:marTop w:val="0"/>
      <w:marBottom w:val="0"/>
      <w:divBdr>
        <w:top w:val="none" w:sz="0" w:space="0" w:color="auto"/>
        <w:left w:val="none" w:sz="0" w:space="0" w:color="auto"/>
        <w:bottom w:val="none" w:sz="0" w:space="0" w:color="auto"/>
        <w:right w:val="none" w:sz="0" w:space="0" w:color="auto"/>
      </w:divBdr>
    </w:div>
    <w:div w:id="203379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iaoyuxiu@kwai.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mytror@qti.qualcomm.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drian.browne@sony.com" TargetMode="External"/><Relationship Id="rId4" Type="http://schemas.openxmlformats.org/officeDocument/2006/relationships/webSettings" Target="webSettings.xml"/><Relationship Id="rId9" Type="http://schemas.openxmlformats.org/officeDocument/2006/relationships/hyperlink" Target="mailto:ikai.tomohiro@sharp.co.j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1</Pages>
  <Words>1976</Words>
  <Characters>11268</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17</cp:revision>
  <cp:lastPrinted>1900-01-01T08:00:00Z</cp:lastPrinted>
  <dcterms:created xsi:type="dcterms:W3CDTF">2020-12-28T09:13:00Z</dcterms:created>
  <dcterms:modified xsi:type="dcterms:W3CDTF">2021-01-13T14:53:00Z</dcterms:modified>
</cp:coreProperties>
</file>