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625E11F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E19F8">
              <w:rPr>
                <w:lang w:val="en-CA"/>
              </w:rPr>
              <w:t>U0133</w:t>
            </w:r>
            <w:ins w:id="0" w:author="Adrian Browne" w:date="2021-01-11T15:05:00Z">
              <w:r w:rsidR="00632D6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5F2971" w:rsidR="00E61DAC" w:rsidRPr="005B217D" w:rsidRDefault="0076070C" w:rsidP="0076070C">
            <w:pPr>
              <w:spacing w:before="60" w:after="60"/>
              <w:rPr>
                <w:b/>
                <w:szCs w:val="22"/>
                <w:lang w:val="en-CA"/>
              </w:rPr>
            </w:pPr>
            <w:proofErr w:type="spellStart"/>
            <w:r>
              <w:rPr>
                <w:b/>
                <w:szCs w:val="22"/>
                <w:lang w:val="en-CA"/>
              </w:rPr>
              <w:t>BoG</w:t>
            </w:r>
            <w:proofErr w:type="spellEnd"/>
            <w:r>
              <w:rPr>
                <w:b/>
                <w:szCs w:val="22"/>
                <w:lang w:val="en-CA"/>
              </w:rPr>
              <w:t xml:space="preserve"> report on CE complexity analysis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693721" w:rsidR="00E61DAC" w:rsidRPr="005B217D" w:rsidRDefault="0013458C" w:rsidP="0076070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462B96" w:rsidR="00E61DAC" w:rsidRPr="005B217D" w:rsidRDefault="0076070C"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730892" w:rsidR="00E61DAC" w:rsidRPr="005B217D" w:rsidRDefault="0076070C">
            <w:pPr>
              <w:spacing w:before="60" w:after="60"/>
              <w:rPr>
                <w:szCs w:val="22"/>
                <w:lang w:val="en-CA"/>
              </w:rPr>
            </w:pPr>
            <w:r>
              <w:rPr>
                <w:szCs w:val="22"/>
                <w:lang w:val="en-CA"/>
              </w:rPr>
              <w:t>Adrian Browne</w:t>
            </w:r>
          </w:p>
        </w:tc>
        <w:tc>
          <w:tcPr>
            <w:tcW w:w="900" w:type="dxa"/>
          </w:tcPr>
          <w:p w14:paraId="0140ECA2" w14:textId="307B9E5D" w:rsidR="00E61DAC" w:rsidRPr="005B217D" w:rsidRDefault="00E61DAC" w:rsidP="0076070C">
            <w:pPr>
              <w:spacing w:before="60" w:after="60"/>
              <w:rPr>
                <w:szCs w:val="22"/>
                <w:lang w:val="en-CA"/>
              </w:rPr>
            </w:pPr>
            <w:r w:rsidRPr="005B217D">
              <w:rPr>
                <w:szCs w:val="22"/>
                <w:lang w:val="en-CA"/>
              </w:rPr>
              <w:t>Email:</w:t>
            </w:r>
          </w:p>
        </w:tc>
        <w:tc>
          <w:tcPr>
            <w:tcW w:w="3060" w:type="dxa"/>
          </w:tcPr>
          <w:p w14:paraId="32C2ABFD" w14:textId="4A36A312" w:rsidR="00E61DAC" w:rsidRPr="005B217D" w:rsidRDefault="0076070C" w:rsidP="0076070C">
            <w:pPr>
              <w:spacing w:before="60" w:after="60"/>
              <w:rPr>
                <w:szCs w:val="22"/>
                <w:lang w:val="en-CA"/>
              </w:rPr>
            </w:pPr>
            <w:r>
              <w:rPr>
                <w:szCs w:val="22"/>
                <w:lang w:val="en-CA"/>
              </w:rPr>
              <w:t>adrian.browne@sony.com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493079" w:rsidR="00E61DAC" w:rsidRPr="005B217D" w:rsidRDefault="00CE19F8">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DB0073" w:rsidR="00275BCF" w:rsidRDefault="00275BCF" w:rsidP="009234A5">
      <w:pPr>
        <w:pStyle w:val="Heading1"/>
        <w:numPr>
          <w:ilvl w:val="0"/>
          <w:numId w:val="0"/>
        </w:numPr>
        <w:ind w:left="432" w:hanging="432"/>
        <w:rPr>
          <w:lang w:val="en-CA"/>
        </w:rPr>
      </w:pPr>
      <w:r w:rsidRPr="005B217D">
        <w:rPr>
          <w:lang w:val="en-CA"/>
        </w:rPr>
        <w:t>Abstract</w:t>
      </w:r>
    </w:p>
    <w:p w14:paraId="14DACC46" w14:textId="23E28845" w:rsidR="00436355" w:rsidRPr="00436355" w:rsidRDefault="00436355" w:rsidP="00436355">
      <w:pPr>
        <w:rPr>
          <w:szCs w:val="22"/>
          <w:lang w:val="en-CA"/>
        </w:rPr>
      </w:pPr>
      <w:r w:rsidRPr="00436355">
        <w:rPr>
          <w:szCs w:val="22"/>
          <w:lang w:val="en-CA"/>
        </w:rPr>
        <w:t xml:space="preserve">This is a report of activities from the </w:t>
      </w:r>
      <w:proofErr w:type="spellStart"/>
      <w:r w:rsidRPr="00436355">
        <w:rPr>
          <w:szCs w:val="22"/>
          <w:lang w:val="en-CA"/>
        </w:rPr>
        <w:t>BoG</w:t>
      </w:r>
      <w:proofErr w:type="spellEnd"/>
      <w:r w:rsidRPr="00436355">
        <w:rPr>
          <w:szCs w:val="22"/>
          <w:lang w:val="en-CA"/>
        </w:rPr>
        <w:t xml:space="preserve"> on </w:t>
      </w:r>
      <w:r>
        <w:rPr>
          <w:szCs w:val="22"/>
          <w:lang w:val="en-CA"/>
        </w:rPr>
        <w:t>CE complexity analysis.</w:t>
      </w:r>
      <w:r w:rsidRPr="00436355">
        <w:rPr>
          <w:szCs w:val="22"/>
          <w:lang w:val="en-CA"/>
        </w:rPr>
        <w:t xml:space="preserve"> 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w:t>
      </w:r>
      <w:r w:rsidR="00F24197">
        <w:rPr>
          <w:szCs w:val="22"/>
          <w:lang w:val="en-CA"/>
        </w:rPr>
        <w:t xml:space="preserve"> at the following times</w:t>
      </w:r>
      <w:r>
        <w:rPr>
          <w:szCs w:val="22"/>
          <w:lang w:val="en-CA"/>
        </w:rPr>
        <w:t xml:space="preserve"> during the 21st</w:t>
      </w:r>
      <w:r w:rsidRPr="00436355">
        <w:rPr>
          <w:szCs w:val="22"/>
          <w:lang w:val="en-CA"/>
        </w:rPr>
        <w:t xml:space="preserve"> JVET meeting:</w:t>
      </w:r>
    </w:p>
    <w:p w14:paraId="1E200AC5" w14:textId="69112666" w:rsidR="00436355" w:rsidRDefault="00436355" w:rsidP="004363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szCs w:val="22"/>
          <w:lang w:val="en-CA"/>
        </w:rPr>
        <w:t>January 8</w:t>
      </w:r>
      <w:r w:rsidRPr="00436355">
        <w:rPr>
          <w:szCs w:val="22"/>
          <w:vertAlign w:val="superscript"/>
          <w:lang w:val="en-CA"/>
        </w:rPr>
        <w:t>th</w:t>
      </w:r>
      <w:r>
        <w:rPr>
          <w:szCs w:val="22"/>
          <w:lang w:val="en-CA"/>
        </w:rPr>
        <w:t xml:space="preserve"> 13:00 – 15:00</w:t>
      </w:r>
    </w:p>
    <w:p w14:paraId="34AD3516" w14:textId="4DE32AAF" w:rsidR="00436355" w:rsidRPr="006965AF" w:rsidRDefault="00436355" w:rsidP="00F2419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24197">
        <w:rPr>
          <w:szCs w:val="22"/>
          <w:lang w:val="en-CA"/>
        </w:rPr>
        <w:t>January 8</w:t>
      </w:r>
      <w:r w:rsidRPr="00F24197">
        <w:rPr>
          <w:szCs w:val="22"/>
          <w:vertAlign w:val="superscript"/>
          <w:lang w:val="en-CA"/>
        </w:rPr>
        <w:t>th</w:t>
      </w:r>
      <w:r w:rsidRPr="00F24197">
        <w:rPr>
          <w:szCs w:val="22"/>
          <w:lang w:val="en-CA"/>
        </w:rPr>
        <w:t xml:space="preserve"> 15:20 – </w:t>
      </w:r>
      <w:r w:rsidR="00185835" w:rsidRPr="00F24197">
        <w:rPr>
          <w:szCs w:val="22"/>
          <w:lang w:val="en-CA"/>
        </w:rPr>
        <w:t>16:40</w:t>
      </w:r>
    </w:p>
    <w:p w14:paraId="1EE95724" w14:textId="085A4439" w:rsidR="00632D6D" w:rsidRPr="00F24197" w:rsidRDefault="00632D6D" w:rsidP="00F2419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 w:author="Adrian Browne" w:date="2021-01-11T15:05:00Z"/>
          <w:lang w:val="en-CA"/>
        </w:rPr>
      </w:pPr>
      <w:ins w:id="2" w:author="Adrian Browne" w:date="2021-01-11T15:05:00Z">
        <w:r>
          <w:rPr>
            <w:szCs w:val="22"/>
            <w:lang w:val="en-CA"/>
          </w:rPr>
          <w:t>January 11</w:t>
        </w:r>
        <w:r w:rsidRPr="00061E82">
          <w:rPr>
            <w:szCs w:val="22"/>
            <w:vertAlign w:val="superscript"/>
            <w:lang w:val="en-CA"/>
          </w:rPr>
          <w:t>th</w:t>
        </w:r>
        <w:r>
          <w:rPr>
            <w:szCs w:val="22"/>
            <w:lang w:val="en-CA"/>
          </w:rPr>
          <w:t xml:space="preserve"> 13:00 – 13:55</w:t>
        </w:r>
      </w:ins>
    </w:p>
    <w:p w14:paraId="6F8F2279" w14:textId="5B0956CD" w:rsidR="0076070C" w:rsidRDefault="00436355" w:rsidP="00DF12BD">
      <w:pPr>
        <w:pStyle w:val="Heading1"/>
        <w:rPr>
          <w:lang w:val="en-CA"/>
        </w:rPr>
      </w:pPr>
      <w:r>
        <w:rPr>
          <w:lang w:val="en-CA"/>
        </w:rPr>
        <w:t>Mandates</w:t>
      </w:r>
    </w:p>
    <w:p w14:paraId="625AA77B" w14:textId="643C6DE2" w:rsidR="00436355" w:rsidRDefault="00436355" w:rsidP="00436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436355">
        <w:rPr>
          <w:szCs w:val="22"/>
          <w:lang w:val="en-CA"/>
        </w:rPr>
        <w:t xml:space="preserve">The </w:t>
      </w:r>
      <w:proofErr w:type="spellStart"/>
      <w:r w:rsidRPr="00436355">
        <w:rPr>
          <w:szCs w:val="22"/>
          <w:lang w:val="en-CA"/>
        </w:rPr>
        <w:t>BoG</w:t>
      </w:r>
      <w:proofErr w:type="spellEnd"/>
      <w:r w:rsidRPr="00436355">
        <w:rPr>
          <w:szCs w:val="22"/>
          <w:lang w:val="en-CA"/>
        </w:rPr>
        <w:t xml:space="preserve"> was established with the following mandates:</w:t>
      </w:r>
    </w:p>
    <w:p w14:paraId="36744C56" w14:textId="77777777" w:rsidR="00436355" w:rsidRPr="0076070C" w:rsidRDefault="00436355" w:rsidP="00436355">
      <w:pPr>
        <w:pStyle w:val="ListParagraph"/>
        <w:numPr>
          <w:ilvl w:val="0"/>
          <w:numId w:val="12"/>
        </w:numPr>
        <w:rPr>
          <w:lang w:val="en-CA"/>
        </w:rPr>
      </w:pPr>
      <w:r>
        <w:t xml:space="preserve">to perform more analysis on the impact of different proposals in terms of introducing dependencies between blocks, and possible impact on parallel operation, pipelining and throughput. </w:t>
      </w:r>
    </w:p>
    <w:p w14:paraId="26A16333" w14:textId="77777777" w:rsidR="00436355" w:rsidRPr="0076070C" w:rsidRDefault="00436355" w:rsidP="00436355">
      <w:pPr>
        <w:pStyle w:val="ListParagraph"/>
        <w:numPr>
          <w:ilvl w:val="0"/>
          <w:numId w:val="12"/>
        </w:numPr>
        <w:rPr>
          <w:lang w:val="en-CA"/>
        </w:rPr>
      </w:pPr>
      <w:r>
        <w:t xml:space="preserve">to also include proposals for non-CE and CE-related contributions from section </w:t>
      </w:r>
      <w:r>
        <w:fldChar w:fldCharType="begin"/>
      </w:r>
      <w:r>
        <w:instrText xml:space="preserve"> REF _Ref60841482 \r \h </w:instrText>
      </w:r>
      <w:r>
        <w:fldChar w:fldCharType="separate"/>
      </w:r>
      <w:r>
        <w:t>5.1.3</w:t>
      </w:r>
      <w:r>
        <w:fldChar w:fldCharType="end"/>
      </w:r>
      <w:r>
        <w:t xml:space="preserve"> of the meeting report in this analysis.</w:t>
      </w:r>
    </w:p>
    <w:p w14:paraId="4496F2BD" w14:textId="4A2DE16F" w:rsidR="001B4283" w:rsidRDefault="001B4283" w:rsidP="00436355">
      <w:pPr>
        <w:pStyle w:val="Heading1"/>
        <w:rPr>
          <w:lang w:val="en-CA"/>
        </w:rPr>
      </w:pPr>
      <w:r>
        <w:rPr>
          <w:lang w:val="en-CA"/>
        </w:rPr>
        <w:t>Principles</w:t>
      </w:r>
    </w:p>
    <w:p w14:paraId="5D2E4D9E" w14:textId="4B5228AA" w:rsidR="001B4283" w:rsidRPr="001B4283" w:rsidRDefault="001B4283" w:rsidP="00F24197">
      <w:pPr>
        <w:rPr>
          <w:lang w:val="en-CA"/>
        </w:rPr>
      </w:pPr>
      <w:r>
        <w:rPr>
          <w:lang w:val="en-CA"/>
        </w:rPr>
        <w:t>It was suggested that a fixed shift does not count as an operation in these assessments and can be considered “</w:t>
      </w:r>
      <w:proofErr w:type="gramStart"/>
      <w:r>
        <w:rPr>
          <w:lang w:val="en-CA"/>
        </w:rPr>
        <w:t>free</w:t>
      </w:r>
      <w:proofErr w:type="gramEnd"/>
      <w:r>
        <w:rPr>
          <w:lang w:val="en-CA"/>
        </w:rPr>
        <w:t xml:space="preserve">” </w:t>
      </w:r>
    </w:p>
    <w:p w14:paraId="572DF450" w14:textId="58A6B72E" w:rsidR="00436355" w:rsidRPr="00F24197" w:rsidRDefault="00436355" w:rsidP="00CE19F8">
      <w:pPr>
        <w:pStyle w:val="Heading1"/>
        <w:rPr>
          <w:lang w:val="en-CA"/>
        </w:rPr>
      </w:pPr>
      <w:r>
        <w:rPr>
          <w:lang w:val="en-CA"/>
        </w:rPr>
        <w:t>Discussion of Proposals</w:t>
      </w:r>
    </w:p>
    <w:p w14:paraId="6C456DE7" w14:textId="1CA89034" w:rsidR="00436355" w:rsidRDefault="00436355" w:rsidP="00037120">
      <w:pPr>
        <w:rPr>
          <w:rFonts w:eastAsiaTheme="minorEastAsia"/>
          <w:lang w:val="en-CA"/>
        </w:rPr>
      </w:pPr>
      <w:r w:rsidRPr="009E75B6">
        <w:rPr>
          <w:rFonts w:eastAsiaTheme="minorEastAsia"/>
          <w:lang w:val="en-CA"/>
        </w:rPr>
        <w:t xml:space="preserve">This document presents assessment on the number of operations for </w:t>
      </w:r>
      <w:r>
        <w:rPr>
          <w:rFonts w:eastAsiaTheme="minorEastAsia"/>
          <w:lang w:val="en-CA"/>
        </w:rPr>
        <w:t xml:space="preserve">proposed modification to the </w:t>
      </w:r>
      <w:r w:rsidRPr="009E75B6">
        <w:rPr>
          <w:rFonts w:eastAsiaTheme="minorEastAsia"/>
          <w:lang w:val="en-CA"/>
        </w:rPr>
        <w:t>Rice Derivation process (clause 9.3.3.2) for CE1.1, CE1.</w:t>
      </w:r>
      <w:proofErr w:type="gramStart"/>
      <w:r w:rsidRPr="009E75B6">
        <w:rPr>
          <w:rFonts w:eastAsiaTheme="minorEastAsia"/>
          <w:lang w:val="en-CA"/>
        </w:rPr>
        <w:t>2.a</w:t>
      </w:r>
      <w:proofErr w:type="gramEnd"/>
      <w:r w:rsidRPr="009E75B6">
        <w:rPr>
          <w:rFonts w:eastAsiaTheme="minorEastAsia"/>
          <w:lang w:val="en-CA"/>
        </w:rPr>
        <w:t xml:space="preserve"> and CE1.3. These tests feature </w:t>
      </w:r>
      <w:r w:rsidR="00037120">
        <w:rPr>
          <w:rFonts w:eastAsiaTheme="minorEastAsia"/>
          <w:lang w:val="en-CA"/>
        </w:rPr>
        <w:t>no</w:t>
      </w:r>
      <w:r w:rsidRPr="009E75B6">
        <w:rPr>
          <w:rFonts w:eastAsiaTheme="minorEastAsia"/>
          <w:lang w:val="en-CA"/>
        </w:rPr>
        <w:t xml:space="preserve"> inter-block dependencies. </w:t>
      </w:r>
    </w:p>
    <w:p w14:paraId="3E9625AA" w14:textId="77777777" w:rsidR="00436355" w:rsidRPr="00511479" w:rsidRDefault="00436355" w:rsidP="00436355">
      <w:pPr>
        <w:rPr>
          <w:lang w:val="en-CA"/>
        </w:rPr>
      </w:pPr>
    </w:p>
    <w:p w14:paraId="212FB038" w14:textId="0CF3C04F" w:rsidR="00436355" w:rsidRDefault="00436355" w:rsidP="00037120">
      <w:pPr>
        <w:pStyle w:val="Heading2"/>
      </w:pPr>
      <w:r w:rsidRPr="001F32D4">
        <w:t>CE</w:t>
      </w:r>
      <w:r>
        <w:t>-</w:t>
      </w:r>
      <w:r w:rsidRPr="001F32D4">
        <w:t>1</w:t>
      </w:r>
      <w:r>
        <w:t>.</w:t>
      </w:r>
      <w:r w:rsidRPr="001F32D4">
        <w:t>1</w:t>
      </w:r>
    </w:p>
    <w:p w14:paraId="7E255D5A" w14:textId="0180E169" w:rsidR="009A7A27" w:rsidRDefault="009A7A27" w:rsidP="009A7A27">
      <w:r>
        <w:t>This test features no inter-block dependencies.</w:t>
      </w:r>
    </w:p>
    <w:p w14:paraId="48541A90" w14:textId="67319B5D" w:rsidR="00DB5575" w:rsidRDefault="00DB5575" w:rsidP="009A7A27">
      <w:r>
        <w:t>This test features slice-level signaling (1 parameter of up to 2 bits)</w:t>
      </w:r>
    </w:p>
    <w:p w14:paraId="0C8A9C33" w14:textId="77777777" w:rsidR="009A7A27" w:rsidRPr="009A7A27" w:rsidRDefault="009A7A27" w:rsidP="00F24197"/>
    <w:tbl>
      <w:tblPr>
        <w:tblStyle w:val="TableGrid"/>
        <w:tblW w:w="8500" w:type="dxa"/>
        <w:tblLayout w:type="fixed"/>
        <w:tblLook w:val="04A0" w:firstRow="1" w:lastRow="0" w:firstColumn="1" w:lastColumn="0" w:noHBand="0" w:noVBand="1"/>
      </w:tblPr>
      <w:tblGrid>
        <w:gridCol w:w="3823"/>
        <w:gridCol w:w="1898"/>
        <w:gridCol w:w="683"/>
        <w:gridCol w:w="2096"/>
      </w:tblGrid>
      <w:tr w:rsidR="00436355" w14:paraId="374C3C1A" w14:textId="77777777" w:rsidTr="00DF12BD">
        <w:tc>
          <w:tcPr>
            <w:tcW w:w="3823" w:type="dxa"/>
          </w:tcPr>
          <w:p w14:paraId="3D88166E" w14:textId="77777777" w:rsidR="00436355" w:rsidRPr="0090160B" w:rsidRDefault="00436355" w:rsidP="00DF12BD">
            <w:pPr>
              <w:rPr>
                <w:highlight w:val="green"/>
                <w:lang w:val="en-CA"/>
              </w:rPr>
            </w:pPr>
            <w:r>
              <w:rPr>
                <w:sz w:val="20"/>
                <w:lang w:val="en-CA"/>
              </w:rPr>
              <w:t>Components</w:t>
            </w:r>
          </w:p>
        </w:tc>
        <w:tc>
          <w:tcPr>
            <w:tcW w:w="1898" w:type="dxa"/>
          </w:tcPr>
          <w:p w14:paraId="28D15BBE" w14:textId="77777777" w:rsidR="00436355" w:rsidRDefault="00436355" w:rsidP="00DF12BD">
            <w:pPr>
              <w:rPr>
                <w:lang w:val="en-CA"/>
              </w:rPr>
            </w:pPr>
            <w:r>
              <w:rPr>
                <w:lang w:val="en-CA"/>
              </w:rPr>
              <w:t>Operations Per Rice Call</w:t>
            </w:r>
          </w:p>
        </w:tc>
        <w:tc>
          <w:tcPr>
            <w:tcW w:w="683" w:type="dxa"/>
          </w:tcPr>
          <w:p w14:paraId="02B96371" w14:textId="77777777" w:rsidR="00436355" w:rsidRDefault="00436355" w:rsidP="00DF12BD">
            <w:pPr>
              <w:rPr>
                <w:lang w:val="en-CA"/>
              </w:rPr>
            </w:pPr>
            <w:r>
              <w:rPr>
                <w:lang w:val="en-CA"/>
              </w:rPr>
              <w:t>Num Ops</w:t>
            </w:r>
          </w:p>
        </w:tc>
        <w:tc>
          <w:tcPr>
            <w:tcW w:w="2096" w:type="dxa"/>
          </w:tcPr>
          <w:p w14:paraId="1D288A3E" w14:textId="77777777" w:rsidR="00436355" w:rsidRDefault="00436355" w:rsidP="00DF12BD">
            <w:pPr>
              <w:rPr>
                <w:lang w:val="en-CA"/>
              </w:rPr>
            </w:pPr>
            <w:r>
              <w:rPr>
                <w:lang w:val="en-CA"/>
              </w:rPr>
              <w:t>Comments</w:t>
            </w:r>
          </w:p>
        </w:tc>
      </w:tr>
      <w:tr w:rsidR="00436355" w14:paraId="68BADAE0" w14:textId="77777777" w:rsidTr="00DF12BD">
        <w:tc>
          <w:tcPr>
            <w:tcW w:w="3823" w:type="dxa"/>
          </w:tcPr>
          <w:p w14:paraId="02AA782F" w14:textId="77777777" w:rsidR="00436355" w:rsidRPr="0090160B" w:rsidRDefault="00436355" w:rsidP="00DF12BD">
            <w:pPr>
              <w:rPr>
                <w:highlight w:val="green"/>
                <w:lang w:val="en-CA"/>
              </w:rPr>
            </w:pPr>
            <w:r w:rsidRPr="0090160B">
              <w:rPr>
                <w:highlight w:val="green"/>
                <w:lang w:val="en-CA"/>
              </w:rPr>
              <w:lastRenderedPageBreak/>
              <w:t xml:space="preserve">Values </w:t>
            </w:r>
            <w:proofErr w:type="spellStart"/>
            <w:r w:rsidRPr="0090160B">
              <w:rPr>
                <w:highlight w:val="green"/>
                <w:lang w:val="en-CA"/>
              </w:rPr>
              <w:t>RiceT</w:t>
            </w:r>
            <w:proofErr w:type="spellEnd"/>
            <w:r w:rsidRPr="0090160B">
              <w:rPr>
                <w:highlight w:val="green"/>
                <w:lang w:val="en-CA"/>
              </w:rPr>
              <w:t xml:space="preserve"> are initialized as following: </w:t>
            </w:r>
          </w:p>
          <w:p w14:paraId="60D1422B" w14:textId="77777777" w:rsidR="00436355" w:rsidRDefault="00436355" w:rsidP="00DF12BD">
            <w:pPr>
              <w:rPr>
                <w:lang w:val="en-CA"/>
              </w:rPr>
            </w:pPr>
            <w:bookmarkStart w:id="3" w:name="_Hlk60183047"/>
            <w:proofErr w:type="spellStart"/>
            <w:r w:rsidRPr="0090160B">
              <w:rPr>
                <w:highlight w:val="green"/>
                <w:lang w:val="en-CA"/>
              </w:rPr>
              <w:t>RiceT</w:t>
            </w:r>
            <w:bookmarkEnd w:id="3"/>
            <w:proofErr w:type="spellEnd"/>
            <w:r w:rsidRPr="0090160B">
              <w:rPr>
                <w:highlight w:val="green"/>
                <w:lang w:val="en-CA"/>
              </w:rPr>
              <w:t xml:space="preserve"> = {{32, 52}, {32 &lt;&lt; </w:t>
            </w:r>
            <w:r w:rsidRPr="0090160B">
              <w:rPr>
                <w:noProof/>
                <w:highlight w:val="green"/>
              </w:rPr>
              <w:t xml:space="preserve">sh_shift_rice, </w:t>
            </w:r>
            <w:r w:rsidRPr="0090160B">
              <w:rPr>
                <w:highlight w:val="green"/>
                <w:lang w:val="en-CA"/>
              </w:rPr>
              <w:t xml:space="preserve">52 &lt;&lt; </w:t>
            </w:r>
            <w:r w:rsidRPr="0090160B">
              <w:rPr>
                <w:noProof/>
                <w:highlight w:val="green"/>
              </w:rPr>
              <w:t>sh_shift_rice</w:t>
            </w:r>
            <w:r w:rsidRPr="0090160B">
              <w:rPr>
                <w:highlight w:val="green"/>
                <w:lang w:val="en-CA"/>
              </w:rPr>
              <w:t>}}</w:t>
            </w:r>
          </w:p>
        </w:tc>
        <w:tc>
          <w:tcPr>
            <w:tcW w:w="1898" w:type="dxa"/>
          </w:tcPr>
          <w:p w14:paraId="56E45413" w14:textId="77777777" w:rsidR="00436355" w:rsidRDefault="00436355" w:rsidP="00DF12BD">
            <w:pPr>
              <w:rPr>
                <w:lang w:val="en-CA"/>
              </w:rPr>
            </w:pPr>
          </w:p>
        </w:tc>
        <w:tc>
          <w:tcPr>
            <w:tcW w:w="683" w:type="dxa"/>
          </w:tcPr>
          <w:p w14:paraId="107A2F54" w14:textId="77777777" w:rsidR="00436355" w:rsidRDefault="00436355" w:rsidP="00DF12BD">
            <w:pPr>
              <w:rPr>
                <w:lang w:val="en-CA"/>
              </w:rPr>
            </w:pPr>
          </w:p>
        </w:tc>
        <w:tc>
          <w:tcPr>
            <w:tcW w:w="2096" w:type="dxa"/>
          </w:tcPr>
          <w:p w14:paraId="3A765580" w14:textId="77777777" w:rsidR="00436355" w:rsidRDefault="00436355" w:rsidP="00DF12BD">
            <w:pPr>
              <w:rPr>
                <w:lang w:val="en-CA"/>
              </w:rPr>
            </w:pPr>
            <w:r>
              <w:rPr>
                <w:rFonts w:hint="eastAsia"/>
                <w:lang w:val="en-CA"/>
              </w:rPr>
              <w:t>T</w:t>
            </w:r>
            <w:r>
              <w:rPr>
                <w:lang w:val="en-CA"/>
              </w:rPr>
              <w:t xml:space="preserve">his is slice level. </w:t>
            </w:r>
            <w:r>
              <w:rPr>
                <w:rFonts w:hint="eastAsia"/>
                <w:lang w:val="en-CA"/>
              </w:rPr>
              <w:t>N</w:t>
            </w:r>
            <w:r>
              <w:rPr>
                <w:lang w:val="en-CA"/>
              </w:rPr>
              <w:t>o additional process in TU</w:t>
            </w:r>
          </w:p>
        </w:tc>
      </w:tr>
      <w:tr w:rsidR="00436355" w14:paraId="0738A3EF" w14:textId="77777777" w:rsidTr="00DF12BD">
        <w:tc>
          <w:tcPr>
            <w:tcW w:w="3823" w:type="dxa"/>
          </w:tcPr>
          <w:p w14:paraId="636BB93C" w14:textId="77777777" w:rsidR="00436355" w:rsidRDefault="00436355" w:rsidP="00DF12BD">
            <w:pPr>
              <w:tabs>
                <w:tab w:val="left" w:pos="400"/>
              </w:tabs>
              <w:rPr>
                <w:sz w:val="20"/>
                <w:highlight w:val="green"/>
                <w:lang w:val="en-CA" w:eastAsia="ko-KR"/>
              </w:rPr>
            </w:pPr>
            <w:r w:rsidRPr="008968D2">
              <w:rPr>
                <w:sz w:val="20"/>
                <w:highlight w:val="green"/>
                <w:lang w:val="en-CA"/>
              </w:rPr>
              <w:t>Variable</w:t>
            </w:r>
            <w:r w:rsidRPr="008968D2">
              <w:rPr>
                <w:sz w:val="20"/>
                <w:highlight w:val="green"/>
                <w:lang w:val="en-CA" w:eastAsia="ko-KR"/>
              </w:rPr>
              <w:t xml:space="preserve"> shift is derived as </w:t>
            </w:r>
            <w:proofErr w:type="gramStart"/>
            <w:r w:rsidRPr="008968D2">
              <w:rPr>
                <w:sz w:val="20"/>
                <w:highlight w:val="green"/>
                <w:lang w:val="en-CA" w:eastAsia="ko-KR"/>
              </w:rPr>
              <w:t>following</w:t>
            </w:r>
            <w:proofErr w:type="gramEnd"/>
            <w:r>
              <w:rPr>
                <w:sz w:val="20"/>
                <w:highlight w:val="green"/>
                <w:lang w:val="en-CA" w:eastAsia="ko-KR"/>
              </w:rPr>
              <w:t xml:space="preserve"> </w:t>
            </w:r>
          </w:p>
          <w:p w14:paraId="36AE2849" w14:textId="77777777" w:rsidR="00436355" w:rsidRDefault="00436355" w:rsidP="00DF12BD">
            <w:pPr>
              <w:tabs>
                <w:tab w:val="left" w:pos="400"/>
              </w:tabs>
              <w:rPr>
                <w:lang w:val="en-CA"/>
              </w:rPr>
            </w:pPr>
            <w:r>
              <w:rPr>
                <w:sz w:val="20"/>
                <w:highlight w:val="green"/>
                <w:lang w:val="en-CA" w:eastAsia="ko-KR"/>
              </w:rPr>
              <w:t xml:space="preserve">for </w:t>
            </w:r>
            <w:proofErr w:type="spellStart"/>
            <w:r>
              <w:rPr>
                <w:sz w:val="20"/>
                <w:highlight w:val="green"/>
                <w:lang w:val="en-CA" w:eastAsia="ko-KR"/>
              </w:rPr>
              <w:t>idx</w:t>
            </w:r>
            <w:proofErr w:type="spellEnd"/>
            <w:r>
              <w:rPr>
                <w:sz w:val="20"/>
                <w:highlight w:val="green"/>
                <w:lang w:val="en-CA" w:eastAsia="ko-KR"/>
              </w:rPr>
              <w:t xml:space="preserve"> set equal to 0, if </w:t>
            </w:r>
            <w:proofErr w:type="spellStart"/>
            <w:r>
              <w:rPr>
                <w:sz w:val="20"/>
                <w:highlight w:val="green"/>
                <w:lang w:val="en-CA" w:eastAsia="ko-KR"/>
              </w:rPr>
              <w:t>baseLevel</w:t>
            </w:r>
            <w:proofErr w:type="spellEnd"/>
            <w:r>
              <w:rPr>
                <w:sz w:val="20"/>
                <w:highlight w:val="green"/>
                <w:lang w:val="en-CA" w:eastAsia="ko-KR"/>
              </w:rPr>
              <w:t xml:space="preserve"> is equal to 0, and set equal to 1, otherwise</w:t>
            </w:r>
          </w:p>
        </w:tc>
        <w:tc>
          <w:tcPr>
            <w:tcW w:w="1898" w:type="dxa"/>
          </w:tcPr>
          <w:p w14:paraId="524C4B2A" w14:textId="77777777" w:rsidR="00436355" w:rsidRDefault="00436355" w:rsidP="00DF12BD">
            <w:pPr>
              <w:rPr>
                <w:lang w:val="en-CA"/>
              </w:rPr>
            </w:pPr>
          </w:p>
        </w:tc>
        <w:tc>
          <w:tcPr>
            <w:tcW w:w="683" w:type="dxa"/>
          </w:tcPr>
          <w:p w14:paraId="53EC7182" w14:textId="77777777" w:rsidR="00436355" w:rsidRDefault="00436355" w:rsidP="00DF12BD">
            <w:pPr>
              <w:rPr>
                <w:lang w:val="en-CA"/>
              </w:rPr>
            </w:pPr>
          </w:p>
        </w:tc>
        <w:tc>
          <w:tcPr>
            <w:tcW w:w="2096" w:type="dxa"/>
          </w:tcPr>
          <w:p w14:paraId="30CB6D9B" w14:textId="77777777" w:rsidR="00436355" w:rsidRDefault="00436355" w:rsidP="00DF12BD">
            <w:pPr>
              <w:rPr>
                <w:lang w:val="en-CA"/>
              </w:rPr>
            </w:pPr>
            <w:proofErr w:type="spellStart"/>
            <w:r>
              <w:rPr>
                <w:lang w:val="en-CA"/>
              </w:rPr>
              <w:t>Idx</w:t>
            </w:r>
            <w:proofErr w:type="spellEnd"/>
            <w:r>
              <w:rPr>
                <w:lang w:val="en-CA"/>
              </w:rPr>
              <w:t xml:space="preserve"> dependency on </w:t>
            </w:r>
            <w:proofErr w:type="spellStart"/>
            <w:r>
              <w:rPr>
                <w:lang w:val="en-CA"/>
              </w:rPr>
              <w:t>baseLevel</w:t>
            </w:r>
            <w:proofErr w:type="spellEnd"/>
            <w:r>
              <w:rPr>
                <w:lang w:val="en-CA"/>
              </w:rPr>
              <w:t xml:space="preserve"> is TU level.</w:t>
            </w:r>
          </w:p>
        </w:tc>
      </w:tr>
      <w:tr w:rsidR="00436355" w14:paraId="06D07E09" w14:textId="77777777" w:rsidTr="00DF12BD">
        <w:tc>
          <w:tcPr>
            <w:tcW w:w="3823" w:type="dxa"/>
          </w:tcPr>
          <w:p w14:paraId="22F5CC63" w14:textId="77777777" w:rsidR="00436355"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A14991">
              <w:rPr>
                <w:szCs w:val="20"/>
                <w:highlight w:val="green"/>
                <w:lang w:val="en-CA" w:eastAsia="ko-KR"/>
              </w:rPr>
              <w:t xml:space="preserve">shift = </w:t>
            </w:r>
            <w:r>
              <w:rPr>
                <w:szCs w:val="20"/>
                <w:highlight w:val="green"/>
                <w:lang w:val="en-CA" w:eastAsia="ko-KR"/>
              </w:rPr>
              <w:t>(</w:t>
            </w:r>
            <w:r w:rsidRPr="00A14991">
              <w:rPr>
                <w:szCs w:val="20"/>
                <w:highlight w:val="green"/>
                <w:lang w:val="en-CA" w:eastAsia="ko-KR"/>
              </w:rPr>
              <w:t xml:space="preserve">localSumAbs &lt; RiceT[0][idx]) ? 0 : (localSumAbs &lt; RiceT[1][idx]) ? </w:t>
            </w:r>
            <w:r>
              <w:rPr>
                <w:szCs w:val="20"/>
                <w:highlight w:val="green"/>
                <w:lang w:val="en-CA" w:eastAsia="ko-KR"/>
              </w:rPr>
              <w:t>sh_</w:t>
            </w:r>
            <w:r w:rsidRPr="00A14991">
              <w:rPr>
                <w:szCs w:val="20"/>
                <w:highlight w:val="green"/>
                <w:lang w:val="en-CA" w:eastAsia="ko-KR"/>
              </w:rPr>
              <w:t>shift_rice : (</w:t>
            </w:r>
            <w:r>
              <w:rPr>
                <w:szCs w:val="20"/>
                <w:highlight w:val="green"/>
                <w:lang w:val="en-CA" w:eastAsia="ko-KR"/>
              </w:rPr>
              <w:t>sh_</w:t>
            </w:r>
            <w:r w:rsidRPr="00A14991">
              <w:rPr>
                <w:szCs w:val="20"/>
                <w:highlight w:val="green"/>
                <w:lang w:val="en-CA" w:eastAsia="ko-KR"/>
              </w:rPr>
              <w:t xml:space="preserve">shift_rice &lt;&lt; 1) </w:t>
            </w:r>
          </w:p>
          <w:p w14:paraId="4AAEAD28" w14:textId="77777777" w:rsidR="00436355" w:rsidRPr="005169A0"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tc>
        <w:tc>
          <w:tcPr>
            <w:tcW w:w="1898" w:type="dxa"/>
          </w:tcPr>
          <w:p w14:paraId="2A35C467" w14:textId="77777777" w:rsidR="00436355" w:rsidRDefault="00436355" w:rsidP="00DF12BD">
            <w:pPr>
              <w:rPr>
                <w:lang w:val="en-CA"/>
              </w:rPr>
            </w:pPr>
            <w:r>
              <w:rPr>
                <w:lang w:val="en-CA"/>
              </w:rPr>
              <w:t>1 cond., 1 shift</w:t>
            </w:r>
          </w:p>
        </w:tc>
        <w:tc>
          <w:tcPr>
            <w:tcW w:w="683" w:type="dxa"/>
          </w:tcPr>
          <w:p w14:paraId="6BBC7A55" w14:textId="4B0C6A41" w:rsidR="00436355" w:rsidRDefault="00436355" w:rsidP="00DF12BD">
            <w:pPr>
              <w:rPr>
                <w:lang w:val="en-CA"/>
              </w:rPr>
            </w:pPr>
            <w:del w:id="4" w:author="Adrian Browne" w:date="2021-01-11T15:05:00Z">
              <w:r>
                <w:rPr>
                  <w:lang w:val="en-CA"/>
                </w:rPr>
                <w:delText>2</w:delText>
              </w:r>
            </w:del>
            <w:ins w:id="5" w:author="Adrian Browne" w:date="2021-01-11T15:05:00Z">
              <w:r w:rsidR="00AF7D30">
                <w:rPr>
                  <w:lang w:val="en-CA"/>
                </w:rPr>
                <w:t>1</w:t>
              </w:r>
            </w:ins>
          </w:p>
        </w:tc>
        <w:tc>
          <w:tcPr>
            <w:tcW w:w="2096" w:type="dxa"/>
          </w:tcPr>
          <w:p w14:paraId="128FFF31" w14:textId="77777777" w:rsidR="00436355" w:rsidRDefault="00436355" w:rsidP="00DF12BD">
            <w:pPr>
              <w:rPr>
                <w:ins w:id="6" w:author="Adrian Browne" w:date="2021-01-11T15:05:00Z"/>
                <w:lang w:val="en-CA"/>
              </w:rPr>
            </w:pPr>
            <w:r>
              <w:rPr>
                <w:lang w:val="en-CA"/>
              </w:rPr>
              <w:t>Parallel comparator can be used.</w:t>
            </w:r>
          </w:p>
          <w:p w14:paraId="38AE03B1" w14:textId="39B982AB" w:rsidR="00AF7D30" w:rsidRDefault="00AF7D30" w:rsidP="00DF12BD">
            <w:pPr>
              <w:rPr>
                <w:lang w:val="en-CA"/>
              </w:rPr>
            </w:pPr>
            <w:ins w:id="7" w:author="Adrian Browne" w:date="2021-01-11T15:05:00Z">
              <w:r>
                <w:rPr>
                  <w:lang w:val="en-CA"/>
                </w:rPr>
                <w:t>Shift is effectively a static shift</w:t>
              </w:r>
            </w:ins>
          </w:p>
        </w:tc>
      </w:tr>
      <w:tr w:rsidR="00436355" w14:paraId="0824F8FA" w14:textId="77777777" w:rsidTr="00DF12BD">
        <w:tc>
          <w:tcPr>
            <w:tcW w:w="3823" w:type="dxa"/>
          </w:tcPr>
          <w:p w14:paraId="077FE5DB" w14:textId="77777777" w:rsidR="00436355" w:rsidRPr="00F863E6"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50A1BA14" w14:textId="77777777" w:rsidR="00436355" w:rsidRPr="005169A0" w:rsidRDefault="00436355" w:rsidP="00DF12BD">
            <w:pPr>
              <w:tabs>
                <w:tab w:val="left" w:pos="400"/>
              </w:tabs>
              <w:rPr>
                <w:noProof/>
                <w:sz w:val="20"/>
                <w:lang w:val="en-CA"/>
              </w:rPr>
            </w:pPr>
            <w:proofErr w:type="spellStart"/>
            <w:r w:rsidRPr="00F863E6">
              <w:rPr>
                <w:szCs w:val="20"/>
                <w:lang w:val="en-CA" w:eastAsia="ko-KR"/>
              </w:rPr>
              <w:t>locSumAbs</w:t>
            </w:r>
            <w:proofErr w:type="spellEnd"/>
            <w:r w:rsidRPr="00F863E6">
              <w:rPr>
                <w:szCs w:val="20"/>
                <w:lang w:val="en-CA" w:eastAsia="ko-KR"/>
              </w:rPr>
              <w:t xml:space="preserve"> = Clip</w:t>
            </w:r>
            <w:proofErr w:type="gramStart"/>
            <w:r w:rsidRPr="00F863E6">
              <w:rPr>
                <w:szCs w:val="20"/>
                <w:lang w:val="en-CA" w:eastAsia="ko-KR"/>
              </w:rPr>
              <w:t>3( 0</w:t>
            </w:r>
            <w:proofErr w:type="gramEnd"/>
            <w:r w:rsidRPr="00F863E6">
              <w:rPr>
                <w:szCs w:val="20"/>
                <w:lang w:val="en-CA" w:eastAsia="ko-KR"/>
              </w:rPr>
              <w:t>, 31, </w:t>
            </w:r>
            <w:proofErr w:type="spellStart"/>
            <w:r w:rsidRPr="00F863E6">
              <w:rPr>
                <w:szCs w:val="20"/>
                <w:lang w:val="en-CA" w:eastAsia="ko-KR"/>
              </w:rPr>
              <w:t>locSumAbs</w:t>
            </w:r>
            <w:proofErr w:type="spellEnd"/>
            <w:r w:rsidRPr="00F863E6">
              <w:rPr>
                <w:szCs w:val="20"/>
                <w:lang w:val="en-CA" w:eastAsia="ko-KR"/>
              </w:rPr>
              <w:t> − </w:t>
            </w:r>
            <w:proofErr w:type="spellStart"/>
            <w:r w:rsidRPr="00F863E6">
              <w:rPr>
                <w:szCs w:val="20"/>
                <w:lang w:val="en-CA" w:eastAsia="ko-KR"/>
              </w:rPr>
              <w:t>baseLevel</w:t>
            </w:r>
            <w:proofErr w:type="spellEnd"/>
            <w:r w:rsidRPr="00F863E6">
              <w:rPr>
                <w:szCs w:val="20"/>
                <w:lang w:val="en-CA" w:eastAsia="ko-KR"/>
              </w:rPr>
              <w:t> * 5 )</w:t>
            </w: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tc>
        <w:tc>
          <w:tcPr>
            <w:tcW w:w="1898" w:type="dxa"/>
          </w:tcPr>
          <w:p w14:paraId="676C81F5" w14:textId="77777777" w:rsidR="00436355" w:rsidRDefault="00436355" w:rsidP="00DF12BD">
            <w:pPr>
              <w:rPr>
                <w:lang w:val="en-CA"/>
              </w:rPr>
            </w:pPr>
            <w:r>
              <w:rPr>
                <w:lang w:val="en-CA"/>
              </w:rPr>
              <w:t>2 condition.</w:t>
            </w:r>
          </w:p>
        </w:tc>
        <w:tc>
          <w:tcPr>
            <w:tcW w:w="683" w:type="dxa"/>
          </w:tcPr>
          <w:p w14:paraId="48C27509" w14:textId="77777777" w:rsidR="00436355" w:rsidRDefault="00436355" w:rsidP="00DF12BD">
            <w:pPr>
              <w:rPr>
                <w:lang w:val="en-CA"/>
              </w:rPr>
            </w:pPr>
            <w:r>
              <w:rPr>
                <w:lang w:val="en-CA"/>
              </w:rPr>
              <w:t>2</w:t>
            </w:r>
          </w:p>
        </w:tc>
        <w:tc>
          <w:tcPr>
            <w:tcW w:w="2096" w:type="dxa"/>
          </w:tcPr>
          <w:p w14:paraId="6710BCB9" w14:textId="77777777" w:rsidR="00436355" w:rsidRDefault="00436355" w:rsidP="00DF12BD">
            <w:pPr>
              <w:rPr>
                <w:lang w:val="en-CA"/>
              </w:rPr>
            </w:pPr>
            <w:proofErr w:type="spellStart"/>
            <w:proofErr w:type="gramStart"/>
            <w:r w:rsidRPr="00F863E6">
              <w:rPr>
                <w:szCs w:val="20"/>
                <w:lang w:val="en-CA" w:eastAsia="ko-KR"/>
              </w:rPr>
              <w:t>baseLevel</w:t>
            </w:r>
            <w:proofErr w:type="spellEnd"/>
            <w:r w:rsidRPr="00F863E6">
              <w:rPr>
                <w:szCs w:val="20"/>
                <w:lang w:val="en-CA" w:eastAsia="ko-KR"/>
              </w:rPr>
              <w:t> </w:t>
            </w:r>
            <w:r>
              <w:rPr>
                <w:lang w:val="en-CA"/>
              </w:rPr>
              <w:t xml:space="preserve"> is</w:t>
            </w:r>
            <w:proofErr w:type="gramEnd"/>
            <w:r>
              <w:rPr>
                <w:lang w:val="en-CA"/>
              </w:rPr>
              <w:t xml:space="preserve"> TU level defined and can be integrated with clipping thresholds. </w:t>
            </w:r>
          </w:p>
        </w:tc>
      </w:tr>
      <w:tr w:rsidR="00436355" w14:paraId="37EE45DC" w14:textId="77777777" w:rsidTr="00DF12BD">
        <w:tc>
          <w:tcPr>
            <w:tcW w:w="3823" w:type="dxa"/>
          </w:tcPr>
          <w:p w14:paraId="0D70344A" w14:textId="77777777" w:rsidR="00436355" w:rsidRPr="00F863E6" w:rsidRDefault="00436355" w:rsidP="00DF12BD">
            <w:pPr>
              <w:tabs>
                <w:tab w:val="left" w:pos="400"/>
              </w:tabs>
              <w:rPr>
                <w:noProof/>
                <w:sz w:val="20"/>
                <w:highlight w:val="green"/>
                <w:lang w:val="en-CA"/>
              </w:rPr>
            </w:pPr>
            <w:r w:rsidRPr="00F863E6">
              <w:rPr>
                <w:noProof/>
                <w:sz w:val="20"/>
                <w:highlight w:val="green"/>
                <w:lang w:val="en-CA"/>
              </w:rPr>
              <w:t>cRiceParam is then is refined as:</w:t>
            </w:r>
          </w:p>
          <w:p w14:paraId="2492A778" w14:textId="77777777" w:rsidR="00436355" w:rsidRPr="005169A0" w:rsidRDefault="00436355" w:rsidP="00DF12BD">
            <w:pPr>
              <w:tabs>
                <w:tab w:val="left" w:pos="400"/>
              </w:tabs>
              <w:rPr>
                <w:noProof/>
                <w:sz w:val="20"/>
                <w:lang w:val="en-CA"/>
              </w:rPr>
            </w:pPr>
            <w:r w:rsidRPr="00F863E6">
              <w:rPr>
                <w:noProof/>
                <w:sz w:val="20"/>
                <w:highlight w:val="green"/>
                <w:lang w:val="en-CA"/>
              </w:rPr>
              <w:t xml:space="preserve">cRiceParam = cRiceParam + </w:t>
            </w:r>
            <w:r w:rsidRPr="00F863E6">
              <w:rPr>
                <w:sz w:val="20"/>
                <w:highlight w:val="green"/>
                <w:lang w:val="en-CA" w:eastAsia="ko-KR"/>
              </w:rPr>
              <w:t>shift</w:t>
            </w:r>
          </w:p>
        </w:tc>
        <w:tc>
          <w:tcPr>
            <w:tcW w:w="1898" w:type="dxa"/>
          </w:tcPr>
          <w:p w14:paraId="292F5CFE" w14:textId="77777777" w:rsidR="00436355" w:rsidRDefault="00436355" w:rsidP="00DF12BD">
            <w:pPr>
              <w:rPr>
                <w:lang w:val="en-CA"/>
              </w:rPr>
            </w:pPr>
            <w:r>
              <w:rPr>
                <w:lang w:val="en-CA"/>
              </w:rPr>
              <w:t>1 add</w:t>
            </w:r>
          </w:p>
        </w:tc>
        <w:tc>
          <w:tcPr>
            <w:tcW w:w="683" w:type="dxa"/>
          </w:tcPr>
          <w:p w14:paraId="190F512B" w14:textId="77777777" w:rsidR="00436355" w:rsidRDefault="00436355" w:rsidP="00DF12BD">
            <w:pPr>
              <w:rPr>
                <w:lang w:val="en-CA"/>
              </w:rPr>
            </w:pPr>
            <w:r>
              <w:rPr>
                <w:rFonts w:hint="eastAsia"/>
                <w:lang w:val="en-CA"/>
              </w:rPr>
              <w:t>1</w:t>
            </w:r>
          </w:p>
        </w:tc>
        <w:tc>
          <w:tcPr>
            <w:tcW w:w="2096" w:type="dxa"/>
          </w:tcPr>
          <w:p w14:paraId="7BA9B0BD" w14:textId="77777777" w:rsidR="00436355" w:rsidRDefault="00436355" w:rsidP="00DF12BD">
            <w:pPr>
              <w:rPr>
                <w:lang w:val="en-CA"/>
              </w:rPr>
            </w:pPr>
          </w:p>
        </w:tc>
      </w:tr>
      <w:tr w:rsidR="00436355" w14:paraId="14E068EA" w14:textId="77777777" w:rsidTr="00DF12BD">
        <w:tc>
          <w:tcPr>
            <w:tcW w:w="3823" w:type="dxa"/>
          </w:tcPr>
          <w:p w14:paraId="4AFAE4DC" w14:textId="77777777" w:rsidR="00436355" w:rsidRDefault="00436355" w:rsidP="00DF12BD">
            <w:pPr>
              <w:rPr>
                <w:lang w:val="en-CA"/>
              </w:rPr>
            </w:pPr>
            <w:r>
              <w:rPr>
                <w:rFonts w:hint="eastAsia"/>
                <w:lang w:val="en-CA"/>
              </w:rPr>
              <w:t>T</w:t>
            </w:r>
            <w:r>
              <w:rPr>
                <w:lang w:val="en-CA"/>
              </w:rPr>
              <w:t>otal per Rice call</w:t>
            </w:r>
          </w:p>
        </w:tc>
        <w:tc>
          <w:tcPr>
            <w:tcW w:w="1898" w:type="dxa"/>
          </w:tcPr>
          <w:p w14:paraId="162AA0E5" w14:textId="77777777" w:rsidR="00436355" w:rsidRDefault="00436355" w:rsidP="00DF12BD">
            <w:pPr>
              <w:rPr>
                <w:lang w:val="en-CA"/>
              </w:rPr>
            </w:pPr>
            <w:r>
              <w:rPr>
                <w:lang w:val="en-CA"/>
              </w:rPr>
              <w:t>3</w:t>
            </w:r>
            <w:r w:rsidRPr="004E3160">
              <w:rPr>
                <w:lang w:val="en-CA"/>
              </w:rPr>
              <w:t xml:space="preserve"> condition</w:t>
            </w:r>
            <w:r>
              <w:rPr>
                <w:lang w:val="en-CA"/>
              </w:rPr>
              <w:t>, 1 shift, 1 add.</w:t>
            </w:r>
          </w:p>
          <w:p w14:paraId="7C6B23EA" w14:textId="77777777" w:rsidR="00436355" w:rsidRPr="005169A0" w:rsidRDefault="00436355" w:rsidP="00DF12BD">
            <w:pPr>
              <w:rPr>
                <w:lang w:val="nl-NL"/>
              </w:rPr>
            </w:pPr>
          </w:p>
        </w:tc>
        <w:tc>
          <w:tcPr>
            <w:tcW w:w="683" w:type="dxa"/>
          </w:tcPr>
          <w:p w14:paraId="354DC716" w14:textId="36551B07" w:rsidR="00436355" w:rsidRDefault="00436355" w:rsidP="00DF12BD">
            <w:pPr>
              <w:rPr>
                <w:color w:val="FF0000"/>
                <w:lang w:val="en-CA"/>
              </w:rPr>
            </w:pPr>
            <w:del w:id="8" w:author="Adrian Browne" w:date="2021-01-11T15:05:00Z">
              <w:r>
                <w:rPr>
                  <w:lang w:val="en-CA"/>
                </w:rPr>
                <w:delText>5</w:delText>
              </w:r>
            </w:del>
            <w:ins w:id="9" w:author="Adrian Browne" w:date="2021-01-11T15:05:00Z">
              <w:r w:rsidR="00AF7D30">
                <w:rPr>
                  <w:lang w:val="en-CA"/>
                </w:rPr>
                <w:t>4</w:t>
              </w:r>
            </w:ins>
          </w:p>
        </w:tc>
        <w:tc>
          <w:tcPr>
            <w:tcW w:w="2096" w:type="dxa"/>
          </w:tcPr>
          <w:p w14:paraId="03DB733C" w14:textId="77777777" w:rsidR="00436355" w:rsidRPr="004E3160" w:rsidRDefault="00436355" w:rsidP="00DF12BD">
            <w:pPr>
              <w:rPr>
                <w:lang w:val="en-CA"/>
              </w:rPr>
            </w:pPr>
          </w:p>
        </w:tc>
      </w:tr>
    </w:tbl>
    <w:p w14:paraId="0025A19E" w14:textId="79FAA618" w:rsidR="00436355" w:rsidRDefault="009A7A27" w:rsidP="00436355">
      <w:pPr>
        <w:rPr>
          <w:lang w:val="en-CA"/>
        </w:rPr>
      </w:pPr>
      <w:r>
        <w:rPr>
          <w:lang w:val="en-CA"/>
        </w:rPr>
        <w:t xml:space="preserve">Total per Rice call (in addition to VTM) = </w:t>
      </w:r>
      <w:del w:id="10" w:author="Adrian Browne" w:date="2021-01-11T15:05:00Z">
        <w:r>
          <w:rPr>
            <w:lang w:val="en-CA"/>
          </w:rPr>
          <w:delText>3</w:delText>
        </w:r>
      </w:del>
      <w:ins w:id="11" w:author="Adrian Browne" w:date="2021-01-11T15:05:00Z">
        <w:r w:rsidR="00AF7D30">
          <w:rPr>
            <w:lang w:val="en-CA"/>
          </w:rPr>
          <w:t>2</w:t>
        </w:r>
      </w:ins>
    </w:p>
    <w:p w14:paraId="3EB5DE40" w14:textId="0FA030CA" w:rsidR="00436355" w:rsidRDefault="009A7A27" w:rsidP="00436355">
      <w:pPr>
        <w:rPr>
          <w:lang w:val="en-CA"/>
        </w:rPr>
      </w:pPr>
      <w:r>
        <w:rPr>
          <w:lang w:val="en-CA"/>
        </w:rPr>
        <w:t xml:space="preserve">One participant queried the type of parallel comparator that would be </w:t>
      </w:r>
      <w:proofErr w:type="gramStart"/>
      <w:r>
        <w:rPr>
          <w:lang w:val="en-CA"/>
        </w:rPr>
        <w:t>used</w:t>
      </w:r>
      <w:proofErr w:type="gramEnd"/>
    </w:p>
    <w:p w14:paraId="0F7C7274" w14:textId="7A9209E3" w:rsidR="009A7A27" w:rsidRDefault="009A7A27" w:rsidP="00436355">
      <w:pPr>
        <w:rPr>
          <w:lang w:val="en-CA"/>
        </w:rPr>
      </w:pPr>
      <w:r>
        <w:rPr>
          <w:lang w:val="en-CA"/>
        </w:rPr>
        <w:t xml:space="preserve">The proponent stated that the parallel comparator could be completed in 1 cycle with 2 threshold </w:t>
      </w:r>
      <w:proofErr w:type="gramStart"/>
      <w:r>
        <w:rPr>
          <w:lang w:val="en-CA"/>
        </w:rPr>
        <w:t>comparisons</w:t>
      </w:r>
      <w:proofErr w:type="gramEnd"/>
    </w:p>
    <w:p w14:paraId="4F9246F8" w14:textId="3B73FCAE" w:rsidR="009A7A27" w:rsidRDefault="009A7A27" w:rsidP="00436355">
      <w:pPr>
        <w:rPr>
          <w:lang w:val="en-CA"/>
        </w:rPr>
      </w:pPr>
      <w:r>
        <w:rPr>
          <w:lang w:val="en-CA"/>
        </w:rPr>
        <w:t xml:space="preserve">Another participant stated they would </w:t>
      </w:r>
      <w:r w:rsidR="00DB5575">
        <w:rPr>
          <w:lang w:val="en-CA"/>
        </w:rPr>
        <w:t>consider the parallel comparator as 1 cycle.</w:t>
      </w:r>
    </w:p>
    <w:p w14:paraId="6BB16BC9" w14:textId="1EBFCE90" w:rsidR="00DB5575" w:rsidRDefault="00DB5575" w:rsidP="00436355">
      <w:pPr>
        <w:rPr>
          <w:lang w:val="en-CA"/>
        </w:rPr>
      </w:pPr>
      <w:r>
        <w:rPr>
          <w:lang w:val="en-CA"/>
        </w:rPr>
        <w:t>One participant suggested that operations from the draft specification should be taken literally, whilst one suggested that we should be considering the implementation not the specification.</w:t>
      </w:r>
    </w:p>
    <w:p w14:paraId="3F642F8C" w14:textId="77777777" w:rsidR="00DB5575" w:rsidRPr="001F32D4" w:rsidRDefault="00DB5575" w:rsidP="00436355">
      <w:pPr>
        <w:rPr>
          <w:lang w:val="en-CA"/>
        </w:rPr>
      </w:pPr>
    </w:p>
    <w:p w14:paraId="621C0B66" w14:textId="426CDA0D" w:rsidR="00436355" w:rsidRDefault="00436355" w:rsidP="00037120">
      <w:pPr>
        <w:pStyle w:val="Heading2"/>
      </w:pPr>
      <w:r w:rsidRPr="001F32D4">
        <w:t>CE</w:t>
      </w:r>
      <w:r>
        <w:t>-</w:t>
      </w:r>
      <w:r w:rsidRPr="001F32D4">
        <w:t>1</w:t>
      </w:r>
      <w:r>
        <w:t>.</w:t>
      </w:r>
      <w:r w:rsidRPr="001F32D4">
        <w:t>2a</w:t>
      </w:r>
    </w:p>
    <w:p w14:paraId="4BEEAF16" w14:textId="29CDA97C" w:rsidR="00DB5575" w:rsidRDefault="00DB5575" w:rsidP="00DB5575">
      <w:r>
        <w:t>This test features no inter-block dependencies.</w:t>
      </w:r>
    </w:p>
    <w:p w14:paraId="51EBB7F0" w14:textId="750C210E" w:rsidR="002F4D8C" w:rsidRDefault="002F4D8C" w:rsidP="00DB5575">
      <w:r>
        <w:t xml:space="preserve">This test features no slice-level </w:t>
      </w:r>
      <w:proofErr w:type="gramStart"/>
      <w:r>
        <w:t>signaling</w:t>
      </w:r>
      <w:proofErr w:type="gramEnd"/>
    </w:p>
    <w:p w14:paraId="64F5FCC3" w14:textId="77777777" w:rsidR="00DB5575" w:rsidRPr="00DB5575" w:rsidRDefault="00DB5575" w:rsidP="00F24197"/>
    <w:tbl>
      <w:tblPr>
        <w:tblStyle w:val="TableGrid"/>
        <w:tblW w:w="8500" w:type="dxa"/>
        <w:tblLayout w:type="fixed"/>
        <w:tblLook w:val="04A0" w:firstRow="1" w:lastRow="0" w:firstColumn="1" w:lastColumn="0" w:noHBand="0" w:noVBand="1"/>
      </w:tblPr>
      <w:tblGrid>
        <w:gridCol w:w="3823"/>
        <w:gridCol w:w="1842"/>
        <w:gridCol w:w="709"/>
        <w:gridCol w:w="2120"/>
        <w:gridCol w:w="6"/>
      </w:tblGrid>
      <w:tr w:rsidR="00436355" w14:paraId="3544FABE" w14:textId="77777777" w:rsidTr="00DF12BD">
        <w:tc>
          <w:tcPr>
            <w:tcW w:w="3823" w:type="dxa"/>
          </w:tcPr>
          <w:p w14:paraId="68EE4196" w14:textId="77777777" w:rsidR="00436355" w:rsidRPr="0090160B" w:rsidRDefault="00436355" w:rsidP="00DF12BD">
            <w:pPr>
              <w:rPr>
                <w:highlight w:val="green"/>
                <w:lang w:val="en-CA"/>
              </w:rPr>
            </w:pPr>
            <w:r>
              <w:rPr>
                <w:sz w:val="20"/>
                <w:lang w:val="en-CA"/>
              </w:rPr>
              <w:t>Components</w:t>
            </w:r>
          </w:p>
        </w:tc>
        <w:tc>
          <w:tcPr>
            <w:tcW w:w="1842" w:type="dxa"/>
          </w:tcPr>
          <w:p w14:paraId="17570929" w14:textId="77777777" w:rsidR="00436355" w:rsidRDefault="00436355" w:rsidP="00DF12BD">
            <w:pPr>
              <w:rPr>
                <w:lang w:val="en-CA"/>
              </w:rPr>
            </w:pPr>
            <w:r>
              <w:rPr>
                <w:lang w:val="en-CA"/>
              </w:rPr>
              <w:t>Operations Per Rice Call</w:t>
            </w:r>
          </w:p>
        </w:tc>
        <w:tc>
          <w:tcPr>
            <w:tcW w:w="709" w:type="dxa"/>
          </w:tcPr>
          <w:p w14:paraId="0107326E" w14:textId="77777777" w:rsidR="00436355" w:rsidRDefault="00436355" w:rsidP="00DF12BD">
            <w:pPr>
              <w:rPr>
                <w:lang w:val="en-CA"/>
              </w:rPr>
            </w:pPr>
            <w:r>
              <w:rPr>
                <w:lang w:val="en-CA"/>
              </w:rPr>
              <w:t>Num Ops</w:t>
            </w:r>
          </w:p>
        </w:tc>
        <w:tc>
          <w:tcPr>
            <w:tcW w:w="2126" w:type="dxa"/>
            <w:gridSpan w:val="2"/>
          </w:tcPr>
          <w:p w14:paraId="0C2652D9" w14:textId="77777777" w:rsidR="00436355" w:rsidRDefault="00436355" w:rsidP="00DF12BD">
            <w:pPr>
              <w:rPr>
                <w:lang w:val="en-CA"/>
              </w:rPr>
            </w:pPr>
            <w:r>
              <w:rPr>
                <w:lang w:val="en-CA"/>
              </w:rPr>
              <w:t>Comments</w:t>
            </w:r>
          </w:p>
        </w:tc>
      </w:tr>
      <w:tr w:rsidR="00436355" w14:paraId="29BFF572" w14:textId="77777777" w:rsidTr="00DF12BD">
        <w:trPr>
          <w:gridAfter w:val="1"/>
          <w:wAfter w:w="6" w:type="dxa"/>
        </w:trPr>
        <w:tc>
          <w:tcPr>
            <w:tcW w:w="3823" w:type="dxa"/>
          </w:tcPr>
          <w:p w14:paraId="32541AF0" w14:textId="77777777" w:rsidR="00436355" w:rsidRPr="00C3182C" w:rsidRDefault="00436355" w:rsidP="00DF12BD">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5F9A2517" w14:textId="77777777" w:rsidR="00436355" w:rsidRPr="005169A0"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Pr>
                <w:szCs w:val="20"/>
                <w:highlight w:val="green"/>
                <w:lang w:val="en-CA" w:eastAsia="ko-KR"/>
              </w:rPr>
              <w:t>ed</w:t>
            </w:r>
            <w:r w:rsidRPr="00CA2771">
              <w:rPr>
                <w:szCs w:val="20"/>
                <w:highlight w:val="green"/>
                <w:lang w:val="en-CA" w:eastAsia="ko-KR"/>
              </w:rPr>
              <w:t>Coef = (localSumAbs * sh_scale_rice) &gt;&gt; 3</w:t>
            </w:r>
          </w:p>
        </w:tc>
        <w:tc>
          <w:tcPr>
            <w:tcW w:w="1842" w:type="dxa"/>
          </w:tcPr>
          <w:p w14:paraId="378DD8E2" w14:textId="2F01A0C3" w:rsidR="00436355" w:rsidRDefault="00436355" w:rsidP="00DF12BD">
            <w:pPr>
              <w:rPr>
                <w:lang w:val="en-CA"/>
              </w:rPr>
            </w:pPr>
            <w:r>
              <w:rPr>
                <w:lang w:val="en-CA"/>
              </w:rPr>
              <w:t xml:space="preserve">1 </w:t>
            </w:r>
            <w:ins w:id="12" w:author="Adrian Browne" w:date="2021-01-11T15:05:00Z">
              <w:r w:rsidR="00AF7D30">
                <w:rPr>
                  <w:lang w:val="en-CA"/>
                </w:rPr>
                <w:t xml:space="preserve">static </w:t>
              </w:r>
            </w:ins>
            <w:r>
              <w:rPr>
                <w:lang w:val="en-CA"/>
              </w:rPr>
              <w:t>shift</w:t>
            </w:r>
          </w:p>
        </w:tc>
        <w:tc>
          <w:tcPr>
            <w:tcW w:w="709" w:type="dxa"/>
          </w:tcPr>
          <w:p w14:paraId="57C61916" w14:textId="1FC2DCA8" w:rsidR="00436355" w:rsidRDefault="00436355" w:rsidP="00DF12BD">
            <w:pPr>
              <w:rPr>
                <w:lang w:val="en-CA"/>
              </w:rPr>
            </w:pPr>
            <w:del w:id="13" w:author="Adrian Browne" w:date="2021-01-11T15:05:00Z">
              <w:r>
                <w:rPr>
                  <w:lang w:val="en-CA"/>
                </w:rPr>
                <w:delText>1</w:delText>
              </w:r>
            </w:del>
            <w:ins w:id="14" w:author="Adrian Browne" w:date="2021-01-11T15:05:00Z">
              <w:r w:rsidR="00AF7D30">
                <w:rPr>
                  <w:lang w:val="en-CA"/>
                </w:rPr>
                <w:t>0</w:t>
              </w:r>
            </w:ins>
          </w:p>
        </w:tc>
        <w:tc>
          <w:tcPr>
            <w:tcW w:w="2120" w:type="dxa"/>
          </w:tcPr>
          <w:p w14:paraId="65BD49AA" w14:textId="77777777" w:rsidR="00436355" w:rsidRDefault="00436355" w:rsidP="00DF12BD">
            <w:pPr>
              <w:rPr>
                <w:lang w:val="en-CA"/>
              </w:rPr>
            </w:pPr>
            <w:r>
              <w:rPr>
                <w:lang w:val="en-CA"/>
              </w:rPr>
              <w:t xml:space="preserve">Allowed multipliers are 1 or 2, with slice level switching. Mult. </w:t>
            </w:r>
            <w:r>
              <w:rPr>
                <w:lang w:val="en-CA"/>
              </w:rPr>
              <w:lastRenderedPageBreak/>
              <w:t>and shift integrated in single operation.</w:t>
            </w:r>
          </w:p>
        </w:tc>
      </w:tr>
      <w:tr w:rsidR="00436355" w14:paraId="59D075A1" w14:textId="77777777" w:rsidTr="00DF12BD">
        <w:trPr>
          <w:gridAfter w:val="1"/>
          <w:wAfter w:w="6" w:type="dxa"/>
        </w:trPr>
        <w:tc>
          <w:tcPr>
            <w:tcW w:w="3823" w:type="dxa"/>
          </w:tcPr>
          <w:p w14:paraId="4437E577" w14:textId="77777777" w:rsidR="00436355" w:rsidRPr="0093171C"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CA2771">
              <w:rPr>
                <w:szCs w:val="20"/>
                <w:highlight w:val="green"/>
                <w:lang w:val="en-CA" w:eastAsia="ko-KR"/>
              </w:rPr>
              <w:lastRenderedPageBreak/>
              <w:t>shift = (scall</w:t>
            </w:r>
            <w:r>
              <w:rPr>
                <w:szCs w:val="20"/>
                <w:highlight w:val="green"/>
                <w:lang w:val="en-CA" w:eastAsia="ko-KR"/>
              </w:rPr>
              <w:t>ed</w:t>
            </w:r>
            <w:r w:rsidRPr="00CA2771">
              <w:rPr>
                <w:szCs w:val="20"/>
                <w:highlight w:val="green"/>
                <w:lang w:val="en-CA" w:eastAsia="ko-KR"/>
              </w:rPr>
              <w:t>Coef == 0) ? 0 : Floor( Log2( scall</w:t>
            </w:r>
            <w:r>
              <w:rPr>
                <w:szCs w:val="20"/>
                <w:highlight w:val="green"/>
                <w:lang w:val="en-CA" w:eastAsia="ko-KR"/>
              </w:rPr>
              <w:t>ed</w:t>
            </w:r>
            <w:r w:rsidRPr="00CA2771">
              <w:rPr>
                <w:szCs w:val="20"/>
                <w:highlight w:val="green"/>
                <w:lang w:val="en-CA" w:eastAsia="ko-KR"/>
              </w:rPr>
              <w:t>Coef) )</w:t>
            </w:r>
          </w:p>
        </w:tc>
        <w:tc>
          <w:tcPr>
            <w:tcW w:w="1842" w:type="dxa"/>
          </w:tcPr>
          <w:p w14:paraId="2F6AD1E9" w14:textId="77777777" w:rsidR="00436355" w:rsidRDefault="00436355" w:rsidP="00DF12BD">
            <w:pPr>
              <w:rPr>
                <w:lang w:val="en-CA"/>
              </w:rPr>
            </w:pPr>
            <w:r>
              <w:rPr>
                <w:lang w:val="en-CA"/>
              </w:rPr>
              <w:t>1 MSB find</w:t>
            </w:r>
          </w:p>
        </w:tc>
        <w:tc>
          <w:tcPr>
            <w:tcW w:w="709" w:type="dxa"/>
          </w:tcPr>
          <w:p w14:paraId="30039CA8" w14:textId="77777777" w:rsidR="00436355" w:rsidRDefault="00436355" w:rsidP="00DF12BD">
            <w:pPr>
              <w:rPr>
                <w:lang w:val="en-CA"/>
              </w:rPr>
            </w:pPr>
            <w:r>
              <w:rPr>
                <w:lang w:val="en-CA"/>
              </w:rPr>
              <w:t>1</w:t>
            </w:r>
          </w:p>
        </w:tc>
        <w:tc>
          <w:tcPr>
            <w:tcW w:w="2120" w:type="dxa"/>
          </w:tcPr>
          <w:p w14:paraId="159D97AD" w14:textId="77777777" w:rsidR="00436355" w:rsidRDefault="00436355" w:rsidP="00DF12BD">
            <w:pPr>
              <w:rPr>
                <w:lang w:val="en-CA"/>
              </w:rPr>
            </w:pPr>
            <w:r>
              <w:rPr>
                <w:lang w:val="en-CA"/>
              </w:rPr>
              <w:t>Condition is covered by MSB find.</w:t>
            </w:r>
          </w:p>
        </w:tc>
      </w:tr>
      <w:tr w:rsidR="00436355" w14:paraId="04FD37F5" w14:textId="77777777" w:rsidTr="00DF12BD">
        <w:trPr>
          <w:gridAfter w:val="1"/>
          <w:wAfter w:w="6" w:type="dxa"/>
        </w:trPr>
        <w:tc>
          <w:tcPr>
            <w:tcW w:w="3823" w:type="dxa"/>
          </w:tcPr>
          <w:p w14:paraId="2D3D7AA8" w14:textId="77777777" w:rsidR="00436355" w:rsidRPr="008968D2" w:rsidRDefault="00436355" w:rsidP="00DF12BD">
            <w:pPr>
              <w:tabs>
                <w:tab w:val="left" w:pos="400"/>
              </w:tabs>
              <w:rPr>
                <w:sz w:val="20"/>
                <w:highlight w:val="green"/>
                <w:lang w:val="en-CA"/>
              </w:rPr>
            </w:pPr>
            <w:proofErr w:type="spellStart"/>
            <w:r w:rsidRPr="00A14991">
              <w:rPr>
                <w:szCs w:val="20"/>
                <w:highlight w:val="green"/>
                <w:lang w:val="en-CA" w:eastAsia="ko-KR"/>
              </w:rPr>
              <w:t>locSumAbs</w:t>
            </w:r>
            <w:proofErr w:type="spellEnd"/>
            <w:r w:rsidRPr="00A14991">
              <w:rPr>
                <w:szCs w:val="20"/>
                <w:highlight w:val="green"/>
                <w:lang w:val="en-CA" w:eastAsia="ko-KR"/>
              </w:rPr>
              <w:t xml:space="preserve"> </w:t>
            </w:r>
            <w:r w:rsidRPr="00A14991">
              <w:rPr>
                <w:highlight w:val="green"/>
                <w:lang w:val="en-CA" w:eastAsia="ko-KR"/>
              </w:rPr>
              <w:t xml:space="preserve">= </w:t>
            </w:r>
            <w:proofErr w:type="spellStart"/>
            <w:r w:rsidRPr="00A14991">
              <w:rPr>
                <w:szCs w:val="20"/>
                <w:highlight w:val="green"/>
                <w:lang w:val="en-CA" w:eastAsia="ko-KR"/>
              </w:rPr>
              <w:t>locSumAbs</w:t>
            </w:r>
            <w:proofErr w:type="spellEnd"/>
            <w:r w:rsidRPr="00A14991">
              <w:rPr>
                <w:szCs w:val="20"/>
                <w:highlight w:val="green"/>
                <w:lang w:val="en-CA" w:eastAsia="ko-KR"/>
              </w:rPr>
              <w:t xml:space="preserve"> </w:t>
            </w:r>
            <w:r w:rsidRPr="00A14991">
              <w:rPr>
                <w:highlight w:val="green"/>
                <w:lang w:val="en-CA" w:eastAsia="ko-KR"/>
              </w:rPr>
              <w:t xml:space="preserve">&gt;&gt; </w:t>
            </w:r>
            <w:r w:rsidRPr="00A14991">
              <w:rPr>
                <w:szCs w:val="20"/>
                <w:highlight w:val="green"/>
                <w:lang w:val="en-CA" w:eastAsia="ko-KR"/>
              </w:rPr>
              <w:t>shift</w:t>
            </w:r>
          </w:p>
        </w:tc>
        <w:tc>
          <w:tcPr>
            <w:tcW w:w="1842" w:type="dxa"/>
          </w:tcPr>
          <w:p w14:paraId="2A97385A" w14:textId="77777777" w:rsidR="00436355" w:rsidRDefault="00436355" w:rsidP="00DF12BD">
            <w:pPr>
              <w:rPr>
                <w:lang w:val="en-CA"/>
              </w:rPr>
            </w:pPr>
            <w:r>
              <w:rPr>
                <w:rFonts w:hint="eastAsia"/>
                <w:lang w:val="en-CA"/>
              </w:rPr>
              <w:t>1</w:t>
            </w:r>
            <w:r>
              <w:rPr>
                <w:lang w:val="en-CA"/>
              </w:rPr>
              <w:t xml:space="preserve"> shift</w:t>
            </w:r>
          </w:p>
        </w:tc>
        <w:tc>
          <w:tcPr>
            <w:tcW w:w="709" w:type="dxa"/>
          </w:tcPr>
          <w:p w14:paraId="0659ACD1" w14:textId="77777777" w:rsidR="00436355" w:rsidRDefault="00436355" w:rsidP="00DF12BD">
            <w:pPr>
              <w:rPr>
                <w:lang w:val="en-CA"/>
              </w:rPr>
            </w:pPr>
            <w:r>
              <w:rPr>
                <w:rFonts w:hint="eastAsia"/>
                <w:lang w:val="en-CA"/>
              </w:rPr>
              <w:t>1</w:t>
            </w:r>
          </w:p>
        </w:tc>
        <w:tc>
          <w:tcPr>
            <w:tcW w:w="2120" w:type="dxa"/>
          </w:tcPr>
          <w:p w14:paraId="3947726B" w14:textId="77777777" w:rsidR="00436355" w:rsidRDefault="00436355" w:rsidP="00DF12BD">
            <w:pPr>
              <w:rPr>
                <w:lang w:val="en-CA"/>
              </w:rPr>
            </w:pPr>
          </w:p>
        </w:tc>
      </w:tr>
      <w:tr w:rsidR="00436355" w14:paraId="2F0F3567" w14:textId="77777777" w:rsidTr="00DF12BD">
        <w:trPr>
          <w:gridAfter w:val="1"/>
          <w:wAfter w:w="6" w:type="dxa"/>
        </w:trPr>
        <w:tc>
          <w:tcPr>
            <w:tcW w:w="3823" w:type="dxa"/>
          </w:tcPr>
          <w:p w14:paraId="0158779E" w14:textId="77777777" w:rsidR="00436355" w:rsidRPr="00F863E6"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39F1920F" w14:textId="77777777" w:rsidR="00436355" w:rsidRPr="00F863E6"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037D22FE" w14:textId="77777777" w:rsidR="00436355" w:rsidRPr="005169A0" w:rsidRDefault="00436355" w:rsidP="00DF12BD">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tc>
        <w:tc>
          <w:tcPr>
            <w:tcW w:w="1842" w:type="dxa"/>
          </w:tcPr>
          <w:p w14:paraId="72B42B89" w14:textId="77777777" w:rsidR="00436355" w:rsidRDefault="00436355" w:rsidP="00DF12BD">
            <w:pPr>
              <w:rPr>
                <w:lang w:val="en-CA"/>
              </w:rPr>
            </w:pPr>
            <w:r>
              <w:rPr>
                <w:lang w:val="en-CA"/>
              </w:rPr>
              <w:t>2 condition</w:t>
            </w:r>
            <w:r w:rsidDel="008D7E8F">
              <w:rPr>
                <w:rFonts w:hint="eastAsia"/>
                <w:lang w:val="en-CA"/>
              </w:rPr>
              <w:t xml:space="preserve"> </w:t>
            </w:r>
          </w:p>
        </w:tc>
        <w:tc>
          <w:tcPr>
            <w:tcW w:w="709" w:type="dxa"/>
          </w:tcPr>
          <w:p w14:paraId="04F708A1" w14:textId="77777777" w:rsidR="00436355" w:rsidRDefault="00436355" w:rsidP="00DF12BD">
            <w:pPr>
              <w:rPr>
                <w:lang w:val="en-CA"/>
              </w:rPr>
            </w:pPr>
            <w:r>
              <w:rPr>
                <w:lang w:val="en-CA"/>
              </w:rPr>
              <w:t>2</w:t>
            </w:r>
          </w:p>
        </w:tc>
        <w:tc>
          <w:tcPr>
            <w:tcW w:w="2120" w:type="dxa"/>
          </w:tcPr>
          <w:p w14:paraId="1412C4A9" w14:textId="77777777" w:rsidR="00436355" w:rsidRDefault="00436355" w:rsidP="00DF12BD">
            <w:pPr>
              <w:rPr>
                <w:lang w:val="en-CA"/>
              </w:rPr>
            </w:pPr>
            <w:r>
              <w:rPr>
                <w:lang w:val="en-CA"/>
              </w:rPr>
              <w:t>Same as in CE1.1</w:t>
            </w:r>
          </w:p>
        </w:tc>
      </w:tr>
      <w:tr w:rsidR="00436355" w14:paraId="55152CD2" w14:textId="77777777" w:rsidTr="00DF12BD">
        <w:trPr>
          <w:gridAfter w:val="1"/>
          <w:wAfter w:w="6" w:type="dxa"/>
        </w:trPr>
        <w:tc>
          <w:tcPr>
            <w:tcW w:w="3823" w:type="dxa"/>
          </w:tcPr>
          <w:p w14:paraId="7580781F" w14:textId="77777777" w:rsidR="00436355" w:rsidRPr="00F863E6" w:rsidRDefault="00436355" w:rsidP="00DF12BD">
            <w:pPr>
              <w:tabs>
                <w:tab w:val="left" w:pos="400"/>
              </w:tabs>
              <w:rPr>
                <w:noProof/>
                <w:sz w:val="20"/>
                <w:highlight w:val="green"/>
                <w:lang w:val="en-CA"/>
              </w:rPr>
            </w:pPr>
            <w:r w:rsidRPr="00F863E6">
              <w:rPr>
                <w:noProof/>
                <w:sz w:val="20"/>
                <w:highlight w:val="green"/>
                <w:lang w:val="en-CA"/>
              </w:rPr>
              <w:t>cRiceParam is then is refined as:</w:t>
            </w:r>
          </w:p>
          <w:p w14:paraId="5C8D36F2" w14:textId="77777777" w:rsidR="00436355" w:rsidRPr="005169A0" w:rsidRDefault="00436355" w:rsidP="00DF12BD">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tc>
        <w:tc>
          <w:tcPr>
            <w:tcW w:w="1842" w:type="dxa"/>
          </w:tcPr>
          <w:p w14:paraId="3081BB28" w14:textId="77777777" w:rsidR="00436355" w:rsidRDefault="00436355" w:rsidP="00DF12BD">
            <w:pPr>
              <w:rPr>
                <w:lang w:val="en-CA"/>
              </w:rPr>
            </w:pPr>
            <w:r>
              <w:rPr>
                <w:lang w:val="en-CA"/>
              </w:rPr>
              <w:t>1 add</w:t>
            </w:r>
          </w:p>
        </w:tc>
        <w:tc>
          <w:tcPr>
            <w:tcW w:w="709" w:type="dxa"/>
          </w:tcPr>
          <w:p w14:paraId="7BF5ADD1" w14:textId="77777777" w:rsidR="00436355" w:rsidRDefault="00436355" w:rsidP="00DF12BD">
            <w:pPr>
              <w:rPr>
                <w:lang w:val="en-CA"/>
              </w:rPr>
            </w:pPr>
            <w:r>
              <w:rPr>
                <w:rFonts w:hint="eastAsia"/>
                <w:lang w:val="en-CA"/>
              </w:rPr>
              <w:t>1</w:t>
            </w:r>
          </w:p>
        </w:tc>
        <w:tc>
          <w:tcPr>
            <w:tcW w:w="2120" w:type="dxa"/>
          </w:tcPr>
          <w:p w14:paraId="1B1A2549" w14:textId="77777777" w:rsidR="00436355" w:rsidRDefault="00436355" w:rsidP="00DF12BD">
            <w:pPr>
              <w:rPr>
                <w:lang w:val="en-CA"/>
              </w:rPr>
            </w:pPr>
          </w:p>
        </w:tc>
      </w:tr>
      <w:tr w:rsidR="00436355" w:rsidRPr="005169A0" w14:paraId="10A4C555" w14:textId="77777777" w:rsidTr="00DF12BD">
        <w:trPr>
          <w:gridAfter w:val="1"/>
          <w:wAfter w:w="6" w:type="dxa"/>
        </w:trPr>
        <w:tc>
          <w:tcPr>
            <w:tcW w:w="3823" w:type="dxa"/>
          </w:tcPr>
          <w:p w14:paraId="2865632F" w14:textId="77777777" w:rsidR="00436355" w:rsidRDefault="00436355" w:rsidP="00DF12BD">
            <w:pPr>
              <w:rPr>
                <w:lang w:val="en-CA"/>
              </w:rPr>
            </w:pPr>
            <w:r>
              <w:rPr>
                <w:rFonts w:hint="eastAsia"/>
                <w:lang w:val="en-CA"/>
              </w:rPr>
              <w:t>T</w:t>
            </w:r>
            <w:r>
              <w:rPr>
                <w:lang w:val="en-CA"/>
              </w:rPr>
              <w:t>otal per Rice call</w:t>
            </w:r>
          </w:p>
        </w:tc>
        <w:tc>
          <w:tcPr>
            <w:tcW w:w="1842" w:type="dxa"/>
          </w:tcPr>
          <w:p w14:paraId="549AD552" w14:textId="1197EF47" w:rsidR="00436355" w:rsidRPr="004E3160" w:rsidRDefault="00436355" w:rsidP="00DF12BD">
            <w:pPr>
              <w:rPr>
                <w:color w:val="000000" w:themeColor="text1"/>
                <w:lang w:val="en-CA"/>
              </w:rPr>
            </w:pPr>
            <w:r>
              <w:rPr>
                <w:color w:val="000000" w:themeColor="text1"/>
                <w:lang w:val="en-CA"/>
              </w:rPr>
              <w:t xml:space="preserve">2 cond., </w:t>
            </w:r>
            <w:del w:id="15" w:author="Adrian Browne" w:date="2021-01-11T15:05:00Z">
              <w:r>
                <w:rPr>
                  <w:color w:val="000000" w:themeColor="text1"/>
                  <w:lang w:val="en-CA"/>
                </w:rPr>
                <w:delText>2</w:delText>
              </w:r>
            </w:del>
            <w:ins w:id="16" w:author="Adrian Browne" w:date="2021-01-11T15:05:00Z">
              <w:r w:rsidR="00AF7D30">
                <w:rPr>
                  <w:color w:val="000000" w:themeColor="text1"/>
                  <w:lang w:val="en-CA"/>
                </w:rPr>
                <w:t>1</w:t>
              </w:r>
            </w:ins>
            <w:r>
              <w:rPr>
                <w:color w:val="000000" w:themeColor="text1"/>
                <w:lang w:val="en-CA"/>
              </w:rPr>
              <w:t xml:space="preserve"> shift, 1 add, 1 MBS find</w:t>
            </w:r>
          </w:p>
        </w:tc>
        <w:tc>
          <w:tcPr>
            <w:tcW w:w="709" w:type="dxa"/>
          </w:tcPr>
          <w:p w14:paraId="52F67D0F" w14:textId="0CC32CE5" w:rsidR="00436355" w:rsidRDefault="00436355" w:rsidP="00DF12BD">
            <w:pPr>
              <w:rPr>
                <w:color w:val="000000" w:themeColor="text1"/>
                <w:lang w:val="en-CA"/>
              </w:rPr>
            </w:pPr>
            <w:del w:id="17" w:author="Adrian Browne" w:date="2021-01-11T15:05:00Z">
              <w:r>
                <w:rPr>
                  <w:color w:val="000000" w:themeColor="text1"/>
                  <w:lang w:val="en-CA"/>
                </w:rPr>
                <w:delText>6</w:delText>
              </w:r>
            </w:del>
            <w:ins w:id="18" w:author="Adrian Browne" w:date="2021-01-11T15:05:00Z">
              <w:r w:rsidR="00AF7D30">
                <w:rPr>
                  <w:color w:val="000000" w:themeColor="text1"/>
                  <w:lang w:val="en-CA"/>
                </w:rPr>
                <w:t>5</w:t>
              </w:r>
            </w:ins>
          </w:p>
        </w:tc>
        <w:tc>
          <w:tcPr>
            <w:tcW w:w="2120" w:type="dxa"/>
          </w:tcPr>
          <w:p w14:paraId="55289339" w14:textId="77777777" w:rsidR="00436355" w:rsidRDefault="00436355" w:rsidP="00DF12BD">
            <w:pPr>
              <w:rPr>
                <w:color w:val="000000" w:themeColor="text1"/>
                <w:lang w:val="en-CA"/>
              </w:rPr>
            </w:pPr>
          </w:p>
        </w:tc>
      </w:tr>
    </w:tbl>
    <w:p w14:paraId="2D4182C4" w14:textId="369E0636" w:rsidR="00DB5575" w:rsidRDefault="00DB5575" w:rsidP="00DB5575">
      <w:pPr>
        <w:rPr>
          <w:lang w:val="en-CA"/>
        </w:rPr>
      </w:pPr>
      <w:r>
        <w:rPr>
          <w:lang w:val="en-CA"/>
        </w:rPr>
        <w:t xml:space="preserve">Total per Rice call (in addition to VTM) = </w:t>
      </w:r>
      <w:del w:id="19" w:author="Adrian Browne" w:date="2021-01-11T15:05:00Z">
        <w:r>
          <w:rPr>
            <w:lang w:val="en-CA"/>
          </w:rPr>
          <w:delText>4</w:delText>
        </w:r>
      </w:del>
      <w:ins w:id="20" w:author="Adrian Browne" w:date="2021-01-11T15:05:00Z">
        <w:r w:rsidR="00AF7D30">
          <w:rPr>
            <w:lang w:val="en-CA"/>
          </w:rPr>
          <w:t>3</w:t>
        </w:r>
      </w:ins>
    </w:p>
    <w:p w14:paraId="1C32F645" w14:textId="4237536A" w:rsidR="00436355" w:rsidRDefault="00F24197" w:rsidP="00F24197">
      <w:pPr>
        <w:pStyle w:val="Heading2"/>
        <w:rPr>
          <w:lang w:val="en-CA"/>
        </w:rPr>
      </w:pPr>
      <w:r>
        <w:rPr>
          <w:lang w:val="en-CA"/>
        </w:rPr>
        <w:t>CE-1.2b</w:t>
      </w:r>
    </w:p>
    <w:p w14:paraId="07529C0F" w14:textId="77777777" w:rsidR="00F24197" w:rsidRDefault="00F24197" w:rsidP="00F24197">
      <w:pPr>
        <w:rPr>
          <w:rFonts w:eastAsia="Yu Gothic Light"/>
          <w:lang w:eastAsia="ja-JP"/>
        </w:rPr>
      </w:pPr>
      <w:r>
        <w:rPr>
          <w:rFonts w:eastAsia="Yu Gothic Light"/>
          <w:lang w:eastAsia="ja-JP"/>
        </w:rPr>
        <w:t xml:space="preserve">Slice-level </w:t>
      </w:r>
      <w:proofErr w:type="spellStart"/>
      <w:r>
        <w:rPr>
          <w:rFonts w:eastAsia="Yu Gothic Light"/>
          <w:lang w:eastAsia="ja-JP"/>
        </w:rPr>
        <w:t>signalling</w:t>
      </w:r>
      <w:proofErr w:type="spellEnd"/>
      <w:r>
        <w:rPr>
          <w:rFonts w:eastAsia="Yu Gothic Light"/>
          <w:lang w:eastAsia="ja-JP"/>
        </w:rPr>
        <w:t xml:space="preserve"> combined with on/off </w:t>
      </w:r>
      <w:proofErr w:type="gramStart"/>
      <w:r>
        <w:rPr>
          <w:rFonts w:eastAsia="Yu Gothic Light"/>
          <w:lang w:eastAsia="ja-JP"/>
        </w:rPr>
        <w:t>control</w:t>
      </w:r>
      <w:proofErr w:type="gramEnd"/>
    </w:p>
    <w:p w14:paraId="07399DF4" w14:textId="77777777" w:rsidR="00F24197" w:rsidRPr="00DF12BD" w:rsidRDefault="00F24197" w:rsidP="00F24197">
      <w:pPr>
        <w:rPr>
          <w:rFonts w:eastAsia="Yu Gothic Light"/>
          <w:lang w:eastAsia="ja-JP"/>
        </w:rPr>
      </w:pPr>
    </w:p>
    <w:tbl>
      <w:tblPr>
        <w:tblStyle w:val="TableGrid1"/>
        <w:tblW w:w="0" w:type="auto"/>
        <w:tblLayout w:type="fixed"/>
        <w:tblLook w:val="04A0" w:firstRow="1" w:lastRow="0" w:firstColumn="1" w:lastColumn="0" w:noHBand="0" w:noVBand="1"/>
      </w:tblPr>
      <w:tblGrid>
        <w:gridCol w:w="4214"/>
        <w:gridCol w:w="1310"/>
        <w:gridCol w:w="1134"/>
        <w:gridCol w:w="1836"/>
      </w:tblGrid>
      <w:tr w:rsidR="00F24197" w:rsidRPr="00DF12BD" w14:paraId="634EBCC7" w14:textId="77777777" w:rsidTr="00632D6D">
        <w:tc>
          <w:tcPr>
            <w:tcW w:w="4214" w:type="dxa"/>
          </w:tcPr>
          <w:p w14:paraId="486D5D73"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highlight w:val="green"/>
                <w:lang w:val="en-CA"/>
              </w:rPr>
            </w:pPr>
            <w:r w:rsidRPr="00DF12BD">
              <w:rPr>
                <w:sz w:val="20"/>
                <w:lang w:val="en-CA"/>
              </w:rPr>
              <w:t>CE-1.</w:t>
            </w:r>
            <w:proofErr w:type="gramStart"/>
            <w:r w:rsidRPr="00DF12BD">
              <w:rPr>
                <w:sz w:val="20"/>
                <w:lang w:val="en-CA"/>
              </w:rPr>
              <w:t>2.b</w:t>
            </w:r>
            <w:proofErr w:type="gramEnd"/>
          </w:p>
        </w:tc>
        <w:tc>
          <w:tcPr>
            <w:tcW w:w="1310" w:type="dxa"/>
          </w:tcPr>
          <w:p w14:paraId="26A6ED61"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6CED6B97"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Num Ops per TU</w:t>
            </w:r>
          </w:p>
        </w:tc>
        <w:tc>
          <w:tcPr>
            <w:tcW w:w="1836" w:type="dxa"/>
          </w:tcPr>
          <w:p w14:paraId="6B457963"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Comments</w:t>
            </w:r>
          </w:p>
        </w:tc>
      </w:tr>
      <w:tr w:rsidR="00F24197" w:rsidRPr="00DF12BD" w14:paraId="66AA4925" w14:textId="77777777" w:rsidTr="00632D6D">
        <w:tc>
          <w:tcPr>
            <w:tcW w:w="4214" w:type="dxa"/>
          </w:tcPr>
          <w:p w14:paraId="5EAD1B32"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lang w:val="en-CA"/>
              </w:rPr>
            </w:pPr>
            <w:r w:rsidRPr="00DF12BD">
              <w:rPr>
                <w:sz w:val="21"/>
                <w:lang w:val="en-CA"/>
              </w:rPr>
              <w:t>CE1.2 num. of ops (clause 9.3.3.2)</w:t>
            </w:r>
          </w:p>
        </w:tc>
        <w:tc>
          <w:tcPr>
            <w:tcW w:w="1310" w:type="dxa"/>
          </w:tcPr>
          <w:p w14:paraId="31F94580"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42EC0E66" w14:textId="67612839"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del w:id="21" w:author="Adrian Browne" w:date="2021-01-11T15:05:00Z">
              <w:r w:rsidRPr="00DF12BD">
                <w:rPr>
                  <w:sz w:val="21"/>
                  <w:lang w:val="en-CA"/>
                </w:rPr>
                <w:delText>64</w:delText>
              </w:r>
            </w:del>
            <w:ins w:id="22" w:author="Adrian Browne" w:date="2021-01-11T15:05:00Z">
              <w:r w:rsidR="00AF7D30">
                <w:rPr>
                  <w:sz w:val="21"/>
                  <w:lang w:val="en-CA"/>
                </w:rPr>
                <w:t>48</w:t>
              </w:r>
            </w:ins>
          </w:p>
        </w:tc>
        <w:tc>
          <w:tcPr>
            <w:tcW w:w="1836" w:type="dxa"/>
          </w:tcPr>
          <w:p w14:paraId="74F14328"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Assessed in CE1.</w:t>
            </w:r>
            <w:proofErr w:type="gramStart"/>
            <w:r w:rsidRPr="00DF12BD">
              <w:rPr>
                <w:sz w:val="21"/>
                <w:lang w:val="en-CA"/>
              </w:rPr>
              <w:t>2.a</w:t>
            </w:r>
            <w:proofErr w:type="gramEnd"/>
          </w:p>
        </w:tc>
      </w:tr>
      <w:tr w:rsidR="00F24197" w:rsidRPr="00DF12BD" w14:paraId="63D8BA74" w14:textId="77777777" w:rsidTr="00632D6D">
        <w:tc>
          <w:tcPr>
            <w:tcW w:w="4214" w:type="dxa"/>
          </w:tcPr>
          <w:p w14:paraId="2DC4F4C6"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maintenance, once per TU</w:t>
            </w:r>
          </w:p>
          <w:p w14:paraId="77EF0BB8"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noProof/>
                <w:color w:val="000000"/>
                <w:sz w:val="21"/>
                <w:highlight w:val="yellow"/>
              </w:rPr>
              <w:t>StatCoeff[ cIdx ] = (StatCoeff[ cIdx ] + Floor( Log2(</w:t>
            </w:r>
            <w:r w:rsidRPr="00DF12BD">
              <w:rPr>
                <w:bCs/>
                <w:noProof/>
                <w:color w:val="000000"/>
                <w:sz w:val="21"/>
                <w:highlight w:val="yellow"/>
              </w:rPr>
              <w:t>abs_remainder</w:t>
            </w:r>
            <w:r w:rsidRPr="00DF12BD">
              <w:rPr>
                <w:noProof/>
                <w:color w:val="000000"/>
                <w:sz w:val="21"/>
                <w:highlight w:val="yellow"/>
              </w:rPr>
              <w:t>[ n ] ) ) + 2)  &gt;&gt;  1</w:t>
            </w:r>
          </w:p>
        </w:tc>
        <w:tc>
          <w:tcPr>
            <w:tcW w:w="1310" w:type="dxa"/>
          </w:tcPr>
          <w:p w14:paraId="28A1901A"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condition, 1 shift, 2 add, 1 MSB find</w:t>
            </w:r>
          </w:p>
        </w:tc>
        <w:tc>
          <w:tcPr>
            <w:tcW w:w="1134" w:type="dxa"/>
          </w:tcPr>
          <w:p w14:paraId="5921EB78"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Pr>
                <w:sz w:val="21"/>
                <w:lang w:val="en-CA"/>
              </w:rPr>
              <w:t>3</w:t>
            </w:r>
          </w:p>
        </w:tc>
        <w:tc>
          <w:tcPr>
            <w:tcW w:w="1836" w:type="dxa"/>
          </w:tcPr>
          <w:p w14:paraId="05533303"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F24197" w:rsidRPr="00DF12BD" w14:paraId="596D0D63" w14:textId="77777777" w:rsidTr="00632D6D">
        <w:tc>
          <w:tcPr>
            <w:tcW w:w="4214" w:type="dxa"/>
          </w:tcPr>
          <w:p w14:paraId="0C75CF1B"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Replacement of Rice derivation of CE1.</w:t>
            </w:r>
            <w:proofErr w:type="gramStart"/>
            <w:r w:rsidRPr="00DF12BD">
              <w:rPr>
                <w:sz w:val="21"/>
                <w:lang w:val="en-CA"/>
              </w:rPr>
              <w:t>2 .</w:t>
            </w:r>
            <w:proofErr w:type="gramEnd"/>
          </w:p>
        </w:tc>
        <w:tc>
          <w:tcPr>
            <w:tcW w:w="1310" w:type="dxa"/>
          </w:tcPr>
          <w:p w14:paraId="1E9705EB"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CE1.2 Rice</w:t>
            </w:r>
          </w:p>
          <w:p w14:paraId="22CACA4F"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-2 cond.</w:t>
            </w:r>
          </w:p>
          <w:p w14:paraId="58C00C8B"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shift</w:t>
            </w:r>
          </w:p>
          <w:p w14:paraId="5AAE1426"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- 1 MSB</w:t>
            </w:r>
          </w:p>
          <w:p w14:paraId="6347E5F8"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shift</w:t>
            </w:r>
          </w:p>
          <w:p w14:paraId="584E5813"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-2 cond.</w:t>
            </w:r>
          </w:p>
          <w:p w14:paraId="5095A9D7"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 xml:space="preserve">-1 </w:t>
            </w:r>
            <w:proofErr w:type="gramStart"/>
            <w:r w:rsidRPr="00DF12BD">
              <w:rPr>
                <w:sz w:val="21"/>
                <w:lang w:val="en-CA"/>
              </w:rPr>
              <w:t>add</w:t>
            </w:r>
            <w:proofErr w:type="gramEnd"/>
          </w:p>
          <w:p w14:paraId="18A18E40"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08DAEB5F"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-8 ops</w:t>
            </w:r>
          </w:p>
        </w:tc>
        <w:tc>
          <w:tcPr>
            <w:tcW w:w="1836" w:type="dxa"/>
          </w:tcPr>
          <w:p w14:paraId="51843EE1"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F24197" w:rsidRPr="00DF12BD" w14:paraId="68EFEDD1" w14:textId="77777777" w:rsidTr="00632D6D">
        <w:trPr>
          <w:ins w:id="23" w:author="Adrian Browne" w:date="2021-01-11T15:05:00Z"/>
        </w:trPr>
        <w:tc>
          <w:tcPr>
            <w:tcW w:w="4214" w:type="dxa"/>
          </w:tcPr>
          <w:p w14:paraId="47A76C07" w14:textId="31BA5694"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 w:author="Adrian Browne" w:date="2021-01-11T15:05:00Z"/>
                <w:sz w:val="21"/>
                <w:lang w:val="en-CA"/>
              </w:rPr>
            </w:pPr>
            <w:ins w:id="25" w:author="Adrian Browne" w:date="2021-01-11T15:05:00Z">
              <w:r w:rsidRPr="00DF12BD">
                <w:rPr>
                  <w:sz w:val="21"/>
                  <w:lang w:val="en-CA"/>
                </w:rPr>
                <w:t xml:space="preserve">Total </w:t>
              </w:r>
              <w:r w:rsidR="00AF7D30">
                <w:rPr>
                  <w:sz w:val="21"/>
                  <w:lang w:val="en-CA"/>
                </w:rPr>
                <w:t xml:space="preserve">increase </w:t>
              </w:r>
              <w:r w:rsidRPr="00DF12BD">
                <w:rPr>
                  <w:sz w:val="21"/>
                  <w:lang w:val="en-CA"/>
                </w:rPr>
                <w:t>per 4x4 TU</w:t>
              </w:r>
              <w:r w:rsidR="00AF7D30">
                <w:rPr>
                  <w:sz w:val="21"/>
                  <w:lang w:val="en-CA"/>
                </w:rPr>
                <w:t xml:space="preserve"> (critical path):</w:t>
              </w:r>
            </w:ins>
          </w:p>
        </w:tc>
        <w:tc>
          <w:tcPr>
            <w:tcW w:w="1310" w:type="dxa"/>
          </w:tcPr>
          <w:p w14:paraId="7CE812F2"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6" w:author="Adrian Browne" w:date="2021-01-11T15:05:00Z"/>
                <w:color w:val="000000"/>
                <w:sz w:val="21"/>
                <w:lang w:val="en-CA"/>
              </w:rPr>
            </w:pPr>
          </w:p>
        </w:tc>
        <w:tc>
          <w:tcPr>
            <w:tcW w:w="1134" w:type="dxa"/>
          </w:tcPr>
          <w:p w14:paraId="6E2BB5E9" w14:textId="318C37A2" w:rsidR="00F24197" w:rsidRPr="00DF12BD" w:rsidDel="00E26A4F" w:rsidRDefault="00AF7D30"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7" w:author="Adrian Browne" w:date="2021-01-11T15:05:00Z"/>
                <w:color w:val="000000"/>
                <w:sz w:val="21"/>
                <w:lang w:val="en-CA"/>
              </w:rPr>
            </w:pPr>
            <w:ins w:id="28" w:author="Adrian Browne" w:date="2021-01-11T15:05:00Z">
              <w:r>
                <w:rPr>
                  <w:sz w:val="21"/>
                  <w:lang w:val="en-CA"/>
                </w:rPr>
                <w:t xml:space="preserve">40 </w:t>
              </w:r>
            </w:ins>
          </w:p>
        </w:tc>
        <w:tc>
          <w:tcPr>
            <w:tcW w:w="1836" w:type="dxa"/>
          </w:tcPr>
          <w:p w14:paraId="1DEEB058"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9" w:author="Adrian Browne" w:date="2021-01-11T15:05:00Z"/>
                <w:color w:val="000000"/>
                <w:sz w:val="21"/>
                <w:lang w:val="en-CA"/>
              </w:rPr>
            </w:pPr>
          </w:p>
        </w:tc>
      </w:tr>
      <w:tr w:rsidR="00AF7D30" w:rsidRPr="00DF12BD" w14:paraId="0FC6E4BC" w14:textId="77777777" w:rsidTr="00632D6D">
        <w:tc>
          <w:tcPr>
            <w:tcW w:w="4214" w:type="dxa"/>
          </w:tcPr>
          <w:p w14:paraId="621D2162" w14:textId="2B2DE8EA" w:rsidR="00AF7D30" w:rsidRPr="00DF12BD" w:rsidRDefault="00AF7D30"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 xml:space="preserve">Total </w:t>
            </w:r>
            <w:ins w:id="30" w:author="Adrian Browne" w:date="2021-01-11T15:05:00Z">
              <w:r>
                <w:rPr>
                  <w:sz w:val="21"/>
                  <w:lang w:val="en-CA"/>
                </w:rPr>
                <w:t xml:space="preserve">increase </w:t>
              </w:r>
            </w:ins>
            <w:r w:rsidRPr="00DF12BD">
              <w:rPr>
                <w:sz w:val="21"/>
                <w:lang w:val="en-CA"/>
              </w:rPr>
              <w:t>per 4x4 TU:</w:t>
            </w:r>
          </w:p>
        </w:tc>
        <w:tc>
          <w:tcPr>
            <w:tcW w:w="1310" w:type="dxa"/>
          </w:tcPr>
          <w:p w14:paraId="1296AA42" w14:textId="77777777" w:rsidR="00AF7D30" w:rsidRPr="00DF12BD" w:rsidRDefault="00AF7D30"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1134" w:type="dxa"/>
          </w:tcPr>
          <w:p w14:paraId="390E70E8" w14:textId="1550EE0C" w:rsidR="00AF7D30"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Change w:id="31" w:author="Adrian Browne" w:date="2021-01-11T15:05:00Z">
                  <w:rPr>
                    <w:color w:val="000000"/>
                    <w:sz w:val="21"/>
                    <w:lang w:val="en-CA"/>
                  </w:rPr>
                </w:rPrChange>
              </w:rPr>
            </w:pPr>
            <w:del w:id="32" w:author="Adrian Browne" w:date="2021-01-11T15:05:00Z">
              <w:r>
                <w:rPr>
                  <w:sz w:val="21"/>
                  <w:lang w:val="en-CA"/>
                </w:rPr>
                <w:delText>59</w:delText>
              </w:r>
            </w:del>
            <w:ins w:id="33" w:author="Adrian Browne" w:date="2021-01-11T15:05:00Z">
              <w:r w:rsidR="00AF7D30">
                <w:rPr>
                  <w:sz w:val="21"/>
                  <w:lang w:val="en-CA"/>
                </w:rPr>
                <w:t>43</w:t>
              </w:r>
            </w:ins>
          </w:p>
        </w:tc>
        <w:tc>
          <w:tcPr>
            <w:tcW w:w="1836" w:type="dxa"/>
          </w:tcPr>
          <w:p w14:paraId="7A0E4055" w14:textId="77777777" w:rsidR="00AF7D30" w:rsidRPr="00DF12BD" w:rsidRDefault="00AF7D30"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r>
      <w:tr w:rsidR="00F24197" w:rsidRPr="00DF12BD" w14:paraId="3E9AEEA8" w14:textId="77777777" w:rsidTr="00632D6D">
        <w:tc>
          <w:tcPr>
            <w:tcW w:w="4214" w:type="dxa"/>
          </w:tcPr>
          <w:p w14:paraId="57836090"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Memory requirements</w:t>
            </w:r>
          </w:p>
        </w:tc>
        <w:tc>
          <w:tcPr>
            <w:tcW w:w="1310" w:type="dxa"/>
          </w:tcPr>
          <w:p w14:paraId="661C54E5"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2970" w:type="dxa"/>
            <w:gridSpan w:val="2"/>
          </w:tcPr>
          <w:p w14:paraId="67F1B433"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12 bits of storage</w:t>
            </w:r>
          </w:p>
        </w:tc>
      </w:tr>
      <w:tr w:rsidR="00F24197" w:rsidRPr="00DF12BD" w14:paraId="35CD84C0" w14:textId="77777777" w:rsidTr="00632D6D">
        <w:tc>
          <w:tcPr>
            <w:tcW w:w="8494" w:type="dxa"/>
            <w:gridSpan w:val="4"/>
          </w:tcPr>
          <w:p w14:paraId="58C26C9C"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1"/>
                <w:lang w:val="en-CA"/>
              </w:rPr>
            </w:pPr>
            <w:r w:rsidRPr="00DF12BD">
              <w:rPr>
                <w:color w:val="000000"/>
                <w:sz w:val="21"/>
                <w:lang w:val="en-CA"/>
              </w:rPr>
              <w:lastRenderedPageBreak/>
              <w:t>History characteristics</w:t>
            </w:r>
          </w:p>
        </w:tc>
      </w:tr>
      <w:tr w:rsidR="00F24197" w:rsidRPr="00DF12BD" w14:paraId="1B8A8882" w14:textId="77777777" w:rsidTr="00632D6D">
        <w:tc>
          <w:tcPr>
            <w:tcW w:w="4214" w:type="dxa"/>
          </w:tcPr>
          <w:p w14:paraId="286A78B1"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Dependencies</w:t>
            </w:r>
          </w:p>
        </w:tc>
        <w:tc>
          <w:tcPr>
            <w:tcW w:w="4280" w:type="dxa"/>
            <w:gridSpan w:val="3"/>
          </w:tcPr>
          <w:p w14:paraId="17A4E7F5"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cross-sub-block dependencies.</w:t>
            </w:r>
          </w:p>
          <w:p w14:paraId="2C636AB0"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cross-CTU dependencies.</w:t>
            </w:r>
          </w:p>
          <w:p w14:paraId="7D009CC1"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Cross-TU dependency within CTU.</w:t>
            </w:r>
          </w:p>
        </w:tc>
      </w:tr>
      <w:tr w:rsidR="00F24197" w:rsidRPr="00DF12BD" w14:paraId="45BE6266" w14:textId="77777777" w:rsidTr="00632D6D">
        <w:tc>
          <w:tcPr>
            <w:tcW w:w="4214" w:type="dxa"/>
          </w:tcPr>
          <w:p w14:paraId="2CA3A863"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update rate</w:t>
            </w:r>
          </w:p>
        </w:tc>
        <w:tc>
          <w:tcPr>
            <w:tcW w:w="4280" w:type="dxa"/>
            <w:gridSpan w:val="3"/>
          </w:tcPr>
          <w:p w14:paraId="1D7FAA8B"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r w:rsidR="00F24197" w:rsidRPr="00DF12BD" w14:paraId="34185791" w14:textId="77777777" w:rsidTr="00632D6D">
        <w:tc>
          <w:tcPr>
            <w:tcW w:w="4214" w:type="dxa"/>
          </w:tcPr>
          <w:p w14:paraId="33D1BCF8"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fetching usage rate</w:t>
            </w:r>
          </w:p>
        </w:tc>
        <w:tc>
          <w:tcPr>
            <w:tcW w:w="4280" w:type="dxa"/>
            <w:gridSpan w:val="3"/>
          </w:tcPr>
          <w:p w14:paraId="104B4EBD" w14:textId="77777777" w:rsidR="00F24197" w:rsidRPr="00DF12BD" w:rsidRDefault="00F24197" w:rsidP="00632D6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bl>
    <w:p w14:paraId="5F87E598" w14:textId="334EC274" w:rsidR="00F24197" w:rsidRPr="00CE19F8" w:rsidRDefault="00F24197" w:rsidP="00CE19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rFonts w:ascii="Yu Mincho" w:eastAsia="Yu Mincho" w:hAnsi="Yu Mincho" w:cs="Mangal"/>
          <w:kern w:val="2"/>
          <w:sz w:val="21"/>
          <w:szCs w:val="22"/>
          <w:lang w:val="en-CA" w:eastAsia="ja-JP"/>
        </w:rPr>
        <w:t xml:space="preserve">Proponent confirmed that history updated once per </w:t>
      </w:r>
      <w:proofErr w:type="gramStart"/>
      <w:r>
        <w:rPr>
          <w:rFonts w:ascii="Yu Mincho" w:eastAsia="Yu Mincho" w:hAnsi="Yu Mincho" w:cs="Mangal"/>
          <w:kern w:val="2"/>
          <w:sz w:val="21"/>
          <w:szCs w:val="22"/>
          <w:lang w:val="en-CA" w:eastAsia="ja-JP"/>
        </w:rPr>
        <w:t>TU</w:t>
      </w:r>
      <w:proofErr w:type="gramEnd"/>
    </w:p>
    <w:p w14:paraId="6A1E64DE" w14:textId="76BB37A2" w:rsidR="00436355" w:rsidRDefault="00436355" w:rsidP="00037120">
      <w:pPr>
        <w:pStyle w:val="Heading2"/>
        <w:rPr>
          <w:lang w:val="nl-NL"/>
        </w:rPr>
      </w:pPr>
      <w:r w:rsidRPr="005169A0">
        <w:rPr>
          <w:lang w:val="nl-NL"/>
        </w:rPr>
        <w:t>CE-1.3</w:t>
      </w:r>
    </w:p>
    <w:p w14:paraId="75E5D10F" w14:textId="77777777" w:rsidR="002F4D8C" w:rsidRDefault="002F4D8C" w:rsidP="002F4D8C">
      <w:r>
        <w:t>This test features no inter-block dependencies.</w:t>
      </w:r>
    </w:p>
    <w:p w14:paraId="0C922922" w14:textId="77777777" w:rsidR="002F4D8C" w:rsidRDefault="002F4D8C" w:rsidP="002F4D8C">
      <w:r>
        <w:t xml:space="preserve">This test features no slice-level </w:t>
      </w:r>
      <w:proofErr w:type="spellStart"/>
      <w:proofErr w:type="gramStart"/>
      <w:r>
        <w:t>signalling</w:t>
      </w:r>
      <w:proofErr w:type="spellEnd"/>
      <w:proofErr w:type="gramEnd"/>
    </w:p>
    <w:p w14:paraId="0752286F" w14:textId="77777777" w:rsidR="002F4D8C" w:rsidRPr="002F4D8C" w:rsidRDefault="002F4D8C" w:rsidP="00F24197">
      <w:pPr>
        <w:rPr>
          <w:lang w:val="nl-NL"/>
        </w:rPr>
      </w:pPr>
    </w:p>
    <w:tbl>
      <w:tblPr>
        <w:tblStyle w:val="TableGrid"/>
        <w:tblW w:w="8937" w:type="dxa"/>
        <w:tblLayout w:type="fixed"/>
        <w:tblLook w:val="04A0" w:firstRow="1" w:lastRow="0" w:firstColumn="1" w:lastColumn="0" w:noHBand="0" w:noVBand="1"/>
      </w:tblPr>
      <w:tblGrid>
        <w:gridCol w:w="3823"/>
        <w:gridCol w:w="1842"/>
        <w:gridCol w:w="709"/>
        <w:gridCol w:w="2563"/>
      </w:tblGrid>
      <w:tr w:rsidR="00436355" w14:paraId="6E300345" w14:textId="77777777" w:rsidTr="00DF12BD">
        <w:tc>
          <w:tcPr>
            <w:tcW w:w="3823" w:type="dxa"/>
          </w:tcPr>
          <w:p w14:paraId="2B109482" w14:textId="77777777" w:rsidR="00436355" w:rsidRPr="005169A0" w:rsidRDefault="00436355" w:rsidP="00DF12BD">
            <w:pPr>
              <w:pStyle w:val="Equation"/>
              <w:tabs>
                <w:tab w:val="clear" w:pos="794"/>
                <w:tab w:val="clear" w:pos="1588"/>
                <w:tab w:val="clear" w:pos="4849"/>
                <w:tab w:val="left" w:pos="851"/>
                <w:tab w:val="left" w:pos="1134"/>
                <w:tab w:val="left" w:pos="1418"/>
                <w:tab w:val="left" w:pos="3600"/>
                <w:tab w:val="left" w:pos="3690"/>
              </w:tabs>
              <w:rPr>
                <w:rFonts w:eastAsia="Yu Mincho"/>
                <w:lang w:val="nl-NL"/>
              </w:rPr>
            </w:pPr>
            <w:r>
              <w:rPr>
                <w:lang w:val="en-CA"/>
              </w:rPr>
              <w:t>Components</w:t>
            </w:r>
          </w:p>
        </w:tc>
        <w:tc>
          <w:tcPr>
            <w:tcW w:w="1842" w:type="dxa"/>
          </w:tcPr>
          <w:p w14:paraId="361DFC5E" w14:textId="77777777" w:rsidR="00436355" w:rsidRDefault="00436355" w:rsidP="00DF12BD">
            <w:pPr>
              <w:rPr>
                <w:lang w:val="en-CA"/>
              </w:rPr>
            </w:pPr>
            <w:r>
              <w:rPr>
                <w:lang w:val="en-CA"/>
              </w:rPr>
              <w:t>Operations Per Rice Call</w:t>
            </w:r>
          </w:p>
        </w:tc>
        <w:tc>
          <w:tcPr>
            <w:tcW w:w="709" w:type="dxa"/>
          </w:tcPr>
          <w:p w14:paraId="37678461" w14:textId="77777777" w:rsidR="00436355" w:rsidRDefault="00436355" w:rsidP="00DF12BD">
            <w:pPr>
              <w:rPr>
                <w:lang w:val="en-CA"/>
              </w:rPr>
            </w:pPr>
            <w:r>
              <w:rPr>
                <w:lang w:val="en-CA"/>
              </w:rPr>
              <w:t>Num Ops</w:t>
            </w:r>
          </w:p>
        </w:tc>
        <w:tc>
          <w:tcPr>
            <w:tcW w:w="2563" w:type="dxa"/>
          </w:tcPr>
          <w:p w14:paraId="194E5C1A" w14:textId="77777777" w:rsidR="00436355" w:rsidRDefault="00436355" w:rsidP="00DF12BD">
            <w:pPr>
              <w:rPr>
                <w:lang w:val="en-CA"/>
              </w:rPr>
            </w:pPr>
            <w:r>
              <w:rPr>
                <w:lang w:val="en-CA"/>
              </w:rPr>
              <w:t>Comments</w:t>
            </w:r>
          </w:p>
        </w:tc>
      </w:tr>
      <w:tr w:rsidR="00436355" w14:paraId="5CC30931" w14:textId="77777777" w:rsidTr="00DF12BD">
        <w:tc>
          <w:tcPr>
            <w:tcW w:w="3823" w:type="dxa"/>
          </w:tcPr>
          <w:p w14:paraId="42FA6640" w14:textId="77777777" w:rsidR="00436355" w:rsidRPr="005169A0" w:rsidRDefault="00436355" w:rsidP="00DF12BD">
            <w:pPr>
              <w:pStyle w:val="Equation"/>
              <w:tabs>
                <w:tab w:val="clear" w:pos="794"/>
                <w:tab w:val="clear" w:pos="1588"/>
                <w:tab w:val="clear" w:pos="4849"/>
                <w:tab w:val="left" w:pos="851"/>
                <w:tab w:val="left" w:pos="1134"/>
                <w:tab w:val="left" w:pos="1418"/>
                <w:tab w:val="left" w:pos="3600"/>
                <w:tab w:val="left" w:pos="3690"/>
              </w:tabs>
              <w:ind w:left="562"/>
              <w:rPr>
                <w:lang w:val="nl-NL" w:eastAsia="ko-KR"/>
              </w:rPr>
            </w:pPr>
            <w:r w:rsidRPr="005169A0">
              <w:rPr>
                <w:rFonts w:eastAsia="Yu Mincho" w:hint="eastAsia"/>
                <w:lang w:val="nl-NL"/>
              </w:rPr>
              <w:t>i</w:t>
            </w:r>
            <w:r w:rsidRPr="005169A0">
              <w:rPr>
                <w:rFonts w:eastAsia="Yu Mincho"/>
                <w:lang w:val="nl-NL"/>
              </w:rPr>
              <w:t>f ( riceAdaptationFlag )</w:t>
            </w:r>
            <w:r w:rsidRPr="005169A0">
              <w:rPr>
                <w:rFonts w:eastAsia="Yu Mincho"/>
                <w:lang w:val="nl-NL"/>
              </w:rPr>
              <w:br/>
            </w:r>
            <w:r w:rsidRPr="005169A0">
              <w:rPr>
                <w:lang w:val="nl-NL" w:eastAsia="ko-KR"/>
              </w:rPr>
              <w:tab/>
              <w:t>locSumAbs0 = locSumAbs</w:t>
            </w:r>
            <w:r w:rsidRPr="005169A0">
              <w:rPr>
                <w:lang w:val="nl-NL" w:eastAsia="ko-KR"/>
              </w:rPr>
              <w:br/>
              <w:t>locSumAbs = Clip3( 0, 31, locSumAbs − baseLevel * 5 )</w:t>
            </w:r>
          </w:p>
          <w:p w14:paraId="1B318C94" w14:textId="77777777" w:rsidR="00436355" w:rsidRPr="001500D9"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nl-NL" w:eastAsia="ko-KR"/>
              </w:rPr>
            </w:pPr>
          </w:p>
        </w:tc>
        <w:tc>
          <w:tcPr>
            <w:tcW w:w="1842" w:type="dxa"/>
          </w:tcPr>
          <w:p w14:paraId="56EACFBF" w14:textId="77777777" w:rsidR="00436355" w:rsidRDefault="00436355" w:rsidP="00DF12BD">
            <w:pPr>
              <w:rPr>
                <w:lang w:val="en-CA"/>
              </w:rPr>
            </w:pPr>
          </w:p>
        </w:tc>
        <w:tc>
          <w:tcPr>
            <w:tcW w:w="709" w:type="dxa"/>
          </w:tcPr>
          <w:p w14:paraId="0930C541" w14:textId="77777777" w:rsidR="00436355" w:rsidRDefault="00436355" w:rsidP="00DF12BD">
            <w:pPr>
              <w:rPr>
                <w:lang w:val="en-CA"/>
              </w:rPr>
            </w:pPr>
          </w:p>
        </w:tc>
        <w:tc>
          <w:tcPr>
            <w:tcW w:w="2563" w:type="dxa"/>
          </w:tcPr>
          <w:p w14:paraId="2F0C138C" w14:textId="77777777" w:rsidR="00436355" w:rsidRDefault="00436355" w:rsidP="00DF12BD">
            <w:pPr>
              <w:rPr>
                <w:lang w:val="en-CA"/>
              </w:rPr>
            </w:pPr>
            <w:r>
              <w:rPr>
                <w:lang w:val="en-CA"/>
              </w:rPr>
              <w:t xml:space="preserve">Condition is just a TU level not a </w:t>
            </w:r>
            <w:proofErr w:type="spellStart"/>
            <w:r>
              <w:rPr>
                <w:lang w:val="en-CA"/>
              </w:rPr>
              <w:t>coeff</w:t>
            </w:r>
            <w:proofErr w:type="spellEnd"/>
            <w:r>
              <w:rPr>
                <w:lang w:val="en-CA"/>
              </w:rPr>
              <w:t xml:space="preserve"> </w:t>
            </w:r>
            <w:proofErr w:type="gramStart"/>
            <w:r>
              <w:rPr>
                <w:lang w:val="en-CA"/>
              </w:rPr>
              <w:t>level</w:t>
            </w:r>
            <w:proofErr w:type="gramEnd"/>
          </w:p>
          <w:p w14:paraId="7D56BFE4" w14:textId="77777777" w:rsidR="00436355" w:rsidRDefault="00436355" w:rsidP="00DF12BD">
            <w:pPr>
              <w:rPr>
                <w:lang w:val="en-CA"/>
              </w:rPr>
            </w:pPr>
          </w:p>
          <w:p w14:paraId="040C8C76" w14:textId="77777777" w:rsidR="00436355" w:rsidRDefault="00436355" w:rsidP="00DF12BD">
            <w:pPr>
              <w:rPr>
                <w:lang w:val="en-CA"/>
              </w:rPr>
            </w:pPr>
            <w:r w:rsidRPr="005169A0">
              <w:rPr>
                <w:lang w:val="nl-NL" w:eastAsia="ko-KR"/>
              </w:rPr>
              <w:t>locSumAbs − baseLevel * 5</w:t>
            </w:r>
            <w:r>
              <w:rPr>
                <w:lang w:val="nl-NL" w:eastAsia="ko-KR"/>
              </w:rPr>
              <w:t xml:space="preserve"> can be saved</w:t>
            </w:r>
            <w:r>
              <w:rPr>
                <w:rFonts w:hint="eastAsia"/>
                <w:lang w:val="nl-NL"/>
              </w:rPr>
              <w:t>.</w:t>
            </w:r>
            <w:r>
              <w:rPr>
                <w:lang w:val="nl-NL"/>
              </w:rPr>
              <w:t xml:space="preserve"> </w:t>
            </w:r>
          </w:p>
          <w:p w14:paraId="70753D71" w14:textId="77777777" w:rsidR="00436355" w:rsidRDefault="00436355" w:rsidP="00DF12BD">
            <w:pPr>
              <w:rPr>
                <w:lang w:val="en-CA"/>
              </w:rPr>
            </w:pPr>
          </w:p>
        </w:tc>
      </w:tr>
      <w:tr w:rsidR="00436355" w14:paraId="5876C8EA" w14:textId="77777777" w:rsidTr="00DF12BD">
        <w:tc>
          <w:tcPr>
            <w:tcW w:w="3823" w:type="dxa"/>
          </w:tcPr>
          <w:p w14:paraId="4144816E" w14:textId="77777777" w:rsidR="00436355" w:rsidRDefault="00436355" w:rsidP="004363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rPr>
            </w:pPr>
            <w:r>
              <w:rPr>
                <w:noProof/>
              </w:rPr>
              <w:t xml:space="preserve">If </w:t>
            </w:r>
            <w:r w:rsidRPr="00956FEA">
              <w:rPr>
                <w:rFonts w:eastAsia="Yu Mincho"/>
                <w:noProof/>
              </w:rPr>
              <w:t>riceAdaptationFlag is e</w:t>
            </w:r>
            <w:r w:rsidRPr="000348A4">
              <w:rPr>
                <w:rFonts w:eastAsia="Yu Mincho"/>
                <w:noProof/>
              </w:rPr>
              <w:t>qual to 0</w:t>
            </w:r>
            <w:r w:rsidRPr="000348A4">
              <w:rPr>
                <w:rFonts w:eastAsia="Yu Mincho" w:hint="eastAsia"/>
                <w:noProof/>
              </w:rPr>
              <w:t>,</w:t>
            </w:r>
            <w:r w:rsidRPr="000348A4">
              <w:rPr>
                <w:rFonts w:eastAsia="Yu Mincho"/>
                <w:noProof/>
              </w:rPr>
              <w:t xml:space="preserve"> </w:t>
            </w:r>
            <w:r>
              <w:rPr>
                <w:noProof/>
              </w:rPr>
              <w:t>g</w:t>
            </w:r>
            <w:r w:rsidRPr="00F10F23">
              <w:rPr>
                <w:noProof/>
              </w:rPr>
              <w:t xml:space="preserve">iven the variable locSumAbs, the Rice parameter cRiceParam is derived as specified in </w:t>
            </w:r>
            <w:r w:rsidRPr="00F10F23">
              <w:rPr>
                <w:noProof/>
              </w:rPr>
              <w:fldChar w:fldCharType="begin" w:fldLock="1"/>
            </w:r>
            <w:r w:rsidRPr="00F10F23">
              <w:rPr>
                <w:noProof/>
              </w:rPr>
              <w:instrText xml:space="preserve"> REF _Ref531770375 \h </w:instrText>
            </w:r>
            <w:r w:rsidRPr="00F10F23">
              <w:rPr>
                <w:noProof/>
              </w:rPr>
            </w:r>
            <w:r w:rsidRPr="00F10F23">
              <w:rPr>
                <w:noProof/>
              </w:rPr>
              <w:fldChar w:fldCharType="separate"/>
            </w:r>
            <w:r w:rsidRPr="00F10F23">
              <w:rPr>
                <w:noProof/>
              </w:rPr>
              <w:t>Table </w:t>
            </w:r>
            <w:r>
              <w:rPr>
                <w:noProof/>
              </w:rPr>
              <w:t>128</w:t>
            </w:r>
            <w:r w:rsidRPr="00F10F23">
              <w:rPr>
                <w:noProof/>
              </w:rPr>
              <w:fldChar w:fldCharType="end"/>
            </w:r>
            <w:r w:rsidRPr="00F10F23">
              <w:rPr>
                <w:noProof/>
              </w:rPr>
              <w:t>.</w:t>
            </w:r>
          </w:p>
          <w:p w14:paraId="7C2630A0" w14:textId="77777777" w:rsidR="00436355" w:rsidRPr="00F10F23" w:rsidRDefault="00436355" w:rsidP="004363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rPr>
            </w:pPr>
            <w:r>
              <w:rPr>
                <w:noProof/>
              </w:rPr>
              <w:t>Otherwise (</w:t>
            </w:r>
            <w:r w:rsidRPr="00956FEA">
              <w:rPr>
                <w:rFonts w:eastAsia="Yu Mincho"/>
                <w:noProof/>
              </w:rPr>
              <w:t>riceAdaptati</w:t>
            </w:r>
            <w:r w:rsidRPr="000348A4">
              <w:rPr>
                <w:rFonts w:eastAsia="Yu Mincho"/>
                <w:noProof/>
              </w:rPr>
              <w:t>onFlag is equal to 1</w:t>
            </w:r>
            <w:r>
              <w:rPr>
                <w:noProof/>
              </w:rPr>
              <w:t>),</w:t>
            </w:r>
            <w:r w:rsidRPr="000348A4">
              <w:t xml:space="preserve"> </w:t>
            </w:r>
            <w:r w:rsidRPr="000348A4">
              <w:rPr>
                <w:noProof/>
              </w:rPr>
              <w:t>the following applies</w:t>
            </w:r>
            <w:r w:rsidRPr="00F10F23">
              <w:rPr>
                <w:noProof/>
              </w:rPr>
              <w:t>:</w:t>
            </w:r>
          </w:p>
          <w:p w14:paraId="602457E5" w14:textId="77777777" w:rsidR="00436355" w:rsidRDefault="00436355" w:rsidP="00436355">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rPr>
            </w:pPr>
            <w:r>
              <w:t xml:space="preserve">Depending on </w:t>
            </w:r>
            <w:proofErr w:type="spellStart"/>
            <w:r>
              <w:t>baseLevel</w:t>
            </w:r>
            <w:proofErr w:type="spellEnd"/>
            <w:r>
              <w:t>, the</w:t>
            </w:r>
            <w:r>
              <w:rPr>
                <w:noProof/>
                <w:lang w:val="en-CA" w:eastAsia="zh-CN"/>
              </w:rPr>
              <w:t xml:space="preserve"> variables a and b are derived as follows</w:t>
            </w:r>
            <w:r>
              <w:t>:</w:t>
            </w:r>
          </w:p>
          <w:p w14:paraId="6D4CCA13" w14:textId="77777777" w:rsidR="00436355" w:rsidRPr="00C23232" w:rsidRDefault="00436355" w:rsidP="00436355">
            <w:pPr>
              <w:numPr>
                <w:ilvl w:val="1"/>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GB" w:eastAsia="en-US"/>
              </w:rPr>
            </w:pPr>
            <w:r>
              <w:rPr>
                <w:rFonts w:eastAsia="Yu Mincho" w:hint="eastAsia"/>
                <w:noProof/>
              </w:rPr>
              <w:t>I</w:t>
            </w:r>
            <w:r>
              <w:rPr>
                <w:rFonts w:eastAsia="Yu Mincho"/>
                <w:noProof/>
              </w:rPr>
              <w:t>f baseLevel is</w:t>
            </w:r>
            <w:r>
              <w:rPr>
                <w:rFonts w:eastAsia="Yu Mincho" w:hint="eastAsia"/>
                <w:noProof/>
              </w:rPr>
              <w:t xml:space="preserve"> </w:t>
            </w:r>
            <w:r>
              <w:rPr>
                <w:rFonts w:eastAsia="Yu Mincho"/>
                <w:noProof/>
              </w:rPr>
              <w:t xml:space="preserve">not equal to 0, </w:t>
            </w:r>
            <w:r>
              <w:rPr>
                <w:noProof/>
                <w:lang w:val="en-CA" w:eastAsia="zh-CN"/>
              </w:rPr>
              <w:t xml:space="preserve">a is set equal to </w:t>
            </w:r>
            <w:r>
              <w:rPr>
                <w:rFonts w:eastAsia="Yu Mincho" w:hint="eastAsia"/>
                <w:noProof/>
                <w:lang w:val="en-CA"/>
              </w:rPr>
              <w:t>4</w:t>
            </w:r>
            <w:r>
              <w:rPr>
                <w:noProof/>
                <w:lang w:val="en-CA" w:eastAsia="zh-CN"/>
              </w:rPr>
              <w:t xml:space="preserve"> and b is set equal to 0.</w:t>
            </w:r>
          </w:p>
          <w:p w14:paraId="35F12B98" w14:textId="5EF7EDF1" w:rsidR="00436355" w:rsidRPr="00F10F23" w:rsidRDefault="00436355" w:rsidP="00436355">
            <w:pPr>
              <w:numPr>
                <w:ilvl w:val="1"/>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Pr>
                <w:rFonts w:eastAsia="Yu Mincho"/>
                <w:noProof/>
              </w:rPr>
              <w:t xml:space="preserve">Otherwise (baseLevel is equal to 0), </w:t>
            </w:r>
            <w:r>
              <w:rPr>
                <w:noProof/>
                <w:lang w:val="en-CA" w:eastAsia="zh-CN"/>
              </w:rPr>
              <w:t>a is set equal to 9 and b is equal set to 20.</w:t>
            </w:r>
          </w:p>
          <w:p w14:paraId="00224741" w14:textId="77777777" w:rsidR="00436355" w:rsidRPr="001500D9"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noProof w:val="0"/>
                <w:lang w:val="en-US"/>
              </w:rPr>
            </w:pPr>
          </w:p>
        </w:tc>
        <w:tc>
          <w:tcPr>
            <w:tcW w:w="1842" w:type="dxa"/>
          </w:tcPr>
          <w:p w14:paraId="3E1444B5" w14:textId="77777777" w:rsidR="00436355" w:rsidRDefault="00436355" w:rsidP="00DF12BD">
            <w:pPr>
              <w:rPr>
                <w:lang w:val="en-CA"/>
              </w:rPr>
            </w:pPr>
          </w:p>
        </w:tc>
        <w:tc>
          <w:tcPr>
            <w:tcW w:w="709" w:type="dxa"/>
          </w:tcPr>
          <w:p w14:paraId="2A9CA128" w14:textId="77777777" w:rsidR="00436355" w:rsidRDefault="00436355" w:rsidP="00DF12BD">
            <w:pPr>
              <w:rPr>
                <w:lang w:val="en-CA"/>
              </w:rPr>
            </w:pPr>
          </w:p>
        </w:tc>
        <w:tc>
          <w:tcPr>
            <w:tcW w:w="2563" w:type="dxa"/>
          </w:tcPr>
          <w:p w14:paraId="55DF55BE" w14:textId="77777777" w:rsidR="00436355" w:rsidRPr="001500D9" w:rsidRDefault="00436355" w:rsidP="00DF12BD">
            <w:pPr>
              <w:rPr>
                <w:lang w:val="en-CA"/>
              </w:rPr>
            </w:pPr>
            <w:r>
              <w:rPr>
                <w:rFonts w:hint="eastAsia"/>
                <w:lang w:val="en-CA"/>
              </w:rPr>
              <w:t>T</w:t>
            </w:r>
            <w:r>
              <w:rPr>
                <w:lang w:val="en-CA"/>
              </w:rPr>
              <w:t xml:space="preserve">his is just a TU level not a </w:t>
            </w:r>
            <w:proofErr w:type="spellStart"/>
            <w:r>
              <w:rPr>
                <w:lang w:val="en-CA"/>
              </w:rPr>
              <w:t>coeff</w:t>
            </w:r>
            <w:proofErr w:type="spellEnd"/>
            <w:r>
              <w:rPr>
                <w:lang w:val="en-CA"/>
              </w:rPr>
              <w:t xml:space="preserve"> </w:t>
            </w:r>
            <w:proofErr w:type="gramStart"/>
            <w:r>
              <w:rPr>
                <w:lang w:val="en-CA"/>
              </w:rPr>
              <w:t>level</w:t>
            </w:r>
            <w:proofErr w:type="gramEnd"/>
          </w:p>
          <w:p w14:paraId="73E94E89" w14:textId="77777777" w:rsidR="00436355" w:rsidRDefault="00436355" w:rsidP="00DF12BD">
            <w:pPr>
              <w:rPr>
                <w:lang w:val="en-CA"/>
              </w:rPr>
            </w:pPr>
          </w:p>
        </w:tc>
      </w:tr>
      <w:tr w:rsidR="00436355" w14:paraId="40E8194A" w14:textId="77777777" w:rsidTr="00DF12BD">
        <w:tc>
          <w:tcPr>
            <w:tcW w:w="3823" w:type="dxa"/>
          </w:tcPr>
          <w:p w14:paraId="6006AF9E" w14:textId="77777777" w:rsidR="00436355" w:rsidRDefault="00436355" w:rsidP="00436355">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rPr>
            </w:pPr>
            <w:r>
              <w:rPr>
                <w:noProof/>
              </w:rPr>
              <w:t>G</w:t>
            </w:r>
            <w:r w:rsidRPr="00F10F23">
              <w:rPr>
                <w:noProof/>
              </w:rPr>
              <w:t>iven the variable locSumAbs</w:t>
            </w:r>
            <w:r>
              <w:rPr>
                <w:noProof/>
              </w:rPr>
              <w:t>0</w:t>
            </w:r>
            <w:r w:rsidRPr="00F10F23">
              <w:rPr>
                <w:noProof/>
              </w:rPr>
              <w:t>, the Rice parameter cRiceParam is derived as</w:t>
            </w:r>
            <w:r>
              <w:rPr>
                <w:noProof/>
              </w:rPr>
              <w:t xml:space="preserve"> follows:</w:t>
            </w:r>
          </w:p>
          <w:p w14:paraId="7B8C2ED7" w14:textId="77777777" w:rsidR="00436355" w:rsidRDefault="00436355" w:rsidP="00DF12BD">
            <w:pPr>
              <w:ind w:left="720"/>
              <w:rPr>
                <w:color w:val="000000" w:themeColor="text1"/>
              </w:rPr>
            </w:pPr>
            <w:r>
              <w:rPr>
                <w:color w:val="000000" w:themeColor="text1"/>
              </w:rPr>
              <w:lastRenderedPageBreak/>
              <w:tab/>
            </w:r>
            <w:proofErr w:type="spellStart"/>
            <w:r w:rsidRPr="00FE6401">
              <w:rPr>
                <w:color w:val="000000" w:themeColor="text1"/>
              </w:rPr>
              <w:t>cRiceParam</w:t>
            </w:r>
            <w:proofErr w:type="spellEnd"/>
            <w:r w:rsidRPr="00FE6401">
              <w:rPr>
                <w:color w:val="000000" w:themeColor="text1"/>
              </w:rPr>
              <w:t xml:space="preserve"> = </w:t>
            </w:r>
            <w:proofErr w:type="gramStart"/>
            <w:r w:rsidRPr="00FE6401">
              <w:rPr>
                <w:color w:val="000000" w:themeColor="text1"/>
              </w:rPr>
              <w:t>Max(</w:t>
            </w:r>
            <w:proofErr w:type="gramEnd"/>
            <w:r w:rsidRPr="00FE6401">
              <w:rPr>
                <w:color w:val="000000" w:themeColor="text1"/>
              </w:rPr>
              <w:t xml:space="preserve">0, </w:t>
            </w:r>
            <w:r w:rsidRPr="00A750A3">
              <w:rPr>
                <w:lang w:val="en-CA"/>
              </w:rPr>
              <w:t>floorLog2</w:t>
            </w:r>
            <w:r w:rsidRPr="00FE6401">
              <w:rPr>
                <w:color w:val="000000" w:themeColor="text1"/>
              </w:rPr>
              <w:t>(</w:t>
            </w:r>
            <w:r>
              <w:rPr>
                <w:color w:val="000000" w:themeColor="text1"/>
              </w:rPr>
              <w:t>a</w:t>
            </w:r>
            <w:r w:rsidRPr="00FE6401">
              <w:rPr>
                <w:color w:val="000000" w:themeColor="text1"/>
              </w:rPr>
              <w:t xml:space="preserve"> * locSumAbs</w:t>
            </w:r>
            <w:r>
              <w:rPr>
                <w:color w:val="000000" w:themeColor="text1"/>
              </w:rPr>
              <w:t>0</w:t>
            </w:r>
            <w:r w:rsidRPr="00FE6401">
              <w:rPr>
                <w:color w:val="000000" w:themeColor="text1"/>
              </w:rPr>
              <w:t xml:space="preserve"> + </w:t>
            </w:r>
            <w:r>
              <w:rPr>
                <w:color w:val="000000" w:themeColor="text1"/>
              </w:rPr>
              <w:t>b</w:t>
            </w:r>
            <w:r w:rsidRPr="00FE6401">
              <w:rPr>
                <w:color w:val="000000" w:themeColor="text1"/>
              </w:rPr>
              <w:t xml:space="preserve">) – </w:t>
            </w:r>
            <w:r>
              <w:rPr>
                <w:color w:val="000000" w:themeColor="text1"/>
              </w:rPr>
              <w:t>5</w:t>
            </w:r>
            <w:r w:rsidRPr="00FE6401">
              <w:rPr>
                <w:color w:val="000000" w:themeColor="text1"/>
              </w:rPr>
              <w:t>)</w:t>
            </w:r>
          </w:p>
          <w:p w14:paraId="4BEDE444" w14:textId="77777777" w:rsidR="00436355" w:rsidRPr="00956FEA" w:rsidRDefault="00436355" w:rsidP="00DF12BD">
            <w:pPr>
              <w:ind w:left="720"/>
              <w:rPr>
                <w:noProof/>
              </w:rPr>
            </w:pPr>
          </w:p>
          <w:p w14:paraId="005AEFC8" w14:textId="77777777" w:rsidR="00436355" w:rsidRPr="001500D9" w:rsidRDefault="00436355" w:rsidP="00DF12BD">
            <w:pPr>
              <w:tabs>
                <w:tab w:val="left" w:pos="400"/>
              </w:tabs>
              <w:rPr>
                <w:sz w:val="20"/>
                <w:highlight w:val="green"/>
              </w:rPr>
            </w:pPr>
          </w:p>
        </w:tc>
        <w:tc>
          <w:tcPr>
            <w:tcW w:w="1842" w:type="dxa"/>
          </w:tcPr>
          <w:p w14:paraId="3BAD6E6C" w14:textId="77777777" w:rsidR="00436355" w:rsidRDefault="00436355" w:rsidP="00DF12BD">
            <w:pPr>
              <w:rPr>
                <w:color w:val="000000" w:themeColor="text1"/>
              </w:rPr>
            </w:pPr>
            <w:r>
              <w:rPr>
                <w:rFonts w:hint="eastAsia"/>
                <w:lang w:val="en-CA"/>
              </w:rPr>
              <w:lastRenderedPageBreak/>
              <w:t>1</w:t>
            </w:r>
            <w:r>
              <w:rPr>
                <w:lang w:val="en-CA"/>
              </w:rPr>
              <w:t xml:space="preserve"> shift (+1 add) // </w:t>
            </w:r>
            <w:r>
              <w:rPr>
                <w:color w:val="000000" w:themeColor="text1"/>
              </w:rPr>
              <w:t>a</w:t>
            </w:r>
            <w:r w:rsidRPr="00FE6401">
              <w:rPr>
                <w:color w:val="000000" w:themeColor="text1"/>
              </w:rPr>
              <w:t xml:space="preserve"> * locSumAbs</w:t>
            </w:r>
            <w:r>
              <w:rPr>
                <w:color w:val="000000" w:themeColor="text1"/>
              </w:rPr>
              <w:t xml:space="preserve">0, </w:t>
            </w:r>
            <w:r>
              <w:rPr>
                <w:lang w:val="en-CA"/>
              </w:rPr>
              <w:t xml:space="preserve">this can be 1 </w:t>
            </w:r>
            <w:proofErr w:type="gramStart"/>
            <w:r>
              <w:rPr>
                <w:lang w:val="en-CA"/>
              </w:rPr>
              <w:t>cycle</w:t>
            </w:r>
            <w:proofErr w:type="gramEnd"/>
          </w:p>
          <w:p w14:paraId="077209DE" w14:textId="77777777" w:rsidR="00436355" w:rsidRDefault="00436355" w:rsidP="00DF12BD">
            <w:pPr>
              <w:rPr>
                <w:color w:val="000000" w:themeColor="text1"/>
              </w:rPr>
            </w:pPr>
            <w:r>
              <w:rPr>
                <w:rFonts w:hint="eastAsia"/>
                <w:color w:val="000000" w:themeColor="text1"/>
              </w:rPr>
              <w:t>1</w:t>
            </w:r>
            <w:r>
              <w:rPr>
                <w:color w:val="000000" w:themeColor="text1"/>
              </w:rPr>
              <w:t xml:space="preserve"> add // + </w:t>
            </w:r>
            <w:proofErr w:type="gramStart"/>
            <w:r>
              <w:rPr>
                <w:color w:val="000000" w:themeColor="text1"/>
              </w:rPr>
              <w:t>b</w:t>
            </w:r>
            <w:proofErr w:type="gramEnd"/>
            <w:r>
              <w:rPr>
                <w:color w:val="000000" w:themeColor="text1"/>
              </w:rPr>
              <w:t xml:space="preserve"> </w:t>
            </w:r>
          </w:p>
          <w:p w14:paraId="3CF14957" w14:textId="77777777" w:rsidR="00436355" w:rsidRDefault="00436355" w:rsidP="00DF12BD">
            <w:pPr>
              <w:rPr>
                <w:color w:val="000000" w:themeColor="text1"/>
              </w:rPr>
            </w:pPr>
            <w:r>
              <w:rPr>
                <w:rFonts w:hint="eastAsia"/>
                <w:color w:val="000000" w:themeColor="text1"/>
              </w:rPr>
              <w:lastRenderedPageBreak/>
              <w:t>1</w:t>
            </w:r>
            <w:r>
              <w:rPr>
                <w:color w:val="000000" w:themeColor="text1"/>
              </w:rPr>
              <w:t xml:space="preserve"> MSB </w:t>
            </w:r>
            <w:proofErr w:type="gramStart"/>
            <w:r>
              <w:rPr>
                <w:color w:val="000000" w:themeColor="text1"/>
              </w:rPr>
              <w:t>find</w:t>
            </w:r>
            <w:proofErr w:type="gramEnd"/>
          </w:p>
          <w:p w14:paraId="0F975138" w14:textId="77777777" w:rsidR="00436355" w:rsidRDefault="00436355" w:rsidP="00DF12BD">
            <w:pPr>
              <w:rPr>
                <w:lang w:val="en-CA"/>
              </w:rPr>
            </w:pPr>
            <w:r>
              <w:rPr>
                <w:rFonts w:hint="eastAsia"/>
                <w:lang w:val="en-CA"/>
              </w:rPr>
              <w:t>1</w:t>
            </w:r>
            <w:r>
              <w:rPr>
                <w:lang w:val="en-CA"/>
              </w:rPr>
              <w:t xml:space="preserve"> add // - </w:t>
            </w:r>
            <w:proofErr w:type="gramStart"/>
            <w:r>
              <w:rPr>
                <w:lang w:val="en-CA"/>
              </w:rPr>
              <w:t>5</w:t>
            </w:r>
            <w:proofErr w:type="gramEnd"/>
          </w:p>
          <w:p w14:paraId="3B13972D" w14:textId="77777777" w:rsidR="00436355" w:rsidRDefault="00436355" w:rsidP="00DF12BD">
            <w:pPr>
              <w:rPr>
                <w:lang w:val="en-CA"/>
              </w:rPr>
            </w:pPr>
            <w:r>
              <w:rPr>
                <w:lang w:val="en-CA"/>
              </w:rPr>
              <w:t>1</w:t>
            </w:r>
            <w:r>
              <w:rPr>
                <w:rFonts w:hint="eastAsia"/>
                <w:lang w:val="en-CA"/>
              </w:rPr>
              <w:t xml:space="preserve"> </w:t>
            </w:r>
            <w:r>
              <w:rPr>
                <w:lang w:val="en-CA"/>
              </w:rPr>
              <w:t xml:space="preserve">condition // Max, </w:t>
            </w:r>
            <w:r w:rsidRPr="00BD0482">
              <w:rPr>
                <w:lang w:val="en-CA"/>
              </w:rPr>
              <w:t>Saturation operation</w:t>
            </w:r>
          </w:p>
        </w:tc>
        <w:tc>
          <w:tcPr>
            <w:tcW w:w="709" w:type="dxa"/>
          </w:tcPr>
          <w:p w14:paraId="799B7E46" w14:textId="6FE8D1B3" w:rsidR="00436355" w:rsidRDefault="0074248E" w:rsidP="00DF12BD">
            <w:pPr>
              <w:rPr>
                <w:lang w:val="en-CA"/>
              </w:rPr>
            </w:pPr>
            <w:r>
              <w:rPr>
                <w:lang w:val="en-CA"/>
              </w:rPr>
              <w:lastRenderedPageBreak/>
              <w:t>5</w:t>
            </w:r>
          </w:p>
        </w:tc>
        <w:tc>
          <w:tcPr>
            <w:tcW w:w="2563" w:type="dxa"/>
          </w:tcPr>
          <w:p w14:paraId="5D4836F8" w14:textId="77777777" w:rsidR="00436355" w:rsidRDefault="00436355" w:rsidP="00DF12BD">
            <w:pPr>
              <w:rPr>
                <w:lang w:val="en-CA"/>
              </w:rPr>
            </w:pPr>
            <w:r>
              <w:rPr>
                <w:lang w:val="en-CA"/>
              </w:rPr>
              <w:t xml:space="preserve">9*x needs 2 sequential </w:t>
            </w:r>
            <w:proofErr w:type="gramStart"/>
            <w:r>
              <w:rPr>
                <w:lang w:val="en-CA"/>
              </w:rPr>
              <w:t>operations</w:t>
            </w:r>
            <w:proofErr w:type="gramEnd"/>
          </w:p>
          <w:p w14:paraId="3671A588" w14:textId="670206E6" w:rsidR="00436355" w:rsidDel="005A6D32" w:rsidRDefault="00436355" w:rsidP="00DF12BD">
            <w:pPr>
              <w:rPr>
                <w:lang w:val="en-CA"/>
              </w:rPr>
            </w:pPr>
            <w:r>
              <w:rPr>
                <w:lang w:val="en-CA"/>
              </w:rPr>
              <w:t>1 shift</w:t>
            </w:r>
            <w:r w:rsidR="0074248E">
              <w:rPr>
                <w:lang w:val="en-CA"/>
              </w:rPr>
              <w:t xml:space="preserve"> – “for free”</w:t>
            </w:r>
            <w:r>
              <w:rPr>
                <w:lang w:val="en-CA"/>
              </w:rPr>
              <w:t xml:space="preserve">, </w:t>
            </w:r>
            <w:r>
              <w:rPr>
                <w:lang w:val="en-CA"/>
              </w:rPr>
              <w:br/>
              <w:t>1 add</w:t>
            </w:r>
            <w:r>
              <w:rPr>
                <w:lang w:val="en-CA"/>
              </w:rPr>
              <w:br/>
            </w:r>
            <w:r>
              <w:rPr>
                <w:lang w:val="en-CA"/>
              </w:rPr>
              <w:lastRenderedPageBreak/>
              <w:t>1 add</w:t>
            </w:r>
            <w:r>
              <w:rPr>
                <w:lang w:val="en-CA"/>
              </w:rPr>
              <w:br/>
              <w:t>1 MSB</w:t>
            </w:r>
            <w:r>
              <w:rPr>
                <w:lang w:val="en-CA"/>
              </w:rPr>
              <w:br/>
              <w:t>1 add</w:t>
            </w:r>
            <w:r>
              <w:rPr>
                <w:lang w:val="en-CA"/>
              </w:rPr>
              <w:br/>
              <w:t>1 cond.</w:t>
            </w:r>
          </w:p>
        </w:tc>
      </w:tr>
      <w:tr w:rsidR="00436355" w:rsidRPr="005169A0" w14:paraId="798FEFDE" w14:textId="77777777" w:rsidTr="00DF12BD">
        <w:tc>
          <w:tcPr>
            <w:tcW w:w="3823" w:type="dxa"/>
          </w:tcPr>
          <w:p w14:paraId="231EFF48" w14:textId="77777777" w:rsidR="00436355" w:rsidRPr="004E3160" w:rsidRDefault="00436355" w:rsidP="00DF12BD">
            <w:pPr>
              <w:rPr>
                <w:lang w:val="en-CA"/>
              </w:rPr>
            </w:pPr>
            <w:r>
              <w:rPr>
                <w:rFonts w:hint="eastAsia"/>
                <w:lang w:val="en-CA"/>
              </w:rPr>
              <w:lastRenderedPageBreak/>
              <w:t>T</w:t>
            </w:r>
            <w:r>
              <w:rPr>
                <w:lang w:val="en-CA"/>
              </w:rPr>
              <w:t>otal per Rice call</w:t>
            </w:r>
          </w:p>
        </w:tc>
        <w:tc>
          <w:tcPr>
            <w:tcW w:w="1842" w:type="dxa"/>
          </w:tcPr>
          <w:p w14:paraId="773426FF" w14:textId="77777777" w:rsidR="00436355" w:rsidRPr="00050AB6" w:rsidRDefault="00436355" w:rsidP="00DF12BD">
            <w:pPr>
              <w:rPr>
                <w:color w:val="000000" w:themeColor="text1"/>
                <w:lang w:val="en-CA"/>
              </w:rPr>
            </w:pPr>
            <w:r w:rsidRPr="004E3160">
              <w:rPr>
                <w:rFonts w:hint="eastAsia"/>
                <w:color w:val="000000" w:themeColor="text1"/>
                <w:lang w:val="en-CA"/>
              </w:rPr>
              <w:t>1</w:t>
            </w:r>
            <w:r w:rsidRPr="004E3160">
              <w:rPr>
                <w:color w:val="000000" w:themeColor="text1"/>
                <w:lang w:val="en-CA"/>
              </w:rPr>
              <w:t xml:space="preserve"> shift, </w:t>
            </w:r>
            <w:r>
              <w:rPr>
                <w:color w:val="000000" w:themeColor="text1"/>
                <w:lang w:val="en-CA"/>
              </w:rPr>
              <w:t>3</w:t>
            </w:r>
            <w:r w:rsidRPr="004E3160">
              <w:rPr>
                <w:color w:val="000000" w:themeColor="text1"/>
                <w:lang w:val="en-CA"/>
              </w:rPr>
              <w:t xml:space="preserve"> add, 1 MSB find</w:t>
            </w:r>
            <w:r>
              <w:rPr>
                <w:color w:val="000000" w:themeColor="text1"/>
                <w:lang w:val="en-CA"/>
              </w:rPr>
              <w:t xml:space="preserve">, </w:t>
            </w:r>
            <w:r>
              <w:rPr>
                <w:lang w:val="en-CA"/>
              </w:rPr>
              <w:t>1</w:t>
            </w:r>
            <w:r>
              <w:rPr>
                <w:rFonts w:hint="eastAsia"/>
                <w:lang w:val="en-CA"/>
              </w:rPr>
              <w:t xml:space="preserve"> </w:t>
            </w:r>
            <w:r>
              <w:rPr>
                <w:lang w:val="en-CA"/>
              </w:rPr>
              <w:t>condition</w:t>
            </w:r>
          </w:p>
        </w:tc>
        <w:tc>
          <w:tcPr>
            <w:tcW w:w="709" w:type="dxa"/>
          </w:tcPr>
          <w:p w14:paraId="26C90D88" w14:textId="51C1AF98" w:rsidR="00436355" w:rsidRPr="004E3160" w:rsidRDefault="0074248E" w:rsidP="00DF12BD">
            <w:pPr>
              <w:rPr>
                <w:color w:val="000000" w:themeColor="text1"/>
                <w:lang w:val="en-CA"/>
              </w:rPr>
            </w:pPr>
            <w:r>
              <w:rPr>
                <w:color w:val="000000" w:themeColor="text1"/>
                <w:lang w:val="en-CA"/>
              </w:rPr>
              <w:t>5</w:t>
            </w:r>
          </w:p>
        </w:tc>
        <w:tc>
          <w:tcPr>
            <w:tcW w:w="2563" w:type="dxa"/>
          </w:tcPr>
          <w:p w14:paraId="0A18EEDB" w14:textId="77777777" w:rsidR="00436355" w:rsidRDefault="00436355" w:rsidP="00DF12BD">
            <w:pPr>
              <w:rPr>
                <w:color w:val="000000" w:themeColor="text1"/>
                <w:lang w:val="en-CA"/>
              </w:rPr>
            </w:pPr>
          </w:p>
        </w:tc>
      </w:tr>
    </w:tbl>
    <w:p w14:paraId="21F20D37" w14:textId="64D5DD8A" w:rsidR="00436355" w:rsidRDefault="0074248E" w:rsidP="00436355">
      <w:pPr>
        <w:rPr>
          <w:lang w:val="en-CA"/>
        </w:rPr>
      </w:pPr>
      <w:r>
        <w:rPr>
          <w:lang w:val="en-CA"/>
        </w:rPr>
        <w:t>Total per Rice call (in addition to VTM) = 3</w:t>
      </w:r>
    </w:p>
    <w:p w14:paraId="7BA0F11D" w14:textId="5DE86D86" w:rsidR="0074248E" w:rsidRDefault="0074248E" w:rsidP="00436355">
      <w:r>
        <w:rPr>
          <w:lang w:val="en-CA"/>
        </w:rPr>
        <w:t xml:space="preserve">One proponent suggested </w:t>
      </w:r>
      <w:r w:rsidR="006F7DDE">
        <w:rPr>
          <w:lang w:val="en-CA"/>
        </w:rPr>
        <w:t xml:space="preserve">that saving versus existing spec should not be taken into account (leaving total at 5) if savings only for HBD </w:t>
      </w:r>
      <w:proofErr w:type="gramStart"/>
      <w:r w:rsidR="006F7DDE">
        <w:rPr>
          <w:lang w:val="en-CA"/>
        </w:rPr>
        <w:t>coding</w:t>
      </w:r>
      <w:proofErr w:type="gramEnd"/>
    </w:p>
    <w:p w14:paraId="5DF1AA4E" w14:textId="353647D0" w:rsidR="00436355" w:rsidRDefault="002F4D8C" w:rsidP="00436355">
      <w:r>
        <w:t>The proponent suggested that the shift and add of the multiply operation could be implemented in 1 cycle.</w:t>
      </w:r>
    </w:p>
    <w:p w14:paraId="7E6DBF8A" w14:textId="2B54412E" w:rsidR="002F4D8C" w:rsidRDefault="002F4D8C" w:rsidP="00436355">
      <w:r>
        <w:t>One participant suggested that this was 2 sequential operations requiring two cycles.</w:t>
      </w:r>
    </w:p>
    <w:p w14:paraId="5A554572" w14:textId="3CE77018" w:rsidR="008C7D7F" w:rsidRDefault="008C7D7F" w:rsidP="00436355">
      <w:r>
        <w:t xml:space="preserve">One participant suggested that the shift came “for free” and hence shouldn’t be </w:t>
      </w:r>
      <w:proofErr w:type="gramStart"/>
      <w:r>
        <w:t>counted</w:t>
      </w:r>
      <w:proofErr w:type="gramEnd"/>
    </w:p>
    <w:p w14:paraId="15C42050" w14:textId="4A841BCF" w:rsidR="008C7D7F" w:rsidRDefault="008C7D7F" w:rsidP="00436355">
      <w:r>
        <w:t xml:space="preserve">The proponent </w:t>
      </w:r>
      <w:r w:rsidR="0074248E">
        <w:t>asked for the total be adjusted to 5.</w:t>
      </w:r>
    </w:p>
    <w:p w14:paraId="07B3D435" w14:textId="326C1399" w:rsidR="002F4D8C" w:rsidRDefault="002F4D8C" w:rsidP="00436355">
      <w:r>
        <w:t xml:space="preserve">One participant suggested that the range of rice parameters will </w:t>
      </w:r>
      <w:proofErr w:type="gramStart"/>
      <w:r>
        <w:t>have an effect on</w:t>
      </w:r>
      <w:proofErr w:type="gramEnd"/>
      <w:r>
        <w:t xml:space="preserve"> complexity.</w:t>
      </w:r>
    </w:p>
    <w:p w14:paraId="77389072" w14:textId="4CCA7D36" w:rsidR="008C7D7F" w:rsidRDefault="008C7D7F" w:rsidP="00436355">
      <w:r>
        <w:t>One participant asked what the theoretical range of rice parameters.</w:t>
      </w:r>
    </w:p>
    <w:p w14:paraId="0F326CAB" w14:textId="1DCA4F60" w:rsidR="008C7D7F" w:rsidRDefault="008C7D7F" w:rsidP="00436355">
      <w:r>
        <w:t xml:space="preserve">It was suggested that theoretically a * locSumAbs0 could require 27 bits in the </w:t>
      </w:r>
      <w:proofErr w:type="gramStart"/>
      <w:r>
        <w:t>16 bit</w:t>
      </w:r>
      <w:proofErr w:type="gramEnd"/>
      <w:r>
        <w:t xml:space="preserve"> extended precision </w:t>
      </w:r>
    </w:p>
    <w:p w14:paraId="7553DD5B" w14:textId="7F12BDE6" w:rsidR="008C7D7F" w:rsidRDefault="008C7D7F" w:rsidP="00436355">
      <w:proofErr w:type="spellStart"/>
      <w:r>
        <w:t>cRiceParam</w:t>
      </w:r>
      <w:proofErr w:type="spellEnd"/>
      <w:r>
        <w:t xml:space="preserve"> is 5 less than this so could be </w:t>
      </w:r>
      <w:proofErr w:type="gramStart"/>
      <w:r>
        <w:t>22</w:t>
      </w:r>
      <w:proofErr w:type="gramEnd"/>
    </w:p>
    <w:p w14:paraId="35ECD692" w14:textId="5CC905F1" w:rsidR="006965AF" w:rsidRDefault="008C7D7F" w:rsidP="00436355">
      <w:pPr>
        <w:rPr>
          <w:ins w:id="34" w:author="Adrian Browne" w:date="2021-01-11T15:05:00Z"/>
        </w:rPr>
      </w:pPr>
      <w:r w:rsidRPr="00F24197">
        <w:rPr>
          <w:highlight w:val="yellow"/>
        </w:rPr>
        <w:t xml:space="preserve">Further work: assess the maximum possible value of </w:t>
      </w:r>
      <w:proofErr w:type="spellStart"/>
      <w:r w:rsidRPr="00F24197">
        <w:rPr>
          <w:highlight w:val="yellow"/>
        </w:rPr>
        <w:t>cRiceParam</w:t>
      </w:r>
      <w:proofErr w:type="spellEnd"/>
      <w:r w:rsidRPr="00F24197">
        <w:rPr>
          <w:highlight w:val="yellow"/>
        </w:rPr>
        <w:t xml:space="preserve"> (or equivalent) for all </w:t>
      </w:r>
      <w:del w:id="35" w:author="Adrian Browne" w:date="2021-01-11T15:05:00Z">
        <w:r w:rsidRPr="00F24197">
          <w:rPr>
            <w:highlight w:val="yellow"/>
          </w:rPr>
          <w:delText>tests</w:delText>
        </w:r>
        <w:r w:rsidR="0074248E">
          <w:rPr>
            <w:lang w:val="en-CA"/>
          </w:rPr>
          <w:delText>One</w:delText>
        </w:r>
      </w:del>
      <w:proofErr w:type="gramStart"/>
      <w:ins w:id="36" w:author="Adrian Browne" w:date="2021-01-11T15:05:00Z">
        <w:r w:rsidRPr="00F24197">
          <w:rPr>
            <w:highlight w:val="yellow"/>
          </w:rPr>
          <w:t>tests</w:t>
        </w:r>
        <w:proofErr w:type="gramEnd"/>
      </w:ins>
    </w:p>
    <w:p w14:paraId="1053CDD8" w14:textId="3F36D742" w:rsidR="00436355" w:rsidRDefault="0074248E" w:rsidP="00436355">
      <w:pPr>
        <w:rPr>
          <w:lang w:val="en-CA"/>
        </w:rPr>
      </w:pPr>
      <w:ins w:id="37" w:author="Adrian Browne" w:date="2021-01-11T15:05:00Z">
        <w:r>
          <w:rPr>
            <w:lang w:val="en-CA"/>
          </w:rPr>
          <w:t>One</w:t>
        </w:r>
      </w:ins>
      <w:r>
        <w:rPr>
          <w:lang w:val="en-CA"/>
        </w:rPr>
        <w:t xml:space="preserve"> participant asked if the formula can be used for regular VVC </w:t>
      </w:r>
      <w:proofErr w:type="gramStart"/>
      <w:r>
        <w:rPr>
          <w:lang w:val="en-CA"/>
        </w:rPr>
        <w:t>coding</w:t>
      </w:r>
      <w:proofErr w:type="gramEnd"/>
    </w:p>
    <w:p w14:paraId="136EB9B2" w14:textId="403B3523" w:rsidR="0074248E" w:rsidRDefault="0074248E" w:rsidP="00436355">
      <w:pPr>
        <w:rPr>
          <w:lang w:val="en-CA"/>
        </w:rPr>
      </w:pPr>
      <w:r>
        <w:rPr>
          <w:lang w:val="en-CA"/>
        </w:rPr>
        <w:t>One participant suggested it might be possible (with clipping)</w:t>
      </w:r>
    </w:p>
    <w:p w14:paraId="3A7264DE" w14:textId="23367D20" w:rsidR="0074248E" w:rsidRDefault="0074248E" w:rsidP="00436355">
      <w:pPr>
        <w:rPr>
          <w:lang w:val="en-CA"/>
        </w:rPr>
      </w:pPr>
      <w:r>
        <w:rPr>
          <w:lang w:val="en-CA"/>
        </w:rPr>
        <w:t>One participant suggested there were differences between results the formula and the existing look up table.</w:t>
      </w:r>
    </w:p>
    <w:p w14:paraId="26EA6A29" w14:textId="26F5E89C" w:rsidR="006965AF" w:rsidRDefault="0074248E" w:rsidP="00436355">
      <w:pPr>
        <w:rPr>
          <w:lang w:val="en-CA"/>
        </w:rPr>
      </w:pPr>
      <w:del w:id="38" w:author="Adrian Browne" w:date="2021-01-11T15:05:00Z">
        <w:r w:rsidRPr="00F24197">
          <w:rPr>
            <w:highlight w:val="yellow"/>
            <w:lang w:val="en-CA"/>
          </w:rPr>
          <w:delText>Further work: Table of values for rice parameter</w:delText>
        </w:r>
      </w:del>
      <w:ins w:id="39" w:author="Adrian Browne" w:date="2021-01-11T15:05:00Z">
        <w:r w:rsidR="006965AF">
          <w:rPr>
            <w:lang w:val="en-CA"/>
          </w:rPr>
          <w:t>See below that with current constants the</w:t>
        </w:r>
      </w:ins>
      <w:r w:rsidR="006965AF">
        <w:rPr>
          <w:lang w:val="en-CA"/>
          <w:rPrChange w:id="40" w:author="Adrian Browne" w:date="2021-01-11T15:05:00Z">
            <w:rPr>
              <w:highlight w:val="yellow"/>
              <w:lang w:val="en-CA"/>
            </w:rPr>
          </w:rPrChange>
        </w:rPr>
        <w:t xml:space="preserve"> derivation for CE-1.3 and VVC</w:t>
      </w:r>
      <w:r w:rsidR="006965AF">
        <w:rPr>
          <w:lang w:val="en-CA"/>
        </w:rPr>
        <w:t xml:space="preserve"> </w:t>
      </w:r>
      <w:ins w:id="41" w:author="Adrian Browne" w:date="2021-01-11T15:05:00Z">
        <w:r w:rsidR="006965AF">
          <w:rPr>
            <w:lang w:val="en-CA"/>
          </w:rPr>
          <w:t>do not match.</w:t>
        </w:r>
      </w:ins>
    </w:p>
    <w:p w14:paraId="4E366962" w14:textId="29A10808" w:rsidR="006965AF" w:rsidRDefault="006965AF" w:rsidP="00436355">
      <w:pPr>
        <w:rPr>
          <w:ins w:id="42" w:author="Adrian Browne" w:date="2021-01-11T15:05:00Z"/>
          <w:lang w:val="en-CA"/>
        </w:rPr>
      </w:pPr>
      <w:ins w:id="43" w:author="Adrian Browne" w:date="2021-01-11T15:05:00Z">
        <w:r>
          <w:rPr>
            <w:lang w:val="en-CA"/>
          </w:rPr>
          <w:t>Other constants (a = 9, b = 4), were supplied which do allow the formula to match the table in VVC.</w:t>
        </w:r>
      </w:ins>
    </w:p>
    <w:p w14:paraId="21BDD44E" w14:textId="2DCB13D4" w:rsidR="006965AF" w:rsidRDefault="006965AF" w:rsidP="00436355">
      <w:pPr>
        <w:rPr>
          <w:ins w:id="44" w:author="Adrian Browne" w:date="2021-01-11T15:05:00Z"/>
          <w:lang w:val="en-CA"/>
        </w:rPr>
      </w:pPr>
      <w:ins w:id="45" w:author="Adrian Browne" w:date="2021-01-11T15:05:00Z">
        <w:r>
          <w:rPr>
            <w:lang w:val="en-CA"/>
          </w:rPr>
          <w:t>It was suggest</w:t>
        </w:r>
        <w:r w:rsidR="00346793">
          <w:rPr>
            <w:lang w:val="en-CA"/>
          </w:rPr>
          <w:t>ed</w:t>
        </w:r>
        <w:r>
          <w:rPr>
            <w:lang w:val="en-CA"/>
          </w:rPr>
          <w:t xml:space="preserve"> by one expert that it is quite easy to write code that implements VVC version 1 precisely.</w:t>
        </w:r>
      </w:ins>
    </w:p>
    <w:p w14:paraId="3DCE1829" w14:textId="58A955FD" w:rsidR="006965AF" w:rsidRDefault="006965AF" w:rsidP="00436355">
      <w:pPr>
        <w:rPr>
          <w:ins w:id="46" w:author="Adrian Browne" w:date="2021-01-11T15:05:00Z"/>
          <w:lang w:val="en-CA"/>
        </w:rPr>
      </w:pPr>
      <w:ins w:id="47" w:author="Adrian Browne" w:date="2021-01-11T15:05:00Z">
        <w:r>
          <w:rPr>
            <w:lang w:val="en-CA"/>
          </w:rPr>
          <w:t xml:space="preserve">This would support both </w:t>
        </w:r>
        <w:proofErr w:type="spellStart"/>
        <w:r>
          <w:rPr>
            <w:lang w:val="en-CA"/>
          </w:rPr>
          <w:t>abs_remainder</w:t>
        </w:r>
        <w:proofErr w:type="spellEnd"/>
        <w:r>
          <w:rPr>
            <w:lang w:val="en-CA"/>
          </w:rPr>
          <w:t xml:space="preserve"> and </w:t>
        </w:r>
        <w:proofErr w:type="spellStart"/>
        <w:r>
          <w:rPr>
            <w:lang w:val="en-CA"/>
          </w:rPr>
          <w:t>dec_abs_level</w:t>
        </w:r>
        <w:proofErr w:type="spellEnd"/>
        <w:r>
          <w:rPr>
            <w:lang w:val="en-CA"/>
          </w:rPr>
          <w:t>.</w:t>
        </w:r>
      </w:ins>
    </w:p>
    <w:p w14:paraId="42F3C1DB" w14:textId="77777777" w:rsidR="006965AF" w:rsidRDefault="006965AF" w:rsidP="00436355">
      <w:pPr>
        <w:rPr>
          <w:ins w:id="48" w:author="Adrian Browne" w:date="2021-01-11T15:05:00Z"/>
          <w:lang w:val="en-CA"/>
        </w:rPr>
      </w:pPr>
    </w:p>
    <w:tbl>
      <w:tblPr>
        <w:tblW w:w="10061" w:type="dxa"/>
        <w:tblLook w:val="04A0" w:firstRow="1" w:lastRow="0" w:firstColumn="1" w:lastColumn="0" w:noHBand="0" w:noVBand="1"/>
      </w:tblPr>
      <w:tblGrid>
        <w:gridCol w:w="1197"/>
        <w:gridCol w:w="706"/>
        <w:gridCol w:w="1214"/>
        <w:gridCol w:w="764"/>
        <w:gridCol w:w="1156"/>
        <w:gridCol w:w="960"/>
        <w:gridCol w:w="1183"/>
        <w:gridCol w:w="1183"/>
        <w:gridCol w:w="494"/>
        <w:gridCol w:w="493"/>
        <w:gridCol w:w="493"/>
        <w:gridCol w:w="403"/>
        <w:gridCol w:w="364"/>
      </w:tblGrid>
      <w:tr w:rsidR="00374227" w:rsidRPr="00374227" w14:paraId="57CCCFC3" w14:textId="77777777" w:rsidTr="00374227">
        <w:trPr>
          <w:trHeight w:val="288"/>
        </w:trPr>
        <w:tc>
          <w:tcPr>
            <w:tcW w:w="1180" w:type="dxa"/>
            <w:tcBorders>
              <w:top w:val="nil"/>
              <w:left w:val="nil"/>
              <w:bottom w:val="nil"/>
              <w:right w:val="nil"/>
            </w:tcBorders>
            <w:shd w:val="clear" w:color="auto" w:fill="auto"/>
            <w:noWrap/>
            <w:vAlign w:val="center"/>
            <w:hideMark/>
          </w:tcPr>
          <w:p w14:paraId="34E4272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920" w:type="dxa"/>
            <w:gridSpan w:val="2"/>
            <w:tcBorders>
              <w:top w:val="nil"/>
              <w:left w:val="nil"/>
              <w:bottom w:val="nil"/>
              <w:right w:val="nil"/>
            </w:tcBorders>
            <w:shd w:val="clear" w:color="auto" w:fill="auto"/>
            <w:noWrap/>
            <w:vAlign w:val="center"/>
            <w:hideMark/>
          </w:tcPr>
          <w:p w14:paraId="2FBDE76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roofErr w:type="spellStart"/>
            <w:r w:rsidRPr="00374227">
              <w:rPr>
                <w:rFonts w:ascii="Calibri" w:hAnsi="Calibri" w:cs="Calibri"/>
                <w:color w:val="000000"/>
                <w:szCs w:val="22"/>
                <w:lang w:val="en-GB" w:eastAsia="en-GB"/>
              </w:rPr>
              <w:t>abs_remainder</w:t>
            </w:r>
            <w:proofErr w:type="spellEnd"/>
          </w:p>
        </w:tc>
        <w:tc>
          <w:tcPr>
            <w:tcW w:w="1920" w:type="dxa"/>
            <w:gridSpan w:val="2"/>
            <w:tcBorders>
              <w:top w:val="nil"/>
              <w:left w:val="nil"/>
              <w:bottom w:val="nil"/>
              <w:right w:val="nil"/>
            </w:tcBorders>
            <w:shd w:val="clear" w:color="auto" w:fill="auto"/>
            <w:noWrap/>
            <w:vAlign w:val="center"/>
            <w:hideMark/>
          </w:tcPr>
          <w:p w14:paraId="2362CF5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roofErr w:type="spellStart"/>
            <w:r w:rsidRPr="00374227">
              <w:rPr>
                <w:rFonts w:ascii="Calibri" w:hAnsi="Calibri" w:cs="Calibri"/>
                <w:color w:val="000000"/>
                <w:szCs w:val="22"/>
                <w:lang w:val="en-GB" w:eastAsia="en-GB"/>
              </w:rPr>
              <w:t>dec_abs_level</w:t>
            </w:r>
            <w:proofErr w:type="spellEnd"/>
          </w:p>
        </w:tc>
        <w:tc>
          <w:tcPr>
            <w:tcW w:w="960" w:type="dxa"/>
            <w:tcBorders>
              <w:top w:val="nil"/>
              <w:left w:val="nil"/>
              <w:bottom w:val="nil"/>
              <w:right w:val="nil"/>
            </w:tcBorders>
            <w:shd w:val="clear" w:color="auto" w:fill="auto"/>
            <w:noWrap/>
            <w:vAlign w:val="center"/>
            <w:hideMark/>
          </w:tcPr>
          <w:p w14:paraId="20B8A7D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4081" w:type="dxa"/>
            <w:gridSpan w:val="7"/>
            <w:tcBorders>
              <w:top w:val="nil"/>
              <w:left w:val="nil"/>
              <w:bottom w:val="nil"/>
              <w:right w:val="nil"/>
            </w:tcBorders>
            <w:shd w:val="clear" w:color="auto" w:fill="auto"/>
            <w:noWrap/>
            <w:vAlign w:val="center"/>
            <w:hideMark/>
          </w:tcPr>
          <w:p w14:paraId="670C23F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roofErr w:type="spellStart"/>
            <w:r w:rsidRPr="00374227">
              <w:rPr>
                <w:rFonts w:ascii="Calibri" w:hAnsi="Calibri" w:cs="Calibri"/>
                <w:color w:val="000000"/>
                <w:szCs w:val="22"/>
                <w:lang w:val="en-GB" w:eastAsia="en-GB"/>
              </w:rPr>
              <w:t>locSumAbs</w:t>
            </w:r>
            <w:proofErr w:type="spellEnd"/>
            <w:r w:rsidRPr="00374227">
              <w:rPr>
                <w:rFonts w:ascii="Calibri" w:hAnsi="Calibri" w:cs="Calibri"/>
                <w:color w:val="000000"/>
                <w:szCs w:val="22"/>
                <w:lang w:val="en-GB" w:eastAsia="en-GB"/>
              </w:rPr>
              <w:t xml:space="preserve"> = Clip</w:t>
            </w:r>
            <w:proofErr w:type="gramStart"/>
            <w:r w:rsidRPr="00374227">
              <w:rPr>
                <w:rFonts w:ascii="Calibri" w:hAnsi="Calibri" w:cs="Calibri"/>
                <w:color w:val="000000"/>
                <w:szCs w:val="22"/>
                <w:lang w:val="en-GB" w:eastAsia="en-GB"/>
              </w:rPr>
              <w:t>3( 0</w:t>
            </w:r>
            <w:proofErr w:type="gramEnd"/>
            <w:r w:rsidRPr="00374227">
              <w:rPr>
                <w:rFonts w:ascii="Calibri" w:hAnsi="Calibri" w:cs="Calibri"/>
                <w:color w:val="000000"/>
                <w:szCs w:val="22"/>
                <w:lang w:val="en-GB" w:eastAsia="en-GB"/>
              </w:rPr>
              <w:t xml:space="preserve">, 31, </w:t>
            </w:r>
            <w:proofErr w:type="spellStart"/>
            <w:r w:rsidRPr="00374227">
              <w:rPr>
                <w:rFonts w:ascii="Calibri" w:hAnsi="Calibri" w:cs="Calibri"/>
                <w:color w:val="000000"/>
                <w:szCs w:val="22"/>
                <w:lang w:val="en-GB" w:eastAsia="en-GB"/>
              </w:rPr>
              <w:t>locSumAbs</w:t>
            </w:r>
            <w:proofErr w:type="spellEnd"/>
            <w:r w:rsidRPr="00374227">
              <w:rPr>
                <w:rFonts w:ascii="Calibri" w:hAnsi="Calibri" w:cs="Calibri"/>
                <w:color w:val="000000"/>
                <w:szCs w:val="22"/>
                <w:lang w:val="en-GB" w:eastAsia="en-GB"/>
              </w:rPr>
              <w:t xml:space="preserve"> − </w:t>
            </w:r>
            <w:proofErr w:type="spellStart"/>
            <w:r w:rsidRPr="00374227">
              <w:rPr>
                <w:rFonts w:ascii="Calibri" w:hAnsi="Calibri" w:cs="Calibri"/>
                <w:color w:val="000000"/>
                <w:szCs w:val="22"/>
                <w:lang w:val="en-GB" w:eastAsia="en-GB"/>
              </w:rPr>
              <w:t>baseLevel</w:t>
            </w:r>
            <w:proofErr w:type="spellEnd"/>
            <w:r w:rsidRPr="00374227">
              <w:rPr>
                <w:rFonts w:ascii="Calibri" w:hAnsi="Calibri" w:cs="Calibri"/>
                <w:color w:val="000000"/>
                <w:szCs w:val="22"/>
                <w:lang w:val="en-GB" w:eastAsia="en-GB"/>
              </w:rPr>
              <w:t xml:space="preserve"> * 5 )</w:t>
            </w:r>
          </w:p>
        </w:tc>
      </w:tr>
      <w:tr w:rsidR="00374227" w:rsidRPr="00374227" w14:paraId="1152DCFD" w14:textId="77777777" w:rsidTr="00374227">
        <w:trPr>
          <w:trHeight w:val="288"/>
        </w:trPr>
        <w:tc>
          <w:tcPr>
            <w:tcW w:w="1180" w:type="dxa"/>
            <w:tcBorders>
              <w:top w:val="nil"/>
              <w:left w:val="nil"/>
              <w:bottom w:val="nil"/>
              <w:right w:val="nil"/>
            </w:tcBorders>
            <w:shd w:val="clear" w:color="auto" w:fill="auto"/>
            <w:noWrap/>
            <w:vAlign w:val="center"/>
            <w:hideMark/>
          </w:tcPr>
          <w:p w14:paraId="674B50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roofErr w:type="spellStart"/>
            <w:r w:rsidRPr="00374227">
              <w:rPr>
                <w:rFonts w:ascii="Calibri" w:hAnsi="Calibri" w:cs="Calibri"/>
                <w:color w:val="000000"/>
                <w:szCs w:val="22"/>
                <w:lang w:val="en-GB" w:eastAsia="en-GB"/>
              </w:rPr>
              <w:t>locSumAbs</w:t>
            </w:r>
            <w:proofErr w:type="spellEnd"/>
          </w:p>
        </w:tc>
        <w:tc>
          <w:tcPr>
            <w:tcW w:w="706" w:type="dxa"/>
            <w:tcBorders>
              <w:top w:val="nil"/>
              <w:left w:val="nil"/>
              <w:bottom w:val="nil"/>
              <w:right w:val="nil"/>
            </w:tcBorders>
            <w:shd w:val="clear" w:color="auto" w:fill="auto"/>
            <w:noWrap/>
            <w:vAlign w:val="center"/>
            <w:hideMark/>
          </w:tcPr>
          <w:p w14:paraId="4F5DC32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VVC</w:t>
            </w:r>
          </w:p>
        </w:tc>
        <w:tc>
          <w:tcPr>
            <w:tcW w:w="1214" w:type="dxa"/>
            <w:tcBorders>
              <w:top w:val="nil"/>
              <w:left w:val="nil"/>
              <w:bottom w:val="nil"/>
              <w:right w:val="nil"/>
            </w:tcBorders>
            <w:shd w:val="clear" w:color="auto" w:fill="auto"/>
            <w:noWrap/>
            <w:vAlign w:val="center"/>
            <w:hideMark/>
          </w:tcPr>
          <w:p w14:paraId="5B13B2A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CE-1.3</w:t>
            </w:r>
          </w:p>
        </w:tc>
        <w:tc>
          <w:tcPr>
            <w:tcW w:w="764" w:type="dxa"/>
            <w:tcBorders>
              <w:top w:val="nil"/>
              <w:left w:val="nil"/>
              <w:bottom w:val="nil"/>
              <w:right w:val="nil"/>
            </w:tcBorders>
            <w:shd w:val="clear" w:color="auto" w:fill="auto"/>
            <w:noWrap/>
            <w:vAlign w:val="center"/>
            <w:hideMark/>
          </w:tcPr>
          <w:p w14:paraId="1DB8F56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VVC</w:t>
            </w:r>
          </w:p>
        </w:tc>
        <w:tc>
          <w:tcPr>
            <w:tcW w:w="1156" w:type="dxa"/>
            <w:tcBorders>
              <w:top w:val="nil"/>
              <w:left w:val="nil"/>
              <w:bottom w:val="nil"/>
              <w:right w:val="nil"/>
            </w:tcBorders>
            <w:shd w:val="clear" w:color="auto" w:fill="auto"/>
            <w:noWrap/>
            <w:vAlign w:val="center"/>
            <w:hideMark/>
          </w:tcPr>
          <w:p w14:paraId="5BAB304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CE-1.3</w:t>
            </w:r>
          </w:p>
        </w:tc>
        <w:tc>
          <w:tcPr>
            <w:tcW w:w="960" w:type="dxa"/>
            <w:tcBorders>
              <w:top w:val="nil"/>
              <w:left w:val="nil"/>
              <w:bottom w:val="nil"/>
              <w:right w:val="nil"/>
            </w:tcBorders>
            <w:shd w:val="clear" w:color="auto" w:fill="auto"/>
            <w:noWrap/>
            <w:vAlign w:val="center"/>
            <w:hideMark/>
          </w:tcPr>
          <w:p w14:paraId="5167248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7CF10CA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roofErr w:type="spellStart"/>
            <w:r w:rsidRPr="00374227">
              <w:rPr>
                <w:rFonts w:ascii="Calibri" w:hAnsi="Calibri" w:cs="Calibri"/>
                <w:color w:val="000000"/>
                <w:szCs w:val="22"/>
                <w:lang w:val="en-GB" w:eastAsia="en-GB"/>
              </w:rPr>
              <w:t>baseLevel</w:t>
            </w:r>
            <w:proofErr w:type="spellEnd"/>
          </w:p>
        </w:tc>
        <w:tc>
          <w:tcPr>
            <w:tcW w:w="997" w:type="dxa"/>
            <w:tcBorders>
              <w:top w:val="nil"/>
              <w:left w:val="nil"/>
              <w:bottom w:val="nil"/>
              <w:right w:val="nil"/>
            </w:tcBorders>
            <w:shd w:val="clear" w:color="auto" w:fill="auto"/>
            <w:noWrap/>
            <w:vAlign w:val="center"/>
            <w:hideMark/>
          </w:tcPr>
          <w:p w14:paraId="467E888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1723" w:type="dxa"/>
            <w:gridSpan w:val="4"/>
            <w:tcBorders>
              <w:top w:val="nil"/>
              <w:left w:val="nil"/>
              <w:bottom w:val="nil"/>
              <w:right w:val="nil"/>
            </w:tcBorders>
            <w:shd w:val="clear" w:color="auto" w:fill="auto"/>
            <w:noWrap/>
            <w:vAlign w:val="center"/>
            <w:hideMark/>
          </w:tcPr>
          <w:p w14:paraId="7F488F9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roofErr w:type="spellStart"/>
            <w:r w:rsidRPr="00374227">
              <w:rPr>
                <w:rFonts w:ascii="Calibri" w:hAnsi="Calibri" w:cs="Calibri"/>
                <w:color w:val="000000"/>
                <w:szCs w:val="22"/>
                <w:lang w:val="en-GB" w:eastAsia="en-GB"/>
              </w:rPr>
              <w:t>abs_remainder</w:t>
            </w:r>
            <w:proofErr w:type="spellEnd"/>
          </w:p>
        </w:tc>
        <w:tc>
          <w:tcPr>
            <w:tcW w:w="364" w:type="dxa"/>
            <w:tcBorders>
              <w:top w:val="nil"/>
              <w:left w:val="nil"/>
              <w:bottom w:val="nil"/>
              <w:right w:val="nil"/>
            </w:tcBorders>
            <w:shd w:val="clear" w:color="auto" w:fill="auto"/>
            <w:noWrap/>
            <w:vAlign w:val="center"/>
            <w:hideMark/>
          </w:tcPr>
          <w:p w14:paraId="1DBA5B7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r>
      <w:tr w:rsidR="00374227" w:rsidRPr="00374227" w14:paraId="74B8252F" w14:textId="77777777" w:rsidTr="00374227">
        <w:trPr>
          <w:trHeight w:val="300"/>
        </w:trPr>
        <w:tc>
          <w:tcPr>
            <w:tcW w:w="1180" w:type="dxa"/>
            <w:tcBorders>
              <w:top w:val="nil"/>
              <w:left w:val="nil"/>
              <w:bottom w:val="nil"/>
              <w:right w:val="nil"/>
            </w:tcBorders>
            <w:shd w:val="clear" w:color="auto" w:fill="auto"/>
            <w:noWrap/>
            <w:vAlign w:val="center"/>
            <w:hideMark/>
          </w:tcPr>
          <w:p w14:paraId="32F48EB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06" w:type="dxa"/>
            <w:tcBorders>
              <w:top w:val="nil"/>
              <w:left w:val="nil"/>
              <w:bottom w:val="nil"/>
              <w:right w:val="nil"/>
            </w:tcBorders>
            <w:shd w:val="clear" w:color="auto" w:fill="auto"/>
            <w:noWrap/>
            <w:vAlign w:val="center"/>
            <w:hideMark/>
          </w:tcPr>
          <w:p w14:paraId="6B1383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6A6E0D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#NUM!</w:t>
            </w:r>
          </w:p>
        </w:tc>
        <w:tc>
          <w:tcPr>
            <w:tcW w:w="764" w:type="dxa"/>
            <w:tcBorders>
              <w:top w:val="nil"/>
              <w:left w:val="nil"/>
              <w:bottom w:val="nil"/>
              <w:right w:val="nil"/>
            </w:tcBorders>
            <w:shd w:val="clear" w:color="auto" w:fill="auto"/>
            <w:noWrap/>
            <w:vAlign w:val="center"/>
            <w:hideMark/>
          </w:tcPr>
          <w:p w14:paraId="2B0C80E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156" w:type="dxa"/>
            <w:tcBorders>
              <w:top w:val="nil"/>
              <w:left w:val="nil"/>
              <w:bottom w:val="nil"/>
              <w:right w:val="nil"/>
            </w:tcBorders>
            <w:shd w:val="clear" w:color="auto" w:fill="auto"/>
            <w:noWrap/>
            <w:vAlign w:val="center"/>
            <w:hideMark/>
          </w:tcPr>
          <w:p w14:paraId="19BB08B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960" w:type="dxa"/>
            <w:tcBorders>
              <w:top w:val="nil"/>
              <w:left w:val="nil"/>
              <w:bottom w:val="nil"/>
              <w:right w:val="nil"/>
            </w:tcBorders>
            <w:shd w:val="clear" w:color="auto" w:fill="auto"/>
            <w:noWrap/>
            <w:vAlign w:val="center"/>
            <w:hideMark/>
          </w:tcPr>
          <w:p w14:paraId="374A680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3C852DE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5C3DF5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320" w:type="dxa"/>
            <w:gridSpan w:val="3"/>
            <w:tcBorders>
              <w:top w:val="nil"/>
              <w:left w:val="nil"/>
              <w:bottom w:val="nil"/>
              <w:right w:val="nil"/>
            </w:tcBorders>
            <w:shd w:val="clear" w:color="auto" w:fill="auto"/>
            <w:noWrap/>
            <w:vAlign w:val="center"/>
            <w:hideMark/>
          </w:tcPr>
          <w:p w14:paraId="4FEF6F5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roofErr w:type="spellStart"/>
            <w:r w:rsidRPr="00374227">
              <w:rPr>
                <w:rFonts w:ascii="Calibri" w:hAnsi="Calibri" w:cs="Calibri"/>
                <w:color w:val="000000"/>
                <w:szCs w:val="22"/>
                <w:lang w:val="en-GB" w:eastAsia="en-GB"/>
              </w:rPr>
              <w:t>dec_abs_level</w:t>
            </w:r>
            <w:proofErr w:type="spellEnd"/>
          </w:p>
        </w:tc>
        <w:tc>
          <w:tcPr>
            <w:tcW w:w="403" w:type="dxa"/>
            <w:tcBorders>
              <w:top w:val="nil"/>
              <w:left w:val="nil"/>
              <w:bottom w:val="nil"/>
              <w:right w:val="nil"/>
            </w:tcBorders>
            <w:shd w:val="clear" w:color="auto" w:fill="auto"/>
            <w:noWrap/>
            <w:vAlign w:val="center"/>
            <w:hideMark/>
          </w:tcPr>
          <w:p w14:paraId="2F8EE7C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364" w:type="dxa"/>
            <w:tcBorders>
              <w:top w:val="nil"/>
              <w:left w:val="nil"/>
              <w:bottom w:val="nil"/>
              <w:right w:val="nil"/>
            </w:tcBorders>
            <w:shd w:val="clear" w:color="auto" w:fill="auto"/>
            <w:noWrap/>
            <w:vAlign w:val="center"/>
            <w:hideMark/>
          </w:tcPr>
          <w:p w14:paraId="185E4CE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5995883D" w14:textId="77777777" w:rsidTr="00374227">
        <w:trPr>
          <w:trHeight w:val="420"/>
        </w:trPr>
        <w:tc>
          <w:tcPr>
            <w:tcW w:w="1180" w:type="dxa"/>
            <w:tcBorders>
              <w:top w:val="nil"/>
              <w:left w:val="nil"/>
              <w:bottom w:val="nil"/>
              <w:right w:val="nil"/>
            </w:tcBorders>
            <w:shd w:val="clear" w:color="auto" w:fill="auto"/>
            <w:noWrap/>
            <w:vAlign w:val="center"/>
            <w:hideMark/>
          </w:tcPr>
          <w:p w14:paraId="577766E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06" w:type="dxa"/>
            <w:tcBorders>
              <w:top w:val="nil"/>
              <w:left w:val="nil"/>
              <w:bottom w:val="nil"/>
              <w:right w:val="nil"/>
            </w:tcBorders>
            <w:shd w:val="clear" w:color="auto" w:fill="auto"/>
            <w:noWrap/>
            <w:vAlign w:val="center"/>
            <w:hideMark/>
          </w:tcPr>
          <w:p w14:paraId="1AB4467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1100688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57B6AAF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156" w:type="dxa"/>
            <w:tcBorders>
              <w:top w:val="nil"/>
              <w:left w:val="nil"/>
              <w:bottom w:val="nil"/>
              <w:right w:val="nil"/>
            </w:tcBorders>
            <w:shd w:val="clear" w:color="auto" w:fill="auto"/>
            <w:noWrap/>
            <w:vAlign w:val="center"/>
            <w:hideMark/>
          </w:tcPr>
          <w:p w14:paraId="15CA31E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960" w:type="dxa"/>
            <w:tcBorders>
              <w:top w:val="nil"/>
              <w:left w:val="nil"/>
              <w:bottom w:val="nil"/>
              <w:right w:val="nil"/>
            </w:tcBorders>
            <w:shd w:val="clear" w:color="auto" w:fill="auto"/>
            <w:noWrap/>
            <w:vAlign w:val="center"/>
            <w:hideMark/>
          </w:tcPr>
          <w:p w14:paraId="08E9592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0D74F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GB" w:eastAsia="en-GB"/>
              </w:rPr>
            </w:pPr>
            <w:proofErr w:type="spellStart"/>
            <w:r w:rsidRPr="00374227">
              <w:rPr>
                <w:b/>
                <w:bCs/>
                <w:color w:val="000000"/>
                <w:sz w:val="20"/>
                <w:lang w:val="en-GB" w:eastAsia="en-GB"/>
              </w:rPr>
              <w:t>locSumAbs</w:t>
            </w:r>
            <w:proofErr w:type="spellEnd"/>
          </w:p>
        </w:tc>
        <w:tc>
          <w:tcPr>
            <w:tcW w:w="997" w:type="dxa"/>
            <w:tcBorders>
              <w:top w:val="single" w:sz="8" w:space="0" w:color="auto"/>
              <w:left w:val="nil"/>
              <w:bottom w:val="single" w:sz="8" w:space="0" w:color="auto"/>
              <w:right w:val="single" w:sz="8" w:space="0" w:color="auto"/>
            </w:tcBorders>
            <w:shd w:val="clear" w:color="auto" w:fill="auto"/>
            <w:vAlign w:val="center"/>
            <w:hideMark/>
          </w:tcPr>
          <w:p w14:paraId="4E4D45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roofErr w:type="spellStart"/>
            <w:r w:rsidRPr="00374227">
              <w:rPr>
                <w:color w:val="000000"/>
                <w:sz w:val="20"/>
                <w:lang w:val="en-GB" w:eastAsia="en-GB"/>
              </w:rPr>
              <w:t>cRiceParam</w:t>
            </w:r>
            <w:proofErr w:type="spellEnd"/>
          </w:p>
        </w:tc>
        <w:tc>
          <w:tcPr>
            <w:tcW w:w="440" w:type="dxa"/>
            <w:tcBorders>
              <w:top w:val="nil"/>
              <w:left w:val="nil"/>
              <w:bottom w:val="nil"/>
              <w:right w:val="nil"/>
            </w:tcBorders>
            <w:shd w:val="clear" w:color="auto" w:fill="auto"/>
            <w:vAlign w:val="center"/>
            <w:hideMark/>
          </w:tcPr>
          <w:p w14:paraId="056E5A9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440" w:type="dxa"/>
            <w:tcBorders>
              <w:top w:val="nil"/>
              <w:left w:val="nil"/>
              <w:bottom w:val="nil"/>
              <w:right w:val="nil"/>
            </w:tcBorders>
            <w:shd w:val="clear" w:color="auto" w:fill="auto"/>
            <w:vAlign w:val="center"/>
            <w:hideMark/>
          </w:tcPr>
          <w:p w14:paraId="7597335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40" w:type="dxa"/>
            <w:tcBorders>
              <w:top w:val="nil"/>
              <w:left w:val="nil"/>
              <w:bottom w:val="nil"/>
              <w:right w:val="nil"/>
            </w:tcBorders>
            <w:shd w:val="clear" w:color="auto" w:fill="auto"/>
            <w:vAlign w:val="center"/>
            <w:hideMark/>
          </w:tcPr>
          <w:p w14:paraId="4498950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03" w:type="dxa"/>
            <w:tcBorders>
              <w:top w:val="nil"/>
              <w:left w:val="nil"/>
              <w:bottom w:val="nil"/>
              <w:right w:val="nil"/>
            </w:tcBorders>
            <w:shd w:val="clear" w:color="auto" w:fill="auto"/>
            <w:vAlign w:val="center"/>
            <w:hideMark/>
          </w:tcPr>
          <w:p w14:paraId="2C9AD97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64" w:type="dxa"/>
            <w:tcBorders>
              <w:top w:val="nil"/>
              <w:left w:val="nil"/>
              <w:bottom w:val="nil"/>
              <w:right w:val="nil"/>
            </w:tcBorders>
            <w:shd w:val="clear" w:color="auto" w:fill="auto"/>
            <w:vAlign w:val="center"/>
            <w:hideMark/>
          </w:tcPr>
          <w:p w14:paraId="4B9621A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74227" w:rsidRPr="00374227" w14:paraId="393B4DC8" w14:textId="77777777" w:rsidTr="00374227">
        <w:trPr>
          <w:trHeight w:val="300"/>
        </w:trPr>
        <w:tc>
          <w:tcPr>
            <w:tcW w:w="1180" w:type="dxa"/>
            <w:tcBorders>
              <w:top w:val="nil"/>
              <w:left w:val="nil"/>
              <w:bottom w:val="nil"/>
              <w:right w:val="nil"/>
            </w:tcBorders>
            <w:shd w:val="clear" w:color="auto" w:fill="auto"/>
            <w:noWrap/>
            <w:vAlign w:val="center"/>
            <w:hideMark/>
          </w:tcPr>
          <w:p w14:paraId="5898691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06" w:type="dxa"/>
            <w:tcBorders>
              <w:top w:val="nil"/>
              <w:left w:val="nil"/>
              <w:bottom w:val="nil"/>
              <w:right w:val="nil"/>
            </w:tcBorders>
            <w:shd w:val="clear" w:color="auto" w:fill="auto"/>
            <w:noWrap/>
            <w:vAlign w:val="center"/>
            <w:hideMark/>
          </w:tcPr>
          <w:p w14:paraId="6A03BA5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2C11986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3A1011E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156" w:type="dxa"/>
            <w:tcBorders>
              <w:top w:val="nil"/>
              <w:left w:val="nil"/>
              <w:bottom w:val="nil"/>
              <w:right w:val="nil"/>
            </w:tcBorders>
            <w:shd w:val="clear" w:color="auto" w:fill="auto"/>
            <w:noWrap/>
            <w:vAlign w:val="center"/>
            <w:hideMark/>
          </w:tcPr>
          <w:p w14:paraId="158C12D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960" w:type="dxa"/>
            <w:tcBorders>
              <w:top w:val="nil"/>
              <w:left w:val="nil"/>
              <w:bottom w:val="nil"/>
              <w:right w:val="nil"/>
            </w:tcBorders>
            <w:shd w:val="clear" w:color="auto" w:fill="auto"/>
            <w:noWrap/>
            <w:vAlign w:val="center"/>
            <w:hideMark/>
          </w:tcPr>
          <w:p w14:paraId="39BB1A2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59E7C49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0</w:t>
            </w:r>
          </w:p>
        </w:tc>
        <w:tc>
          <w:tcPr>
            <w:tcW w:w="997" w:type="dxa"/>
            <w:tcBorders>
              <w:top w:val="nil"/>
              <w:left w:val="nil"/>
              <w:bottom w:val="single" w:sz="8" w:space="0" w:color="auto"/>
              <w:right w:val="single" w:sz="8" w:space="0" w:color="auto"/>
            </w:tcBorders>
            <w:shd w:val="clear" w:color="auto" w:fill="auto"/>
            <w:vAlign w:val="center"/>
            <w:hideMark/>
          </w:tcPr>
          <w:p w14:paraId="2B6D3D4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0</w:t>
            </w:r>
          </w:p>
        </w:tc>
        <w:tc>
          <w:tcPr>
            <w:tcW w:w="440" w:type="dxa"/>
            <w:tcBorders>
              <w:top w:val="nil"/>
              <w:left w:val="nil"/>
              <w:bottom w:val="nil"/>
              <w:right w:val="nil"/>
            </w:tcBorders>
            <w:shd w:val="clear" w:color="auto" w:fill="auto"/>
            <w:vAlign w:val="center"/>
            <w:hideMark/>
          </w:tcPr>
          <w:p w14:paraId="18D3B82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vAlign w:val="center"/>
            <w:hideMark/>
          </w:tcPr>
          <w:p w14:paraId="0D4BE22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val="en-GB" w:eastAsia="en-GB"/>
              </w:rPr>
            </w:pPr>
          </w:p>
        </w:tc>
        <w:tc>
          <w:tcPr>
            <w:tcW w:w="440" w:type="dxa"/>
            <w:tcBorders>
              <w:top w:val="nil"/>
              <w:left w:val="nil"/>
              <w:bottom w:val="nil"/>
              <w:right w:val="nil"/>
            </w:tcBorders>
            <w:shd w:val="clear" w:color="auto" w:fill="auto"/>
            <w:vAlign w:val="center"/>
            <w:hideMark/>
          </w:tcPr>
          <w:p w14:paraId="3330621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val="en-GB" w:eastAsia="en-GB"/>
              </w:rPr>
            </w:pPr>
          </w:p>
        </w:tc>
        <w:tc>
          <w:tcPr>
            <w:tcW w:w="403" w:type="dxa"/>
            <w:tcBorders>
              <w:top w:val="nil"/>
              <w:left w:val="nil"/>
              <w:bottom w:val="nil"/>
              <w:right w:val="nil"/>
            </w:tcBorders>
            <w:shd w:val="clear" w:color="auto" w:fill="auto"/>
            <w:vAlign w:val="center"/>
            <w:hideMark/>
          </w:tcPr>
          <w:p w14:paraId="622FD75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val="en-GB" w:eastAsia="en-GB"/>
              </w:rPr>
            </w:pPr>
          </w:p>
        </w:tc>
        <w:tc>
          <w:tcPr>
            <w:tcW w:w="364" w:type="dxa"/>
            <w:tcBorders>
              <w:top w:val="nil"/>
              <w:left w:val="nil"/>
              <w:bottom w:val="nil"/>
              <w:right w:val="nil"/>
            </w:tcBorders>
            <w:shd w:val="clear" w:color="auto" w:fill="auto"/>
            <w:vAlign w:val="center"/>
            <w:hideMark/>
          </w:tcPr>
          <w:p w14:paraId="6065B77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val="en-GB" w:eastAsia="en-GB"/>
              </w:rPr>
            </w:pPr>
          </w:p>
        </w:tc>
      </w:tr>
      <w:tr w:rsidR="00374227" w:rsidRPr="00374227" w14:paraId="53B56F6D" w14:textId="77777777" w:rsidTr="00374227">
        <w:trPr>
          <w:trHeight w:val="300"/>
        </w:trPr>
        <w:tc>
          <w:tcPr>
            <w:tcW w:w="1180" w:type="dxa"/>
            <w:tcBorders>
              <w:top w:val="nil"/>
              <w:left w:val="nil"/>
              <w:bottom w:val="nil"/>
              <w:right w:val="nil"/>
            </w:tcBorders>
            <w:shd w:val="clear" w:color="auto" w:fill="auto"/>
            <w:noWrap/>
            <w:vAlign w:val="center"/>
            <w:hideMark/>
          </w:tcPr>
          <w:p w14:paraId="3323C2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706" w:type="dxa"/>
            <w:tcBorders>
              <w:top w:val="nil"/>
              <w:left w:val="nil"/>
              <w:bottom w:val="nil"/>
              <w:right w:val="nil"/>
            </w:tcBorders>
            <w:shd w:val="clear" w:color="auto" w:fill="auto"/>
            <w:noWrap/>
            <w:vAlign w:val="center"/>
            <w:hideMark/>
          </w:tcPr>
          <w:p w14:paraId="7DE6C8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19A509D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6B7684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156" w:type="dxa"/>
            <w:tcBorders>
              <w:top w:val="nil"/>
              <w:left w:val="nil"/>
              <w:bottom w:val="nil"/>
              <w:right w:val="nil"/>
            </w:tcBorders>
            <w:shd w:val="clear" w:color="auto" w:fill="auto"/>
            <w:noWrap/>
            <w:vAlign w:val="center"/>
            <w:hideMark/>
          </w:tcPr>
          <w:p w14:paraId="3CC7BEB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960" w:type="dxa"/>
            <w:tcBorders>
              <w:top w:val="nil"/>
              <w:left w:val="nil"/>
              <w:bottom w:val="nil"/>
              <w:right w:val="nil"/>
            </w:tcBorders>
            <w:shd w:val="clear" w:color="auto" w:fill="auto"/>
            <w:noWrap/>
            <w:vAlign w:val="center"/>
            <w:hideMark/>
          </w:tcPr>
          <w:p w14:paraId="55ECFE0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7FDB04B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w:t>
            </w:r>
          </w:p>
        </w:tc>
        <w:tc>
          <w:tcPr>
            <w:tcW w:w="997" w:type="dxa"/>
            <w:tcBorders>
              <w:top w:val="nil"/>
              <w:left w:val="nil"/>
              <w:bottom w:val="single" w:sz="8" w:space="0" w:color="auto"/>
              <w:right w:val="single" w:sz="8" w:space="0" w:color="auto"/>
            </w:tcBorders>
            <w:shd w:val="clear" w:color="auto" w:fill="auto"/>
            <w:vAlign w:val="center"/>
            <w:hideMark/>
          </w:tcPr>
          <w:p w14:paraId="105027E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0</w:t>
            </w:r>
          </w:p>
        </w:tc>
        <w:tc>
          <w:tcPr>
            <w:tcW w:w="440" w:type="dxa"/>
            <w:tcBorders>
              <w:top w:val="nil"/>
              <w:left w:val="nil"/>
              <w:bottom w:val="nil"/>
              <w:right w:val="nil"/>
            </w:tcBorders>
            <w:shd w:val="clear" w:color="auto" w:fill="auto"/>
            <w:noWrap/>
            <w:vAlign w:val="center"/>
            <w:hideMark/>
          </w:tcPr>
          <w:p w14:paraId="6E17EA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268202C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4B12CE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7C13DAD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20BED31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30421635" w14:textId="77777777" w:rsidTr="00374227">
        <w:trPr>
          <w:trHeight w:val="300"/>
        </w:trPr>
        <w:tc>
          <w:tcPr>
            <w:tcW w:w="1180" w:type="dxa"/>
            <w:tcBorders>
              <w:top w:val="nil"/>
              <w:left w:val="nil"/>
              <w:bottom w:val="nil"/>
              <w:right w:val="nil"/>
            </w:tcBorders>
            <w:shd w:val="clear" w:color="auto" w:fill="auto"/>
            <w:noWrap/>
            <w:vAlign w:val="center"/>
            <w:hideMark/>
          </w:tcPr>
          <w:p w14:paraId="7280806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706" w:type="dxa"/>
            <w:tcBorders>
              <w:top w:val="nil"/>
              <w:left w:val="nil"/>
              <w:bottom w:val="nil"/>
              <w:right w:val="nil"/>
            </w:tcBorders>
            <w:shd w:val="clear" w:color="auto" w:fill="auto"/>
            <w:noWrap/>
            <w:vAlign w:val="center"/>
            <w:hideMark/>
          </w:tcPr>
          <w:p w14:paraId="46CB37D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7D2A7BD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61DDB22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156" w:type="dxa"/>
            <w:tcBorders>
              <w:top w:val="nil"/>
              <w:left w:val="nil"/>
              <w:bottom w:val="nil"/>
              <w:right w:val="nil"/>
            </w:tcBorders>
            <w:shd w:val="clear" w:color="auto" w:fill="auto"/>
            <w:noWrap/>
            <w:vAlign w:val="center"/>
            <w:hideMark/>
          </w:tcPr>
          <w:p w14:paraId="11098F3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960" w:type="dxa"/>
            <w:tcBorders>
              <w:top w:val="nil"/>
              <w:left w:val="nil"/>
              <w:bottom w:val="nil"/>
              <w:right w:val="nil"/>
            </w:tcBorders>
            <w:shd w:val="clear" w:color="auto" w:fill="auto"/>
            <w:noWrap/>
            <w:vAlign w:val="center"/>
            <w:hideMark/>
          </w:tcPr>
          <w:p w14:paraId="36C7F82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30882C2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w:t>
            </w:r>
          </w:p>
        </w:tc>
        <w:tc>
          <w:tcPr>
            <w:tcW w:w="997" w:type="dxa"/>
            <w:tcBorders>
              <w:top w:val="nil"/>
              <w:left w:val="nil"/>
              <w:bottom w:val="single" w:sz="8" w:space="0" w:color="auto"/>
              <w:right w:val="single" w:sz="8" w:space="0" w:color="auto"/>
            </w:tcBorders>
            <w:shd w:val="clear" w:color="auto" w:fill="auto"/>
            <w:vAlign w:val="center"/>
            <w:hideMark/>
          </w:tcPr>
          <w:p w14:paraId="731316F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0</w:t>
            </w:r>
          </w:p>
        </w:tc>
        <w:tc>
          <w:tcPr>
            <w:tcW w:w="440" w:type="dxa"/>
            <w:tcBorders>
              <w:top w:val="nil"/>
              <w:left w:val="nil"/>
              <w:bottom w:val="nil"/>
              <w:right w:val="nil"/>
            </w:tcBorders>
            <w:shd w:val="clear" w:color="auto" w:fill="auto"/>
            <w:noWrap/>
            <w:vAlign w:val="center"/>
            <w:hideMark/>
          </w:tcPr>
          <w:p w14:paraId="3E657F3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56CE275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DC7FD9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C583A2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FBCFCF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50DA5E2" w14:textId="77777777" w:rsidTr="00374227">
        <w:trPr>
          <w:trHeight w:val="300"/>
        </w:trPr>
        <w:tc>
          <w:tcPr>
            <w:tcW w:w="1180" w:type="dxa"/>
            <w:tcBorders>
              <w:top w:val="nil"/>
              <w:left w:val="nil"/>
              <w:bottom w:val="nil"/>
              <w:right w:val="nil"/>
            </w:tcBorders>
            <w:shd w:val="clear" w:color="auto" w:fill="auto"/>
            <w:noWrap/>
            <w:vAlign w:val="center"/>
            <w:hideMark/>
          </w:tcPr>
          <w:p w14:paraId="725AADB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w:t>
            </w:r>
          </w:p>
        </w:tc>
        <w:tc>
          <w:tcPr>
            <w:tcW w:w="706" w:type="dxa"/>
            <w:tcBorders>
              <w:top w:val="nil"/>
              <w:left w:val="nil"/>
              <w:bottom w:val="nil"/>
              <w:right w:val="nil"/>
            </w:tcBorders>
            <w:shd w:val="clear" w:color="auto" w:fill="auto"/>
            <w:noWrap/>
            <w:vAlign w:val="center"/>
            <w:hideMark/>
          </w:tcPr>
          <w:p w14:paraId="1BC83E9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C162EB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2A0A6EE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156" w:type="dxa"/>
            <w:tcBorders>
              <w:top w:val="nil"/>
              <w:left w:val="nil"/>
              <w:bottom w:val="nil"/>
              <w:right w:val="nil"/>
            </w:tcBorders>
            <w:shd w:val="clear" w:color="auto" w:fill="auto"/>
            <w:noWrap/>
            <w:vAlign w:val="center"/>
            <w:hideMark/>
          </w:tcPr>
          <w:p w14:paraId="6D4E7B7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960" w:type="dxa"/>
            <w:tcBorders>
              <w:top w:val="nil"/>
              <w:left w:val="nil"/>
              <w:bottom w:val="nil"/>
              <w:right w:val="nil"/>
            </w:tcBorders>
            <w:shd w:val="clear" w:color="auto" w:fill="auto"/>
            <w:noWrap/>
            <w:vAlign w:val="center"/>
            <w:hideMark/>
          </w:tcPr>
          <w:p w14:paraId="76E4AB9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3D970AB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3</w:t>
            </w:r>
          </w:p>
        </w:tc>
        <w:tc>
          <w:tcPr>
            <w:tcW w:w="997" w:type="dxa"/>
            <w:tcBorders>
              <w:top w:val="nil"/>
              <w:left w:val="nil"/>
              <w:bottom w:val="single" w:sz="8" w:space="0" w:color="auto"/>
              <w:right w:val="single" w:sz="8" w:space="0" w:color="auto"/>
            </w:tcBorders>
            <w:shd w:val="clear" w:color="auto" w:fill="auto"/>
            <w:vAlign w:val="center"/>
            <w:hideMark/>
          </w:tcPr>
          <w:p w14:paraId="66838A2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0</w:t>
            </w:r>
          </w:p>
        </w:tc>
        <w:tc>
          <w:tcPr>
            <w:tcW w:w="440" w:type="dxa"/>
            <w:tcBorders>
              <w:top w:val="nil"/>
              <w:left w:val="nil"/>
              <w:bottom w:val="nil"/>
              <w:right w:val="nil"/>
            </w:tcBorders>
            <w:shd w:val="clear" w:color="auto" w:fill="auto"/>
            <w:noWrap/>
            <w:vAlign w:val="center"/>
            <w:hideMark/>
          </w:tcPr>
          <w:p w14:paraId="5F584C1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596CF31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3B68B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4D0624A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7FB9C6D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65D71BA6" w14:textId="77777777" w:rsidTr="00374227">
        <w:trPr>
          <w:trHeight w:val="300"/>
        </w:trPr>
        <w:tc>
          <w:tcPr>
            <w:tcW w:w="1180" w:type="dxa"/>
            <w:tcBorders>
              <w:top w:val="nil"/>
              <w:left w:val="nil"/>
              <w:bottom w:val="nil"/>
              <w:right w:val="nil"/>
            </w:tcBorders>
            <w:shd w:val="clear" w:color="auto" w:fill="auto"/>
            <w:noWrap/>
            <w:vAlign w:val="center"/>
            <w:hideMark/>
          </w:tcPr>
          <w:p w14:paraId="47A1941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lastRenderedPageBreak/>
              <w:t>6</w:t>
            </w:r>
          </w:p>
        </w:tc>
        <w:tc>
          <w:tcPr>
            <w:tcW w:w="706" w:type="dxa"/>
            <w:tcBorders>
              <w:top w:val="nil"/>
              <w:left w:val="nil"/>
              <w:bottom w:val="nil"/>
              <w:right w:val="nil"/>
            </w:tcBorders>
            <w:shd w:val="clear" w:color="auto" w:fill="auto"/>
            <w:noWrap/>
            <w:vAlign w:val="center"/>
            <w:hideMark/>
          </w:tcPr>
          <w:p w14:paraId="1CBBDB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DD4217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7E15B7E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156" w:type="dxa"/>
            <w:tcBorders>
              <w:top w:val="nil"/>
              <w:left w:val="nil"/>
              <w:bottom w:val="nil"/>
              <w:right w:val="nil"/>
            </w:tcBorders>
            <w:shd w:val="clear" w:color="auto" w:fill="auto"/>
            <w:noWrap/>
            <w:vAlign w:val="center"/>
            <w:hideMark/>
          </w:tcPr>
          <w:p w14:paraId="223E520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960" w:type="dxa"/>
            <w:tcBorders>
              <w:top w:val="nil"/>
              <w:left w:val="nil"/>
              <w:bottom w:val="nil"/>
              <w:right w:val="nil"/>
            </w:tcBorders>
            <w:shd w:val="clear" w:color="auto" w:fill="auto"/>
            <w:noWrap/>
            <w:vAlign w:val="center"/>
            <w:hideMark/>
          </w:tcPr>
          <w:p w14:paraId="4BDD6F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091C607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4</w:t>
            </w:r>
          </w:p>
        </w:tc>
        <w:tc>
          <w:tcPr>
            <w:tcW w:w="997" w:type="dxa"/>
            <w:tcBorders>
              <w:top w:val="nil"/>
              <w:left w:val="nil"/>
              <w:bottom w:val="single" w:sz="8" w:space="0" w:color="auto"/>
              <w:right w:val="single" w:sz="8" w:space="0" w:color="auto"/>
            </w:tcBorders>
            <w:shd w:val="clear" w:color="auto" w:fill="auto"/>
            <w:vAlign w:val="center"/>
            <w:hideMark/>
          </w:tcPr>
          <w:p w14:paraId="20AEA9D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0</w:t>
            </w:r>
          </w:p>
        </w:tc>
        <w:tc>
          <w:tcPr>
            <w:tcW w:w="440" w:type="dxa"/>
            <w:tcBorders>
              <w:top w:val="nil"/>
              <w:left w:val="nil"/>
              <w:bottom w:val="nil"/>
              <w:right w:val="nil"/>
            </w:tcBorders>
            <w:shd w:val="clear" w:color="auto" w:fill="auto"/>
            <w:noWrap/>
            <w:vAlign w:val="center"/>
            <w:hideMark/>
          </w:tcPr>
          <w:p w14:paraId="67B6CF2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6B353B5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433743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74FD5D2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6EAB96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7CDE7ABA" w14:textId="77777777" w:rsidTr="00374227">
        <w:trPr>
          <w:trHeight w:val="300"/>
        </w:trPr>
        <w:tc>
          <w:tcPr>
            <w:tcW w:w="1180" w:type="dxa"/>
            <w:tcBorders>
              <w:top w:val="nil"/>
              <w:left w:val="nil"/>
              <w:bottom w:val="nil"/>
              <w:right w:val="nil"/>
            </w:tcBorders>
            <w:shd w:val="clear" w:color="auto" w:fill="auto"/>
            <w:noWrap/>
            <w:vAlign w:val="center"/>
            <w:hideMark/>
          </w:tcPr>
          <w:p w14:paraId="084CA5D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7</w:t>
            </w:r>
          </w:p>
        </w:tc>
        <w:tc>
          <w:tcPr>
            <w:tcW w:w="706" w:type="dxa"/>
            <w:tcBorders>
              <w:top w:val="nil"/>
              <w:left w:val="nil"/>
              <w:bottom w:val="nil"/>
              <w:right w:val="nil"/>
            </w:tcBorders>
            <w:shd w:val="clear" w:color="auto" w:fill="auto"/>
            <w:noWrap/>
            <w:vAlign w:val="center"/>
            <w:hideMark/>
          </w:tcPr>
          <w:p w14:paraId="7F83109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21FF80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7F7BCEF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156" w:type="dxa"/>
            <w:tcBorders>
              <w:top w:val="nil"/>
              <w:left w:val="nil"/>
              <w:bottom w:val="nil"/>
              <w:right w:val="nil"/>
            </w:tcBorders>
            <w:shd w:val="clear" w:color="auto" w:fill="auto"/>
            <w:noWrap/>
            <w:vAlign w:val="center"/>
            <w:hideMark/>
          </w:tcPr>
          <w:p w14:paraId="4BC05F3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960" w:type="dxa"/>
            <w:tcBorders>
              <w:top w:val="nil"/>
              <w:left w:val="nil"/>
              <w:bottom w:val="nil"/>
              <w:right w:val="nil"/>
            </w:tcBorders>
            <w:shd w:val="clear" w:color="auto" w:fill="auto"/>
            <w:noWrap/>
            <w:vAlign w:val="center"/>
            <w:hideMark/>
          </w:tcPr>
          <w:p w14:paraId="2E12319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0B04B7C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5</w:t>
            </w:r>
          </w:p>
        </w:tc>
        <w:tc>
          <w:tcPr>
            <w:tcW w:w="997" w:type="dxa"/>
            <w:tcBorders>
              <w:top w:val="nil"/>
              <w:left w:val="nil"/>
              <w:bottom w:val="single" w:sz="8" w:space="0" w:color="auto"/>
              <w:right w:val="single" w:sz="8" w:space="0" w:color="auto"/>
            </w:tcBorders>
            <w:shd w:val="clear" w:color="auto" w:fill="auto"/>
            <w:vAlign w:val="center"/>
            <w:hideMark/>
          </w:tcPr>
          <w:p w14:paraId="4F0A61C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0</w:t>
            </w:r>
          </w:p>
        </w:tc>
        <w:tc>
          <w:tcPr>
            <w:tcW w:w="440" w:type="dxa"/>
            <w:tcBorders>
              <w:top w:val="nil"/>
              <w:left w:val="nil"/>
              <w:bottom w:val="nil"/>
              <w:right w:val="nil"/>
            </w:tcBorders>
            <w:shd w:val="clear" w:color="auto" w:fill="auto"/>
            <w:noWrap/>
            <w:vAlign w:val="center"/>
            <w:hideMark/>
          </w:tcPr>
          <w:p w14:paraId="5C55A9A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5D5ADC9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1CC592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1785FD8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A5BBFE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55C840C4" w14:textId="77777777" w:rsidTr="00374227">
        <w:trPr>
          <w:trHeight w:val="300"/>
        </w:trPr>
        <w:tc>
          <w:tcPr>
            <w:tcW w:w="1180" w:type="dxa"/>
            <w:tcBorders>
              <w:top w:val="nil"/>
              <w:left w:val="nil"/>
              <w:bottom w:val="nil"/>
              <w:right w:val="nil"/>
            </w:tcBorders>
            <w:shd w:val="clear" w:color="auto" w:fill="auto"/>
            <w:noWrap/>
            <w:vAlign w:val="center"/>
            <w:hideMark/>
          </w:tcPr>
          <w:p w14:paraId="7E17220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8</w:t>
            </w:r>
          </w:p>
        </w:tc>
        <w:tc>
          <w:tcPr>
            <w:tcW w:w="706" w:type="dxa"/>
            <w:tcBorders>
              <w:top w:val="nil"/>
              <w:left w:val="nil"/>
              <w:bottom w:val="nil"/>
              <w:right w:val="nil"/>
            </w:tcBorders>
            <w:shd w:val="clear" w:color="auto" w:fill="auto"/>
            <w:noWrap/>
            <w:vAlign w:val="center"/>
            <w:hideMark/>
          </w:tcPr>
          <w:p w14:paraId="5881A5D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00C3D23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736563A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156" w:type="dxa"/>
            <w:tcBorders>
              <w:top w:val="nil"/>
              <w:left w:val="nil"/>
              <w:bottom w:val="nil"/>
              <w:right w:val="nil"/>
            </w:tcBorders>
            <w:shd w:val="clear" w:color="auto" w:fill="auto"/>
            <w:noWrap/>
            <w:vAlign w:val="center"/>
            <w:hideMark/>
          </w:tcPr>
          <w:p w14:paraId="13ACA9F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960" w:type="dxa"/>
            <w:tcBorders>
              <w:top w:val="nil"/>
              <w:left w:val="nil"/>
              <w:bottom w:val="nil"/>
              <w:right w:val="nil"/>
            </w:tcBorders>
            <w:shd w:val="clear" w:color="auto" w:fill="auto"/>
            <w:noWrap/>
            <w:vAlign w:val="center"/>
            <w:hideMark/>
          </w:tcPr>
          <w:p w14:paraId="6200C22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5224CA6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6</w:t>
            </w:r>
          </w:p>
        </w:tc>
        <w:tc>
          <w:tcPr>
            <w:tcW w:w="997" w:type="dxa"/>
            <w:tcBorders>
              <w:top w:val="nil"/>
              <w:left w:val="nil"/>
              <w:bottom w:val="single" w:sz="8" w:space="0" w:color="auto"/>
              <w:right w:val="single" w:sz="8" w:space="0" w:color="auto"/>
            </w:tcBorders>
            <w:shd w:val="clear" w:color="auto" w:fill="auto"/>
            <w:vAlign w:val="center"/>
            <w:hideMark/>
          </w:tcPr>
          <w:p w14:paraId="6874A2E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0</w:t>
            </w:r>
          </w:p>
        </w:tc>
        <w:tc>
          <w:tcPr>
            <w:tcW w:w="440" w:type="dxa"/>
            <w:tcBorders>
              <w:top w:val="nil"/>
              <w:left w:val="nil"/>
              <w:bottom w:val="nil"/>
              <w:right w:val="nil"/>
            </w:tcBorders>
            <w:shd w:val="clear" w:color="auto" w:fill="auto"/>
            <w:noWrap/>
            <w:vAlign w:val="center"/>
            <w:hideMark/>
          </w:tcPr>
          <w:p w14:paraId="5D9A9CE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0F826F7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9F9D88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0F49FC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63A1EB2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75A1103" w14:textId="77777777" w:rsidTr="00374227">
        <w:trPr>
          <w:trHeight w:val="300"/>
        </w:trPr>
        <w:tc>
          <w:tcPr>
            <w:tcW w:w="1180" w:type="dxa"/>
            <w:tcBorders>
              <w:top w:val="nil"/>
              <w:left w:val="nil"/>
              <w:bottom w:val="nil"/>
              <w:right w:val="nil"/>
            </w:tcBorders>
            <w:shd w:val="clear" w:color="auto" w:fill="auto"/>
            <w:noWrap/>
            <w:vAlign w:val="center"/>
            <w:hideMark/>
          </w:tcPr>
          <w:p w14:paraId="7E697F1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9</w:t>
            </w:r>
          </w:p>
        </w:tc>
        <w:tc>
          <w:tcPr>
            <w:tcW w:w="706" w:type="dxa"/>
            <w:tcBorders>
              <w:top w:val="nil"/>
              <w:left w:val="nil"/>
              <w:bottom w:val="nil"/>
              <w:right w:val="nil"/>
            </w:tcBorders>
            <w:shd w:val="clear" w:color="auto" w:fill="auto"/>
            <w:noWrap/>
            <w:vAlign w:val="center"/>
            <w:hideMark/>
          </w:tcPr>
          <w:p w14:paraId="303E423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5F7E36B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0806711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156" w:type="dxa"/>
            <w:tcBorders>
              <w:top w:val="nil"/>
              <w:left w:val="nil"/>
              <w:bottom w:val="nil"/>
              <w:right w:val="nil"/>
            </w:tcBorders>
            <w:shd w:val="clear" w:color="auto" w:fill="auto"/>
            <w:noWrap/>
            <w:vAlign w:val="center"/>
            <w:hideMark/>
          </w:tcPr>
          <w:p w14:paraId="7A2E1C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960" w:type="dxa"/>
            <w:tcBorders>
              <w:top w:val="nil"/>
              <w:left w:val="nil"/>
              <w:bottom w:val="nil"/>
              <w:right w:val="nil"/>
            </w:tcBorders>
            <w:shd w:val="clear" w:color="auto" w:fill="auto"/>
            <w:noWrap/>
            <w:vAlign w:val="center"/>
            <w:hideMark/>
          </w:tcPr>
          <w:p w14:paraId="560693D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55616E3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7</w:t>
            </w:r>
          </w:p>
        </w:tc>
        <w:tc>
          <w:tcPr>
            <w:tcW w:w="997" w:type="dxa"/>
            <w:tcBorders>
              <w:top w:val="nil"/>
              <w:left w:val="nil"/>
              <w:bottom w:val="single" w:sz="8" w:space="0" w:color="auto"/>
              <w:right w:val="single" w:sz="8" w:space="0" w:color="auto"/>
            </w:tcBorders>
            <w:shd w:val="clear" w:color="auto" w:fill="auto"/>
            <w:vAlign w:val="center"/>
            <w:hideMark/>
          </w:tcPr>
          <w:p w14:paraId="15CD79F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1</w:t>
            </w:r>
          </w:p>
        </w:tc>
        <w:tc>
          <w:tcPr>
            <w:tcW w:w="440" w:type="dxa"/>
            <w:tcBorders>
              <w:top w:val="nil"/>
              <w:left w:val="nil"/>
              <w:bottom w:val="nil"/>
              <w:right w:val="nil"/>
            </w:tcBorders>
            <w:shd w:val="clear" w:color="auto" w:fill="auto"/>
            <w:noWrap/>
            <w:vAlign w:val="center"/>
            <w:hideMark/>
          </w:tcPr>
          <w:p w14:paraId="06CDA22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19D1567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EEF70A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12C13A1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9DF520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9845E31" w14:textId="77777777" w:rsidTr="00374227">
        <w:trPr>
          <w:trHeight w:val="300"/>
        </w:trPr>
        <w:tc>
          <w:tcPr>
            <w:tcW w:w="1180" w:type="dxa"/>
            <w:tcBorders>
              <w:top w:val="nil"/>
              <w:left w:val="nil"/>
              <w:bottom w:val="nil"/>
              <w:right w:val="nil"/>
            </w:tcBorders>
            <w:shd w:val="clear" w:color="auto" w:fill="auto"/>
            <w:noWrap/>
            <w:vAlign w:val="center"/>
            <w:hideMark/>
          </w:tcPr>
          <w:p w14:paraId="454B645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10</w:t>
            </w:r>
          </w:p>
        </w:tc>
        <w:tc>
          <w:tcPr>
            <w:tcW w:w="706" w:type="dxa"/>
            <w:tcBorders>
              <w:top w:val="nil"/>
              <w:left w:val="nil"/>
              <w:bottom w:val="nil"/>
              <w:right w:val="nil"/>
            </w:tcBorders>
            <w:shd w:val="clear" w:color="auto" w:fill="auto"/>
            <w:noWrap/>
            <w:vAlign w:val="center"/>
            <w:hideMark/>
          </w:tcPr>
          <w:p w14:paraId="7855966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0676DE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193852E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156" w:type="dxa"/>
            <w:tcBorders>
              <w:top w:val="nil"/>
              <w:left w:val="nil"/>
              <w:bottom w:val="nil"/>
              <w:right w:val="nil"/>
            </w:tcBorders>
            <w:shd w:val="clear" w:color="auto" w:fill="auto"/>
            <w:noWrap/>
            <w:vAlign w:val="center"/>
            <w:hideMark/>
          </w:tcPr>
          <w:p w14:paraId="20D2319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960" w:type="dxa"/>
            <w:tcBorders>
              <w:top w:val="nil"/>
              <w:left w:val="nil"/>
              <w:bottom w:val="nil"/>
              <w:right w:val="nil"/>
            </w:tcBorders>
            <w:shd w:val="clear" w:color="auto" w:fill="auto"/>
            <w:noWrap/>
            <w:vAlign w:val="center"/>
            <w:hideMark/>
          </w:tcPr>
          <w:p w14:paraId="3AC5C3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4FDD743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8</w:t>
            </w:r>
          </w:p>
        </w:tc>
        <w:tc>
          <w:tcPr>
            <w:tcW w:w="997" w:type="dxa"/>
            <w:tcBorders>
              <w:top w:val="nil"/>
              <w:left w:val="nil"/>
              <w:bottom w:val="single" w:sz="8" w:space="0" w:color="auto"/>
              <w:right w:val="single" w:sz="8" w:space="0" w:color="auto"/>
            </w:tcBorders>
            <w:shd w:val="clear" w:color="auto" w:fill="auto"/>
            <w:vAlign w:val="center"/>
            <w:hideMark/>
          </w:tcPr>
          <w:p w14:paraId="7DBFED7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1</w:t>
            </w:r>
          </w:p>
        </w:tc>
        <w:tc>
          <w:tcPr>
            <w:tcW w:w="440" w:type="dxa"/>
            <w:tcBorders>
              <w:top w:val="nil"/>
              <w:left w:val="nil"/>
              <w:bottom w:val="nil"/>
              <w:right w:val="nil"/>
            </w:tcBorders>
            <w:shd w:val="clear" w:color="auto" w:fill="auto"/>
            <w:noWrap/>
            <w:vAlign w:val="center"/>
            <w:hideMark/>
          </w:tcPr>
          <w:p w14:paraId="470500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25E6E52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5F0C29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066A7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D282E4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35200643" w14:textId="77777777" w:rsidTr="00374227">
        <w:trPr>
          <w:trHeight w:val="300"/>
        </w:trPr>
        <w:tc>
          <w:tcPr>
            <w:tcW w:w="1180" w:type="dxa"/>
            <w:tcBorders>
              <w:top w:val="nil"/>
              <w:left w:val="nil"/>
              <w:bottom w:val="nil"/>
              <w:right w:val="nil"/>
            </w:tcBorders>
            <w:shd w:val="clear" w:color="auto" w:fill="auto"/>
            <w:noWrap/>
            <w:vAlign w:val="center"/>
            <w:hideMark/>
          </w:tcPr>
          <w:p w14:paraId="561E56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11</w:t>
            </w:r>
          </w:p>
        </w:tc>
        <w:tc>
          <w:tcPr>
            <w:tcW w:w="706" w:type="dxa"/>
            <w:tcBorders>
              <w:top w:val="nil"/>
              <w:left w:val="nil"/>
              <w:bottom w:val="nil"/>
              <w:right w:val="nil"/>
            </w:tcBorders>
            <w:shd w:val="clear" w:color="auto" w:fill="auto"/>
            <w:noWrap/>
            <w:vAlign w:val="center"/>
            <w:hideMark/>
          </w:tcPr>
          <w:p w14:paraId="64D8A2F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5F0C0E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60267D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156" w:type="dxa"/>
            <w:tcBorders>
              <w:top w:val="nil"/>
              <w:left w:val="nil"/>
              <w:bottom w:val="nil"/>
              <w:right w:val="nil"/>
            </w:tcBorders>
            <w:shd w:val="clear" w:color="auto" w:fill="auto"/>
            <w:noWrap/>
            <w:vAlign w:val="center"/>
            <w:hideMark/>
          </w:tcPr>
          <w:p w14:paraId="3FAB2CD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960" w:type="dxa"/>
            <w:tcBorders>
              <w:top w:val="nil"/>
              <w:left w:val="nil"/>
              <w:bottom w:val="nil"/>
              <w:right w:val="nil"/>
            </w:tcBorders>
            <w:shd w:val="clear" w:color="auto" w:fill="auto"/>
            <w:noWrap/>
            <w:vAlign w:val="center"/>
            <w:hideMark/>
          </w:tcPr>
          <w:p w14:paraId="24E40AC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5B7F140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9</w:t>
            </w:r>
          </w:p>
        </w:tc>
        <w:tc>
          <w:tcPr>
            <w:tcW w:w="997" w:type="dxa"/>
            <w:tcBorders>
              <w:top w:val="nil"/>
              <w:left w:val="nil"/>
              <w:bottom w:val="single" w:sz="8" w:space="0" w:color="auto"/>
              <w:right w:val="single" w:sz="8" w:space="0" w:color="auto"/>
            </w:tcBorders>
            <w:shd w:val="clear" w:color="auto" w:fill="auto"/>
            <w:vAlign w:val="center"/>
            <w:hideMark/>
          </w:tcPr>
          <w:p w14:paraId="352FCA7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1</w:t>
            </w:r>
          </w:p>
        </w:tc>
        <w:tc>
          <w:tcPr>
            <w:tcW w:w="440" w:type="dxa"/>
            <w:tcBorders>
              <w:top w:val="nil"/>
              <w:left w:val="nil"/>
              <w:bottom w:val="nil"/>
              <w:right w:val="nil"/>
            </w:tcBorders>
            <w:shd w:val="clear" w:color="auto" w:fill="auto"/>
            <w:noWrap/>
            <w:vAlign w:val="center"/>
            <w:hideMark/>
          </w:tcPr>
          <w:p w14:paraId="057768D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50FCB9C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A6F9BF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76BF7E6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2B60A17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8F9FB0D" w14:textId="77777777" w:rsidTr="00374227">
        <w:trPr>
          <w:trHeight w:val="300"/>
        </w:trPr>
        <w:tc>
          <w:tcPr>
            <w:tcW w:w="1180" w:type="dxa"/>
            <w:tcBorders>
              <w:top w:val="nil"/>
              <w:left w:val="nil"/>
              <w:bottom w:val="nil"/>
              <w:right w:val="nil"/>
            </w:tcBorders>
            <w:shd w:val="clear" w:color="auto" w:fill="auto"/>
            <w:noWrap/>
            <w:vAlign w:val="center"/>
            <w:hideMark/>
          </w:tcPr>
          <w:p w14:paraId="289D079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12</w:t>
            </w:r>
          </w:p>
        </w:tc>
        <w:tc>
          <w:tcPr>
            <w:tcW w:w="706" w:type="dxa"/>
            <w:tcBorders>
              <w:top w:val="nil"/>
              <w:left w:val="nil"/>
              <w:bottom w:val="nil"/>
              <w:right w:val="nil"/>
            </w:tcBorders>
            <w:shd w:val="clear" w:color="auto" w:fill="auto"/>
            <w:noWrap/>
            <w:vAlign w:val="center"/>
            <w:hideMark/>
          </w:tcPr>
          <w:p w14:paraId="2B39F29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91D766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2A5459E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156" w:type="dxa"/>
            <w:tcBorders>
              <w:top w:val="nil"/>
              <w:left w:val="nil"/>
              <w:bottom w:val="nil"/>
              <w:right w:val="nil"/>
            </w:tcBorders>
            <w:shd w:val="clear" w:color="auto" w:fill="auto"/>
            <w:noWrap/>
            <w:vAlign w:val="center"/>
            <w:hideMark/>
          </w:tcPr>
          <w:p w14:paraId="010A093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7910B7C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116758F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10</w:t>
            </w:r>
          </w:p>
        </w:tc>
        <w:tc>
          <w:tcPr>
            <w:tcW w:w="997" w:type="dxa"/>
            <w:tcBorders>
              <w:top w:val="nil"/>
              <w:left w:val="nil"/>
              <w:bottom w:val="single" w:sz="8" w:space="0" w:color="auto"/>
              <w:right w:val="single" w:sz="8" w:space="0" w:color="auto"/>
            </w:tcBorders>
            <w:shd w:val="clear" w:color="auto" w:fill="auto"/>
            <w:vAlign w:val="center"/>
            <w:hideMark/>
          </w:tcPr>
          <w:p w14:paraId="44CCAA9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1</w:t>
            </w:r>
          </w:p>
        </w:tc>
        <w:tc>
          <w:tcPr>
            <w:tcW w:w="440" w:type="dxa"/>
            <w:tcBorders>
              <w:top w:val="nil"/>
              <w:left w:val="nil"/>
              <w:bottom w:val="nil"/>
              <w:right w:val="nil"/>
            </w:tcBorders>
            <w:shd w:val="clear" w:color="auto" w:fill="auto"/>
            <w:noWrap/>
            <w:vAlign w:val="center"/>
            <w:hideMark/>
          </w:tcPr>
          <w:p w14:paraId="7AB81D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0461994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F41A32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41C62F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500D4AC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B219A29" w14:textId="77777777" w:rsidTr="00374227">
        <w:trPr>
          <w:trHeight w:val="300"/>
        </w:trPr>
        <w:tc>
          <w:tcPr>
            <w:tcW w:w="1180" w:type="dxa"/>
            <w:tcBorders>
              <w:top w:val="nil"/>
              <w:left w:val="nil"/>
              <w:bottom w:val="nil"/>
              <w:right w:val="nil"/>
            </w:tcBorders>
            <w:shd w:val="clear" w:color="auto" w:fill="auto"/>
            <w:noWrap/>
            <w:vAlign w:val="center"/>
            <w:hideMark/>
          </w:tcPr>
          <w:p w14:paraId="1920DDE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13</w:t>
            </w:r>
          </w:p>
        </w:tc>
        <w:tc>
          <w:tcPr>
            <w:tcW w:w="706" w:type="dxa"/>
            <w:tcBorders>
              <w:top w:val="nil"/>
              <w:left w:val="nil"/>
              <w:bottom w:val="nil"/>
              <w:right w:val="nil"/>
            </w:tcBorders>
            <w:shd w:val="clear" w:color="auto" w:fill="auto"/>
            <w:noWrap/>
            <w:vAlign w:val="center"/>
            <w:hideMark/>
          </w:tcPr>
          <w:p w14:paraId="1CED483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55F794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15FE951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156" w:type="dxa"/>
            <w:tcBorders>
              <w:top w:val="nil"/>
              <w:left w:val="nil"/>
              <w:bottom w:val="nil"/>
              <w:right w:val="nil"/>
            </w:tcBorders>
            <w:shd w:val="clear" w:color="auto" w:fill="auto"/>
            <w:noWrap/>
            <w:vAlign w:val="center"/>
            <w:hideMark/>
          </w:tcPr>
          <w:p w14:paraId="62AB792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67531A5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7A275C2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11</w:t>
            </w:r>
          </w:p>
        </w:tc>
        <w:tc>
          <w:tcPr>
            <w:tcW w:w="997" w:type="dxa"/>
            <w:tcBorders>
              <w:top w:val="nil"/>
              <w:left w:val="nil"/>
              <w:bottom w:val="single" w:sz="8" w:space="0" w:color="auto"/>
              <w:right w:val="single" w:sz="8" w:space="0" w:color="auto"/>
            </w:tcBorders>
            <w:shd w:val="clear" w:color="auto" w:fill="auto"/>
            <w:vAlign w:val="center"/>
            <w:hideMark/>
          </w:tcPr>
          <w:p w14:paraId="5306C2A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1</w:t>
            </w:r>
          </w:p>
        </w:tc>
        <w:tc>
          <w:tcPr>
            <w:tcW w:w="440" w:type="dxa"/>
            <w:tcBorders>
              <w:top w:val="nil"/>
              <w:left w:val="nil"/>
              <w:bottom w:val="nil"/>
              <w:right w:val="nil"/>
            </w:tcBorders>
            <w:shd w:val="clear" w:color="auto" w:fill="auto"/>
            <w:noWrap/>
            <w:vAlign w:val="center"/>
            <w:hideMark/>
          </w:tcPr>
          <w:p w14:paraId="4567020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1BC65DB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4067A7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795158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D679DE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306E4582" w14:textId="77777777" w:rsidTr="00374227">
        <w:trPr>
          <w:trHeight w:val="300"/>
        </w:trPr>
        <w:tc>
          <w:tcPr>
            <w:tcW w:w="1180" w:type="dxa"/>
            <w:tcBorders>
              <w:top w:val="nil"/>
              <w:left w:val="nil"/>
              <w:bottom w:val="nil"/>
              <w:right w:val="nil"/>
            </w:tcBorders>
            <w:shd w:val="clear" w:color="auto" w:fill="auto"/>
            <w:noWrap/>
            <w:vAlign w:val="center"/>
            <w:hideMark/>
          </w:tcPr>
          <w:p w14:paraId="4323D84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14</w:t>
            </w:r>
          </w:p>
        </w:tc>
        <w:tc>
          <w:tcPr>
            <w:tcW w:w="706" w:type="dxa"/>
            <w:tcBorders>
              <w:top w:val="nil"/>
              <w:left w:val="nil"/>
              <w:bottom w:val="nil"/>
              <w:right w:val="nil"/>
            </w:tcBorders>
            <w:shd w:val="clear" w:color="auto" w:fill="auto"/>
            <w:noWrap/>
            <w:vAlign w:val="center"/>
            <w:hideMark/>
          </w:tcPr>
          <w:p w14:paraId="512E182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7060842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41B9AD2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0B353A0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14006F4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6FBA6C0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12</w:t>
            </w:r>
          </w:p>
        </w:tc>
        <w:tc>
          <w:tcPr>
            <w:tcW w:w="997" w:type="dxa"/>
            <w:tcBorders>
              <w:top w:val="nil"/>
              <w:left w:val="nil"/>
              <w:bottom w:val="single" w:sz="8" w:space="0" w:color="auto"/>
              <w:right w:val="single" w:sz="8" w:space="0" w:color="auto"/>
            </w:tcBorders>
            <w:shd w:val="clear" w:color="auto" w:fill="auto"/>
            <w:vAlign w:val="center"/>
            <w:hideMark/>
          </w:tcPr>
          <w:p w14:paraId="5DCF5C4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1</w:t>
            </w:r>
          </w:p>
        </w:tc>
        <w:tc>
          <w:tcPr>
            <w:tcW w:w="440" w:type="dxa"/>
            <w:tcBorders>
              <w:top w:val="nil"/>
              <w:left w:val="nil"/>
              <w:bottom w:val="nil"/>
              <w:right w:val="nil"/>
            </w:tcBorders>
            <w:shd w:val="clear" w:color="auto" w:fill="auto"/>
            <w:noWrap/>
            <w:vAlign w:val="center"/>
            <w:hideMark/>
          </w:tcPr>
          <w:p w14:paraId="7714D74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7594A34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249A46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E34DEC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D527C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06F48711" w14:textId="77777777" w:rsidTr="00374227">
        <w:trPr>
          <w:trHeight w:val="300"/>
        </w:trPr>
        <w:tc>
          <w:tcPr>
            <w:tcW w:w="1180" w:type="dxa"/>
            <w:tcBorders>
              <w:top w:val="nil"/>
              <w:left w:val="nil"/>
              <w:bottom w:val="nil"/>
              <w:right w:val="nil"/>
            </w:tcBorders>
            <w:shd w:val="clear" w:color="auto" w:fill="auto"/>
            <w:noWrap/>
            <w:vAlign w:val="center"/>
            <w:hideMark/>
          </w:tcPr>
          <w:p w14:paraId="116D61F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15</w:t>
            </w:r>
          </w:p>
        </w:tc>
        <w:tc>
          <w:tcPr>
            <w:tcW w:w="706" w:type="dxa"/>
            <w:tcBorders>
              <w:top w:val="nil"/>
              <w:left w:val="nil"/>
              <w:bottom w:val="nil"/>
              <w:right w:val="nil"/>
            </w:tcBorders>
            <w:shd w:val="clear" w:color="auto" w:fill="auto"/>
            <w:noWrap/>
            <w:vAlign w:val="center"/>
            <w:hideMark/>
          </w:tcPr>
          <w:p w14:paraId="2C5352F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13A27D3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764" w:type="dxa"/>
            <w:tcBorders>
              <w:top w:val="nil"/>
              <w:left w:val="nil"/>
              <w:bottom w:val="nil"/>
              <w:right w:val="nil"/>
            </w:tcBorders>
            <w:shd w:val="clear" w:color="auto" w:fill="auto"/>
            <w:noWrap/>
            <w:vAlign w:val="center"/>
            <w:hideMark/>
          </w:tcPr>
          <w:p w14:paraId="5BAB46C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54C7344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792D8EE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63CF876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13</w:t>
            </w:r>
          </w:p>
        </w:tc>
        <w:tc>
          <w:tcPr>
            <w:tcW w:w="997" w:type="dxa"/>
            <w:tcBorders>
              <w:top w:val="nil"/>
              <w:left w:val="nil"/>
              <w:bottom w:val="single" w:sz="8" w:space="0" w:color="auto"/>
              <w:right w:val="single" w:sz="8" w:space="0" w:color="auto"/>
            </w:tcBorders>
            <w:shd w:val="clear" w:color="auto" w:fill="auto"/>
            <w:vAlign w:val="center"/>
            <w:hideMark/>
          </w:tcPr>
          <w:p w14:paraId="2B8AA52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1</w:t>
            </w:r>
          </w:p>
        </w:tc>
        <w:tc>
          <w:tcPr>
            <w:tcW w:w="440" w:type="dxa"/>
            <w:tcBorders>
              <w:top w:val="nil"/>
              <w:left w:val="nil"/>
              <w:bottom w:val="nil"/>
              <w:right w:val="nil"/>
            </w:tcBorders>
            <w:shd w:val="clear" w:color="auto" w:fill="auto"/>
            <w:noWrap/>
            <w:vAlign w:val="center"/>
            <w:hideMark/>
          </w:tcPr>
          <w:p w14:paraId="00EFADF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05F2289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60CCBE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3F6489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A4BBF3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6CEE74BD" w14:textId="77777777" w:rsidTr="00374227">
        <w:trPr>
          <w:trHeight w:val="300"/>
        </w:trPr>
        <w:tc>
          <w:tcPr>
            <w:tcW w:w="1180" w:type="dxa"/>
            <w:tcBorders>
              <w:top w:val="nil"/>
              <w:left w:val="nil"/>
              <w:bottom w:val="nil"/>
              <w:right w:val="nil"/>
            </w:tcBorders>
            <w:shd w:val="clear" w:color="auto" w:fill="auto"/>
            <w:noWrap/>
            <w:vAlign w:val="center"/>
            <w:hideMark/>
          </w:tcPr>
          <w:p w14:paraId="6DEE4CF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16</w:t>
            </w:r>
          </w:p>
        </w:tc>
        <w:tc>
          <w:tcPr>
            <w:tcW w:w="706" w:type="dxa"/>
            <w:tcBorders>
              <w:top w:val="nil"/>
              <w:left w:val="nil"/>
              <w:bottom w:val="nil"/>
              <w:right w:val="nil"/>
            </w:tcBorders>
            <w:shd w:val="clear" w:color="auto" w:fill="auto"/>
            <w:noWrap/>
            <w:vAlign w:val="center"/>
            <w:hideMark/>
          </w:tcPr>
          <w:p w14:paraId="6A0BD65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32A47A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680CBF0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4C08F05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0DFA1FE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4FA71EB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14</w:t>
            </w:r>
          </w:p>
        </w:tc>
        <w:tc>
          <w:tcPr>
            <w:tcW w:w="997" w:type="dxa"/>
            <w:tcBorders>
              <w:top w:val="nil"/>
              <w:left w:val="nil"/>
              <w:bottom w:val="single" w:sz="8" w:space="0" w:color="auto"/>
              <w:right w:val="single" w:sz="8" w:space="0" w:color="auto"/>
            </w:tcBorders>
            <w:shd w:val="clear" w:color="auto" w:fill="auto"/>
            <w:vAlign w:val="center"/>
            <w:hideMark/>
          </w:tcPr>
          <w:p w14:paraId="595209A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3B48335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5BE65FE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FF91B5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299F7C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67C433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D4BA6E9" w14:textId="77777777" w:rsidTr="00374227">
        <w:trPr>
          <w:trHeight w:val="300"/>
        </w:trPr>
        <w:tc>
          <w:tcPr>
            <w:tcW w:w="1180" w:type="dxa"/>
            <w:tcBorders>
              <w:top w:val="nil"/>
              <w:left w:val="nil"/>
              <w:bottom w:val="nil"/>
              <w:right w:val="nil"/>
            </w:tcBorders>
            <w:shd w:val="clear" w:color="auto" w:fill="auto"/>
            <w:noWrap/>
            <w:vAlign w:val="center"/>
            <w:hideMark/>
          </w:tcPr>
          <w:p w14:paraId="130175B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17</w:t>
            </w:r>
          </w:p>
        </w:tc>
        <w:tc>
          <w:tcPr>
            <w:tcW w:w="706" w:type="dxa"/>
            <w:tcBorders>
              <w:top w:val="nil"/>
              <w:left w:val="nil"/>
              <w:bottom w:val="nil"/>
              <w:right w:val="nil"/>
            </w:tcBorders>
            <w:shd w:val="clear" w:color="auto" w:fill="auto"/>
            <w:noWrap/>
            <w:vAlign w:val="center"/>
            <w:hideMark/>
          </w:tcPr>
          <w:p w14:paraId="3A0EAFE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07ED50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7CBF82D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5A0CA59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3239600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5E24F18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15</w:t>
            </w:r>
          </w:p>
        </w:tc>
        <w:tc>
          <w:tcPr>
            <w:tcW w:w="997" w:type="dxa"/>
            <w:tcBorders>
              <w:top w:val="nil"/>
              <w:left w:val="nil"/>
              <w:bottom w:val="single" w:sz="8" w:space="0" w:color="auto"/>
              <w:right w:val="single" w:sz="8" w:space="0" w:color="auto"/>
            </w:tcBorders>
            <w:shd w:val="clear" w:color="auto" w:fill="auto"/>
            <w:vAlign w:val="center"/>
            <w:hideMark/>
          </w:tcPr>
          <w:p w14:paraId="4A51FEB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46A4867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30C69B7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E469B6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5C4148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4E54910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74756C06" w14:textId="77777777" w:rsidTr="00374227">
        <w:trPr>
          <w:trHeight w:val="300"/>
        </w:trPr>
        <w:tc>
          <w:tcPr>
            <w:tcW w:w="1180" w:type="dxa"/>
            <w:tcBorders>
              <w:top w:val="nil"/>
              <w:left w:val="nil"/>
              <w:bottom w:val="nil"/>
              <w:right w:val="nil"/>
            </w:tcBorders>
            <w:shd w:val="clear" w:color="auto" w:fill="auto"/>
            <w:noWrap/>
            <w:vAlign w:val="center"/>
            <w:hideMark/>
          </w:tcPr>
          <w:p w14:paraId="7A4F006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18</w:t>
            </w:r>
          </w:p>
        </w:tc>
        <w:tc>
          <w:tcPr>
            <w:tcW w:w="706" w:type="dxa"/>
            <w:tcBorders>
              <w:top w:val="nil"/>
              <w:left w:val="nil"/>
              <w:bottom w:val="nil"/>
              <w:right w:val="nil"/>
            </w:tcBorders>
            <w:shd w:val="clear" w:color="auto" w:fill="auto"/>
            <w:noWrap/>
            <w:vAlign w:val="center"/>
            <w:hideMark/>
          </w:tcPr>
          <w:p w14:paraId="43D02FE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24C9ECA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7188D70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29ADF3E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117275A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6F17685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16</w:t>
            </w:r>
          </w:p>
        </w:tc>
        <w:tc>
          <w:tcPr>
            <w:tcW w:w="997" w:type="dxa"/>
            <w:tcBorders>
              <w:top w:val="nil"/>
              <w:left w:val="nil"/>
              <w:bottom w:val="single" w:sz="8" w:space="0" w:color="auto"/>
              <w:right w:val="single" w:sz="8" w:space="0" w:color="auto"/>
            </w:tcBorders>
            <w:shd w:val="clear" w:color="auto" w:fill="auto"/>
            <w:vAlign w:val="center"/>
            <w:hideMark/>
          </w:tcPr>
          <w:p w14:paraId="700BD7E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1166BF9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2DCFE0E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AF33BA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0456C8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26193F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A669E60" w14:textId="77777777" w:rsidTr="00374227">
        <w:trPr>
          <w:trHeight w:val="300"/>
        </w:trPr>
        <w:tc>
          <w:tcPr>
            <w:tcW w:w="1180" w:type="dxa"/>
            <w:tcBorders>
              <w:top w:val="nil"/>
              <w:left w:val="nil"/>
              <w:bottom w:val="nil"/>
              <w:right w:val="nil"/>
            </w:tcBorders>
            <w:shd w:val="clear" w:color="auto" w:fill="auto"/>
            <w:noWrap/>
            <w:vAlign w:val="center"/>
            <w:hideMark/>
          </w:tcPr>
          <w:p w14:paraId="57BE2AD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19</w:t>
            </w:r>
          </w:p>
        </w:tc>
        <w:tc>
          <w:tcPr>
            <w:tcW w:w="706" w:type="dxa"/>
            <w:tcBorders>
              <w:top w:val="nil"/>
              <w:left w:val="nil"/>
              <w:bottom w:val="nil"/>
              <w:right w:val="nil"/>
            </w:tcBorders>
            <w:shd w:val="clear" w:color="auto" w:fill="auto"/>
            <w:noWrap/>
            <w:vAlign w:val="center"/>
            <w:hideMark/>
          </w:tcPr>
          <w:p w14:paraId="357E39B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467929D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31475A2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195A485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3796C21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2DA1EAC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17</w:t>
            </w:r>
          </w:p>
        </w:tc>
        <w:tc>
          <w:tcPr>
            <w:tcW w:w="997" w:type="dxa"/>
            <w:tcBorders>
              <w:top w:val="nil"/>
              <w:left w:val="nil"/>
              <w:bottom w:val="single" w:sz="8" w:space="0" w:color="auto"/>
              <w:right w:val="single" w:sz="8" w:space="0" w:color="auto"/>
            </w:tcBorders>
            <w:shd w:val="clear" w:color="auto" w:fill="auto"/>
            <w:vAlign w:val="center"/>
            <w:hideMark/>
          </w:tcPr>
          <w:p w14:paraId="37B924D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54C6532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5771926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B09737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749EBE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9101E4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E076573" w14:textId="77777777" w:rsidTr="00374227">
        <w:trPr>
          <w:trHeight w:val="300"/>
        </w:trPr>
        <w:tc>
          <w:tcPr>
            <w:tcW w:w="1180" w:type="dxa"/>
            <w:tcBorders>
              <w:top w:val="nil"/>
              <w:left w:val="nil"/>
              <w:bottom w:val="nil"/>
              <w:right w:val="nil"/>
            </w:tcBorders>
            <w:shd w:val="clear" w:color="auto" w:fill="auto"/>
            <w:noWrap/>
            <w:vAlign w:val="center"/>
            <w:hideMark/>
          </w:tcPr>
          <w:p w14:paraId="5DD6AA2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20</w:t>
            </w:r>
          </w:p>
        </w:tc>
        <w:tc>
          <w:tcPr>
            <w:tcW w:w="706" w:type="dxa"/>
            <w:tcBorders>
              <w:top w:val="nil"/>
              <w:left w:val="nil"/>
              <w:bottom w:val="nil"/>
              <w:right w:val="nil"/>
            </w:tcBorders>
            <w:shd w:val="clear" w:color="auto" w:fill="auto"/>
            <w:noWrap/>
            <w:vAlign w:val="center"/>
            <w:hideMark/>
          </w:tcPr>
          <w:p w14:paraId="0F49AB5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183F5CB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51D5653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029A10A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6B7CDC2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3016EB6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18</w:t>
            </w:r>
          </w:p>
        </w:tc>
        <w:tc>
          <w:tcPr>
            <w:tcW w:w="997" w:type="dxa"/>
            <w:tcBorders>
              <w:top w:val="nil"/>
              <w:left w:val="nil"/>
              <w:bottom w:val="single" w:sz="8" w:space="0" w:color="auto"/>
              <w:right w:val="single" w:sz="8" w:space="0" w:color="auto"/>
            </w:tcBorders>
            <w:shd w:val="clear" w:color="auto" w:fill="auto"/>
            <w:vAlign w:val="center"/>
            <w:hideMark/>
          </w:tcPr>
          <w:p w14:paraId="7A51F5E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3552B7A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415CE99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47966B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065A0A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5D0959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30818057" w14:textId="77777777" w:rsidTr="00374227">
        <w:trPr>
          <w:trHeight w:val="300"/>
        </w:trPr>
        <w:tc>
          <w:tcPr>
            <w:tcW w:w="1180" w:type="dxa"/>
            <w:tcBorders>
              <w:top w:val="nil"/>
              <w:left w:val="nil"/>
              <w:bottom w:val="nil"/>
              <w:right w:val="nil"/>
            </w:tcBorders>
            <w:shd w:val="clear" w:color="auto" w:fill="auto"/>
            <w:noWrap/>
            <w:vAlign w:val="center"/>
            <w:hideMark/>
          </w:tcPr>
          <w:p w14:paraId="1CCBAAF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21</w:t>
            </w:r>
          </w:p>
        </w:tc>
        <w:tc>
          <w:tcPr>
            <w:tcW w:w="706" w:type="dxa"/>
            <w:tcBorders>
              <w:top w:val="nil"/>
              <w:left w:val="nil"/>
              <w:bottom w:val="nil"/>
              <w:right w:val="nil"/>
            </w:tcBorders>
            <w:shd w:val="clear" w:color="auto" w:fill="auto"/>
            <w:noWrap/>
            <w:vAlign w:val="center"/>
            <w:hideMark/>
          </w:tcPr>
          <w:p w14:paraId="4C6ABCC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35D9834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748DF1D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0484988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6DDC6CF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3C4C946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19</w:t>
            </w:r>
          </w:p>
        </w:tc>
        <w:tc>
          <w:tcPr>
            <w:tcW w:w="997" w:type="dxa"/>
            <w:tcBorders>
              <w:top w:val="nil"/>
              <w:left w:val="nil"/>
              <w:bottom w:val="single" w:sz="8" w:space="0" w:color="auto"/>
              <w:right w:val="single" w:sz="8" w:space="0" w:color="auto"/>
            </w:tcBorders>
            <w:shd w:val="clear" w:color="auto" w:fill="auto"/>
            <w:vAlign w:val="center"/>
            <w:hideMark/>
          </w:tcPr>
          <w:p w14:paraId="60E6CDA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116D22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22D2E6E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FF1969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422B1B2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ABDDAD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371DFBC4" w14:textId="77777777" w:rsidTr="00374227">
        <w:trPr>
          <w:trHeight w:val="300"/>
        </w:trPr>
        <w:tc>
          <w:tcPr>
            <w:tcW w:w="1180" w:type="dxa"/>
            <w:tcBorders>
              <w:top w:val="nil"/>
              <w:left w:val="nil"/>
              <w:bottom w:val="nil"/>
              <w:right w:val="nil"/>
            </w:tcBorders>
            <w:shd w:val="clear" w:color="auto" w:fill="auto"/>
            <w:noWrap/>
            <w:vAlign w:val="center"/>
            <w:hideMark/>
          </w:tcPr>
          <w:p w14:paraId="7325445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22</w:t>
            </w:r>
          </w:p>
        </w:tc>
        <w:tc>
          <w:tcPr>
            <w:tcW w:w="706" w:type="dxa"/>
            <w:tcBorders>
              <w:top w:val="nil"/>
              <w:left w:val="nil"/>
              <w:bottom w:val="nil"/>
              <w:right w:val="nil"/>
            </w:tcBorders>
            <w:shd w:val="clear" w:color="auto" w:fill="auto"/>
            <w:noWrap/>
            <w:vAlign w:val="center"/>
            <w:hideMark/>
          </w:tcPr>
          <w:p w14:paraId="77BBF3C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008322D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41DC18A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33A9846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09490CE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5281D21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20</w:t>
            </w:r>
          </w:p>
        </w:tc>
        <w:tc>
          <w:tcPr>
            <w:tcW w:w="997" w:type="dxa"/>
            <w:tcBorders>
              <w:top w:val="nil"/>
              <w:left w:val="nil"/>
              <w:bottom w:val="single" w:sz="8" w:space="0" w:color="auto"/>
              <w:right w:val="single" w:sz="8" w:space="0" w:color="auto"/>
            </w:tcBorders>
            <w:shd w:val="clear" w:color="auto" w:fill="auto"/>
            <w:vAlign w:val="center"/>
            <w:hideMark/>
          </w:tcPr>
          <w:p w14:paraId="5964943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0296EB1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72C63E9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A5B90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5C197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4ECD5AB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061CA4F2" w14:textId="77777777" w:rsidTr="00374227">
        <w:trPr>
          <w:trHeight w:val="300"/>
        </w:trPr>
        <w:tc>
          <w:tcPr>
            <w:tcW w:w="1180" w:type="dxa"/>
            <w:tcBorders>
              <w:top w:val="nil"/>
              <w:left w:val="nil"/>
              <w:bottom w:val="nil"/>
              <w:right w:val="nil"/>
            </w:tcBorders>
            <w:shd w:val="clear" w:color="auto" w:fill="auto"/>
            <w:noWrap/>
            <w:vAlign w:val="center"/>
            <w:hideMark/>
          </w:tcPr>
          <w:p w14:paraId="14506D8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23</w:t>
            </w:r>
          </w:p>
        </w:tc>
        <w:tc>
          <w:tcPr>
            <w:tcW w:w="706" w:type="dxa"/>
            <w:tcBorders>
              <w:top w:val="nil"/>
              <w:left w:val="nil"/>
              <w:bottom w:val="nil"/>
              <w:right w:val="nil"/>
            </w:tcBorders>
            <w:shd w:val="clear" w:color="auto" w:fill="auto"/>
            <w:noWrap/>
            <w:vAlign w:val="center"/>
            <w:hideMark/>
          </w:tcPr>
          <w:p w14:paraId="6C86163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6F0F8E8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42DBBAC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0298D66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3C67230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5BB6F6E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21</w:t>
            </w:r>
          </w:p>
        </w:tc>
        <w:tc>
          <w:tcPr>
            <w:tcW w:w="997" w:type="dxa"/>
            <w:tcBorders>
              <w:top w:val="nil"/>
              <w:left w:val="nil"/>
              <w:bottom w:val="single" w:sz="8" w:space="0" w:color="auto"/>
              <w:right w:val="single" w:sz="8" w:space="0" w:color="auto"/>
            </w:tcBorders>
            <w:shd w:val="clear" w:color="auto" w:fill="auto"/>
            <w:vAlign w:val="center"/>
            <w:hideMark/>
          </w:tcPr>
          <w:p w14:paraId="152A80A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1A95D8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018EB86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B45120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3D22CE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111775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C29A386" w14:textId="77777777" w:rsidTr="00374227">
        <w:trPr>
          <w:trHeight w:val="300"/>
        </w:trPr>
        <w:tc>
          <w:tcPr>
            <w:tcW w:w="1180" w:type="dxa"/>
            <w:tcBorders>
              <w:top w:val="nil"/>
              <w:left w:val="nil"/>
              <w:bottom w:val="nil"/>
              <w:right w:val="nil"/>
            </w:tcBorders>
            <w:shd w:val="clear" w:color="auto" w:fill="auto"/>
            <w:noWrap/>
            <w:vAlign w:val="center"/>
            <w:hideMark/>
          </w:tcPr>
          <w:p w14:paraId="13F084F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24</w:t>
            </w:r>
          </w:p>
        </w:tc>
        <w:tc>
          <w:tcPr>
            <w:tcW w:w="706" w:type="dxa"/>
            <w:tcBorders>
              <w:top w:val="nil"/>
              <w:left w:val="nil"/>
              <w:bottom w:val="nil"/>
              <w:right w:val="nil"/>
            </w:tcBorders>
            <w:shd w:val="clear" w:color="auto" w:fill="auto"/>
            <w:noWrap/>
            <w:vAlign w:val="center"/>
            <w:hideMark/>
          </w:tcPr>
          <w:p w14:paraId="0D29182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7C8F3FC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1E8F231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7442FDC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490DB65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2E1A2BA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22</w:t>
            </w:r>
          </w:p>
        </w:tc>
        <w:tc>
          <w:tcPr>
            <w:tcW w:w="997" w:type="dxa"/>
            <w:tcBorders>
              <w:top w:val="nil"/>
              <w:left w:val="nil"/>
              <w:bottom w:val="single" w:sz="8" w:space="0" w:color="auto"/>
              <w:right w:val="single" w:sz="8" w:space="0" w:color="auto"/>
            </w:tcBorders>
            <w:shd w:val="clear" w:color="auto" w:fill="auto"/>
            <w:vAlign w:val="center"/>
            <w:hideMark/>
          </w:tcPr>
          <w:p w14:paraId="3D09C15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3A4C1E3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153039D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627AB5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AE633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C46334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0ACAFC51" w14:textId="77777777" w:rsidTr="00374227">
        <w:trPr>
          <w:trHeight w:val="300"/>
        </w:trPr>
        <w:tc>
          <w:tcPr>
            <w:tcW w:w="1180" w:type="dxa"/>
            <w:tcBorders>
              <w:top w:val="nil"/>
              <w:left w:val="nil"/>
              <w:bottom w:val="nil"/>
              <w:right w:val="nil"/>
            </w:tcBorders>
            <w:shd w:val="clear" w:color="auto" w:fill="auto"/>
            <w:noWrap/>
            <w:vAlign w:val="center"/>
            <w:hideMark/>
          </w:tcPr>
          <w:p w14:paraId="7473342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25</w:t>
            </w:r>
          </w:p>
        </w:tc>
        <w:tc>
          <w:tcPr>
            <w:tcW w:w="706" w:type="dxa"/>
            <w:tcBorders>
              <w:top w:val="nil"/>
              <w:left w:val="nil"/>
              <w:bottom w:val="nil"/>
              <w:right w:val="nil"/>
            </w:tcBorders>
            <w:shd w:val="clear" w:color="auto" w:fill="auto"/>
            <w:noWrap/>
            <w:vAlign w:val="center"/>
            <w:hideMark/>
          </w:tcPr>
          <w:p w14:paraId="02A3B7C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5DCDDC0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3D7FD69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6C59012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2D8D1C6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1986F4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23</w:t>
            </w:r>
          </w:p>
        </w:tc>
        <w:tc>
          <w:tcPr>
            <w:tcW w:w="997" w:type="dxa"/>
            <w:tcBorders>
              <w:top w:val="nil"/>
              <w:left w:val="nil"/>
              <w:bottom w:val="single" w:sz="8" w:space="0" w:color="auto"/>
              <w:right w:val="single" w:sz="8" w:space="0" w:color="auto"/>
            </w:tcBorders>
            <w:shd w:val="clear" w:color="auto" w:fill="auto"/>
            <w:vAlign w:val="center"/>
            <w:hideMark/>
          </w:tcPr>
          <w:p w14:paraId="6954555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635B0FF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378098B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B6FE62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EDDEE3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530891B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B6E7C4F" w14:textId="77777777" w:rsidTr="00374227">
        <w:trPr>
          <w:trHeight w:val="300"/>
        </w:trPr>
        <w:tc>
          <w:tcPr>
            <w:tcW w:w="1180" w:type="dxa"/>
            <w:tcBorders>
              <w:top w:val="nil"/>
              <w:left w:val="nil"/>
              <w:bottom w:val="nil"/>
              <w:right w:val="nil"/>
            </w:tcBorders>
            <w:shd w:val="clear" w:color="auto" w:fill="auto"/>
            <w:noWrap/>
            <w:vAlign w:val="center"/>
            <w:hideMark/>
          </w:tcPr>
          <w:p w14:paraId="283E52F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26</w:t>
            </w:r>
          </w:p>
        </w:tc>
        <w:tc>
          <w:tcPr>
            <w:tcW w:w="706" w:type="dxa"/>
            <w:tcBorders>
              <w:top w:val="nil"/>
              <w:left w:val="nil"/>
              <w:bottom w:val="nil"/>
              <w:right w:val="nil"/>
            </w:tcBorders>
            <w:shd w:val="clear" w:color="auto" w:fill="auto"/>
            <w:noWrap/>
            <w:vAlign w:val="center"/>
            <w:hideMark/>
          </w:tcPr>
          <w:p w14:paraId="7A00C52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0</w:t>
            </w:r>
          </w:p>
        </w:tc>
        <w:tc>
          <w:tcPr>
            <w:tcW w:w="1214" w:type="dxa"/>
            <w:tcBorders>
              <w:top w:val="nil"/>
              <w:left w:val="nil"/>
              <w:bottom w:val="nil"/>
              <w:right w:val="nil"/>
            </w:tcBorders>
            <w:shd w:val="clear" w:color="auto" w:fill="auto"/>
            <w:noWrap/>
            <w:vAlign w:val="center"/>
            <w:hideMark/>
          </w:tcPr>
          <w:p w14:paraId="0A97A48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768FE6E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099ACCB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960" w:type="dxa"/>
            <w:tcBorders>
              <w:top w:val="nil"/>
              <w:left w:val="nil"/>
              <w:bottom w:val="nil"/>
              <w:right w:val="nil"/>
            </w:tcBorders>
            <w:shd w:val="clear" w:color="auto" w:fill="auto"/>
            <w:noWrap/>
            <w:vAlign w:val="center"/>
            <w:hideMark/>
          </w:tcPr>
          <w:p w14:paraId="12AB7D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580B3FA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24</w:t>
            </w:r>
          </w:p>
        </w:tc>
        <w:tc>
          <w:tcPr>
            <w:tcW w:w="997" w:type="dxa"/>
            <w:tcBorders>
              <w:top w:val="nil"/>
              <w:left w:val="nil"/>
              <w:bottom w:val="single" w:sz="8" w:space="0" w:color="auto"/>
              <w:right w:val="single" w:sz="8" w:space="0" w:color="auto"/>
            </w:tcBorders>
            <w:shd w:val="clear" w:color="auto" w:fill="auto"/>
            <w:vAlign w:val="center"/>
            <w:hideMark/>
          </w:tcPr>
          <w:p w14:paraId="4295868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7D564D2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72DB54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356982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C184B6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B11F84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5249E998" w14:textId="77777777" w:rsidTr="00374227">
        <w:trPr>
          <w:trHeight w:val="300"/>
        </w:trPr>
        <w:tc>
          <w:tcPr>
            <w:tcW w:w="1180" w:type="dxa"/>
            <w:tcBorders>
              <w:top w:val="nil"/>
              <w:left w:val="nil"/>
              <w:bottom w:val="nil"/>
              <w:right w:val="nil"/>
            </w:tcBorders>
            <w:shd w:val="clear" w:color="auto" w:fill="auto"/>
            <w:noWrap/>
            <w:vAlign w:val="center"/>
            <w:hideMark/>
          </w:tcPr>
          <w:p w14:paraId="78A3A53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27</w:t>
            </w:r>
          </w:p>
        </w:tc>
        <w:tc>
          <w:tcPr>
            <w:tcW w:w="706" w:type="dxa"/>
            <w:tcBorders>
              <w:top w:val="nil"/>
              <w:left w:val="nil"/>
              <w:bottom w:val="nil"/>
              <w:right w:val="nil"/>
            </w:tcBorders>
            <w:shd w:val="clear" w:color="auto" w:fill="auto"/>
            <w:noWrap/>
            <w:vAlign w:val="center"/>
            <w:hideMark/>
          </w:tcPr>
          <w:p w14:paraId="3906D40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214" w:type="dxa"/>
            <w:tcBorders>
              <w:top w:val="nil"/>
              <w:left w:val="nil"/>
              <w:bottom w:val="nil"/>
              <w:right w:val="nil"/>
            </w:tcBorders>
            <w:shd w:val="clear" w:color="auto" w:fill="auto"/>
            <w:noWrap/>
            <w:vAlign w:val="center"/>
            <w:hideMark/>
          </w:tcPr>
          <w:p w14:paraId="5600D34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78B72B1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156" w:type="dxa"/>
            <w:tcBorders>
              <w:top w:val="nil"/>
              <w:left w:val="nil"/>
              <w:bottom w:val="nil"/>
              <w:right w:val="nil"/>
            </w:tcBorders>
            <w:shd w:val="clear" w:color="auto" w:fill="auto"/>
            <w:noWrap/>
            <w:vAlign w:val="center"/>
            <w:hideMark/>
          </w:tcPr>
          <w:p w14:paraId="25FD877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0A43E12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6920D8E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25</w:t>
            </w:r>
          </w:p>
        </w:tc>
        <w:tc>
          <w:tcPr>
            <w:tcW w:w="997" w:type="dxa"/>
            <w:tcBorders>
              <w:top w:val="nil"/>
              <w:left w:val="nil"/>
              <w:bottom w:val="single" w:sz="8" w:space="0" w:color="auto"/>
              <w:right w:val="single" w:sz="8" w:space="0" w:color="auto"/>
            </w:tcBorders>
            <w:shd w:val="clear" w:color="auto" w:fill="auto"/>
            <w:vAlign w:val="center"/>
            <w:hideMark/>
          </w:tcPr>
          <w:p w14:paraId="2C2ED47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1B98AC7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4B1C707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D14A5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C13B44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5AF70A1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56242546" w14:textId="77777777" w:rsidTr="00374227">
        <w:trPr>
          <w:trHeight w:val="300"/>
        </w:trPr>
        <w:tc>
          <w:tcPr>
            <w:tcW w:w="1180" w:type="dxa"/>
            <w:tcBorders>
              <w:top w:val="nil"/>
              <w:left w:val="nil"/>
              <w:bottom w:val="nil"/>
              <w:right w:val="nil"/>
            </w:tcBorders>
            <w:shd w:val="clear" w:color="auto" w:fill="auto"/>
            <w:noWrap/>
            <w:vAlign w:val="center"/>
            <w:hideMark/>
          </w:tcPr>
          <w:p w14:paraId="789347A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28</w:t>
            </w:r>
          </w:p>
        </w:tc>
        <w:tc>
          <w:tcPr>
            <w:tcW w:w="706" w:type="dxa"/>
            <w:tcBorders>
              <w:top w:val="nil"/>
              <w:left w:val="nil"/>
              <w:bottom w:val="nil"/>
              <w:right w:val="nil"/>
            </w:tcBorders>
            <w:shd w:val="clear" w:color="auto" w:fill="auto"/>
            <w:noWrap/>
            <w:vAlign w:val="center"/>
            <w:hideMark/>
          </w:tcPr>
          <w:p w14:paraId="452FDC6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214" w:type="dxa"/>
            <w:tcBorders>
              <w:top w:val="nil"/>
              <w:left w:val="nil"/>
              <w:bottom w:val="nil"/>
              <w:right w:val="nil"/>
            </w:tcBorders>
            <w:shd w:val="clear" w:color="auto" w:fill="auto"/>
            <w:noWrap/>
            <w:vAlign w:val="center"/>
            <w:hideMark/>
          </w:tcPr>
          <w:p w14:paraId="582751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776BC60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7C989E9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0608A23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14438A4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26</w:t>
            </w:r>
          </w:p>
        </w:tc>
        <w:tc>
          <w:tcPr>
            <w:tcW w:w="997" w:type="dxa"/>
            <w:tcBorders>
              <w:top w:val="nil"/>
              <w:left w:val="nil"/>
              <w:bottom w:val="single" w:sz="8" w:space="0" w:color="auto"/>
              <w:right w:val="single" w:sz="8" w:space="0" w:color="auto"/>
            </w:tcBorders>
            <w:shd w:val="clear" w:color="auto" w:fill="auto"/>
            <w:vAlign w:val="center"/>
            <w:hideMark/>
          </w:tcPr>
          <w:p w14:paraId="7E1C49B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1E43CFD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2A8A0C8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D1071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4ACE459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6651407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80C07D4" w14:textId="77777777" w:rsidTr="00374227">
        <w:trPr>
          <w:trHeight w:val="300"/>
        </w:trPr>
        <w:tc>
          <w:tcPr>
            <w:tcW w:w="1180" w:type="dxa"/>
            <w:tcBorders>
              <w:top w:val="nil"/>
              <w:left w:val="nil"/>
              <w:bottom w:val="nil"/>
              <w:right w:val="nil"/>
            </w:tcBorders>
            <w:shd w:val="clear" w:color="auto" w:fill="auto"/>
            <w:noWrap/>
            <w:vAlign w:val="center"/>
            <w:hideMark/>
          </w:tcPr>
          <w:p w14:paraId="43B6BFC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29</w:t>
            </w:r>
          </w:p>
        </w:tc>
        <w:tc>
          <w:tcPr>
            <w:tcW w:w="706" w:type="dxa"/>
            <w:tcBorders>
              <w:top w:val="nil"/>
              <w:left w:val="nil"/>
              <w:bottom w:val="nil"/>
              <w:right w:val="nil"/>
            </w:tcBorders>
            <w:shd w:val="clear" w:color="auto" w:fill="auto"/>
            <w:noWrap/>
            <w:vAlign w:val="center"/>
            <w:hideMark/>
          </w:tcPr>
          <w:p w14:paraId="54E8FF5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214" w:type="dxa"/>
            <w:tcBorders>
              <w:top w:val="nil"/>
              <w:left w:val="nil"/>
              <w:bottom w:val="nil"/>
              <w:right w:val="nil"/>
            </w:tcBorders>
            <w:shd w:val="clear" w:color="auto" w:fill="auto"/>
            <w:noWrap/>
            <w:vAlign w:val="center"/>
            <w:hideMark/>
          </w:tcPr>
          <w:p w14:paraId="0998FE6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4D64A60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2942815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776880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7F14D58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27</w:t>
            </w:r>
          </w:p>
        </w:tc>
        <w:tc>
          <w:tcPr>
            <w:tcW w:w="997" w:type="dxa"/>
            <w:tcBorders>
              <w:top w:val="nil"/>
              <w:left w:val="nil"/>
              <w:bottom w:val="single" w:sz="8" w:space="0" w:color="auto"/>
              <w:right w:val="single" w:sz="8" w:space="0" w:color="auto"/>
            </w:tcBorders>
            <w:shd w:val="clear" w:color="auto" w:fill="auto"/>
            <w:vAlign w:val="center"/>
            <w:hideMark/>
          </w:tcPr>
          <w:p w14:paraId="5D5091C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2</w:t>
            </w:r>
          </w:p>
        </w:tc>
        <w:tc>
          <w:tcPr>
            <w:tcW w:w="440" w:type="dxa"/>
            <w:tcBorders>
              <w:top w:val="nil"/>
              <w:left w:val="nil"/>
              <w:bottom w:val="nil"/>
              <w:right w:val="nil"/>
            </w:tcBorders>
            <w:shd w:val="clear" w:color="auto" w:fill="auto"/>
            <w:noWrap/>
            <w:vAlign w:val="center"/>
            <w:hideMark/>
          </w:tcPr>
          <w:p w14:paraId="76F480B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1CFBB48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F490E7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0BD7F6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70CDF3B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AFC753F" w14:textId="77777777" w:rsidTr="00374227">
        <w:trPr>
          <w:trHeight w:val="300"/>
        </w:trPr>
        <w:tc>
          <w:tcPr>
            <w:tcW w:w="1180" w:type="dxa"/>
            <w:tcBorders>
              <w:top w:val="nil"/>
              <w:left w:val="nil"/>
              <w:bottom w:val="nil"/>
              <w:right w:val="nil"/>
            </w:tcBorders>
            <w:shd w:val="clear" w:color="auto" w:fill="auto"/>
            <w:noWrap/>
            <w:vAlign w:val="center"/>
            <w:hideMark/>
          </w:tcPr>
          <w:p w14:paraId="7095212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30</w:t>
            </w:r>
          </w:p>
        </w:tc>
        <w:tc>
          <w:tcPr>
            <w:tcW w:w="706" w:type="dxa"/>
            <w:tcBorders>
              <w:top w:val="nil"/>
              <w:left w:val="nil"/>
              <w:bottom w:val="nil"/>
              <w:right w:val="nil"/>
            </w:tcBorders>
            <w:shd w:val="clear" w:color="auto" w:fill="auto"/>
            <w:noWrap/>
            <w:vAlign w:val="center"/>
            <w:hideMark/>
          </w:tcPr>
          <w:p w14:paraId="242617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214" w:type="dxa"/>
            <w:tcBorders>
              <w:top w:val="nil"/>
              <w:left w:val="nil"/>
              <w:bottom w:val="nil"/>
              <w:right w:val="nil"/>
            </w:tcBorders>
            <w:shd w:val="clear" w:color="auto" w:fill="auto"/>
            <w:noWrap/>
            <w:vAlign w:val="center"/>
            <w:hideMark/>
          </w:tcPr>
          <w:p w14:paraId="64561DA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56BC8D1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1A7DD47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684CD80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6707AB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28</w:t>
            </w:r>
          </w:p>
        </w:tc>
        <w:tc>
          <w:tcPr>
            <w:tcW w:w="997" w:type="dxa"/>
            <w:tcBorders>
              <w:top w:val="nil"/>
              <w:left w:val="nil"/>
              <w:bottom w:val="single" w:sz="8" w:space="0" w:color="auto"/>
              <w:right w:val="single" w:sz="8" w:space="0" w:color="auto"/>
            </w:tcBorders>
            <w:shd w:val="clear" w:color="auto" w:fill="auto"/>
            <w:vAlign w:val="center"/>
            <w:hideMark/>
          </w:tcPr>
          <w:p w14:paraId="2C495C1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3</w:t>
            </w:r>
          </w:p>
        </w:tc>
        <w:tc>
          <w:tcPr>
            <w:tcW w:w="440" w:type="dxa"/>
            <w:tcBorders>
              <w:top w:val="nil"/>
              <w:left w:val="nil"/>
              <w:bottom w:val="nil"/>
              <w:right w:val="nil"/>
            </w:tcBorders>
            <w:shd w:val="clear" w:color="auto" w:fill="auto"/>
            <w:noWrap/>
            <w:vAlign w:val="center"/>
            <w:hideMark/>
          </w:tcPr>
          <w:p w14:paraId="155F3EE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01FD7F5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509CD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141F312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BAD860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5F15C2D" w14:textId="77777777" w:rsidTr="00374227">
        <w:trPr>
          <w:trHeight w:val="300"/>
        </w:trPr>
        <w:tc>
          <w:tcPr>
            <w:tcW w:w="1180" w:type="dxa"/>
            <w:tcBorders>
              <w:top w:val="nil"/>
              <w:left w:val="nil"/>
              <w:bottom w:val="nil"/>
              <w:right w:val="nil"/>
            </w:tcBorders>
            <w:shd w:val="clear" w:color="auto" w:fill="auto"/>
            <w:noWrap/>
            <w:vAlign w:val="center"/>
            <w:hideMark/>
          </w:tcPr>
          <w:p w14:paraId="622AA12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31</w:t>
            </w:r>
          </w:p>
        </w:tc>
        <w:tc>
          <w:tcPr>
            <w:tcW w:w="706" w:type="dxa"/>
            <w:tcBorders>
              <w:top w:val="nil"/>
              <w:left w:val="nil"/>
              <w:bottom w:val="nil"/>
              <w:right w:val="nil"/>
            </w:tcBorders>
            <w:shd w:val="clear" w:color="auto" w:fill="auto"/>
            <w:noWrap/>
            <w:vAlign w:val="center"/>
            <w:hideMark/>
          </w:tcPr>
          <w:p w14:paraId="1875B9B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214" w:type="dxa"/>
            <w:tcBorders>
              <w:top w:val="nil"/>
              <w:left w:val="nil"/>
              <w:bottom w:val="nil"/>
              <w:right w:val="nil"/>
            </w:tcBorders>
            <w:shd w:val="clear" w:color="auto" w:fill="auto"/>
            <w:noWrap/>
            <w:vAlign w:val="center"/>
            <w:hideMark/>
          </w:tcPr>
          <w:p w14:paraId="7761E20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764" w:type="dxa"/>
            <w:tcBorders>
              <w:top w:val="nil"/>
              <w:left w:val="nil"/>
              <w:bottom w:val="nil"/>
              <w:right w:val="nil"/>
            </w:tcBorders>
            <w:shd w:val="clear" w:color="auto" w:fill="auto"/>
            <w:noWrap/>
            <w:vAlign w:val="center"/>
            <w:hideMark/>
          </w:tcPr>
          <w:p w14:paraId="012893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0C9E9DF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3C1EB55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011FC12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29</w:t>
            </w:r>
          </w:p>
        </w:tc>
        <w:tc>
          <w:tcPr>
            <w:tcW w:w="997" w:type="dxa"/>
            <w:tcBorders>
              <w:top w:val="nil"/>
              <w:left w:val="nil"/>
              <w:bottom w:val="single" w:sz="8" w:space="0" w:color="auto"/>
              <w:right w:val="single" w:sz="8" w:space="0" w:color="auto"/>
            </w:tcBorders>
            <w:shd w:val="clear" w:color="auto" w:fill="auto"/>
            <w:vAlign w:val="center"/>
            <w:hideMark/>
          </w:tcPr>
          <w:p w14:paraId="3A42D98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3</w:t>
            </w:r>
          </w:p>
        </w:tc>
        <w:tc>
          <w:tcPr>
            <w:tcW w:w="440" w:type="dxa"/>
            <w:tcBorders>
              <w:top w:val="nil"/>
              <w:left w:val="nil"/>
              <w:bottom w:val="nil"/>
              <w:right w:val="nil"/>
            </w:tcBorders>
            <w:shd w:val="clear" w:color="auto" w:fill="auto"/>
            <w:noWrap/>
            <w:vAlign w:val="center"/>
            <w:hideMark/>
          </w:tcPr>
          <w:p w14:paraId="319FE56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5E2FE7F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EE4041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C7DDA1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4325A32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602AF0D2" w14:textId="77777777" w:rsidTr="00374227">
        <w:trPr>
          <w:trHeight w:val="300"/>
        </w:trPr>
        <w:tc>
          <w:tcPr>
            <w:tcW w:w="1180" w:type="dxa"/>
            <w:tcBorders>
              <w:top w:val="nil"/>
              <w:left w:val="nil"/>
              <w:bottom w:val="nil"/>
              <w:right w:val="nil"/>
            </w:tcBorders>
            <w:shd w:val="clear" w:color="auto" w:fill="auto"/>
            <w:noWrap/>
            <w:vAlign w:val="center"/>
            <w:hideMark/>
          </w:tcPr>
          <w:p w14:paraId="6769DC9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32</w:t>
            </w:r>
          </w:p>
        </w:tc>
        <w:tc>
          <w:tcPr>
            <w:tcW w:w="706" w:type="dxa"/>
            <w:tcBorders>
              <w:top w:val="nil"/>
              <w:left w:val="nil"/>
              <w:bottom w:val="nil"/>
              <w:right w:val="nil"/>
            </w:tcBorders>
            <w:shd w:val="clear" w:color="auto" w:fill="auto"/>
            <w:noWrap/>
            <w:vAlign w:val="center"/>
            <w:hideMark/>
          </w:tcPr>
          <w:p w14:paraId="6341BB6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214" w:type="dxa"/>
            <w:tcBorders>
              <w:top w:val="nil"/>
              <w:left w:val="nil"/>
              <w:bottom w:val="nil"/>
              <w:right w:val="nil"/>
            </w:tcBorders>
            <w:shd w:val="clear" w:color="auto" w:fill="auto"/>
            <w:noWrap/>
            <w:vAlign w:val="center"/>
            <w:hideMark/>
          </w:tcPr>
          <w:p w14:paraId="6BBEE04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14AF657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27D4D70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2B4B16D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7AB81F6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30</w:t>
            </w:r>
          </w:p>
        </w:tc>
        <w:tc>
          <w:tcPr>
            <w:tcW w:w="997" w:type="dxa"/>
            <w:tcBorders>
              <w:top w:val="nil"/>
              <w:left w:val="nil"/>
              <w:bottom w:val="single" w:sz="8" w:space="0" w:color="auto"/>
              <w:right w:val="single" w:sz="8" w:space="0" w:color="auto"/>
            </w:tcBorders>
            <w:shd w:val="clear" w:color="auto" w:fill="auto"/>
            <w:vAlign w:val="center"/>
            <w:hideMark/>
          </w:tcPr>
          <w:p w14:paraId="0498ADF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3</w:t>
            </w:r>
          </w:p>
        </w:tc>
        <w:tc>
          <w:tcPr>
            <w:tcW w:w="440" w:type="dxa"/>
            <w:tcBorders>
              <w:top w:val="nil"/>
              <w:left w:val="nil"/>
              <w:bottom w:val="nil"/>
              <w:right w:val="nil"/>
            </w:tcBorders>
            <w:shd w:val="clear" w:color="auto" w:fill="auto"/>
            <w:noWrap/>
            <w:vAlign w:val="center"/>
            <w:hideMark/>
          </w:tcPr>
          <w:p w14:paraId="7055F15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2C19251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BB0FF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044068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CBAAA7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A3E717B" w14:textId="77777777" w:rsidTr="00374227">
        <w:trPr>
          <w:trHeight w:val="300"/>
        </w:trPr>
        <w:tc>
          <w:tcPr>
            <w:tcW w:w="1180" w:type="dxa"/>
            <w:tcBorders>
              <w:top w:val="nil"/>
              <w:left w:val="nil"/>
              <w:bottom w:val="nil"/>
              <w:right w:val="nil"/>
            </w:tcBorders>
            <w:shd w:val="clear" w:color="auto" w:fill="auto"/>
            <w:noWrap/>
            <w:vAlign w:val="center"/>
            <w:hideMark/>
          </w:tcPr>
          <w:p w14:paraId="6A6594B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33</w:t>
            </w:r>
          </w:p>
        </w:tc>
        <w:tc>
          <w:tcPr>
            <w:tcW w:w="706" w:type="dxa"/>
            <w:tcBorders>
              <w:top w:val="nil"/>
              <w:left w:val="nil"/>
              <w:bottom w:val="nil"/>
              <w:right w:val="nil"/>
            </w:tcBorders>
            <w:shd w:val="clear" w:color="auto" w:fill="auto"/>
            <w:noWrap/>
            <w:vAlign w:val="center"/>
            <w:hideMark/>
          </w:tcPr>
          <w:p w14:paraId="5606DD9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1</w:t>
            </w:r>
          </w:p>
        </w:tc>
        <w:tc>
          <w:tcPr>
            <w:tcW w:w="1214" w:type="dxa"/>
            <w:tcBorders>
              <w:top w:val="nil"/>
              <w:left w:val="nil"/>
              <w:bottom w:val="nil"/>
              <w:right w:val="nil"/>
            </w:tcBorders>
            <w:shd w:val="clear" w:color="auto" w:fill="auto"/>
            <w:noWrap/>
            <w:vAlign w:val="center"/>
            <w:hideMark/>
          </w:tcPr>
          <w:p w14:paraId="606FAAA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36F3408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2CFF762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5F647A5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single" w:sz="8" w:space="0" w:color="auto"/>
              <w:bottom w:val="single" w:sz="8" w:space="0" w:color="auto"/>
              <w:right w:val="single" w:sz="8" w:space="0" w:color="auto"/>
            </w:tcBorders>
            <w:shd w:val="clear" w:color="auto" w:fill="auto"/>
            <w:vAlign w:val="center"/>
            <w:hideMark/>
          </w:tcPr>
          <w:p w14:paraId="2CB6B3C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val="en-GB" w:eastAsia="en-GB"/>
              </w:rPr>
            </w:pPr>
            <w:r w:rsidRPr="00374227">
              <w:rPr>
                <w:b/>
                <w:bCs/>
                <w:color w:val="000000"/>
                <w:sz w:val="20"/>
                <w:lang w:val="en-GB" w:eastAsia="en-GB"/>
              </w:rPr>
              <w:t>31</w:t>
            </w:r>
          </w:p>
        </w:tc>
        <w:tc>
          <w:tcPr>
            <w:tcW w:w="997" w:type="dxa"/>
            <w:tcBorders>
              <w:top w:val="nil"/>
              <w:left w:val="nil"/>
              <w:bottom w:val="single" w:sz="8" w:space="0" w:color="auto"/>
              <w:right w:val="single" w:sz="8" w:space="0" w:color="auto"/>
            </w:tcBorders>
            <w:shd w:val="clear" w:color="auto" w:fill="auto"/>
            <w:vAlign w:val="center"/>
            <w:hideMark/>
          </w:tcPr>
          <w:p w14:paraId="781B8E0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r w:rsidRPr="00374227">
              <w:rPr>
                <w:color w:val="000000"/>
                <w:sz w:val="20"/>
                <w:lang w:val="en-GB" w:eastAsia="en-GB"/>
              </w:rPr>
              <w:t>3</w:t>
            </w:r>
          </w:p>
        </w:tc>
        <w:tc>
          <w:tcPr>
            <w:tcW w:w="440" w:type="dxa"/>
            <w:tcBorders>
              <w:top w:val="nil"/>
              <w:left w:val="nil"/>
              <w:bottom w:val="nil"/>
              <w:right w:val="nil"/>
            </w:tcBorders>
            <w:shd w:val="clear" w:color="auto" w:fill="auto"/>
            <w:noWrap/>
            <w:vAlign w:val="center"/>
            <w:hideMark/>
          </w:tcPr>
          <w:p w14:paraId="5425110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GB" w:eastAsia="en-GB"/>
              </w:rPr>
            </w:pPr>
          </w:p>
        </w:tc>
        <w:tc>
          <w:tcPr>
            <w:tcW w:w="440" w:type="dxa"/>
            <w:tcBorders>
              <w:top w:val="nil"/>
              <w:left w:val="nil"/>
              <w:bottom w:val="nil"/>
              <w:right w:val="nil"/>
            </w:tcBorders>
            <w:shd w:val="clear" w:color="auto" w:fill="auto"/>
            <w:noWrap/>
            <w:vAlign w:val="center"/>
            <w:hideMark/>
          </w:tcPr>
          <w:p w14:paraId="2D0B8CC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F2416C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168A35B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4F3AB4F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7045AB37" w14:textId="77777777" w:rsidTr="00374227">
        <w:trPr>
          <w:trHeight w:val="288"/>
        </w:trPr>
        <w:tc>
          <w:tcPr>
            <w:tcW w:w="1180" w:type="dxa"/>
            <w:tcBorders>
              <w:top w:val="nil"/>
              <w:left w:val="nil"/>
              <w:bottom w:val="nil"/>
              <w:right w:val="nil"/>
            </w:tcBorders>
            <w:shd w:val="clear" w:color="auto" w:fill="auto"/>
            <w:noWrap/>
            <w:vAlign w:val="center"/>
            <w:hideMark/>
          </w:tcPr>
          <w:p w14:paraId="6894432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34</w:t>
            </w:r>
          </w:p>
        </w:tc>
        <w:tc>
          <w:tcPr>
            <w:tcW w:w="706" w:type="dxa"/>
            <w:tcBorders>
              <w:top w:val="nil"/>
              <w:left w:val="nil"/>
              <w:bottom w:val="nil"/>
              <w:right w:val="nil"/>
            </w:tcBorders>
            <w:shd w:val="clear" w:color="auto" w:fill="auto"/>
            <w:noWrap/>
            <w:vAlign w:val="center"/>
            <w:hideMark/>
          </w:tcPr>
          <w:p w14:paraId="1AE1870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590649D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614CD58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5BA8EDB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7AB381F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538E5C7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177F0D3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02BB13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73AF6A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C14624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550BBD5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E6CD5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DBC1B8A" w14:textId="77777777" w:rsidTr="00374227">
        <w:trPr>
          <w:trHeight w:val="288"/>
        </w:trPr>
        <w:tc>
          <w:tcPr>
            <w:tcW w:w="1180" w:type="dxa"/>
            <w:tcBorders>
              <w:top w:val="nil"/>
              <w:left w:val="nil"/>
              <w:bottom w:val="nil"/>
              <w:right w:val="nil"/>
            </w:tcBorders>
            <w:shd w:val="clear" w:color="auto" w:fill="auto"/>
            <w:noWrap/>
            <w:vAlign w:val="center"/>
            <w:hideMark/>
          </w:tcPr>
          <w:p w14:paraId="3BC6424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35</w:t>
            </w:r>
          </w:p>
        </w:tc>
        <w:tc>
          <w:tcPr>
            <w:tcW w:w="706" w:type="dxa"/>
            <w:tcBorders>
              <w:top w:val="nil"/>
              <w:left w:val="nil"/>
              <w:bottom w:val="nil"/>
              <w:right w:val="nil"/>
            </w:tcBorders>
            <w:shd w:val="clear" w:color="auto" w:fill="auto"/>
            <w:noWrap/>
            <w:vAlign w:val="center"/>
            <w:hideMark/>
          </w:tcPr>
          <w:p w14:paraId="3FE9B4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03B1EB0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5B924CB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1696459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1DF8EA1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7139DA6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537BD3D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07BC5A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759DDD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D9FB8C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43815F7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5537837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5BDB0C63" w14:textId="77777777" w:rsidTr="00374227">
        <w:trPr>
          <w:trHeight w:val="288"/>
        </w:trPr>
        <w:tc>
          <w:tcPr>
            <w:tcW w:w="1180" w:type="dxa"/>
            <w:tcBorders>
              <w:top w:val="nil"/>
              <w:left w:val="nil"/>
              <w:bottom w:val="nil"/>
              <w:right w:val="nil"/>
            </w:tcBorders>
            <w:shd w:val="clear" w:color="auto" w:fill="auto"/>
            <w:noWrap/>
            <w:vAlign w:val="center"/>
            <w:hideMark/>
          </w:tcPr>
          <w:p w14:paraId="447961C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36</w:t>
            </w:r>
          </w:p>
        </w:tc>
        <w:tc>
          <w:tcPr>
            <w:tcW w:w="706" w:type="dxa"/>
            <w:tcBorders>
              <w:top w:val="nil"/>
              <w:left w:val="nil"/>
              <w:bottom w:val="nil"/>
              <w:right w:val="nil"/>
            </w:tcBorders>
            <w:shd w:val="clear" w:color="auto" w:fill="auto"/>
            <w:noWrap/>
            <w:vAlign w:val="center"/>
            <w:hideMark/>
          </w:tcPr>
          <w:p w14:paraId="7FA84D8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76B23BA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2EA693B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477E841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5B9D41D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3AF2A6E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09F9935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695EC2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092ABC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5D4CFE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039A0C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5DD8A91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5346306" w14:textId="77777777" w:rsidTr="00374227">
        <w:trPr>
          <w:trHeight w:val="288"/>
        </w:trPr>
        <w:tc>
          <w:tcPr>
            <w:tcW w:w="1180" w:type="dxa"/>
            <w:tcBorders>
              <w:top w:val="nil"/>
              <w:left w:val="nil"/>
              <w:bottom w:val="nil"/>
              <w:right w:val="nil"/>
            </w:tcBorders>
            <w:shd w:val="clear" w:color="auto" w:fill="auto"/>
            <w:noWrap/>
            <w:vAlign w:val="center"/>
            <w:hideMark/>
          </w:tcPr>
          <w:p w14:paraId="7D77293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37</w:t>
            </w:r>
          </w:p>
        </w:tc>
        <w:tc>
          <w:tcPr>
            <w:tcW w:w="706" w:type="dxa"/>
            <w:tcBorders>
              <w:top w:val="nil"/>
              <w:left w:val="nil"/>
              <w:bottom w:val="nil"/>
              <w:right w:val="nil"/>
            </w:tcBorders>
            <w:shd w:val="clear" w:color="auto" w:fill="auto"/>
            <w:noWrap/>
            <w:vAlign w:val="center"/>
            <w:hideMark/>
          </w:tcPr>
          <w:p w14:paraId="5F765CA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5ACE76B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3DAD662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4035DDC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6D8A312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698C63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49CF71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631678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05E65E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07885B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AAFABA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059198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9E37762" w14:textId="77777777" w:rsidTr="00374227">
        <w:trPr>
          <w:trHeight w:val="288"/>
        </w:trPr>
        <w:tc>
          <w:tcPr>
            <w:tcW w:w="1180" w:type="dxa"/>
            <w:tcBorders>
              <w:top w:val="nil"/>
              <w:left w:val="nil"/>
              <w:bottom w:val="nil"/>
              <w:right w:val="nil"/>
            </w:tcBorders>
            <w:shd w:val="clear" w:color="auto" w:fill="auto"/>
            <w:noWrap/>
            <w:vAlign w:val="center"/>
            <w:hideMark/>
          </w:tcPr>
          <w:p w14:paraId="05C7AC0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38</w:t>
            </w:r>
          </w:p>
        </w:tc>
        <w:tc>
          <w:tcPr>
            <w:tcW w:w="706" w:type="dxa"/>
            <w:tcBorders>
              <w:top w:val="nil"/>
              <w:left w:val="nil"/>
              <w:bottom w:val="nil"/>
              <w:right w:val="nil"/>
            </w:tcBorders>
            <w:shd w:val="clear" w:color="auto" w:fill="auto"/>
            <w:noWrap/>
            <w:vAlign w:val="center"/>
            <w:hideMark/>
          </w:tcPr>
          <w:p w14:paraId="581E7F7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250E22E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2A5CA8E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3FC8118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7955A56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65B6A10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2A4C704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17BE20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89B140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05B9F6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5FE93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260E2A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33C4830" w14:textId="77777777" w:rsidTr="00374227">
        <w:trPr>
          <w:trHeight w:val="288"/>
        </w:trPr>
        <w:tc>
          <w:tcPr>
            <w:tcW w:w="1180" w:type="dxa"/>
            <w:tcBorders>
              <w:top w:val="nil"/>
              <w:left w:val="nil"/>
              <w:bottom w:val="nil"/>
              <w:right w:val="nil"/>
            </w:tcBorders>
            <w:shd w:val="clear" w:color="auto" w:fill="auto"/>
            <w:noWrap/>
            <w:vAlign w:val="center"/>
            <w:hideMark/>
          </w:tcPr>
          <w:p w14:paraId="3667C13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39</w:t>
            </w:r>
          </w:p>
        </w:tc>
        <w:tc>
          <w:tcPr>
            <w:tcW w:w="706" w:type="dxa"/>
            <w:tcBorders>
              <w:top w:val="nil"/>
              <w:left w:val="nil"/>
              <w:bottom w:val="nil"/>
              <w:right w:val="nil"/>
            </w:tcBorders>
            <w:shd w:val="clear" w:color="auto" w:fill="auto"/>
            <w:noWrap/>
            <w:vAlign w:val="center"/>
            <w:hideMark/>
          </w:tcPr>
          <w:p w14:paraId="456C5A4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68D06D4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1EFDE11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0CB0F91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7C5090A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39C9C0A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0BF01E2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5C0CDE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0A8D33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7BACD5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463D0C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244D442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3232B8D6" w14:textId="77777777" w:rsidTr="00374227">
        <w:trPr>
          <w:trHeight w:val="288"/>
        </w:trPr>
        <w:tc>
          <w:tcPr>
            <w:tcW w:w="1180" w:type="dxa"/>
            <w:tcBorders>
              <w:top w:val="nil"/>
              <w:left w:val="nil"/>
              <w:bottom w:val="nil"/>
              <w:right w:val="nil"/>
            </w:tcBorders>
            <w:shd w:val="clear" w:color="auto" w:fill="auto"/>
            <w:noWrap/>
            <w:vAlign w:val="center"/>
            <w:hideMark/>
          </w:tcPr>
          <w:p w14:paraId="7AAA1FD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40</w:t>
            </w:r>
          </w:p>
        </w:tc>
        <w:tc>
          <w:tcPr>
            <w:tcW w:w="706" w:type="dxa"/>
            <w:tcBorders>
              <w:top w:val="nil"/>
              <w:left w:val="nil"/>
              <w:bottom w:val="nil"/>
              <w:right w:val="nil"/>
            </w:tcBorders>
            <w:shd w:val="clear" w:color="auto" w:fill="auto"/>
            <w:noWrap/>
            <w:vAlign w:val="center"/>
            <w:hideMark/>
          </w:tcPr>
          <w:p w14:paraId="6B957DF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610E190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74E26F6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2DD921D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7DF49B3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2BF3397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2CF1465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F24D1A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28B96D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025644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7585EDC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2DFF322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7B97253D" w14:textId="77777777" w:rsidTr="00374227">
        <w:trPr>
          <w:trHeight w:val="288"/>
        </w:trPr>
        <w:tc>
          <w:tcPr>
            <w:tcW w:w="1180" w:type="dxa"/>
            <w:tcBorders>
              <w:top w:val="nil"/>
              <w:left w:val="nil"/>
              <w:bottom w:val="nil"/>
              <w:right w:val="nil"/>
            </w:tcBorders>
            <w:shd w:val="clear" w:color="auto" w:fill="auto"/>
            <w:noWrap/>
            <w:vAlign w:val="center"/>
            <w:hideMark/>
          </w:tcPr>
          <w:p w14:paraId="5EE9C0F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41</w:t>
            </w:r>
          </w:p>
        </w:tc>
        <w:tc>
          <w:tcPr>
            <w:tcW w:w="706" w:type="dxa"/>
            <w:tcBorders>
              <w:top w:val="nil"/>
              <w:left w:val="nil"/>
              <w:bottom w:val="nil"/>
              <w:right w:val="nil"/>
            </w:tcBorders>
            <w:shd w:val="clear" w:color="auto" w:fill="auto"/>
            <w:noWrap/>
            <w:vAlign w:val="center"/>
            <w:hideMark/>
          </w:tcPr>
          <w:p w14:paraId="489C615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324EA3B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0DEA7E6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78007C6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45B24C3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6422EC7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2AD66F3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F747C1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2C9A7F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D3E9E1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6443BB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62B2ACA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50167655" w14:textId="77777777" w:rsidTr="00374227">
        <w:trPr>
          <w:trHeight w:val="288"/>
        </w:trPr>
        <w:tc>
          <w:tcPr>
            <w:tcW w:w="1180" w:type="dxa"/>
            <w:tcBorders>
              <w:top w:val="nil"/>
              <w:left w:val="nil"/>
              <w:bottom w:val="nil"/>
              <w:right w:val="nil"/>
            </w:tcBorders>
            <w:shd w:val="clear" w:color="auto" w:fill="auto"/>
            <w:noWrap/>
            <w:vAlign w:val="center"/>
            <w:hideMark/>
          </w:tcPr>
          <w:p w14:paraId="707C7E6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42</w:t>
            </w:r>
          </w:p>
        </w:tc>
        <w:tc>
          <w:tcPr>
            <w:tcW w:w="706" w:type="dxa"/>
            <w:tcBorders>
              <w:top w:val="nil"/>
              <w:left w:val="nil"/>
              <w:bottom w:val="nil"/>
              <w:right w:val="nil"/>
            </w:tcBorders>
            <w:shd w:val="clear" w:color="auto" w:fill="auto"/>
            <w:noWrap/>
            <w:vAlign w:val="center"/>
            <w:hideMark/>
          </w:tcPr>
          <w:p w14:paraId="730B4A1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1326C94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52053A3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2D96D5A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0E90203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4A2FE9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2B1F48F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A402DC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B28647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7A3D04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27AD8F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DE3328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401A78B" w14:textId="77777777" w:rsidTr="00374227">
        <w:trPr>
          <w:trHeight w:val="288"/>
        </w:trPr>
        <w:tc>
          <w:tcPr>
            <w:tcW w:w="1180" w:type="dxa"/>
            <w:tcBorders>
              <w:top w:val="nil"/>
              <w:left w:val="nil"/>
              <w:bottom w:val="nil"/>
              <w:right w:val="nil"/>
            </w:tcBorders>
            <w:shd w:val="clear" w:color="auto" w:fill="auto"/>
            <w:noWrap/>
            <w:vAlign w:val="center"/>
            <w:hideMark/>
          </w:tcPr>
          <w:p w14:paraId="08C66D1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43</w:t>
            </w:r>
          </w:p>
        </w:tc>
        <w:tc>
          <w:tcPr>
            <w:tcW w:w="706" w:type="dxa"/>
            <w:tcBorders>
              <w:top w:val="nil"/>
              <w:left w:val="nil"/>
              <w:bottom w:val="nil"/>
              <w:right w:val="nil"/>
            </w:tcBorders>
            <w:shd w:val="clear" w:color="auto" w:fill="auto"/>
            <w:noWrap/>
            <w:vAlign w:val="center"/>
            <w:hideMark/>
          </w:tcPr>
          <w:p w14:paraId="3F5355B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7B0BD87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107D4E8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3239D1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6F243AA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5BEA323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429642D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98E6B6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7BA09B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7142C3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BF024C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6C08D8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55ED38E3" w14:textId="77777777" w:rsidTr="00374227">
        <w:trPr>
          <w:trHeight w:val="288"/>
        </w:trPr>
        <w:tc>
          <w:tcPr>
            <w:tcW w:w="1180" w:type="dxa"/>
            <w:tcBorders>
              <w:top w:val="nil"/>
              <w:left w:val="nil"/>
              <w:bottom w:val="nil"/>
              <w:right w:val="nil"/>
            </w:tcBorders>
            <w:shd w:val="clear" w:color="auto" w:fill="auto"/>
            <w:noWrap/>
            <w:vAlign w:val="center"/>
            <w:hideMark/>
          </w:tcPr>
          <w:p w14:paraId="1E8547E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44</w:t>
            </w:r>
          </w:p>
        </w:tc>
        <w:tc>
          <w:tcPr>
            <w:tcW w:w="706" w:type="dxa"/>
            <w:tcBorders>
              <w:top w:val="nil"/>
              <w:left w:val="nil"/>
              <w:bottom w:val="nil"/>
              <w:right w:val="nil"/>
            </w:tcBorders>
            <w:shd w:val="clear" w:color="auto" w:fill="auto"/>
            <w:noWrap/>
            <w:vAlign w:val="center"/>
            <w:hideMark/>
          </w:tcPr>
          <w:p w14:paraId="7A23480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368FCEE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46002B0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0F7FD2F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35CBEC6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6B39BDA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212DA86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FA15CB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C6DC8C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ABBF8B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58418BC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659D12F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8339688" w14:textId="77777777" w:rsidTr="00374227">
        <w:trPr>
          <w:trHeight w:val="288"/>
        </w:trPr>
        <w:tc>
          <w:tcPr>
            <w:tcW w:w="1180" w:type="dxa"/>
            <w:tcBorders>
              <w:top w:val="nil"/>
              <w:left w:val="nil"/>
              <w:bottom w:val="nil"/>
              <w:right w:val="nil"/>
            </w:tcBorders>
            <w:shd w:val="clear" w:color="auto" w:fill="auto"/>
            <w:noWrap/>
            <w:vAlign w:val="center"/>
            <w:hideMark/>
          </w:tcPr>
          <w:p w14:paraId="08AC4E4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45</w:t>
            </w:r>
          </w:p>
        </w:tc>
        <w:tc>
          <w:tcPr>
            <w:tcW w:w="706" w:type="dxa"/>
            <w:tcBorders>
              <w:top w:val="nil"/>
              <w:left w:val="nil"/>
              <w:bottom w:val="nil"/>
              <w:right w:val="nil"/>
            </w:tcBorders>
            <w:shd w:val="clear" w:color="auto" w:fill="auto"/>
            <w:noWrap/>
            <w:vAlign w:val="center"/>
            <w:hideMark/>
          </w:tcPr>
          <w:p w14:paraId="5543F69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2B59232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15A57C0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08933C7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1383254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2939E74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2D6ADB3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767FAC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B0CC0E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350DC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038FBF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5271A9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0DD1971C" w14:textId="77777777" w:rsidTr="00374227">
        <w:trPr>
          <w:trHeight w:val="288"/>
        </w:trPr>
        <w:tc>
          <w:tcPr>
            <w:tcW w:w="1180" w:type="dxa"/>
            <w:tcBorders>
              <w:top w:val="nil"/>
              <w:left w:val="nil"/>
              <w:bottom w:val="nil"/>
              <w:right w:val="nil"/>
            </w:tcBorders>
            <w:shd w:val="clear" w:color="auto" w:fill="auto"/>
            <w:noWrap/>
            <w:vAlign w:val="center"/>
            <w:hideMark/>
          </w:tcPr>
          <w:p w14:paraId="0E228F1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46</w:t>
            </w:r>
          </w:p>
        </w:tc>
        <w:tc>
          <w:tcPr>
            <w:tcW w:w="706" w:type="dxa"/>
            <w:tcBorders>
              <w:top w:val="nil"/>
              <w:left w:val="nil"/>
              <w:bottom w:val="nil"/>
              <w:right w:val="nil"/>
            </w:tcBorders>
            <w:shd w:val="clear" w:color="auto" w:fill="auto"/>
            <w:noWrap/>
            <w:vAlign w:val="center"/>
            <w:hideMark/>
          </w:tcPr>
          <w:p w14:paraId="5ED7205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7E01A1E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1FACAFA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3EDC3F7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227B73E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7519225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6046D5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868E46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B0E836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6D4E82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70DB0E2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EBB2D9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002A1F31" w14:textId="77777777" w:rsidTr="00374227">
        <w:trPr>
          <w:trHeight w:val="288"/>
        </w:trPr>
        <w:tc>
          <w:tcPr>
            <w:tcW w:w="1180" w:type="dxa"/>
            <w:tcBorders>
              <w:top w:val="nil"/>
              <w:left w:val="nil"/>
              <w:bottom w:val="nil"/>
              <w:right w:val="nil"/>
            </w:tcBorders>
            <w:shd w:val="clear" w:color="auto" w:fill="auto"/>
            <w:noWrap/>
            <w:vAlign w:val="center"/>
            <w:hideMark/>
          </w:tcPr>
          <w:p w14:paraId="3C9ED40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47</w:t>
            </w:r>
          </w:p>
        </w:tc>
        <w:tc>
          <w:tcPr>
            <w:tcW w:w="706" w:type="dxa"/>
            <w:tcBorders>
              <w:top w:val="nil"/>
              <w:left w:val="nil"/>
              <w:bottom w:val="nil"/>
              <w:right w:val="nil"/>
            </w:tcBorders>
            <w:shd w:val="clear" w:color="auto" w:fill="auto"/>
            <w:noWrap/>
            <w:vAlign w:val="center"/>
            <w:hideMark/>
          </w:tcPr>
          <w:p w14:paraId="3439F07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1214" w:type="dxa"/>
            <w:tcBorders>
              <w:top w:val="nil"/>
              <w:left w:val="nil"/>
              <w:bottom w:val="nil"/>
              <w:right w:val="nil"/>
            </w:tcBorders>
            <w:shd w:val="clear" w:color="auto" w:fill="auto"/>
            <w:noWrap/>
            <w:vAlign w:val="center"/>
            <w:hideMark/>
          </w:tcPr>
          <w:p w14:paraId="2DCB7EE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72CFD35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29EC44C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6817E79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781CE03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06D1FBE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0B91A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84B637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F33DD3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3BA730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42DBAA8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9224262" w14:textId="77777777" w:rsidTr="00374227">
        <w:trPr>
          <w:trHeight w:val="288"/>
        </w:trPr>
        <w:tc>
          <w:tcPr>
            <w:tcW w:w="1180" w:type="dxa"/>
            <w:tcBorders>
              <w:top w:val="nil"/>
              <w:left w:val="nil"/>
              <w:bottom w:val="nil"/>
              <w:right w:val="nil"/>
            </w:tcBorders>
            <w:shd w:val="clear" w:color="auto" w:fill="auto"/>
            <w:noWrap/>
            <w:vAlign w:val="center"/>
            <w:hideMark/>
          </w:tcPr>
          <w:p w14:paraId="6AFB50F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48</w:t>
            </w:r>
          </w:p>
        </w:tc>
        <w:tc>
          <w:tcPr>
            <w:tcW w:w="706" w:type="dxa"/>
            <w:tcBorders>
              <w:top w:val="nil"/>
              <w:left w:val="nil"/>
              <w:bottom w:val="nil"/>
              <w:right w:val="nil"/>
            </w:tcBorders>
            <w:shd w:val="clear" w:color="auto" w:fill="auto"/>
            <w:noWrap/>
            <w:vAlign w:val="center"/>
            <w:hideMark/>
          </w:tcPr>
          <w:p w14:paraId="465E46C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29CF601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13A5697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4BCB7BF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585F204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5466E99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0B1C018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C72557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94527B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D10A85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1317C35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1ACB18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0BDA45F" w14:textId="77777777" w:rsidTr="00374227">
        <w:trPr>
          <w:trHeight w:val="288"/>
        </w:trPr>
        <w:tc>
          <w:tcPr>
            <w:tcW w:w="1180" w:type="dxa"/>
            <w:tcBorders>
              <w:top w:val="nil"/>
              <w:left w:val="nil"/>
              <w:bottom w:val="nil"/>
              <w:right w:val="nil"/>
            </w:tcBorders>
            <w:shd w:val="clear" w:color="auto" w:fill="auto"/>
            <w:noWrap/>
            <w:vAlign w:val="center"/>
            <w:hideMark/>
          </w:tcPr>
          <w:p w14:paraId="22597D0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lastRenderedPageBreak/>
              <w:t>49</w:t>
            </w:r>
          </w:p>
        </w:tc>
        <w:tc>
          <w:tcPr>
            <w:tcW w:w="706" w:type="dxa"/>
            <w:tcBorders>
              <w:top w:val="nil"/>
              <w:left w:val="nil"/>
              <w:bottom w:val="nil"/>
              <w:right w:val="nil"/>
            </w:tcBorders>
            <w:shd w:val="clear" w:color="auto" w:fill="auto"/>
            <w:noWrap/>
            <w:vAlign w:val="center"/>
            <w:hideMark/>
          </w:tcPr>
          <w:p w14:paraId="5E1D22D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1ECE9B0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771D235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33E2BB3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1C3526B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3E1C00D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535A272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49DE41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843C15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A5CD39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62D148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7A7A4BD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C1D7727" w14:textId="77777777" w:rsidTr="00374227">
        <w:trPr>
          <w:trHeight w:val="288"/>
        </w:trPr>
        <w:tc>
          <w:tcPr>
            <w:tcW w:w="1180" w:type="dxa"/>
            <w:tcBorders>
              <w:top w:val="nil"/>
              <w:left w:val="nil"/>
              <w:bottom w:val="nil"/>
              <w:right w:val="nil"/>
            </w:tcBorders>
            <w:shd w:val="clear" w:color="auto" w:fill="auto"/>
            <w:noWrap/>
            <w:vAlign w:val="center"/>
            <w:hideMark/>
          </w:tcPr>
          <w:p w14:paraId="46579BD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50</w:t>
            </w:r>
          </w:p>
        </w:tc>
        <w:tc>
          <w:tcPr>
            <w:tcW w:w="706" w:type="dxa"/>
            <w:tcBorders>
              <w:top w:val="nil"/>
              <w:left w:val="nil"/>
              <w:bottom w:val="nil"/>
              <w:right w:val="nil"/>
            </w:tcBorders>
            <w:shd w:val="clear" w:color="auto" w:fill="auto"/>
            <w:noWrap/>
            <w:vAlign w:val="center"/>
            <w:hideMark/>
          </w:tcPr>
          <w:p w14:paraId="2A01697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133780C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5353180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35CD629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234C0E7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37D42D1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61D1E1B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BCCB23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6DEFE6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3D2248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1FD160D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3E7BBD6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F42FCC7" w14:textId="77777777" w:rsidTr="00374227">
        <w:trPr>
          <w:trHeight w:val="288"/>
        </w:trPr>
        <w:tc>
          <w:tcPr>
            <w:tcW w:w="1180" w:type="dxa"/>
            <w:tcBorders>
              <w:top w:val="nil"/>
              <w:left w:val="nil"/>
              <w:bottom w:val="nil"/>
              <w:right w:val="nil"/>
            </w:tcBorders>
            <w:shd w:val="clear" w:color="auto" w:fill="auto"/>
            <w:noWrap/>
            <w:vAlign w:val="center"/>
            <w:hideMark/>
          </w:tcPr>
          <w:p w14:paraId="0170D42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51</w:t>
            </w:r>
          </w:p>
        </w:tc>
        <w:tc>
          <w:tcPr>
            <w:tcW w:w="706" w:type="dxa"/>
            <w:tcBorders>
              <w:top w:val="nil"/>
              <w:left w:val="nil"/>
              <w:bottom w:val="nil"/>
              <w:right w:val="nil"/>
            </w:tcBorders>
            <w:shd w:val="clear" w:color="auto" w:fill="auto"/>
            <w:noWrap/>
            <w:vAlign w:val="center"/>
            <w:hideMark/>
          </w:tcPr>
          <w:p w14:paraId="6086E25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31A5C9B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403974C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7742190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3DC75C3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2428894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4226916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CA5E46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33738A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885293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78B3F4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407834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8EF3CF0" w14:textId="77777777" w:rsidTr="00374227">
        <w:trPr>
          <w:trHeight w:val="288"/>
        </w:trPr>
        <w:tc>
          <w:tcPr>
            <w:tcW w:w="1180" w:type="dxa"/>
            <w:tcBorders>
              <w:top w:val="nil"/>
              <w:left w:val="nil"/>
              <w:bottom w:val="nil"/>
              <w:right w:val="nil"/>
            </w:tcBorders>
            <w:shd w:val="clear" w:color="auto" w:fill="auto"/>
            <w:noWrap/>
            <w:vAlign w:val="center"/>
            <w:hideMark/>
          </w:tcPr>
          <w:p w14:paraId="37E81F8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52</w:t>
            </w:r>
          </w:p>
        </w:tc>
        <w:tc>
          <w:tcPr>
            <w:tcW w:w="706" w:type="dxa"/>
            <w:tcBorders>
              <w:top w:val="nil"/>
              <w:left w:val="nil"/>
              <w:bottom w:val="nil"/>
              <w:right w:val="nil"/>
            </w:tcBorders>
            <w:shd w:val="clear" w:color="auto" w:fill="auto"/>
            <w:noWrap/>
            <w:vAlign w:val="center"/>
            <w:hideMark/>
          </w:tcPr>
          <w:p w14:paraId="5F0F6C7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6DC00D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7BD021C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7AABDF6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2EA72B3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5E32D0D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5E8301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2D10E3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91B18E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F97A70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7F0294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436BC84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FB4B794" w14:textId="77777777" w:rsidTr="00374227">
        <w:trPr>
          <w:trHeight w:val="288"/>
        </w:trPr>
        <w:tc>
          <w:tcPr>
            <w:tcW w:w="1180" w:type="dxa"/>
            <w:tcBorders>
              <w:top w:val="nil"/>
              <w:left w:val="nil"/>
              <w:bottom w:val="nil"/>
              <w:right w:val="nil"/>
            </w:tcBorders>
            <w:shd w:val="clear" w:color="auto" w:fill="auto"/>
            <w:noWrap/>
            <w:vAlign w:val="center"/>
            <w:hideMark/>
          </w:tcPr>
          <w:p w14:paraId="2D01814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53</w:t>
            </w:r>
          </w:p>
        </w:tc>
        <w:tc>
          <w:tcPr>
            <w:tcW w:w="706" w:type="dxa"/>
            <w:tcBorders>
              <w:top w:val="nil"/>
              <w:left w:val="nil"/>
              <w:bottom w:val="nil"/>
              <w:right w:val="nil"/>
            </w:tcBorders>
            <w:shd w:val="clear" w:color="auto" w:fill="auto"/>
            <w:noWrap/>
            <w:vAlign w:val="center"/>
            <w:hideMark/>
          </w:tcPr>
          <w:p w14:paraId="2DCA571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467AF6D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765BD9B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3CBC0BE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1520C52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253934A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1EA5B45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6039CD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3A4788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7B1F65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4144532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7535E59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375B9448" w14:textId="77777777" w:rsidTr="00374227">
        <w:trPr>
          <w:trHeight w:val="288"/>
        </w:trPr>
        <w:tc>
          <w:tcPr>
            <w:tcW w:w="1180" w:type="dxa"/>
            <w:tcBorders>
              <w:top w:val="nil"/>
              <w:left w:val="nil"/>
              <w:bottom w:val="nil"/>
              <w:right w:val="nil"/>
            </w:tcBorders>
            <w:shd w:val="clear" w:color="auto" w:fill="auto"/>
            <w:noWrap/>
            <w:vAlign w:val="center"/>
            <w:hideMark/>
          </w:tcPr>
          <w:p w14:paraId="42F382C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54</w:t>
            </w:r>
          </w:p>
        </w:tc>
        <w:tc>
          <w:tcPr>
            <w:tcW w:w="706" w:type="dxa"/>
            <w:tcBorders>
              <w:top w:val="nil"/>
              <w:left w:val="nil"/>
              <w:bottom w:val="nil"/>
              <w:right w:val="nil"/>
            </w:tcBorders>
            <w:shd w:val="clear" w:color="auto" w:fill="auto"/>
            <w:noWrap/>
            <w:vAlign w:val="center"/>
            <w:hideMark/>
          </w:tcPr>
          <w:p w14:paraId="12EC05B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03A45B5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5351810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78CFFAF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960" w:type="dxa"/>
            <w:tcBorders>
              <w:top w:val="nil"/>
              <w:left w:val="nil"/>
              <w:bottom w:val="nil"/>
              <w:right w:val="nil"/>
            </w:tcBorders>
            <w:shd w:val="clear" w:color="auto" w:fill="auto"/>
            <w:noWrap/>
            <w:vAlign w:val="center"/>
            <w:hideMark/>
          </w:tcPr>
          <w:p w14:paraId="5DDC385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646939B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33D712F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CFF7B8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031BB4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EEBAF6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52B5A76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DE3630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5998FFA" w14:textId="77777777" w:rsidTr="00374227">
        <w:trPr>
          <w:trHeight w:val="288"/>
        </w:trPr>
        <w:tc>
          <w:tcPr>
            <w:tcW w:w="1180" w:type="dxa"/>
            <w:tcBorders>
              <w:top w:val="nil"/>
              <w:left w:val="nil"/>
              <w:bottom w:val="nil"/>
              <w:right w:val="nil"/>
            </w:tcBorders>
            <w:shd w:val="clear" w:color="auto" w:fill="auto"/>
            <w:noWrap/>
            <w:vAlign w:val="center"/>
            <w:hideMark/>
          </w:tcPr>
          <w:p w14:paraId="4F546E9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55</w:t>
            </w:r>
          </w:p>
        </w:tc>
        <w:tc>
          <w:tcPr>
            <w:tcW w:w="706" w:type="dxa"/>
            <w:tcBorders>
              <w:top w:val="nil"/>
              <w:left w:val="nil"/>
              <w:bottom w:val="nil"/>
              <w:right w:val="nil"/>
            </w:tcBorders>
            <w:shd w:val="clear" w:color="auto" w:fill="auto"/>
            <w:noWrap/>
            <w:vAlign w:val="center"/>
            <w:hideMark/>
          </w:tcPr>
          <w:p w14:paraId="752367E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6A56DD7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217B0D8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08C1B73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0A9EE9B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0D79BDF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1278AEE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ADB94E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4EC8E2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21744E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1BAB1E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524895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C5F5078" w14:textId="77777777" w:rsidTr="00374227">
        <w:trPr>
          <w:trHeight w:val="288"/>
        </w:trPr>
        <w:tc>
          <w:tcPr>
            <w:tcW w:w="1180" w:type="dxa"/>
            <w:tcBorders>
              <w:top w:val="nil"/>
              <w:left w:val="nil"/>
              <w:bottom w:val="nil"/>
              <w:right w:val="nil"/>
            </w:tcBorders>
            <w:shd w:val="clear" w:color="auto" w:fill="auto"/>
            <w:noWrap/>
            <w:vAlign w:val="center"/>
            <w:hideMark/>
          </w:tcPr>
          <w:p w14:paraId="2F353CB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56</w:t>
            </w:r>
          </w:p>
        </w:tc>
        <w:tc>
          <w:tcPr>
            <w:tcW w:w="706" w:type="dxa"/>
            <w:tcBorders>
              <w:top w:val="nil"/>
              <w:left w:val="nil"/>
              <w:bottom w:val="nil"/>
              <w:right w:val="nil"/>
            </w:tcBorders>
            <w:shd w:val="clear" w:color="auto" w:fill="auto"/>
            <w:noWrap/>
            <w:vAlign w:val="center"/>
            <w:hideMark/>
          </w:tcPr>
          <w:p w14:paraId="2866281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721CF9B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5CA5730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523B4D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4816460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19898F4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4D4A5F9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94345E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4DCB0E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17AE0B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20C783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36BDF3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E796820" w14:textId="77777777" w:rsidTr="00374227">
        <w:trPr>
          <w:trHeight w:val="288"/>
        </w:trPr>
        <w:tc>
          <w:tcPr>
            <w:tcW w:w="1180" w:type="dxa"/>
            <w:tcBorders>
              <w:top w:val="nil"/>
              <w:left w:val="nil"/>
              <w:bottom w:val="nil"/>
              <w:right w:val="nil"/>
            </w:tcBorders>
            <w:shd w:val="clear" w:color="auto" w:fill="auto"/>
            <w:noWrap/>
            <w:vAlign w:val="center"/>
            <w:hideMark/>
          </w:tcPr>
          <w:p w14:paraId="5F9EDF5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57</w:t>
            </w:r>
          </w:p>
        </w:tc>
        <w:tc>
          <w:tcPr>
            <w:tcW w:w="706" w:type="dxa"/>
            <w:tcBorders>
              <w:top w:val="nil"/>
              <w:left w:val="nil"/>
              <w:bottom w:val="nil"/>
              <w:right w:val="nil"/>
            </w:tcBorders>
            <w:shd w:val="clear" w:color="auto" w:fill="auto"/>
            <w:noWrap/>
            <w:vAlign w:val="center"/>
            <w:hideMark/>
          </w:tcPr>
          <w:p w14:paraId="6CEBCF7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2D8322E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1ADE0E5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53D9226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4C0AB55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51DBD39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795089B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1C1019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467918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446589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9C2227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57B178F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6B3A194C" w14:textId="77777777" w:rsidTr="00374227">
        <w:trPr>
          <w:trHeight w:val="288"/>
        </w:trPr>
        <w:tc>
          <w:tcPr>
            <w:tcW w:w="1180" w:type="dxa"/>
            <w:tcBorders>
              <w:top w:val="nil"/>
              <w:left w:val="nil"/>
              <w:bottom w:val="nil"/>
              <w:right w:val="nil"/>
            </w:tcBorders>
            <w:shd w:val="clear" w:color="auto" w:fill="auto"/>
            <w:noWrap/>
            <w:vAlign w:val="center"/>
            <w:hideMark/>
          </w:tcPr>
          <w:p w14:paraId="229C84C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58</w:t>
            </w:r>
          </w:p>
        </w:tc>
        <w:tc>
          <w:tcPr>
            <w:tcW w:w="706" w:type="dxa"/>
            <w:tcBorders>
              <w:top w:val="nil"/>
              <w:left w:val="nil"/>
              <w:bottom w:val="nil"/>
              <w:right w:val="nil"/>
            </w:tcBorders>
            <w:shd w:val="clear" w:color="auto" w:fill="auto"/>
            <w:noWrap/>
            <w:vAlign w:val="center"/>
            <w:hideMark/>
          </w:tcPr>
          <w:p w14:paraId="699E37A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75CAFE4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078AC5F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71DA31A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5AB0D7F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4D5942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746A043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22FDA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0DFBB0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216955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776B30D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663DC84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709DB47" w14:textId="77777777" w:rsidTr="00374227">
        <w:trPr>
          <w:trHeight w:val="288"/>
        </w:trPr>
        <w:tc>
          <w:tcPr>
            <w:tcW w:w="1180" w:type="dxa"/>
            <w:tcBorders>
              <w:top w:val="nil"/>
              <w:left w:val="nil"/>
              <w:bottom w:val="nil"/>
              <w:right w:val="nil"/>
            </w:tcBorders>
            <w:shd w:val="clear" w:color="auto" w:fill="auto"/>
            <w:noWrap/>
            <w:vAlign w:val="center"/>
            <w:hideMark/>
          </w:tcPr>
          <w:p w14:paraId="2EE964F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59</w:t>
            </w:r>
          </w:p>
        </w:tc>
        <w:tc>
          <w:tcPr>
            <w:tcW w:w="706" w:type="dxa"/>
            <w:tcBorders>
              <w:top w:val="nil"/>
              <w:left w:val="nil"/>
              <w:bottom w:val="nil"/>
              <w:right w:val="nil"/>
            </w:tcBorders>
            <w:shd w:val="clear" w:color="auto" w:fill="auto"/>
            <w:noWrap/>
            <w:vAlign w:val="center"/>
            <w:hideMark/>
          </w:tcPr>
          <w:p w14:paraId="4AD2D7A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15A81AE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6D1CE5B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08A5502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48FFFA1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1F2A717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3A4EC62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B14B8A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4FCF3D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723BE8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1151DE3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CC6F0A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6DCCD660" w14:textId="77777777" w:rsidTr="00374227">
        <w:trPr>
          <w:trHeight w:val="288"/>
        </w:trPr>
        <w:tc>
          <w:tcPr>
            <w:tcW w:w="1180" w:type="dxa"/>
            <w:tcBorders>
              <w:top w:val="nil"/>
              <w:left w:val="nil"/>
              <w:bottom w:val="nil"/>
              <w:right w:val="nil"/>
            </w:tcBorders>
            <w:shd w:val="clear" w:color="auto" w:fill="auto"/>
            <w:noWrap/>
            <w:vAlign w:val="center"/>
            <w:hideMark/>
          </w:tcPr>
          <w:p w14:paraId="602E12A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60</w:t>
            </w:r>
          </w:p>
        </w:tc>
        <w:tc>
          <w:tcPr>
            <w:tcW w:w="706" w:type="dxa"/>
            <w:tcBorders>
              <w:top w:val="nil"/>
              <w:left w:val="nil"/>
              <w:bottom w:val="nil"/>
              <w:right w:val="nil"/>
            </w:tcBorders>
            <w:shd w:val="clear" w:color="auto" w:fill="auto"/>
            <w:noWrap/>
            <w:vAlign w:val="center"/>
            <w:hideMark/>
          </w:tcPr>
          <w:p w14:paraId="628D6A2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662F295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3A511AF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54851A7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1155878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193BF06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2B833E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503362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74095C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3C00FC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4A29F62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46D4D3C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4C92BB0" w14:textId="77777777" w:rsidTr="00374227">
        <w:trPr>
          <w:trHeight w:val="288"/>
        </w:trPr>
        <w:tc>
          <w:tcPr>
            <w:tcW w:w="1180" w:type="dxa"/>
            <w:tcBorders>
              <w:top w:val="nil"/>
              <w:left w:val="nil"/>
              <w:bottom w:val="nil"/>
              <w:right w:val="nil"/>
            </w:tcBorders>
            <w:shd w:val="clear" w:color="auto" w:fill="auto"/>
            <w:noWrap/>
            <w:vAlign w:val="center"/>
            <w:hideMark/>
          </w:tcPr>
          <w:p w14:paraId="6649085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61</w:t>
            </w:r>
          </w:p>
        </w:tc>
        <w:tc>
          <w:tcPr>
            <w:tcW w:w="706" w:type="dxa"/>
            <w:tcBorders>
              <w:top w:val="nil"/>
              <w:left w:val="nil"/>
              <w:bottom w:val="nil"/>
              <w:right w:val="nil"/>
            </w:tcBorders>
            <w:shd w:val="clear" w:color="auto" w:fill="auto"/>
            <w:noWrap/>
            <w:vAlign w:val="center"/>
            <w:hideMark/>
          </w:tcPr>
          <w:p w14:paraId="1AD238B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0DD5A98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58D587F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12CE0C7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05C0DCC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52E2132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4604E79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534E5A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95AAC5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4692E87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0CEDDD8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C59316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120FD6A4" w14:textId="77777777" w:rsidTr="00374227">
        <w:trPr>
          <w:trHeight w:val="288"/>
        </w:trPr>
        <w:tc>
          <w:tcPr>
            <w:tcW w:w="1180" w:type="dxa"/>
            <w:tcBorders>
              <w:top w:val="nil"/>
              <w:left w:val="nil"/>
              <w:bottom w:val="nil"/>
              <w:right w:val="nil"/>
            </w:tcBorders>
            <w:shd w:val="clear" w:color="auto" w:fill="auto"/>
            <w:noWrap/>
            <w:vAlign w:val="center"/>
            <w:hideMark/>
          </w:tcPr>
          <w:p w14:paraId="549DCEA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62</w:t>
            </w:r>
          </w:p>
        </w:tc>
        <w:tc>
          <w:tcPr>
            <w:tcW w:w="706" w:type="dxa"/>
            <w:tcBorders>
              <w:top w:val="nil"/>
              <w:left w:val="nil"/>
              <w:bottom w:val="nil"/>
              <w:right w:val="nil"/>
            </w:tcBorders>
            <w:shd w:val="clear" w:color="auto" w:fill="auto"/>
            <w:noWrap/>
            <w:vAlign w:val="center"/>
            <w:hideMark/>
          </w:tcPr>
          <w:p w14:paraId="450E0D6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4725D4E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1164A41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5CF8C75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4F0480D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7AD08ED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2E042E1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7169D2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03CE618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F80938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22A82B7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2899098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79E0BFBF" w14:textId="77777777" w:rsidTr="00374227">
        <w:trPr>
          <w:trHeight w:val="288"/>
        </w:trPr>
        <w:tc>
          <w:tcPr>
            <w:tcW w:w="1180" w:type="dxa"/>
            <w:tcBorders>
              <w:top w:val="nil"/>
              <w:left w:val="nil"/>
              <w:bottom w:val="nil"/>
              <w:right w:val="nil"/>
            </w:tcBorders>
            <w:shd w:val="clear" w:color="auto" w:fill="auto"/>
            <w:noWrap/>
            <w:vAlign w:val="center"/>
            <w:hideMark/>
          </w:tcPr>
          <w:p w14:paraId="04AA0D7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63</w:t>
            </w:r>
          </w:p>
        </w:tc>
        <w:tc>
          <w:tcPr>
            <w:tcW w:w="706" w:type="dxa"/>
            <w:tcBorders>
              <w:top w:val="nil"/>
              <w:left w:val="nil"/>
              <w:bottom w:val="nil"/>
              <w:right w:val="nil"/>
            </w:tcBorders>
            <w:shd w:val="clear" w:color="auto" w:fill="auto"/>
            <w:noWrap/>
            <w:vAlign w:val="center"/>
            <w:hideMark/>
          </w:tcPr>
          <w:p w14:paraId="0AD2AD4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4F4E2E9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w:t>
            </w:r>
          </w:p>
        </w:tc>
        <w:tc>
          <w:tcPr>
            <w:tcW w:w="764" w:type="dxa"/>
            <w:tcBorders>
              <w:top w:val="nil"/>
              <w:left w:val="nil"/>
              <w:bottom w:val="nil"/>
              <w:right w:val="nil"/>
            </w:tcBorders>
            <w:shd w:val="clear" w:color="auto" w:fill="auto"/>
            <w:noWrap/>
            <w:vAlign w:val="center"/>
            <w:hideMark/>
          </w:tcPr>
          <w:p w14:paraId="055F5B9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36494A7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34BA307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65E2F7E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4F4D90F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DBE4B9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86691C2"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51F2986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62CE0BA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15A1C3C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227B2534" w14:textId="77777777" w:rsidTr="00374227">
        <w:trPr>
          <w:trHeight w:val="288"/>
        </w:trPr>
        <w:tc>
          <w:tcPr>
            <w:tcW w:w="1180" w:type="dxa"/>
            <w:tcBorders>
              <w:top w:val="nil"/>
              <w:left w:val="nil"/>
              <w:bottom w:val="nil"/>
              <w:right w:val="nil"/>
            </w:tcBorders>
            <w:shd w:val="clear" w:color="auto" w:fill="auto"/>
            <w:noWrap/>
            <w:vAlign w:val="center"/>
            <w:hideMark/>
          </w:tcPr>
          <w:p w14:paraId="3E28F866"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64</w:t>
            </w:r>
          </w:p>
        </w:tc>
        <w:tc>
          <w:tcPr>
            <w:tcW w:w="706" w:type="dxa"/>
            <w:tcBorders>
              <w:top w:val="nil"/>
              <w:left w:val="nil"/>
              <w:bottom w:val="nil"/>
              <w:right w:val="nil"/>
            </w:tcBorders>
            <w:shd w:val="clear" w:color="auto" w:fill="auto"/>
            <w:noWrap/>
            <w:vAlign w:val="center"/>
            <w:hideMark/>
          </w:tcPr>
          <w:p w14:paraId="44CE3E3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3734AF2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764" w:type="dxa"/>
            <w:tcBorders>
              <w:top w:val="nil"/>
              <w:left w:val="nil"/>
              <w:bottom w:val="nil"/>
              <w:right w:val="nil"/>
            </w:tcBorders>
            <w:shd w:val="clear" w:color="auto" w:fill="auto"/>
            <w:noWrap/>
            <w:vAlign w:val="center"/>
            <w:hideMark/>
          </w:tcPr>
          <w:p w14:paraId="7B310ED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241412F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4</w:t>
            </w:r>
          </w:p>
        </w:tc>
        <w:tc>
          <w:tcPr>
            <w:tcW w:w="960" w:type="dxa"/>
            <w:tcBorders>
              <w:top w:val="nil"/>
              <w:left w:val="nil"/>
              <w:bottom w:val="nil"/>
              <w:right w:val="nil"/>
            </w:tcBorders>
            <w:shd w:val="clear" w:color="auto" w:fill="auto"/>
            <w:noWrap/>
            <w:vAlign w:val="center"/>
            <w:hideMark/>
          </w:tcPr>
          <w:p w14:paraId="31298AE4"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21C226E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305ADF6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293965CF"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A03858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427336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EEC1E08"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0348FF6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74227" w:rsidRPr="00374227" w14:paraId="4C3153E9" w14:textId="77777777" w:rsidTr="00374227">
        <w:trPr>
          <w:trHeight w:val="288"/>
        </w:trPr>
        <w:tc>
          <w:tcPr>
            <w:tcW w:w="1180" w:type="dxa"/>
            <w:tcBorders>
              <w:top w:val="nil"/>
              <w:left w:val="nil"/>
              <w:bottom w:val="nil"/>
              <w:right w:val="nil"/>
            </w:tcBorders>
            <w:shd w:val="clear" w:color="auto" w:fill="auto"/>
            <w:noWrap/>
            <w:vAlign w:val="center"/>
            <w:hideMark/>
          </w:tcPr>
          <w:p w14:paraId="694F0F5C"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2.10E+07</w:t>
            </w:r>
          </w:p>
        </w:tc>
        <w:tc>
          <w:tcPr>
            <w:tcW w:w="706" w:type="dxa"/>
            <w:tcBorders>
              <w:top w:val="nil"/>
              <w:left w:val="nil"/>
              <w:bottom w:val="nil"/>
              <w:right w:val="nil"/>
            </w:tcBorders>
            <w:shd w:val="clear" w:color="auto" w:fill="auto"/>
            <w:noWrap/>
            <w:vAlign w:val="center"/>
            <w:hideMark/>
          </w:tcPr>
          <w:p w14:paraId="190D3A9B"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214" w:type="dxa"/>
            <w:tcBorders>
              <w:top w:val="nil"/>
              <w:left w:val="nil"/>
              <w:bottom w:val="nil"/>
              <w:right w:val="nil"/>
            </w:tcBorders>
            <w:shd w:val="clear" w:color="auto" w:fill="auto"/>
            <w:noWrap/>
            <w:vAlign w:val="center"/>
            <w:hideMark/>
          </w:tcPr>
          <w:p w14:paraId="2B8DFB4A"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21</w:t>
            </w:r>
          </w:p>
        </w:tc>
        <w:tc>
          <w:tcPr>
            <w:tcW w:w="764" w:type="dxa"/>
            <w:tcBorders>
              <w:top w:val="nil"/>
              <w:left w:val="nil"/>
              <w:bottom w:val="nil"/>
              <w:right w:val="nil"/>
            </w:tcBorders>
            <w:shd w:val="clear" w:color="auto" w:fill="auto"/>
            <w:noWrap/>
            <w:vAlign w:val="center"/>
            <w:hideMark/>
          </w:tcPr>
          <w:p w14:paraId="00EE1B75"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3</w:t>
            </w:r>
          </w:p>
        </w:tc>
        <w:tc>
          <w:tcPr>
            <w:tcW w:w="1156" w:type="dxa"/>
            <w:tcBorders>
              <w:top w:val="nil"/>
              <w:left w:val="nil"/>
              <w:bottom w:val="nil"/>
              <w:right w:val="nil"/>
            </w:tcBorders>
            <w:shd w:val="clear" w:color="auto" w:fill="auto"/>
            <w:noWrap/>
            <w:vAlign w:val="center"/>
            <w:hideMark/>
          </w:tcPr>
          <w:p w14:paraId="499FF540"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374227">
              <w:rPr>
                <w:rFonts w:ascii="Calibri" w:hAnsi="Calibri" w:cs="Calibri"/>
                <w:color w:val="000000"/>
                <w:szCs w:val="22"/>
                <w:lang w:val="en-GB" w:eastAsia="en-GB"/>
              </w:rPr>
              <w:t>22</w:t>
            </w:r>
          </w:p>
        </w:tc>
        <w:tc>
          <w:tcPr>
            <w:tcW w:w="960" w:type="dxa"/>
            <w:tcBorders>
              <w:top w:val="nil"/>
              <w:left w:val="nil"/>
              <w:bottom w:val="nil"/>
              <w:right w:val="nil"/>
            </w:tcBorders>
            <w:shd w:val="clear" w:color="auto" w:fill="auto"/>
            <w:noWrap/>
            <w:vAlign w:val="center"/>
            <w:hideMark/>
          </w:tcPr>
          <w:p w14:paraId="1890765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p>
        </w:tc>
        <w:tc>
          <w:tcPr>
            <w:tcW w:w="997" w:type="dxa"/>
            <w:tcBorders>
              <w:top w:val="nil"/>
              <w:left w:val="nil"/>
              <w:bottom w:val="nil"/>
              <w:right w:val="nil"/>
            </w:tcBorders>
            <w:shd w:val="clear" w:color="auto" w:fill="auto"/>
            <w:noWrap/>
            <w:vAlign w:val="center"/>
            <w:hideMark/>
          </w:tcPr>
          <w:p w14:paraId="7919921E"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7" w:type="dxa"/>
            <w:tcBorders>
              <w:top w:val="nil"/>
              <w:left w:val="nil"/>
              <w:bottom w:val="nil"/>
              <w:right w:val="nil"/>
            </w:tcBorders>
            <w:shd w:val="clear" w:color="auto" w:fill="auto"/>
            <w:noWrap/>
            <w:vAlign w:val="center"/>
            <w:hideMark/>
          </w:tcPr>
          <w:p w14:paraId="65077BE9"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6B2992F3"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34F7776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40" w:type="dxa"/>
            <w:tcBorders>
              <w:top w:val="nil"/>
              <w:left w:val="nil"/>
              <w:bottom w:val="nil"/>
              <w:right w:val="nil"/>
            </w:tcBorders>
            <w:shd w:val="clear" w:color="auto" w:fill="auto"/>
            <w:noWrap/>
            <w:vAlign w:val="center"/>
            <w:hideMark/>
          </w:tcPr>
          <w:p w14:paraId="14AC7F77"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03" w:type="dxa"/>
            <w:tcBorders>
              <w:top w:val="nil"/>
              <w:left w:val="nil"/>
              <w:bottom w:val="nil"/>
              <w:right w:val="nil"/>
            </w:tcBorders>
            <w:shd w:val="clear" w:color="auto" w:fill="auto"/>
            <w:noWrap/>
            <w:vAlign w:val="center"/>
            <w:hideMark/>
          </w:tcPr>
          <w:p w14:paraId="38A2B1ED"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64" w:type="dxa"/>
            <w:tcBorders>
              <w:top w:val="nil"/>
              <w:left w:val="nil"/>
              <w:bottom w:val="nil"/>
              <w:right w:val="nil"/>
            </w:tcBorders>
            <w:shd w:val="clear" w:color="auto" w:fill="auto"/>
            <w:noWrap/>
            <w:vAlign w:val="center"/>
            <w:hideMark/>
          </w:tcPr>
          <w:p w14:paraId="5490A5B1" w14:textId="77777777" w:rsidR="00374227" w:rsidRPr="00374227" w:rsidRDefault="00374227" w:rsidP="0037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bl>
    <w:p w14:paraId="1D8B2E88" w14:textId="77777777" w:rsidR="00D77BCC" w:rsidRDefault="00D77BCC" w:rsidP="00061E82">
      <w:pPr>
        <w:rPr>
          <w:ins w:id="49" w:author="Adrian Browne" w:date="2021-01-11T15:05:00Z"/>
        </w:rPr>
      </w:pPr>
    </w:p>
    <w:p w14:paraId="5C63D4EE" w14:textId="78BD9F0A" w:rsidR="00A271F9" w:rsidRDefault="00A271F9" w:rsidP="00037120">
      <w:pPr>
        <w:pStyle w:val="Heading2"/>
      </w:pPr>
      <w:r>
        <w:t>CE-1.5</w:t>
      </w:r>
    </w:p>
    <w:p w14:paraId="7CEC8F0A" w14:textId="21F64C4E" w:rsidR="00A271F9" w:rsidRDefault="00A271F9" w:rsidP="00A271F9">
      <w:r>
        <w:t>This section presents an assessment of the number of operations for the proposed modification to the Rice Derivation process (clause 9.3.3.2) and an analysis of inter-block dependencies using the proposed modification.</w:t>
      </w:r>
      <w:ins w:id="50" w:author="Adrian Browne" w:date="2021-01-11T15:05:00Z">
        <w:r w:rsidR="006B35F5">
          <w:t xml:space="preserve"> </w:t>
        </w:r>
      </w:ins>
    </w:p>
    <w:p w14:paraId="1A387802" w14:textId="77777777" w:rsidR="00A271F9" w:rsidRDefault="00A271F9" w:rsidP="00037120">
      <w:pPr>
        <w:pStyle w:val="Heading3"/>
      </w:pPr>
      <w:r w:rsidRPr="001F793A">
        <w:t xml:space="preserve">Rice derivation process </w:t>
      </w:r>
    </w:p>
    <w:tbl>
      <w:tblPr>
        <w:tblStyle w:val="TableGrid"/>
        <w:tblW w:w="8500" w:type="dxa"/>
        <w:jc w:val="center"/>
        <w:tblLayout w:type="fixed"/>
        <w:tblLook w:val="04A0" w:firstRow="1" w:lastRow="0" w:firstColumn="1" w:lastColumn="0" w:noHBand="0" w:noVBand="1"/>
      </w:tblPr>
      <w:tblGrid>
        <w:gridCol w:w="3823"/>
        <w:gridCol w:w="1898"/>
        <w:gridCol w:w="683"/>
        <w:gridCol w:w="2096"/>
      </w:tblGrid>
      <w:tr w:rsidR="00A271F9" w14:paraId="7EF775AA" w14:textId="77777777" w:rsidTr="00DF12BD">
        <w:trPr>
          <w:jc w:val="center"/>
        </w:trPr>
        <w:tc>
          <w:tcPr>
            <w:tcW w:w="3823" w:type="dxa"/>
          </w:tcPr>
          <w:p w14:paraId="0360A47F" w14:textId="77777777" w:rsidR="00A271F9" w:rsidRPr="0090160B" w:rsidRDefault="00A271F9" w:rsidP="00DF12BD">
            <w:pPr>
              <w:rPr>
                <w:highlight w:val="green"/>
                <w:lang w:val="en-CA"/>
              </w:rPr>
            </w:pPr>
            <w:r>
              <w:rPr>
                <w:sz w:val="20"/>
                <w:lang w:val="en-CA"/>
              </w:rPr>
              <w:t>Components</w:t>
            </w:r>
          </w:p>
        </w:tc>
        <w:tc>
          <w:tcPr>
            <w:tcW w:w="1898" w:type="dxa"/>
          </w:tcPr>
          <w:p w14:paraId="2D933F5B" w14:textId="77777777" w:rsidR="00A271F9" w:rsidRDefault="00A271F9" w:rsidP="00DF12BD">
            <w:pPr>
              <w:rPr>
                <w:lang w:val="en-CA"/>
              </w:rPr>
            </w:pPr>
            <w:r>
              <w:rPr>
                <w:lang w:val="en-CA"/>
              </w:rPr>
              <w:t>Operations Per Rice Call</w:t>
            </w:r>
          </w:p>
        </w:tc>
        <w:tc>
          <w:tcPr>
            <w:tcW w:w="683" w:type="dxa"/>
          </w:tcPr>
          <w:p w14:paraId="04F247C6" w14:textId="77777777" w:rsidR="00A271F9" w:rsidRDefault="00A271F9" w:rsidP="00DF12BD">
            <w:pPr>
              <w:rPr>
                <w:lang w:val="en-CA"/>
              </w:rPr>
            </w:pPr>
            <w:r>
              <w:rPr>
                <w:lang w:val="en-CA"/>
              </w:rPr>
              <w:t>Num Ops</w:t>
            </w:r>
          </w:p>
        </w:tc>
        <w:tc>
          <w:tcPr>
            <w:tcW w:w="2096" w:type="dxa"/>
          </w:tcPr>
          <w:p w14:paraId="5DB835DE" w14:textId="77777777" w:rsidR="00A271F9" w:rsidRDefault="00A271F9" w:rsidP="00DF12BD">
            <w:pPr>
              <w:rPr>
                <w:lang w:val="en-CA"/>
              </w:rPr>
            </w:pPr>
            <w:r>
              <w:rPr>
                <w:lang w:val="en-CA"/>
              </w:rPr>
              <w:t>Comments</w:t>
            </w:r>
          </w:p>
        </w:tc>
      </w:tr>
      <w:tr w:rsidR="00A271F9" w14:paraId="61918E7A" w14:textId="77777777" w:rsidTr="00DF12BD">
        <w:trPr>
          <w:jc w:val="center"/>
        </w:trPr>
        <w:tc>
          <w:tcPr>
            <w:tcW w:w="3823" w:type="dxa"/>
          </w:tcPr>
          <w:p w14:paraId="7669E9CC" w14:textId="77777777" w:rsidR="00A271F9" w:rsidRDefault="00A271F9" w:rsidP="00DF12BD">
            <w:pPr>
              <w:rPr>
                <w:sz w:val="20"/>
                <w:lang w:val="en-CA"/>
              </w:rPr>
            </w:pPr>
          </w:p>
        </w:tc>
        <w:tc>
          <w:tcPr>
            <w:tcW w:w="1898" w:type="dxa"/>
          </w:tcPr>
          <w:p w14:paraId="583B3ECE" w14:textId="77777777" w:rsidR="00A271F9" w:rsidRDefault="00A271F9" w:rsidP="00DF12BD">
            <w:pPr>
              <w:rPr>
                <w:lang w:val="en-CA"/>
              </w:rPr>
            </w:pPr>
          </w:p>
        </w:tc>
        <w:tc>
          <w:tcPr>
            <w:tcW w:w="683" w:type="dxa"/>
          </w:tcPr>
          <w:p w14:paraId="73E53CE0" w14:textId="77777777" w:rsidR="00A271F9" w:rsidRDefault="00A271F9" w:rsidP="00DF12BD">
            <w:pPr>
              <w:rPr>
                <w:lang w:val="en-CA"/>
              </w:rPr>
            </w:pPr>
          </w:p>
        </w:tc>
        <w:tc>
          <w:tcPr>
            <w:tcW w:w="2096" w:type="dxa"/>
          </w:tcPr>
          <w:p w14:paraId="3C5D47A0" w14:textId="77777777" w:rsidR="00A271F9" w:rsidRDefault="00A271F9" w:rsidP="00DF12BD">
            <w:pPr>
              <w:rPr>
                <w:lang w:val="en-CA"/>
              </w:rPr>
            </w:pPr>
          </w:p>
        </w:tc>
      </w:tr>
      <w:tr w:rsidR="00A271F9" w14:paraId="2CEA0442" w14:textId="77777777" w:rsidTr="00DF12BD">
        <w:trPr>
          <w:jc w:val="center"/>
        </w:trPr>
        <w:tc>
          <w:tcPr>
            <w:tcW w:w="3823" w:type="dxa"/>
          </w:tcPr>
          <w:p w14:paraId="2813D7DB" w14:textId="77777777" w:rsidR="00A271F9" w:rsidRDefault="00A271F9" w:rsidP="00DF12BD">
            <w:pPr>
              <w:rPr>
                <w:lang w:val="en-CA"/>
              </w:rPr>
            </w:pPr>
            <w:r>
              <w:rPr>
                <w:noProof/>
                <w:lang w:val="en-CA" w:eastAsia="ko-KR"/>
              </w:rPr>
              <w:t>locSumAbs = Min</w:t>
            </w:r>
            <w:r w:rsidRPr="003931C9">
              <w:rPr>
                <w:noProof/>
                <w:lang w:val="en-CA" w:eastAsia="ko-KR"/>
              </w:rPr>
              <w:t>(31</w:t>
            </w:r>
            <w:r w:rsidRPr="003931C9">
              <w:rPr>
                <w:noProof/>
                <w:color w:val="FF0000"/>
                <w:lang w:val="en-CA" w:eastAsia="ko-KR"/>
              </w:rPr>
              <w:t>, </w:t>
            </w:r>
            <w:r w:rsidRPr="00AF2BEC">
              <w:rPr>
                <w:noProof/>
                <w:lang w:val="en-CA" w:eastAsia="ko-KR"/>
              </w:rPr>
              <w:t>Max(</w:t>
            </w:r>
            <w:r>
              <w:rPr>
                <w:noProof/>
                <w:color w:val="FF0000"/>
                <w:lang w:val="en-CA" w:eastAsia="ko-KR"/>
              </w:rPr>
              <w:t xml:space="preserve"> </w:t>
            </w:r>
            <w:r w:rsidRPr="003931C9">
              <w:rPr>
                <w:noProof/>
                <w:lang w:val="en-CA" w:eastAsia="ko-KR"/>
              </w:rPr>
              <w:t>locSumAbs − baseLevel * 5</w:t>
            </w:r>
            <w:r>
              <w:rPr>
                <w:noProof/>
                <w:lang w:val="en-CA" w:eastAsia="ko-KR"/>
              </w:rPr>
              <w:t xml:space="preserve">, 0 </w:t>
            </w:r>
            <w:r w:rsidRPr="003931C9">
              <w:rPr>
                <w:noProof/>
                <w:color w:val="FF0000"/>
                <w:lang w:val="en-CA" w:eastAsia="ko-KR"/>
              </w:rPr>
              <w:t xml:space="preserve">) &gt;&gt; </w:t>
            </w:r>
            <w:r>
              <w:rPr>
                <w:noProof/>
                <w:color w:val="FF0000"/>
                <w:lang w:val="en-CA" w:eastAsia="ko-KR"/>
              </w:rPr>
              <w:t>riceS</w:t>
            </w:r>
            <w:r w:rsidRPr="003931C9">
              <w:rPr>
                <w:noProof/>
                <w:color w:val="FF0000"/>
                <w:lang w:val="en-CA" w:eastAsia="ko-KR"/>
              </w:rPr>
              <w:t>hift</w:t>
            </w:r>
            <w:r w:rsidRPr="003931C9">
              <w:rPr>
                <w:noProof/>
                <w:lang w:val="en-CA" w:eastAsia="ko-KR"/>
              </w:rPr>
              <w:t> )</w:t>
            </w:r>
          </w:p>
        </w:tc>
        <w:tc>
          <w:tcPr>
            <w:tcW w:w="1898" w:type="dxa"/>
          </w:tcPr>
          <w:p w14:paraId="1C4CB7DD" w14:textId="77777777" w:rsidR="00A271F9" w:rsidRDefault="00A271F9" w:rsidP="00DF12BD">
            <w:pPr>
              <w:rPr>
                <w:lang w:val="en-CA"/>
              </w:rPr>
            </w:pPr>
            <w:r>
              <w:rPr>
                <w:lang w:val="en-CA"/>
              </w:rPr>
              <w:t>2 cond., 1 shift</w:t>
            </w:r>
          </w:p>
        </w:tc>
        <w:tc>
          <w:tcPr>
            <w:tcW w:w="683" w:type="dxa"/>
          </w:tcPr>
          <w:p w14:paraId="463661D1" w14:textId="77777777" w:rsidR="00A271F9" w:rsidRDefault="00A271F9" w:rsidP="00DF12BD">
            <w:pPr>
              <w:rPr>
                <w:lang w:val="en-CA"/>
              </w:rPr>
            </w:pPr>
            <w:r>
              <w:rPr>
                <w:lang w:val="en-CA"/>
              </w:rPr>
              <w:t>3</w:t>
            </w:r>
          </w:p>
        </w:tc>
        <w:tc>
          <w:tcPr>
            <w:tcW w:w="2096" w:type="dxa"/>
          </w:tcPr>
          <w:p w14:paraId="2F53622C" w14:textId="77777777" w:rsidR="00A271F9" w:rsidRDefault="00A271F9" w:rsidP="00DF12BD">
            <w:pPr>
              <w:rPr>
                <w:lang w:val="en-CA"/>
              </w:rPr>
            </w:pPr>
            <w:proofErr w:type="spellStart"/>
            <w:proofErr w:type="gramStart"/>
            <w:r w:rsidRPr="00F863E6">
              <w:rPr>
                <w:szCs w:val="20"/>
                <w:lang w:val="en-CA" w:eastAsia="ko-KR"/>
              </w:rPr>
              <w:t>baseLevel</w:t>
            </w:r>
            <w:proofErr w:type="spellEnd"/>
            <w:r w:rsidRPr="00F863E6">
              <w:rPr>
                <w:szCs w:val="20"/>
                <w:lang w:val="en-CA" w:eastAsia="ko-KR"/>
              </w:rPr>
              <w:t> </w:t>
            </w:r>
            <w:r>
              <w:rPr>
                <w:lang w:val="en-CA"/>
              </w:rPr>
              <w:t xml:space="preserve"> is</w:t>
            </w:r>
            <w:proofErr w:type="gramEnd"/>
            <w:r>
              <w:rPr>
                <w:lang w:val="en-CA"/>
              </w:rPr>
              <w:t xml:space="preserve"> TU level defined and can be integrated with clipping thresholds. </w:t>
            </w:r>
          </w:p>
        </w:tc>
      </w:tr>
      <w:tr w:rsidR="00A271F9" w14:paraId="71B8D040" w14:textId="77777777" w:rsidTr="00DF12BD">
        <w:trPr>
          <w:jc w:val="center"/>
        </w:trPr>
        <w:tc>
          <w:tcPr>
            <w:tcW w:w="3823" w:type="dxa"/>
          </w:tcPr>
          <w:p w14:paraId="28B21C63" w14:textId="77777777" w:rsidR="00A271F9" w:rsidRPr="00125512" w:rsidRDefault="00A271F9" w:rsidP="00DF12BD">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53F7D595" w14:textId="77777777" w:rsidR="00A271F9" w:rsidRDefault="00A271F9" w:rsidP="00DF12BD">
            <w:pPr>
              <w:tabs>
                <w:tab w:val="left" w:pos="400"/>
              </w:tabs>
              <w:rPr>
                <w:lang w:val="en-CA"/>
              </w:rPr>
            </w:pPr>
          </w:p>
        </w:tc>
        <w:tc>
          <w:tcPr>
            <w:tcW w:w="1898" w:type="dxa"/>
          </w:tcPr>
          <w:p w14:paraId="65C9AA3D" w14:textId="77777777" w:rsidR="00A271F9" w:rsidRDefault="00A271F9" w:rsidP="00DF12BD">
            <w:pPr>
              <w:rPr>
                <w:lang w:val="en-CA"/>
              </w:rPr>
            </w:pPr>
            <w:r>
              <w:rPr>
                <w:lang w:val="en-CA"/>
              </w:rPr>
              <w:t>1 add</w:t>
            </w:r>
          </w:p>
        </w:tc>
        <w:tc>
          <w:tcPr>
            <w:tcW w:w="683" w:type="dxa"/>
          </w:tcPr>
          <w:p w14:paraId="0494E2B2" w14:textId="77777777" w:rsidR="00A271F9" w:rsidRDefault="00A271F9" w:rsidP="00DF12BD">
            <w:pPr>
              <w:rPr>
                <w:lang w:val="en-CA"/>
              </w:rPr>
            </w:pPr>
            <w:r>
              <w:rPr>
                <w:lang w:val="en-CA"/>
              </w:rPr>
              <w:t>1</w:t>
            </w:r>
          </w:p>
        </w:tc>
        <w:tc>
          <w:tcPr>
            <w:tcW w:w="2096" w:type="dxa"/>
          </w:tcPr>
          <w:p w14:paraId="5EC975CB" w14:textId="77777777" w:rsidR="00A271F9" w:rsidRDefault="00A271F9" w:rsidP="00DF12BD">
            <w:pPr>
              <w:rPr>
                <w:lang w:val="en-CA"/>
              </w:rPr>
            </w:pPr>
          </w:p>
        </w:tc>
      </w:tr>
      <w:tr w:rsidR="00A271F9" w14:paraId="6609FD01" w14:textId="77777777" w:rsidTr="00DF12BD">
        <w:trPr>
          <w:gridAfter w:val="1"/>
          <w:wAfter w:w="2096" w:type="dxa"/>
          <w:jc w:val="center"/>
        </w:trPr>
        <w:tc>
          <w:tcPr>
            <w:tcW w:w="3823" w:type="dxa"/>
          </w:tcPr>
          <w:p w14:paraId="5A1A097B" w14:textId="77777777" w:rsidR="00A271F9" w:rsidRPr="005169A0" w:rsidRDefault="00A271F9"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lang w:val="en-CA"/>
              </w:rPr>
              <w:t>Total per Rice call</w:t>
            </w:r>
          </w:p>
        </w:tc>
        <w:tc>
          <w:tcPr>
            <w:tcW w:w="1898" w:type="dxa"/>
          </w:tcPr>
          <w:p w14:paraId="33EA929E" w14:textId="77777777" w:rsidR="00A271F9" w:rsidRDefault="00A271F9" w:rsidP="00DF12BD">
            <w:pPr>
              <w:rPr>
                <w:lang w:val="en-CA"/>
              </w:rPr>
            </w:pPr>
            <w:r>
              <w:rPr>
                <w:lang w:val="en-CA"/>
              </w:rPr>
              <w:t>2</w:t>
            </w:r>
            <w:r w:rsidRPr="004E3160">
              <w:rPr>
                <w:lang w:val="en-CA"/>
              </w:rPr>
              <w:t xml:space="preserve"> condition</w:t>
            </w:r>
            <w:r>
              <w:rPr>
                <w:lang w:val="en-CA"/>
              </w:rPr>
              <w:t xml:space="preserve">, 1 shift, 1 </w:t>
            </w:r>
            <w:proofErr w:type="gramStart"/>
            <w:r>
              <w:rPr>
                <w:lang w:val="en-CA"/>
              </w:rPr>
              <w:t>add</w:t>
            </w:r>
            <w:proofErr w:type="gramEnd"/>
          </w:p>
          <w:p w14:paraId="4907968F" w14:textId="77777777" w:rsidR="00A271F9" w:rsidRDefault="00A271F9" w:rsidP="00DF12BD">
            <w:pPr>
              <w:rPr>
                <w:lang w:val="en-CA"/>
              </w:rPr>
            </w:pPr>
          </w:p>
        </w:tc>
        <w:tc>
          <w:tcPr>
            <w:tcW w:w="683" w:type="dxa"/>
          </w:tcPr>
          <w:p w14:paraId="4327B9A6" w14:textId="77777777" w:rsidR="00A271F9" w:rsidRDefault="00A271F9" w:rsidP="00DF12BD">
            <w:pPr>
              <w:rPr>
                <w:lang w:val="en-CA"/>
              </w:rPr>
            </w:pPr>
            <w:r>
              <w:rPr>
                <w:lang w:val="en-CA"/>
              </w:rPr>
              <w:t>4</w:t>
            </w:r>
          </w:p>
        </w:tc>
      </w:tr>
    </w:tbl>
    <w:p w14:paraId="4AB39535" w14:textId="2F6C9735" w:rsidR="00FE3B1F" w:rsidRDefault="00FE3B1F" w:rsidP="00FE3B1F">
      <w:pPr>
        <w:rPr>
          <w:lang w:val="en-CA"/>
        </w:rPr>
      </w:pPr>
      <w:r>
        <w:rPr>
          <w:lang w:val="en-CA"/>
        </w:rPr>
        <w:t>Total per Rice call (in addition to VTM) = 2</w:t>
      </w:r>
    </w:p>
    <w:p w14:paraId="51406368" w14:textId="12A29461" w:rsidR="00A40C99" w:rsidRDefault="004517B9" w:rsidP="00A40C99">
      <w:pPr>
        <w:rPr>
          <w:ins w:id="51" w:author="Adrian Browne" w:date="2021-01-11T15:05:00Z"/>
        </w:rPr>
      </w:pPr>
      <w:del w:id="52" w:author="Adrian Browne" w:date="2021-01-11T15:05:00Z">
        <w:r>
          <w:rPr>
            <w:lang w:val="en-CA"/>
          </w:rPr>
          <w:lastRenderedPageBreak/>
          <w:delText>In addition a number</w:delText>
        </w:r>
      </w:del>
      <w:ins w:id="53" w:author="Adrian Browne" w:date="2021-01-11T15:05:00Z">
        <w:r w:rsidR="00A40C99">
          <w:t>One proponent stated that the selection</w:t>
        </w:r>
      </w:ins>
      <w:r w:rsidR="00A40C99">
        <w:rPr>
          <w:rPrChange w:id="54" w:author="Adrian Browne" w:date="2021-01-11T15:05:00Z">
            <w:rPr>
              <w:lang w:val="en-CA"/>
            </w:rPr>
          </w:rPrChange>
        </w:rPr>
        <w:t xml:space="preserve"> of </w:t>
      </w:r>
      <w:del w:id="55" w:author="Adrian Browne" w:date="2021-01-11T15:05:00Z">
        <w:r>
          <w:rPr>
            <w:lang w:val="en-CA"/>
          </w:rPr>
          <w:delText>instructions are required off-line (</w:delText>
        </w:r>
      </w:del>
      <w:ins w:id="56" w:author="Adrian Browne" w:date="2021-01-11T15:05:00Z">
        <w:r w:rsidR="00A40C99">
          <w:t>the parameter set should be on the critical path and proponent did not provide alternative potential implementations.</w:t>
        </w:r>
      </w:ins>
    </w:p>
    <w:p w14:paraId="73F19801" w14:textId="0B62D977" w:rsidR="00D77BCC" w:rsidRDefault="00D77BCC" w:rsidP="00FE3B1F">
      <w:pPr>
        <w:rPr>
          <w:ins w:id="57" w:author="Adrian Browne" w:date="2021-01-11T15:05:00Z"/>
          <w:lang w:val="en-CA"/>
        </w:rPr>
      </w:pPr>
    </w:p>
    <w:p w14:paraId="6A3D6B0B" w14:textId="77777777" w:rsidR="00A40C99" w:rsidRDefault="00A40C99" w:rsidP="00FE3B1F">
      <w:pPr>
        <w:rPr>
          <w:ins w:id="58" w:author="Adrian Browne" w:date="2021-01-11T15:05:00Z"/>
          <w:lang w:val="en-CA"/>
        </w:rPr>
      </w:pPr>
    </w:p>
    <w:tbl>
      <w:tblPr>
        <w:tblStyle w:val="TableGrid1"/>
        <w:tblW w:w="0" w:type="auto"/>
        <w:tblLayout w:type="fixed"/>
        <w:tblLook w:val="04A0" w:firstRow="1" w:lastRow="0" w:firstColumn="1" w:lastColumn="0" w:noHBand="0" w:noVBand="1"/>
      </w:tblPr>
      <w:tblGrid>
        <w:gridCol w:w="4214"/>
        <w:gridCol w:w="1310"/>
        <w:gridCol w:w="2970"/>
      </w:tblGrid>
      <w:tr w:rsidR="00D77BCC" w:rsidRPr="00DF12BD" w14:paraId="1448F8EC" w14:textId="77777777" w:rsidTr="00D77BCC">
        <w:trPr>
          <w:ins w:id="59" w:author="Adrian Browne" w:date="2021-01-11T15:05:00Z"/>
        </w:trPr>
        <w:tc>
          <w:tcPr>
            <w:tcW w:w="4214" w:type="dxa"/>
          </w:tcPr>
          <w:p w14:paraId="17AE19D2"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 w:author="Adrian Browne" w:date="2021-01-11T15:05:00Z"/>
                <w:lang w:val="en-CA"/>
              </w:rPr>
            </w:pPr>
            <w:ins w:id="61" w:author="Adrian Browne" w:date="2021-01-11T15:05:00Z">
              <w:r w:rsidRPr="00DF12BD">
                <w:rPr>
                  <w:lang w:val="en-CA"/>
                </w:rPr>
                <w:t>Memory requirements</w:t>
              </w:r>
            </w:ins>
          </w:p>
        </w:tc>
        <w:tc>
          <w:tcPr>
            <w:tcW w:w="1310" w:type="dxa"/>
          </w:tcPr>
          <w:p w14:paraId="0D215ED1"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 w:author="Adrian Browne" w:date="2021-01-11T15:05:00Z"/>
                <w:color w:val="000000"/>
                <w:lang w:val="en-CA"/>
              </w:rPr>
            </w:pPr>
          </w:p>
        </w:tc>
        <w:tc>
          <w:tcPr>
            <w:tcW w:w="2970" w:type="dxa"/>
          </w:tcPr>
          <w:p w14:paraId="543F1D04"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 w:author="Adrian Browne" w:date="2021-01-11T15:05:00Z"/>
                <w:color w:val="000000"/>
                <w:lang w:val="en-CA"/>
              </w:rPr>
            </w:pPr>
            <w:ins w:id="64" w:author="Adrian Browne" w:date="2021-01-11T15:05:00Z">
              <w:r>
                <w:rPr>
                  <w:color w:val="000000"/>
                  <w:lang w:val="en-CA"/>
                </w:rPr>
                <w:t>80</w:t>
              </w:r>
              <w:r w:rsidRPr="00DF12BD">
                <w:rPr>
                  <w:color w:val="000000"/>
                  <w:lang w:val="en-CA"/>
                </w:rPr>
                <w:t xml:space="preserve"> bits of storage</w:t>
              </w:r>
            </w:ins>
          </w:p>
        </w:tc>
      </w:tr>
      <w:tr w:rsidR="00D77BCC" w:rsidRPr="00DF12BD" w14:paraId="75FA65AE" w14:textId="77777777" w:rsidTr="00D77BCC">
        <w:trPr>
          <w:ins w:id="65" w:author="Adrian Browne" w:date="2021-01-11T15:05:00Z"/>
        </w:trPr>
        <w:tc>
          <w:tcPr>
            <w:tcW w:w="8494" w:type="dxa"/>
            <w:gridSpan w:val="3"/>
          </w:tcPr>
          <w:p w14:paraId="4E8240BD"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Adrian Browne" w:date="2021-01-11T15:05:00Z"/>
                <w:color w:val="000000"/>
                <w:lang w:val="en-CA"/>
              </w:rPr>
            </w:pPr>
            <w:ins w:id="67" w:author="Adrian Browne" w:date="2021-01-11T15:05:00Z">
              <w:r w:rsidRPr="00DF12BD">
                <w:rPr>
                  <w:color w:val="000000"/>
                  <w:lang w:val="en-CA"/>
                </w:rPr>
                <w:t>History characteristics</w:t>
              </w:r>
            </w:ins>
          </w:p>
        </w:tc>
      </w:tr>
      <w:tr w:rsidR="00D77BCC" w:rsidRPr="00DF12BD" w14:paraId="16883E83" w14:textId="77777777" w:rsidTr="00D77BCC">
        <w:trPr>
          <w:ins w:id="68" w:author="Adrian Browne" w:date="2021-01-11T15:05:00Z"/>
        </w:trPr>
        <w:tc>
          <w:tcPr>
            <w:tcW w:w="4214" w:type="dxa"/>
          </w:tcPr>
          <w:p w14:paraId="221BA7F1"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 w:author="Adrian Browne" w:date="2021-01-11T15:05:00Z"/>
                <w:lang w:val="en-CA"/>
              </w:rPr>
            </w:pPr>
            <w:ins w:id="70" w:author="Adrian Browne" w:date="2021-01-11T15:05:00Z">
              <w:r w:rsidRPr="00DF12BD">
                <w:rPr>
                  <w:lang w:val="en-CA"/>
                </w:rPr>
                <w:t>Dependencies</w:t>
              </w:r>
            </w:ins>
          </w:p>
        </w:tc>
        <w:tc>
          <w:tcPr>
            <w:tcW w:w="4280" w:type="dxa"/>
            <w:gridSpan w:val="2"/>
          </w:tcPr>
          <w:p w14:paraId="1A069967"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 w:author="Adrian Browne" w:date="2021-01-11T15:05:00Z"/>
                <w:color w:val="000000"/>
                <w:lang w:val="en-CA"/>
              </w:rPr>
            </w:pPr>
            <w:ins w:id="72" w:author="Adrian Browne" w:date="2021-01-11T15:05:00Z">
              <w:r>
                <w:rPr>
                  <w:color w:val="000000"/>
                  <w:lang w:val="en-CA"/>
                </w:rPr>
                <w:t xml:space="preserve">Worst-case count / </w:t>
              </w:r>
              <w:proofErr w:type="spellStart"/>
              <w:r>
                <w:rPr>
                  <w:color w:val="000000"/>
                  <w:lang w:val="en-CA"/>
                </w:rPr>
                <w:t>valueNoParity</w:t>
              </w:r>
              <w:proofErr w:type="spellEnd"/>
              <w:r>
                <w:rPr>
                  <w:color w:val="000000"/>
                  <w:lang w:val="en-CA"/>
                </w:rPr>
                <w:t xml:space="preserve"> used in next 4x4 sub-TU depends on decoded value of last coefficient of preceding sub-TU. Dependency becomes at the limit a multiplexor of three values required before </w:t>
              </w:r>
              <w:proofErr w:type="spellStart"/>
              <w:r>
                <w:rPr>
                  <w:color w:val="000000"/>
                  <w:lang w:val="en-CA"/>
                </w:rPr>
                <w:t>goRiceParam</w:t>
              </w:r>
              <w:proofErr w:type="spellEnd"/>
              <w:r>
                <w:rPr>
                  <w:color w:val="000000"/>
                  <w:lang w:val="en-CA"/>
                </w:rPr>
                <w:t xml:space="preserve"> required for next coefficient. This multiplexor could be done while decoding the sign bit(s) (at least one), sig group flag (present), CABAC maps (may be present) and unary code (at least one).</w:t>
              </w:r>
            </w:ins>
          </w:p>
          <w:p w14:paraId="0A37B786"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 w:author="Adrian Browne" w:date="2021-01-11T15:05:00Z"/>
                <w:color w:val="000000"/>
                <w:lang w:val="en-CA"/>
              </w:rPr>
            </w:pPr>
          </w:p>
        </w:tc>
      </w:tr>
      <w:tr w:rsidR="00D77BCC" w:rsidRPr="00DF12BD" w14:paraId="28CA5ED0" w14:textId="77777777" w:rsidTr="00D77BCC">
        <w:trPr>
          <w:ins w:id="74" w:author="Adrian Browne" w:date="2021-01-11T15:05:00Z"/>
        </w:trPr>
        <w:tc>
          <w:tcPr>
            <w:tcW w:w="4214" w:type="dxa"/>
          </w:tcPr>
          <w:p w14:paraId="03D2EF3A"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 w:author="Adrian Browne" w:date="2021-01-11T15:05:00Z"/>
                <w:lang w:val="en-CA"/>
              </w:rPr>
            </w:pPr>
            <w:ins w:id="76" w:author="Adrian Browne" w:date="2021-01-11T15:05:00Z">
              <w:r w:rsidRPr="00DF12BD">
                <w:rPr>
                  <w:lang w:val="en-CA"/>
                </w:rPr>
                <w:t>History update rate</w:t>
              </w:r>
            </w:ins>
          </w:p>
        </w:tc>
        <w:tc>
          <w:tcPr>
            <w:tcW w:w="4280" w:type="dxa"/>
            <w:gridSpan w:val="2"/>
          </w:tcPr>
          <w:p w14:paraId="4E302A0F"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 w:author="Adrian Browne" w:date="2021-01-11T15:05:00Z"/>
                <w:color w:val="000000"/>
                <w:lang w:val="en-CA"/>
              </w:rPr>
            </w:pPr>
            <w:ins w:id="78" w:author="Adrian Browne" w:date="2021-01-11T15:05:00Z">
              <w:r>
                <w:rPr>
                  <w:color w:val="000000"/>
                  <w:lang w:val="en-CA"/>
                </w:rPr>
                <w:t>Once</w:t>
              </w:r>
              <w:r w:rsidRPr="00DF12BD">
                <w:rPr>
                  <w:color w:val="000000"/>
                  <w:lang w:val="en-CA"/>
                </w:rPr>
                <w:t xml:space="preserve"> per </w:t>
              </w:r>
              <w:r>
                <w:rPr>
                  <w:color w:val="000000"/>
                  <w:lang w:val="en-CA"/>
                </w:rPr>
                <w:t>sub-</w:t>
              </w:r>
              <w:r w:rsidRPr="00DF12BD">
                <w:rPr>
                  <w:color w:val="000000"/>
                  <w:lang w:val="en-CA"/>
                </w:rPr>
                <w:t>TU</w:t>
              </w:r>
            </w:ins>
          </w:p>
        </w:tc>
      </w:tr>
      <w:tr w:rsidR="00D77BCC" w:rsidRPr="00DF12BD" w14:paraId="0A738D94" w14:textId="77777777" w:rsidTr="00D77BCC">
        <w:trPr>
          <w:ins w:id="79" w:author="Adrian Browne" w:date="2021-01-11T15:05:00Z"/>
        </w:trPr>
        <w:tc>
          <w:tcPr>
            <w:tcW w:w="4214" w:type="dxa"/>
          </w:tcPr>
          <w:p w14:paraId="76A41179"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 w:author="Adrian Browne" w:date="2021-01-11T15:05:00Z"/>
                <w:lang w:val="en-CA"/>
              </w:rPr>
            </w:pPr>
            <w:ins w:id="81" w:author="Adrian Browne" w:date="2021-01-11T15:05:00Z">
              <w:r w:rsidRPr="00DF12BD">
                <w:rPr>
                  <w:lang w:val="en-CA"/>
                </w:rPr>
                <w:t>History fetching usage rate</w:t>
              </w:r>
            </w:ins>
          </w:p>
        </w:tc>
        <w:tc>
          <w:tcPr>
            <w:tcW w:w="4280" w:type="dxa"/>
            <w:gridSpan w:val="2"/>
          </w:tcPr>
          <w:p w14:paraId="0F3F4CD7" w14:textId="77777777" w:rsidR="00D77BCC" w:rsidRPr="00DF12BD" w:rsidRDefault="00D77BCC" w:rsidP="00D77BC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 w:author="Adrian Browne" w:date="2021-01-11T15:05:00Z"/>
                <w:color w:val="000000"/>
                <w:lang w:val="en-CA"/>
              </w:rPr>
            </w:pPr>
            <w:ins w:id="83" w:author="Adrian Browne" w:date="2021-01-11T15:05:00Z">
              <w:r>
                <w:rPr>
                  <w:color w:val="000000"/>
                  <w:lang w:val="en-CA"/>
                </w:rPr>
                <w:t>Once</w:t>
              </w:r>
              <w:r w:rsidRPr="00DF12BD">
                <w:rPr>
                  <w:color w:val="000000"/>
                  <w:lang w:val="en-CA"/>
                </w:rPr>
                <w:t xml:space="preserve"> per </w:t>
              </w:r>
              <w:r>
                <w:rPr>
                  <w:color w:val="000000"/>
                  <w:lang w:val="en-CA"/>
                </w:rPr>
                <w:t>sub-</w:t>
              </w:r>
              <w:r w:rsidRPr="00DF12BD">
                <w:rPr>
                  <w:color w:val="000000"/>
                  <w:lang w:val="en-CA"/>
                </w:rPr>
                <w:t>TU</w:t>
              </w:r>
            </w:ins>
          </w:p>
        </w:tc>
      </w:tr>
    </w:tbl>
    <w:p w14:paraId="0E0B2675" w14:textId="77777777" w:rsidR="00D77BCC" w:rsidRDefault="00D77BCC" w:rsidP="00D77BCC">
      <w:pPr>
        <w:rPr>
          <w:ins w:id="84" w:author="Adrian Browne" w:date="2021-01-11T15:05:00Z"/>
        </w:rPr>
      </w:pPr>
    </w:p>
    <w:p w14:paraId="5CCF191D" w14:textId="1346E502" w:rsidR="00D77BCC" w:rsidRDefault="00D77BCC" w:rsidP="00D77BCC">
      <w:pPr>
        <w:rPr>
          <w:rPrChange w:id="85" w:author="Adrian Browne" w:date="2021-01-11T15:05:00Z">
            <w:rPr>
              <w:lang w:val="en-CA"/>
            </w:rPr>
          </w:rPrChange>
        </w:rPr>
      </w:pPr>
      <w:ins w:id="86" w:author="Adrian Browne" w:date="2021-01-11T15:05:00Z">
        <w:r>
          <w:t xml:space="preserve">Additional operations that can be completed </w:t>
        </w:r>
      </w:ins>
      <w:r>
        <w:rPr>
          <w:rPrChange w:id="87" w:author="Adrian Browne" w:date="2021-01-11T15:05:00Z">
            <w:rPr>
              <w:lang w:val="en-CA"/>
            </w:rPr>
          </w:rPrChange>
        </w:rPr>
        <w:t>in parallel</w:t>
      </w:r>
      <w:del w:id="88" w:author="Adrian Browne" w:date="2021-01-11T15:05:00Z">
        <w:r w:rsidR="004517B9">
          <w:rPr>
            <w:lang w:val="en-CA"/>
          </w:rPr>
          <w:delText>) from</w:delText>
        </w:r>
      </w:del>
      <w:ins w:id="89" w:author="Adrian Browne" w:date="2021-01-11T15:05:00Z">
        <w:r>
          <w:t xml:space="preserve"> to</w:t>
        </w:r>
      </w:ins>
      <w:r>
        <w:rPr>
          <w:rPrChange w:id="90" w:author="Adrian Browne" w:date="2021-01-11T15:05:00Z">
            <w:rPr>
              <w:lang w:val="en-CA"/>
            </w:rPr>
          </w:rPrChange>
        </w:rPr>
        <w:t xml:space="preserve"> the main decoding loop</w:t>
      </w:r>
      <w:del w:id="91" w:author="Adrian Browne" w:date="2021-01-11T15:05:00Z">
        <w:r w:rsidR="004517B9">
          <w:rPr>
            <w:lang w:val="en-CA"/>
          </w:rPr>
          <w:delText xml:space="preserve">. This has been previously assessed to be 101 per 4x4 if implemented as per spec. </w:delText>
        </w:r>
      </w:del>
      <w:ins w:id="92" w:author="Adrian Browne" w:date="2021-01-11T15:05:00Z">
        <w:r>
          <w:t>:</w:t>
        </w:r>
      </w:ins>
    </w:p>
    <w:p w14:paraId="100359BC" w14:textId="77777777" w:rsidR="00D77BCC" w:rsidRDefault="00D77BCC" w:rsidP="00D77BCC">
      <w:pPr>
        <w:rPr>
          <w:ins w:id="93" w:author="Adrian Browne" w:date="2021-01-11T15:05:00Z"/>
        </w:rPr>
      </w:pPr>
    </w:p>
    <w:tbl>
      <w:tblPr>
        <w:tblStyle w:val="TableGrid"/>
        <w:tblW w:w="8937" w:type="dxa"/>
        <w:tblLayout w:type="fixed"/>
        <w:tblLook w:val="04A0" w:firstRow="1" w:lastRow="0" w:firstColumn="1" w:lastColumn="0" w:noHBand="0" w:noVBand="1"/>
      </w:tblPr>
      <w:tblGrid>
        <w:gridCol w:w="3823"/>
        <w:gridCol w:w="1842"/>
        <w:gridCol w:w="709"/>
        <w:gridCol w:w="2563"/>
      </w:tblGrid>
      <w:tr w:rsidR="00D77BCC" w14:paraId="227D449D" w14:textId="77777777" w:rsidTr="00D77BCC">
        <w:trPr>
          <w:ins w:id="94" w:author="Adrian Browne" w:date="2021-01-11T15:05:00Z"/>
        </w:trPr>
        <w:tc>
          <w:tcPr>
            <w:tcW w:w="3823" w:type="dxa"/>
          </w:tcPr>
          <w:p w14:paraId="6B963FDC" w14:textId="77777777" w:rsidR="00D77BCC" w:rsidRPr="00BF305A" w:rsidRDefault="00D77BCC" w:rsidP="00D77BCC">
            <w:pPr>
              <w:pStyle w:val="Equation"/>
              <w:tabs>
                <w:tab w:val="clear" w:pos="794"/>
                <w:tab w:val="clear" w:pos="1588"/>
                <w:tab w:val="clear" w:pos="4849"/>
                <w:tab w:val="left" w:pos="851"/>
                <w:tab w:val="left" w:pos="1134"/>
                <w:tab w:val="left" w:pos="1418"/>
                <w:tab w:val="left" w:pos="3600"/>
                <w:tab w:val="left" w:pos="3690"/>
              </w:tabs>
              <w:rPr>
                <w:ins w:id="95" w:author="Adrian Browne" w:date="2021-01-11T15:05:00Z"/>
                <w:rFonts w:eastAsia="Yu Mincho"/>
                <w:sz w:val="22"/>
                <w:lang w:val="nl-NL"/>
              </w:rPr>
            </w:pPr>
            <w:ins w:id="96" w:author="Adrian Browne" w:date="2021-01-11T15:05:00Z">
              <w:r w:rsidRPr="00BF305A">
                <w:rPr>
                  <w:sz w:val="22"/>
                  <w:lang w:val="en-CA"/>
                </w:rPr>
                <w:t>Components</w:t>
              </w:r>
            </w:ins>
          </w:p>
        </w:tc>
        <w:tc>
          <w:tcPr>
            <w:tcW w:w="1842" w:type="dxa"/>
          </w:tcPr>
          <w:p w14:paraId="7E1CCE75" w14:textId="77777777" w:rsidR="00D77BCC" w:rsidRDefault="00D77BCC" w:rsidP="00D77BCC">
            <w:pPr>
              <w:rPr>
                <w:ins w:id="97" w:author="Adrian Browne" w:date="2021-01-11T15:05:00Z"/>
                <w:lang w:val="en-CA"/>
              </w:rPr>
            </w:pPr>
            <w:ins w:id="98" w:author="Adrian Browne" w:date="2021-01-11T15:05:00Z">
              <w:r>
                <w:rPr>
                  <w:lang w:val="en-CA"/>
                </w:rPr>
                <w:t>Operations per Coeff / sub-TU</w:t>
              </w:r>
            </w:ins>
          </w:p>
        </w:tc>
        <w:tc>
          <w:tcPr>
            <w:tcW w:w="709" w:type="dxa"/>
          </w:tcPr>
          <w:p w14:paraId="3229624E" w14:textId="77777777" w:rsidR="00D77BCC" w:rsidRDefault="00D77BCC" w:rsidP="00D77BCC">
            <w:pPr>
              <w:rPr>
                <w:ins w:id="99" w:author="Adrian Browne" w:date="2021-01-11T15:05:00Z"/>
                <w:lang w:val="en-CA"/>
              </w:rPr>
            </w:pPr>
            <w:ins w:id="100" w:author="Adrian Browne" w:date="2021-01-11T15:05:00Z">
              <w:r>
                <w:rPr>
                  <w:lang w:val="en-CA"/>
                </w:rPr>
                <w:t>Num Ops</w:t>
              </w:r>
            </w:ins>
          </w:p>
        </w:tc>
        <w:tc>
          <w:tcPr>
            <w:tcW w:w="2563" w:type="dxa"/>
          </w:tcPr>
          <w:p w14:paraId="78AD114A" w14:textId="77777777" w:rsidR="00D77BCC" w:rsidRDefault="00D77BCC" w:rsidP="00D77BCC">
            <w:pPr>
              <w:rPr>
                <w:ins w:id="101" w:author="Adrian Browne" w:date="2021-01-11T15:05:00Z"/>
                <w:lang w:val="en-CA"/>
              </w:rPr>
            </w:pPr>
            <w:ins w:id="102" w:author="Adrian Browne" w:date="2021-01-11T15:05:00Z">
              <w:r>
                <w:rPr>
                  <w:lang w:val="en-CA"/>
                </w:rPr>
                <w:t>Comments</w:t>
              </w:r>
            </w:ins>
          </w:p>
        </w:tc>
      </w:tr>
      <w:tr w:rsidR="00D77BCC" w14:paraId="43CD93B9" w14:textId="77777777" w:rsidTr="00D77BCC">
        <w:trPr>
          <w:ins w:id="103" w:author="Adrian Browne" w:date="2021-01-11T15:05:00Z"/>
        </w:trPr>
        <w:tc>
          <w:tcPr>
            <w:tcW w:w="3823" w:type="dxa"/>
          </w:tcPr>
          <w:p w14:paraId="3ABDF0E9" w14:textId="77777777" w:rsidR="00D77BCC" w:rsidRPr="00785792" w:rsidRDefault="00D77BCC" w:rsidP="00D77BCC">
            <w:pPr>
              <w:pStyle w:val="Equation"/>
              <w:tabs>
                <w:tab w:val="clear" w:pos="794"/>
                <w:tab w:val="clear" w:pos="1588"/>
                <w:tab w:val="clear" w:pos="4849"/>
                <w:tab w:val="left" w:pos="851"/>
                <w:tab w:val="left" w:pos="1134"/>
                <w:tab w:val="left" w:pos="1418"/>
                <w:tab w:val="left" w:pos="3600"/>
                <w:tab w:val="left" w:pos="3690"/>
              </w:tabs>
              <w:rPr>
                <w:ins w:id="104" w:author="Adrian Browne" w:date="2021-01-11T15:05:00Z"/>
                <w:rFonts w:eastAsia="Yu Mincho"/>
                <w:sz w:val="22"/>
                <w:lang w:val="nl-NL"/>
              </w:rPr>
            </w:pPr>
            <w:ins w:id="105" w:author="Adrian Browne" w:date="2021-01-11T15:05:00Z">
              <w:r w:rsidRPr="00785792">
                <w:rPr>
                  <w:rFonts w:eastAsia="Yu Mincho"/>
                  <w:sz w:val="22"/>
                  <w:lang w:val="nl-NL"/>
                </w:rPr>
                <w:t>Selection of counter:</w:t>
              </w:r>
            </w:ins>
          </w:p>
          <w:p w14:paraId="23CFE520" w14:textId="77777777" w:rsidR="00D77BCC" w:rsidRPr="00785792" w:rsidRDefault="00D77BCC" w:rsidP="00D77BCC">
            <w:pPr>
              <w:pStyle w:val="Equation"/>
              <w:tabs>
                <w:tab w:val="clear" w:pos="794"/>
                <w:tab w:val="clear" w:pos="1588"/>
                <w:tab w:val="clear" w:pos="4849"/>
                <w:tab w:val="left" w:pos="851"/>
                <w:tab w:val="left" w:pos="1134"/>
                <w:tab w:val="left" w:pos="1418"/>
                <w:tab w:val="left" w:pos="3600"/>
                <w:tab w:val="left" w:pos="3690"/>
              </w:tabs>
              <w:rPr>
                <w:ins w:id="106" w:author="Adrian Browne" w:date="2021-01-11T15:05:00Z"/>
                <w:rFonts w:eastAsia="Yu Mincho"/>
                <w:sz w:val="22"/>
                <w:lang w:val="nl-NL"/>
              </w:rPr>
            </w:pPr>
            <w:ins w:id="107" w:author="Adrian Browne" w:date="2021-01-11T15:05:00Z">
              <w:r w:rsidRPr="00785792">
                <w:rPr>
                  <w:rFonts w:eastAsia="Yu Mincho"/>
                  <w:sz w:val="22"/>
                  <w:lang w:val="nl-NL"/>
                </w:rPr>
                <w:t>If (xC == yC)</w:t>
              </w:r>
            </w:ins>
          </w:p>
          <w:p w14:paraId="7995C53A" w14:textId="77777777" w:rsidR="00D77BCC" w:rsidRDefault="00D77BCC" w:rsidP="00D77BCC">
            <w:pPr>
              <w:pStyle w:val="Equation"/>
              <w:tabs>
                <w:tab w:val="clear" w:pos="794"/>
                <w:tab w:val="clear" w:pos="1588"/>
                <w:tab w:val="clear" w:pos="4849"/>
                <w:tab w:val="left" w:pos="851"/>
                <w:tab w:val="left" w:pos="1134"/>
                <w:tab w:val="left" w:pos="1418"/>
                <w:tab w:val="left" w:pos="3600"/>
                <w:tab w:val="left" w:pos="3690"/>
              </w:tabs>
              <w:rPr>
                <w:ins w:id="108" w:author="Adrian Browne" w:date="2021-01-11T15:05:00Z"/>
                <w:rFonts w:eastAsia="Yu Mincho"/>
                <w:sz w:val="22"/>
                <w:lang w:val="nl-NL"/>
              </w:rPr>
            </w:pPr>
          </w:p>
          <w:p w14:paraId="01BC42A7" w14:textId="77777777" w:rsidR="00D77BCC" w:rsidRPr="00785792" w:rsidRDefault="00D77BCC" w:rsidP="00D77BCC">
            <w:pPr>
              <w:pStyle w:val="Equation"/>
              <w:tabs>
                <w:tab w:val="clear" w:pos="794"/>
                <w:tab w:val="clear" w:pos="1588"/>
                <w:tab w:val="clear" w:pos="4849"/>
                <w:tab w:val="left" w:pos="851"/>
                <w:tab w:val="left" w:pos="1134"/>
                <w:tab w:val="left" w:pos="1418"/>
                <w:tab w:val="left" w:pos="3600"/>
                <w:tab w:val="left" w:pos="3690"/>
              </w:tabs>
              <w:rPr>
                <w:ins w:id="109" w:author="Adrian Browne" w:date="2021-01-11T15:05:00Z"/>
                <w:rFonts w:eastAsia="Yu Mincho"/>
                <w:sz w:val="22"/>
                <w:lang w:val="nl-NL"/>
              </w:rPr>
            </w:pPr>
            <w:ins w:id="110" w:author="Adrian Browne" w:date="2021-01-11T15:05:00Z">
              <w:r w:rsidRPr="00785792">
                <w:rPr>
                  <w:rFonts w:eastAsia="Yu Mincho"/>
                  <w:sz w:val="22"/>
                  <w:lang w:val="nl-NL"/>
                </w:rPr>
                <w:t>Update of counter:</w:t>
              </w:r>
            </w:ins>
          </w:p>
          <w:p w14:paraId="2E55A875" w14:textId="77777777" w:rsidR="00D77BCC" w:rsidRPr="00785792" w:rsidRDefault="00D77BCC" w:rsidP="00D77BCC">
            <w:pPr>
              <w:pStyle w:val="Equation"/>
              <w:tabs>
                <w:tab w:val="clear" w:pos="794"/>
                <w:tab w:val="clear" w:pos="1588"/>
                <w:tab w:val="clear" w:pos="4849"/>
                <w:tab w:val="left" w:pos="851"/>
                <w:tab w:val="left" w:pos="1134"/>
                <w:tab w:val="left" w:pos="1418"/>
                <w:tab w:val="left" w:pos="3600"/>
                <w:tab w:val="left" w:pos="3690"/>
              </w:tabs>
              <w:rPr>
                <w:ins w:id="111" w:author="Adrian Browne" w:date="2021-01-11T15:05:00Z"/>
                <w:rFonts w:eastAsia="Yu Mincho"/>
                <w:sz w:val="22"/>
                <w:lang w:val="nl-NL"/>
              </w:rPr>
            </w:pPr>
            <w:ins w:id="112" w:author="Adrian Browne" w:date="2021-01-11T15:05:00Z">
              <w:r w:rsidRPr="00785792">
                <w:rPr>
                  <w:rFonts w:eastAsia="Yu Mincho"/>
                  <w:sz w:val="22"/>
                  <w:lang w:val="nl-NL"/>
                </w:rPr>
                <w:t>Multiplexor for delta (increment, decrement, 0)</w:t>
              </w:r>
            </w:ins>
          </w:p>
          <w:p w14:paraId="272C554B" w14:textId="77777777" w:rsidR="00D77BCC" w:rsidRPr="00785792" w:rsidRDefault="00D77BCC" w:rsidP="00D77BCC">
            <w:pPr>
              <w:pStyle w:val="Equation"/>
              <w:tabs>
                <w:tab w:val="clear" w:pos="794"/>
                <w:tab w:val="clear" w:pos="1588"/>
                <w:tab w:val="clear" w:pos="4849"/>
                <w:tab w:val="left" w:pos="851"/>
                <w:tab w:val="left" w:pos="1134"/>
                <w:tab w:val="left" w:pos="1418"/>
                <w:tab w:val="left" w:pos="3600"/>
                <w:tab w:val="left" w:pos="3690"/>
              </w:tabs>
              <w:rPr>
                <w:ins w:id="113" w:author="Adrian Browne" w:date="2021-01-11T15:05:00Z"/>
                <w:rFonts w:eastAsia="Yu Mincho"/>
                <w:sz w:val="22"/>
                <w:lang w:val="nl-NL"/>
              </w:rPr>
            </w:pPr>
            <w:ins w:id="114" w:author="Adrian Browne" w:date="2021-01-11T15:05:00Z">
              <w:r w:rsidRPr="00785792">
                <w:rPr>
                  <w:rFonts w:eastAsia="Yu Mincho"/>
                  <w:sz w:val="22"/>
                  <w:lang w:val="nl-NL"/>
                </w:rPr>
                <w:t>Adder for count + delta</w:t>
              </w:r>
            </w:ins>
          </w:p>
          <w:p w14:paraId="6AD0DEFB" w14:textId="77777777" w:rsidR="00D77BCC" w:rsidRPr="00785792" w:rsidRDefault="00D77BCC" w:rsidP="00D77BCC">
            <w:pPr>
              <w:pStyle w:val="Equation"/>
              <w:tabs>
                <w:tab w:val="clear" w:pos="794"/>
                <w:tab w:val="clear" w:pos="1588"/>
                <w:tab w:val="clear" w:pos="4849"/>
                <w:tab w:val="left" w:pos="851"/>
                <w:tab w:val="left" w:pos="1134"/>
                <w:tab w:val="left" w:pos="1418"/>
                <w:tab w:val="left" w:pos="3600"/>
                <w:tab w:val="left" w:pos="3690"/>
              </w:tabs>
              <w:rPr>
                <w:ins w:id="115" w:author="Adrian Browne" w:date="2021-01-11T15:05:00Z"/>
                <w:sz w:val="22"/>
                <w:lang w:val="nl-NL" w:eastAsia="ko-KR"/>
              </w:rPr>
            </w:pPr>
            <w:ins w:id="116" w:author="Adrian Browne" w:date="2021-01-11T15:05:00Z">
              <w:r w:rsidRPr="00785792">
                <w:rPr>
                  <w:rFonts w:eastAsia="Yu Mincho"/>
                  <w:sz w:val="22"/>
                  <w:lang w:val="nl-NL"/>
                </w:rPr>
                <w:t>Multiplexor for clip to zero</w:t>
              </w:r>
            </w:ins>
          </w:p>
          <w:p w14:paraId="6A0740FC" w14:textId="77777777" w:rsidR="00D77BCC" w:rsidRPr="001500D9" w:rsidRDefault="00D77BCC" w:rsidP="00D77BCC">
            <w:pPr>
              <w:pStyle w:val="Equation"/>
              <w:tabs>
                <w:tab w:val="clear" w:pos="794"/>
                <w:tab w:val="clear" w:pos="1588"/>
                <w:tab w:val="clear" w:pos="4849"/>
                <w:tab w:val="left" w:pos="851"/>
                <w:tab w:val="left" w:pos="1134"/>
                <w:tab w:val="left" w:pos="1418"/>
                <w:tab w:val="left" w:pos="3600"/>
                <w:tab w:val="left" w:pos="3690"/>
              </w:tabs>
              <w:spacing w:before="0"/>
              <w:rPr>
                <w:ins w:id="117" w:author="Adrian Browne" w:date="2021-01-11T15:05:00Z"/>
                <w:szCs w:val="20"/>
                <w:highlight w:val="green"/>
                <w:lang w:val="nl-NL" w:eastAsia="ko-KR"/>
              </w:rPr>
            </w:pPr>
          </w:p>
        </w:tc>
        <w:tc>
          <w:tcPr>
            <w:tcW w:w="1842" w:type="dxa"/>
          </w:tcPr>
          <w:p w14:paraId="335502DA" w14:textId="77777777" w:rsidR="00D77BCC" w:rsidRDefault="00D77BCC" w:rsidP="00D77BCC">
            <w:pPr>
              <w:rPr>
                <w:ins w:id="118" w:author="Adrian Browne" w:date="2021-01-11T15:05:00Z"/>
                <w:lang w:val="en-CA"/>
              </w:rPr>
            </w:pPr>
          </w:p>
          <w:p w14:paraId="5F5B2FF9" w14:textId="77777777" w:rsidR="00D77BCC" w:rsidRDefault="00D77BCC" w:rsidP="00D77BCC">
            <w:pPr>
              <w:rPr>
                <w:ins w:id="119" w:author="Adrian Browne" w:date="2021-01-11T15:05:00Z"/>
                <w:lang w:val="en-CA"/>
              </w:rPr>
            </w:pPr>
            <w:ins w:id="120" w:author="Adrian Browne" w:date="2021-01-11T15:05:00Z">
              <w:r>
                <w:rPr>
                  <w:lang w:val="en-CA"/>
                </w:rPr>
                <w:t xml:space="preserve">1 conditional (per </w:t>
              </w:r>
              <w:proofErr w:type="spellStart"/>
              <w:r>
                <w:rPr>
                  <w:lang w:val="en-CA"/>
                </w:rPr>
                <w:t>coeff</w:t>
              </w:r>
              <w:proofErr w:type="spellEnd"/>
              <w:r>
                <w:rPr>
                  <w:lang w:val="en-CA"/>
                </w:rPr>
                <w:t>)</w:t>
              </w:r>
            </w:ins>
          </w:p>
          <w:p w14:paraId="484C47F0" w14:textId="77777777" w:rsidR="00D77BCC" w:rsidRDefault="00D77BCC" w:rsidP="00D77BCC">
            <w:pPr>
              <w:rPr>
                <w:ins w:id="121" w:author="Adrian Browne" w:date="2021-01-11T15:05:00Z"/>
                <w:lang w:val="en-CA"/>
              </w:rPr>
            </w:pPr>
          </w:p>
          <w:p w14:paraId="31708BEB" w14:textId="77777777" w:rsidR="00D77BCC" w:rsidRDefault="00D77BCC" w:rsidP="00D77BCC">
            <w:pPr>
              <w:rPr>
                <w:ins w:id="122" w:author="Adrian Browne" w:date="2021-01-11T15:05:00Z"/>
                <w:lang w:val="en-CA"/>
              </w:rPr>
            </w:pPr>
            <w:ins w:id="123" w:author="Adrian Browne" w:date="2021-01-11T15:05:00Z">
              <w:r>
                <w:rPr>
                  <w:lang w:val="en-CA"/>
                </w:rPr>
                <w:t>2 conditional, 1 adder (*4 per sub-TU)</w:t>
              </w:r>
            </w:ins>
          </w:p>
        </w:tc>
        <w:tc>
          <w:tcPr>
            <w:tcW w:w="709" w:type="dxa"/>
          </w:tcPr>
          <w:p w14:paraId="45B48605" w14:textId="77777777" w:rsidR="00D77BCC" w:rsidRDefault="00D77BCC" w:rsidP="00D77BCC">
            <w:pPr>
              <w:rPr>
                <w:ins w:id="124" w:author="Adrian Browne" w:date="2021-01-11T15:05:00Z"/>
                <w:lang w:val="en-CA"/>
              </w:rPr>
            </w:pPr>
          </w:p>
          <w:p w14:paraId="39864AE1" w14:textId="77777777" w:rsidR="00D77BCC" w:rsidRDefault="00D77BCC" w:rsidP="00D77BCC">
            <w:pPr>
              <w:rPr>
                <w:ins w:id="125" w:author="Adrian Browne" w:date="2021-01-11T15:05:00Z"/>
                <w:lang w:val="en-CA"/>
              </w:rPr>
            </w:pPr>
          </w:p>
          <w:p w14:paraId="6FF36424" w14:textId="77777777" w:rsidR="00D77BCC" w:rsidRDefault="00D77BCC" w:rsidP="00D77BCC">
            <w:pPr>
              <w:rPr>
                <w:ins w:id="126" w:author="Adrian Browne" w:date="2021-01-11T15:05:00Z"/>
                <w:lang w:val="en-CA"/>
              </w:rPr>
            </w:pPr>
          </w:p>
          <w:p w14:paraId="6755A114" w14:textId="77777777" w:rsidR="00D77BCC" w:rsidRDefault="00D77BCC" w:rsidP="00D77BCC">
            <w:pPr>
              <w:rPr>
                <w:ins w:id="127" w:author="Adrian Browne" w:date="2021-01-11T15:05:00Z"/>
                <w:lang w:val="en-CA"/>
              </w:rPr>
            </w:pPr>
            <w:ins w:id="128" w:author="Adrian Browne" w:date="2021-01-11T15:05:00Z">
              <w:r>
                <w:rPr>
                  <w:lang w:val="en-CA"/>
                </w:rPr>
                <w:t>28</w:t>
              </w:r>
            </w:ins>
          </w:p>
        </w:tc>
        <w:tc>
          <w:tcPr>
            <w:tcW w:w="2563" w:type="dxa"/>
          </w:tcPr>
          <w:p w14:paraId="5B115A99" w14:textId="77777777" w:rsidR="00D77BCC" w:rsidRDefault="00D77BCC" w:rsidP="00D77BCC">
            <w:pPr>
              <w:rPr>
                <w:ins w:id="129" w:author="Adrian Browne" w:date="2021-01-11T15:05:00Z"/>
                <w:lang w:val="en-CA"/>
              </w:rPr>
            </w:pPr>
          </w:p>
        </w:tc>
      </w:tr>
      <w:tr w:rsidR="00D77BCC" w14:paraId="6D4DC193" w14:textId="77777777" w:rsidTr="00D77BCC">
        <w:trPr>
          <w:ins w:id="130" w:author="Adrian Browne" w:date="2021-01-11T15:05:00Z"/>
        </w:trPr>
        <w:tc>
          <w:tcPr>
            <w:tcW w:w="3823" w:type="dxa"/>
          </w:tcPr>
          <w:p w14:paraId="40A8E883" w14:textId="77777777" w:rsidR="00D77BCC" w:rsidRDefault="00D77BCC" w:rsidP="00D77BC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31" w:author="Adrian Browne" w:date="2021-01-11T15:05:00Z"/>
                <w:noProof/>
              </w:rPr>
            </w:pPr>
            <w:ins w:id="132" w:author="Adrian Browne" w:date="2021-01-11T15:05:00Z">
              <w:r>
                <w:rPr>
                  <w:noProof/>
                </w:rPr>
                <w:t>Selection of parameter set:</w:t>
              </w:r>
            </w:ins>
          </w:p>
          <w:p w14:paraId="2AECCE4C" w14:textId="77777777" w:rsidR="00D77BCC" w:rsidRDefault="00D77BCC" w:rsidP="00D77BC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33" w:author="Adrian Browne" w:date="2021-01-11T15:05:00Z"/>
                <w:noProof/>
              </w:rPr>
            </w:pPr>
            <w:ins w:id="134" w:author="Adrian Browne" w:date="2021-01-11T15:05:00Z">
              <w:r>
                <w:rPr>
                  <w:noProof/>
                </w:rPr>
                <w:t>Component type</w:t>
              </w:r>
            </w:ins>
          </w:p>
          <w:p w14:paraId="59B2F1E1" w14:textId="77777777" w:rsidR="00D77BCC" w:rsidRDefault="00D77BCC" w:rsidP="00D77BC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35" w:author="Adrian Browne" w:date="2021-01-11T15:05:00Z"/>
                <w:noProof/>
              </w:rPr>
            </w:pPr>
          </w:p>
          <w:p w14:paraId="40F62E63" w14:textId="77777777" w:rsidR="00D77BCC" w:rsidRPr="00F10F23" w:rsidRDefault="00D77BCC" w:rsidP="00D77BC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36" w:author="Adrian Browne" w:date="2021-01-11T15:05:00Z"/>
                <w:noProof/>
              </w:rPr>
            </w:pPr>
            <w:ins w:id="137" w:author="Adrian Browne" w:date="2021-01-11T15:05:00Z">
              <w:r>
                <w:rPr>
                  <w:noProof/>
                </w:rPr>
                <w:t>Transform / TS</w:t>
              </w:r>
            </w:ins>
          </w:p>
          <w:p w14:paraId="3F5E6A26" w14:textId="77777777" w:rsidR="00D77BCC" w:rsidRDefault="00D77BCC" w:rsidP="00D77BCC">
            <w:pPr>
              <w:pStyle w:val="Equation"/>
              <w:tabs>
                <w:tab w:val="clear" w:pos="794"/>
                <w:tab w:val="clear" w:pos="1588"/>
                <w:tab w:val="clear" w:pos="4849"/>
                <w:tab w:val="left" w:pos="851"/>
                <w:tab w:val="left" w:pos="1134"/>
                <w:tab w:val="left" w:pos="1418"/>
                <w:tab w:val="left" w:pos="3600"/>
                <w:tab w:val="left" w:pos="3690"/>
              </w:tabs>
              <w:spacing w:before="0"/>
              <w:rPr>
                <w:ins w:id="138" w:author="Adrian Browne" w:date="2021-01-11T15:05:00Z"/>
                <w:noProof w:val="0"/>
                <w:lang w:val="en-US"/>
              </w:rPr>
            </w:pPr>
          </w:p>
          <w:p w14:paraId="241B1A02" w14:textId="77777777" w:rsidR="00D77BCC" w:rsidRDefault="00D77BCC" w:rsidP="00D77BCC">
            <w:pPr>
              <w:pStyle w:val="Equation"/>
              <w:tabs>
                <w:tab w:val="clear" w:pos="794"/>
                <w:tab w:val="clear" w:pos="1588"/>
                <w:tab w:val="clear" w:pos="4849"/>
                <w:tab w:val="left" w:pos="851"/>
                <w:tab w:val="left" w:pos="1134"/>
                <w:tab w:val="left" w:pos="1418"/>
                <w:tab w:val="left" w:pos="3600"/>
                <w:tab w:val="left" w:pos="3690"/>
              </w:tabs>
              <w:spacing w:before="0"/>
              <w:rPr>
                <w:ins w:id="139" w:author="Adrian Browne" w:date="2021-01-11T15:05:00Z"/>
                <w:noProof w:val="0"/>
                <w:sz w:val="22"/>
                <w:lang w:val="en-US"/>
              </w:rPr>
            </w:pPr>
            <w:ins w:id="140" w:author="Adrian Browne" w:date="2021-01-11T15:05:00Z">
              <w:r w:rsidRPr="003E470A">
                <w:rPr>
                  <w:noProof w:val="0"/>
                  <w:sz w:val="22"/>
                  <w:lang w:val="en-US"/>
                </w:rPr>
                <w:t>Bottom left sub-TU</w:t>
              </w:r>
            </w:ins>
          </w:p>
          <w:p w14:paraId="3EC18F46" w14:textId="77777777" w:rsidR="00D77BCC" w:rsidRDefault="00D77BCC" w:rsidP="00D77BCC">
            <w:pPr>
              <w:pStyle w:val="Equation"/>
              <w:tabs>
                <w:tab w:val="clear" w:pos="794"/>
                <w:tab w:val="clear" w:pos="1588"/>
                <w:tab w:val="clear" w:pos="4849"/>
                <w:tab w:val="left" w:pos="851"/>
                <w:tab w:val="left" w:pos="1134"/>
                <w:tab w:val="left" w:pos="1418"/>
                <w:tab w:val="left" w:pos="3600"/>
                <w:tab w:val="left" w:pos="3690"/>
              </w:tabs>
              <w:spacing w:before="0"/>
              <w:rPr>
                <w:ins w:id="141" w:author="Adrian Browne" w:date="2021-01-11T15:05:00Z"/>
                <w:noProof w:val="0"/>
                <w:sz w:val="22"/>
                <w:lang w:val="en-US"/>
              </w:rPr>
            </w:pPr>
          </w:p>
          <w:p w14:paraId="22A25463" w14:textId="77777777" w:rsidR="00D77BCC" w:rsidRDefault="00D77BCC" w:rsidP="00D77BCC">
            <w:pPr>
              <w:pStyle w:val="Equation"/>
              <w:tabs>
                <w:tab w:val="clear" w:pos="794"/>
                <w:tab w:val="clear" w:pos="1588"/>
                <w:tab w:val="clear" w:pos="4849"/>
                <w:tab w:val="left" w:pos="851"/>
                <w:tab w:val="left" w:pos="1134"/>
                <w:tab w:val="left" w:pos="1418"/>
                <w:tab w:val="left" w:pos="3600"/>
                <w:tab w:val="left" w:pos="3690"/>
              </w:tabs>
              <w:spacing w:before="0"/>
              <w:rPr>
                <w:ins w:id="142" w:author="Adrian Browne" w:date="2021-01-11T15:05:00Z"/>
                <w:noProof w:val="0"/>
                <w:sz w:val="22"/>
                <w:lang w:val="en-US"/>
              </w:rPr>
            </w:pPr>
          </w:p>
          <w:p w14:paraId="488C1947" w14:textId="77777777" w:rsidR="00D77BCC" w:rsidRDefault="00D77BCC" w:rsidP="00D77BCC">
            <w:pPr>
              <w:pStyle w:val="Equation"/>
              <w:tabs>
                <w:tab w:val="clear" w:pos="794"/>
                <w:tab w:val="clear" w:pos="1588"/>
                <w:tab w:val="clear" w:pos="4849"/>
                <w:tab w:val="left" w:pos="851"/>
                <w:tab w:val="left" w:pos="1134"/>
                <w:tab w:val="left" w:pos="1418"/>
                <w:tab w:val="left" w:pos="3600"/>
                <w:tab w:val="left" w:pos="3690"/>
              </w:tabs>
              <w:spacing w:before="0"/>
              <w:rPr>
                <w:ins w:id="143" w:author="Adrian Browne" w:date="2021-01-11T15:05:00Z"/>
                <w:noProof w:val="0"/>
                <w:sz w:val="22"/>
                <w:lang w:val="en-US"/>
              </w:rPr>
            </w:pPr>
            <w:ins w:id="144" w:author="Adrian Browne" w:date="2021-01-11T15:05:00Z">
              <w:r>
                <w:rPr>
                  <w:noProof w:val="0"/>
                  <w:sz w:val="22"/>
                  <w:lang w:val="en-US"/>
                </w:rPr>
                <w:t>DC position</w:t>
              </w:r>
            </w:ins>
          </w:p>
          <w:p w14:paraId="41B2A54A" w14:textId="77777777" w:rsidR="00D77BCC" w:rsidRDefault="00D77BCC" w:rsidP="00D77BCC">
            <w:pPr>
              <w:pStyle w:val="Equation"/>
              <w:tabs>
                <w:tab w:val="clear" w:pos="794"/>
                <w:tab w:val="clear" w:pos="1588"/>
                <w:tab w:val="clear" w:pos="4849"/>
                <w:tab w:val="left" w:pos="851"/>
                <w:tab w:val="left" w:pos="1134"/>
                <w:tab w:val="left" w:pos="1418"/>
                <w:tab w:val="left" w:pos="3600"/>
                <w:tab w:val="left" w:pos="3690"/>
              </w:tabs>
              <w:spacing w:before="0"/>
              <w:rPr>
                <w:ins w:id="145" w:author="Adrian Browne" w:date="2021-01-11T15:05:00Z"/>
                <w:noProof w:val="0"/>
                <w:sz w:val="22"/>
                <w:lang w:val="en-US"/>
              </w:rPr>
            </w:pPr>
          </w:p>
          <w:p w14:paraId="7D7BE251" w14:textId="77777777" w:rsidR="00D77BCC" w:rsidRPr="003E470A" w:rsidRDefault="00D77BCC" w:rsidP="00D77BCC">
            <w:pPr>
              <w:pStyle w:val="Equation"/>
              <w:tabs>
                <w:tab w:val="clear" w:pos="794"/>
                <w:tab w:val="clear" w:pos="1588"/>
                <w:tab w:val="clear" w:pos="4849"/>
                <w:tab w:val="left" w:pos="851"/>
                <w:tab w:val="left" w:pos="1134"/>
                <w:tab w:val="left" w:pos="1418"/>
                <w:tab w:val="left" w:pos="3600"/>
                <w:tab w:val="left" w:pos="3690"/>
              </w:tabs>
              <w:spacing w:before="0"/>
              <w:rPr>
                <w:ins w:id="146" w:author="Adrian Browne" w:date="2021-01-11T15:05:00Z"/>
                <w:noProof w:val="0"/>
                <w:sz w:val="22"/>
                <w:lang w:val="en-US"/>
              </w:rPr>
            </w:pPr>
          </w:p>
        </w:tc>
        <w:tc>
          <w:tcPr>
            <w:tcW w:w="1842" w:type="dxa"/>
          </w:tcPr>
          <w:p w14:paraId="14A646D9" w14:textId="77777777" w:rsidR="00D77BCC" w:rsidRDefault="00D77BCC" w:rsidP="00D77BCC">
            <w:pPr>
              <w:rPr>
                <w:ins w:id="147" w:author="Adrian Browne" w:date="2021-01-11T15:05:00Z"/>
                <w:lang w:val="en-CA"/>
              </w:rPr>
            </w:pPr>
          </w:p>
          <w:p w14:paraId="49F8AB67" w14:textId="77777777" w:rsidR="00D77BCC" w:rsidRDefault="00D77BCC" w:rsidP="00D77BCC">
            <w:pPr>
              <w:rPr>
                <w:ins w:id="148" w:author="Adrian Browne" w:date="2021-01-11T15:05:00Z"/>
                <w:lang w:val="en-CA"/>
              </w:rPr>
            </w:pPr>
            <w:ins w:id="149" w:author="Adrian Browne" w:date="2021-01-11T15:05:00Z">
              <w:r>
                <w:rPr>
                  <w:lang w:val="en-CA"/>
                </w:rPr>
                <w:lastRenderedPageBreak/>
                <w:t>1 conditional (per sub-TU)</w:t>
              </w:r>
            </w:ins>
          </w:p>
          <w:p w14:paraId="63D46D93" w14:textId="77777777" w:rsidR="00D77BCC" w:rsidRDefault="00D77BCC" w:rsidP="00D77BCC">
            <w:pPr>
              <w:rPr>
                <w:ins w:id="150" w:author="Adrian Browne" w:date="2021-01-11T15:05:00Z"/>
                <w:lang w:val="en-CA"/>
              </w:rPr>
            </w:pPr>
            <w:ins w:id="151" w:author="Adrian Browne" w:date="2021-01-11T15:05:00Z">
              <w:r>
                <w:rPr>
                  <w:lang w:val="en-CA"/>
                </w:rPr>
                <w:t>1 conditional (per sub-TU)</w:t>
              </w:r>
            </w:ins>
          </w:p>
          <w:p w14:paraId="677C9477" w14:textId="77777777" w:rsidR="00D77BCC" w:rsidRDefault="00D77BCC" w:rsidP="00D77BCC">
            <w:pPr>
              <w:rPr>
                <w:ins w:id="152" w:author="Adrian Browne" w:date="2021-01-11T15:05:00Z"/>
                <w:lang w:val="en-CA"/>
              </w:rPr>
            </w:pPr>
            <w:ins w:id="153" w:author="Adrian Browne" w:date="2021-01-11T15:05:00Z">
              <w:r>
                <w:rPr>
                  <w:lang w:val="en-CA"/>
                </w:rPr>
                <w:t>1 conditional (per sub-TU)</w:t>
              </w:r>
            </w:ins>
          </w:p>
          <w:p w14:paraId="315880EF" w14:textId="77777777" w:rsidR="00D77BCC" w:rsidRDefault="00D77BCC" w:rsidP="00D77BCC">
            <w:pPr>
              <w:rPr>
                <w:ins w:id="154" w:author="Adrian Browne" w:date="2021-01-11T15:05:00Z"/>
                <w:lang w:val="en-CA"/>
              </w:rPr>
            </w:pPr>
            <w:ins w:id="155" w:author="Adrian Browne" w:date="2021-01-11T15:05:00Z">
              <w:r>
                <w:rPr>
                  <w:lang w:val="en-CA"/>
                </w:rPr>
                <w:t xml:space="preserve">1 conditional (per </w:t>
              </w:r>
              <w:proofErr w:type="spellStart"/>
              <w:r>
                <w:rPr>
                  <w:lang w:val="en-CA"/>
                </w:rPr>
                <w:t>coeff</w:t>
              </w:r>
              <w:proofErr w:type="spellEnd"/>
              <w:r>
                <w:rPr>
                  <w:lang w:val="en-CA"/>
                </w:rPr>
                <w:t>)</w:t>
              </w:r>
            </w:ins>
          </w:p>
          <w:p w14:paraId="2B57134A" w14:textId="77777777" w:rsidR="00D77BCC" w:rsidRDefault="00D77BCC" w:rsidP="00D77BCC">
            <w:pPr>
              <w:rPr>
                <w:ins w:id="156" w:author="Adrian Browne" w:date="2021-01-11T15:05:00Z"/>
                <w:lang w:val="en-CA"/>
              </w:rPr>
            </w:pPr>
          </w:p>
        </w:tc>
        <w:tc>
          <w:tcPr>
            <w:tcW w:w="709" w:type="dxa"/>
          </w:tcPr>
          <w:p w14:paraId="468BB5C7" w14:textId="77777777" w:rsidR="00D77BCC" w:rsidRDefault="00D77BCC" w:rsidP="00D77BCC">
            <w:pPr>
              <w:rPr>
                <w:ins w:id="157" w:author="Adrian Browne" w:date="2021-01-11T15:05:00Z"/>
                <w:lang w:val="en-CA"/>
              </w:rPr>
            </w:pPr>
          </w:p>
          <w:p w14:paraId="78C98076" w14:textId="77777777" w:rsidR="00D77BCC" w:rsidRDefault="00D77BCC" w:rsidP="00D77BCC">
            <w:pPr>
              <w:rPr>
                <w:ins w:id="158" w:author="Adrian Browne" w:date="2021-01-11T15:05:00Z"/>
                <w:lang w:val="en-CA"/>
              </w:rPr>
            </w:pPr>
          </w:p>
          <w:p w14:paraId="655221A8" w14:textId="77777777" w:rsidR="00D77BCC" w:rsidRDefault="00D77BCC" w:rsidP="00D77BCC">
            <w:pPr>
              <w:rPr>
                <w:ins w:id="159" w:author="Adrian Browne" w:date="2021-01-11T15:05:00Z"/>
                <w:lang w:val="en-CA"/>
              </w:rPr>
            </w:pPr>
            <w:ins w:id="160" w:author="Adrian Browne" w:date="2021-01-11T15:05:00Z">
              <w:r>
                <w:rPr>
                  <w:lang w:val="en-CA"/>
                </w:rPr>
                <w:lastRenderedPageBreak/>
                <w:t>19</w:t>
              </w:r>
            </w:ins>
          </w:p>
        </w:tc>
        <w:tc>
          <w:tcPr>
            <w:tcW w:w="2563" w:type="dxa"/>
          </w:tcPr>
          <w:p w14:paraId="1AE20E5D" w14:textId="77777777" w:rsidR="00D77BCC" w:rsidRDefault="00D77BCC" w:rsidP="00D77BCC">
            <w:pPr>
              <w:rPr>
                <w:ins w:id="161" w:author="Adrian Browne" w:date="2021-01-11T15:05:00Z"/>
                <w:lang w:val="en-CA"/>
              </w:rPr>
            </w:pPr>
          </w:p>
        </w:tc>
      </w:tr>
      <w:tr w:rsidR="00D77BCC" w:rsidDel="005A6D32" w14:paraId="5D1B9ED8" w14:textId="77777777" w:rsidTr="00D77BCC">
        <w:trPr>
          <w:ins w:id="162" w:author="Adrian Browne" w:date="2021-01-11T15:05:00Z"/>
        </w:trPr>
        <w:tc>
          <w:tcPr>
            <w:tcW w:w="3823" w:type="dxa"/>
          </w:tcPr>
          <w:p w14:paraId="5B0822A8" w14:textId="77777777" w:rsidR="00D77BCC" w:rsidRPr="00956FEA" w:rsidRDefault="00D77BCC" w:rsidP="00D77BCC">
            <w:pPr>
              <w:rPr>
                <w:ins w:id="163" w:author="Adrian Browne" w:date="2021-01-11T15:05:00Z"/>
                <w:noProof/>
              </w:rPr>
            </w:pPr>
            <w:ins w:id="164" w:author="Adrian Browne" w:date="2021-01-11T15:05:00Z">
              <w:r>
                <w:rPr>
                  <w:noProof/>
                </w:rPr>
                <w:t>Update of parameter set (3 per sub-TU):</w:t>
              </w:r>
            </w:ins>
          </w:p>
          <w:p w14:paraId="6226636B" w14:textId="77777777" w:rsidR="00D77BCC" w:rsidRPr="00B4112D" w:rsidRDefault="00D77BCC" w:rsidP="00D77BCC">
            <w:pPr>
              <w:tabs>
                <w:tab w:val="left" w:pos="400"/>
              </w:tabs>
              <w:jc w:val="left"/>
              <w:rPr>
                <w:ins w:id="165" w:author="Adrian Browne" w:date="2021-01-11T15:05:00Z"/>
              </w:rPr>
            </w:pPr>
            <w:ins w:id="166" w:author="Adrian Browne" w:date="2021-01-11T15:05:00Z">
              <w:r w:rsidRPr="00BF305A">
                <w:rPr>
                  <w:sz w:val="20"/>
                </w:rPr>
                <w:t xml:space="preserve">      </w:t>
              </w:r>
              <w:proofErr w:type="spellStart"/>
              <w:r w:rsidRPr="00B4112D">
                <w:t>valueNoParity</w:t>
              </w:r>
              <w:proofErr w:type="spellEnd"/>
              <w:r w:rsidRPr="00B4112D">
                <w:t xml:space="preserve"> = </w:t>
              </w:r>
              <w:proofErr w:type="gramStart"/>
              <w:r w:rsidRPr="00B4112D">
                <w:t>std::</w:t>
              </w:r>
              <w:proofErr w:type="gramEnd"/>
              <w:r w:rsidRPr="00B4112D">
                <w:t>min(12, std::max(0, ((count + ROUNDING) &gt;&gt; LOG2_DIVISOR) - 2));</w:t>
              </w:r>
            </w:ins>
          </w:p>
          <w:p w14:paraId="75C0D849" w14:textId="77777777" w:rsidR="00D77BCC" w:rsidRPr="00B4112D" w:rsidRDefault="00D77BCC" w:rsidP="00D77BCC">
            <w:pPr>
              <w:tabs>
                <w:tab w:val="left" w:pos="400"/>
              </w:tabs>
              <w:jc w:val="left"/>
              <w:rPr>
                <w:ins w:id="167" w:author="Adrian Browne" w:date="2021-01-11T15:05:00Z"/>
              </w:rPr>
            </w:pPr>
            <w:ins w:id="168" w:author="Adrian Browne" w:date="2021-01-11T15:05:00Z">
              <w:r w:rsidRPr="00B4112D">
                <w:t xml:space="preserve">      </w:t>
              </w:r>
              <w:proofErr w:type="spellStart"/>
              <w:r w:rsidRPr="00B4112D">
                <w:t>valueWithParity</w:t>
              </w:r>
              <w:proofErr w:type="spellEnd"/>
              <w:r w:rsidRPr="00B4112D">
                <w:t xml:space="preserve"> = </w:t>
              </w:r>
              <w:proofErr w:type="gramStart"/>
              <w:r w:rsidRPr="00B4112D">
                <w:t>std::</w:t>
              </w:r>
              <w:proofErr w:type="gramEnd"/>
              <w:r w:rsidRPr="00B4112D">
                <w:t xml:space="preserve">max(0, </w:t>
              </w:r>
              <w:proofErr w:type="spellStart"/>
              <w:r w:rsidRPr="00B4112D">
                <w:t>valueNoParity</w:t>
              </w:r>
              <w:proofErr w:type="spellEnd"/>
              <w:r w:rsidRPr="00B4112D">
                <w:t xml:space="preserve"> - 1);</w:t>
              </w:r>
            </w:ins>
          </w:p>
          <w:p w14:paraId="02364F40" w14:textId="77777777" w:rsidR="00D77BCC" w:rsidRPr="00B4112D" w:rsidRDefault="00D77BCC" w:rsidP="00D77BCC">
            <w:pPr>
              <w:tabs>
                <w:tab w:val="left" w:pos="400"/>
              </w:tabs>
              <w:jc w:val="left"/>
              <w:rPr>
                <w:ins w:id="169" w:author="Adrian Browne" w:date="2021-01-11T15:05:00Z"/>
              </w:rPr>
            </w:pPr>
            <w:ins w:id="170" w:author="Adrian Browne" w:date="2021-01-11T15:05:00Z">
              <w:r w:rsidRPr="00B4112D">
                <w:t xml:space="preserve">      int </w:t>
              </w:r>
              <w:proofErr w:type="spellStart"/>
              <w:r w:rsidRPr="00B4112D">
                <w:t>baseValue</w:t>
              </w:r>
              <w:proofErr w:type="spellEnd"/>
              <w:r w:rsidRPr="00B4112D">
                <w:t xml:space="preserve"> = count &gt;&gt; LOG2_</w:t>
              </w:r>
              <w:proofErr w:type="gramStart"/>
              <w:r w:rsidRPr="00B4112D">
                <w:t>DIVISOR;</w:t>
              </w:r>
              <w:proofErr w:type="gramEnd"/>
            </w:ins>
          </w:p>
          <w:p w14:paraId="788AFEEC" w14:textId="77777777" w:rsidR="00D77BCC" w:rsidRPr="00B4112D" w:rsidRDefault="00D77BCC" w:rsidP="00D77BCC">
            <w:pPr>
              <w:tabs>
                <w:tab w:val="left" w:pos="400"/>
              </w:tabs>
              <w:jc w:val="left"/>
              <w:rPr>
                <w:ins w:id="171" w:author="Adrian Browne" w:date="2021-01-11T15:05:00Z"/>
              </w:rPr>
            </w:pPr>
            <w:ins w:id="172" w:author="Adrian Browne" w:date="2021-01-11T15:05:00Z">
              <w:r w:rsidRPr="00B4112D">
                <w:t xml:space="preserve">      </w:t>
              </w:r>
              <w:proofErr w:type="spellStart"/>
              <w:r w:rsidRPr="00B4112D">
                <w:t>lowerLimit</w:t>
              </w:r>
              <w:proofErr w:type="spellEnd"/>
              <w:r w:rsidRPr="00B4112D">
                <w:t xml:space="preserve"> = 1 &lt;&lt; </w:t>
              </w:r>
              <w:proofErr w:type="spellStart"/>
              <w:proofErr w:type="gramStart"/>
              <w:r w:rsidRPr="00B4112D">
                <w:t>baseValue</w:t>
              </w:r>
              <w:proofErr w:type="spellEnd"/>
              <w:r w:rsidRPr="00B4112D">
                <w:t>;</w:t>
              </w:r>
              <w:proofErr w:type="gramEnd"/>
            </w:ins>
          </w:p>
          <w:p w14:paraId="0762982E" w14:textId="77777777" w:rsidR="00D77BCC" w:rsidRPr="001500D9" w:rsidRDefault="00D77BCC" w:rsidP="00D77BCC">
            <w:pPr>
              <w:tabs>
                <w:tab w:val="left" w:pos="400"/>
              </w:tabs>
              <w:jc w:val="left"/>
              <w:rPr>
                <w:ins w:id="173" w:author="Adrian Browne" w:date="2021-01-11T15:05:00Z"/>
                <w:sz w:val="20"/>
                <w:highlight w:val="green"/>
              </w:rPr>
            </w:pPr>
            <w:ins w:id="174" w:author="Adrian Browne" w:date="2021-01-11T15:05:00Z">
              <w:r w:rsidRPr="00B4112D">
                <w:t xml:space="preserve">      </w:t>
              </w:r>
              <w:proofErr w:type="spellStart"/>
              <w:r w:rsidRPr="00B4112D">
                <w:t>upperLimit</w:t>
              </w:r>
              <w:proofErr w:type="spellEnd"/>
              <w:r w:rsidRPr="00B4112D">
                <w:t xml:space="preserve"> = 3 &lt;&lt; </w:t>
              </w:r>
              <w:proofErr w:type="spellStart"/>
              <w:r w:rsidRPr="00B4112D">
                <w:t>baseValue</w:t>
              </w:r>
              <w:proofErr w:type="spellEnd"/>
              <w:r w:rsidRPr="00B4112D">
                <w:t>;</w:t>
              </w:r>
            </w:ins>
          </w:p>
        </w:tc>
        <w:tc>
          <w:tcPr>
            <w:tcW w:w="1842" w:type="dxa"/>
          </w:tcPr>
          <w:p w14:paraId="6C74CB3D" w14:textId="77777777" w:rsidR="00D77BCC" w:rsidRDefault="00D77BCC" w:rsidP="00D77BCC">
            <w:pPr>
              <w:rPr>
                <w:ins w:id="175" w:author="Adrian Browne" w:date="2021-01-11T15:05:00Z"/>
                <w:lang w:val="en-CA"/>
              </w:rPr>
            </w:pPr>
          </w:p>
          <w:p w14:paraId="57A5DBA5" w14:textId="77777777" w:rsidR="00D77BCC" w:rsidRDefault="00D77BCC" w:rsidP="00D77BCC">
            <w:pPr>
              <w:rPr>
                <w:ins w:id="176" w:author="Adrian Browne" w:date="2021-01-11T15:05:00Z"/>
                <w:color w:val="000000" w:themeColor="text1"/>
              </w:rPr>
            </w:pPr>
            <w:ins w:id="177" w:author="Adrian Browne" w:date="2021-01-11T15:05:00Z">
              <w:r>
                <w:rPr>
                  <w:lang w:val="en-CA"/>
                </w:rPr>
                <w:t xml:space="preserve">2 </w:t>
              </w:r>
              <w:proofErr w:type="gramStart"/>
              <w:r>
                <w:rPr>
                  <w:lang w:val="en-CA"/>
                </w:rPr>
                <w:t>conditional</w:t>
              </w:r>
              <w:proofErr w:type="gramEnd"/>
              <w:r>
                <w:rPr>
                  <w:lang w:val="en-CA"/>
                </w:rPr>
                <w:t>, 1 add</w:t>
              </w:r>
            </w:ins>
          </w:p>
          <w:p w14:paraId="10E825C8" w14:textId="77777777" w:rsidR="00D77BCC" w:rsidRDefault="00D77BCC" w:rsidP="00D77BCC">
            <w:pPr>
              <w:rPr>
                <w:ins w:id="178" w:author="Adrian Browne" w:date="2021-01-11T15:05:00Z"/>
                <w:color w:val="000000" w:themeColor="text1"/>
              </w:rPr>
            </w:pPr>
          </w:p>
          <w:p w14:paraId="34FE1F28" w14:textId="77777777" w:rsidR="00D77BCC" w:rsidRDefault="00D77BCC" w:rsidP="00D77BCC">
            <w:pPr>
              <w:rPr>
                <w:ins w:id="179" w:author="Adrian Browne" w:date="2021-01-11T15:05:00Z"/>
                <w:color w:val="000000" w:themeColor="text1"/>
              </w:rPr>
            </w:pPr>
            <w:ins w:id="180" w:author="Adrian Browne" w:date="2021-01-11T15:05:00Z">
              <w:r>
                <w:rPr>
                  <w:rFonts w:hint="eastAsia"/>
                  <w:color w:val="000000" w:themeColor="text1"/>
                </w:rPr>
                <w:t>1</w:t>
              </w:r>
              <w:r>
                <w:rPr>
                  <w:color w:val="000000" w:themeColor="text1"/>
                </w:rPr>
                <w:t xml:space="preserve"> add, 1 </w:t>
              </w:r>
              <w:proofErr w:type="gramStart"/>
              <w:r>
                <w:rPr>
                  <w:color w:val="000000" w:themeColor="text1"/>
                </w:rPr>
                <w:t>conditional</w:t>
              </w:r>
              <w:proofErr w:type="gramEnd"/>
            </w:ins>
          </w:p>
          <w:p w14:paraId="13FE0F89" w14:textId="77777777" w:rsidR="00D77BCC" w:rsidRDefault="00D77BCC" w:rsidP="00D77BCC">
            <w:pPr>
              <w:rPr>
                <w:ins w:id="181" w:author="Adrian Browne" w:date="2021-01-11T15:05:00Z"/>
                <w:color w:val="000000" w:themeColor="text1"/>
              </w:rPr>
            </w:pPr>
          </w:p>
          <w:p w14:paraId="14A6B19F" w14:textId="77777777" w:rsidR="00D77BCC" w:rsidRDefault="00D77BCC" w:rsidP="00D77BCC">
            <w:pPr>
              <w:rPr>
                <w:ins w:id="182" w:author="Adrian Browne" w:date="2021-01-11T15:05:00Z"/>
                <w:lang w:val="en-CA"/>
              </w:rPr>
            </w:pPr>
          </w:p>
          <w:p w14:paraId="59F8D2BD" w14:textId="77777777" w:rsidR="00D77BCC" w:rsidRDefault="00D77BCC" w:rsidP="00D77BCC">
            <w:pPr>
              <w:spacing w:before="0"/>
              <w:rPr>
                <w:ins w:id="183" w:author="Adrian Browne" w:date="2021-01-11T15:05:00Z"/>
                <w:lang w:val="en-CA"/>
              </w:rPr>
            </w:pPr>
            <w:ins w:id="184" w:author="Adrian Browne" w:date="2021-01-11T15:05:00Z">
              <w:r>
                <w:rPr>
                  <w:rFonts w:hint="eastAsia"/>
                  <w:lang w:val="en-CA"/>
                </w:rPr>
                <w:t>1</w:t>
              </w:r>
              <w:r>
                <w:rPr>
                  <w:lang w:val="en-CA"/>
                </w:rPr>
                <w:t xml:space="preserve"> shift</w:t>
              </w:r>
            </w:ins>
          </w:p>
          <w:p w14:paraId="39B97C6B" w14:textId="77777777" w:rsidR="00D77BCC" w:rsidRDefault="00D77BCC" w:rsidP="00D77BCC">
            <w:pPr>
              <w:rPr>
                <w:ins w:id="185" w:author="Adrian Browne" w:date="2021-01-11T15:05:00Z"/>
                <w:lang w:val="en-CA"/>
              </w:rPr>
            </w:pPr>
            <w:ins w:id="186" w:author="Adrian Browne" w:date="2021-01-11T15:05:00Z">
              <w:r>
                <w:rPr>
                  <w:lang w:val="en-CA"/>
                </w:rPr>
                <w:t>1 shift</w:t>
              </w:r>
            </w:ins>
          </w:p>
        </w:tc>
        <w:tc>
          <w:tcPr>
            <w:tcW w:w="709" w:type="dxa"/>
          </w:tcPr>
          <w:p w14:paraId="1BE6F3F5" w14:textId="77777777" w:rsidR="00D77BCC" w:rsidRDefault="00D77BCC" w:rsidP="00D77BCC">
            <w:pPr>
              <w:rPr>
                <w:ins w:id="187" w:author="Adrian Browne" w:date="2021-01-11T15:05:00Z"/>
                <w:lang w:val="en-CA"/>
              </w:rPr>
            </w:pPr>
          </w:p>
          <w:p w14:paraId="0629C4BD" w14:textId="77777777" w:rsidR="00D77BCC" w:rsidRDefault="00D77BCC" w:rsidP="00D77BCC">
            <w:pPr>
              <w:rPr>
                <w:ins w:id="188" w:author="Adrian Browne" w:date="2021-01-11T15:05:00Z"/>
                <w:lang w:val="en-CA"/>
              </w:rPr>
            </w:pPr>
          </w:p>
          <w:p w14:paraId="0B6D4C1F" w14:textId="77777777" w:rsidR="00D77BCC" w:rsidRDefault="00D77BCC" w:rsidP="00D77BCC">
            <w:pPr>
              <w:rPr>
                <w:ins w:id="189" w:author="Adrian Browne" w:date="2021-01-11T15:05:00Z"/>
                <w:lang w:val="en-CA"/>
              </w:rPr>
            </w:pPr>
            <w:ins w:id="190" w:author="Adrian Browne" w:date="2021-01-11T15:05:00Z">
              <w:r>
                <w:rPr>
                  <w:lang w:val="en-CA"/>
                </w:rPr>
                <w:t>21</w:t>
              </w:r>
            </w:ins>
          </w:p>
        </w:tc>
        <w:tc>
          <w:tcPr>
            <w:tcW w:w="2563" w:type="dxa"/>
          </w:tcPr>
          <w:p w14:paraId="7B0E0358" w14:textId="77777777" w:rsidR="00D77BCC" w:rsidRDefault="00D77BCC" w:rsidP="00D77BCC">
            <w:pPr>
              <w:rPr>
                <w:ins w:id="191" w:author="Adrian Browne" w:date="2021-01-11T15:05:00Z"/>
                <w:lang w:val="en-CA"/>
              </w:rPr>
            </w:pPr>
          </w:p>
          <w:p w14:paraId="63A34F1D" w14:textId="77777777" w:rsidR="00D77BCC" w:rsidRDefault="00D77BCC" w:rsidP="00D77BCC">
            <w:pPr>
              <w:rPr>
                <w:ins w:id="192" w:author="Adrian Browne" w:date="2021-01-11T15:05:00Z"/>
                <w:lang w:val="en-CA"/>
              </w:rPr>
            </w:pPr>
            <w:ins w:id="193" w:author="Adrian Browne" w:date="2021-01-11T15:05:00Z">
              <w:r>
                <w:rPr>
                  <w:lang w:val="en-CA"/>
                </w:rPr>
                <w:t>Addition of -2 can be removed by modifying the addition before the shift.</w:t>
              </w:r>
            </w:ins>
          </w:p>
          <w:p w14:paraId="0B1EE707" w14:textId="77777777" w:rsidR="00D77BCC" w:rsidRDefault="00D77BCC" w:rsidP="00D77BCC">
            <w:pPr>
              <w:rPr>
                <w:ins w:id="194" w:author="Adrian Browne" w:date="2021-01-11T15:05:00Z"/>
                <w:lang w:val="en-CA"/>
              </w:rPr>
            </w:pPr>
          </w:p>
          <w:p w14:paraId="3B91A2B4" w14:textId="77777777" w:rsidR="00D77BCC" w:rsidDel="005A6D32" w:rsidRDefault="00D77BCC" w:rsidP="00D77BCC">
            <w:pPr>
              <w:rPr>
                <w:ins w:id="195" w:author="Adrian Browne" w:date="2021-01-11T15:05:00Z"/>
                <w:lang w:val="en-CA"/>
              </w:rPr>
            </w:pPr>
            <w:ins w:id="196" w:author="Adrian Browne" w:date="2021-01-11T15:05:00Z">
              <w:r>
                <w:rPr>
                  <w:lang w:val="en-CA"/>
                </w:rPr>
                <w:t xml:space="preserve">All four calculations can be done in parallel in same number of cycles as </w:t>
              </w:r>
              <w:proofErr w:type="spellStart"/>
              <w:r>
                <w:rPr>
                  <w:lang w:val="en-CA"/>
                </w:rPr>
                <w:t>valueNoParity</w:t>
              </w:r>
              <w:proofErr w:type="spellEnd"/>
              <w:r>
                <w:rPr>
                  <w:lang w:val="en-CA"/>
                </w:rPr>
                <w:t xml:space="preserve"> as calculations can be made independent of each other. </w:t>
              </w:r>
            </w:ins>
          </w:p>
        </w:tc>
      </w:tr>
      <w:tr w:rsidR="00D77BCC" w:rsidDel="005A6D32" w14:paraId="4F9A7A97" w14:textId="77777777" w:rsidTr="00D77BCC">
        <w:trPr>
          <w:ins w:id="197" w:author="Adrian Browne" w:date="2021-01-11T15:05:00Z"/>
        </w:trPr>
        <w:tc>
          <w:tcPr>
            <w:tcW w:w="3823" w:type="dxa"/>
          </w:tcPr>
          <w:p w14:paraId="07A99AF1" w14:textId="77777777" w:rsidR="00D77BCC" w:rsidRPr="00956FEA" w:rsidRDefault="00D77BCC" w:rsidP="00D77BCC">
            <w:pPr>
              <w:rPr>
                <w:ins w:id="198" w:author="Adrian Browne" w:date="2021-01-11T15:05:00Z"/>
                <w:noProof/>
              </w:rPr>
            </w:pPr>
            <w:ins w:id="199" w:author="Adrian Browne" w:date="2021-01-11T15:05:00Z">
              <w:r>
                <w:rPr>
                  <w:noProof/>
                </w:rPr>
                <w:t>Total</w:t>
              </w:r>
            </w:ins>
          </w:p>
        </w:tc>
        <w:tc>
          <w:tcPr>
            <w:tcW w:w="1842" w:type="dxa"/>
          </w:tcPr>
          <w:p w14:paraId="10A9B432" w14:textId="77777777" w:rsidR="00D77BCC" w:rsidRDefault="00D77BCC" w:rsidP="00D77BCC">
            <w:pPr>
              <w:rPr>
                <w:ins w:id="200" w:author="Adrian Browne" w:date="2021-01-11T15:05:00Z"/>
                <w:lang w:val="en-CA"/>
              </w:rPr>
            </w:pPr>
          </w:p>
        </w:tc>
        <w:tc>
          <w:tcPr>
            <w:tcW w:w="709" w:type="dxa"/>
          </w:tcPr>
          <w:p w14:paraId="59728ED2" w14:textId="77777777" w:rsidR="00D77BCC" w:rsidRDefault="00D77BCC" w:rsidP="00D77BCC">
            <w:pPr>
              <w:rPr>
                <w:ins w:id="201" w:author="Adrian Browne" w:date="2021-01-11T15:05:00Z"/>
                <w:lang w:val="en-CA"/>
              </w:rPr>
            </w:pPr>
            <w:ins w:id="202" w:author="Adrian Browne" w:date="2021-01-11T15:05:00Z">
              <w:r>
                <w:rPr>
                  <w:lang w:val="en-CA"/>
                </w:rPr>
                <w:t>68</w:t>
              </w:r>
            </w:ins>
          </w:p>
        </w:tc>
        <w:tc>
          <w:tcPr>
            <w:tcW w:w="2563" w:type="dxa"/>
          </w:tcPr>
          <w:p w14:paraId="1ADDF205" w14:textId="77777777" w:rsidR="00D77BCC" w:rsidRDefault="00D77BCC" w:rsidP="00D77BCC">
            <w:pPr>
              <w:rPr>
                <w:ins w:id="203" w:author="Adrian Browne" w:date="2021-01-11T15:05:00Z"/>
                <w:lang w:val="en-CA"/>
              </w:rPr>
            </w:pPr>
            <w:ins w:id="204" w:author="Adrian Browne" w:date="2021-01-11T15:05:00Z">
              <w:r>
                <w:rPr>
                  <w:lang w:val="en-CA"/>
                </w:rPr>
                <w:t>per sub-TU</w:t>
              </w:r>
            </w:ins>
          </w:p>
        </w:tc>
      </w:tr>
    </w:tbl>
    <w:p w14:paraId="1FAD27B3" w14:textId="77777777" w:rsidR="00A271F9" w:rsidRDefault="00A271F9" w:rsidP="00037120">
      <w:pPr>
        <w:pStyle w:val="Heading3"/>
      </w:pPr>
      <w:r>
        <w:t xml:space="preserve">Analysis of inter-block dependencies </w:t>
      </w:r>
    </w:p>
    <w:p w14:paraId="50D8C4D5" w14:textId="77777777" w:rsidR="00A271F9" w:rsidRPr="004F46D8" w:rsidRDefault="00A271F9" w:rsidP="00A271F9">
      <w:r>
        <w:t xml:space="preserve">In CE-1.5 (and CE-2.3) the value of a counter is not used to calculate a parameter (such as </w:t>
      </w:r>
      <w:proofErr w:type="spellStart"/>
      <w:r>
        <w:t>valueWithParity</w:t>
      </w:r>
      <w:proofErr w:type="spellEnd"/>
      <w:r>
        <w:t>) until the next 4x4 is coded.</w:t>
      </w:r>
    </w:p>
    <w:p w14:paraId="2704122C" w14:textId="77777777" w:rsidR="00A271F9" w:rsidRDefault="00A271F9" w:rsidP="00A271F9">
      <w:r>
        <w:t xml:space="preserve">The updating of counters and parameter sets (the values of </w:t>
      </w:r>
      <w:proofErr w:type="spellStart"/>
      <w:r>
        <w:t>valueWithParity</w:t>
      </w:r>
      <w:proofErr w:type="spellEnd"/>
      <w:r>
        <w:t xml:space="preserve">, </w:t>
      </w:r>
      <w:proofErr w:type="spellStart"/>
      <w:r>
        <w:t>valueNoParity</w:t>
      </w:r>
      <w:proofErr w:type="spellEnd"/>
      <w:r>
        <w:t xml:space="preserve"> etc.) has been designed to be done asynchronously from the main decoding loop (see figure 1). The updated parameter set values are only needed when the next block is partially coded. </w:t>
      </w:r>
      <w:proofErr w:type="gramStart"/>
      <w:r>
        <w:t>Thus</w:t>
      </w:r>
      <w:proofErr w:type="gramEnd"/>
      <w:r>
        <w:t xml:space="preserve"> the critical decoding path is unaffected by these updates (see figure 1)</w:t>
      </w:r>
    </w:p>
    <w:p w14:paraId="6239DFF3" w14:textId="77777777" w:rsidR="00A271F9" w:rsidRDefault="00A271F9" w:rsidP="00A271F9">
      <w:r>
        <w:rPr>
          <w:noProof/>
          <w:lang w:eastAsia="en-GB"/>
        </w:rPr>
        <w:drawing>
          <wp:inline distT="0" distB="0" distL="0" distR="0" wp14:anchorId="01929DF2" wp14:editId="70C20003">
            <wp:extent cx="5731510" cy="1837055"/>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1 (1).png"/>
                    <pic:cNvPicPr/>
                  </pic:nvPicPr>
                  <pic:blipFill>
                    <a:blip r:embed="rId12">
                      <a:extLst>
                        <a:ext uri="{28A0092B-C50C-407E-A947-70E740481C1C}">
                          <a14:useLocalDpi xmlns:a14="http://schemas.microsoft.com/office/drawing/2010/main" val="0"/>
                        </a:ext>
                      </a:extLst>
                    </a:blip>
                    <a:stretch>
                      <a:fillRect/>
                    </a:stretch>
                  </pic:blipFill>
                  <pic:spPr>
                    <a:xfrm>
                      <a:off x="0" y="0"/>
                      <a:ext cx="5731510" cy="1837055"/>
                    </a:xfrm>
                    <a:prstGeom prst="rect">
                      <a:avLst/>
                    </a:prstGeom>
                  </pic:spPr>
                </pic:pic>
              </a:graphicData>
            </a:graphic>
          </wp:inline>
        </w:drawing>
      </w:r>
    </w:p>
    <w:p w14:paraId="61514F6F" w14:textId="77777777" w:rsidR="00A271F9" w:rsidRDefault="00A271F9" w:rsidP="00A271F9">
      <w:pPr>
        <w:jc w:val="center"/>
      </w:pPr>
      <w:r>
        <w:t xml:space="preserve">Figure 1. Parallel counter and parameter set </w:t>
      </w:r>
      <w:proofErr w:type="gramStart"/>
      <w:r>
        <w:t>update</w:t>
      </w:r>
      <w:proofErr w:type="gramEnd"/>
    </w:p>
    <w:p w14:paraId="07612D38" w14:textId="77777777" w:rsidR="00A271F9" w:rsidRDefault="00A271F9" w:rsidP="00A271F9">
      <w:r>
        <w:lastRenderedPageBreak/>
        <w:t>To solve any issues with inter-block dependency, it is necessary to show the parallel update can be completed before the first output parameter (</w:t>
      </w:r>
      <w:proofErr w:type="spellStart"/>
      <w:r>
        <w:t>valueNoParity</w:t>
      </w:r>
      <w:proofErr w:type="spellEnd"/>
      <w:r>
        <w:t xml:space="preserve"> or </w:t>
      </w:r>
      <w:proofErr w:type="spellStart"/>
      <w:r>
        <w:t>valueWithParity</w:t>
      </w:r>
      <w:proofErr w:type="spellEnd"/>
      <w:r>
        <w:t>) is required for the next block.</w:t>
      </w:r>
    </w:p>
    <w:p w14:paraId="3610734B" w14:textId="77777777" w:rsidR="00A271F9" w:rsidRDefault="00A271F9" w:rsidP="00A271F9">
      <w:r>
        <w:t xml:space="preserve">Counters are only updated for coefficients on the leading diagonal of the TU. </w:t>
      </w:r>
      <w:proofErr w:type="gramStart"/>
      <w:r>
        <w:t>Thus</w:t>
      </w:r>
      <w:proofErr w:type="gramEnd"/>
      <w:r>
        <w:t xml:space="preserve"> only sub-TUs on the leading diagonal lead to updates (figure 2). The update for the top left (DC) sub-TU uses different counters and parameter sets from all other sub-TUs.</w:t>
      </w:r>
    </w:p>
    <w:tbl>
      <w:tblPr>
        <w:tblStyle w:val="TableGrid"/>
        <w:tblW w:w="0" w:type="auto"/>
        <w:jc w:val="center"/>
        <w:tblLook w:val="04A0" w:firstRow="1" w:lastRow="0" w:firstColumn="1" w:lastColumn="0" w:noHBand="0" w:noVBand="1"/>
      </w:tblPr>
      <w:tblGrid>
        <w:gridCol w:w="705"/>
        <w:gridCol w:w="705"/>
        <w:gridCol w:w="705"/>
        <w:gridCol w:w="705"/>
      </w:tblGrid>
      <w:tr w:rsidR="00A271F9" w14:paraId="53593F55" w14:textId="77777777" w:rsidTr="00DF12BD">
        <w:trPr>
          <w:trHeight w:val="455"/>
          <w:jc w:val="center"/>
        </w:trPr>
        <w:tc>
          <w:tcPr>
            <w:tcW w:w="705" w:type="dxa"/>
          </w:tcPr>
          <w:p w14:paraId="3023D5B2" w14:textId="77777777" w:rsidR="00A271F9" w:rsidRDefault="00A271F9" w:rsidP="00DF12BD">
            <w:pPr>
              <w:jc w:val="center"/>
            </w:pPr>
            <w:proofErr w:type="spellStart"/>
            <w:r>
              <w:t>Upd</w:t>
            </w:r>
            <w:proofErr w:type="spellEnd"/>
          </w:p>
        </w:tc>
        <w:tc>
          <w:tcPr>
            <w:tcW w:w="705" w:type="dxa"/>
          </w:tcPr>
          <w:p w14:paraId="69C9D225" w14:textId="77777777" w:rsidR="00A271F9" w:rsidRDefault="00A271F9" w:rsidP="00DF12BD">
            <w:pPr>
              <w:jc w:val="center"/>
            </w:pPr>
            <w:r>
              <w:t>X</w:t>
            </w:r>
          </w:p>
        </w:tc>
        <w:tc>
          <w:tcPr>
            <w:tcW w:w="705" w:type="dxa"/>
          </w:tcPr>
          <w:p w14:paraId="7E8FD664" w14:textId="77777777" w:rsidR="00A271F9" w:rsidRDefault="00A271F9" w:rsidP="00DF12BD">
            <w:pPr>
              <w:jc w:val="center"/>
            </w:pPr>
            <w:r>
              <w:t>X</w:t>
            </w:r>
          </w:p>
        </w:tc>
        <w:tc>
          <w:tcPr>
            <w:tcW w:w="705" w:type="dxa"/>
          </w:tcPr>
          <w:p w14:paraId="6F20AB51" w14:textId="77777777" w:rsidR="00A271F9" w:rsidRDefault="00A271F9" w:rsidP="00DF12BD">
            <w:pPr>
              <w:jc w:val="center"/>
            </w:pPr>
            <w:r>
              <w:t>X</w:t>
            </w:r>
          </w:p>
        </w:tc>
      </w:tr>
      <w:tr w:rsidR="00A271F9" w14:paraId="5368378A" w14:textId="77777777" w:rsidTr="00DF12BD">
        <w:trPr>
          <w:trHeight w:val="430"/>
          <w:jc w:val="center"/>
        </w:trPr>
        <w:tc>
          <w:tcPr>
            <w:tcW w:w="705" w:type="dxa"/>
          </w:tcPr>
          <w:p w14:paraId="21DF71ED" w14:textId="77777777" w:rsidR="00A271F9" w:rsidRDefault="00A271F9" w:rsidP="00DF12BD">
            <w:pPr>
              <w:jc w:val="center"/>
            </w:pPr>
            <w:r>
              <w:t>X</w:t>
            </w:r>
          </w:p>
        </w:tc>
        <w:tc>
          <w:tcPr>
            <w:tcW w:w="705" w:type="dxa"/>
          </w:tcPr>
          <w:p w14:paraId="142266F8" w14:textId="77777777" w:rsidR="00A271F9" w:rsidRDefault="00A271F9" w:rsidP="00DF12BD">
            <w:pPr>
              <w:jc w:val="center"/>
            </w:pPr>
            <w:proofErr w:type="spellStart"/>
            <w:r>
              <w:t>Upd</w:t>
            </w:r>
            <w:proofErr w:type="spellEnd"/>
          </w:p>
        </w:tc>
        <w:tc>
          <w:tcPr>
            <w:tcW w:w="705" w:type="dxa"/>
          </w:tcPr>
          <w:p w14:paraId="06D4F1B8" w14:textId="77777777" w:rsidR="00A271F9" w:rsidRDefault="00A271F9" w:rsidP="00DF12BD">
            <w:pPr>
              <w:jc w:val="center"/>
            </w:pPr>
            <w:r>
              <w:t>X</w:t>
            </w:r>
          </w:p>
        </w:tc>
        <w:tc>
          <w:tcPr>
            <w:tcW w:w="705" w:type="dxa"/>
          </w:tcPr>
          <w:p w14:paraId="3249C71B" w14:textId="77777777" w:rsidR="00A271F9" w:rsidRDefault="00A271F9" w:rsidP="00DF12BD">
            <w:pPr>
              <w:jc w:val="center"/>
            </w:pPr>
            <w:r>
              <w:t>X</w:t>
            </w:r>
          </w:p>
        </w:tc>
      </w:tr>
      <w:tr w:rsidR="00A271F9" w14:paraId="541EF227" w14:textId="77777777" w:rsidTr="00DF12BD">
        <w:trPr>
          <w:trHeight w:val="455"/>
          <w:jc w:val="center"/>
        </w:trPr>
        <w:tc>
          <w:tcPr>
            <w:tcW w:w="705" w:type="dxa"/>
          </w:tcPr>
          <w:p w14:paraId="60279614" w14:textId="77777777" w:rsidR="00A271F9" w:rsidRDefault="00A271F9" w:rsidP="00DF12BD">
            <w:pPr>
              <w:jc w:val="center"/>
            </w:pPr>
            <w:r>
              <w:t>X</w:t>
            </w:r>
          </w:p>
        </w:tc>
        <w:tc>
          <w:tcPr>
            <w:tcW w:w="705" w:type="dxa"/>
          </w:tcPr>
          <w:p w14:paraId="69B55B26" w14:textId="77777777" w:rsidR="00A271F9" w:rsidRDefault="00A271F9" w:rsidP="00DF12BD">
            <w:pPr>
              <w:jc w:val="center"/>
            </w:pPr>
            <w:r>
              <w:t>X</w:t>
            </w:r>
          </w:p>
        </w:tc>
        <w:tc>
          <w:tcPr>
            <w:tcW w:w="705" w:type="dxa"/>
          </w:tcPr>
          <w:p w14:paraId="6D76B17F" w14:textId="77777777" w:rsidR="00A271F9" w:rsidRDefault="00A271F9" w:rsidP="00DF12BD">
            <w:pPr>
              <w:jc w:val="center"/>
            </w:pPr>
            <w:proofErr w:type="spellStart"/>
            <w:r>
              <w:t>Upd</w:t>
            </w:r>
            <w:proofErr w:type="spellEnd"/>
          </w:p>
        </w:tc>
        <w:tc>
          <w:tcPr>
            <w:tcW w:w="705" w:type="dxa"/>
          </w:tcPr>
          <w:p w14:paraId="7D84362A" w14:textId="77777777" w:rsidR="00A271F9" w:rsidRDefault="00A271F9" w:rsidP="00DF12BD">
            <w:pPr>
              <w:jc w:val="center"/>
            </w:pPr>
            <w:r>
              <w:t>X</w:t>
            </w:r>
          </w:p>
        </w:tc>
      </w:tr>
      <w:tr w:rsidR="00A271F9" w14:paraId="6A97E7C3" w14:textId="77777777" w:rsidTr="00DF12BD">
        <w:trPr>
          <w:trHeight w:val="430"/>
          <w:jc w:val="center"/>
        </w:trPr>
        <w:tc>
          <w:tcPr>
            <w:tcW w:w="705" w:type="dxa"/>
          </w:tcPr>
          <w:p w14:paraId="423C969D" w14:textId="77777777" w:rsidR="00A271F9" w:rsidRDefault="00A271F9" w:rsidP="00DF12BD">
            <w:pPr>
              <w:jc w:val="center"/>
            </w:pPr>
            <w:r>
              <w:t>X</w:t>
            </w:r>
          </w:p>
        </w:tc>
        <w:tc>
          <w:tcPr>
            <w:tcW w:w="705" w:type="dxa"/>
          </w:tcPr>
          <w:p w14:paraId="296AD3B6" w14:textId="77777777" w:rsidR="00A271F9" w:rsidRDefault="00A271F9" w:rsidP="00DF12BD">
            <w:pPr>
              <w:jc w:val="center"/>
            </w:pPr>
            <w:r>
              <w:t>X</w:t>
            </w:r>
          </w:p>
        </w:tc>
        <w:tc>
          <w:tcPr>
            <w:tcW w:w="705" w:type="dxa"/>
          </w:tcPr>
          <w:p w14:paraId="0248BC52" w14:textId="77777777" w:rsidR="00A271F9" w:rsidRDefault="00A271F9" w:rsidP="00DF12BD">
            <w:pPr>
              <w:jc w:val="center"/>
            </w:pPr>
            <w:r>
              <w:t>X</w:t>
            </w:r>
          </w:p>
        </w:tc>
        <w:tc>
          <w:tcPr>
            <w:tcW w:w="705" w:type="dxa"/>
          </w:tcPr>
          <w:p w14:paraId="3B6D490A" w14:textId="77777777" w:rsidR="00A271F9" w:rsidRDefault="00A271F9" w:rsidP="00DF12BD">
            <w:pPr>
              <w:jc w:val="center"/>
            </w:pPr>
            <w:proofErr w:type="spellStart"/>
            <w:r>
              <w:t>Upd</w:t>
            </w:r>
            <w:proofErr w:type="spellEnd"/>
          </w:p>
        </w:tc>
      </w:tr>
    </w:tbl>
    <w:p w14:paraId="60A32098" w14:textId="77777777" w:rsidR="00A271F9" w:rsidRDefault="00A271F9" w:rsidP="00A271F9">
      <w:pPr>
        <w:jc w:val="center"/>
      </w:pPr>
      <w:r>
        <w:t xml:space="preserve">Figure 2. Sub-TUs in a 16x16 TU that required </w:t>
      </w:r>
      <w:proofErr w:type="gramStart"/>
      <w:r>
        <w:t>updates</w:t>
      </w:r>
      <w:proofErr w:type="gramEnd"/>
    </w:p>
    <w:p w14:paraId="6D26519D" w14:textId="77777777" w:rsidR="00A271F9" w:rsidRDefault="00A271F9" w:rsidP="00A271F9">
      <w:r>
        <w:t>Analysis shows:</w:t>
      </w:r>
    </w:p>
    <w:p w14:paraId="7215F18A" w14:textId="77777777" w:rsidR="00A271F9" w:rsidRDefault="00A271F9" w:rsidP="00A271F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4x4s in two consecutive TUs are coded</w:t>
      </w:r>
    </w:p>
    <w:p w14:paraId="4EE01E90" w14:textId="77777777" w:rsidR="00A271F9" w:rsidRDefault="00A271F9" w:rsidP="00A271F9">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 issues – time for update</w:t>
      </w:r>
    </w:p>
    <w:p w14:paraId="070155A7" w14:textId="77777777" w:rsidR="00A271F9" w:rsidRDefault="00A271F9" w:rsidP="00A271F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a 4x8 TU is coded</w:t>
      </w:r>
    </w:p>
    <w:p w14:paraId="593FAB41" w14:textId="77777777" w:rsidR="00A271F9" w:rsidRDefault="00A271F9" w:rsidP="00A271F9">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No issue – different counters and parameter sets are used in the different </w:t>
      </w:r>
      <w:proofErr w:type="gramStart"/>
      <w:r>
        <w:t>4x4s</w:t>
      </w:r>
      <w:proofErr w:type="gramEnd"/>
    </w:p>
    <w:p w14:paraId="7A99B04E" w14:textId="77777777" w:rsidR="00A271F9" w:rsidRDefault="00A271F9" w:rsidP="00A271F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If 8x8 TU is coded </w:t>
      </w:r>
    </w:p>
    <w:p w14:paraId="750D9C6A" w14:textId="77777777" w:rsidR="00A271F9" w:rsidRDefault="00A271F9" w:rsidP="00A271F9">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No issue – CABAC context bins cannot run out in first sub-TU. </w:t>
      </w:r>
      <w:proofErr w:type="gramStart"/>
      <w:r>
        <w:t>Thus</w:t>
      </w:r>
      <w:proofErr w:type="gramEnd"/>
      <w:r>
        <w:t xml:space="preserve"> second sub-TU will </w:t>
      </w:r>
      <w:proofErr w:type="spellStart"/>
      <w:r>
        <w:t>utilise</w:t>
      </w:r>
      <w:proofErr w:type="spellEnd"/>
      <w:r>
        <w:t xml:space="preserve"> both passes 1 and 2 of coefficient coding. There is time for update whilst processing pass 1 (flags) which does not require the rice parameter to be known. </w:t>
      </w:r>
    </w:p>
    <w:p w14:paraId="263686EB" w14:textId="77777777" w:rsidR="00A271F9" w:rsidRDefault="00A271F9" w:rsidP="00A271F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Larger than 8x8 TU</w:t>
      </w:r>
    </w:p>
    <w:p w14:paraId="14E2BB51" w14:textId="77777777" w:rsidR="00A271F9" w:rsidRDefault="00A271F9" w:rsidP="00A271F9">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The Worst case is coding a 4x4 after a 4x4 on the leading diagonal when all CABAC context coded bins for the TU have already been </w:t>
      </w:r>
      <w:proofErr w:type="gramStart"/>
      <w:r>
        <w:t>used</w:t>
      </w:r>
      <w:proofErr w:type="gramEnd"/>
    </w:p>
    <w:p w14:paraId="5938D303" w14:textId="77777777" w:rsidR="00A271F9" w:rsidRDefault="00A271F9" w:rsidP="00A271F9">
      <w:pPr>
        <w:pStyle w:val="ListParagraph"/>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1</w:t>
      </w:r>
      <w:r w:rsidRPr="004F46D8">
        <w:rPr>
          <w:vertAlign w:val="superscript"/>
        </w:rPr>
        <w:t>st</w:t>
      </w:r>
      <w:r>
        <w:t xml:space="preserve"> and 2</w:t>
      </w:r>
      <w:r w:rsidRPr="004F46D8">
        <w:rPr>
          <w:vertAlign w:val="superscript"/>
        </w:rPr>
        <w:t>nd</w:t>
      </w:r>
      <w:r>
        <w:t xml:space="preserve"> pass not </w:t>
      </w:r>
      <w:proofErr w:type="gramStart"/>
      <w:r>
        <w:t>used</w:t>
      </w:r>
      <w:proofErr w:type="gramEnd"/>
    </w:p>
    <w:p w14:paraId="740409F4" w14:textId="77777777" w:rsidR="00A271F9" w:rsidRDefault="00A271F9" w:rsidP="00A271F9">
      <w:pPr>
        <w:pStyle w:val="ListParagraph"/>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All coefficients coded using 3</w:t>
      </w:r>
      <w:r w:rsidRPr="00D7144B">
        <w:rPr>
          <w:vertAlign w:val="superscript"/>
        </w:rPr>
        <w:t>rd</w:t>
      </w:r>
      <w:r>
        <w:t xml:space="preserve"> (bypass) </w:t>
      </w:r>
      <w:proofErr w:type="gramStart"/>
      <w:r>
        <w:t>pass</w:t>
      </w:r>
      <w:proofErr w:type="gramEnd"/>
    </w:p>
    <w:p w14:paraId="59FEDD1C" w14:textId="77777777" w:rsidR="00A271F9" w:rsidRDefault="00A271F9" w:rsidP="00A271F9">
      <w:r>
        <w:t xml:space="preserve">In this worst case </w:t>
      </w:r>
      <w:proofErr w:type="gramStart"/>
      <w:r>
        <w:t>situation</w:t>
      </w:r>
      <w:proofErr w:type="gramEnd"/>
      <w:r>
        <w:t xml:space="preserve"> the update must be completed within the time taken to code:</w:t>
      </w:r>
    </w:p>
    <w:p w14:paraId="21756499" w14:textId="77777777" w:rsidR="00A271F9" w:rsidRDefault="00A271F9" w:rsidP="00A271F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sign bits (at least 1)</w:t>
      </w:r>
    </w:p>
    <w:p w14:paraId="2FA10ADD" w14:textId="77777777" w:rsidR="00A271F9" w:rsidRDefault="00A271F9" w:rsidP="00A271F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significant group flag</w:t>
      </w:r>
    </w:p>
    <w:p w14:paraId="502A8C7D" w14:textId="77777777" w:rsidR="00A271F9" w:rsidRDefault="00A271F9" w:rsidP="00A271F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the summation of the 5 </w:t>
      </w:r>
      <w:proofErr w:type="spellStart"/>
      <w:r>
        <w:t>neighbouring</w:t>
      </w:r>
      <w:proofErr w:type="spellEnd"/>
      <w:r>
        <w:t xml:space="preserve"> coefficients for the bottom left coefficient in the sub-TU</w:t>
      </w:r>
    </w:p>
    <w:p w14:paraId="0B5C66D6" w14:textId="77777777" w:rsidR="00A271F9" w:rsidRDefault="00A271F9" w:rsidP="00A271F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the unary component of the bypass bin (at least 1 bin). </w:t>
      </w:r>
    </w:p>
    <w:p w14:paraId="72E1E7E5" w14:textId="03D81658" w:rsidR="00A271F9" w:rsidRDefault="00A271F9" w:rsidP="00A271F9">
      <w:pPr>
        <w:ind w:left="54"/>
      </w:pPr>
      <w:r>
        <w:t>Only one counter update is required in this time, as previous counter updates in the 4x4 can be handled in parallel to coefficient coding in the 4x4. This is due to the design of CE-1.5 (and CE-2.</w:t>
      </w:r>
      <w:r w:rsidR="007F01D1">
        <w:t>3</w:t>
      </w:r>
      <w:r>
        <w:t>) only updating counters for coefficients on the leading diagonal as shown below (figure 3):</w:t>
      </w:r>
    </w:p>
    <w:tbl>
      <w:tblPr>
        <w:tblStyle w:val="TableGrid"/>
        <w:tblW w:w="0" w:type="auto"/>
        <w:jc w:val="center"/>
        <w:tblLook w:val="04A0" w:firstRow="1" w:lastRow="0" w:firstColumn="1" w:lastColumn="0" w:noHBand="0" w:noVBand="1"/>
      </w:tblPr>
      <w:tblGrid>
        <w:gridCol w:w="705"/>
        <w:gridCol w:w="705"/>
        <w:gridCol w:w="705"/>
        <w:gridCol w:w="705"/>
      </w:tblGrid>
      <w:tr w:rsidR="00A271F9" w14:paraId="6C72626E" w14:textId="77777777" w:rsidTr="00DF12BD">
        <w:trPr>
          <w:trHeight w:val="455"/>
          <w:jc w:val="center"/>
        </w:trPr>
        <w:tc>
          <w:tcPr>
            <w:tcW w:w="705" w:type="dxa"/>
          </w:tcPr>
          <w:p w14:paraId="5F8A3952" w14:textId="77777777" w:rsidR="00A271F9" w:rsidRDefault="00A271F9" w:rsidP="00DF12BD">
            <w:pPr>
              <w:jc w:val="center"/>
            </w:pPr>
            <w:proofErr w:type="spellStart"/>
            <w:r>
              <w:t>Upd</w:t>
            </w:r>
            <w:proofErr w:type="spellEnd"/>
          </w:p>
        </w:tc>
        <w:tc>
          <w:tcPr>
            <w:tcW w:w="705" w:type="dxa"/>
          </w:tcPr>
          <w:p w14:paraId="54C5E5D1" w14:textId="77777777" w:rsidR="00A271F9" w:rsidRDefault="00A271F9" w:rsidP="00DF12BD">
            <w:pPr>
              <w:jc w:val="center"/>
            </w:pPr>
            <w:r>
              <w:t>X</w:t>
            </w:r>
          </w:p>
        </w:tc>
        <w:tc>
          <w:tcPr>
            <w:tcW w:w="705" w:type="dxa"/>
          </w:tcPr>
          <w:p w14:paraId="470E5366" w14:textId="77777777" w:rsidR="00A271F9" w:rsidRDefault="00A271F9" w:rsidP="00DF12BD">
            <w:pPr>
              <w:jc w:val="center"/>
            </w:pPr>
            <w:r>
              <w:t>X</w:t>
            </w:r>
          </w:p>
        </w:tc>
        <w:tc>
          <w:tcPr>
            <w:tcW w:w="705" w:type="dxa"/>
          </w:tcPr>
          <w:p w14:paraId="0BA24D0B" w14:textId="77777777" w:rsidR="00A271F9" w:rsidRDefault="00A271F9" w:rsidP="00DF12BD">
            <w:pPr>
              <w:jc w:val="center"/>
            </w:pPr>
            <w:r>
              <w:t>X</w:t>
            </w:r>
          </w:p>
        </w:tc>
      </w:tr>
      <w:tr w:rsidR="00A271F9" w14:paraId="2DA99031" w14:textId="77777777" w:rsidTr="00DF12BD">
        <w:trPr>
          <w:trHeight w:val="430"/>
          <w:jc w:val="center"/>
        </w:trPr>
        <w:tc>
          <w:tcPr>
            <w:tcW w:w="705" w:type="dxa"/>
          </w:tcPr>
          <w:p w14:paraId="7B370214" w14:textId="77777777" w:rsidR="00A271F9" w:rsidRDefault="00A271F9" w:rsidP="00DF12BD">
            <w:pPr>
              <w:jc w:val="center"/>
            </w:pPr>
            <w:r>
              <w:t>X</w:t>
            </w:r>
          </w:p>
        </w:tc>
        <w:tc>
          <w:tcPr>
            <w:tcW w:w="705" w:type="dxa"/>
          </w:tcPr>
          <w:p w14:paraId="0857BDAB" w14:textId="77777777" w:rsidR="00A271F9" w:rsidRDefault="00A271F9" w:rsidP="00DF12BD">
            <w:pPr>
              <w:jc w:val="center"/>
            </w:pPr>
            <w:proofErr w:type="spellStart"/>
            <w:r>
              <w:t>Upd</w:t>
            </w:r>
            <w:proofErr w:type="spellEnd"/>
          </w:p>
        </w:tc>
        <w:tc>
          <w:tcPr>
            <w:tcW w:w="705" w:type="dxa"/>
          </w:tcPr>
          <w:p w14:paraId="2913FB1A" w14:textId="77777777" w:rsidR="00A271F9" w:rsidRDefault="00A271F9" w:rsidP="00DF12BD">
            <w:pPr>
              <w:jc w:val="center"/>
            </w:pPr>
            <w:r>
              <w:t>X</w:t>
            </w:r>
          </w:p>
        </w:tc>
        <w:tc>
          <w:tcPr>
            <w:tcW w:w="705" w:type="dxa"/>
          </w:tcPr>
          <w:p w14:paraId="7E94CDD6" w14:textId="77777777" w:rsidR="00A271F9" w:rsidRDefault="00A271F9" w:rsidP="00DF12BD">
            <w:pPr>
              <w:jc w:val="center"/>
            </w:pPr>
            <w:r>
              <w:t>X</w:t>
            </w:r>
          </w:p>
        </w:tc>
      </w:tr>
      <w:tr w:rsidR="00A271F9" w14:paraId="5A6E71DD" w14:textId="77777777" w:rsidTr="00DF12BD">
        <w:trPr>
          <w:trHeight w:val="455"/>
          <w:jc w:val="center"/>
        </w:trPr>
        <w:tc>
          <w:tcPr>
            <w:tcW w:w="705" w:type="dxa"/>
          </w:tcPr>
          <w:p w14:paraId="5D0D6E9B" w14:textId="77777777" w:rsidR="00A271F9" w:rsidRDefault="00A271F9" w:rsidP="00DF12BD">
            <w:pPr>
              <w:jc w:val="center"/>
            </w:pPr>
            <w:r>
              <w:t>X</w:t>
            </w:r>
          </w:p>
        </w:tc>
        <w:tc>
          <w:tcPr>
            <w:tcW w:w="705" w:type="dxa"/>
          </w:tcPr>
          <w:p w14:paraId="67592319" w14:textId="77777777" w:rsidR="00A271F9" w:rsidRDefault="00A271F9" w:rsidP="00DF12BD">
            <w:pPr>
              <w:jc w:val="center"/>
            </w:pPr>
            <w:r>
              <w:t>X</w:t>
            </w:r>
          </w:p>
        </w:tc>
        <w:tc>
          <w:tcPr>
            <w:tcW w:w="705" w:type="dxa"/>
          </w:tcPr>
          <w:p w14:paraId="61A45A69" w14:textId="77777777" w:rsidR="00A271F9" w:rsidRDefault="00A271F9" w:rsidP="00DF12BD">
            <w:pPr>
              <w:jc w:val="center"/>
            </w:pPr>
            <w:proofErr w:type="spellStart"/>
            <w:r>
              <w:t>Upd</w:t>
            </w:r>
            <w:proofErr w:type="spellEnd"/>
          </w:p>
        </w:tc>
        <w:tc>
          <w:tcPr>
            <w:tcW w:w="705" w:type="dxa"/>
          </w:tcPr>
          <w:p w14:paraId="792D504C" w14:textId="77777777" w:rsidR="00A271F9" w:rsidRDefault="00A271F9" w:rsidP="00DF12BD">
            <w:pPr>
              <w:jc w:val="center"/>
            </w:pPr>
            <w:r>
              <w:t>X</w:t>
            </w:r>
          </w:p>
        </w:tc>
      </w:tr>
      <w:tr w:rsidR="00A271F9" w14:paraId="6647F85E" w14:textId="77777777" w:rsidTr="00DF12BD">
        <w:trPr>
          <w:trHeight w:val="430"/>
          <w:jc w:val="center"/>
        </w:trPr>
        <w:tc>
          <w:tcPr>
            <w:tcW w:w="705" w:type="dxa"/>
          </w:tcPr>
          <w:p w14:paraId="5A1307AC" w14:textId="77777777" w:rsidR="00A271F9" w:rsidRDefault="00A271F9" w:rsidP="00DF12BD">
            <w:pPr>
              <w:jc w:val="center"/>
            </w:pPr>
            <w:r>
              <w:t>X</w:t>
            </w:r>
          </w:p>
        </w:tc>
        <w:tc>
          <w:tcPr>
            <w:tcW w:w="705" w:type="dxa"/>
          </w:tcPr>
          <w:p w14:paraId="271A29E7" w14:textId="77777777" w:rsidR="00A271F9" w:rsidRDefault="00A271F9" w:rsidP="00DF12BD">
            <w:pPr>
              <w:jc w:val="center"/>
            </w:pPr>
            <w:r>
              <w:t>X</w:t>
            </w:r>
          </w:p>
        </w:tc>
        <w:tc>
          <w:tcPr>
            <w:tcW w:w="705" w:type="dxa"/>
          </w:tcPr>
          <w:p w14:paraId="31C64348" w14:textId="77777777" w:rsidR="00A271F9" w:rsidRDefault="00A271F9" w:rsidP="00DF12BD">
            <w:pPr>
              <w:jc w:val="center"/>
            </w:pPr>
            <w:r>
              <w:t>X</w:t>
            </w:r>
          </w:p>
        </w:tc>
        <w:tc>
          <w:tcPr>
            <w:tcW w:w="705" w:type="dxa"/>
          </w:tcPr>
          <w:p w14:paraId="1E0FFC1F" w14:textId="77777777" w:rsidR="00A271F9" w:rsidRDefault="00A271F9" w:rsidP="00DF12BD">
            <w:pPr>
              <w:jc w:val="center"/>
            </w:pPr>
            <w:proofErr w:type="spellStart"/>
            <w:r>
              <w:t>Upd</w:t>
            </w:r>
            <w:proofErr w:type="spellEnd"/>
          </w:p>
        </w:tc>
      </w:tr>
    </w:tbl>
    <w:p w14:paraId="72101672" w14:textId="77777777" w:rsidR="00A271F9" w:rsidRDefault="00A271F9" w:rsidP="00A271F9">
      <w:pPr>
        <w:ind w:left="54"/>
        <w:jc w:val="center"/>
      </w:pPr>
      <w:r>
        <w:t xml:space="preserve">Figure 3. Coefficients in a sub-TU that require </w:t>
      </w:r>
      <w:proofErr w:type="gramStart"/>
      <w:r>
        <w:t>updates</w:t>
      </w:r>
      <w:proofErr w:type="gramEnd"/>
    </w:p>
    <w:p w14:paraId="6E3A0D9F" w14:textId="77777777" w:rsidR="00A271F9" w:rsidRDefault="00A271F9" w:rsidP="00A271F9">
      <w:pPr>
        <w:ind w:left="54"/>
      </w:pPr>
      <w:r>
        <w:lastRenderedPageBreak/>
        <w:t>Thus, at least 3 coefficients are coded between counter updates – allowing for time for the update to complete.</w:t>
      </w:r>
    </w:p>
    <w:p w14:paraId="4429707E" w14:textId="77777777" w:rsidR="00A271F9" w:rsidRDefault="00A271F9" w:rsidP="00A271F9">
      <w:r>
        <w:t xml:space="preserve">The update required to complete is the computation of </w:t>
      </w:r>
      <w:proofErr w:type="spellStart"/>
      <w:r>
        <w:t>nextValueNoParity</w:t>
      </w:r>
      <w:proofErr w:type="spellEnd"/>
      <w:r>
        <w:t>.</w:t>
      </w:r>
    </w:p>
    <w:p w14:paraId="04CD62A0" w14:textId="77777777" w:rsidR="00A271F9" w:rsidRDefault="00A271F9" w:rsidP="00A271F9">
      <w:r>
        <w:t>Previously the following values for the sub-TU will have been calculated:</w:t>
      </w:r>
    </w:p>
    <w:p w14:paraId="564D473A" w14:textId="77777777" w:rsidR="00A271F9" w:rsidRPr="00A87E13" w:rsidRDefault="00A271F9" w:rsidP="00A271F9">
      <w:pPr>
        <w:ind w:left="720"/>
        <w:rPr>
          <w:i/>
        </w:rPr>
      </w:pPr>
      <w:r w:rsidRPr="00A87E13">
        <w:rPr>
          <w:i/>
        </w:rPr>
        <w:t xml:space="preserve">int </w:t>
      </w:r>
      <w:proofErr w:type="spellStart"/>
      <w:r w:rsidRPr="00A87E13">
        <w:rPr>
          <w:i/>
        </w:rPr>
        <w:t>baseValue</w:t>
      </w:r>
      <w:proofErr w:type="spellEnd"/>
      <w:r w:rsidRPr="00A87E13">
        <w:rPr>
          <w:i/>
        </w:rPr>
        <w:t xml:space="preserve"> = count &gt;&gt; LOG2_</w:t>
      </w:r>
      <w:proofErr w:type="gramStart"/>
      <w:r w:rsidRPr="00A87E13">
        <w:rPr>
          <w:i/>
        </w:rPr>
        <w:t>DIVISOR;</w:t>
      </w:r>
      <w:proofErr w:type="gramEnd"/>
    </w:p>
    <w:p w14:paraId="6DB25143" w14:textId="77777777" w:rsidR="00A271F9" w:rsidRPr="00A87E13" w:rsidRDefault="00A271F9" w:rsidP="00A271F9">
      <w:pPr>
        <w:ind w:left="720"/>
        <w:rPr>
          <w:i/>
        </w:rPr>
      </w:pPr>
      <w:proofErr w:type="spellStart"/>
      <w:r w:rsidRPr="00A87E13">
        <w:rPr>
          <w:i/>
        </w:rPr>
        <w:t>lowerLimit</w:t>
      </w:r>
      <w:proofErr w:type="spellEnd"/>
      <w:r w:rsidRPr="00A87E13">
        <w:rPr>
          <w:i/>
        </w:rPr>
        <w:t xml:space="preserve"> = 1 &lt;&lt; </w:t>
      </w:r>
      <w:proofErr w:type="spellStart"/>
      <w:proofErr w:type="gramStart"/>
      <w:r w:rsidRPr="00A87E13">
        <w:rPr>
          <w:i/>
        </w:rPr>
        <w:t>baseValue</w:t>
      </w:r>
      <w:proofErr w:type="spellEnd"/>
      <w:r w:rsidRPr="00A87E13">
        <w:rPr>
          <w:i/>
        </w:rPr>
        <w:t>;</w:t>
      </w:r>
      <w:proofErr w:type="gramEnd"/>
    </w:p>
    <w:p w14:paraId="6CE46555" w14:textId="77777777" w:rsidR="00A271F9" w:rsidRPr="00A87E13" w:rsidRDefault="00A271F9" w:rsidP="00A271F9">
      <w:pPr>
        <w:ind w:left="720"/>
        <w:rPr>
          <w:i/>
        </w:rPr>
      </w:pPr>
      <w:proofErr w:type="spellStart"/>
      <w:r w:rsidRPr="00A87E13">
        <w:rPr>
          <w:i/>
        </w:rPr>
        <w:t>upperLimit</w:t>
      </w:r>
      <w:proofErr w:type="spellEnd"/>
      <w:r w:rsidRPr="00A87E13">
        <w:rPr>
          <w:i/>
        </w:rPr>
        <w:t xml:space="preserve"> = 3 &lt;&lt; </w:t>
      </w:r>
      <w:proofErr w:type="spellStart"/>
      <w:proofErr w:type="gramStart"/>
      <w:r w:rsidRPr="00A87E13">
        <w:rPr>
          <w:i/>
        </w:rPr>
        <w:t>baseValue</w:t>
      </w:r>
      <w:proofErr w:type="spellEnd"/>
      <w:r w:rsidRPr="00A87E13">
        <w:rPr>
          <w:i/>
        </w:rPr>
        <w:t>;</w:t>
      </w:r>
      <w:proofErr w:type="gramEnd"/>
    </w:p>
    <w:p w14:paraId="11106099" w14:textId="77777777" w:rsidR="00A271F9" w:rsidRDefault="00A271F9" w:rsidP="00A271F9">
      <w:r>
        <w:t>The update function can be written as:</w:t>
      </w:r>
    </w:p>
    <w:p w14:paraId="3C5684A8" w14:textId="77777777" w:rsidR="00A271F9" w:rsidRDefault="00A271F9" w:rsidP="00A271F9">
      <w:pPr>
        <w:ind w:left="720"/>
        <w:rPr>
          <w:i/>
        </w:rPr>
      </w:pPr>
      <w:r w:rsidRPr="006C39A1">
        <w:rPr>
          <w:i/>
        </w:rPr>
        <w:t>if (value &gt; 0) {</w:t>
      </w:r>
    </w:p>
    <w:p w14:paraId="5E2BE7E9" w14:textId="77777777" w:rsidR="00A271F9" w:rsidRPr="006C39A1" w:rsidRDefault="00A271F9" w:rsidP="00A271F9">
      <w:pPr>
        <w:ind w:left="720"/>
        <w:rPr>
          <w:i/>
        </w:rPr>
      </w:pPr>
      <w:r>
        <w:rPr>
          <w:i/>
        </w:rPr>
        <w:t xml:space="preserve">    </w:t>
      </w:r>
      <w:r w:rsidRPr="006C39A1">
        <w:rPr>
          <w:i/>
        </w:rPr>
        <w:t xml:space="preserve">if (value &gt;= </w:t>
      </w:r>
      <w:proofErr w:type="spellStart"/>
      <w:r w:rsidRPr="006C39A1">
        <w:rPr>
          <w:i/>
        </w:rPr>
        <w:t>upperLimit</w:t>
      </w:r>
      <w:proofErr w:type="spellEnd"/>
      <w:r w:rsidRPr="006C39A1">
        <w:rPr>
          <w:i/>
        </w:rPr>
        <w:t>) {</w:t>
      </w:r>
    </w:p>
    <w:p w14:paraId="556CCF67" w14:textId="77777777" w:rsidR="00A271F9" w:rsidRPr="006C39A1" w:rsidRDefault="00A271F9" w:rsidP="00A271F9">
      <w:pPr>
        <w:ind w:left="720"/>
        <w:rPr>
          <w:i/>
        </w:rPr>
      </w:pPr>
      <w:r>
        <w:rPr>
          <w:i/>
        </w:rPr>
        <w:t xml:space="preserve">        </w:t>
      </w:r>
      <w:r w:rsidRPr="006C39A1">
        <w:rPr>
          <w:i/>
        </w:rPr>
        <w:t>count += INCREMENT_</w:t>
      </w:r>
      <w:proofErr w:type="gramStart"/>
      <w:r w:rsidRPr="006C39A1">
        <w:rPr>
          <w:i/>
        </w:rPr>
        <w:t>COUNT;</w:t>
      </w:r>
      <w:proofErr w:type="gramEnd"/>
    </w:p>
    <w:p w14:paraId="4A5D82A0" w14:textId="77777777" w:rsidR="00A271F9" w:rsidRPr="006C39A1" w:rsidRDefault="00A271F9" w:rsidP="00A271F9">
      <w:pPr>
        <w:ind w:left="720"/>
        <w:rPr>
          <w:i/>
        </w:rPr>
      </w:pPr>
      <w:r>
        <w:rPr>
          <w:i/>
        </w:rPr>
        <w:t xml:space="preserve">   </w:t>
      </w:r>
      <w:r w:rsidRPr="006C39A1">
        <w:rPr>
          <w:i/>
        </w:rPr>
        <w:t xml:space="preserve">} else if ((value &lt;&lt; 1) &lt; </w:t>
      </w:r>
      <w:proofErr w:type="spellStart"/>
      <w:r w:rsidRPr="006C39A1">
        <w:rPr>
          <w:i/>
        </w:rPr>
        <w:t>lowerLimit</w:t>
      </w:r>
      <w:proofErr w:type="spellEnd"/>
      <w:r w:rsidRPr="006C39A1">
        <w:rPr>
          <w:i/>
        </w:rPr>
        <w:t>) {</w:t>
      </w:r>
    </w:p>
    <w:p w14:paraId="006916A9" w14:textId="77777777" w:rsidR="00A271F9" w:rsidRPr="006C39A1" w:rsidRDefault="00A271F9" w:rsidP="00A271F9">
      <w:pPr>
        <w:ind w:left="720"/>
        <w:rPr>
          <w:i/>
        </w:rPr>
      </w:pPr>
      <w:r w:rsidRPr="006C39A1">
        <w:rPr>
          <w:i/>
        </w:rPr>
        <w:t xml:space="preserve">        count = </w:t>
      </w:r>
      <w:proofErr w:type="gramStart"/>
      <w:r w:rsidRPr="006C39A1">
        <w:rPr>
          <w:i/>
        </w:rPr>
        <w:t>std::</w:t>
      </w:r>
      <w:proofErr w:type="gramEnd"/>
      <w:r w:rsidRPr="006C39A1">
        <w:rPr>
          <w:i/>
        </w:rPr>
        <w:t>max(0, count - DECREMENT_COUNT);</w:t>
      </w:r>
    </w:p>
    <w:p w14:paraId="5A96FF66" w14:textId="77777777" w:rsidR="00A271F9" w:rsidRDefault="00A271F9" w:rsidP="00A271F9">
      <w:pPr>
        <w:ind w:left="720"/>
        <w:rPr>
          <w:i/>
        </w:rPr>
      </w:pPr>
      <w:r w:rsidRPr="006C39A1">
        <w:rPr>
          <w:i/>
        </w:rPr>
        <w:t xml:space="preserve">  </w:t>
      </w:r>
      <w:r>
        <w:rPr>
          <w:i/>
        </w:rPr>
        <w:t xml:space="preserve"> </w:t>
      </w:r>
      <w:r w:rsidRPr="006C39A1">
        <w:rPr>
          <w:i/>
        </w:rPr>
        <w:t>}</w:t>
      </w:r>
    </w:p>
    <w:p w14:paraId="6DD0DA20" w14:textId="77777777" w:rsidR="00A271F9" w:rsidRPr="006C39A1" w:rsidRDefault="00A271F9" w:rsidP="00A271F9">
      <w:pPr>
        <w:ind w:left="720"/>
        <w:rPr>
          <w:i/>
        </w:rPr>
      </w:pPr>
      <w:r>
        <w:rPr>
          <w:i/>
        </w:rPr>
        <w:t>}</w:t>
      </w:r>
    </w:p>
    <w:p w14:paraId="004CDF56" w14:textId="77777777" w:rsidR="00A271F9" w:rsidRPr="006C39A1" w:rsidRDefault="00A271F9" w:rsidP="00A271F9">
      <w:pPr>
        <w:ind w:left="720"/>
        <w:rPr>
          <w:i/>
        </w:rPr>
      </w:pPr>
      <w:proofErr w:type="spellStart"/>
      <w:r>
        <w:rPr>
          <w:i/>
        </w:rPr>
        <w:t>nextV</w:t>
      </w:r>
      <w:r w:rsidRPr="006C39A1">
        <w:rPr>
          <w:i/>
        </w:rPr>
        <w:t>alueNoParity</w:t>
      </w:r>
      <w:proofErr w:type="spellEnd"/>
      <w:r w:rsidRPr="006C39A1">
        <w:rPr>
          <w:i/>
        </w:rPr>
        <w:t xml:space="preserve"> = </w:t>
      </w:r>
      <w:proofErr w:type="gramStart"/>
      <w:r w:rsidRPr="006C39A1">
        <w:rPr>
          <w:i/>
        </w:rPr>
        <w:t>std::</w:t>
      </w:r>
      <w:proofErr w:type="gramEnd"/>
      <w:r w:rsidRPr="006C39A1">
        <w:rPr>
          <w:i/>
        </w:rPr>
        <w:t>min(12, std::max(0, ((count + ROUNDING) &gt;&gt; LOG2_DIVISOR) - 2));</w:t>
      </w:r>
    </w:p>
    <w:p w14:paraId="20209453" w14:textId="13DDF1A2" w:rsidR="00A271F9" w:rsidRDefault="00A271F9" w:rsidP="00A271F9">
      <w:proofErr w:type="gramStart"/>
      <w:r>
        <w:t>However</w:t>
      </w:r>
      <w:proofErr w:type="gramEnd"/>
      <w:r>
        <w:t xml:space="preserve"> given INCREMENT_COUNT is 4, DECREMENT_COUNT is 1, ROUNDING is 8 and LOG2_DIVISOR is 4, the update process can be simplified to:    </w:t>
      </w:r>
    </w:p>
    <w:p w14:paraId="1CE702D5" w14:textId="77777777" w:rsidR="00A271F9" w:rsidRPr="00AA0405" w:rsidRDefault="00A271F9" w:rsidP="00A271F9">
      <w:pPr>
        <w:ind w:left="720"/>
        <w:rPr>
          <w:i/>
        </w:rPr>
      </w:pPr>
      <w:r w:rsidRPr="00AA0405">
        <w:rPr>
          <w:i/>
        </w:rPr>
        <w:t xml:space="preserve">if (value &gt;= </w:t>
      </w:r>
      <w:proofErr w:type="spellStart"/>
      <w:r w:rsidRPr="00AA0405">
        <w:rPr>
          <w:i/>
        </w:rPr>
        <w:t>upperLimit</w:t>
      </w:r>
      <w:proofErr w:type="spellEnd"/>
      <w:r w:rsidRPr="00AA0405">
        <w:rPr>
          <w:i/>
        </w:rPr>
        <w:t>) {</w:t>
      </w:r>
    </w:p>
    <w:p w14:paraId="65645C99" w14:textId="77777777" w:rsidR="00A271F9" w:rsidRPr="00AA0405" w:rsidRDefault="00A271F9" w:rsidP="00A271F9">
      <w:pPr>
        <w:ind w:left="720"/>
        <w:rPr>
          <w:i/>
        </w:rPr>
      </w:pPr>
      <w:r>
        <w:rPr>
          <w:i/>
        </w:rPr>
        <w:t xml:space="preserve">    </w:t>
      </w:r>
      <w:proofErr w:type="spellStart"/>
      <w:r>
        <w:rPr>
          <w:i/>
        </w:rPr>
        <w:t>nextV</w:t>
      </w:r>
      <w:r w:rsidRPr="00AA0405">
        <w:rPr>
          <w:i/>
        </w:rPr>
        <w:t>alueNoParity</w:t>
      </w:r>
      <w:proofErr w:type="spellEnd"/>
      <w:r w:rsidRPr="00AA0405">
        <w:rPr>
          <w:i/>
        </w:rPr>
        <w:t xml:space="preserve"> = </w:t>
      </w:r>
      <w:proofErr w:type="gramStart"/>
      <w:r w:rsidRPr="00AA0405">
        <w:rPr>
          <w:i/>
        </w:rPr>
        <w:t>std::</w:t>
      </w:r>
      <w:proofErr w:type="gramEnd"/>
      <w:r w:rsidRPr="00AA0405">
        <w:rPr>
          <w:i/>
        </w:rPr>
        <w:t>min(12, std::max(0, (count - 20) &gt;&gt; 4));</w:t>
      </w:r>
    </w:p>
    <w:p w14:paraId="564154C3" w14:textId="77777777" w:rsidR="00A271F9" w:rsidRPr="00AA0405" w:rsidRDefault="00A271F9" w:rsidP="00A271F9">
      <w:pPr>
        <w:ind w:left="720"/>
        <w:rPr>
          <w:i/>
        </w:rPr>
      </w:pPr>
      <w:r w:rsidRPr="00AA0405">
        <w:rPr>
          <w:i/>
        </w:rPr>
        <w:t xml:space="preserve">    count += INCREMENT_</w:t>
      </w:r>
      <w:proofErr w:type="gramStart"/>
      <w:r w:rsidRPr="00AA0405">
        <w:rPr>
          <w:i/>
        </w:rPr>
        <w:t>COUNT;</w:t>
      </w:r>
      <w:proofErr w:type="gramEnd"/>
    </w:p>
    <w:p w14:paraId="235DAE5C" w14:textId="77777777" w:rsidR="00A271F9" w:rsidRPr="00AA0405" w:rsidRDefault="00A271F9" w:rsidP="00A271F9">
      <w:pPr>
        <w:ind w:left="720"/>
        <w:rPr>
          <w:i/>
        </w:rPr>
      </w:pPr>
      <w:r w:rsidRPr="00AA0405">
        <w:rPr>
          <w:i/>
        </w:rPr>
        <w:t xml:space="preserve"> } else if ((value &lt;&lt; 1) &lt; </w:t>
      </w:r>
      <w:proofErr w:type="spellStart"/>
      <w:r w:rsidRPr="00AA0405">
        <w:rPr>
          <w:i/>
        </w:rPr>
        <w:t>lowerLimit</w:t>
      </w:r>
      <w:proofErr w:type="spellEnd"/>
      <w:r w:rsidRPr="00AA0405">
        <w:rPr>
          <w:i/>
        </w:rPr>
        <w:t>) (&amp;&amp; value &gt; 0)) {</w:t>
      </w:r>
    </w:p>
    <w:p w14:paraId="5BF6BA04" w14:textId="448B8827" w:rsidR="00A271F9" w:rsidRPr="00AA0405" w:rsidRDefault="00A271F9" w:rsidP="00A271F9">
      <w:pPr>
        <w:ind w:left="720"/>
        <w:rPr>
          <w:i/>
        </w:rPr>
      </w:pPr>
      <w:r>
        <w:rPr>
          <w:i/>
        </w:rPr>
        <w:t xml:space="preserve">    </w:t>
      </w:r>
      <w:proofErr w:type="spellStart"/>
      <w:r>
        <w:rPr>
          <w:i/>
        </w:rPr>
        <w:t>nextV</w:t>
      </w:r>
      <w:r w:rsidRPr="00AA0405">
        <w:rPr>
          <w:i/>
        </w:rPr>
        <w:t>alueNoParity</w:t>
      </w:r>
      <w:proofErr w:type="spellEnd"/>
      <w:r w:rsidRPr="00AA0405">
        <w:rPr>
          <w:i/>
        </w:rPr>
        <w:t xml:space="preserve"> = </w:t>
      </w:r>
      <w:proofErr w:type="gramStart"/>
      <w:r w:rsidRPr="00AA0405">
        <w:rPr>
          <w:i/>
        </w:rPr>
        <w:t>std::</w:t>
      </w:r>
      <w:proofErr w:type="gramEnd"/>
      <w:r w:rsidRPr="00AA0405">
        <w:rPr>
          <w:i/>
        </w:rPr>
        <w:t>min(12, std::max(0, (count - 2</w:t>
      </w:r>
      <w:r w:rsidR="007F01D1">
        <w:rPr>
          <w:i/>
        </w:rPr>
        <w:t>5</w:t>
      </w:r>
      <w:r w:rsidRPr="00AA0405">
        <w:rPr>
          <w:i/>
        </w:rPr>
        <w:t>) &gt;&gt; 4));</w:t>
      </w:r>
    </w:p>
    <w:p w14:paraId="234B06F1" w14:textId="77777777" w:rsidR="00A271F9" w:rsidRPr="00AA0405" w:rsidRDefault="00A271F9" w:rsidP="00A271F9">
      <w:pPr>
        <w:ind w:left="720"/>
        <w:rPr>
          <w:i/>
        </w:rPr>
      </w:pPr>
      <w:r w:rsidRPr="00AA0405">
        <w:rPr>
          <w:i/>
        </w:rPr>
        <w:t xml:space="preserve">    count = </w:t>
      </w:r>
      <w:proofErr w:type="gramStart"/>
      <w:r w:rsidRPr="00AA0405">
        <w:rPr>
          <w:i/>
        </w:rPr>
        <w:t>std::</w:t>
      </w:r>
      <w:proofErr w:type="gramEnd"/>
      <w:r w:rsidRPr="00AA0405">
        <w:rPr>
          <w:i/>
        </w:rPr>
        <w:t>max(0, count - DECREMENT_COUNT);</w:t>
      </w:r>
    </w:p>
    <w:p w14:paraId="10561D13" w14:textId="77777777" w:rsidR="00A271F9" w:rsidRPr="00AA0405" w:rsidRDefault="00A271F9" w:rsidP="00A271F9">
      <w:pPr>
        <w:ind w:left="720"/>
        <w:rPr>
          <w:i/>
        </w:rPr>
      </w:pPr>
      <w:r w:rsidRPr="00AA0405">
        <w:rPr>
          <w:i/>
        </w:rPr>
        <w:t xml:space="preserve"> } else {</w:t>
      </w:r>
    </w:p>
    <w:p w14:paraId="52A62D5B" w14:textId="77777777" w:rsidR="00A271F9" w:rsidRPr="00AA0405" w:rsidRDefault="00A271F9" w:rsidP="00A271F9">
      <w:pPr>
        <w:ind w:left="720"/>
        <w:rPr>
          <w:i/>
        </w:rPr>
      </w:pPr>
      <w:r w:rsidRPr="00AA0405">
        <w:rPr>
          <w:i/>
        </w:rPr>
        <w:t xml:space="preserve"> //       </w:t>
      </w:r>
      <w:proofErr w:type="spellStart"/>
      <w:r>
        <w:rPr>
          <w:i/>
        </w:rPr>
        <w:t>nextV</w:t>
      </w:r>
      <w:r w:rsidRPr="00AA0405">
        <w:rPr>
          <w:i/>
        </w:rPr>
        <w:t>alueNoParity</w:t>
      </w:r>
      <w:proofErr w:type="spellEnd"/>
      <w:r w:rsidRPr="00AA0405">
        <w:rPr>
          <w:i/>
        </w:rPr>
        <w:t xml:space="preserve"> =</w:t>
      </w:r>
      <w:r>
        <w:rPr>
          <w:i/>
        </w:rPr>
        <w:t xml:space="preserve"> </w:t>
      </w:r>
      <w:proofErr w:type="spellStart"/>
      <w:proofErr w:type="gramStart"/>
      <w:r>
        <w:rPr>
          <w:i/>
        </w:rPr>
        <w:t>nextV</w:t>
      </w:r>
      <w:r w:rsidRPr="00AA0405">
        <w:rPr>
          <w:i/>
        </w:rPr>
        <w:t>alueNoParity</w:t>
      </w:r>
      <w:proofErr w:type="spellEnd"/>
      <w:r w:rsidRPr="00AA0405">
        <w:rPr>
          <w:i/>
        </w:rPr>
        <w:t>;</w:t>
      </w:r>
      <w:proofErr w:type="gramEnd"/>
    </w:p>
    <w:p w14:paraId="4C26D287" w14:textId="77777777" w:rsidR="00A271F9" w:rsidRPr="00AA0405" w:rsidRDefault="00A271F9" w:rsidP="00A271F9">
      <w:pPr>
        <w:ind w:left="720"/>
        <w:rPr>
          <w:i/>
        </w:rPr>
      </w:pPr>
      <w:r w:rsidRPr="00AA0405">
        <w:rPr>
          <w:i/>
        </w:rPr>
        <w:t>}</w:t>
      </w:r>
    </w:p>
    <w:p w14:paraId="0867500D" w14:textId="77777777" w:rsidR="00A271F9" w:rsidRDefault="00A271F9" w:rsidP="00A271F9">
      <w:proofErr w:type="gramStart"/>
      <w:r>
        <w:t>Thus</w:t>
      </w:r>
      <w:proofErr w:type="gramEnd"/>
      <w:r>
        <w:t xml:space="preserve"> the update requires 1 subtraction, 1 shift and 3 conditionals, which can be completed in the available time.</w:t>
      </w:r>
    </w:p>
    <w:p w14:paraId="7E76AF60" w14:textId="77777777" w:rsidR="00A271F9" w:rsidRPr="003C390B" w:rsidRDefault="00A271F9" w:rsidP="00A271F9">
      <w:pPr>
        <w:rPr>
          <w:b/>
        </w:rPr>
      </w:pPr>
      <w:r w:rsidRPr="003C390B">
        <w:rPr>
          <w:b/>
        </w:rPr>
        <w:t>Conclusion</w:t>
      </w:r>
    </w:p>
    <w:p w14:paraId="2A32FFF8" w14:textId="37F311C4" w:rsidR="00A271F9" w:rsidRPr="00AE693E" w:rsidRDefault="00A271F9" w:rsidP="00A271F9">
      <w:r>
        <w:t>By allowing the counters and parameters required for the implementation of CE-1.5 to be updated in parallel from coefficient decoding it is possible to minimi</w:t>
      </w:r>
      <w:r w:rsidR="007C19CF">
        <w:t>z</w:t>
      </w:r>
      <w:r>
        <w:t xml:space="preserve">e the operations added to the critical path of the decoder. CE-1.5 adds a maximum of 2 operations per coefficient or 32 per 4x4 TU. </w:t>
      </w:r>
    </w:p>
    <w:p w14:paraId="3D4928EA" w14:textId="02FD5EA1" w:rsidR="007C19CF" w:rsidRDefault="007F01D1" w:rsidP="00436355">
      <w:pPr>
        <w:rPr>
          <w:szCs w:val="22"/>
          <w:lang w:val="en-CA"/>
        </w:rPr>
      </w:pPr>
      <w:r>
        <w:rPr>
          <w:szCs w:val="22"/>
          <w:lang w:val="en-CA"/>
        </w:rPr>
        <w:t xml:space="preserve">One participant requested a table of all additional off-line operations </w:t>
      </w:r>
      <w:proofErr w:type="gramStart"/>
      <w:r w:rsidR="007C19CF">
        <w:rPr>
          <w:szCs w:val="22"/>
          <w:lang w:val="en-CA"/>
        </w:rPr>
        <w:t>The</w:t>
      </w:r>
      <w:proofErr w:type="gramEnd"/>
      <w:r w:rsidR="007C19CF">
        <w:rPr>
          <w:szCs w:val="22"/>
          <w:lang w:val="en-CA"/>
        </w:rPr>
        <w:t xml:space="preserve"> proponent stated that previously the number stated was 133.</w:t>
      </w:r>
    </w:p>
    <w:p w14:paraId="238B755A" w14:textId="31EABEC6" w:rsidR="007C19CF" w:rsidRDefault="007C19CF" w:rsidP="00436355">
      <w:pPr>
        <w:rPr>
          <w:szCs w:val="22"/>
          <w:lang w:val="en-CA"/>
        </w:rPr>
      </w:pPr>
      <w:r>
        <w:rPr>
          <w:szCs w:val="22"/>
          <w:lang w:val="en-CA"/>
        </w:rPr>
        <w:t xml:space="preserve">The proponent stated that alternative implementations could reduce this </w:t>
      </w:r>
      <w:proofErr w:type="gramStart"/>
      <w:r>
        <w:rPr>
          <w:szCs w:val="22"/>
          <w:lang w:val="en-CA"/>
        </w:rPr>
        <w:t>by the use of</w:t>
      </w:r>
      <w:proofErr w:type="gramEnd"/>
      <w:r>
        <w:rPr>
          <w:szCs w:val="22"/>
          <w:lang w:val="en-CA"/>
        </w:rPr>
        <w:t xml:space="preserve"> look of tables of approximately 160 bits.</w:t>
      </w:r>
    </w:p>
    <w:p w14:paraId="15A5742B" w14:textId="351B124F" w:rsidR="007C19CF" w:rsidRDefault="007C19CF" w:rsidP="00436355">
      <w:pPr>
        <w:rPr>
          <w:szCs w:val="22"/>
          <w:lang w:val="en-CA"/>
        </w:rPr>
      </w:pPr>
      <w:r>
        <w:rPr>
          <w:szCs w:val="22"/>
          <w:lang w:val="en-CA"/>
        </w:rPr>
        <w:lastRenderedPageBreak/>
        <w:t xml:space="preserve">4x4 block 3 different maps of 2 bits 96 bits, 8x2, 16x1, 1 </w:t>
      </w:r>
      <w:proofErr w:type="gramStart"/>
      <w:r>
        <w:rPr>
          <w:szCs w:val="22"/>
          <w:lang w:val="en-CA"/>
        </w:rPr>
        <w:t>map</w:t>
      </w:r>
      <w:proofErr w:type="gramEnd"/>
      <w:r>
        <w:rPr>
          <w:szCs w:val="22"/>
          <w:lang w:val="en-CA"/>
        </w:rPr>
        <w:t xml:space="preserve"> </w:t>
      </w:r>
    </w:p>
    <w:p w14:paraId="21CC4B5B" w14:textId="77777777" w:rsidR="007C19CF" w:rsidRDefault="007C19CF" w:rsidP="00436355">
      <w:pPr>
        <w:rPr>
          <w:del w:id="205" w:author="Adrian Browne" w:date="2021-01-11T15:05:00Z"/>
          <w:szCs w:val="22"/>
          <w:lang w:val="en-CA"/>
        </w:rPr>
      </w:pPr>
      <w:del w:id="206" w:author="Adrian Browne" w:date="2021-01-11T15:05:00Z">
        <w:r w:rsidRPr="00F24197">
          <w:rPr>
            <w:szCs w:val="22"/>
            <w:highlight w:val="yellow"/>
            <w:lang w:val="en-CA"/>
          </w:rPr>
          <w:delText>Further work: count of extra off-line operations for 4x4</w:delText>
        </w:r>
        <w:r w:rsidR="004517B9" w:rsidRPr="00F24197">
          <w:rPr>
            <w:szCs w:val="22"/>
            <w:highlight w:val="yellow"/>
            <w:lang w:val="en-CA"/>
          </w:rPr>
          <w:delText xml:space="preserve"> 133-32=101</w:delText>
        </w:r>
      </w:del>
    </w:p>
    <w:p w14:paraId="06D38AF4" w14:textId="77777777" w:rsidR="00DF12BD" w:rsidRPr="00DF12BD" w:rsidRDefault="00DF12BD" w:rsidP="00CE19F8">
      <w:pPr>
        <w:pStyle w:val="Heading2"/>
        <w:rPr>
          <w:rFonts w:eastAsia="Yu Gothic Light"/>
          <w:lang w:eastAsia="ja-JP"/>
        </w:rPr>
      </w:pPr>
      <w:r w:rsidRPr="00DF12BD">
        <w:rPr>
          <w:rFonts w:eastAsia="Yu Gothic Light"/>
          <w:lang w:eastAsia="ja-JP"/>
        </w:rPr>
        <w:t>CE-3.5</w:t>
      </w:r>
    </w:p>
    <w:tbl>
      <w:tblPr>
        <w:tblStyle w:val="TableGrid1"/>
        <w:tblW w:w="0" w:type="auto"/>
        <w:tblLayout w:type="fixed"/>
        <w:tblLook w:val="04A0" w:firstRow="1" w:lastRow="0" w:firstColumn="1" w:lastColumn="0" w:noHBand="0" w:noVBand="1"/>
      </w:tblPr>
      <w:tblGrid>
        <w:gridCol w:w="4214"/>
        <w:gridCol w:w="1310"/>
        <w:gridCol w:w="1134"/>
        <w:gridCol w:w="1836"/>
      </w:tblGrid>
      <w:tr w:rsidR="00DF12BD" w:rsidRPr="00DF12BD" w14:paraId="3F5E831B" w14:textId="77777777" w:rsidTr="00DF12BD">
        <w:tc>
          <w:tcPr>
            <w:tcW w:w="4214" w:type="dxa"/>
          </w:tcPr>
          <w:p w14:paraId="7C8676B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highlight w:val="green"/>
                <w:lang w:val="en-CA"/>
              </w:rPr>
            </w:pPr>
            <w:r w:rsidRPr="00DF12BD">
              <w:rPr>
                <w:sz w:val="20"/>
                <w:lang w:val="en-CA"/>
              </w:rPr>
              <w:t>CE-3.5</w:t>
            </w:r>
          </w:p>
        </w:tc>
        <w:tc>
          <w:tcPr>
            <w:tcW w:w="1310" w:type="dxa"/>
          </w:tcPr>
          <w:p w14:paraId="4D8681D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3C30B42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Num Ops per TU</w:t>
            </w:r>
          </w:p>
        </w:tc>
        <w:tc>
          <w:tcPr>
            <w:tcW w:w="1836" w:type="dxa"/>
          </w:tcPr>
          <w:p w14:paraId="337C3734"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Comments</w:t>
            </w:r>
          </w:p>
        </w:tc>
      </w:tr>
      <w:tr w:rsidR="00DF12BD" w:rsidRPr="00DF12BD" w14:paraId="08C552F2" w14:textId="77777777" w:rsidTr="00DF12BD">
        <w:tc>
          <w:tcPr>
            <w:tcW w:w="4214" w:type="dxa"/>
          </w:tcPr>
          <w:p w14:paraId="27D88C02"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lang w:val="en-CA"/>
              </w:rPr>
            </w:pPr>
            <w:r w:rsidRPr="00DF12BD">
              <w:rPr>
                <w:sz w:val="21"/>
                <w:lang w:val="en-CA"/>
              </w:rPr>
              <w:t>CE1.2 num. of ops (clause 9.3.3.2)</w:t>
            </w:r>
          </w:p>
        </w:tc>
        <w:tc>
          <w:tcPr>
            <w:tcW w:w="1310" w:type="dxa"/>
          </w:tcPr>
          <w:p w14:paraId="3980037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7F11C4CB" w14:textId="3573B36F"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del w:id="207" w:author="Adrian Browne" w:date="2021-01-11T15:05:00Z">
              <w:r w:rsidRPr="00DF12BD">
                <w:rPr>
                  <w:sz w:val="21"/>
                  <w:lang w:val="en-CA"/>
                </w:rPr>
                <w:delText>64</w:delText>
              </w:r>
            </w:del>
            <w:ins w:id="208" w:author="Adrian Browne" w:date="2021-01-11T15:05:00Z">
              <w:r w:rsidR="00AF7D30">
                <w:rPr>
                  <w:sz w:val="21"/>
                  <w:lang w:val="en-CA"/>
                </w:rPr>
                <w:t>48</w:t>
              </w:r>
            </w:ins>
          </w:p>
        </w:tc>
        <w:tc>
          <w:tcPr>
            <w:tcW w:w="1836" w:type="dxa"/>
          </w:tcPr>
          <w:p w14:paraId="67B7946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Assessed in CE1.</w:t>
            </w:r>
            <w:proofErr w:type="gramStart"/>
            <w:r w:rsidRPr="00DF12BD">
              <w:rPr>
                <w:sz w:val="21"/>
                <w:lang w:val="en-CA"/>
              </w:rPr>
              <w:t>2.a</w:t>
            </w:r>
            <w:proofErr w:type="gramEnd"/>
          </w:p>
        </w:tc>
      </w:tr>
      <w:tr w:rsidR="00DF12BD" w:rsidRPr="00DF12BD" w14:paraId="1B12B6FE" w14:textId="77777777" w:rsidTr="00DF12BD">
        <w:tc>
          <w:tcPr>
            <w:tcW w:w="4214" w:type="dxa"/>
          </w:tcPr>
          <w:p w14:paraId="150BB661"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maintenance, once per TU</w:t>
            </w:r>
          </w:p>
          <w:p w14:paraId="7D605E02"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noProof/>
                <w:color w:val="000000"/>
                <w:sz w:val="21"/>
                <w:highlight w:val="yellow"/>
              </w:rPr>
              <w:t>StatCoeff[ cIdx ] = (StatCoeff[ cIdx ] + Floor( Log2(</w:t>
            </w:r>
            <w:r w:rsidRPr="00DF12BD">
              <w:rPr>
                <w:bCs/>
                <w:noProof/>
                <w:color w:val="000000"/>
                <w:sz w:val="21"/>
                <w:highlight w:val="yellow"/>
              </w:rPr>
              <w:t>abs_remainder</w:t>
            </w:r>
            <w:r w:rsidRPr="00DF12BD">
              <w:rPr>
                <w:noProof/>
                <w:color w:val="000000"/>
                <w:sz w:val="21"/>
                <w:highlight w:val="yellow"/>
              </w:rPr>
              <w:t>[ n ] ) ) + 2)  &gt;&gt;  1</w:t>
            </w:r>
          </w:p>
        </w:tc>
        <w:tc>
          <w:tcPr>
            <w:tcW w:w="1310" w:type="dxa"/>
          </w:tcPr>
          <w:p w14:paraId="75036A76"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condition, 1 shift, 2 add, 1 MSB find</w:t>
            </w:r>
          </w:p>
        </w:tc>
        <w:tc>
          <w:tcPr>
            <w:tcW w:w="1134" w:type="dxa"/>
          </w:tcPr>
          <w:p w14:paraId="1F1814E6" w14:textId="09E61F03" w:rsidR="00DF12BD" w:rsidRPr="00DF12BD" w:rsidRDefault="001B4283"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Pr>
                <w:sz w:val="21"/>
                <w:lang w:val="en-CA"/>
              </w:rPr>
              <w:t>3</w:t>
            </w:r>
          </w:p>
        </w:tc>
        <w:tc>
          <w:tcPr>
            <w:tcW w:w="1836" w:type="dxa"/>
          </w:tcPr>
          <w:p w14:paraId="79E681E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DF12BD" w:rsidRPr="00DF12BD" w14:paraId="09090DD2" w14:textId="77777777" w:rsidTr="00DF12BD">
        <w:tc>
          <w:tcPr>
            <w:tcW w:w="4214" w:type="dxa"/>
          </w:tcPr>
          <w:p w14:paraId="3802DEC1"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usage per 4x4 TU</w:t>
            </w:r>
          </w:p>
          <w:p w14:paraId="61285998" w14:textId="77777777" w:rsidR="00DF12BD" w:rsidRPr="00DF12BD" w:rsidRDefault="00DF12BD" w:rsidP="00DF12BD">
            <w:pPr>
              <w:tabs>
                <w:tab w:val="clear" w:pos="360"/>
                <w:tab w:val="clear" w:pos="720"/>
                <w:tab w:val="clear" w:pos="1080"/>
                <w:tab w:val="clear" w:pos="1800"/>
                <w:tab w:val="clear" w:pos="2160"/>
                <w:tab w:val="clear" w:pos="2520"/>
                <w:tab w:val="clear" w:pos="2880"/>
                <w:tab w:val="clear" w:pos="3240"/>
                <w:tab w:val="clear" w:pos="3960"/>
                <w:tab w:val="clear" w:pos="4320"/>
                <w:tab w:val="left" w:pos="1134"/>
                <w:tab w:val="left" w:pos="3690"/>
                <w:tab w:val="right" w:pos="9696"/>
              </w:tabs>
              <w:jc w:val="left"/>
              <w:rPr>
                <w:rFonts w:eastAsia="Malgun Gothic"/>
                <w:noProof/>
                <w:sz w:val="20"/>
                <w:lang w:val="en-CA"/>
              </w:rPr>
            </w:pPr>
            <w:r w:rsidRPr="00DF12BD">
              <w:rPr>
                <w:rFonts w:eastAsia="Malgun Gothic"/>
                <w:noProof/>
                <w:sz w:val="20"/>
                <w:highlight w:val="yellow"/>
                <w:lang w:val="en-CA" w:eastAsia="ko-KR"/>
              </w:rPr>
              <w:t>else</w:t>
            </w:r>
            <w:r w:rsidRPr="00DF12BD">
              <w:rPr>
                <w:rFonts w:eastAsia="Malgun Gothic"/>
                <w:noProof/>
                <w:sz w:val="20"/>
                <w:highlight w:val="yellow"/>
                <w:lang w:val="en-CA" w:eastAsia="ko-KR"/>
              </w:rPr>
              <w:tab/>
              <w:t>locSumAbs  +=  HistValue</w:t>
            </w:r>
            <w:r w:rsidRPr="00DF12BD">
              <w:rPr>
                <w:rFonts w:eastAsia="Malgun Gothic"/>
                <w:noProof/>
                <w:sz w:val="20"/>
                <w:lang w:val="en-GB" w:eastAsia="ko-KR"/>
              </w:rPr>
              <w:tab/>
            </w:r>
          </w:p>
        </w:tc>
        <w:tc>
          <w:tcPr>
            <w:tcW w:w="1310" w:type="dxa"/>
          </w:tcPr>
          <w:p w14:paraId="640200FF" w14:textId="32B766D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del w:id="209" w:author="Adrian Browne" w:date="2021-01-11T15:05:00Z">
              <w:r w:rsidRPr="00DF12BD">
                <w:rPr>
                  <w:sz w:val="21"/>
                  <w:lang w:val="en-CA"/>
                </w:rPr>
                <w:delText>1shift</w:delText>
              </w:r>
            </w:del>
            <w:ins w:id="210" w:author="Adrian Browne" w:date="2021-01-11T15:05:00Z">
              <w:r w:rsidRPr="00DF12BD">
                <w:rPr>
                  <w:sz w:val="21"/>
                  <w:lang w:val="en-CA"/>
                </w:rPr>
                <w:t>1</w:t>
              </w:r>
              <w:r w:rsidR="00E319B3">
                <w:rPr>
                  <w:sz w:val="21"/>
                  <w:lang w:val="en-CA"/>
                </w:rPr>
                <w:t xml:space="preserve"> </w:t>
              </w:r>
              <w:r w:rsidRPr="00DF12BD">
                <w:rPr>
                  <w:sz w:val="21"/>
                  <w:lang w:val="en-CA"/>
                </w:rPr>
                <w:t>shift</w:t>
              </w:r>
            </w:ins>
            <w:r w:rsidRPr="00DF12BD">
              <w:rPr>
                <w:sz w:val="21"/>
                <w:lang w:val="en-CA"/>
              </w:rPr>
              <w:t xml:space="preserve">, 19 </w:t>
            </w:r>
            <w:proofErr w:type="gramStart"/>
            <w:r w:rsidRPr="00DF12BD">
              <w:rPr>
                <w:sz w:val="21"/>
                <w:lang w:val="en-CA"/>
              </w:rPr>
              <w:t>adds</w:t>
            </w:r>
            <w:proofErr w:type="gramEnd"/>
          </w:p>
          <w:p w14:paraId="3BED1C3D"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126135B1"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20</w:t>
            </w:r>
          </w:p>
        </w:tc>
        <w:tc>
          <w:tcPr>
            <w:tcW w:w="1836" w:type="dxa"/>
          </w:tcPr>
          <w:p w14:paraId="36557F7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DF12BD" w:rsidRPr="00DF12BD" w14:paraId="156BFF6A" w14:textId="77777777" w:rsidTr="00DF12BD">
        <w:tc>
          <w:tcPr>
            <w:tcW w:w="4214" w:type="dxa"/>
          </w:tcPr>
          <w:p w14:paraId="3B63ED3B" w14:textId="40F124D1"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 xml:space="preserve">Total </w:t>
            </w:r>
            <w:ins w:id="211" w:author="Adrian Browne" w:date="2021-01-11T15:05:00Z">
              <w:r w:rsidR="00AF7D30">
                <w:rPr>
                  <w:sz w:val="21"/>
                  <w:lang w:val="en-CA"/>
                </w:rPr>
                <w:t xml:space="preserve">increase </w:t>
              </w:r>
            </w:ins>
            <w:r w:rsidRPr="00DF12BD">
              <w:rPr>
                <w:sz w:val="21"/>
                <w:lang w:val="en-CA"/>
              </w:rPr>
              <w:t>per 4x4 TU</w:t>
            </w:r>
            <w:del w:id="212" w:author="Adrian Browne" w:date="2021-01-11T15:05:00Z">
              <w:r w:rsidRPr="00DF12BD">
                <w:rPr>
                  <w:sz w:val="21"/>
                  <w:lang w:val="en-CA"/>
                </w:rPr>
                <w:delText>:</w:delText>
              </w:r>
            </w:del>
            <w:ins w:id="213" w:author="Adrian Browne" w:date="2021-01-11T15:05:00Z">
              <w:r w:rsidR="00AF7D30">
                <w:rPr>
                  <w:sz w:val="21"/>
                  <w:lang w:val="en-CA"/>
                </w:rPr>
                <w:t xml:space="preserve"> (critical path)</w:t>
              </w:r>
              <w:r w:rsidRPr="00DF12BD">
                <w:rPr>
                  <w:sz w:val="21"/>
                  <w:lang w:val="en-CA"/>
                </w:rPr>
                <w:t>:</w:t>
              </w:r>
            </w:ins>
          </w:p>
        </w:tc>
        <w:tc>
          <w:tcPr>
            <w:tcW w:w="1310" w:type="dxa"/>
          </w:tcPr>
          <w:p w14:paraId="0390D644"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1134" w:type="dxa"/>
          </w:tcPr>
          <w:p w14:paraId="66789C68" w14:textId="7E1E302D" w:rsidR="00DF12BD" w:rsidRPr="00DF12BD" w:rsidDel="00E26A4F"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del w:id="214" w:author="Adrian Browne" w:date="2021-01-11T15:05:00Z">
              <w:r w:rsidRPr="00DF12BD">
                <w:rPr>
                  <w:sz w:val="21"/>
                  <w:lang w:val="en-CA"/>
                </w:rPr>
                <w:delText>8</w:delText>
              </w:r>
              <w:r w:rsidR="001B4283">
                <w:rPr>
                  <w:sz w:val="21"/>
                  <w:lang w:val="en-CA"/>
                </w:rPr>
                <w:delText>7</w:delText>
              </w:r>
            </w:del>
            <w:ins w:id="215" w:author="Adrian Browne" w:date="2021-01-11T15:05:00Z">
              <w:r w:rsidR="00AF7D30">
                <w:rPr>
                  <w:sz w:val="21"/>
                  <w:lang w:val="en-CA"/>
                </w:rPr>
                <w:t>48</w:t>
              </w:r>
            </w:ins>
          </w:p>
        </w:tc>
        <w:tc>
          <w:tcPr>
            <w:tcW w:w="1836" w:type="dxa"/>
          </w:tcPr>
          <w:p w14:paraId="3C153A5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r>
      <w:tr w:rsidR="00AF7D30" w:rsidRPr="00DF12BD" w14:paraId="6465E775" w14:textId="77777777" w:rsidTr="00DF12BD">
        <w:trPr>
          <w:ins w:id="216" w:author="Adrian Browne" w:date="2021-01-11T15:05:00Z"/>
        </w:trPr>
        <w:tc>
          <w:tcPr>
            <w:tcW w:w="4214" w:type="dxa"/>
          </w:tcPr>
          <w:p w14:paraId="076FFE7B" w14:textId="7668C5D7" w:rsidR="00AF7D30"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7" w:author="Adrian Browne" w:date="2021-01-11T15:05:00Z"/>
                <w:sz w:val="21"/>
                <w:lang w:val="en-CA"/>
              </w:rPr>
            </w:pPr>
            <w:ins w:id="218" w:author="Adrian Browne" w:date="2021-01-11T15:05:00Z">
              <w:r>
                <w:rPr>
                  <w:sz w:val="21"/>
                  <w:lang w:val="en-CA"/>
                </w:rPr>
                <w:t>Total increase per 4x4 TU</w:t>
              </w:r>
            </w:ins>
          </w:p>
        </w:tc>
        <w:tc>
          <w:tcPr>
            <w:tcW w:w="1310" w:type="dxa"/>
          </w:tcPr>
          <w:p w14:paraId="6E82781E" w14:textId="77777777" w:rsidR="00AF7D30"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9" w:author="Adrian Browne" w:date="2021-01-11T15:05:00Z"/>
                <w:color w:val="000000"/>
                <w:sz w:val="21"/>
                <w:lang w:val="en-CA"/>
              </w:rPr>
            </w:pPr>
          </w:p>
        </w:tc>
        <w:tc>
          <w:tcPr>
            <w:tcW w:w="1134" w:type="dxa"/>
          </w:tcPr>
          <w:p w14:paraId="1E470306" w14:textId="2284CC0C" w:rsidR="00AF7D30"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0" w:author="Adrian Browne" w:date="2021-01-11T15:05:00Z"/>
                <w:sz w:val="21"/>
                <w:lang w:val="en-CA"/>
              </w:rPr>
            </w:pPr>
            <w:ins w:id="221" w:author="Adrian Browne" w:date="2021-01-11T15:05:00Z">
              <w:r>
                <w:rPr>
                  <w:sz w:val="21"/>
                  <w:lang w:val="en-CA"/>
                </w:rPr>
                <w:t>71</w:t>
              </w:r>
            </w:ins>
          </w:p>
        </w:tc>
        <w:tc>
          <w:tcPr>
            <w:tcW w:w="1836" w:type="dxa"/>
          </w:tcPr>
          <w:p w14:paraId="254BB4DA" w14:textId="77777777" w:rsidR="00AF7D30"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2" w:author="Adrian Browne" w:date="2021-01-11T15:05:00Z"/>
                <w:color w:val="000000"/>
                <w:sz w:val="21"/>
                <w:lang w:val="en-CA"/>
              </w:rPr>
            </w:pPr>
          </w:p>
        </w:tc>
      </w:tr>
      <w:tr w:rsidR="00DF12BD" w:rsidRPr="00DF12BD" w14:paraId="160E3297" w14:textId="77777777" w:rsidTr="00DF12BD">
        <w:tc>
          <w:tcPr>
            <w:tcW w:w="4214" w:type="dxa"/>
          </w:tcPr>
          <w:p w14:paraId="6B3236E2"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Memory requirements</w:t>
            </w:r>
          </w:p>
        </w:tc>
        <w:tc>
          <w:tcPr>
            <w:tcW w:w="1310" w:type="dxa"/>
          </w:tcPr>
          <w:p w14:paraId="007070D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2970" w:type="dxa"/>
            <w:gridSpan w:val="2"/>
          </w:tcPr>
          <w:p w14:paraId="74A5C1F1"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12 bits of storage</w:t>
            </w:r>
          </w:p>
        </w:tc>
      </w:tr>
      <w:tr w:rsidR="00DF12BD" w:rsidRPr="00DF12BD" w14:paraId="511FC169" w14:textId="77777777" w:rsidTr="00DF12BD">
        <w:tc>
          <w:tcPr>
            <w:tcW w:w="8494" w:type="dxa"/>
            <w:gridSpan w:val="4"/>
          </w:tcPr>
          <w:p w14:paraId="39B7896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1"/>
                <w:lang w:val="en-CA"/>
              </w:rPr>
            </w:pPr>
            <w:r w:rsidRPr="00DF12BD">
              <w:rPr>
                <w:color w:val="000000"/>
                <w:sz w:val="21"/>
                <w:lang w:val="en-CA"/>
              </w:rPr>
              <w:t>History characteristics</w:t>
            </w:r>
          </w:p>
        </w:tc>
      </w:tr>
      <w:tr w:rsidR="00DF12BD" w:rsidRPr="00DF12BD" w14:paraId="6B8B8567" w14:textId="77777777" w:rsidTr="00DF12BD">
        <w:tc>
          <w:tcPr>
            <w:tcW w:w="4214" w:type="dxa"/>
          </w:tcPr>
          <w:p w14:paraId="4A4BB66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Dependencies</w:t>
            </w:r>
          </w:p>
        </w:tc>
        <w:tc>
          <w:tcPr>
            <w:tcW w:w="4280" w:type="dxa"/>
            <w:gridSpan w:val="3"/>
          </w:tcPr>
          <w:p w14:paraId="55A2794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cross-sub-block dependencies.</w:t>
            </w:r>
          </w:p>
          <w:p w14:paraId="551327B4"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cross-CTU dependencies.</w:t>
            </w:r>
          </w:p>
          <w:p w14:paraId="5AE703D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Cross-TU dependency within CTU.</w:t>
            </w:r>
          </w:p>
        </w:tc>
      </w:tr>
      <w:tr w:rsidR="00DF12BD" w:rsidRPr="00DF12BD" w14:paraId="2532B28B" w14:textId="77777777" w:rsidTr="00DF12BD">
        <w:tc>
          <w:tcPr>
            <w:tcW w:w="4214" w:type="dxa"/>
          </w:tcPr>
          <w:p w14:paraId="6289BDF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update rate</w:t>
            </w:r>
          </w:p>
        </w:tc>
        <w:tc>
          <w:tcPr>
            <w:tcW w:w="4280" w:type="dxa"/>
            <w:gridSpan w:val="3"/>
          </w:tcPr>
          <w:p w14:paraId="594AC9F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r w:rsidR="00DF12BD" w:rsidRPr="00DF12BD" w14:paraId="256EE67B" w14:textId="77777777" w:rsidTr="00DF12BD">
        <w:tc>
          <w:tcPr>
            <w:tcW w:w="4214" w:type="dxa"/>
          </w:tcPr>
          <w:p w14:paraId="24F83F9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fetching usage rate</w:t>
            </w:r>
          </w:p>
        </w:tc>
        <w:tc>
          <w:tcPr>
            <w:tcW w:w="4280" w:type="dxa"/>
            <w:gridSpan w:val="3"/>
          </w:tcPr>
          <w:p w14:paraId="62AD179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bl>
    <w:p w14:paraId="2A8CC25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Yu Mincho" w:eastAsia="Yu Mincho" w:hAnsi="Yu Mincho" w:cs="Mangal"/>
          <w:kern w:val="2"/>
          <w:sz w:val="21"/>
          <w:szCs w:val="22"/>
          <w:lang w:val="en-CA" w:eastAsia="ja-JP"/>
        </w:rPr>
      </w:pPr>
    </w:p>
    <w:p w14:paraId="04C6A580" w14:textId="77777777" w:rsidR="00DF12BD" w:rsidRPr="00DF12BD" w:rsidRDefault="00DF12BD" w:rsidP="00CE19F8">
      <w:pPr>
        <w:pStyle w:val="Heading2"/>
        <w:rPr>
          <w:rFonts w:eastAsia="Yu Gothic Light"/>
          <w:lang w:eastAsia="ja-JP"/>
        </w:rPr>
      </w:pPr>
      <w:r w:rsidRPr="00DF12BD">
        <w:rPr>
          <w:rFonts w:eastAsia="Yu Gothic Light"/>
          <w:lang w:eastAsia="ja-JP"/>
        </w:rPr>
        <w:t>CE-3.6</w:t>
      </w:r>
    </w:p>
    <w:tbl>
      <w:tblPr>
        <w:tblStyle w:val="TableGrid1"/>
        <w:tblW w:w="0" w:type="auto"/>
        <w:tblLayout w:type="fixed"/>
        <w:tblLook w:val="04A0" w:firstRow="1" w:lastRow="0" w:firstColumn="1" w:lastColumn="0" w:noHBand="0" w:noVBand="1"/>
      </w:tblPr>
      <w:tblGrid>
        <w:gridCol w:w="4214"/>
        <w:gridCol w:w="1310"/>
        <w:gridCol w:w="1134"/>
        <w:gridCol w:w="1836"/>
      </w:tblGrid>
      <w:tr w:rsidR="00DF12BD" w:rsidRPr="00DF12BD" w14:paraId="27386C16" w14:textId="77777777" w:rsidTr="00DF12BD">
        <w:tc>
          <w:tcPr>
            <w:tcW w:w="4214" w:type="dxa"/>
          </w:tcPr>
          <w:p w14:paraId="53C7D5A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highlight w:val="green"/>
                <w:lang w:val="en-CA"/>
              </w:rPr>
            </w:pPr>
            <w:r w:rsidRPr="00DF12BD">
              <w:rPr>
                <w:sz w:val="20"/>
                <w:lang w:val="en-CA"/>
              </w:rPr>
              <w:t>CE-3.6</w:t>
            </w:r>
          </w:p>
        </w:tc>
        <w:tc>
          <w:tcPr>
            <w:tcW w:w="1310" w:type="dxa"/>
          </w:tcPr>
          <w:p w14:paraId="345D0DD6"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70E8A93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Num Ops per TU</w:t>
            </w:r>
          </w:p>
        </w:tc>
        <w:tc>
          <w:tcPr>
            <w:tcW w:w="1836" w:type="dxa"/>
          </w:tcPr>
          <w:p w14:paraId="28B0F1C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Comments</w:t>
            </w:r>
          </w:p>
        </w:tc>
      </w:tr>
      <w:tr w:rsidR="00DF12BD" w:rsidRPr="00DF12BD" w14:paraId="3D1B89F0" w14:textId="77777777" w:rsidTr="00DF12BD">
        <w:tc>
          <w:tcPr>
            <w:tcW w:w="4214" w:type="dxa"/>
          </w:tcPr>
          <w:p w14:paraId="3A97471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lang w:val="en-CA"/>
              </w:rPr>
            </w:pPr>
            <w:r w:rsidRPr="00DF12BD">
              <w:rPr>
                <w:sz w:val="21"/>
                <w:lang w:val="en-CA"/>
              </w:rPr>
              <w:t>CE1.3 num. of ops (clause 9.3.3.2)</w:t>
            </w:r>
          </w:p>
        </w:tc>
        <w:tc>
          <w:tcPr>
            <w:tcW w:w="1310" w:type="dxa"/>
          </w:tcPr>
          <w:p w14:paraId="588EC83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78A3F324" w14:textId="672B2EC6"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del w:id="223" w:author="Adrian Browne" w:date="2021-01-11T15:05:00Z">
              <w:r w:rsidRPr="00DF12BD">
                <w:rPr>
                  <w:sz w:val="21"/>
                  <w:lang w:val="en-CA"/>
                </w:rPr>
                <w:delText>64</w:delText>
              </w:r>
            </w:del>
            <w:ins w:id="224" w:author="Adrian Browne" w:date="2021-01-11T15:05:00Z">
              <w:r w:rsidR="00AF7D30">
                <w:rPr>
                  <w:sz w:val="21"/>
                  <w:lang w:val="en-CA"/>
                </w:rPr>
                <w:t>48</w:t>
              </w:r>
            </w:ins>
          </w:p>
        </w:tc>
        <w:tc>
          <w:tcPr>
            <w:tcW w:w="1836" w:type="dxa"/>
          </w:tcPr>
          <w:p w14:paraId="44B3B45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Assessed in CE1.3</w:t>
            </w:r>
          </w:p>
        </w:tc>
      </w:tr>
      <w:tr w:rsidR="00DF12BD" w:rsidRPr="00DF12BD" w14:paraId="40893B29" w14:textId="77777777" w:rsidTr="00DF12BD">
        <w:tc>
          <w:tcPr>
            <w:tcW w:w="4214" w:type="dxa"/>
          </w:tcPr>
          <w:p w14:paraId="6487857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maintenance, once per TU</w:t>
            </w:r>
          </w:p>
          <w:p w14:paraId="3E1818C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noProof/>
                <w:color w:val="000000"/>
                <w:sz w:val="21"/>
                <w:highlight w:val="yellow"/>
              </w:rPr>
              <w:t>StatCoeff[ cIdx ] = (StatCoeff[ cIdx ] + Floor( Log2(</w:t>
            </w:r>
            <w:r w:rsidRPr="00DF12BD">
              <w:rPr>
                <w:bCs/>
                <w:noProof/>
                <w:color w:val="000000"/>
                <w:sz w:val="21"/>
                <w:highlight w:val="yellow"/>
              </w:rPr>
              <w:t>abs_remainder</w:t>
            </w:r>
            <w:r w:rsidRPr="00DF12BD">
              <w:rPr>
                <w:noProof/>
                <w:color w:val="000000"/>
                <w:sz w:val="21"/>
                <w:highlight w:val="yellow"/>
              </w:rPr>
              <w:t>[ n ] ) ) + 2)  &gt;&gt;  1</w:t>
            </w:r>
          </w:p>
        </w:tc>
        <w:tc>
          <w:tcPr>
            <w:tcW w:w="1310" w:type="dxa"/>
          </w:tcPr>
          <w:p w14:paraId="3D7C198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condition, 1 shift, 2 add, 1 MBS find</w:t>
            </w:r>
          </w:p>
        </w:tc>
        <w:tc>
          <w:tcPr>
            <w:tcW w:w="1134" w:type="dxa"/>
          </w:tcPr>
          <w:p w14:paraId="5CEC64ED" w14:textId="243BE1FA" w:rsidR="00DF12BD" w:rsidRPr="00DF12BD" w:rsidRDefault="001B4283"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Pr>
                <w:sz w:val="21"/>
                <w:lang w:val="en-CA"/>
              </w:rPr>
              <w:t>3</w:t>
            </w:r>
          </w:p>
        </w:tc>
        <w:tc>
          <w:tcPr>
            <w:tcW w:w="1836" w:type="dxa"/>
          </w:tcPr>
          <w:p w14:paraId="73E8AEDD"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DF12BD" w:rsidRPr="00DF12BD" w14:paraId="06B5F297" w14:textId="77777777" w:rsidTr="00DF12BD">
        <w:tc>
          <w:tcPr>
            <w:tcW w:w="4214" w:type="dxa"/>
          </w:tcPr>
          <w:p w14:paraId="6BAF7CD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usage per 4x4 TU</w:t>
            </w:r>
          </w:p>
          <w:p w14:paraId="46563CD8" w14:textId="77777777" w:rsidR="00DF12BD" w:rsidRPr="00DF12BD" w:rsidRDefault="00DF12BD" w:rsidP="00DF12BD">
            <w:pPr>
              <w:tabs>
                <w:tab w:val="clear" w:pos="360"/>
                <w:tab w:val="clear" w:pos="720"/>
                <w:tab w:val="clear" w:pos="1080"/>
                <w:tab w:val="clear" w:pos="1800"/>
                <w:tab w:val="clear" w:pos="2160"/>
                <w:tab w:val="clear" w:pos="2520"/>
                <w:tab w:val="clear" w:pos="2880"/>
                <w:tab w:val="clear" w:pos="3240"/>
                <w:tab w:val="clear" w:pos="3960"/>
                <w:tab w:val="clear" w:pos="4320"/>
                <w:tab w:val="left" w:pos="1134"/>
                <w:tab w:val="left" w:pos="3690"/>
                <w:tab w:val="right" w:pos="9696"/>
              </w:tabs>
              <w:jc w:val="left"/>
              <w:rPr>
                <w:rFonts w:eastAsia="Malgun Gothic"/>
                <w:noProof/>
                <w:sz w:val="20"/>
                <w:lang w:val="en-CA"/>
              </w:rPr>
            </w:pPr>
            <w:r w:rsidRPr="00DF12BD">
              <w:rPr>
                <w:rFonts w:eastAsia="Malgun Gothic"/>
                <w:noProof/>
                <w:sz w:val="20"/>
                <w:highlight w:val="yellow"/>
                <w:lang w:val="en-CA" w:eastAsia="ko-KR"/>
              </w:rPr>
              <w:t>else</w:t>
            </w:r>
            <w:r w:rsidRPr="00DF12BD">
              <w:rPr>
                <w:rFonts w:eastAsia="Malgun Gothic"/>
                <w:noProof/>
                <w:sz w:val="20"/>
                <w:highlight w:val="yellow"/>
                <w:lang w:val="en-CA" w:eastAsia="ko-KR"/>
              </w:rPr>
              <w:tab/>
              <w:t>locSumAbs  +=  HistValue</w:t>
            </w:r>
            <w:r w:rsidRPr="00DF12BD">
              <w:rPr>
                <w:rFonts w:eastAsia="Malgun Gothic"/>
                <w:noProof/>
                <w:sz w:val="20"/>
                <w:lang w:val="en-GB" w:eastAsia="ko-KR"/>
              </w:rPr>
              <w:tab/>
            </w:r>
          </w:p>
        </w:tc>
        <w:tc>
          <w:tcPr>
            <w:tcW w:w="1310" w:type="dxa"/>
          </w:tcPr>
          <w:p w14:paraId="75690F6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 xml:space="preserve">1shift, 19 </w:t>
            </w:r>
            <w:proofErr w:type="gramStart"/>
            <w:r w:rsidRPr="00DF12BD">
              <w:rPr>
                <w:sz w:val="21"/>
                <w:lang w:val="en-CA"/>
              </w:rPr>
              <w:t>adds</w:t>
            </w:r>
            <w:proofErr w:type="gramEnd"/>
          </w:p>
          <w:p w14:paraId="5A80893B"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101D79D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lastRenderedPageBreak/>
              <w:t>20</w:t>
            </w:r>
          </w:p>
        </w:tc>
        <w:tc>
          <w:tcPr>
            <w:tcW w:w="1836" w:type="dxa"/>
          </w:tcPr>
          <w:p w14:paraId="55D926E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DF12BD" w:rsidRPr="00DF12BD" w14:paraId="2FCAE775" w14:textId="77777777" w:rsidTr="00DF12BD">
        <w:tc>
          <w:tcPr>
            <w:tcW w:w="4214" w:type="dxa"/>
          </w:tcPr>
          <w:p w14:paraId="0D2844B4" w14:textId="7EAE48A7" w:rsidR="00DF12BD"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 xml:space="preserve">Total </w:t>
            </w:r>
            <w:ins w:id="225" w:author="Adrian Browne" w:date="2021-01-11T15:05:00Z">
              <w:r>
                <w:rPr>
                  <w:sz w:val="21"/>
                  <w:lang w:val="en-CA"/>
                </w:rPr>
                <w:t xml:space="preserve">increase </w:t>
              </w:r>
            </w:ins>
            <w:r w:rsidRPr="00DF12BD">
              <w:rPr>
                <w:sz w:val="21"/>
                <w:lang w:val="en-CA"/>
              </w:rPr>
              <w:t>per 4x4 TU</w:t>
            </w:r>
            <w:del w:id="226" w:author="Adrian Browne" w:date="2021-01-11T15:05:00Z">
              <w:r w:rsidR="00DF12BD" w:rsidRPr="00DF12BD">
                <w:rPr>
                  <w:sz w:val="21"/>
                  <w:lang w:val="en-CA"/>
                </w:rPr>
                <w:delText>:</w:delText>
              </w:r>
            </w:del>
            <w:ins w:id="227" w:author="Adrian Browne" w:date="2021-01-11T15:05:00Z">
              <w:r>
                <w:rPr>
                  <w:sz w:val="21"/>
                  <w:lang w:val="en-CA"/>
                </w:rPr>
                <w:t xml:space="preserve"> (critical path)</w:t>
              </w:r>
              <w:r w:rsidRPr="00DF12BD">
                <w:rPr>
                  <w:sz w:val="21"/>
                  <w:lang w:val="en-CA"/>
                </w:rPr>
                <w:t>:</w:t>
              </w:r>
            </w:ins>
          </w:p>
        </w:tc>
        <w:tc>
          <w:tcPr>
            <w:tcW w:w="1310" w:type="dxa"/>
          </w:tcPr>
          <w:p w14:paraId="5CE0698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1134" w:type="dxa"/>
          </w:tcPr>
          <w:p w14:paraId="283E6752" w14:textId="7F262FFE" w:rsidR="00DF12BD" w:rsidRPr="00DF12BD" w:rsidDel="00E26A4F"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del w:id="228" w:author="Adrian Browne" w:date="2021-01-11T15:05:00Z">
              <w:r w:rsidRPr="00DF12BD">
                <w:rPr>
                  <w:sz w:val="21"/>
                  <w:lang w:val="en-CA"/>
                </w:rPr>
                <w:delText>8</w:delText>
              </w:r>
              <w:r w:rsidR="001B4283">
                <w:rPr>
                  <w:sz w:val="21"/>
                  <w:lang w:val="en-CA"/>
                </w:rPr>
                <w:delText>7</w:delText>
              </w:r>
            </w:del>
            <w:ins w:id="229" w:author="Adrian Browne" w:date="2021-01-11T15:05:00Z">
              <w:r w:rsidR="00AF7D30">
                <w:rPr>
                  <w:sz w:val="21"/>
                  <w:lang w:val="en-CA"/>
                </w:rPr>
                <w:t>48</w:t>
              </w:r>
            </w:ins>
          </w:p>
        </w:tc>
        <w:tc>
          <w:tcPr>
            <w:tcW w:w="1836" w:type="dxa"/>
          </w:tcPr>
          <w:p w14:paraId="7D0E7C7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r>
      <w:tr w:rsidR="00AF7D30" w:rsidRPr="00DF12BD" w14:paraId="48C79D7A" w14:textId="77777777" w:rsidTr="00DF12BD">
        <w:trPr>
          <w:ins w:id="230" w:author="Adrian Browne" w:date="2021-01-11T15:05:00Z"/>
        </w:trPr>
        <w:tc>
          <w:tcPr>
            <w:tcW w:w="4214" w:type="dxa"/>
          </w:tcPr>
          <w:p w14:paraId="1281A05D" w14:textId="35861E1E" w:rsidR="00AF7D30"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1" w:author="Adrian Browne" w:date="2021-01-11T15:05:00Z"/>
                <w:sz w:val="21"/>
                <w:lang w:val="en-CA"/>
              </w:rPr>
            </w:pPr>
            <w:ins w:id="232" w:author="Adrian Browne" w:date="2021-01-11T15:05:00Z">
              <w:r w:rsidRPr="00DF12BD">
                <w:rPr>
                  <w:sz w:val="21"/>
                  <w:lang w:val="en-CA"/>
                </w:rPr>
                <w:t xml:space="preserve">Total </w:t>
              </w:r>
              <w:r>
                <w:rPr>
                  <w:sz w:val="21"/>
                  <w:lang w:val="en-CA"/>
                </w:rPr>
                <w:t xml:space="preserve">increase </w:t>
              </w:r>
              <w:r w:rsidRPr="00DF12BD">
                <w:rPr>
                  <w:sz w:val="21"/>
                  <w:lang w:val="en-CA"/>
                </w:rPr>
                <w:t xml:space="preserve">per 4x4 </w:t>
              </w:r>
              <w:proofErr w:type="gramStart"/>
              <w:r w:rsidRPr="00DF12BD">
                <w:rPr>
                  <w:sz w:val="21"/>
                  <w:lang w:val="en-CA"/>
                </w:rPr>
                <w:t>TU</w:t>
              </w:r>
              <w:r>
                <w:rPr>
                  <w:sz w:val="21"/>
                  <w:lang w:val="en-CA"/>
                </w:rPr>
                <w:t xml:space="preserve"> :</w:t>
              </w:r>
              <w:proofErr w:type="gramEnd"/>
            </w:ins>
          </w:p>
        </w:tc>
        <w:tc>
          <w:tcPr>
            <w:tcW w:w="1310" w:type="dxa"/>
          </w:tcPr>
          <w:p w14:paraId="11F1D2A0" w14:textId="77777777" w:rsidR="00AF7D30"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3" w:author="Adrian Browne" w:date="2021-01-11T15:05:00Z"/>
                <w:color w:val="000000"/>
                <w:sz w:val="21"/>
                <w:lang w:val="en-CA"/>
              </w:rPr>
            </w:pPr>
          </w:p>
        </w:tc>
        <w:tc>
          <w:tcPr>
            <w:tcW w:w="1134" w:type="dxa"/>
          </w:tcPr>
          <w:p w14:paraId="0529F881" w14:textId="3128E758" w:rsidR="00AF7D30"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4" w:author="Adrian Browne" w:date="2021-01-11T15:05:00Z"/>
                <w:sz w:val="21"/>
                <w:lang w:val="en-CA"/>
              </w:rPr>
            </w:pPr>
            <w:ins w:id="235" w:author="Adrian Browne" w:date="2021-01-11T15:05:00Z">
              <w:r>
                <w:rPr>
                  <w:sz w:val="21"/>
                  <w:lang w:val="en-CA"/>
                </w:rPr>
                <w:t>71</w:t>
              </w:r>
            </w:ins>
          </w:p>
        </w:tc>
        <w:tc>
          <w:tcPr>
            <w:tcW w:w="1836" w:type="dxa"/>
          </w:tcPr>
          <w:p w14:paraId="362F1F11" w14:textId="77777777" w:rsidR="00AF7D30" w:rsidRPr="00DF12BD" w:rsidRDefault="00AF7D30"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6" w:author="Adrian Browne" w:date="2021-01-11T15:05:00Z"/>
                <w:color w:val="000000"/>
                <w:sz w:val="21"/>
                <w:lang w:val="en-CA"/>
              </w:rPr>
            </w:pPr>
          </w:p>
        </w:tc>
      </w:tr>
      <w:tr w:rsidR="00DF12BD" w:rsidRPr="00DF12BD" w14:paraId="3656FCB3" w14:textId="77777777" w:rsidTr="00DF12BD">
        <w:tc>
          <w:tcPr>
            <w:tcW w:w="4214" w:type="dxa"/>
          </w:tcPr>
          <w:p w14:paraId="161E4CB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Memory requirements</w:t>
            </w:r>
          </w:p>
        </w:tc>
        <w:tc>
          <w:tcPr>
            <w:tcW w:w="1310" w:type="dxa"/>
          </w:tcPr>
          <w:p w14:paraId="2372FBAD"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2970" w:type="dxa"/>
            <w:gridSpan w:val="2"/>
          </w:tcPr>
          <w:p w14:paraId="0D2DEFD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12 bits of storage</w:t>
            </w:r>
          </w:p>
        </w:tc>
      </w:tr>
      <w:tr w:rsidR="00DF12BD" w:rsidRPr="00DF12BD" w14:paraId="3ED41839" w14:textId="77777777" w:rsidTr="00DF12BD">
        <w:tc>
          <w:tcPr>
            <w:tcW w:w="8494" w:type="dxa"/>
            <w:gridSpan w:val="4"/>
          </w:tcPr>
          <w:p w14:paraId="4229209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1"/>
                <w:lang w:val="en-CA"/>
              </w:rPr>
            </w:pPr>
            <w:r w:rsidRPr="00DF12BD">
              <w:rPr>
                <w:color w:val="000000"/>
                <w:sz w:val="21"/>
                <w:lang w:val="en-CA"/>
              </w:rPr>
              <w:t>History characteristics</w:t>
            </w:r>
          </w:p>
        </w:tc>
      </w:tr>
      <w:tr w:rsidR="00DF12BD" w:rsidRPr="00DF12BD" w14:paraId="310C7A63" w14:textId="77777777" w:rsidTr="00DF12BD">
        <w:tc>
          <w:tcPr>
            <w:tcW w:w="4214" w:type="dxa"/>
          </w:tcPr>
          <w:p w14:paraId="69B2149A"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Dependencies</w:t>
            </w:r>
          </w:p>
        </w:tc>
        <w:tc>
          <w:tcPr>
            <w:tcW w:w="4280" w:type="dxa"/>
            <w:gridSpan w:val="3"/>
          </w:tcPr>
          <w:p w14:paraId="34D334B6" w14:textId="77777777" w:rsid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 xml:space="preserve">Cross-TU dependency, reset at </w:t>
            </w:r>
            <w:proofErr w:type="gramStart"/>
            <w:r w:rsidRPr="00DF12BD">
              <w:rPr>
                <w:color w:val="000000"/>
                <w:sz w:val="21"/>
                <w:lang w:val="en-CA"/>
              </w:rPr>
              <w:t>CTU</w:t>
            </w:r>
            <w:proofErr w:type="gramEnd"/>
          </w:p>
          <w:p w14:paraId="6FCD463D" w14:textId="1DF03E33" w:rsidR="00CE6261" w:rsidRPr="00DF12BD" w:rsidRDefault="00CE6261"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cross-sub-block dependencies.</w:t>
            </w:r>
          </w:p>
        </w:tc>
      </w:tr>
      <w:tr w:rsidR="00DF12BD" w:rsidRPr="00DF12BD" w14:paraId="6B4DE86B" w14:textId="77777777" w:rsidTr="00DF12BD">
        <w:tc>
          <w:tcPr>
            <w:tcW w:w="4214" w:type="dxa"/>
          </w:tcPr>
          <w:p w14:paraId="46BFF4EB"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update rate</w:t>
            </w:r>
          </w:p>
        </w:tc>
        <w:tc>
          <w:tcPr>
            <w:tcW w:w="4280" w:type="dxa"/>
            <w:gridSpan w:val="3"/>
          </w:tcPr>
          <w:p w14:paraId="4D23A3C0"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r w:rsidR="00DF12BD" w:rsidRPr="00DF12BD" w14:paraId="41BFF4CF" w14:textId="77777777" w:rsidTr="00DF12BD">
        <w:tc>
          <w:tcPr>
            <w:tcW w:w="4214" w:type="dxa"/>
          </w:tcPr>
          <w:p w14:paraId="26DA51C0"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fetching usage rate</w:t>
            </w:r>
          </w:p>
        </w:tc>
        <w:tc>
          <w:tcPr>
            <w:tcW w:w="4280" w:type="dxa"/>
            <w:gridSpan w:val="3"/>
          </w:tcPr>
          <w:p w14:paraId="207EF66A"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r w:rsidR="00CE6261" w:rsidRPr="00DF12BD" w14:paraId="4E3C56B8" w14:textId="77777777" w:rsidTr="00DF12BD">
        <w:tc>
          <w:tcPr>
            <w:tcW w:w="4214" w:type="dxa"/>
          </w:tcPr>
          <w:p w14:paraId="1F8291A3" w14:textId="77777777" w:rsidR="00CE6261" w:rsidRPr="00DF12BD" w:rsidRDefault="00CE6261"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4280" w:type="dxa"/>
            <w:gridSpan w:val="3"/>
          </w:tcPr>
          <w:p w14:paraId="6F19DCE6" w14:textId="77777777" w:rsidR="00CE6261" w:rsidRPr="00DF12BD" w:rsidRDefault="00CE6261"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r>
    </w:tbl>
    <w:p w14:paraId="0829FFEB" w14:textId="682CF70C" w:rsidR="00DF12BD" w:rsidRDefault="00CE6261" w:rsidP="00CE6261">
      <w:pPr>
        <w:pStyle w:val="Heading2"/>
        <w:rPr>
          <w:lang w:val="en-CA"/>
        </w:rPr>
      </w:pPr>
      <w:r>
        <w:rPr>
          <w:lang w:val="en-CA"/>
        </w:rPr>
        <w:t>CE-2.1</w:t>
      </w:r>
    </w:p>
    <w:p w14:paraId="200E805F" w14:textId="77777777" w:rsidR="00CE6261" w:rsidRPr="00CE6261" w:rsidRDefault="00CE6261" w:rsidP="00F24197">
      <w:pPr>
        <w:rPr>
          <w:lang w:val="en-CA"/>
        </w:rPr>
      </w:pPr>
    </w:p>
    <w:p w14:paraId="264C475E"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Yu Mincho" w:hAnsiTheme="minorHAnsi" w:cs="Mangal"/>
          <w:kern w:val="2"/>
          <w:sz w:val="21"/>
          <w:szCs w:val="22"/>
          <w:lang w:eastAsia="ja-JP"/>
        </w:rPr>
      </w:pPr>
      <w:r w:rsidRPr="00CE6261">
        <w:rPr>
          <w:rFonts w:asciiTheme="minorHAnsi" w:eastAsia="Yu Mincho" w:hAnsiTheme="minorHAnsi" w:cs="Mangal"/>
          <w:kern w:val="2"/>
          <w:sz w:val="21"/>
          <w:szCs w:val="22"/>
          <w:lang w:eastAsia="ja-JP"/>
        </w:rPr>
        <w:t>This test does not have inter-block dependencies.</w:t>
      </w:r>
    </w:p>
    <w:p w14:paraId="575A9A05"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Yu Mincho" w:hAnsiTheme="minorHAnsi" w:cs="Mangal"/>
          <w:b/>
          <w:kern w:val="2"/>
          <w:sz w:val="21"/>
          <w:szCs w:val="22"/>
          <w:lang w:eastAsia="ja-JP"/>
        </w:rPr>
      </w:pPr>
      <w:r w:rsidRPr="00CE6261">
        <w:rPr>
          <w:rFonts w:asciiTheme="minorHAnsi" w:eastAsia="Yu Mincho" w:hAnsiTheme="minorHAnsi" w:cs="Mangal"/>
          <w:kern w:val="2"/>
          <w:sz w:val="21"/>
          <w:szCs w:val="22"/>
          <w:lang w:eastAsia="ja-JP"/>
        </w:rPr>
        <w:t>This test has Slice-level signaling and requires up to 7 bits (Max Rice: 8).</w:t>
      </w:r>
    </w:p>
    <w:tbl>
      <w:tblPr>
        <w:tblStyle w:val="TableGrid"/>
        <w:tblW w:w="8500" w:type="dxa"/>
        <w:tblLayout w:type="fixed"/>
        <w:tblLook w:val="04A0" w:firstRow="1" w:lastRow="0" w:firstColumn="1" w:lastColumn="0" w:noHBand="0" w:noVBand="1"/>
      </w:tblPr>
      <w:tblGrid>
        <w:gridCol w:w="3823"/>
        <w:gridCol w:w="1898"/>
        <w:gridCol w:w="683"/>
        <w:gridCol w:w="2096"/>
      </w:tblGrid>
      <w:tr w:rsidR="00CE6261" w:rsidRPr="00CE6261" w14:paraId="42DFDE65" w14:textId="77777777" w:rsidTr="00632D6D">
        <w:tc>
          <w:tcPr>
            <w:tcW w:w="3823" w:type="dxa"/>
          </w:tcPr>
          <w:p w14:paraId="49D3867C"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highlight w:val="green"/>
                <w:lang w:val="en-CA"/>
              </w:rPr>
            </w:pPr>
            <w:r w:rsidRPr="00CE6261">
              <w:rPr>
                <w:rFonts w:cs="Mangal"/>
                <w:sz w:val="20"/>
                <w:lang w:val="en-CA"/>
              </w:rPr>
              <w:t>Components</w:t>
            </w:r>
          </w:p>
        </w:tc>
        <w:tc>
          <w:tcPr>
            <w:tcW w:w="1898" w:type="dxa"/>
          </w:tcPr>
          <w:p w14:paraId="52DB26A0"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Operations Per Rice Call</w:t>
            </w:r>
          </w:p>
        </w:tc>
        <w:tc>
          <w:tcPr>
            <w:tcW w:w="683" w:type="dxa"/>
          </w:tcPr>
          <w:p w14:paraId="3C65B153"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Num Ops</w:t>
            </w:r>
          </w:p>
        </w:tc>
        <w:tc>
          <w:tcPr>
            <w:tcW w:w="2096" w:type="dxa"/>
          </w:tcPr>
          <w:p w14:paraId="245097E4"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Comments</w:t>
            </w:r>
          </w:p>
        </w:tc>
      </w:tr>
      <w:tr w:rsidR="00CE6261" w:rsidRPr="00CE6261" w14:paraId="514F28E7" w14:textId="77777777" w:rsidTr="00632D6D">
        <w:tc>
          <w:tcPr>
            <w:tcW w:w="3823" w:type="dxa"/>
          </w:tcPr>
          <w:p w14:paraId="216396FE"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 xml:space="preserve">If </w:t>
            </w:r>
            <w:proofErr w:type="spellStart"/>
            <w:r w:rsidRPr="00CE6261">
              <w:rPr>
                <w:rFonts w:cs="Mangal"/>
                <w:sz w:val="21"/>
                <w:lang w:val="en-CA"/>
              </w:rPr>
              <w:t>transform_skip_</w:t>
            </w:r>
            <w:proofErr w:type="gramStart"/>
            <w:r w:rsidRPr="00CE6261">
              <w:rPr>
                <w:rFonts w:cs="Mangal"/>
                <w:sz w:val="21"/>
                <w:lang w:val="en-CA"/>
              </w:rPr>
              <w:t>flag</w:t>
            </w:r>
            <w:proofErr w:type="spellEnd"/>
            <w:r w:rsidRPr="00CE6261">
              <w:rPr>
                <w:rFonts w:cs="Mangal"/>
                <w:sz w:val="21"/>
                <w:lang w:val="en-CA"/>
              </w:rPr>
              <w:t>[</w:t>
            </w:r>
            <w:proofErr w:type="gramEnd"/>
            <w:r w:rsidRPr="00CE6261">
              <w:rPr>
                <w:rFonts w:cs="Mangal"/>
                <w:sz w:val="21"/>
                <w:lang w:val="en-CA"/>
              </w:rPr>
              <w:t xml:space="preserve"> x0 ][ y0 ][ </w:t>
            </w:r>
            <w:proofErr w:type="spellStart"/>
            <w:r w:rsidRPr="00CE6261">
              <w:rPr>
                <w:rFonts w:cs="Mangal"/>
                <w:sz w:val="21"/>
                <w:lang w:val="en-CA"/>
              </w:rPr>
              <w:t>cIdx</w:t>
            </w:r>
            <w:proofErr w:type="spellEnd"/>
            <w:r w:rsidRPr="00CE6261">
              <w:rPr>
                <w:rFonts w:cs="Mangal"/>
                <w:sz w:val="21"/>
                <w:lang w:val="en-CA"/>
              </w:rPr>
              <w:t xml:space="preserve"> ] is equal to 1 and </w:t>
            </w:r>
            <w:proofErr w:type="spellStart"/>
            <w:r w:rsidRPr="00CE6261">
              <w:rPr>
                <w:rFonts w:cs="Mangal"/>
                <w:sz w:val="21"/>
                <w:lang w:val="en-CA"/>
              </w:rPr>
              <w:t>sh_ts_residual_coding_disabled_flag</w:t>
            </w:r>
            <w:proofErr w:type="spellEnd"/>
            <w:r w:rsidRPr="00CE6261">
              <w:rPr>
                <w:rFonts w:cs="Mangal"/>
                <w:sz w:val="21"/>
                <w:lang w:val="en-CA"/>
              </w:rPr>
              <w:t xml:space="preserve"> is equal to 0, the Rice parameter </w:t>
            </w:r>
            <w:proofErr w:type="spellStart"/>
            <w:r w:rsidRPr="00CE6261">
              <w:rPr>
                <w:rFonts w:cs="Mangal"/>
                <w:sz w:val="21"/>
                <w:lang w:val="en-CA"/>
              </w:rPr>
              <w:t>cRiceParam</w:t>
            </w:r>
            <w:proofErr w:type="spellEnd"/>
            <w:r w:rsidRPr="00CE6261">
              <w:rPr>
                <w:rFonts w:cs="Mangal"/>
                <w:sz w:val="21"/>
                <w:lang w:val="en-CA"/>
              </w:rPr>
              <w:t xml:space="preserve"> is set equal to </w:t>
            </w:r>
            <w:proofErr w:type="spellStart"/>
            <w:r w:rsidRPr="00CE6261">
              <w:rPr>
                <w:rFonts w:cs="Mangal"/>
                <w:sz w:val="21"/>
                <w:highlight w:val="green"/>
                <w:lang w:val="en-CA"/>
              </w:rPr>
              <w:t>sh_ts_residual_coding_rice_idx</w:t>
            </w:r>
            <w:proofErr w:type="spellEnd"/>
            <w:r w:rsidRPr="00CE6261">
              <w:rPr>
                <w:rFonts w:cs="Mangal"/>
                <w:sz w:val="21"/>
                <w:lang w:val="en-CA"/>
              </w:rPr>
              <w:t>.</w:t>
            </w:r>
          </w:p>
        </w:tc>
        <w:tc>
          <w:tcPr>
            <w:tcW w:w="1898" w:type="dxa"/>
          </w:tcPr>
          <w:p w14:paraId="04A46100"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683" w:type="dxa"/>
          </w:tcPr>
          <w:p w14:paraId="3129DE7F"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2096" w:type="dxa"/>
          </w:tcPr>
          <w:p w14:paraId="2E496908"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This is slice level. No additional process in TU</w:t>
            </w:r>
          </w:p>
        </w:tc>
      </w:tr>
      <w:tr w:rsidR="00CE6261" w:rsidRPr="00CE6261" w14:paraId="45A481AC" w14:textId="77777777" w:rsidTr="00632D6D">
        <w:tc>
          <w:tcPr>
            <w:tcW w:w="3823" w:type="dxa"/>
          </w:tcPr>
          <w:p w14:paraId="64E10D51"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Total per Rice call</w:t>
            </w:r>
          </w:p>
        </w:tc>
        <w:tc>
          <w:tcPr>
            <w:tcW w:w="1898" w:type="dxa"/>
          </w:tcPr>
          <w:p w14:paraId="28C8CFBE"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eastAsia="zh-TW"/>
              </w:rPr>
            </w:pPr>
            <w:r w:rsidRPr="00CE6261">
              <w:rPr>
                <w:rFonts w:cs="Mangal"/>
                <w:sz w:val="21"/>
                <w:lang w:val="en-CA" w:eastAsia="zh-TW"/>
              </w:rPr>
              <w:t>0</w:t>
            </w:r>
          </w:p>
          <w:p w14:paraId="3AD67468"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nl-NL"/>
              </w:rPr>
            </w:pPr>
          </w:p>
        </w:tc>
        <w:tc>
          <w:tcPr>
            <w:tcW w:w="683" w:type="dxa"/>
          </w:tcPr>
          <w:p w14:paraId="503C7F17"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FF0000"/>
                <w:sz w:val="21"/>
                <w:lang w:val="en-CA"/>
              </w:rPr>
            </w:pPr>
            <w:r w:rsidRPr="00CE6261">
              <w:rPr>
                <w:rFonts w:cs="Mangal"/>
                <w:sz w:val="21"/>
                <w:lang w:val="en-CA"/>
              </w:rPr>
              <w:t>0</w:t>
            </w:r>
          </w:p>
        </w:tc>
        <w:tc>
          <w:tcPr>
            <w:tcW w:w="2096" w:type="dxa"/>
          </w:tcPr>
          <w:p w14:paraId="3BE46FDF"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r>
      <w:tr w:rsidR="00E319B3" w:rsidRPr="00CE6261" w14:paraId="1A415E84" w14:textId="77777777" w:rsidTr="00632D6D">
        <w:trPr>
          <w:ins w:id="237" w:author="Adrian Browne" w:date="2021-01-11T15:05:00Z"/>
        </w:trPr>
        <w:tc>
          <w:tcPr>
            <w:tcW w:w="3823" w:type="dxa"/>
          </w:tcPr>
          <w:p w14:paraId="579D5141" w14:textId="77777777" w:rsidR="00E319B3" w:rsidRPr="00CE6261" w:rsidRDefault="00E319B3"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8" w:author="Adrian Browne" w:date="2021-01-11T15:05:00Z"/>
                <w:rFonts w:cs="Mangal"/>
                <w:sz w:val="21"/>
                <w:lang w:val="en-CA"/>
              </w:rPr>
            </w:pPr>
          </w:p>
        </w:tc>
        <w:tc>
          <w:tcPr>
            <w:tcW w:w="1898" w:type="dxa"/>
          </w:tcPr>
          <w:p w14:paraId="494320C6" w14:textId="77777777" w:rsidR="00E319B3" w:rsidRPr="00CE6261" w:rsidRDefault="00E319B3"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9" w:author="Adrian Browne" w:date="2021-01-11T15:05:00Z"/>
                <w:rFonts w:cs="Mangal"/>
                <w:sz w:val="21"/>
                <w:lang w:val="en-CA" w:eastAsia="zh-TW"/>
              </w:rPr>
            </w:pPr>
          </w:p>
        </w:tc>
        <w:tc>
          <w:tcPr>
            <w:tcW w:w="683" w:type="dxa"/>
          </w:tcPr>
          <w:p w14:paraId="2F4D36EE" w14:textId="77777777" w:rsidR="00E319B3" w:rsidRPr="00CE6261" w:rsidRDefault="00E319B3"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0" w:author="Adrian Browne" w:date="2021-01-11T15:05:00Z"/>
                <w:rFonts w:cs="Mangal"/>
                <w:sz w:val="21"/>
                <w:lang w:val="en-CA"/>
              </w:rPr>
            </w:pPr>
          </w:p>
        </w:tc>
        <w:tc>
          <w:tcPr>
            <w:tcW w:w="2096" w:type="dxa"/>
          </w:tcPr>
          <w:p w14:paraId="40410A9F" w14:textId="77777777" w:rsidR="00E319B3" w:rsidRPr="00CE6261" w:rsidRDefault="00E319B3"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1" w:author="Adrian Browne" w:date="2021-01-11T15:05:00Z"/>
                <w:rFonts w:cs="Mangal"/>
                <w:sz w:val="21"/>
                <w:lang w:val="en-CA"/>
              </w:rPr>
            </w:pPr>
          </w:p>
        </w:tc>
      </w:tr>
    </w:tbl>
    <w:p w14:paraId="36FEABBF" w14:textId="433FFF82" w:rsidR="00E319B3" w:rsidRDefault="00E319B3" w:rsidP="00727CD5">
      <w:pPr>
        <w:rPr>
          <w:ins w:id="242" w:author="Adrian Browne" w:date="2021-01-11T15:05:00Z"/>
          <w:lang w:val="en-CA"/>
        </w:rPr>
      </w:pPr>
      <w:ins w:id="243" w:author="Adrian Browne" w:date="2021-01-11T15:05:00Z">
        <w:r>
          <w:rPr>
            <w:lang w:val="en-CA"/>
          </w:rPr>
          <w:t xml:space="preserve">One proponent suggested the limit to the maximum rice value of 8 will force more values to be coded with this maximum rice </w:t>
        </w:r>
        <w:proofErr w:type="gramStart"/>
        <w:r>
          <w:rPr>
            <w:lang w:val="en-CA"/>
          </w:rPr>
          <w:t>value</w:t>
        </w:r>
        <w:proofErr w:type="gramEnd"/>
      </w:ins>
    </w:p>
    <w:p w14:paraId="0939F17A" w14:textId="624F3CEB" w:rsidR="00E319B3" w:rsidRDefault="00E319B3" w:rsidP="00E319B3">
      <w:pPr>
        <w:rPr>
          <w:ins w:id="244" w:author="Adrian Browne" w:date="2021-01-11T15:05:00Z"/>
          <w:lang w:val="en-CA"/>
        </w:rPr>
      </w:pPr>
      <w:ins w:id="245" w:author="Adrian Browne" w:date="2021-01-11T15:05:00Z">
        <w:r>
          <w:rPr>
            <w:lang w:val="en-CA"/>
          </w:rPr>
          <w:t xml:space="preserve">The proponent suggested that this should be the same for all CE </w:t>
        </w:r>
        <w:proofErr w:type="gramStart"/>
        <w:r>
          <w:rPr>
            <w:lang w:val="en-CA"/>
          </w:rPr>
          <w:t>experiments</w:t>
        </w:r>
        <w:proofErr w:type="gramEnd"/>
      </w:ins>
    </w:p>
    <w:p w14:paraId="14E0EAED" w14:textId="3A88EFF6" w:rsidR="00E319B3" w:rsidRDefault="00E319B3" w:rsidP="00E319B3">
      <w:pPr>
        <w:rPr>
          <w:ins w:id="246" w:author="Adrian Browne" w:date="2021-01-11T15:05:00Z"/>
          <w:lang w:val="en-CA"/>
        </w:rPr>
      </w:pPr>
      <w:ins w:id="247" w:author="Adrian Browne" w:date="2021-01-11T15:05:00Z">
        <w:r>
          <w:rPr>
            <w:lang w:val="en-CA"/>
          </w:rPr>
          <w:t>One expert suggested that through-put is more important than complexity and limiting maximum rice value limits through-put.</w:t>
        </w:r>
      </w:ins>
    </w:p>
    <w:p w14:paraId="326A8D81" w14:textId="61C8DFFB" w:rsidR="00727CD5" w:rsidRPr="00E319B3" w:rsidRDefault="00727CD5" w:rsidP="00E319B3">
      <w:pPr>
        <w:rPr>
          <w:ins w:id="248" w:author="Adrian Browne" w:date="2021-01-11T15:05:00Z"/>
          <w:lang w:val="en-CA"/>
        </w:rPr>
      </w:pPr>
      <w:ins w:id="249" w:author="Adrian Browne" w:date="2021-01-11T15:05:00Z">
        <w:r>
          <w:rPr>
            <w:lang w:val="en-CA"/>
          </w:rPr>
          <w:t>The proponent stated that the limit can easily be increased by changing the signalling. The constraint is currently encoder side only and can be removed.</w:t>
        </w:r>
      </w:ins>
    </w:p>
    <w:p w14:paraId="1CACCC21" w14:textId="5B82763B" w:rsidR="006A3DF2" w:rsidRPr="00CE19F8" w:rsidRDefault="00F24197" w:rsidP="00CE19F8">
      <w:pPr>
        <w:pStyle w:val="Heading1"/>
        <w:rPr>
          <w:lang w:val="en-CA"/>
        </w:rPr>
      </w:pPr>
      <w:r>
        <w:rPr>
          <w:lang w:val="en-CA"/>
        </w:rPr>
        <w:t>Other proposals</w:t>
      </w:r>
    </w:p>
    <w:p w14:paraId="28C109FF" w14:textId="457B3C60" w:rsidR="00CE6261" w:rsidRDefault="006A3DF2" w:rsidP="006A3DF2">
      <w:pPr>
        <w:pStyle w:val="Heading2"/>
        <w:rPr>
          <w:lang w:val="en-CA"/>
        </w:rPr>
      </w:pPr>
      <w:r>
        <w:rPr>
          <w:lang w:val="en-CA"/>
        </w:rPr>
        <w:t>JVET-U0051</w:t>
      </w:r>
    </w:p>
    <w:tbl>
      <w:tblPr>
        <w:tblStyle w:val="TableGrid"/>
        <w:tblW w:w="8937" w:type="dxa"/>
        <w:tblLayout w:type="fixed"/>
        <w:tblLook w:val="04A0" w:firstRow="1" w:lastRow="0" w:firstColumn="1" w:lastColumn="0" w:noHBand="0" w:noVBand="1"/>
      </w:tblPr>
      <w:tblGrid>
        <w:gridCol w:w="3823"/>
        <w:gridCol w:w="1842"/>
        <w:gridCol w:w="709"/>
        <w:gridCol w:w="2563"/>
      </w:tblGrid>
      <w:tr w:rsidR="006A3DF2" w:rsidRPr="006A3DF2" w14:paraId="429C93FD" w14:textId="77777777" w:rsidTr="00632D6D">
        <w:tc>
          <w:tcPr>
            <w:tcW w:w="3823" w:type="dxa"/>
          </w:tcPr>
          <w:p w14:paraId="706179E2"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jc w:val="left"/>
              <w:rPr>
                <w:noProof/>
                <w:sz w:val="20"/>
                <w:lang w:val="nl-NL"/>
              </w:rPr>
            </w:pPr>
            <w:r w:rsidRPr="006A3DF2">
              <w:rPr>
                <w:rFonts w:eastAsia="Malgun Gothic"/>
                <w:noProof/>
                <w:sz w:val="20"/>
                <w:lang w:val="en-CA"/>
              </w:rPr>
              <w:t>Components</w:t>
            </w:r>
          </w:p>
        </w:tc>
        <w:tc>
          <w:tcPr>
            <w:tcW w:w="1842" w:type="dxa"/>
          </w:tcPr>
          <w:p w14:paraId="668DD28D"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Operations Per Rice Call</w:t>
            </w:r>
          </w:p>
        </w:tc>
        <w:tc>
          <w:tcPr>
            <w:tcW w:w="709" w:type="dxa"/>
          </w:tcPr>
          <w:p w14:paraId="69D36A60"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Num Ops</w:t>
            </w:r>
          </w:p>
        </w:tc>
        <w:tc>
          <w:tcPr>
            <w:tcW w:w="2563" w:type="dxa"/>
          </w:tcPr>
          <w:p w14:paraId="6EA4C814"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Comments</w:t>
            </w:r>
          </w:p>
        </w:tc>
      </w:tr>
      <w:tr w:rsidR="006A3DF2" w:rsidRPr="006A3DF2" w14:paraId="69549475" w14:textId="77777777" w:rsidTr="00632D6D">
        <w:tc>
          <w:tcPr>
            <w:tcW w:w="3823" w:type="dxa"/>
          </w:tcPr>
          <w:p w14:paraId="0BE619F8"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1588"/>
                <w:tab w:val="left" w:pos="3690"/>
                <w:tab w:val="center" w:pos="4849"/>
                <w:tab w:val="right" w:pos="9696"/>
              </w:tabs>
              <w:jc w:val="left"/>
              <w:rPr>
                <w:noProof/>
                <w:sz w:val="20"/>
                <w:highlight w:val="green"/>
                <w:lang w:val="en-CA"/>
              </w:rPr>
            </w:pPr>
            <w:r w:rsidRPr="006A3DF2">
              <w:rPr>
                <w:noProof/>
                <w:sz w:val="20"/>
                <w:highlight w:val="green"/>
                <w:lang w:val="en-CA"/>
              </w:rPr>
              <w:t>Coeff loop:</w:t>
            </w:r>
          </w:p>
          <w:p w14:paraId="157EF665"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1588"/>
                <w:tab w:val="left" w:pos="3690"/>
                <w:tab w:val="center" w:pos="4849"/>
                <w:tab w:val="right" w:pos="9696"/>
              </w:tabs>
              <w:jc w:val="left"/>
              <w:rPr>
                <w:rFonts w:eastAsia="Malgun Gothic"/>
                <w:noProof/>
                <w:sz w:val="20"/>
                <w:highlight w:val="green"/>
                <w:lang w:val="en-CA"/>
              </w:rPr>
            </w:pPr>
            <w:r w:rsidRPr="006A3DF2">
              <w:rPr>
                <w:rFonts w:eastAsia="Malgun Gothic"/>
                <w:noProof/>
                <w:sz w:val="20"/>
                <w:highlight w:val="green"/>
                <w:lang w:val="en-CA"/>
              </w:rPr>
              <w:t>currRem = (AbsLevel[ xC ][ yC ] + 3 * currRem + 2 ) &gt;&gt; 2</w:t>
            </w:r>
          </w:p>
          <w:p w14:paraId="42BF361E"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851"/>
                <w:tab w:val="left" w:pos="1134"/>
                <w:tab w:val="left" w:pos="1588"/>
                <w:tab w:val="left" w:pos="3690"/>
                <w:tab w:val="center" w:pos="4849"/>
                <w:tab w:val="right" w:pos="9696"/>
              </w:tabs>
              <w:ind w:firstLineChars="50" w:firstLine="100"/>
              <w:jc w:val="left"/>
              <w:rPr>
                <w:rFonts w:eastAsia="Malgun Gothic"/>
                <w:noProof/>
                <w:sz w:val="20"/>
                <w:highlight w:val="green"/>
                <w:lang w:val="en-CA"/>
              </w:rPr>
            </w:pPr>
          </w:p>
        </w:tc>
        <w:tc>
          <w:tcPr>
            <w:tcW w:w="1842" w:type="dxa"/>
          </w:tcPr>
          <w:p w14:paraId="3C8BE3EE" w14:textId="6C3220FC" w:rsidR="006A3DF2" w:rsidRPr="006A3DF2" w:rsidRDefault="001B4283"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Pr>
                <w:rFonts w:cs="Mangal"/>
                <w:sz w:val="21"/>
                <w:lang w:val="en-CA"/>
              </w:rPr>
              <w:t>3</w:t>
            </w:r>
            <w:r w:rsidR="006A3DF2" w:rsidRPr="006A3DF2">
              <w:rPr>
                <w:rFonts w:cs="Mangal"/>
                <w:sz w:val="21"/>
                <w:lang w:val="en-CA"/>
              </w:rPr>
              <w:t xml:space="preserve"> add (+1 shift) </w:t>
            </w:r>
          </w:p>
          <w:p w14:paraId="5DB402CB"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 shift</w:t>
            </w:r>
          </w:p>
          <w:p w14:paraId="5DDBFDB6"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709" w:type="dxa"/>
          </w:tcPr>
          <w:p w14:paraId="5BA11265" w14:textId="5A902E2F" w:rsidR="006A3DF2" w:rsidRPr="006A3DF2" w:rsidRDefault="001B4283"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3</w:t>
            </w:r>
          </w:p>
        </w:tc>
        <w:tc>
          <w:tcPr>
            <w:tcW w:w="2563" w:type="dxa"/>
          </w:tcPr>
          <w:p w14:paraId="2968F7C0" w14:textId="77777777" w:rsidR="006A3DF2" w:rsidRDefault="007D3009"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Appears as 5 operations, but proponent claims can be done in 4.</w:t>
            </w:r>
          </w:p>
          <w:p w14:paraId="558D1F4F" w14:textId="77777777" w:rsidR="007D3009" w:rsidRDefault="007D3009"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 xml:space="preserve">Multiplication of 3 * </w:t>
            </w:r>
            <w:proofErr w:type="spellStart"/>
            <w:r>
              <w:rPr>
                <w:rFonts w:cs="Mangal"/>
                <w:sz w:val="21"/>
                <w:lang w:val="en-CA"/>
              </w:rPr>
              <w:t>currRem</w:t>
            </w:r>
            <w:proofErr w:type="spellEnd"/>
            <w:r>
              <w:rPr>
                <w:rFonts w:cs="Mangal"/>
                <w:sz w:val="21"/>
                <w:lang w:val="en-CA"/>
              </w:rPr>
              <w:t xml:space="preserve"> can be broken into </w:t>
            </w:r>
            <w:r>
              <w:rPr>
                <w:rFonts w:cs="Mangal"/>
                <w:sz w:val="21"/>
                <w:lang w:val="en-CA"/>
              </w:rPr>
              <w:lastRenderedPageBreak/>
              <w:t>shift and add. Proponent claims this can be done in 1 cycle.</w:t>
            </w:r>
          </w:p>
          <w:p w14:paraId="0E3650FE" w14:textId="77777777" w:rsidR="0004520D" w:rsidRDefault="0004520D"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p w14:paraId="335504D0" w14:textId="77777777" w:rsidR="0004520D" w:rsidRDefault="0004520D"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p w14:paraId="4D4BA061" w14:textId="32F501AB" w:rsidR="007D3009" w:rsidRPr="006A3DF2" w:rsidRDefault="007D3009"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r>
      <w:tr w:rsidR="006A3DF2" w:rsidRPr="006A3DF2" w14:paraId="5D2A8772" w14:textId="77777777" w:rsidTr="00632D6D">
        <w:tc>
          <w:tcPr>
            <w:tcW w:w="3823" w:type="dxa"/>
          </w:tcPr>
          <w:p w14:paraId="6CD049EE"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1588"/>
                <w:tab w:val="left" w:pos="3690"/>
                <w:tab w:val="center" w:pos="4849"/>
                <w:tab w:val="right" w:pos="9696"/>
              </w:tabs>
              <w:jc w:val="left"/>
              <w:rPr>
                <w:rFonts w:eastAsia="Malgun Gothic"/>
                <w:noProof/>
                <w:sz w:val="20"/>
                <w:highlight w:val="green"/>
                <w:lang w:val="en-CA"/>
              </w:rPr>
            </w:pPr>
            <w:r w:rsidRPr="006A3DF2">
              <w:rPr>
                <w:rFonts w:eastAsia="Malgun Gothic"/>
                <w:noProof/>
                <w:sz w:val="20"/>
                <w:highlight w:val="green"/>
                <w:lang w:val="en-CA"/>
              </w:rPr>
              <w:lastRenderedPageBreak/>
              <w:t xml:space="preserve">if (n= = firstPosMode0) </w:t>
            </w:r>
          </w:p>
          <w:p w14:paraId="0DB13237"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1588"/>
                <w:tab w:val="left" w:pos="3690"/>
                <w:tab w:val="center" w:pos="4849"/>
                <w:tab w:val="right" w:pos="9696"/>
              </w:tabs>
              <w:jc w:val="left"/>
              <w:rPr>
                <w:noProof/>
                <w:sz w:val="20"/>
                <w:highlight w:val="green"/>
                <w:lang w:val="en-CA"/>
              </w:rPr>
            </w:pPr>
            <w:r w:rsidRPr="006A3DF2">
              <w:rPr>
                <w:rFonts w:eastAsia="Malgun Gothic"/>
                <w:noProof/>
                <w:sz w:val="20"/>
                <w:highlight w:val="green"/>
                <w:lang w:val="en-CA"/>
              </w:rPr>
              <w:t>firstRem = (AbsLevel[ xC ][ yC ] + 3 * firstRem + 2 ) &gt;&gt; 2</w:t>
            </w:r>
          </w:p>
        </w:tc>
        <w:tc>
          <w:tcPr>
            <w:tcW w:w="1842" w:type="dxa"/>
          </w:tcPr>
          <w:p w14:paraId="2176E2F6" w14:textId="48B3A118" w:rsidR="0004520D" w:rsidRDefault="0004520D"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 xml:space="preserve">1 </w:t>
            </w:r>
            <w:proofErr w:type="spellStart"/>
            <w:r>
              <w:rPr>
                <w:rFonts w:cs="Mangal"/>
                <w:sz w:val="21"/>
                <w:lang w:val="en-CA"/>
              </w:rPr>
              <w:t>cond</w:t>
            </w:r>
            <w:proofErr w:type="spellEnd"/>
          </w:p>
          <w:p w14:paraId="61E01A1B" w14:textId="5265ABA6"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sidRPr="006A3DF2">
              <w:rPr>
                <w:rFonts w:cs="Mangal"/>
                <w:sz w:val="21"/>
                <w:lang w:val="en-CA"/>
              </w:rPr>
              <w:t xml:space="preserve">2 add (+1 shift) </w:t>
            </w:r>
          </w:p>
          <w:p w14:paraId="6D566B80"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 shift</w:t>
            </w:r>
          </w:p>
        </w:tc>
        <w:tc>
          <w:tcPr>
            <w:tcW w:w="709" w:type="dxa"/>
          </w:tcPr>
          <w:p w14:paraId="27670AB5" w14:textId="56BF05D1"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w:t>
            </w:r>
            <w:r w:rsidR="0004520D">
              <w:rPr>
                <w:rFonts w:cs="Mangal"/>
                <w:sz w:val="21"/>
                <w:lang w:val="en-CA"/>
              </w:rPr>
              <w:t>5</w:t>
            </w:r>
            <w:r w:rsidRPr="006A3DF2">
              <w:rPr>
                <w:rFonts w:cs="Mangal"/>
                <w:sz w:val="21"/>
                <w:lang w:val="en-CA"/>
              </w:rPr>
              <w:t>)</w:t>
            </w:r>
          </w:p>
        </w:tc>
        <w:tc>
          <w:tcPr>
            <w:tcW w:w="2563" w:type="dxa"/>
          </w:tcPr>
          <w:p w14:paraId="5F38A0C5" w14:textId="77777777" w:rsid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 xml:space="preserve">It’s </w:t>
            </w:r>
            <w:proofErr w:type="gramStart"/>
            <w:r w:rsidRPr="006A3DF2">
              <w:rPr>
                <w:rFonts w:cs="Mangal"/>
                <w:sz w:val="21"/>
                <w:lang w:val="en-CA"/>
              </w:rPr>
              <w:t>off line</w:t>
            </w:r>
            <w:proofErr w:type="gramEnd"/>
            <w:r w:rsidRPr="006A3DF2">
              <w:rPr>
                <w:rFonts w:cs="Mangal"/>
                <w:sz w:val="21"/>
                <w:lang w:val="en-CA"/>
              </w:rPr>
              <w:t xml:space="preserve"> operation</w:t>
            </w:r>
          </w:p>
          <w:p w14:paraId="37128950" w14:textId="5729B407" w:rsidR="005C44C2" w:rsidRPr="006A3DF2" w:rsidRDefault="005C44C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(see comments below)</w:t>
            </w:r>
          </w:p>
        </w:tc>
      </w:tr>
      <w:tr w:rsidR="006A3DF2" w:rsidRPr="006A3DF2" w14:paraId="4A458EAE" w14:textId="77777777" w:rsidTr="00632D6D">
        <w:tc>
          <w:tcPr>
            <w:tcW w:w="3823" w:type="dxa"/>
          </w:tcPr>
          <w:p w14:paraId="439B01E5"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ind w:left="562"/>
              <w:jc w:val="left"/>
              <w:rPr>
                <w:rFonts w:eastAsia="Malgun Gothic"/>
                <w:noProof/>
                <w:sz w:val="20"/>
                <w:lang w:val="nl-NL" w:eastAsia="ko-KR"/>
              </w:rPr>
            </w:pPr>
            <w:r w:rsidRPr="006A3DF2">
              <w:rPr>
                <w:noProof/>
                <w:sz w:val="20"/>
                <w:lang w:val="nl-NL"/>
              </w:rPr>
              <w:t>if ( riceAdaptationFlag )</w:t>
            </w:r>
            <w:r w:rsidRPr="006A3DF2">
              <w:rPr>
                <w:noProof/>
                <w:sz w:val="20"/>
                <w:lang w:val="nl-NL"/>
              </w:rPr>
              <w:br/>
            </w:r>
            <w:r w:rsidRPr="006A3DF2">
              <w:rPr>
                <w:rFonts w:eastAsia="Malgun Gothic"/>
                <w:noProof/>
                <w:sz w:val="20"/>
                <w:lang w:val="nl-NL" w:eastAsia="ko-KR"/>
              </w:rPr>
              <w:tab/>
              <w:t>locSumAbs0 = locSumAbs</w:t>
            </w:r>
            <w:r w:rsidRPr="006A3DF2">
              <w:rPr>
                <w:rFonts w:eastAsia="Malgun Gothic"/>
                <w:noProof/>
                <w:sz w:val="20"/>
                <w:lang w:val="nl-NL" w:eastAsia="ko-KR"/>
              </w:rPr>
              <w:br/>
              <w:t>locSumAbs = Clip3( 0, 31, locSumAbs − baseLevel * 5 )</w:t>
            </w:r>
          </w:p>
          <w:p w14:paraId="2CA49418"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0"/>
              <w:jc w:val="left"/>
              <w:rPr>
                <w:rFonts w:eastAsia="Malgun Gothic"/>
                <w:noProof/>
                <w:sz w:val="20"/>
                <w:highlight w:val="green"/>
                <w:lang w:val="nl-NL" w:eastAsia="ko-KR"/>
              </w:rPr>
            </w:pPr>
          </w:p>
        </w:tc>
        <w:tc>
          <w:tcPr>
            <w:tcW w:w="1842" w:type="dxa"/>
          </w:tcPr>
          <w:p w14:paraId="40D237C2"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709" w:type="dxa"/>
          </w:tcPr>
          <w:p w14:paraId="5BB1DB8D"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2563" w:type="dxa"/>
          </w:tcPr>
          <w:p w14:paraId="51409467"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 xml:space="preserve">Condition is just a TU level not a </w:t>
            </w:r>
            <w:proofErr w:type="spellStart"/>
            <w:r w:rsidRPr="006A3DF2">
              <w:rPr>
                <w:rFonts w:cs="Mangal"/>
                <w:sz w:val="21"/>
                <w:lang w:val="en-CA"/>
              </w:rPr>
              <w:t>coeff</w:t>
            </w:r>
            <w:proofErr w:type="spellEnd"/>
            <w:r w:rsidRPr="006A3DF2">
              <w:rPr>
                <w:rFonts w:cs="Mangal"/>
                <w:sz w:val="21"/>
                <w:lang w:val="en-CA"/>
              </w:rPr>
              <w:t xml:space="preserve"> </w:t>
            </w:r>
            <w:proofErr w:type="gramStart"/>
            <w:r w:rsidRPr="006A3DF2">
              <w:rPr>
                <w:rFonts w:cs="Mangal"/>
                <w:sz w:val="21"/>
                <w:lang w:val="en-CA"/>
              </w:rPr>
              <w:t>level</w:t>
            </w:r>
            <w:proofErr w:type="gramEnd"/>
          </w:p>
          <w:p w14:paraId="358A07A3"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p w14:paraId="0B53D85A"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nl-NL" w:eastAsia="ko-KR"/>
              </w:rPr>
              <w:t>locSumAbs − baseLevel * 5 can be saved</w:t>
            </w:r>
            <w:r w:rsidRPr="006A3DF2">
              <w:rPr>
                <w:rFonts w:cs="Mangal"/>
                <w:sz w:val="21"/>
                <w:lang w:val="nl-NL"/>
              </w:rPr>
              <w:t xml:space="preserve">. </w:t>
            </w:r>
          </w:p>
          <w:p w14:paraId="2A9FA9E5"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r>
      <w:tr w:rsidR="006A3DF2" w:rsidRPr="006A3DF2" w14:paraId="58959527" w14:textId="77777777" w:rsidTr="00632D6D">
        <w:tc>
          <w:tcPr>
            <w:tcW w:w="3823" w:type="dxa"/>
          </w:tcPr>
          <w:p w14:paraId="697F96E7" w14:textId="77777777" w:rsidR="006A3DF2" w:rsidRPr="006A3DF2" w:rsidRDefault="006A3DF2" w:rsidP="006A3DF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cs="Mangal"/>
                <w:noProof/>
                <w:sz w:val="21"/>
              </w:rPr>
            </w:pPr>
            <w:r w:rsidRPr="006A3DF2">
              <w:rPr>
                <w:rFonts w:cs="Mangal"/>
                <w:noProof/>
                <w:sz w:val="21"/>
              </w:rPr>
              <w:t xml:space="preserve">If riceAdaptationFlag is equal to 0, given the variable locSumAbs, the Rice parameter cRiceParam is derived as specified in </w:t>
            </w:r>
            <w:r w:rsidRPr="006A3DF2">
              <w:rPr>
                <w:rFonts w:cs="Mangal"/>
                <w:noProof/>
                <w:sz w:val="21"/>
              </w:rPr>
              <w:fldChar w:fldCharType="begin" w:fldLock="1"/>
            </w:r>
            <w:r w:rsidRPr="006A3DF2">
              <w:rPr>
                <w:rFonts w:cs="Mangal"/>
                <w:noProof/>
                <w:sz w:val="21"/>
              </w:rPr>
              <w:instrText xml:space="preserve"> REF _Ref531770375 \h </w:instrText>
            </w:r>
            <w:r w:rsidRPr="006A3DF2">
              <w:rPr>
                <w:rFonts w:cs="Mangal"/>
                <w:noProof/>
                <w:sz w:val="21"/>
              </w:rPr>
            </w:r>
            <w:r w:rsidRPr="006A3DF2">
              <w:rPr>
                <w:rFonts w:cs="Mangal"/>
                <w:noProof/>
                <w:sz w:val="21"/>
              </w:rPr>
              <w:fldChar w:fldCharType="separate"/>
            </w:r>
            <w:r w:rsidRPr="006A3DF2">
              <w:rPr>
                <w:rFonts w:cs="Mangal"/>
                <w:noProof/>
                <w:sz w:val="21"/>
              </w:rPr>
              <w:t>Table 128</w:t>
            </w:r>
            <w:r w:rsidRPr="006A3DF2">
              <w:rPr>
                <w:rFonts w:cs="Mangal"/>
                <w:noProof/>
                <w:sz w:val="21"/>
              </w:rPr>
              <w:fldChar w:fldCharType="end"/>
            </w:r>
            <w:r w:rsidRPr="006A3DF2">
              <w:rPr>
                <w:rFonts w:cs="Mangal"/>
                <w:noProof/>
                <w:sz w:val="21"/>
              </w:rPr>
              <w:t>.</w:t>
            </w:r>
          </w:p>
          <w:p w14:paraId="5ECD191F" w14:textId="77777777" w:rsidR="006A3DF2" w:rsidRPr="006A3DF2" w:rsidRDefault="006A3DF2" w:rsidP="006A3DF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cs="Mangal"/>
                <w:noProof/>
                <w:sz w:val="21"/>
              </w:rPr>
            </w:pPr>
            <w:r w:rsidRPr="006A3DF2">
              <w:rPr>
                <w:rFonts w:cs="Mangal"/>
                <w:noProof/>
                <w:sz w:val="21"/>
              </w:rPr>
              <w:t>Otherwise (riceAdaptationFlag is equal to 1),</w:t>
            </w:r>
            <w:r w:rsidRPr="006A3DF2">
              <w:rPr>
                <w:rFonts w:cs="Mangal"/>
                <w:sz w:val="21"/>
              </w:rPr>
              <w:t xml:space="preserve"> </w:t>
            </w:r>
            <w:r w:rsidRPr="006A3DF2">
              <w:rPr>
                <w:rFonts w:cs="Mangal"/>
                <w:noProof/>
                <w:sz w:val="21"/>
              </w:rPr>
              <w:t>the following applies:</w:t>
            </w:r>
          </w:p>
          <w:p w14:paraId="7D49A81A" w14:textId="77777777" w:rsidR="006A3DF2" w:rsidRPr="006A3DF2" w:rsidRDefault="006A3DF2" w:rsidP="006A3DF2">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cs="Mangal"/>
                <w:noProof/>
                <w:sz w:val="21"/>
              </w:rPr>
            </w:pPr>
            <w:r w:rsidRPr="006A3DF2">
              <w:rPr>
                <w:rFonts w:cs="Mangal"/>
                <w:sz w:val="21"/>
              </w:rPr>
              <w:t xml:space="preserve">Depending on </w:t>
            </w:r>
            <w:proofErr w:type="spellStart"/>
            <w:r w:rsidRPr="006A3DF2">
              <w:rPr>
                <w:rFonts w:cs="Mangal"/>
                <w:sz w:val="21"/>
              </w:rPr>
              <w:t>baseLevel</w:t>
            </w:r>
            <w:proofErr w:type="spellEnd"/>
            <w:r w:rsidRPr="006A3DF2">
              <w:rPr>
                <w:rFonts w:cs="Mangal"/>
                <w:sz w:val="21"/>
              </w:rPr>
              <w:t>, the</w:t>
            </w:r>
            <w:r w:rsidRPr="006A3DF2">
              <w:rPr>
                <w:rFonts w:cs="Mangal"/>
                <w:noProof/>
                <w:sz w:val="21"/>
                <w:lang w:val="en-CA" w:eastAsia="zh-CN"/>
              </w:rPr>
              <w:t xml:space="preserve"> variables a and b are derived as follows</w:t>
            </w:r>
            <w:r w:rsidRPr="006A3DF2">
              <w:rPr>
                <w:rFonts w:cs="Mangal"/>
                <w:sz w:val="21"/>
              </w:rPr>
              <w:t>:</w:t>
            </w:r>
          </w:p>
          <w:p w14:paraId="0DC2F897" w14:textId="77777777" w:rsidR="006A3DF2" w:rsidRPr="006A3DF2" w:rsidRDefault="006A3DF2" w:rsidP="006A3DF2">
            <w:pPr>
              <w:numPr>
                <w:ilvl w:val="1"/>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cs="Mangal"/>
                <w:noProof/>
                <w:sz w:val="21"/>
                <w:lang w:val="en-GB"/>
              </w:rPr>
            </w:pPr>
            <w:r w:rsidRPr="006A3DF2">
              <w:rPr>
                <w:rFonts w:cs="Mangal"/>
                <w:noProof/>
                <w:sz w:val="21"/>
              </w:rPr>
              <w:t xml:space="preserve">If baseLevel is not equal to 0, </w:t>
            </w:r>
            <w:r w:rsidRPr="006A3DF2">
              <w:rPr>
                <w:rFonts w:cs="Mangal"/>
                <w:noProof/>
                <w:sz w:val="21"/>
                <w:lang w:val="en-CA" w:eastAsia="zh-CN"/>
              </w:rPr>
              <w:t xml:space="preserve">a is set equal to </w:t>
            </w:r>
            <w:r w:rsidRPr="006A3DF2">
              <w:rPr>
                <w:rFonts w:cs="Mangal"/>
                <w:noProof/>
                <w:sz w:val="21"/>
                <w:lang w:val="en-CA"/>
              </w:rPr>
              <w:t>1</w:t>
            </w:r>
            <w:r w:rsidRPr="006A3DF2">
              <w:rPr>
                <w:rFonts w:cs="Mangal"/>
                <w:noProof/>
                <w:sz w:val="21"/>
                <w:lang w:val="en-CA" w:eastAsia="zh-CN"/>
              </w:rPr>
              <w:t xml:space="preserve"> and b is set equal to 12.</w:t>
            </w:r>
          </w:p>
          <w:p w14:paraId="0BC7782C" w14:textId="77777777" w:rsidR="006A3DF2" w:rsidRPr="006A3DF2" w:rsidRDefault="006A3DF2" w:rsidP="006A3DF2">
            <w:pPr>
              <w:numPr>
                <w:ilvl w:val="1"/>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cs="Mangal"/>
                <w:noProof/>
                <w:sz w:val="21"/>
              </w:rPr>
            </w:pPr>
            <w:r w:rsidRPr="006A3DF2">
              <w:rPr>
                <w:rFonts w:cs="Mangal"/>
                <w:noProof/>
                <w:sz w:val="21"/>
              </w:rPr>
              <w:t xml:space="preserve">Otherwise (baseLevel is equal to 0), </w:t>
            </w:r>
            <w:r w:rsidRPr="006A3DF2">
              <w:rPr>
                <w:rFonts w:cs="Mangal"/>
                <w:noProof/>
                <w:sz w:val="21"/>
                <w:lang w:val="en-CA" w:eastAsia="zh-CN"/>
              </w:rPr>
              <w:t>a is set equal to 6 and b is equal set to 13.</w:t>
            </w:r>
          </w:p>
          <w:p w14:paraId="7E59F61D"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0"/>
              <w:jc w:val="left"/>
              <w:rPr>
                <w:rFonts w:eastAsia="Malgun Gothic"/>
                <w:sz w:val="20"/>
              </w:rPr>
            </w:pPr>
          </w:p>
        </w:tc>
        <w:tc>
          <w:tcPr>
            <w:tcW w:w="1842" w:type="dxa"/>
          </w:tcPr>
          <w:p w14:paraId="5C43B756"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709" w:type="dxa"/>
          </w:tcPr>
          <w:p w14:paraId="2CDD4160"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2563" w:type="dxa"/>
          </w:tcPr>
          <w:p w14:paraId="3F21BF44"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 xml:space="preserve">This is just a TU level not a </w:t>
            </w:r>
            <w:proofErr w:type="spellStart"/>
            <w:r w:rsidRPr="006A3DF2">
              <w:rPr>
                <w:rFonts w:cs="Mangal"/>
                <w:sz w:val="21"/>
                <w:lang w:val="en-CA"/>
              </w:rPr>
              <w:t>coeff</w:t>
            </w:r>
            <w:proofErr w:type="spellEnd"/>
            <w:r w:rsidRPr="006A3DF2">
              <w:rPr>
                <w:rFonts w:cs="Mangal"/>
                <w:sz w:val="21"/>
                <w:lang w:val="en-CA"/>
              </w:rPr>
              <w:t xml:space="preserve"> </w:t>
            </w:r>
            <w:proofErr w:type="gramStart"/>
            <w:r w:rsidRPr="006A3DF2">
              <w:rPr>
                <w:rFonts w:cs="Mangal"/>
                <w:sz w:val="21"/>
                <w:lang w:val="en-CA"/>
              </w:rPr>
              <w:t>level</w:t>
            </w:r>
            <w:proofErr w:type="gramEnd"/>
          </w:p>
          <w:p w14:paraId="0CB360CF"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r>
      <w:tr w:rsidR="006A3DF2" w:rsidRPr="006A3DF2" w14:paraId="70CE9259" w14:textId="77777777" w:rsidTr="00632D6D">
        <w:tc>
          <w:tcPr>
            <w:tcW w:w="3823" w:type="dxa"/>
          </w:tcPr>
          <w:p w14:paraId="7D87DC98" w14:textId="77777777" w:rsidR="006A3DF2" w:rsidRPr="006A3DF2" w:rsidRDefault="006A3DF2" w:rsidP="006A3DF2">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cs="Mangal"/>
                <w:noProof/>
                <w:sz w:val="21"/>
              </w:rPr>
            </w:pPr>
            <w:r w:rsidRPr="006A3DF2">
              <w:rPr>
                <w:rFonts w:cs="Mangal"/>
                <w:noProof/>
                <w:sz w:val="21"/>
              </w:rPr>
              <w:t>Given the variable locSumAbs0, the Rice parameter cRiceParam is derived as follows:</w:t>
            </w:r>
          </w:p>
          <w:p w14:paraId="6026B4D8" w14:textId="77777777" w:rsidR="006A3DF2" w:rsidRPr="006A3DF2" w:rsidRDefault="006A3DF2" w:rsidP="006A3DF2">
            <w:pPr>
              <w:widowControl w:val="0"/>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rFonts w:cs="Mangal"/>
                <w:sz w:val="21"/>
              </w:rPr>
            </w:pPr>
            <w:r w:rsidRPr="006A3DF2">
              <w:rPr>
                <w:rFonts w:cs="Mangal"/>
                <w:color w:val="FF0000"/>
                <w:sz w:val="21"/>
              </w:rPr>
              <w:tab/>
            </w:r>
            <w:proofErr w:type="spellStart"/>
            <w:r w:rsidRPr="006A3DF2">
              <w:rPr>
                <w:rFonts w:cs="Mangal"/>
                <w:sz w:val="21"/>
                <w:highlight w:val="yellow"/>
              </w:rPr>
              <w:t>cRiceParam</w:t>
            </w:r>
            <w:proofErr w:type="spellEnd"/>
            <w:r w:rsidRPr="006A3DF2">
              <w:rPr>
                <w:rFonts w:cs="Mangal"/>
                <w:sz w:val="21"/>
                <w:highlight w:val="yellow"/>
              </w:rPr>
              <w:t xml:space="preserve"> = </w:t>
            </w:r>
            <w:proofErr w:type="gramStart"/>
            <w:r w:rsidRPr="006A3DF2">
              <w:rPr>
                <w:rFonts w:cs="Mangal"/>
                <w:sz w:val="21"/>
                <w:highlight w:val="yellow"/>
              </w:rPr>
              <w:t>Max(</w:t>
            </w:r>
            <w:proofErr w:type="gramEnd"/>
            <w:r w:rsidRPr="006A3DF2">
              <w:rPr>
                <w:rFonts w:cs="Mangal"/>
                <w:sz w:val="21"/>
                <w:highlight w:val="yellow"/>
              </w:rPr>
              <w:t xml:space="preserve">0, </w:t>
            </w:r>
            <w:r w:rsidRPr="006A3DF2">
              <w:rPr>
                <w:rFonts w:cs="Mangal"/>
                <w:sz w:val="21"/>
                <w:highlight w:val="yellow"/>
                <w:lang w:val="en-CA"/>
              </w:rPr>
              <w:t>floorLog2</w:t>
            </w:r>
            <w:r w:rsidRPr="006A3DF2">
              <w:rPr>
                <w:rFonts w:cs="Mangal"/>
                <w:sz w:val="21"/>
                <w:highlight w:val="yellow"/>
              </w:rPr>
              <w:t>(a * locSumAbs0 +</w:t>
            </w:r>
            <w:r w:rsidRPr="006A3DF2">
              <w:rPr>
                <w:rFonts w:cs="Mangal"/>
                <w:sz w:val="21"/>
                <w:highlight w:val="green"/>
              </w:rPr>
              <w:t xml:space="preserve"> b * </w:t>
            </w:r>
            <w:proofErr w:type="spellStart"/>
            <w:r w:rsidRPr="006A3DF2">
              <w:rPr>
                <w:rFonts w:cs="Mangal"/>
                <w:sz w:val="21"/>
                <w:highlight w:val="green"/>
              </w:rPr>
              <w:t>currRem</w:t>
            </w:r>
            <w:proofErr w:type="spellEnd"/>
            <w:r w:rsidRPr="006A3DF2">
              <w:rPr>
                <w:rFonts w:cs="Mangal"/>
                <w:sz w:val="21"/>
                <w:highlight w:val="yellow"/>
              </w:rPr>
              <w:t>) – 5)</w:t>
            </w:r>
          </w:p>
          <w:p w14:paraId="47F4A599" w14:textId="77777777" w:rsidR="006A3DF2" w:rsidRPr="006A3DF2" w:rsidRDefault="006A3DF2" w:rsidP="006A3DF2">
            <w:pPr>
              <w:widowControl w:val="0"/>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rFonts w:cs="Mangal"/>
                <w:noProof/>
                <w:sz w:val="21"/>
              </w:rPr>
            </w:pPr>
          </w:p>
          <w:p w14:paraId="0F81C457"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rFonts w:cs="Mangal"/>
                <w:sz w:val="20"/>
                <w:highlight w:val="green"/>
              </w:rPr>
            </w:pPr>
          </w:p>
        </w:tc>
        <w:tc>
          <w:tcPr>
            <w:tcW w:w="1842" w:type="dxa"/>
          </w:tcPr>
          <w:p w14:paraId="0055E459"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sidRPr="006A3DF2">
              <w:rPr>
                <w:rFonts w:cs="Mangal"/>
                <w:sz w:val="21"/>
                <w:lang w:val="en-CA"/>
              </w:rPr>
              <w:t xml:space="preserve">1add (2shift) </w:t>
            </w:r>
          </w:p>
          <w:p w14:paraId="7A25DA48"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sidRPr="006A3DF2">
              <w:rPr>
                <w:rFonts w:cs="Mangal"/>
                <w:color w:val="000000" w:themeColor="text1"/>
                <w:sz w:val="21"/>
              </w:rPr>
              <w:t xml:space="preserve">1 </w:t>
            </w:r>
            <w:proofErr w:type="gramStart"/>
            <w:r w:rsidRPr="006A3DF2">
              <w:rPr>
                <w:rFonts w:cs="Mangal"/>
                <w:color w:val="000000" w:themeColor="text1"/>
                <w:sz w:val="21"/>
              </w:rPr>
              <w:t>add</w:t>
            </w:r>
            <w:proofErr w:type="gramEnd"/>
          </w:p>
          <w:p w14:paraId="193405F4"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sidRPr="006A3DF2">
              <w:rPr>
                <w:rFonts w:cs="Mangal"/>
                <w:color w:val="000000" w:themeColor="text1"/>
                <w:sz w:val="21"/>
              </w:rPr>
              <w:t xml:space="preserve">1 MSB </w:t>
            </w:r>
            <w:proofErr w:type="gramStart"/>
            <w:r w:rsidRPr="006A3DF2">
              <w:rPr>
                <w:rFonts w:cs="Mangal"/>
                <w:color w:val="000000" w:themeColor="text1"/>
                <w:sz w:val="21"/>
              </w:rPr>
              <w:t>find</w:t>
            </w:r>
            <w:proofErr w:type="gramEnd"/>
          </w:p>
          <w:p w14:paraId="7BD524FF"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 xml:space="preserve">1 </w:t>
            </w:r>
            <w:proofErr w:type="gramStart"/>
            <w:r w:rsidRPr="006A3DF2">
              <w:rPr>
                <w:rFonts w:cs="Mangal"/>
                <w:sz w:val="21"/>
                <w:lang w:val="en-CA"/>
              </w:rPr>
              <w:t>add</w:t>
            </w:r>
            <w:proofErr w:type="gramEnd"/>
          </w:p>
          <w:p w14:paraId="3AF95627"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 condition // Max, Saturation operation</w:t>
            </w:r>
          </w:p>
        </w:tc>
        <w:tc>
          <w:tcPr>
            <w:tcW w:w="709" w:type="dxa"/>
          </w:tcPr>
          <w:p w14:paraId="0A6AF867"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5</w:t>
            </w:r>
          </w:p>
        </w:tc>
        <w:tc>
          <w:tcPr>
            <w:tcW w:w="2563" w:type="dxa"/>
          </w:tcPr>
          <w:p w14:paraId="44C83FEA"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(1&lt;&lt;</w:t>
            </w:r>
            <w:proofErr w:type="gramStart"/>
            <w:r w:rsidRPr="006A3DF2">
              <w:rPr>
                <w:rFonts w:cs="Mangal"/>
                <w:sz w:val="21"/>
                <w:lang w:val="en-CA"/>
              </w:rPr>
              <w:t>2)+(</w:t>
            </w:r>
            <w:proofErr w:type="gramEnd"/>
            <w:r w:rsidRPr="006A3DF2">
              <w:rPr>
                <w:rFonts w:cs="Mangal"/>
                <w:sz w:val="21"/>
                <w:lang w:val="en-CA"/>
              </w:rPr>
              <w:t>1&lt;&lt;1)</w:t>
            </w:r>
          </w:p>
          <w:p w14:paraId="5148CC33" w14:textId="77777777" w:rsidR="006A3DF2" w:rsidRPr="006A3DF2" w:rsidDel="005A6D3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br/>
              <w:t>1 add</w:t>
            </w:r>
            <w:r w:rsidRPr="006A3DF2">
              <w:rPr>
                <w:rFonts w:cs="Mangal"/>
                <w:sz w:val="21"/>
                <w:lang w:val="en-CA"/>
              </w:rPr>
              <w:br/>
              <w:t>1 add</w:t>
            </w:r>
            <w:r w:rsidRPr="006A3DF2">
              <w:rPr>
                <w:rFonts w:cs="Mangal"/>
                <w:sz w:val="21"/>
                <w:lang w:val="en-CA"/>
              </w:rPr>
              <w:br/>
              <w:t>1 MSB</w:t>
            </w:r>
            <w:r w:rsidRPr="006A3DF2">
              <w:rPr>
                <w:rFonts w:cs="Mangal"/>
                <w:sz w:val="21"/>
                <w:lang w:val="en-CA"/>
              </w:rPr>
              <w:br/>
              <w:t>1 add</w:t>
            </w:r>
            <w:r w:rsidRPr="006A3DF2">
              <w:rPr>
                <w:rFonts w:cs="Mangal"/>
                <w:sz w:val="21"/>
                <w:lang w:val="en-CA"/>
              </w:rPr>
              <w:br/>
              <w:t>1 cond.</w:t>
            </w:r>
          </w:p>
        </w:tc>
      </w:tr>
      <w:tr w:rsidR="006A3DF2" w:rsidRPr="006A3DF2" w14:paraId="10703F3F" w14:textId="77777777" w:rsidTr="00632D6D">
        <w:tc>
          <w:tcPr>
            <w:tcW w:w="3823" w:type="dxa"/>
          </w:tcPr>
          <w:p w14:paraId="3FD147A9"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Total per Rice call</w:t>
            </w:r>
          </w:p>
        </w:tc>
        <w:tc>
          <w:tcPr>
            <w:tcW w:w="1842" w:type="dxa"/>
          </w:tcPr>
          <w:p w14:paraId="5AB6E474"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lang w:val="en-CA"/>
              </w:rPr>
            </w:pPr>
          </w:p>
        </w:tc>
        <w:tc>
          <w:tcPr>
            <w:tcW w:w="709" w:type="dxa"/>
          </w:tcPr>
          <w:p w14:paraId="3567099D" w14:textId="063EB425" w:rsidR="006A3DF2" w:rsidRPr="006A3DF2" w:rsidRDefault="005C44C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lang w:val="en-CA"/>
              </w:rPr>
            </w:pPr>
            <w:r>
              <w:rPr>
                <w:rFonts w:cs="Mangal"/>
                <w:color w:val="000000" w:themeColor="text1"/>
                <w:sz w:val="21"/>
                <w:lang w:val="en-CA"/>
              </w:rPr>
              <w:t>9</w:t>
            </w:r>
          </w:p>
        </w:tc>
        <w:tc>
          <w:tcPr>
            <w:tcW w:w="2563" w:type="dxa"/>
          </w:tcPr>
          <w:p w14:paraId="4CE88CD9"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lang w:val="en-CA"/>
              </w:rPr>
            </w:pPr>
            <w:r w:rsidRPr="006A3DF2">
              <w:rPr>
                <w:rFonts w:cs="Mangal"/>
                <w:color w:val="000000" w:themeColor="text1"/>
                <w:sz w:val="21"/>
                <w:lang w:val="en-CA"/>
              </w:rPr>
              <w:t>Critical loop</w:t>
            </w:r>
          </w:p>
        </w:tc>
      </w:tr>
    </w:tbl>
    <w:p w14:paraId="2690C71C" w14:textId="33A202CF" w:rsidR="005C44C2" w:rsidRDefault="005C44C2" w:rsidP="006A3DF2">
      <w:pPr>
        <w:rPr>
          <w:lang w:val="en-CA"/>
        </w:rPr>
      </w:pPr>
      <w:r>
        <w:rPr>
          <w:lang w:val="en-CA"/>
        </w:rPr>
        <w:t xml:space="preserve">It is assessed at least 5 operations are required per 4x4 </w:t>
      </w:r>
      <w:proofErr w:type="gramStart"/>
      <w:r>
        <w:rPr>
          <w:lang w:val="en-CA"/>
        </w:rPr>
        <w:t>TU</w:t>
      </w:r>
      <w:proofErr w:type="gramEnd"/>
      <w:r>
        <w:rPr>
          <w:lang w:val="en-CA"/>
        </w:rPr>
        <w:t xml:space="preserve"> </w:t>
      </w:r>
    </w:p>
    <w:p w14:paraId="23C80951" w14:textId="2E91B31A" w:rsidR="006A3DF2" w:rsidRDefault="00F466FE" w:rsidP="006A3DF2">
      <w:pPr>
        <w:rPr>
          <w:rFonts w:asciiTheme="minorHAnsi" w:eastAsiaTheme="minorEastAsia" w:hAnsiTheme="minorHAnsi" w:cs="Mangal"/>
          <w:kern w:val="2"/>
          <w:sz w:val="21"/>
          <w:szCs w:val="22"/>
          <w:lang w:eastAsia="ja-JP"/>
        </w:rPr>
      </w:pPr>
      <w:r>
        <w:rPr>
          <w:lang w:val="en-CA"/>
        </w:rPr>
        <w:t>It was suggested that the number of operations for “</w:t>
      </w:r>
      <w:proofErr w:type="spellStart"/>
      <w:r w:rsidRPr="006A3DF2">
        <w:rPr>
          <w:rFonts w:asciiTheme="minorHAnsi" w:eastAsiaTheme="minorEastAsia" w:hAnsiTheme="minorHAnsi" w:cs="Mangal"/>
          <w:kern w:val="2"/>
          <w:sz w:val="21"/>
          <w:szCs w:val="22"/>
          <w:highlight w:val="yellow"/>
          <w:lang w:eastAsia="ja-JP"/>
        </w:rPr>
        <w:t>cRiceParam</w:t>
      </w:r>
      <w:proofErr w:type="spellEnd"/>
      <w:r w:rsidRPr="006A3DF2">
        <w:rPr>
          <w:rFonts w:asciiTheme="minorHAnsi" w:eastAsiaTheme="minorEastAsia" w:hAnsiTheme="minorHAnsi" w:cs="Mangal"/>
          <w:kern w:val="2"/>
          <w:sz w:val="21"/>
          <w:szCs w:val="22"/>
          <w:highlight w:val="yellow"/>
          <w:lang w:eastAsia="ja-JP"/>
        </w:rPr>
        <w:t xml:space="preserve"> = </w:t>
      </w:r>
      <w:proofErr w:type="gramStart"/>
      <w:r w:rsidRPr="006A3DF2">
        <w:rPr>
          <w:rFonts w:asciiTheme="minorHAnsi" w:eastAsiaTheme="minorEastAsia" w:hAnsiTheme="minorHAnsi" w:cs="Mangal"/>
          <w:kern w:val="2"/>
          <w:sz w:val="21"/>
          <w:szCs w:val="22"/>
          <w:highlight w:val="yellow"/>
          <w:lang w:eastAsia="ja-JP"/>
        </w:rPr>
        <w:t>Max(</w:t>
      </w:r>
      <w:proofErr w:type="gramEnd"/>
      <w:r w:rsidRPr="006A3DF2">
        <w:rPr>
          <w:rFonts w:asciiTheme="minorHAnsi" w:eastAsiaTheme="minorEastAsia" w:hAnsiTheme="minorHAnsi" w:cs="Mangal"/>
          <w:kern w:val="2"/>
          <w:sz w:val="21"/>
          <w:szCs w:val="22"/>
          <w:highlight w:val="yellow"/>
          <w:lang w:eastAsia="ja-JP"/>
        </w:rPr>
        <w:t xml:space="preserve">0, </w:t>
      </w:r>
      <w:r w:rsidRPr="006A3DF2">
        <w:rPr>
          <w:rFonts w:asciiTheme="minorHAnsi" w:eastAsiaTheme="minorEastAsia" w:hAnsiTheme="minorHAnsi" w:cs="Mangal"/>
          <w:kern w:val="2"/>
          <w:sz w:val="21"/>
          <w:szCs w:val="22"/>
          <w:highlight w:val="yellow"/>
          <w:lang w:val="en-CA" w:eastAsia="ja-JP"/>
        </w:rPr>
        <w:t>floorLog2</w:t>
      </w:r>
      <w:r w:rsidRPr="006A3DF2">
        <w:rPr>
          <w:rFonts w:asciiTheme="minorHAnsi" w:eastAsiaTheme="minorEastAsia" w:hAnsiTheme="minorHAnsi" w:cs="Mangal"/>
          <w:kern w:val="2"/>
          <w:sz w:val="21"/>
          <w:szCs w:val="22"/>
          <w:highlight w:val="yellow"/>
          <w:lang w:eastAsia="ja-JP"/>
        </w:rPr>
        <w:t>(a * locSumAbs0 +</w:t>
      </w:r>
      <w:r w:rsidRPr="006A3DF2">
        <w:rPr>
          <w:rFonts w:asciiTheme="minorHAnsi" w:eastAsiaTheme="minorEastAsia" w:hAnsiTheme="minorHAnsi" w:cs="Mangal"/>
          <w:kern w:val="2"/>
          <w:sz w:val="21"/>
          <w:szCs w:val="22"/>
          <w:highlight w:val="green"/>
          <w:lang w:eastAsia="ja-JP"/>
        </w:rPr>
        <w:t xml:space="preserve"> b * </w:t>
      </w:r>
      <w:proofErr w:type="spellStart"/>
      <w:r w:rsidRPr="006A3DF2">
        <w:rPr>
          <w:rFonts w:asciiTheme="minorHAnsi" w:eastAsiaTheme="minorEastAsia" w:hAnsiTheme="minorHAnsi" w:cs="Mangal"/>
          <w:kern w:val="2"/>
          <w:sz w:val="21"/>
          <w:szCs w:val="22"/>
          <w:highlight w:val="green"/>
          <w:lang w:eastAsia="ja-JP"/>
        </w:rPr>
        <w:t>currRem</w:t>
      </w:r>
      <w:proofErr w:type="spellEnd"/>
      <w:r w:rsidRPr="006A3DF2">
        <w:rPr>
          <w:rFonts w:asciiTheme="minorHAnsi" w:eastAsiaTheme="minorEastAsia" w:hAnsiTheme="minorHAnsi" w:cs="Mangal"/>
          <w:kern w:val="2"/>
          <w:sz w:val="21"/>
          <w:szCs w:val="22"/>
          <w:highlight w:val="yellow"/>
          <w:lang w:eastAsia="ja-JP"/>
        </w:rPr>
        <w:t>) – 5)</w:t>
      </w:r>
      <w:r>
        <w:rPr>
          <w:rFonts w:asciiTheme="minorHAnsi" w:eastAsiaTheme="minorEastAsia" w:hAnsiTheme="minorHAnsi" w:cs="Mangal"/>
          <w:kern w:val="2"/>
          <w:sz w:val="21"/>
          <w:szCs w:val="22"/>
          <w:lang w:eastAsia="ja-JP"/>
        </w:rPr>
        <w:t>” be checked.</w:t>
      </w:r>
    </w:p>
    <w:p w14:paraId="5ECCEA0E" w14:textId="20615E26" w:rsidR="0004520D" w:rsidRDefault="0004520D" w:rsidP="000452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 xml:space="preserve">The calculation of </w:t>
      </w:r>
      <w:proofErr w:type="spellStart"/>
      <w:r>
        <w:rPr>
          <w:rFonts w:cs="Mangal"/>
          <w:sz w:val="21"/>
          <w:lang w:val="en-CA"/>
        </w:rPr>
        <w:t>currRem</w:t>
      </w:r>
      <w:proofErr w:type="spellEnd"/>
      <w:r>
        <w:rPr>
          <w:rFonts w:cs="Mangal"/>
          <w:sz w:val="21"/>
          <w:lang w:val="en-CA"/>
        </w:rPr>
        <w:t xml:space="preserve"> introduces an additional parse dependency with a subblock – the previous component must be completely decoded before the next may be processed. This potentially adds a delay to the decoding process.</w:t>
      </w:r>
    </w:p>
    <w:p w14:paraId="1DDA67CD" w14:textId="794F0142" w:rsidR="0004520D" w:rsidRDefault="0004520D" w:rsidP="006A3DF2">
      <w:pPr>
        <w:rPr>
          <w:rFonts w:cs="Mangal"/>
          <w:sz w:val="21"/>
          <w:lang w:val="en-CA"/>
        </w:rPr>
      </w:pPr>
      <w:r>
        <w:rPr>
          <w:rFonts w:cs="Mangal"/>
          <w:sz w:val="21"/>
          <w:lang w:val="en-CA"/>
        </w:rPr>
        <w:lastRenderedPageBreak/>
        <w:t xml:space="preserve">Proponent states this approach is already used in HEVC </w:t>
      </w:r>
      <w:proofErr w:type="spellStart"/>
      <w:proofErr w:type="gramStart"/>
      <w:r>
        <w:rPr>
          <w:rFonts w:cs="Mangal"/>
          <w:sz w:val="21"/>
          <w:lang w:val="en-CA"/>
        </w:rPr>
        <w:t>RExt</w:t>
      </w:r>
      <w:proofErr w:type="spellEnd"/>
      <w:proofErr w:type="gramEnd"/>
    </w:p>
    <w:p w14:paraId="66F0351D" w14:textId="69528794" w:rsidR="0004520D" w:rsidRDefault="0004520D" w:rsidP="006A3DF2">
      <w:pPr>
        <w:rPr>
          <w:rFonts w:cs="Mangal"/>
          <w:sz w:val="21"/>
          <w:lang w:val="en-CA"/>
        </w:rPr>
      </w:pPr>
      <w:r>
        <w:rPr>
          <w:rFonts w:cs="Mangal"/>
          <w:sz w:val="21"/>
          <w:lang w:val="en-CA"/>
        </w:rPr>
        <w:t xml:space="preserve">The offline nature of the second component was queried. </w:t>
      </w:r>
      <w:r w:rsidR="005C44C2">
        <w:rPr>
          <w:rFonts w:cs="Mangal"/>
          <w:sz w:val="21"/>
          <w:lang w:val="en-CA"/>
        </w:rPr>
        <w:t xml:space="preserve">It was suggested that this component may introduce a sub-block parse dependency. </w:t>
      </w:r>
      <w:r>
        <w:rPr>
          <w:rFonts w:cs="Mangal"/>
          <w:sz w:val="21"/>
          <w:lang w:val="en-CA"/>
        </w:rPr>
        <w:t>One participant asked for more time to study.</w:t>
      </w:r>
    </w:p>
    <w:p w14:paraId="1E282471" w14:textId="22676A00" w:rsidR="005C44C2" w:rsidRDefault="005C44C2" w:rsidP="006A3DF2">
      <w:pPr>
        <w:rPr>
          <w:sz w:val="21"/>
          <w:lang w:val="en-CA"/>
          <w:rPrChange w:id="250" w:author="Adrian Browne" w:date="2021-01-11T15:05:00Z">
            <w:rPr>
              <w:lang w:val="en-CA"/>
            </w:rPr>
          </w:rPrChange>
        </w:rPr>
      </w:pPr>
      <w:r w:rsidRPr="00F24197">
        <w:rPr>
          <w:rFonts w:cs="Mangal"/>
          <w:sz w:val="21"/>
          <w:highlight w:val="yellow"/>
          <w:lang w:val="en-CA"/>
        </w:rPr>
        <w:t xml:space="preserve">Further work: Add history / memory </w:t>
      </w:r>
      <w:proofErr w:type="gramStart"/>
      <w:r w:rsidRPr="00F24197">
        <w:rPr>
          <w:rFonts w:cs="Mangal"/>
          <w:sz w:val="21"/>
          <w:highlight w:val="yellow"/>
          <w:lang w:val="en-CA"/>
        </w:rPr>
        <w:t>requirements</w:t>
      </w:r>
      <w:proofErr w:type="gramEnd"/>
    </w:p>
    <w:p w14:paraId="745A58C4" w14:textId="4042738B" w:rsidR="00E319B3" w:rsidRDefault="00E319B3" w:rsidP="006A3DF2">
      <w:pPr>
        <w:rPr>
          <w:ins w:id="251" w:author="Adrian Browne" w:date="2021-01-11T15:05:00Z"/>
          <w:rFonts w:cs="Mangal"/>
          <w:sz w:val="21"/>
          <w:lang w:val="en-CA"/>
        </w:rPr>
      </w:pPr>
      <w:ins w:id="252" w:author="Adrian Browne" w:date="2021-01-11T15:05:00Z">
        <w:r>
          <w:rPr>
            <w:rFonts w:cs="Mangal"/>
            <w:sz w:val="21"/>
            <w:lang w:val="en-CA"/>
          </w:rPr>
          <w:t>The following table was provided as an update:</w:t>
        </w:r>
      </w:ins>
    </w:p>
    <w:p w14:paraId="21B4A6B9" w14:textId="3C9E43D5" w:rsidR="00E319B3" w:rsidRDefault="00E319B3" w:rsidP="00727CD5">
      <w:pPr>
        <w:rPr>
          <w:ins w:id="253" w:author="Adrian Browne" w:date="2021-01-11T15:05:00Z"/>
          <w:sz w:val="24"/>
          <w:lang w:val="nl-NL"/>
        </w:rPr>
      </w:pPr>
    </w:p>
    <w:tbl>
      <w:tblPr>
        <w:tblStyle w:val="TableGrid"/>
        <w:tblW w:w="8940" w:type="dxa"/>
        <w:tblLayout w:type="fixed"/>
        <w:tblLook w:val="04A0" w:firstRow="1" w:lastRow="0" w:firstColumn="1" w:lastColumn="0" w:noHBand="0" w:noVBand="1"/>
      </w:tblPr>
      <w:tblGrid>
        <w:gridCol w:w="3824"/>
        <w:gridCol w:w="1843"/>
        <w:gridCol w:w="709"/>
        <w:gridCol w:w="2564"/>
      </w:tblGrid>
      <w:tr w:rsidR="00E319B3" w14:paraId="7915B022" w14:textId="77777777" w:rsidTr="00E319B3">
        <w:trPr>
          <w:ins w:id="254"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2A6CD463" w14:textId="77777777" w:rsidR="00E319B3" w:rsidRDefault="00E319B3">
            <w:pPr>
              <w:pStyle w:val="Equation"/>
              <w:tabs>
                <w:tab w:val="clear" w:pos="794"/>
                <w:tab w:val="clear" w:pos="1588"/>
                <w:tab w:val="clear" w:pos="4849"/>
                <w:tab w:val="left" w:pos="851"/>
                <w:tab w:val="left" w:pos="1134"/>
                <w:tab w:val="left" w:pos="1418"/>
                <w:tab w:val="left" w:pos="3600"/>
                <w:tab w:val="left" w:pos="3690"/>
              </w:tabs>
              <w:rPr>
                <w:ins w:id="255" w:author="Adrian Browne" w:date="2021-01-11T15:05:00Z"/>
                <w:rFonts w:eastAsia="Yu Mincho"/>
                <w:lang w:val="nl-NL"/>
              </w:rPr>
            </w:pPr>
            <w:ins w:id="256" w:author="Adrian Browne" w:date="2021-01-11T15:05:00Z">
              <w:r>
                <w:rPr>
                  <w:lang w:val="en-CA"/>
                </w:rPr>
                <w:t>Components</w:t>
              </w:r>
            </w:ins>
          </w:p>
        </w:tc>
        <w:tc>
          <w:tcPr>
            <w:tcW w:w="1842" w:type="dxa"/>
            <w:tcBorders>
              <w:top w:val="single" w:sz="4" w:space="0" w:color="auto"/>
              <w:left w:val="single" w:sz="4" w:space="0" w:color="auto"/>
              <w:bottom w:val="single" w:sz="4" w:space="0" w:color="auto"/>
              <w:right w:val="single" w:sz="4" w:space="0" w:color="auto"/>
            </w:tcBorders>
            <w:hideMark/>
          </w:tcPr>
          <w:p w14:paraId="2C1C90E4" w14:textId="77777777" w:rsidR="00E319B3" w:rsidRDefault="00E319B3">
            <w:pPr>
              <w:rPr>
                <w:ins w:id="257" w:author="Adrian Browne" w:date="2021-01-11T15:05:00Z"/>
                <w:lang w:val="en-CA"/>
              </w:rPr>
            </w:pPr>
            <w:ins w:id="258" w:author="Adrian Browne" w:date="2021-01-11T15:05:00Z">
              <w:r>
                <w:rPr>
                  <w:rFonts w:hint="eastAsia"/>
                  <w:lang w:val="en-CA"/>
                </w:rPr>
                <w:t>Operations Per Rice Call</w:t>
              </w:r>
            </w:ins>
          </w:p>
        </w:tc>
        <w:tc>
          <w:tcPr>
            <w:tcW w:w="709" w:type="dxa"/>
            <w:tcBorders>
              <w:top w:val="single" w:sz="4" w:space="0" w:color="auto"/>
              <w:left w:val="single" w:sz="4" w:space="0" w:color="auto"/>
              <w:bottom w:val="single" w:sz="4" w:space="0" w:color="auto"/>
              <w:right w:val="single" w:sz="4" w:space="0" w:color="auto"/>
            </w:tcBorders>
            <w:hideMark/>
          </w:tcPr>
          <w:p w14:paraId="5EEF33C6" w14:textId="77777777" w:rsidR="00E319B3" w:rsidRDefault="00E319B3">
            <w:pPr>
              <w:rPr>
                <w:ins w:id="259" w:author="Adrian Browne" w:date="2021-01-11T15:05:00Z"/>
                <w:lang w:val="en-CA"/>
              </w:rPr>
            </w:pPr>
            <w:ins w:id="260" w:author="Adrian Browne" w:date="2021-01-11T15:05:00Z">
              <w:r>
                <w:rPr>
                  <w:rFonts w:hint="eastAsia"/>
                  <w:lang w:val="en-CA"/>
                </w:rPr>
                <w:t>Num Ops</w:t>
              </w:r>
            </w:ins>
          </w:p>
        </w:tc>
        <w:tc>
          <w:tcPr>
            <w:tcW w:w="2563" w:type="dxa"/>
            <w:tcBorders>
              <w:top w:val="single" w:sz="4" w:space="0" w:color="auto"/>
              <w:left w:val="single" w:sz="4" w:space="0" w:color="auto"/>
              <w:bottom w:val="single" w:sz="4" w:space="0" w:color="auto"/>
              <w:right w:val="single" w:sz="4" w:space="0" w:color="auto"/>
            </w:tcBorders>
            <w:hideMark/>
          </w:tcPr>
          <w:p w14:paraId="19A20E92" w14:textId="77777777" w:rsidR="00E319B3" w:rsidRDefault="00E319B3">
            <w:pPr>
              <w:rPr>
                <w:ins w:id="261" w:author="Adrian Browne" w:date="2021-01-11T15:05:00Z"/>
                <w:lang w:val="en-CA"/>
              </w:rPr>
            </w:pPr>
            <w:ins w:id="262" w:author="Adrian Browne" w:date="2021-01-11T15:05:00Z">
              <w:r>
                <w:rPr>
                  <w:rFonts w:hint="eastAsia"/>
                  <w:lang w:val="en-CA"/>
                </w:rPr>
                <w:t>Comments</w:t>
              </w:r>
            </w:ins>
          </w:p>
        </w:tc>
      </w:tr>
      <w:tr w:rsidR="00E319B3" w14:paraId="08664A4A" w14:textId="77777777" w:rsidTr="00E319B3">
        <w:trPr>
          <w:ins w:id="263" w:author="Adrian Browne" w:date="2021-01-11T15:05:00Z"/>
        </w:trPr>
        <w:tc>
          <w:tcPr>
            <w:tcW w:w="3823" w:type="dxa"/>
            <w:tcBorders>
              <w:top w:val="single" w:sz="4" w:space="0" w:color="auto"/>
              <w:left w:val="single" w:sz="4" w:space="0" w:color="auto"/>
              <w:bottom w:val="single" w:sz="4" w:space="0" w:color="auto"/>
              <w:right w:val="single" w:sz="4" w:space="0" w:color="auto"/>
            </w:tcBorders>
          </w:tcPr>
          <w:p w14:paraId="5012F1ED" w14:textId="77777777" w:rsidR="00E319B3" w:rsidRDefault="00E319B3">
            <w:pPr>
              <w:pStyle w:val="Equation"/>
              <w:tabs>
                <w:tab w:val="left" w:pos="1418"/>
                <w:tab w:val="left" w:pos="3600"/>
                <w:tab w:val="left" w:pos="3690"/>
              </w:tabs>
              <w:rPr>
                <w:ins w:id="264" w:author="Adrian Browne" w:date="2021-01-11T15:05:00Z"/>
                <w:rFonts w:eastAsiaTheme="minorEastAsia"/>
                <w:highlight w:val="green"/>
                <w:lang w:val="en-CA"/>
              </w:rPr>
            </w:pPr>
            <w:ins w:id="265" w:author="Adrian Browne" w:date="2021-01-11T15:05:00Z">
              <w:r>
                <w:rPr>
                  <w:rFonts w:eastAsiaTheme="minorEastAsia"/>
                  <w:highlight w:val="green"/>
                  <w:lang w:val="en-CA"/>
                </w:rPr>
                <w:t>Coeff loop:</w:t>
              </w:r>
            </w:ins>
          </w:p>
          <w:p w14:paraId="01D7E865" w14:textId="77777777" w:rsidR="00E319B3" w:rsidRDefault="00E319B3">
            <w:pPr>
              <w:pStyle w:val="Equation"/>
              <w:tabs>
                <w:tab w:val="left" w:pos="1418"/>
                <w:tab w:val="left" w:pos="3600"/>
                <w:tab w:val="left" w:pos="3690"/>
              </w:tabs>
              <w:rPr>
                <w:ins w:id="266" w:author="Adrian Browne" w:date="2021-01-11T15:05:00Z"/>
                <w:highlight w:val="green"/>
                <w:lang w:val="en-CA" w:eastAsia="en-US"/>
              </w:rPr>
            </w:pPr>
            <w:ins w:id="267" w:author="Adrian Browne" w:date="2021-01-11T15:05:00Z">
              <w:r>
                <w:rPr>
                  <w:highlight w:val="green"/>
                  <w:lang w:val="en-CA"/>
                </w:rPr>
                <w:t>currRem = (AbsLevel[ xC ][ yC ] + 3 * currRem + 2 ) &gt;&gt; 2</w:t>
              </w:r>
            </w:ins>
          </w:p>
          <w:p w14:paraId="52FB0F41" w14:textId="77777777" w:rsidR="00E319B3" w:rsidRDefault="00E319B3">
            <w:pPr>
              <w:pStyle w:val="Equation"/>
              <w:tabs>
                <w:tab w:val="clear" w:pos="794"/>
                <w:tab w:val="clear" w:pos="1588"/>
                <w:tab w:val="clear" w:pos="4849"/>
                <w:tab w:val="left" w:pos="851"/>
                <w:tab w:val="left" w:pos="1134"/>
                <w:tab w:val="left" w:pos="1418"/>
                <w:tab w:val="left" w:pos="3600"/>
                <w:tab w:val="left" w:pos="3690"/>
              </w:tabs>
              <w:ind w:firstLineChars="50" w:firstLine="100"/>
              <w:rPr>
                <w:ins w:id="268" w:author="Adrian Browne" w:date="2021-01-11T15:05:00Z"/>
                <w:highlight w:val="green"/>
                <w:lang w:val="en-CA"/>
              </w:rPr>
            </w:pPr>
          </w:p>
        </w:tc>
        <w:tc>
          <w:tcPr>
            <w:tcW w:w="1842" w:type="dxa"/>
            <w:tcBorders>
              <w:top w:val="single" w:sz="4" w:space="0" w:color="auto"/>
              <w:left w:val="single" w:sz="4" w:space="0" w:color="auto"/>
              <w:bottom w:val="single" w:sz="4" w:space="0" w:color="auto"/>
              <w:right w:val="single" w:sz="4" w:space="0" w:color="auto"/>
            </w:tcBorders>
          </w:tcPr>
          <w:p w14:paraId="04852309" w14:textId="77777777" w:rsidR="00E319B3" w:rsidRDefault="00E319B3">
            <w:pPr>
              <w:rPr>
                <w:ins w:id="269" w:author="Adrian Browne" w:date="2021-01-11T15:05:00Z"/>
                <w:color w:val="000000" w:themeColor="text1"/>
              </w:rPr>
            </w:pPr>
            <w:ins w:id="270" w:author="Adrian Browne" w:date="2021-01-11T15:05:00Z">
              <w:r>
                <w:rPr>
                  <w:rFonts w:hint="eastAsia"/>
                  <w:lang w:val="en-CA"/>
                </w:rPr>
                <w:t xml:space="preserve">3 add (+1 shift) </w:t>
              </w:r>
            </w:ins>
          </w:p>
          <w:p w14:paraId="029DC267" w14:textId="77777777" w:rsidR="00E319B3" w:rsidRDefault="00E319B3">
            <w:pPr>
              <w:rPr>
                <w:ins w:id="271" w:author="Adrian Browne" w:date="2021-01-11T15:05:00Z"/>
                <w:lang w:val="en-CA"/>
              </w:rPr>
            </w:pPr>
            <w:ins w:id="272" w:author="Adrian Browne" w:date="2021-01-11T15:05:00Z">
              <w:r>
                <w:rPr>
                  <w:rFonts w:hint="eastAsia"/>
                  <w:lang w:val="en-CA"/>
                </w:rPr>
                <w:t>1 shift</w:t>
              </w:r>
            </w:ins>
          </w:p>
          <w:p w14:paraId="79378A62" w14:textId="77777777" w:rsidR="00E319B3" w:rsidRDefault="00E319B3">
            <w:pPr>
              <w:rPr>
                <w:ins w:id="273" w:author="Adrian Browne" w:date="2021-01-11T15:05:00Z"/>
                <w:lang w:val="en-CA"/>
              </w:rPr>
            </w:pPr>
          </w:p>
        </w:tc>
        <w:tc>
          <w:tcPr>
            <w:tcW w:w="709" w:type="dxa"/>
            <w:tcBorders>
              <w:top w:val="single" w:sz="4" w:space="0" w:color="auto"/>
              <w:left w:val="single" w:sz="4" w:space="0" w:color="auto"/>
              <w:bottom w:val="single" w:sz="4" w:space="0" w:color="auto"/>
              <w:right w:val="single" w:sz="4" w:space="0" w:color="auto"/>
            </w:tcBorders>
            <w:hideMark/>
          </w:tcPr>
          <w:p w14:paraId="62C4CECF" w14:textId="77777777" w:rsidR="00E319B3" w:rsidRDefault="00E319B3">
            <w:pPr>
              <w:rPr>
                <w:ins w:id="274" w:author="Adrian Browne" w:date="2021-01-11T15:05:00Z"/>
                <w:lang w:val="en-CA"/>
              </w:rPr>
            </w:pPr>
            <w:ins w:id="275" w:author="Adrian Browne" w:date="2021-01-11T15:05:00Z">
              <w:r>
                <w:rPr>
                  <w:rFonts w:hint="eastAsia"/>
                  <w:lang w:val="en-CA"/>
                </w:rPr>
                <w:t>3</w:t>
              </w:r>
            </w:ins>
          </w:p>
        </w:tc>
        <w:tc>
          <w:tcPr>
            <w:tcW w:w="2563" w:type="dxa"/>
            <w:tcBorders>
              <w:top w:val="single" w:sz="4" w:space="0" w:color="auto"/>
              <w:left w:val="single" w:sz="4" w:space="0" w:color="auto"/>
              <w:bottom w:val="single" w:sz="4" w:space="0" w:color="auto"/>
              <w:right w:val="single" w:sz="4" w:space="0" w:color="auto"/>
            </w:tcBorders>
          </w:tcPr>
          <w:p w14:paraId="333EB9AF" w14:textId="77777777" w:rsidR="00E319B3" w:rsidRDefault="00E319B3">
            <w:pPr>
              <w:rPr>
                <w:ins w:id="276" w:author="Adrian Browne" w:date="2021-01-11T15:05:00Z"/>
                <w:lang w:val="en-CA"/>
              </w:rPr>
            </w:pPr>
          </w:p>
        </w:tc>
      </w:tr>
      <w:tr w:rsidR="00E319B3" w14:paraId="55AD79CB" w14:textId="77777777" w:rsidTr="00E319B3">
        <w:trPr>
          <w:ins w:id="277"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573CB8F2" w14:textId="77777777" w:rsidR="00E319B3" w:rsidRDefault="00E319B3">
            <w:pPr>
              <w:pStyle w:val="Equation"/>
              <w:tabs>
                <w:tab w:val="left" w:pos="1418"/>
                <w:tab w:val="left" w:pos="3600"/>
                <w:tab w:val="left" w:pos="3690"/>
              </w:tabs>
              <w:rPr>
                <w:ins w:id="278" w:author="Adrian Browne" w:date="2021-01-11T15:05:00Z"/>
                <w:highlight w:val="green"/>
                <w:lang w:val="en-CA"/>
              </w:rPr>
            </w:pPr>
            <w:ins w:id="279" w:author="Adrian Browne" w:date="2021-01-11T15:05:00Z">
              <w:r>
                <w:rPr>
                  <w:highlight w:val="green"/>
                  <w:lang w:val="en-CA"/>
                </w:rPr>
                <w:t xml:space="preserve">if (n= = firstPosMode0) </w:t>
              </w:r>
            </w:ins>
          </w:p>
          <w:p w14:paraId="4F90015E" w14:textId="77777777" w:rsidR="00E319B3" w:rsidRDefault="00E319B3">
            <w:pPr>
              <w:pStyle w:val="Equation"/>
              <w:tabs>
                <w:tab w:val="left" w:pos="1418"/>
                <w:tab w:val="left" w:pos="3600"/>
                <w:tab w:val="left" w:pos="3690"/>
              </w:tabs>
              <w:rPr>
                <w:ins w:id="280" w:author="Adrian Browne" w:date="2021-01-11T15:05:00Z"/>
                <w:rFonts w:eastAsiaTheme="minorEastAsia"/>
                <w:highlight w:val="green"/>
                <w:lang w:val="en-CA"/>
              </w:rPr>
            </w:pPr>
            <w:ins w:id="281" w:author="Adrian Browne" w:date="2021-01-11T15:05:00Z">
              <w:r>
                <w:rPr>
                  <w:highlight w:val="green"/>
                  <w:lang w:val="en-CA"/>
                </w:rPr>
                <w:t>firstRem = (AbsLevel[ xC ][ yC ] + 3 * firstRem + 2 ) &gt;&gt; 2</w:t>
              </w:r>
            </w:ins>
          </w:p>
        </w:tc>
        <w:tc>
          <w:tcPr>
            <w:tcW w:w="1842" w:type="dxa"/>
            <w:tcBorders>
              <w:top w:val="single" w:sz="4" w:space="0" w:color="auto"/>
              <w:left w:val="single" w:sz="4" w:space="0" w:color="auto"/>
              <w:bottom w:val="single" w:sz="4" w:space="0" w:color="auto"/>
              <w:right w:val="single" w:sz="4" w:space="0" w:color="auto"/>
            </w:tcBorders>
            <w:hideMark/>
          </w:tcPr>
          <w:p w14:paraId="62914ABD" w14:textId="77777777" w:rsidR="00E319B3" w:rsidRDefault="00E319B3">
            <w:pPr>
              <w:rPr>
                <w:ins w:id="282" w:author="Adrian Browne" w:date="2021-01-11T15:05:00Z"/>
                <w:lang w:val="en-CA"/>
              </w:rPr>
            </w:pPr>
            <w:ins w:id="283" w:author="Adrian Browne" w:date="2021-01-11T15:05:00Z">
              <w:r>
                <w:rPr>
                  <w:rFonts w:hint="eastAsia"/>
                  <w:lang w:val="en-CA"/>
                </w:rPr>
                <w:t>1 condition</w:t>
              </w:r>
            </w:ins>
          </w:p>
          <w:p w14:paraId="7AED1B75" w14:textId="77777777" w:rsidR="00E319B3" w:rsidRDefault="00E319B3">
            <w:pPr>
              <w:rPr>
                <w:ins w:id="284" w:author="Adrian Browne" w:date="2021-01-11T15:05:00Z"/>
                <w:color w:val="000000" w:themeColor="text1"/>
              </w:rPr>
            </w:pPr>
            <w:ins w:id="285" w:author="Adrian Browne" w:date="2021-01-11T15:05:00Z">
              <w:r>
                <w:rPr>
                  <w:rFonts w:hint="eastAsia"/>
                  <w:lang w:val="en-CA"/>
                </w:rPr>
                <w:t xml:space="preserve">3 add (+1 shift) </w:t>
              </w:r>
            </w:ins>
          </w:p>
          <w:p w14:paraId="75435FCC" w14:textId="77777777" w:rsidR="00E319B3" w:rsidRDefault="00E319B3">
            <w:pPr>
              <w:rPr>
                <w:ins w:id="286" w:author="Adrian Browne" w:date="2021-01-11T15:05:00Z"/>
                <w:lang w:val="en-CA"/>
              </w:rPr>
            </w:pPr>
            <w:ins w:id="287" w:author="Adrian Browne" w:date="2021-01-11T15:05:00Z">
              <w:r>
                <w:rPr>
                  <w:rFonts w:hint="eastAsia"/>
                  <w:lang w:val="en-CA"/>
                </w:rPr>
                <w:t>1 shift</w:t>
              </w:r>
            </w:ins>
          </w:p>
        </w:tc>
        <w:tc>
          <w:tcPr>
            <w:tcW w:w="709" w:type="dxa"/>
            <w:tcBorders>
              <w:top w:val="single" w:sz="4" w:space="0" w:color="auto"/>
              <w:left w:val="single" w:sz="4" w:space="0" w:color="auto"/>
              <w:bottom w:val="single" w:sz="4" w:space="0" w:color="auto"/>
              <w:right w:val="single" w:sz="4" w:space="0" w:color="auto"/>
            </w:tcBorders>
            <w:hideMark/>
          </w:tcPr>
          <w:p w14:paraId="34BEFE89" w14:textId="77777777" w:rsidR="00E319B3" w:rsidRDefault="00E319B3">
            <w:pPr>
              <w:rPr>
                <w:ins w:id="288" w:author="Adrian Browne" w:date="2021-01-11T15:05:00Z"/>
                <w:lang w:val="en-CA"/>
              </w:rPr>
            </w:pPr>
            <w:ins w:id="289" w:author="Adrian Browne" w:date="2021-01-11T15:05:00Z">
              <w:r>
                <w:rPr>
                  <w:rFonts w:hint="eastAsia"/>
                  <w:lang w:val="en-CA"/>
                </w:rPr>
                <w:t>(4)</w:t>
              </w:r>
            </w:ins>
          </w:p>
        </w:tc>
        <w:tc>
          <w:tcPr>
            <w:tcW w:w="2563" w:type="dxa"/>
            <w:tcBorders>
              <w:top w:val="single" w:sz="4" w:space="0" w:color="auto"/>
              <w:left w:val="single" w:sz="4" w:space="0" w:color="auto"/>
              <w:bottom w:val="single" w:sz="4" w:space="0" w:color="auto"/>
              <w:right w:val="single" w:sz="4" w:space="0" w:color="auto"/>
            </w:tcBorders>
            <w:hideMark/>
          </w:tcPr>
          <w:p w14:paraId="1E379720" w14:textId="77777777" w:rsidR="00E319B3" w:rsidRDefault="00E319B3">
            <w:pPr>
              <w:rPr>
                <w:ins w:id="290" w:author="Adrian Browne" w:date="2021-01-11T15:05:00Z"/>
                <w:lang w:val="en-CA"/>
              </w:rPr>
            </w:pPr>
            <w:ins w:id="291" w:author="Adrian Browne" w:date="2021-01-11T15:05:00Z">
              <w:r>
                <w:rPr>
                  <w:rFonts w:hint="eastAsia"/>
                  <w:lang w:val="en-CA"/>
                </w:rPr>
                <w:t>It</w:t>
              </w:r>
              <w:r>
                <w:rPr>
                  <w:rFonts w:hint="eastAsia"/>
                  <w:lang w:val="en-CA"/>
                </w:rPr>
                <w:t>’</w:t>
              </w:r>
              <w:r>
                <w:rPr>
                  <w:rFonts w:hint="eastAsia"/>
                  <w:lang w:val="en-CA"/>
                </w:rPr>
                <w:t xml:space="preserve">s </w:t>
              </w:r>
              <w:proofErr w:type="gramStart"/>
              <w:r>
                <w:rPr>
                  <w:rFonts w:hint="eastAsia"/>
                  <w:lang w:val="en-CA"/>
                </w:rPr>
                <w:t>off line</w:t>
              </w:r>
              <w:proofErr w:type="gramEnd"/>
              <w:r>
                <w:rPr>
                  <w:rFonts w:hint="eastAsia"/>
                  <w:lang w:val="en-CA"/>
                </w:rPr>
                <w:t xml:space="preserve"> operation</w:t>
              </w:r>
            </w:ins>
          </w:p>
        </w:tc>
      </w:tr>
      <w:tr w:rsidR="00E319B3" w14:paraId="6E0FA078" w14:textId="77777777" w:rsidTr="00E319B3">
        <w:trPr>
          <w:ins w:id="292" w:author="Adrian Browne" w:date="2021-01-11T15:05:00Z"/>
        </w:trPr>
        <w:tc>
          <w:tcPr>
            <w:tcW w:w="3823" w:type="dxa"/>
            <w:tcBorders>
              <w:top w:val="single" w:sz="4" w:space="0" w:color="auto"/>
              <w:left w:val="single" w:sz="4" w:space="0" w:color="auto"/>
              <w:bottom w:val="single" w:sz="4" w:space="0" w:color="auto"/>
              <w:right w:val="single" w:sz="4" w:space="0" w:color="auto"/>
            </w:tcBorders>
          </w:tcPr>
          <w:p w14:paraId="7B265269" w14:textId="77777777" w:rsidR="00E319B3" w:rsidRDefault="00E319B3">
            <w:pPr>
              <w:pStyle w:val="Equation"/>
              <w:tabs>
                <w:tab w:val="clear" w:pos="794"/>
                <w:tab w:val="clear" w:pos="1588"/>
                <w:tab w:val="clear" w:pos="4849"/>
                <w:tab w:val="left" w:pos="851"/>
                <w:tab w:val="left" w:pos="1134"/>
                <w:tab w:val="left" w:pos="1418"/>
                <w:tab w:val="left" w:pos="3600"/>
                <w:tab w:val="left" w:pos="3690"/>
              </w:tabs>
              <w:ind w:left="562"/>
              <w:rPr>
                <w:ins w:id="293" w:author="Adrian Browne" w:date="2021-01-11T15:05:00Z"/>
                <w:lang w:val="nl-NL" w:eastAsia="ko-KR"/>
              </w:rPr>
            </w:pPr>
            <w:ins w:id="294" w:author="Adrian Browne" w:date="2021-01-11T15:05:00Z">
              <w:r>
                <w:rPr>
                  <w:rFonts w:eastAsia="Yu Mincho"/>
                  <w:lang w:val="nl-NL"/>
                </w:rPr>
                <w:t>if ( riceAdaptationFlag )</w:t>
              </w:r>
              <w:r>
                <w:rPr>
                  <w:rFonts w:eastAsia="Yu Mincho"/>
                  <w:lang w:val="nl-NL"/>
                </w:rPr>
                <w:br/>
              </w:r>
              <w:r>
                <w:rPr>
                  <w:lang w:val="nl-NL" w:eastAsia="ko-KR"/>
                </w:rPr>
                <w:tab/>
                <w:t>locSumAbs0 = locSumAbs</w:t>
              </w:r>
              <w:r>
                <w:rPr>
                  <w:lang w:val="nl-NL" w:eastAsia="ko-KR"/>
                </w:rPr>
                <w:br/>
                <w:t>locSumAbs = Clip3( 0, 31, locSumAbs − baseLevel * 5 )</w:t>
              </w:r>
            </w:ins>
          </w:p>
          <w:p w14:paraId="0834750B" w14:textId="77777777" w:rsidR="00E319B3" w:rsidRDefault="00E319B3">
            <w:pPr>
              <w:pStyle w:val="Equation"/>
              <w:tabs>
                <w:tab w:val="clear" w:pos="794"/>
                <w:tab w:val="clear" w:pos="1588"/>
                <w:tab w:val="clear" w:pos="4849"/>
                <w:tab w:val="left" w:pos="851"/>
                <w:tab w:val="left" w:pos="1134"/>
                <w:tab w:val="left" w:pos="1418"/>
                <w:tab w:val="left" w:pos="3600"/>
                <w:tab w:val="left" w:pos="3690"/>
              </w:tabs>
              <w:spacing w:before="0"/>
              <w:rPr>
                <w:ins w:id="295" w:author="Adrian Browne" w:date="2021-01-11T15:05:00Z"/>
                <w:szCs w:val="20"/>
                <w:highlight w:val="green"/>
                <w:lang w:val="nl-NL" w:eastAsia="ko-KR"/>
              </w:rPr>
            </w:pPr>
          </w:p>
        </w:tc>
        <w:tc>
          <w:tcPr>
            <w:tcW w:w="1842" w:type="dxa"/>
            <w:tcBorders>
              <w:top w:val="single" w:sz="4" w:space="0" w:color="auto"/>
              <w:left w:val="single" w:sz="4" w:space="0" w:color="auto"/>
              <w:bottom w:val="single" w:sz="4" w:space="0" w:color="auto"/>
              <w:right w:val="single" w:sz="4" w:space="0" w:color="auto"/>
            </w:tcBorders>
          </w:tcPr>
          <w:p w14:paraId="5F7AD3E0" w14:textId="77777777" w:rsidR="00E319B3" w:rsidRDefault="00E319B3">
            <w:pPr>
              <w:rPr>
                <w:ins w:id="296" w:author="Adrian Browne" w:date="2021-01-11T15:05:00Z"/>
                <w:lang w:val="en-CA"/>
              </w:rPr>
            </w:pPr>
          </w:p>
        </w:tc>
        <w:tc>
          <w:tcPr>
            <w:tcW w:w="709" w:type="dxa"/>
            <w:tcBorders>
              <w:top w:val="single" w:sz="4" w:space="0" w:color="auto"/>
              <w:left w:val="single" w:sz="4" w:space="0" w:color="auto"/>
              <w:bottom w:val="single" w:sz="4" w:space="0" w:color="auto"/>
              <w:right w:val="single" w:sz="4" w:space="0" w:color="auto"/>
            </w:tcBorders>
          </w:tcPr>
          <w:p w14:paraId="061F3103" w14:textId="77777777" w:rsidR="00E319B3" w:rsidRDefault="00E319B3">
            <w:pPr>
              <w:rPr>
                <w:ins w:id="297" w:author="Adrian Browne" w:date="2021-01-11T15:05:00Z"/>
                <w:lang w:val="en-CA"/>
              </w:rPr>
            </w:pPr>
          </w:p>
        </w:tc>
        <w:tc>
          <w:tcPr>
            <w:tcW w:w="2563" w:type="dxa"/>
            <w:tcBorders>
              <w:top w:val="single" w:sz="4" w:space="0" w:color="auto"/>
              <w:left w:val="single" w:sz="4" w:space="0" w:color="auto"/>
              <w:bottom w:val="single" w:sz="4" w:space="0" w:color="auto"/>
              <w:right w:val="single" w:sz="4" w:space="0" w:color="auto"/>
            </w:tcBorders>
          </w:tcPr>
          <w:p w14:paraId="75A8047F" w14:textId="77777777" w:rsidR="00E319B3" w:rsidRDefault="00E319B3">
            <w:pPr>
              <w:rPr>
                <w:ins w:id="298" w:author="Adrian Browne" w:date="2021-01-11T15:05:00Z"/>
                <w:lang w:val="en-CA"/>
              </w:rPr>
            </w:pPr>
            <w:ins w:id="299" w:author="Adrian Browne" w:date="2021-01-11T15:05:00Z">
              <w:r>
                <w:rPr>
                  <w:rFonts w:hint="eastAsia"/>
                  <w:lang w:val="en-CA"/>
                </w:rPr>
                <w:t xml:space="preserve">Condition is just a TU level not a </w:t>
              </w:r>
              <w:proofErr w:type="spellStart"/>
              <w:r>
                <w:rPr>
                  <w:rFonts w:hint="eastAsia"/>
                  <w:lang w:val="en-CA"/>
                </w:rPr>
                <w:t>coeff</w:t>
              </w:r>
              <w:proofErr w:type="spellEnd"/>
              <w:r>
                <w:rPr>
                  <w:rFonts w:hint="eastAsia"/>
                  <w:lang w:val="en-CA"/>
                </w:rPr>
                <w:t xml:space="preserve"> </w:t>
              </w:r>
              <w:proofErr w:type="gramStart"/>
              <w:r>
                <w:rPr>
                  <w:rFonts w:hint="eastAsia"/>
                  <w:lang w:val="en-CA"/>
                </w:rPr>
                <w:t>level</w:t>
              </w:r>
              <w:proofErr w:type="gramEnd"/>
            </w:ins>
          </w:p>
          <w:p w14:paraId="49C1761F" w14:textId="77777777" w:rsidR="00E319B3" w:rsidRDefault="00E319B3">
            <w:pPr>
              <w:rPr>
                <w:ins w:id="300" w:author="Adrian Browne" w:date="2021-01-11T15:05:00Z"/>
                <w:lang w:val="en-CA"/>
              </w:rPr>
            </w:pPr>
          </w:p>
          <w:p w14:paraId="1DDD5204" w14:textId="77777777" w:rsidR="00E319B3" w:rsidRDefault="00E319B3">
            <w:pPr>
              <w:rPr>
                <w:ins w:id="301" w:author="Adrian Browne" w:date="2021-01-11T15:05:00Z"/>
                <w:lang w:val="en-CA"/>
              </w:rPr>
            </w:pPr>
            <w:ins w:id="302" w:author="Adrian Browne" w:date="2021-01-11T15:05:00Z">
              <w:r>
                <w:rPr>
                  <w:rFonts w:hint="eastAsia"/>
                  <w:lang w:val="nl-NL" w:eastAsia="ko-KR"/>
                </w:rPr>
                <w:t>locSumAbs </w:t>
              </w:r>
              <w:r>
                <w:rPr>
                  <w:rFonts w:hint="eastAsia"/>
                  <w:lang w:val="nl-NL" w:eastAsia="ko-KR"/>
                </w:rPr>
                <w:t>−</w:t>
              </w:r>
              <w:r>
                <w:rPr>
                  <w:rFonts w:hint="eastAsia"/>
                  <w:lang w:val="nl-NL" w:eastAsia="ko-KR"/>
                </w:rPr>
                <w:t> baseLevel * 5 can be saved</w:t>
              </w:r>
              <w:r>
                <w:rPr>
                  <w:rFonts w:hint="eastAsia"/>
                  <w:lang w:val="nl-NL"/>
                </w:rPr>
                <w:t xml:space="preserve">. </w:t>
              </w:r>
            </w:ins>
          </w:p>
          <w:p w14:paraId="4EA01342" w14:textId="77777777" w:rsidR="00E319B3" w:rsidRDefault="00E319B3">
            <w:pPr>
              <w:rPr>
                <w:ins w:id="303" w:author="Adrian Browne" w:date="2021-01-11T15:05:00Z"/>
                <w:lang w:val="en-CA"/>
              </w:rPr>
            </w:pPr>
          </w:p>
        </w:tc>
      </w:tr>
      <w:tr w:rsidR="00E319B3" w14:paraId="75BE1377" w14:textId="77777777" w:rsidTr="00E319B3">
        <w:trPr>
          <w:ins w:id="304" w:author="Adrian Browne" w:date="2021-01-11T15:05:00Z"/>
        </w:trPr>
        <w:tc>
          <w:tcPr>
            <w:tcW w:w="3823" w:type="dxa"/>
            <w:tcBorders>
              <w:top w:val="single" w:sz="4" w:space="0" w:color="auto"/>
              <w:left w:val="single" w:sz="4" w:space="0" w:color="auto"/>
              <w:bottom w:val="single" w:sz="4" w:space="0" w:color="auto"/>
              <w:right w:val="single" w:sz="4" w:space="0" w:color="auto"/>
            </w:tcBorders>
          </w:tcPr>
          <w:p w14:paraId="688BFF19" w14:textId="77777777" w:rsidR="00E319B3" w:rsidRDefault="00E319B3" w:rsidP="00E319B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305" w:author="Adrian Browne" w:date="2021-01-11T15:05:00Z"/>
                <w:noProof/>
              </w:rPr>
            </w:pPr>
            <w:ins w:id="306" w:author="Adrian Browne" w:date="2021-01-11T15:05:00Z">
              <w:r>
                <w:rPr>
                  <w:rFonts w:hint="eastAsia"/>
                  <w:noProof/>
                </w:rPr>
                <w:t xml:space="preserve">If </w:t>
              </w:r>
              <w:r>
                <w:rPr>
                  <w:rFonts w:eastAsia="Yu Mincho" w:hint="eastAsia"/>
                  <w:noProof/>
                </w:rPr>
                <w:t xml:space="preserve">riceAdaptationFlag is equal to 0, </w:t>
              </w:r>
              <w:r>
                <w:rPr>
                  <w:rFonts w:hint="eastAsia"/>
                  <w:noProof/>
                </w:rPr>
                <w:t xml:space="preserve">given the variable locSumAbs, the Rice parameter cRiceParam is derived as specified in </w:t>
              </w:r>
              <w:r>
                <w:rPr>
                  <w:rFonts w:hint="eastAsia"/>
                  <w:noProof/>
                </w:rPr>
                <w:fldChar w:fldCharType="begin" w:fldLock="1"/>
              </w:r>
              <w:r>
                <w:rPr>
                  <w:rFonts w:hint="eastAsia"/>
                  <w:noProof/>
                </w:rPr>
                <w:instrText xml:space="preserve"> REF _Ref531770375 \h </w:instrText>
              </w:r>
            </w:ins>
            <w:r>
              <w:rPr>
                <w:rFonts w:hint="eastAsia"/>
                <w:noProof/>
              </w:rPr>
            </w:r>
            <w:ins w:id="307" w:author="Adrian Browne" w:date="2021-01-11T15:05:00Z">
              <w:r>
                <w:rPr>
                  <w:rFonts w:hint="eastAsia"/>
                  <w:noProof/>
                </w:rPr>
                <w:fldChar w:fldCharType="separate"/>
              </w:r>
              <w:r>
                <w:rPr>
                  <w:rFonts w:hint="eastAsia"/>
                  <w:noProof/>
                </w:rPr>
                <w:t>Table 128</w:t>
              </w:r>
              <w:r>
                <w:rPr>
                  <w:rFonts w:hint="eastAsia"/>
                  <w:noProof/>
                </w:rPr>
                <w:fldChar w:fldCharType="end"/>
              </w:r>
              <w:r>
                <w:rPr>
                  <w:rFonts w:hint="eastAsia"/>
                  <w:noProof/>
                </w:rPr>
                <w:t>.</w:t>
              </w:r>
            </w:ins>
          </w:p>
          <w:p w14:paraId="5DC64450" w14:textId="77777777" w:rsidR="00E319B3" w:rsidRDefault="00E319B3" w:rsidP="00E319B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308" w:author="Adrian Browne" w:date="2021-01-11T15:05:00Z"/>
                <w:noProof/>
              </w:rPr>
            </w:pPr>
            <w:ins w:id="309" w:author="Adrian Browne" w:date="2021-01-11T15:05:00Z">
              <w:r>
                <w:rPr>
                  <w:rFonts w:hint="eastAsia"/>
                  <w:noProof/>
                </w:rPr>
                <w:t>Otherwise (</w:t>
              </w:r>
              <w:r>
                <w:rPr>
                  <w:rFonts w:eastAsia="Yu Mincho" w:hint="eastAsia"/>
                  <w:noProof/>
                </w:rPr>
                <w:t>riceAdaptationFlag is equal to 1</w:t>
              </w:r>
              <w:r>
                <w:rPr>
                  <w:rFonts w:hint="eastAsia"/>
                  <w:noProof/>
                </w:rPr>
                <w:t>),</w:t>
              </w:r>
              <w:r>
                <w:rPr>
                  <w:rFonts w:hint="eastAsia"/>
                </w:rPr>
                <w:t xml:space="preserve"> </w:t>
              </w:r>
              <w:r>
                <w:rPr>
                  <w:rFonts w:hint="eastAsia"/>
                  <w:noProof/>
                </w:rPr>
                <w:t>the following applies:</w:t>
              </w:r>
            </w:ins>
          </w:p>
          <w:p w14:paraId="1A378FED" w14:textId="77777777" w:rsidR="00E319B3" w:rsidRDefault="00E319B3" w:rsidP="00E319B3">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310" w:author="Adrian Browne" w:date="2021-01-11T15:05:00Z"/>
                <w:noProof/>
              </w:rPr>
            </w:pPr>
            <w:ins w:id="311" w:author="Adrian Browne" w:date="2021-01-11T15:05:00Z">
              <w:r>
                <w:rPr>
                  <w:rFonts w:hint="eastAsia"/>
                </w:rPr>
                <w:t xml:space="preserve">Depending on </w:t>
              </w:r>
              <w:proofErr w:type="spellStart"/>
              <w:r>
                <w:rPr>
                  <w:rFonts w:hint="eastAsia"/>
                </w:rPr>
                <w:t>baseLevel</w:t>
              </w:r>
              <w:proofErr w:type="spellEnd"/>
              <w:r>
                <w:rPr>
                  <w:rFonts w:hint="eastAsia"/>
                </w:rPr>
                <w:t>, the</w:t>
              </w:r>
              <w:r>
                <w:rPr>
                  <w:rFonts w:hint="eastAsia"/>
                  <w:noProof/>
                  <w:lang w:val="en-CA" w:eastAsia="zh-CN"/>
                </w:rPr>
                <w:t xml:space="preserve"> variables a and b are derived as follows</w:t>
              </w:r>
              <w:r>
                <w:rPr>
                  <w:rFonts w:hint="eastAsia"/>
                </w:rPr>
                <w:t>:</w:t>
              </w:r>
            </w:ins>
          </w:p>
          <w:p w14:paraId="609928EC" w14:textId="77777777" w:rsidR="00E319B3" w:rsidRDefault="00E319B3" w:rsidP="00E319B3">
            <w:pPr>
              <w:numPr>
                <w:ilvl w:val="1"/>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12" w:author="Adrian Browne" w:date="2021-01-11T15:05:00Z"/>
                <w:noProof/>
                <w:lang w:val="en-GB" w:eastAsia="en-US"/>
              </w:rPr>
            </w:pPr>
            <w:ins w:id="313" w:author="Adrian Browne" w:date="2021-01-11T15:05:00Z">
              <w:r>
                <w:rPr>
                  <w:rFonts w:eastAsia="Yu Mincho" w:hint="eastAsia"/>
                  <w:noProof/>
                </w:rPr>
                <w:t xml:space="preserve">If baseLevel is not equal to 0, </w:t>
              </w:r>
              <w:r>
                <w:rPr>
                  <w:rFonts w:hint="eastAsia"/>
                  <w:noProof/>
                  <w:lang w:val="en-CA" w:eastAsia="zh-CN"/>
                </w:rPr>
                <w:t xml:space="preserve">a is set equal to </w:t>
              </w:r>
              <w:r>
                <w:rPr>
                  <w:rFonts w:eastAsia="Yu Mincho" w:hint="eastAsia"/>
                  <w:noProof/>
                  <w:lang w:val="en-CA"/>
                </w:rPr>
                <w:t>1</w:t>
              </w:r>
              <w:r>
                <w:rPr>
                  <w:rFonts w:hint="eastAsia"/>
                  <w:noProof/>
                  <w:lang w:val="en-CA" w:eastAsia="zh-CN"/>
                </w:rPr>
                <w:t xml:space="preserve"> and b is set equal to 12.</w:t>
              </w:r>
            </w:ins>
          </w:p>
          <w:p w14:paraId="6EC3DDEB" w14:textId="77777777" w:rsidR="00E319B3" w:rsidRDefault="00E319B3" w:rsidP="00E319B3">
            <w:pPr>
              <w:numPr>
                <w:ilvl w:val="1"/>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14" w:author="Adrian Browne" w:date="2021-01-11T15:05:00Z"/>
                <w:noProof/>
              </w:rPr>
            </w:pPr>
            <w:ins w:id="315" w:author="Adrian Browne" w:date="2021-01-11T15:05:00Z">
              <w:r>
                <w:rPr>
                  <w:rFonts w:eastAsia="Yu Mincho" w:hint="eastAsia"/>
                  <w:noProof/>
                </w:rPr>
                <w:t xml:space="preserve">Otherwise (baseLevel is equal to 0), </w:t>
              </w:r>
              <w:r>
                <w:rPr>
                  <w:rFonts w:hint="eastAsia"/>
                  <w:noProof/>
                  <w:lang w:val="en-CA" w:eastAsia="zh-CN"/>
                </w:rPr>
                <w:t>a is set equal to 6 and b is equal set to 13.</w:t>
              </w:r>
            </w:ins>
          </w:p>
          <w:p w14:paraId="6B2567B2" w14:textId="77777777" w:rsidR="00E319B3" w:rsidRDefault="00E319B3">
            <w:pPr>
              <w:pStyle w:val="Equation"/>
              <w:tabs>
                <w:tab w:val="clear" w:pos="794"/>
                <w:tab w:val="clear" w:pos="1588"/>
                <w:tab w:val="clear" w:pos="4849"/>
                <w:tab w:val="left" w:pos="851"/>
                <w:tab w:val="left" w:pos="1134"/>
                <w:tab w:val="left" w:pos="1418"/>
                <w:tab w:val="left" w:pos="3600"/>
                <w:tab w:val="left" w:pos="3690"/>
              </w:tabs>
              <w:spacing w:before="0"/>
              <w:rPr>
                <w:ins w:id="316" w:author="Adrian Browne" w:date="2021-01-11T15:05:00Z"/>
                <w:noProof w:val="0"/>
                <w:lang w:val="en-US"/>
              </w:rPr>
            </w:pPr>
          </w:p>
        </w:tc>
        <w:tc>
          <w:tcPr>
            <w:tcW w:w="1842" w:type="dxa"/>
            <w:tcBorders>
              <w:top w:val="single" w:sz="4" w:space="0" w:color="auto"/>
              <w:left w:val="single" w:sz="4" w:space="0" w:color="auto"/>
              <w:bottom w:val="single" w:sz="4" w:space="0" w:color="auto"/>
              <w:right w:val="single" w:sz="4" w:space="0" w:color="auto"/>
            </w:tcBorders>
          </w:tcPr>
          <w:p w14:paraId="15080417" w14:textId="77777777" w:rsidR="00E319B3" w:rsidRDefault="00E319B3">
            <w:pPr>
              <w:rPr>
                <w:ins w:id="317" w:author="Adrian Browne" w:date="2021-01-11T15:05:00Z"/>
                <w:lang w:val="en-CA"/>
              </w:rPr>
            </w:pPr>
          </w:p>
        </w:tc>
        <w:tc>
          <w:tcPr>
            <w:tcW w:w="709" w:type="dxa"/>
            <w:tcBorders>
              <w:top w:val="single" w:sz="4" w:space="0" w:color="auto"/>
              <w:left w:val="single" w:sz="4" w:space="0" w:color="auto"/>
              <w:bottom w:val="single" w:sz="4" w:space="0" w:color="auto"/>
              <w:right w:val="single" w:sz="4" w:space="0" w:color="auto"/>
            </w:tcBorders>
          </w:tcPr>
          <w:p w14:paraId="6F919389" w14:textId="77777777" w:rsidR="00E319B3" w:rsidRDefault="00E319B3">
            <w:pPr>
              <w:rPr>
                <w:ins w:id="318" w:author="Adrian Browne" w:date="2021-01-11T15:05:00Z"/>
                <w:lang w:val="en-CA"/>
              </w:rPr>
            </w:pPr>
          </w:p>
        </w:tc>
        <w:tc>
          <w:tcPr>
            <w:tcW w:w="2563" w:type="dxa"/>
            <w:tcBorders>
              <w:top w:val="single" w:sz="4" w:space="0" w:color="auto"/>
              <w:left w:val="single" w:sz="4" w:space="0" w:color="auto"/>
              <w:bottom w:val="single" w:sz="4" w:space="0" w:color="auto"/>
              <w:right w:val="single" w:sz="4" w:space="0" w:color="auto"/>
            </w:tcBorders>
          </w:tcPr>
          <w:p w14:paraId="3ED5DCEA" w14:textId="77777777" w:rsidR="00E319B3" w:rsidRDefault="00E319B3">
            <w:pPr>
              <w:rPr>
                <w:ins w:id="319" w:author="Adrian Browne" w:date="2021-01-11T15:05:00Z"/>
                <w:lang w:val="en-CA"/>
              </w:rPr>
            </w:pPr>
            <w:ins w:id="320" w:author="Adrian Browne" w:date="2021-01-11T15:05:00Z">
              <w:r>
                <w:rPr>
                  <w:rFonts w:hint="eastAsia"/>
                  <w:lang w:val="en-CA"/>
                </w:rPr>
                <w:t xml:space="preserve">This is just a TU level not a </w:t>
              </w:r>
              <w:proofErr w:type="spellStart"/>
              <w:r>
                <w:rPr>
                  <w:rFonts w:hint="eastAsia"/>
                  <w:lang w:val="en-CA"/>
                </w:rPr>
                <w:t>coeff</w:t>
              </w:r>
              <w:proofErr w:type="spellEnd"/>
              <w:r>
                <w:rPr>
                  <w:rFonts w:hint="eastAsia"/>
                  <w:lang w:val="en-CA"/>
                </w:rPr>
                <w:t xml:space="preserve"> </w:t>
              </w:r>
              <w:proofErr w:type="gramStart"/>
              <w:r>
                <w:rPr>
                  <w:rFonts w:hint="eastAsia"/>
                  <w:lang w:val="en-CA"/>
                </w:rPr>
                <w:t>level</w:t>
              </w:r>
              <w:proofErr w:type="gramEnd"/>
            </w:ins>
          </w:p>
          <w:p w14:paraId="2D88D773" w14:textId="77777777" w:rsidR="00E319B3" w:rsidRDefault="00E319B3">
            <w:pPr>
              <w:rPr>
                <w:ins w:id="321" w:author="Adrian Browne" w:date="2021-01-11T15:05:00Z"/>
                <w:lang w:val="en-CA"/>
              </w:rPr>
            </w:pPr>
          </w:p>
        </w:tc>
      </w:tr>
      <w:tr w:rsidR="00E319B3" w14:paraId="4A3F101D" w14:textId="77777777" w:rsidTr="00E319B3">
        <w:trPr>
          <w:ins w:id="322" w:author="Adrian Browne" w:date="2021-01-11T15:05:00Z"/>
        </w:trPr>
        <w:tc>
          <w:tcPr>
            <w:tcW w:w="3823" w:type="dxa"/>
            <w:tcBorders>
              <w:top w:val="single" w:sz="4" w:space="0" w:color="auto"/>
              <w:left w:val="single" w:sz="4" w:space="0" w:color="auto"/>
              <w:bottom w:val="single" w:sz="4" w:space="0" w:color="auto"/>
              <w:right w:val="single" w:sz="4" w:space="0" w:color="auto"/>
            </w:tcBorders>
          </w:tcPr>
          <w:p w14:paraId="17FDC161" w14:textId="77777777" w:rsidR="00E319B3" w:rsidRDefault="00E319B3" w:rsidP="00E319B3">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323" w:author="Adrian Browne" w:date="2021-01-11T15:05:00Z"/>
                <w:noProof/>
              </w:rPr>
            </w:pPr>
            <w:ins w:id="324" w:author="Adrian Browne" w:date="2021-01-11T15:05:00Z">
              <w:r>
                <w:rPr>
                  <w:rFonts w:hint="eastAsia"/>
                  <w:noProof/>
                </w:rPr>
                <w:t>Given the variable locSumAbs0, the Rice parameter cRiceParam is derived as follows:</w:t>
              </w:r>
            </w:ins>
          </w:p>
          <w:p w14:paraId="7CF07788" w14:textId="77777777" w:rsidR="00E319B3" w:rsidRDefault="00E319B3">
            <w:pPr>
              <w:ind w:left="720"/>
              <w:rPr>
                <w:ins w:id="325" w:author="Adrian Browne" w:date="2021-01-11T15:05:00Z"/>
              </w:rPr>
            </w:pPr>
            <w:ins w:id="326" w:author="Adrian Browne" w:date="2021-01-11T15:05:00Z">
              <w:r>
                <w:rPr>
                  <w:rFonts w:hint="eastAsia"/>
                  <w:color w:val="FF0000"/>
                </w:rPr>
                <w:lastRenderedPageBreak/>
                <w:tab/>
              </w:r>
              <w:proofErr w:type="spellStart"/>
              <w:r>
                <w:rPr>
                  <w:rFonts w:hint="eastAsia"/>
                  <w:highlight w:val="yellow"/>
                </w:rPr>
                <w:t>cRiceParam</w:t>
              </w:r>
              <w:proofErr w:type="spellEnd"/>
              <w:r>
                <w:rPr>
                  <w:rFonts w:hint="eastAsia"/>
                  <w:highlight w:val="yellow"/>
                </w:rPr>
                <w:t xml:space="preserve"> = </w:t>
              </w:r>
              <w:proofErr w:type="gramStart"/>
              <w:r>
                <w:rPr>
                  <w:rFonts w:hint="eastAsia"/>
                  <w:highlight w:val="yellow"/>
                </w:rPr>
                <w:t>Max(</w:t>
              </w:r>
              <w:proofErr w:type="gramEnd"/>
              <w:r>
                <w:rPr>
                  <w:rFonts w:hint="eastAsia"/>
                  <w:highlight w:val="yellow"/>
                </w:rPr>
                <w:t xml:space="preserve">0, </w:t>
              </w:r>
              <w:r>
                <w:rPr>
                  <w:rFonts w:hint="eastAsia"/>
                  <w:highlight w:val="yellow"/>
                  <w:lang w:val="en-CA"/>
                </w:rPr>
                <w:t>floorLog2</w:t>
              </w:r>
              <w:r>
                <w:rPr>
                  <w:rFonts w:hint="eastAsia"/>
                  <w:highlight w:val="yellow"/>
                </w:rPr>
                <w:t>(a * locSumAbs0 +</w:t>
              </w:r>
              <w:r>
                <w:rPr>
                  <w:rFonts w:hint="eastAsia"/>
                  <w:highlight w:val="green"/>
                </w:rPr>
                <w:t xml:space="preserve"> b * </w:t>
              </w:r>
              <w:proofErr w:type="spellStart"/>
              <w:r>
                <w:rPr>
                  <w:rFonts w:hint="eastAsia"/>
                  <w:highlight w:val="green"/>
                </w:rPr>
                <w:t>currRem</w:t>
              </w:r>
              <w:proofErr w:type="spellEnd"/>
              <w:r>
                <w:rPr>
                  <w:rFonts w:hint="eastAsia"/>
                  <w:highlight w:val="yellow"/>
                </w:rPr>
                <w:t xml:space="preserve">) </w:t>
              </w:r>
              <w:r>
                <w:rPr>
                  <w:rFonts w:hint="eastAsia"/>
                  <w:highlight w:val="yellow"/>
                </w:rPr>
                <w:t>–</w:t>
              </w:r>
              <w:r>
                <w:rPr>
                  <w:rFonts w:hint="eastAsia"/>
                  <w:highlight w:val="yellow"/>
                </w:rPr>
                <w:t xml:space="preserve"> 5)</w:t>
              </w:r>
            </w:ins>
          </w:p>
          <w:p w14:paraId="30269FAF" w14:textId="77777777" w:rsidR="00E319B3" w:rsidRDefault="00E319B3">
            <w:pPr>
              <w:ind w:left="720"/>
              <w:rPr>
                <w:ins w:id="327" w:author="Adrian Browne" w:date="2021-01-11T15:05:00Z"/>
                <w:noProof/>
              </w:rPr>
            </w:pPr>
          </w:p>
          <w:p w14:paraId="54C8B90A" w14:textId="77777777" w:rsidR="00E319B3" w:rsidRDefault="00E319B3">
            <w:pPr>
              <w:tabs>
                <w:tab w:val="left" w:pos="400"/>
              </w:tabs>
              <w:rPr>
                <w:ins w:id="328" w:author="Adrian Browne" w:date="2021-01-11T15:05:00Z"/>
                <w:sz w:val="20"/>
                <w:highlight w:val="green"/>
              </w:rPr>
            </w:pPr>
          </w:p>
        </w:tc>
        <w:tc>
          <w:tcPr>
            <w:tcW w:w="1842" w:type="dxa"/>
            <w:tcBorders>
              <w:top w:val="single" w:sz="4" w:space="0" w:color="auto"/>
              <w:left w:val="single" w:sz="4" w:space="0" w:color="auto"/>
              <w:bottom w:val="single" w:sz="4" w:space="0" w:color="auto"/>
              <w:right w:val="single" w:sz="4" w:space="0" w:color="auto"/>
            </w:tcBorders>
            <w:hideMark/>
          </w:tcPr>
          <w:p w14:paraId="336FA4E0" w14:textId="77777777" w:rsidR="00E319B3" w:rsidRDefault="00E319B3">
            <w:pPr>
              <w:rPr>
                <w:ins w:id="329" w:author="Adrian Browne" w:date="2021-01-11T15:05:00Z"/>
                <w:color w:val="000000" w:themeColor="text1"/>
                <w:sz w:val="21"/>
              </w:rPr>
            </w:pPr>
            <w:ins w:id="330" w:author="Adrian Browne" w:date="2021-01-11T15:05:00Z">
              <w:r>
                <w:rPr>
                  <w:rFonts w:hint="eastAsia"/>
                  <w:lang w:val="en-CA"/>
                </w:rPr>
                <w:lastRenderedPageBreak/>
                <w:t xml:space="preserve">(1add (2shift) = 1 </w:t>
              </w:r>
              <w:proofErr w:type="spellStart"/>
              <w:r>
                <w:rPr>
                  <w:rFonts w:hint="eastAsia"/>
                  <w:lang w:val="en-CA"/>
                </w:rPr>
                <w:t>mult</w:t>
              </w:r>
              <w:proofErr w:type="spellEnd"/>
              <w:r>
                <w:rPr>
                  <w:rFonts w:hint="eastAsia"/>
                  <w:lang w:val="en-CA"/>
                </w:rPr>
                <w:t xml:space="preserve">) </w:t>
              </w:r>
            </w:ins>
          </w:p>
          <w:p w14:paraId="5D1502F6" w14:textId="77777777" w:rsidR="00E319B3" w:rsidRDefault="00E319B3">
            <w:pPr>
              <w:rPr>
                <w:ins w:id="331" w:author="Adrian Browne" w:date="2021-01-11T15:05:00Z"/>
                <w:lang w:val="en-CA"/>
              </w:rPr>
            </w:pPr>
            <w:ins w:id="332" w:author="Adrian Browne" w:date="2021-01-11T15:05:00Z">
              <w:r>
                <w:rPr>
                  <w:rFonts w:hint="eastAsia"/>
                  <w:color w:val="000000" w:themeColor="text1"/>
                </w:rPr>
                <w:lastRenderedPageBreak/>
                <w:t>2 add</w:t>
              </w:r>
              <w:r>
                <w:rPr>
                  <w:rFonts w:hint="eastAsia"/>
                  <w:lang w:val="en-CA"/>
                </w:rPr>
                <w:t xml:space="preserve">(2shift) = 1 </w:t>
              </w:r>
              <w:proofErr w:type="spellStart"/>
              <w:r>
                <w:rPr>
                  <w:rFonts w:hint="eastAsia"/>
                  <w:lang w:val="en-CA"/>
                </w:rPr>
                <w:t>mult</w:t>
              </w:r>
              <w:proofErr w:type="spellEnd"/>
            </w:ins>
          </w:p>
          <w:p w14:paraId="0A1F6C31" w14:textId="77777777" w:rsidR="00E319B3" w:rsidRDefault="00E319B3">
            <w:pPr>
              <w:rPr>
                <w:ins w:id="333" w:author="Adrian Browne" w:date="2021-01-11T15:05:00Z"/>
                <w:color w:val="000000" w:themeColor="text1"/>
              </w:rPr>
            </w:pPr>
            <w:ins w:id="334" w:author="Adrian Browne" w:date="2021-01-11T15:05:00Z">
              <w:r>
                <w:rPr>
                  <w:rFonts w:hint="eastAsia"/>
                  <w:lang w:val="en-CA"/>
                </w:rPr>
                <w:t xml:space="preserve">1 </w:t>
              </w:r>
              <w:proofErr w:type="gramStart"/>
              <w:r>
                <w:rPr>
                  <w:rFonts w:hint="eastAsia"/>
                  <w:lang w:val="en-CA"/>
                </w:rPr>
                <w:t>add</w:t>
              </w:r>
              <w:proofErr w:type="gramEnd"/>
            </w:ins>
          </w:p>
          <w:p w14:paraId="72863896" w14:textId="77777777" w:rsidR="00E319B3" w:rsidRDefault="00E319B3">
            <w:pPr>
              <w:rPr>
                <w:ins w:id="335" w:author="Adrian Browne" w:date="2021-01-11T15:05:00Z"/>
                <w:color w:val="000000" w:themeColor="text1"/>
              </w:rPr>
            </w:pPr>
            <w:ins w:id="336" w:author="Adrian Browne" w:date="2021-01-11T15:05:00Z">
              <w:r>
                <w:rPr>
                  <w:rFonts w:hint="eastAsia"/>
                  <w:color w:val="000000" w:themeColor="text1"/>
                </w:rPr>
                <w:t xml:space="preserve">1 MSB </w:t>
              </w:r>
              <w:proofErr w:type="gramStart"/>
              <w:r>
                <w:rPr>
                  <w:rFonts w:hint="eastAsia"/>
                  <w:color w:val="000000" w:themeColor="text1"/>
                </w:rPr>
                <w:t>find</w:t>
              </w:r>
              <w:proofErr w:type="gramEnd"/>
            </w:ins>
          </w:p>
          <w:p w14:paraId="2235D9D1" w14:textId="77777777" w:rsidR="00E319B3" w:rsidRDefault="00E319B3">
            <w:pPr>
              <w:rPr>
                <w:ins w:id="337" w:author="Adrian Browne" w:date="2021-01-11T15:05:00Z"/>
                <w:lang w:val="en-CA"/>
              </w:rPr>
            </w:pPr>
            <w:ins w:id="338" w:author="Adrian Browne" w:date="2021-01-11T15:05:00Z">
              <w:r>
                <w:rPr>
                  <w:rFonts w:hint="eastAsia"/>
                  <w:lang w:val="en-CA"/>
                </w:rPr>
                <w:t xml:space="preserve">1 </w:t>
              </w:r>
              <w:proofErr w:type="gramStart"/>
              <w:r>
                <w:rPr>
                  <w:rFonts w:hint="eastAsia"/>
                  <w:lang w:val="en-CA"/>
                </w:rPr>
                <w:t>add</w:t>
              </w:r>
              <w:proofErr w:type="gramEnd"/>
            </w:ins>
          </w:p>
          <w:p w14:paraId="06F1DC34" w14:textId="77777777" w:rsidR="00E319B3" w:rsidRDefault="00E319B3">
            <w:pPr>
              <w:rPr>
                <w:ins w:id="339" w:author="Adrian Browne" w:date="2021-01-11T15:05:00Z"/>
                <w:lang w:val="en-CA"/>
              </w:rPr>
            </w:pPr>
            <w:ins w:id="340" w:author="Adrian Browne" w:date="2021-01-11T15:05:00Z">
              <w:r>
                <w:rPr>
                  <w:rFonts w:hint="eastAsia"/>
                  <w:lang w:val="en-CA"/>
                </w:rPr>
                <w:t>1 condition // Max, Saturation operation</w:t>
              </w:r>
            </w:ins>
          </w:p>
        </w:tc>
        <w:tc>
          <w:tcPr>
            <w:tcW w:w="709" w:type="dxa"/>
            <w:tcBorders>
              <w:top w:val="single" w:sz="4" w:space="0" w:color="auto"/>
              <w:left w:val="single" w:sz="4" w:space="0" w:color="auto"/>
              <w:bottom w:val="single" w:sz="4" w:space="0" w:color="auto"/>
              <w:right w:val="single" w:sz="4" w:space="0" w:color="auto"/>
            </w:tcBorders>
            <w:hideMark/>
          </w:tcPr>
          <w:p w14:paraId="07996FFD" w14:textId="77777777" w:rsidR="00E319B3" w:rsidRDefault="00E319B3">
            <w:pPr>
              <w:rPr>
                <w:ins w:id="341" w:author="Adrian Browne" w:date="2021-01-11T15:05:00Z"/>
                <w:lang w:val="en-CA"/>
              </w:rPr>
            </w:pPr>
            <w:ins w:id="342" w:author="Adrian Browne" w:date="2021-01-11T15:05:00Z">
              <w:r>
                <w:rPr>
                  <w:rFonts w:hint="eastAsia"/>
                  <w:lang w:val="en-CA"/>
                </w:rPr>
                <w:lastRenderedPageBreak/>
                <w:t>5</w:t>
              </w:r>
            </w:ins>
          </w:p>
        </w:tc>
        <w:tc>
          <w:tcPr>
            <w:tcW w:w="2563" w:type="dxa"/>
            <w:tcBorders>
              <w:top w:val="single" w:sz="4" w:space="0" w:color="auto"/>
              <w:left w:val="single" w:sz="4" w:space="0" w:color="auto"/>
              <w:bottom w:val="single" w:sz="4" w:space="0" w:color="auto"/>
              <w:right w:val="single" w:sz="4" w:space="0" w:color="auto"/>
            </w:tcBorders>
            <w:hideMark/>
          </w:tcPr>
          <w:p w14:paraId="246A001F" w14:textId="77777777" w:rsidR="00E319B3" w:rsidRDefault="00E319B3">
            <w:pPr>
              <w:rPr>
                <w:ins w:id="343" w:author="Adrian Browne" w:date="2021-01-11T15:05:00Z"/>
                <w:lang w:val="en-CA"/>
              </w:rPr>
            </w:pPr>
            <w:ins w:id="344" w:author="Adrian Browne" w:date="2021-01-11T15:05:00Z">
              <w:r>
                <w:rPr>
                  <w:rFonts w:hint="eastAsia"/>
                  <w:lang w:val="en-CA"/>
                </w:rPr>
                <w:t>a = (1&lt;&lt;</w:t>
              </w:r>
              <w:proofErr w:type="gramStart"/>
              <w:r>
                <w:rPr>
                  <w:rFonts w:hint="eastAsia"/>
                  <w:lang w:val="en-CA"/>
                </w:rPr>
                <w:t>2)+(</w:t>
              </w:r>
              <w:proofErr w:type="gramEnd"/>
              <w:r>
                <w:rPr>
                  <w:rFonts w:hint="eastAsia"/>
                  <w:lang w:val="en-CA"/>
                </w:rPr>
                <w:t>1&lt;&lt;1)</w:t>
              </w:r>
            </w:ins>
          </w:p>
          <w:p w14:paraId="11937C7B" w14:textId="77777777" w:rsidR="00E319B3" w:rsidRDefault="00E319B3">
            <w:pPr>
              <w:rPr>
                <w:ins w:id="345" w:author="Adrian Browne" w:date="2021-01-11T15:05:00Z"/>
                <w:lang w:val="en-CA"/>
              </w:rPr>
            </w:pPr>
            <w:ins w:id="346" w:author="Adrian Browne" w:date="2021-01-11T15:05:00Z">
              <w:r>
                <w:rPr>
                  <w:rFonts w:hint="eastAsia"/>
                  <w:lang w:val="en-CA"/>
                </w:rPr>
                <w:t>b = (1&lt;&lt;</w:t>
              </w:r>
              <w:proofErr w:type="gramStart"/>
              <w:r>
                <w:rPr>
                  <w:rFonts w:hint="eastAsia"/>
                  <w:lang w:val="en-CA"/>
                </w:rPr>
                <w:t>3)+(</w:t>
              </w:r>
              <w:proofErr w:type="gramEnd"/>
              <w:r>
                <w:rPr>
                  <w:rFonts w:hint="eastAsia"/>
                  <w:lang w:val="en-CA"/>
                </w:rPr>
                <w:t>1&lt;&lt;1)+1</w:t>
              </w:r>
            </w:ins>
          </w:p>
          <w:p w14:paraId="621B3EA4" w14:textId="77777777" w:rsidR="00E319B3" w:rsidRDefault="00E319B3">
            <w:pPr>
              <w:rPr>
                <w:ins w:id="347" w:author="Adrian Browne" w:date="2021-01-11T15:05:00Z"/>
                <w:lang w:val="en-CA"/>
              </w:rPr>
            </w:pPr>
            <w:ins w:id="348" w:author="Adrian Browne" w:date="2021-01-11T15:05:00Z">
              <w:r>
                <w:rPr>
                  <w:rFonts w:hint="eastAsia"/>
                  <w:noProof/>
                  <w:lang w:val="en-CA" w:eastAsia="zh-CN"/>
                </w:rPr>
                <w:lastRenderedPageBreak/>
                <w:t>a is set equal to 6 and b is equal set to 13.</w:t>
              </w:r>
            </w:ins>
          </w:p>
        </w:tc>
      </w:tr>
      <w:tr w:rsidR="00E319B3" w14:paraId="431DFC3B" w14:textId="77777777" w:rsidTr="00E319B3">
        <w:trPr>
          <w:ins w:id="349"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705A1002" w14:textId="77777777" w:rsidR="00E319B3" w:rsidRDefault="00E319B3">
            <w:pPr>
              <w:rPr>
                <w:ins w:id="350" w:author="Adrian Browne" w:date="2021-01-11T15:05:00Z"/>
                <w:lang w:val="en-CA"/>
              </w:rPr>
            </w:pPr>
            <w:ins w:id="351" w:author="Adrian Browne" w:date="2021-01-11T15:05:00Z">
              <w:r>
                <w:rPr>
                  <w:rFonts w:hint="eastAsia"/>
                  <w:lang w:val="en-CA"/>
                </w:rPr>
                <w:lastRenderedPageBreak/>
                <w:t>Total per Rice call</w:t>
              </w:r>
            </w:ins>
          </w:p>
        </w:tc>
        <w:tc>
          <w:tcPr>
            <w:tcW w:w="1842" w:type="dxa"/>
            <w:tcBorders>
              <w:top w:val="single" w:sz="4" w:space="0" w:color="auto"/>
              <w:left w:val="single" w:sz="4" w:space="0" w:color="auto"/>
              <w:bottom w:val="single" w:sz="4" w:space="0" w:color="auto"/>
              <w:right w:val="single" w:sz="4" w:space="0" w:color="auto"/>
            </w:tcBorders>
          </w:tcPr>
          <w:p w14:paraId="4A251702" w14:textId="77777777" w:rsidR="00E319B3" w:rsidRDefault="00E319B3">
            <w:pPr>
              <w:rPr>
                <w:ins w:id="352" w:author="Adrian Browne" w:date="2021-01-11T15:05:00Z"/>
                <w:color w:val="000000" w:themeColor="text1"/>
                <w:lang w:val="en-CA"/>
              </w:rPr>
            </w:pPr>
          </w:p>
        </w:tc>
        <w:tc>
          <w:tcPr>
            <w:tcW w:w="709" w:type="dxa"/>
            <w:tcBorders>
              <w:top w:val="single" w:sz="4" w:space="0" w:color="auto"/>
              <w:left w:val="single" w:sz="4" w:space="0" w:color="auto"/>
              <w:bottom w:val="single" w:sz="4" w:space="0" w:color="auto"/>
              <w:right w:val="single" w:sz="4" w:space="0" w:color="auto"/>
            </w:tcBorders>
            <w:hideMark/>
          </w:tcPr>
          <w:p w14:paraId="0BF0925A" w14:textId="77777777" w:rsidR="00E319B3" w:rsidRDefault="00E319B3">
            <w:pPr>
              <w:rPr>
                <w:ins w:id="353" w:author="Adrian Browne" w:date="2021-01-11T15:05:00Z"/>
                <w:color w:val="000000" w:themeColor="text1"/>
                <w:lang w:val="en-CA"/>
              </w:rPr>
            </w:pPr>
            <w:ins w:id="354" w:author="Adrian Browne" w:date="2021-01-11T15:05:00Z">
              <w:r>
                <w:rPr>
                  <w:rFonts w:hint="eastAsia"/>
                  <w:color w:val="000000" w:themeColor="text1"/>
                  <w:lang w:val="en-CA"/>
                </w:rPr>
                <w:t>8</w:t>
              </w:r>
            </w:ins>
          </w:p>
        </w:tc>
        <w:tc>
          <w:tcPr>
            <w:tcW w:w="2563" w:type="dxa"/>
            <w:tcBorders>
              <w:top w:val="single" w:sz="4" w:space="0" w:color="auto"/>
              <w:left w:val="single" w:sz="4" w:space="0" w:color="auto"/>
              <w:bottom w:val="single" w:sz="4" w:space="0" w:color="auto"/>
              <w:right w:val="single" w:sz="4" w:space="0" w:color="auto"/>
            </w:tcBorders>
            <w:hideMark/>
          </w:tcPr>
          <w:p w14:paraId="272B4C61" w14:textId="77777777" w:rsidR="00E319B3" w:rsidRDefault="00E319B3">
            <w:pPr>
              <w:rPr>
                <w:ins w:id="355" w:author="Adrian Browne" w:date="2021-01-11T15:05:00Z"/>
                <w:color w:val="000000" w:themeColor="text1"/>
                <w:lang w:val="en-CA"/>
              </w:rPr>
            </w:pPr>
            <w:ins w:id="356" w:author="Adrian Browne" w:date="2021-01-11T15:05:00Z">
              <w:r>
                <w:rPr>
                  <w:rFonts w:hint="eastAsia"/>
                  <w:color w:val="000000" w:themeColor="text1"/>
                  <w:lang w:val="en-CA"/>
                </w:rPr>
                <w:t>Critical loop</w:t>
              </w:r>
            </w:ins>
          </w:p>
        </w:tc>
      </w:tr>
      <w:tr w:rsidR="00E319B3" w14:paraId="4532EF5C" w14:textId="77777777" w:rsidTr="00E319B3">
        <w:trPr>
          <w:ins w:id="357"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706238D9" w14:textId="77777777" w:rsidR="00E319B3" w:rsidRDefault="00E319B3">
            <w:pPr>
              <w:rPr>
                <w:ins w:id="358" w:author="Adrian Browne" w:date="2021-01-11T15:05:00Z"/>
                <w:lang w:val="en-CA"/>
              </w:rPr>
            </w:pPr>
            <w:ins w:id="359" w:author="Adrian Browne" w:date="2021-01-11T15:05:00Z">
              <w:r>
                <w:rPr>
                  <w:rFonts w:hint="eastAsia"/>
                  <w:lang w:val="en-CA"/>
                </w:rPr>
                <w:t>Memory requirements</w:t>
              </w:r>
            </w:ins>
          </w:p>
        </w:tc>
        <w:tc>
          <w:tcPr>
            <w:tcW w:w="5114" w:type="dxa"/>
            <w:gridSpan w:val="3"/>
            <w:tcBorders>
              <w:top w:val="single" w:sz="4" w:space="0" w:color="auto"/>
              <w:left w:val="single" w:sz="4" w:space="0" w:color="auto"/>
              <w:bottom w:val="single" w:sz="4" w:space="0" w:color="auto"/>
              <w:right w:val="single" w:sz="4" w:space="0" w:color="auto"/>
            </w:tcBorders>
            <w:hideMark/>
          </w:tcPr>
          <w:p w14:paraId="032BDFBC" w14:textId="77777777" w:rsidR="00E319B3" w:rsidRDefault="00E319B3">
            <w:pPr>
              <w:rPr>
                <w:ins w:id="360" w:author="Adrian Browne" w:date="2021-01-11T15:05:00Z"/>
                <w:color w:val="000000" w:themeColor="text1"/>
                <w:lang w:val="en-CA"/>
              </w:rPr>
            </w:pPr>
            <w:ins w:id="361" w:author="Adrian Browne" w:date="2021-01-11T15:05:00Z">
              <w:r>
                <w:rPr>
                  <w:rFonts w:hint="eastAsia"/>
                  <w:color w:val="000000" w:themeColor="text1"/>
                  <w:lang w:val="en-CA"/>
                </w:rPr>
                <w:t xml:space="preserve">Two </w:t>
              </w:r>
              <w:proofErr w:type="gramStart"/>
              <w:r>
                <w:rPr>
                  <w:rFonts w:hint="eastAsia"/>
                  <w:color w:val="000000" w:themeColor="text1"/>
                  <w:lang w:val="en-CA"/>
                </w:rPr>
                <w:t>22 bit</w:t>
              </w:r>
              <w:proofErr w:type="gramEnd"/>
              <w:r>
                <w:rPr>
                  <w:rFonts w:hint="eastAsia"/>
                  <w:color w:val="000000" w:themeColor="text1"/>
                  <w:lang w:val="en-CA"/>
                </w:rPr>
                <w:t xml:space="preserve"> </w:t>
              </w:r>
              <w:r>
                <w:rPr>
                  <w:rFonts w:hint="eastAsia"/>
                </w:rPr>
                <w:t>values are needed to be stored.</w:t>
              </w:r>
            </w:ins>
          </w:p>
        </w:tc>
      </w:tr>
      <w:tr w:rsidR="00E319B3" w14:paraId="2A245CF9" w14:textId="77777777" w:rsidTr="00E319B3">
        <w:trPr>
          <w:ins w:id="362" w:author="Adrian Browne" w:date="2021-01-11T15:05:00Z"/>
        </w:trPr>
        <w:tc>
          <w:tcPr>
            <w:tcW w:w="8937" w:type="dxa"/>
            <w:gridSpan w:val="4"/>
            <w:tcBorders>
              <w:top w:val="single" w:sz="4" w:space="0" w:color="auto"/>
              <w:left w:val="single" w:sz="4" w:space="0" w:color="auto"/>
              <w:bottom w:val="single" w:sz="4" w:space="0" w:color="auto"/>
              <w:right w:val="single" w:sz="4" w:space="0" w:color="auto"/>
            </w:tcBorders>
            <w:hideMark/>
          </w:tcPr>
          <w:p w14:paraId="4E1581E0" w14:textId="77777777" w:rsidR="00E319B3" w:rsidRDefault="00E319B3">
            <w:pPr>
              <w:jc w:val="center"/>
              <w:rPr>
                <w:ins w:id="363" w:author="Adrian Browne" w:date="2021-01-11T15:05:00Z"/>
                <w:color w:val="000000" w:themeColor="text1"/>
                <w:lang w:val="en-CA"/>
              </w:rPr>
            </w:pPr>
            <w:ins w:id="364" w:author="Adrian Browne" w:date="2021-01-11T15:05:00Z">
              <w:r>
                <w:rPr>
                  <w:rFonts w:hint="eastAsia"/>
                  <w:color w:val="000000"/>
                  <w:lang w:val="en-CA"/>
                </w:rPr>
                <w:t>History characteristics</w:t>
              </w:r>
            </w:ins>
          </w:p>
        </w:tc>
      </w:tr>
      <w:tr w:rsidR="00E319B3" w14:paraId="176A6DE4" w14:textId="77777777" w:rsidTr="00E319B3">
        <w:trPr>
          <w:ins w:id="365"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500F73D4" w14:textId="77777777" w:rsidR="00E319B3" w:rsidRDefault="00E319B3">
            <w:pPr>
              <w:rPr>
                <w:ins w:id="366" w:author="Adrian Browne" w:date="2021-01-11T15:05:00Z"/>
                <w:lang w:val="en-CA"/>
              </w:rPr>
            </w:pPr>
            <w:ins w:id="367" w:author="Adrian Browne" w:date="2021-01-11T15:05:00Z">
              <w:r>
                <w:rPr>
                  <w:rFonts w:hint="eastAsia"/>
                  <w:lang w:val="en-CA"/>
                </w:rPr>
                <w:t>Dependencies</w:t>
              </w:r>
            </w:ins>
          </w:p>
        </w:tc>
        <w:tc>
          <w:tcPr>
            <w:tcW w:w="5114" w:type="dxa"/>
            <w:gridSpan w:val="3"/>
            <w:tcBorders>
              <w:top w:val="single" w:sz="4" w:space="0" w:color="auto"/>
              <w:left w:val="single" w:sz="4" w:space="0" w:color="auto"/>
              <w:bottom w:val="single" w:sz="4" w:space="0" w:color="auto"/>
              <w:right w:val="single" w:sz="4" w:space="0" w:color="auto"/>
            </w:tcBorders>
            <w:hideMark/>
          </w:tcPr>
          <w:p w14:paraId="7BDB6EC5" w14:textId="77777777" w:rsidR="00E319B3" w:rsidRDefault="00E319B3">
            <w:pPr>
              <w:rPr>
                <w:ins w:id="368" w:author="Adrian Browne" w:date="2021-01-11T15:05:00Z"/>
                <w:color w:val="000000"/>
                <w:lang w:val="en-CA"/>
              </w:rPr>
            </w:pPr>
            <w:ins w:id="369" w:author="Adrian Browne" w:date="2021-01-11T15:05:00Z">
              <w:r>
                <w:rPr>
                  <w:rFonts w:hint="eastAsia"/>
                  <w:color w:val="000000"/>
                  <w:lang w:val="en-CA"/>
                </w:rPr>
                <w:t xml:space="preserve">Cross-sub-block, reset at </w:t>
              </w:r>
              <w:proofErr w:type="gramStart"/>
              <w:r>
                <w:rPr>
                  <w:rFonts w:hint="eastAsia"/>
                  <w:color w:val="000000"/>
                  <w:lang w:val="en-CA"/>
                </w:rPr>
                <w:t>slice</w:t>
              </w:r>
              <w:proofErr w:type="gramEnd"/>
            </w:ins>
          </w:p>
          <w:p w14:paraId="2C3564D8" w14:textId="77777777" w:rsidR="00E319B3" w:rsidRDefault="00E319B3">
            <w:pPr>
              <w:rPr>
                <w:ins w:id="370" w:author="Adrian Browne" w:date="2021-01-11T15:05:00Z"/>
                <w:color w:val="000000" w:themeColor="text1"/>
                <w:lang w:val="en-CA"/>
              </w:rPr>
            </w:pPr>
            <w:ins w:id="371" w:author="Adrian Browne" w:date="2021-01-11T15:05:00Z">
              <w:r>
                <w:rPr>
                  <w:rFonts w:hint="eastAsia"/>
                  <w:color w:val="000000"/>
                  <w:lang w:val="en-CA"/>
                </w:rPr>
                <w:t>Cross-coefficient dependencies.</w:t>
              </w:r>
            </w:ins>
          </w:p>
        </w:tc>
      </w:tr>
      <w:tr w:rsidR="00E319B3" w14:paraId="26F57ED2" w14:textId="77777777" w:rsidTr="00E319B3">
        <w:trPr>
          <w:ins w:id="372"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690678E0" w14:textId="77777777" w:rsidR="00E319B3" w:rsidRDefault="00E319B3">
            <w:pPr>
              <w:rPr>
                <w:ins w:id="373" w:author="Adrian Browne" w:date="2021-01-11T15:05:00Z"/>
                <w:lang w:val="en-CA"/>
              </w:rPr>
            </w:pPr>
            <w:ins w:id="374" w:author="Adrian Browne" w:date="2021-01-11T15:05:00Z">
              <w:r>
                <w:rPr>
                  <w:rFonts w:hint="eastAsia"/>
                  <w:lang w:val="en-CA"/>
                </w:rPr>
                <w:t>History update rate</w:t>
              </w:r>
            </w:ins>
          </w:p>
        </w:tc>
        <w:tc>
          <w:tcPr>
            <w:tcW w:w="5114" w:type="dxa"/>
            <w:gridSpan w:val="3"/>
            <w:tcBorders>
              <w:top w:val="single" w:sz="4" w:space="0" w:color="auto"/>
              <w:left w:val="single" w:sz="4" w:space="0" w:color="auto"/>
              <w:bottom w:val="single" w:sz="4" w:space="0" w:color="auto"/>
              <w:right w:val="single" w:sz="4" w:space="0" w:color="auto"/>
            </w:tcBorders>
            <w:hideMark/>
          </w:tcPr>
          <w:p w14:paraId="38581A4B" w14:textId="77777777" w:rsidR="00E319B3" w:rsidRDefault="00E319B3">
            <w:pPr>
              <w:rPr>
                <w:ins w:id="375" w:author="Adrian Browne" w:date="2021-01-11T15:05:00Z"/>
                <w:color w:val="000000"/>
                <w:lang w:val="en-CA"/>
              </w:rPr>
            </w:pPr>
            <w:ins w:id="376" w:author="Adrian Browne" w:date="2021-01-11T15:05:00Z">
              <w:r>
                <w:rPr>
                  <w:rFonts w:hint="eastAsia"/>
                  <w:color w:val="000000"/>
                  <w:lang w:val="en-CA"/>
                </w:rPr>
                <w:t>1 per coefficient decoding</w:t>
              </w:r>
            </w:ins>
          </w:p>
        </w:tc>
      </w:tr>
      <w:tr w:rsidR="00E319B3" w14:paraId="2D5D2D41" w14:textId="77777777" w:rsidTr="00E319B3">
        <w:trPr>
          <w:ins w:id="377"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330F1462" w14:textId="77777777" w:rsidR="00E319B3" w:rsidRDefault="00E319B3">
            <w:pPr>
              <w:rPr>
                <w:ins w:id="378" w:author="Adrian Browne" w:date="2021-01-11T15:05:00Z"/>
                <w:lang w:val="en-CA"/>
              </w:rPr>
            </w:pPr>
            <w:ins w:id="379" w:author="Adrian Browne" w:date="2021-01-11T15:05:00Z">
              <w:r>
                <w:rPr>
                  <w:rFonts w:hint="eastAsia"/>
                  <w:lang w:val="en-CA"/>
                </w:rPr>
                <w:t>History fetching usage rate</w:t>
              </w:r>
            </w:ins>
          </w:p>
        </w:tc>
        <w:tc>
          <w:tcPr>
            <w:tcW w:w="5114" w:type="dxa"/>
            <w:gridSpan w:val="3"/>
            <w:tcBorders>
              <w:top w:val="single" w:sz="4" w:space="0" w:color="auto"/>
              <w:left w:val="single" w:sz="4" w:space="0" w:color="auto"/>
              <w:bottom w:val="single" w:sz="4" w:space="0" w:color="auto"/>
              <w:right w:val="single" w:sz="4" w:space="0" w:color="auto"/>
            </w:tcBorders>
            <w:hideMark/>
          </w:tcPr>
          <w:p w14:paraId="648DC220" w14:textId="77777777" w:rsidR="00E319B3" w:rsidRDefault="00E319B3">
            <w:pPr>
              <w:rPr>
                <w:ins w:id="380" w:author="Adrian Browne" w:date="2021-01-11T15:05:00Z"/>
                <w:color w:val="000000"/>
                <w:lang w:val="en-CA"/>
              </w:rPr>
            </w:pPr>
            <w:ins w:id="381" w:author="Adrian Browne" w:date="2021-01-11T15:05:00Z">
              <w:r>
                <w:rPr>
                  <w:rFonts w:hint="eastAsia"/>
                  <w:color w:val="000000"/>
                  <w:lang w:val="en-CA"/>
                </w:rPr>
                <w:t>1 per coefficient decoding</w:t>
              </w:r>
            </w:ins>
          </w:p>
        </w:tc>
      </w:tr>
    </w:tbl>
    <w:p w14:paraId="505763A7" w14:textId="77777777" w:rsidR="00E319B3" w:rsidRDefault="00E319B3" w:rsidP="006A3DF2">
      <w:pPr>
        <w:rPr>
          <w:ins w:id="382" w:author="Adrian Browne" w:date="2021-01-11T15:05:00Z"/>
          <w:lang w:val="en-CA"/>
        </w:rPr>
      </w:pPr>
    </w:p>
    <w:p w14:paraId="2D1BE0CC" w14:textId="0A8681AD" w:rsidR="006A3DF2" w:rsidRDefault="006A3DF2" w:rsidP="00F24197">
      <w:pPr>
        <w:pStyle w:val="Heading2"/>
        <w:rPr>
          <w:lang w:val="en-CA"/>
        </w:rPr>
      </w:pPr>
      <w:r>
        <w:rPr>
          <w:lang w:val="en-CA"/>
        </w:rPr>
        <w:t>JVET-U0062</w:t>
      </w:r>
    </w:p>
    <w:p w14:paraId="770C10E4" w14:textId="77777777" w:rsidR="006A3DF2" w:rsidRDefault="006A3DF2" w:rsidP="006A3DF2">
      <w:pPr>
        <w:rPr>
          <w:del w:id="383" w:author="Adrian Browne" w:date="2021-01-11T15:05:00Z"/>
          <w:szCs w:val="22"/>
          <w:lang w:val="en-CA"/>
        </w:rPr>
      </w:pPr>
      <w:del w:id="384" w:author="Adrian Browne" w:date="2021-01-11T15:05:00Z">
        <w:r w:rsidRPr="00A9489C">
          <w:rPr>
            <w:szCs w:val="22"/>
            <w:highlight w:val="yellow"/>
            <w:lang w:val="en-CA"/>
          </w:rPr>
          <w:delText>Further work: provide table of operations before next meeting</w:delText>
        </w:r>
      </w:del>
    </w:p>
    <w:p w14:paraId="24F0F124" w14:textId="77777777" w:rsidR="006A3DF2" w:rsidRDefault="006A3DF2" w:rsidP="006A3DF2">
      <w:pPr>
        <w:rPr>
          <w:del w:id="385" w:author="Adrian Browne" w:date="2021-01-11T15:05:00Z"/>
          <w:lang w:val="en-CA"/>
        </w:rPr>
      </w:pPr>
    </w:p>
    <w:p w14:paraId="6423FF78" w14:textId="77777777" w:rsidR="00A40C99" w:rsidRDefault="00A40C99" w:rsidP="00A40C99">
      <w:pPr>
        <w:rPr>
          <w:ins w:id="386" w:author="Adrian Browne" w:date="2021-01-11T15:05:00Z"/>
        </w:rPr>
      </w:pPr>
      <w:ins w:id="387" w:author="Adrian Browne" w:date="2021-01-11T15:05:00Z">
        <w:r>
          <w:t>This proposal features no inter-block dependencies.</w:t>
        </w:r>
      </w:ins>
    </w:p>
    <w:p w14:paraId="540C9CB2" w14:textId="77777777" w:rsidR="00A40C99" w:rsidRDefault="00A40C99" w:rsidP="00A40C99">
      <w:pPr>
        <w:rPr>
          <w:ins w:id="388" w:author="Adrian Browne" w:date="2021-01-11T15:05:00Z"/>
          <w:lang w:eastAsia="ja-JP"/>
        </w:rPr>
      </w:pPr>
      <w:ins w:id="389" w:author="Adrian Browne" w:date="2021-01-11T15:05:00Z">
        <w:r>
          <w:t xml:space="preserve">This proposal features no slice-level </w:t>
        </w:r>
        <w:proofErr w:type="spellStart"/>
        <w:r>
          <w:t>signalling</w:t>
        </w:r>
        <w:proofErr w:type="spellEnd"/>
        <w:r>
          <w:t xml:space="preserve"> of switching. Excepting this point, this proposal is same as </w:t>
        </w:r>
        <w:r>
          <w:rPr>
            <w:lang w:eastAsia="ja-JP"/>
          </w:rPr>
          <w:t>the CE-1.2a.</w:t>
        </w:r>
      </w:ins>
    </w:p>
    <w:p w14:paraId="02E44D68" w14:textId="77777777" w:rsidR="00A40C99" w:rsidRDefault="00A40C99" w:rsidP="00A40C99">
      <w:pPr>
        <w:rPr>
          <w:ins w:id="390" w:author="Adrian Browne" w:date="2021-01-11T15:05:00Z"/>
        </w:rPr>
      </w:pPr>
    </w:p>
    <w:tbl>
      <w:tblPr>
        <w:tblStyle w:val="TableGrid"/>
        <w:tblW w:w="8505" w:type="dxa"/>
        <w:tblLayout w:type="fixed"/>
        <w:tblLook w:val="04A0" w:firstRow="1" w:lastRow="0" w:firstColumn="1" w:lastColumn="0" w:noHBand="0" w:noVBand="1"/>
      </w:tblPr>
      <w:tblGrid>
        <w:gridCol w:w="3826"/>
        <w:gridCol w:w="1843"/>
        <w:gridCol w:w="709"/>
        <w:gridCol w:w="2121"/>
        <w:gridCol w:w="6"/>
      </w:tblGrid>
      <w:tr w:rsidR="00A40C99" w14:paraId="6C7820E7" w14:textId="77777777" w:rsidTr="00A40C99">
        <w:trPr>
          <w:ins w:id="391"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0B7A421C" w14:textId="77777777" w:rsidR="00A40C99" w:rsidRDefault="00A40C99">
            <w:pPr>
              <w:rPr>
                <w:ins w:id="392" w:author="Adrian Browne" w:date="2021-01-11T15:05:00Z"/>
                <w:highlight w:val="green"/>
                <w:lang w:val="en-CA"/>
              </w:rPr>
            </w:pPr>
            <w:ins w:id="393" w:author="Adrian Browne" w:date="2021-01-11T15:05:00Z">
              <w:r>
                <w:rPr>
                  <w:sz w:val="20"/>
                  <w:lang w:val="en-CA"/>
                </w:rPr>
                <w:t>Components</w:t>
              </w:r>
            </w:ins>
          </w:p>
        </w:tc>
        <w:tc>
          <w:tcPr>
            <w:tcW w:w="1842" w:type="dxa"/>
            <w:tcBorders>
              <w:top w:val="single" w:sz="4" w:space="0" w:color="auto"/>
              <w:left w:val="single" w:sz="4" w:space="0" w:color="auto"/>
              <w:bottom w:val="single" w:sz="4" w:space="0" w:color="auto"/>
              <w:right w:val="single" w:sz="4" w:space="0" w:color="auto"/>
            </w:tcBorders>
            <w:hideMark/>
          </w:tcPr>
          <w:p w14:paraId="6C46EFE8" w14:textId="77777777" w:rsidR="00A40C99" w:rsidRDefault="00A40C99">
            <w:pPr>
              <w:rPr>
                <w:ins w:id="394" w:author="Adrian Browne" w:date="2021-01-11T15:05:00Z"/>
                <w:lang w:val="en-CA"/>
              </w:rPr>
            </w:pPr>
            <w:ins w:id="395" w:author="Adrian Browne" w:date="2021-01-11T15:05:00Z">
              <w:r>
                <w:rPr>
                  <w:lang w:val="en-CA"/>
                </w:rPr>
                <w:t>Operations Per Rice Call</w:t>
              </w:r>
            </w:ins>
          </w:p>
        </w:tc>
        <w:tc>
          <w:tcPr>
            <w:tcW w:w="709" w:type="dxa"/>
            <w:tcBorders>
              <w:top w:val="single" w:sz="4" w:space="0" w:color="auto"/>
              <w:left w:val="single" w:sz="4" w:space="0" w:color="auto"/>
              <w:bottom w:val="single" w:sz="4" w:space="0" w:color="auto"/>
              <w:right w:val="single" w:sz="4" w:space="0" w:color="auto"/>
            </w:tcBorders>
            <w:hideMark/>
          </w:tcPr>
          <w:p w14:paraId="786E8FE7" w14:textId="77777777" w:rsidR="00A40C99" w:rsidRDefault="00A40C99">
            <w:pPr>
              <w:rPr>
                <w:ins w:id="396" w:author="Adrian Browne" w:date="2021-01-11T15:05:00Z"/>
                <w:lang w:val="en-CA"/>
              </w:rPr>
            </w:pPr>
            <w:ins w:id="397" w:author="Adrian Browne" w:date="2021-01-11T15:05:00Z">
              <w:r>
                <w:rPr>
                  <w:lang w:val="en-CA"/>
                </w:rPr>
                <w:t>Num Ops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449392EB" w14:textId="77777777" w:rsidR="00A40C99" w:rsidRDefault="00A40C99">
            <w:pPr>
              <w:rPr>
                <w:ins w:id="398" w:author="Adrian Browne" w:date="2021-01-11T15:05:00Z"/>
                <w:lang w:val="en-CA"/>
              </w:rPr>
            </w:pPr>
            <w:ins w:id="399" w:author="Adrian Browne" w:date="2021-01-11T15:05:00Z">
              <w:r>
                <w:rPr>
                  <w:lang w:val="en-CA"/>
                </w:rPr>
                <w:t>Comments</w:t>
              </w:r>
            </w:ins>
          </w:p>
        </w:tc>
      </w:tr>
      <w:tr w:rsidR="00A40C99" w14:paraId="1C224B00" w14:textId="77777777" w:rsidTr="00A40C99">
        <w:trPr>
          <w:gridAfter w:val="1"/>
          <w:wAfter w:w="6" w:type="dxa"/>
          <w:ins w:id="400"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57932E76" w14:textId="77777777" w:rsidR="00A40C99" w:rsidRDefault="00A40C99">
            <w:pPr>
              <w:tabs>
                <w:tab w:val="left" w:pos="400"/>
              </w:tabs>
              <w:rPr>
                <w:ins w:id="401" w:author="Adrian Browne" w:date="2021-01-11T15:05:00Z"/>
                <w:noProof/>
                <w:sz w:val="20"/>
                <w:lang w:val="en-CA"/>
              </w:rPr>
            </w:pPr>
            <w:ins w:id="402" w:author="Adrian Browne" w:date="2021-01-11T15:05:00Z">
              <w:r>
                <w:rPr>
                  <w:sz w:val="20"/>
                  <w:highlight w:val="green"/>
                  <w:lang w:val="en-CA"/>
                </w:rPr>
                <w:t>Variable</w:t>
              </w:r>
              <w:r>
                <w:rPr>
                  <w:sz w:val="20"/>
                  <w:highlight w:val="green"/>
                  <w:lang w:val="en-CA" w:eastAsia="ko-KR"/>
                </w:rPr>
                <w:t xml:space="preserve"> shift is derived as following:</w:t>
              </w:r>
            </w:ins>
          </w:p>
          <w:p w14:paraId="446A381D" w14:textId="77777777" w:rsidR="00A40C99" w:rsidRDefault="00A40C99">
            <w:pPr>
              <w:pStyle w:val="Equation"/>
              <w:tabs>
                <w:tab w:val="clear" w:pos="794"/>
                <w:tab w:val="clear" w:pos="1588"/>
                <w:tab w:val="clear" w:pos="4849"/>
                <w:tab w:val="left" w:pos="851"/>
                <w:tab w:val="left" w:pos="1134"/>
                <w:tab w:val="left" w:pos="1418"/>
                <w:tab w:val="left" w:pos="3600"/>
                <w:tab w:val="left" w:pos="3690"/>
              </w:tabs>
              <w:spacing w:before="0"/>
              <w:rPr>
                <w:ins w:id="403" w:author="Adrian Browne" w:date="2021-01-11T15:05:00Z"/>
                <w:szCs w:val="20"/>
                <w:highlight w:val="green"/>
                <w:lang w:val="en-CA" w:eastAsia="ko-KR"/>
              </w:rPr>
            </w:pPr>
            <w:ins w:id="404" w:author="Adrian Browne" w:date="2021-01-11T15:05:00Z">
              <w:r>
                <w:rPr>
                  <w:szCs w:val="20"/>
                  <w:highlight w:val="green"/>
                  <w:lang w:val="en-CA" w:eastAsia="ko-KR"/>
                </w:rPr>
                <w:t>scalledCoef = localSumAbs &gt;&gt; 3</w:t>
              </w:r>
            </w:ins>
          </w:p>
        </w:tc>
        <w:tc>
          <w:tcPr>
            <w:tcW w:w="1842" w:type="dxa"/>
            <w:tcBorders>
              <w:top w:val="single" w:sz="4" w:space="0" w:color="auto"/>
              <w:left w:val="single" w:sz="4" w:space="0" w:color="auto"/>
              <w:bottom w:val="single" w:sz="4" w:space="0" w:color="auto"/>
              <w:right w:val="single" w:sz="4" w:space="0" w:color="auto"/>
            </w:tcBorders>
            <w:hideMark/>
          </w:tcPr>
          <w:p w14:paraId="39F782CF" w14:textId="77777777" w:rsidR="00A40C99" w:rsidRDefault="00A40C99">
            <w:pPr>
              <w:rPr>
                <w:ins w:id="405" w:author="Adrian Browne" w:date="2021-01-11T15:05:00Z"/>
                <w:lang w:val="en-CA"/>
              </w:rPr>
            </w:pPr>
            <w:ins w:id="406" w:author="Adrian Browne" w:date="2021-01-11T15:05:00Z">
              <w:r>
                <w:rPr>
                  <w:lang w:val="en-CA"/>
                </w:rPr>
                <w:t>1 shift</w:t>
              </w:r>
            </w:ins>
          </w:p>
        </w:tc>
        <w:tc>
          <w:tcPr>
            <w:tcW w:w="709" w:type="dxa"/>
            <w:tcBorders>
              <w:top w:val="single" w:sz="4" w:space="0" w:color="auto"/>
              <w:left w:val="single" w:sz="4" w:space="0" w:color="auto"/>
              <w:bottom w:val="single" w:sz="4" w:space="0" w:color="auto"/>
              <w:right w:val="single" w:sz="4" w:space="0" w:color="auto"/>
            </w:tcBorders>
            <w:hideMark/>
          </w:tcPr>
          <w:p w14:paraId="6762039B" w14:textId="69A3CBEC" w:rsidR="00A40C99" w:rsidRDefault="00A40C99">
            <w:pPr>
              <w:rPr>
                <w:ins w:id="407" w:author="Adrian Browne" w:date="2021-01-11T15:05:00Z"/>
                <w:lang w:val="en-CA"/>
              </w:rPr>
            </w:pPr>
            <w:ins w:id="408" w:author="Adrian Browne" w:date="2021-01-11T15:05:00Z">
              <w:r>
                <w:rPr>
                  <w:lang w:val="en-CA"/>
                </w:rPr>
                <w:t>0</w:t>
              </w:r>
            </w:ins>
          </w:p>
        </w:tc>
        <w:tc>
          <w:tcPr>
            <w:tcW w:w="2120" w:type="dxa"/>
            <w:tcBorders>
              <w:top w:val="single" w:sz="4" w:space="0" w:color="auto"/>
              <w:left w:val="single" w:sz="4" w:space="0" w:color="auto"/>
              <w:bottom w:val="single" w:sz="4" w:space="0" w:color="auto"/>
              <w:right w:val="single" w:sz="4" w:space="0" w:color="auto"/>
            </w:tcBorders>
          </w:tcPr>
          <w:p w14:paraId="36314B4B" w14:textId="77777777" w:rsidR="00A40C99" w:rsidRDefault="00A40C99">
            <w:pPr>
              <w:rPr>
                <w:ins w:id="409" w:author="Adrian Browne" w:date="2021-01-11T15:05:00Z"/>
                <w:lang w:val="en-CA"/>
              </w:rPr>
            </w:pPr>
          </w:p>
        </w:tc>
      </w:tr>
      <w:tr w:rsidR="00A40C99" w14:paraId="5E332138" w14:textId="77777777" w:rsidTr="00A40C99">
        <w:trPr>
          <w:gridAfter w:val="1"/>
          <w:wAfter w:w="6" w:type="dxa"/>
          <w:ins w:id="410"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6AA3EECD" w14:textId="77777777" w:rsidR="00A40C99" w:rsidRDefault="00A40C99">
            <w:pPr>
              <w:pStyle w:val="Equation"/>
              <w:tabs>
                <w:tab w:val="clear" w:pos="794"/>
                <w:tab w:val="clear" w:pos="1588"/>
                <w:tab w:val="clear" w:pos="4849"/>
                <w:tab w:val="left" w:pos="851"/>
                <w:tab w:val="left" w:pos="1134"/>
                <w:tab w:val="left" w:pos="1418"/>
                <w:tab w:val="left" w:pos="3600"/>
                <w:tab w:val="left" w:pos="3690"/>
              </w:tabs>
              <w:spacing w:before="0"/>
              <w:rPr>
                <w:ins w:id="411" w:author="Adrian Browne" w:date="2021-01-11T15:05:00Z"/>
                <w:szCs w:val="20"/>
                <w:lang w:val="en-CA" w:eastAsia="ko-KR"/>
              </w:rPr>
            </w:pPr>
            <w:ins w:id="412" w:author="Adrian Browne" w:date="2021-01-11T15:05:00Z">
              <w:r>
                <w:rPr>
                  <w:szCs w:val="20"/>
                  <w:highlight w:val="green"/>
                  <w:lang w:val="en-CA" w:eastAsia="ko-KR"/>
                </w:rPr>
                <w:t>shiftRice = (scalledCoef == 0) ? 0 : Floor( Log2( scalledCoef) )</w:t>
              </w:r>
            </w:ins>
          </w:p>
        </w:tc>
        <w:tc>
          <w:tcPr>
            <w:tcW w:w="1842" w:type="dxa"/>
            <w:tcBorders>
              <w:top w:val="single" w:sz="4" w:space="0" w:color="auto"/>
              <w:left w:val="single" w:sz="4" w:space="0" w:color="auto"/>
              <w:bottom w:val="single" w:sz="4" w:space="0" w:color="auto"/>
              <w:right w:val="single" w:sz="4" w:space="0" w:color="auto"/>
            </w:tcBorders>
            <w:hideMark/>
          </w:tcPr>
          <w:p w14:paraId="2E0D2A55" w14:textId="77777777" w:rsidR="00A40C99" w:rsidRDefault="00A40C99">
            <w:pPr>
              <w:rPr>
                <w:ins w:id="413" w:author="Adrian Browne" w:date="2021-01-11T15:05:00Z"/>
                <w:lang w:val="en-CA"/>
              </w:rPr>
            </w:pPr>
            <w:ins w:id="414" w:author="Adrian Browne" w:date="2021-01-11T15:05:00Z">
              <w:r>
                <w:rPr>
                  <w:lang w:val="en-CA"/>
                </w:rPr>
                <w:t>1 MSB find</w:t>
              </w:r>
            </w:ins>
          </w:p>
        </w:tc>
        <w:tc>
          <w:tcPr>
            <w:tcW w:w="709" w:type="dxa"/>
            <w:tcBorders>
              <w:top w:val="single" w:sz="4" w:space="0" w:color="auto"/>
              <w:left w:val="single" w:sz="4" w:space="0" w:color="auto"/>
              <w:bottom w:val="single" w:sz="4" w:space="0" w:color="auto"/>
              <w:right w:val="single" w:sz="4" w:space="0" w:color="auto"/>
            </w:tcBorders>
            <w:hideMark/>
          </w:tcPr>
          <w:p w14:paraId="4A1DBC05" w14:textId="77777777" w:rsidR="00A40C99" w:rsidRDefault="00A40C99">
            <w:pPr>
              <w:rPr>
                <w:ins w:id="415" w:author="Adrian Browne" w:date="2021-01-11T15:05:00Z"/>
                <w:lang w:val="en-CA"/>
              </w:rPr>
            </w:pPr>
            <w:ins w:id="416" w:author="Adrian Browne" w:date="2021-01-11T15:05:00Z">
              <w:r>
                <w:rPr>
                  <w:lang w:val="en-CA"/>
                </w:rPr>
                <w:t>1</w:t>
              </w:r>
            </w:ins>
          </w:p>
        </w:tc>
        <w:tc>
          <w:tcPr>
            <w:tcW w:w="2120" w:type="dxa"/>
            <w:tcBorders>
              <w:top w:val="single" w:sz="4" w:space="0" w:color="auto"/>
              <w:left w:val="single" w:sz="4" w:space="0" w:color="auto"/>
              <w:bottom w:val="single" w:sz="4" w:space="0" w:color="auto"/>
              <w:right w:val="single" w:sz="4" w:space="0" w:color="auto"/>
            </w:tcBorders>
            <w:hideMark/>
          </w:tcPr>
          <w:p w14:paraId="71C2EE0B" w14:textId="77777777" w:rsidR="00A40C99" w:rsidRDefault="00A40C99">
            <w:pPr>
              <w:rPr>
                <w:ins w:id="417" w:author="Adrian Browne" w:date="2021-01-11T15:05:00Z"/>
                <w:lang w:val="en-CA"/>
              </w:rPr>
            </w:pPr>
            <w:ins w:id="418" w:author="Adrian Browne" w:date="2021-01-11T15:05:00Z">
              <w:r>
                <w:rPr>
                  <w:lang w:val="en-CA"/>
                </w:rPr>
                <w:t>Condition is covered by MSB find.</w:t>
              </w:r>
            </w:ins>
          </w:p>
        </w:tc>
      </w:tr>
      <w:tr w:rsidR="00A40C99" w14:paraId="391495A3" w14:textId="77777777" w:rsidTr="00A40C99">
        <w:trPr>
          <w:gridAfter w:val="1"/>
          <w:wAfter w:w="6" w:type="dxa"/>
          <w:ins w:id="419"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6A8E39AF" w14:textId="77777777" w:rsidR="00A40C99" w:rsidRDefault="00A40C99">
            <w:pPr>
              <w:tabs>
                <w:tab w:val="left" w:pos="400"/>
              </w:tabs>
              <w:rPr>
                <w:ins w:id="420" w:author="Adrian Browne" w:date="2021-01-11T15:05:00Z"/>
                <w:sz w:val="20"/>
                <w:highlight w:val="green"/>
                <w:lang w:val="en-CA"/>
              </w:rPr>
            </w:pPr>
            <w:proofErr w:type="spellStart"/>
            <w:ins w:id="421" w:author="Adrian Browne" w:date="2021-01-11T15:05:00Z">
              <w:r>
                <w:rPr>
                  <w:szCs w:val="20"/>
                  <w:highlight w:val="green"/>
                  <w:lang w:val="en-CA" w:eastAsia="ko-KR"/>
                </w:rPr>
                <w:t>locSumAbs</w:t>
              </w:r>
              <w:proofErr w:type="spellEnd"/>
              <w:r>
                <w:rPr>
                  <w:szCs w:val="20"/>
                  <w:highlight w:val="green"/>
                  <w:lang w:val="en-CA" w:eastAsia="ko-KR"/>
                </w:rPr>
                <w:t xml:space="preserve"> </w:t>
              </w:r>
              <w:r>
                <w:rPr>
                  <w:highlight w:val="green"/>
                  <w:lang w:val="en-CA" w:eastAsia="ko-KR"/>
                </w:rPr>
                <w:t xml:space="preserve">= </w:t>
              </w:r>
              <w:proofErr w:type="spellStart"/>
              <w:r>
                <w:rPr>
                  <w:szCs w:val="20"/>
                  <w:highlight w:val="green"/>
                  <w:lang w:val="en-CA" w:eastAsia="ko-KR"/>
                </w:rPr>
                <w:t>locSumAbs</w:t>
              </w:r>
              <w:proofErr w:type="spellEnd"/>
              <w:r>
                <w:rPr>
                  <w:szCs w:val="20"/>
                  <w:highlight w:val="green"/>
                  <w:lang w:val="en-CA" w:eastAsia="ko-KR"/>
                </w:rPr>
                <w:t xml:space="preserve"> </w:t>
              </w:r>
              <w:r>
                <w:rPr>
                  <w:highlight w:val="green"/>
                  <w:lang w:val="en-CA" w:eastAsia="ko-KR"/>
                </w:rPr>
                <w:t xml:space="preserve">&gt;&gt; </w:t>
              </w:r>
              <w:proofErr w:type="spellStart"/>
              <w:r>
                <w:rPr>
                  <w:szCs w:val="20"/>
                  <w:highlight w:val="green"/>
                  <w:lang w:val="en-CA" w:eastAsia="ko-KR"/>
                </w:rPr>
                <w:t>shiftRice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6D47CE55" w14:textId="77777777" w:rsidR="00A40C99" w:rsidRDefault="00A40C99">
            <w:pPr>
              <w:rPr>
                <w:ins w:id="422" w:author="Adrian Browne" w:date="2021-01-11T15:05:00Z"/>
                <w:lang w:val="en-CA"/>
              </w:rPr>
            </w:pPr>
            <w:ins w:id="423" w:author="Adrian Browne" w:date="2021-01-11T15:05:00Z">
              <w:r>
                <w:rPr>
                  <w:lang w:val="en-CA"/>
                </w:rPr>
                <w:t>1 shift</w:t>
              </w:r>
            </w:ins>
          </w:p>
        </w:tc>
        <w:tc>
          <w:tcPr>
            <w:tcW w:w="709" w:type="dxa"/>
            <w:tcBorders>
              <w:top w:val="single" w:sz="4" w:space="0" w:color="auto"/>
              <w:left w:val="single" w:sz="4" w:space="0" w:color="auto"/>
              <w:bottom w:val="single" w:sz="4" w:space="0" w:color="auto"/>
              <w:right w:val="single" w:sz="4" w:space="0" w:color="auto"/>
            </w:tcBorders>
            <w:hideMark/>
          </w:tcPr>
          <w:p w14:paraId="76C371F6" w14:textId="77777777" w:rsidR="00A40C99" w:rsidRDefault="00A40C99">
            <w:pPr>
              <w:rPr>
                <w:ins w:id="424" w:author="Adrian Browne" w:date="2021-01-11T15:05:00Z"/>
                <w:lang w:val="en-CA"/>
              </w:rPr>
            </w:pPr>
            <w:ins w:id="425" w:author="Adrian Browne" w:date="2021-01-11T15:05:00Z">
              <w:r>
                <w:rPr>
                  <w:lang w:val="en-CA"/>
                </w:rPr>
                <w:t>1</w:t>
              </w:r>
            </w:ins>
          </w:p>
        </w:tc>
        <w:tc>
          <w:tcPr>
            <w:tcW w:w="2120" w:type="dxa"/>
            <w:tcBorders>
              <w:top w:val="single" w:sz="4" w:space="0" w:color="auto"/>
              <w:left w:val="single" w:sz="4" w:space="0" w:color="auto"/>
              <w:bottom w:val="single" w:sz="4" w:space="0" w:color="auto"/>
              <w:right w:val="single" w:sz="4" w:space="0" w:color="auto"/>
            </w:tcBorders>
          </w:tcPr>
          <w:p w14:paraId="42F7D78A" w14:textId="77777777" w:rsidR="00A40C99" w:rsidRDefault="00A40C99">
            <w:pPr>
              <w:rPr>
                <w:ins w:id="426" w:author="Adrian Browne" w:date="2021-01-11T15:05:00Z"/>
                <w:lang w:val="en-CA"/>
              </w:rPr>
            </w:pPr>
          </w:p>
        </w:tc>
      </w:tr>
      <w:tr w:rsidR="00A40C99" w14:paraId="13862686" w14:textId="77777777" w:rsidTr="00A40C99">
        <w:trPr>
          <w:gridAfter w:val="1"/>
          <w:wAfter w:w="6" w:type="dxa"/>
          <w:ins w:id="427"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65BD5326" w14:textId="77777777" w:rsidR="00A40C99" w:rsidRDefault="00A40C99">
            <w:pPr>
              <w:pStyle w:val="Equation"/>
              <w:tabs>
                <w:tab w:val="clear" w:pos="794"/>
                <w:tab w:val="clear" w:pos="1588"/>
                <w:tab w:val="clear" w:pos="4849"/>
                <w:tab w:val="left" w:pos="851"/>
                <w:tab w:val="left" w:pos="1134"/>
                <w:tab w:val="left" w:pos="1418"/>
                <w:tab w:val="left" w:pos="3600"/>
                <w:tab w:val="left" w:pos="3690"/>
              </w:tabs>
              <w:spacing w:before="0"/>
              <w:rPr>
                <w:ins w:id="428" w:author="Adrian Browne" w:date="2021-01-11T15:05:00Z"/>
                <w:szCs w:val="20"/>
                <w:lang w:val="en-CA" w:eastAsia="ko-KR"/>
              </w:rPr>
            </w:pPr>
            <w:ins w:id="429" w:author="Adrian Browne" w:date="2021-01-11T15:05:00Z">
              <w:r>
                <w:rPr>
                  <w:szCs w:val="20"/>
                  <w:lang w:val="en-CA" w:eastAsia="ko-KR"/>
                </w:rPr>
                <w:t>Variable localSumAbs is updated as follows:</w:t>
              </w:r>
            </w:ins>
          </w:p>
          <w:p w14:paraId="2B2BB6D7" w14:textId="77777777" w:rsidR="00A40C99" w:rsidRDefault="00A40C99">
            <w:pPr>
              <w:pStyle w:val="Equation"/>
              <w:tabs>
                <w:tab w:val="clear" w:pos="794"/>
                <w:tab w:val="clear" w:pos="1588"/>
                <w:tab w:val="clear" w:pos="4849"/>
                <w:tab w:val="left" w:pos="851"/>
                <w:tab w:val="left" w:pos="1134"/>
                <w:tab w:val="left" w:pos="1418"/>
                <w:tab w:val="left" w:pos="3600"/>
                <w:tab w:val="left" w:pos="3690"/>
              </w:tabs>
              <w:spacing w:before="0"/>
              <w:ind w:left="562"/>
              <w:rPr>
                <w:ins w:id="430" w:author="Adrian Browne" w:date="2021-01-11T15:05:00Z"/>
                <w:szCs w:val="20"/>
                <w:lang w:val="en-CA" w:eastAsia="ko-KR"/>
              </w:rPr>
            </w:pPr>
            <w:ins w:id="431" w:author="Adrian Browne" w:date="2021-01-11T15:05:00Z">
              <w:r>
                <w:rPr>
                  <w:szCs w:val="20"/>
                  <w:lang w:val="en-CA" w:eastAsia="ko-KR"/>
                </w:rPr>
                <w:t>locSumAbs = Clip3( 0, 31, locSumAbs − baseLevel * 5 )</w:t>
              </w:r>
            </w:ins>
          </w:p>
          <w:p w14:paraId="47122E5F" w14:textId="77777777" w:rsidR="00A40C99" w:rsidRDefault="00A40C99">
            <w:pPr>
              <w:tabs>
                <w:tab w:val="left" w:pos="400"/>
              </w:tabs>
              <w:rPr>
                <w:ins w:id="432" w:author="Adrian Browne" w:date="2021-01-11T15:05:00Z"/>
                <w:noProof/>
                <w:sz w:val="20"/>
                <w:lang w:val="en-CA"/>
              </w:rPr>
            </w:pPr>
            <w:ins w:id="433" w:author="Adrian Browne" w:date="2021-01-11T15:05:00Z">
              <w:r>
                <w:rPr>
                  <w:noProof/>
                  <w:sz w:val="20"/>
                  <w:lang w:val="en-CA"/>
                </w:rPr>
                <w:t xml:space="preserve">Given the variable locSumAbs, the Rice parameter cRiceParam is derived as specified in </w:t>
              </w:r>
              <w:r>
                <w:rPr>
                  <w:noProof/>
                  <w:sz w:val="20"/>
                  <w:lang w:val="en-CA"/>
                </w:rPr>
                <w:fldChar w:fldCharType="begin" w:fldLock="1"/>
              </w:r>
              <w:r>
                <w:rPr>
                  <w:noProof/>
                  <w:sz w:val="20"/>
                  <w:lang w:val="en-CA"/>
                </w:rPr>
                <w:instrText xml:space="preserve"> REF _Ref531770375 \h  \* MERGEFORMAT </w:instrText>
              </w:r>
            </w:ins>
            <w:r>
              <w:rPr>
                <w:noProof/>
                <w:sz w:val="20"/>
                <w:lang w:val="en-CA"/>
              </w:rPr>
            </w:r>
            <w:ins w:id="434" w:author="Adrian Browne" w:date="2021-01-11T15:05:00Z">
              <w:r>
                <w:rPr>
                  <w:noProof/>
                  <w:sz w:val="20"/>
                  <w:lang w:val="en-CA"/>
                </w:rPr>
                <w:fldChar w:fldCharType="separate"/>
              </w:r>
              <w:r>
                <w:rPr>
                  <w:noProof/>
                  <w:sz w:val="20"/>
                  <w:lang w:val="en-CA"/>
                </w:rPr>
                <w:t>Table 128</w:t>
              </w:r>
              <w:r>
                <w:rPr>
                  <w:noProof/>
                  <w:sz w:val="20"/>
                  <w:lang w:val="en-CA"/>
                </w:rPr>
                <w:fldChar w:fldCharType="end"/>
              </w:r>
              <w:r>
                <w:rPr>
                  <w:noProof/>
                  <w:sz w:val="20"/>
                  <w:lang w:val="en-CA"/>
                </w:rPr>
                <w:t>.</w:t>
              </w:r>
            </w:ins>
          </w:p>
        </w:tc>
        <w:tc>
          <w:tcPr>
            <w:tcW w:w="1842" w:type="dxa"/>
            <w:tcBorders>
              <w:top w:val="single" w:sz="4" w:space="0" w:color="auto"/>
              <w:left w:val="single" w:sz="4" w:space="0" w:color="auto"/>
              <w:bottom w:val="single" w:sz="4" w:space="0" w:color="auto"/>
              <w:right w:val="single" w:sz="4" w:space="0" w:color="auto"/>
            </w:tcBorders>
            <w:hideMark/>
          </w:tcPr>
          <w:p w14:paraId="1F89CB4E" w14:textId="77777777" w:rsidR="00A40C99" w:rsidRDefault="00A40C99">
            <w:pPr>
              <w:rPr>
                <w:ins w:id="435" w:author="Adrian Browne" w:date="2021-01-11T15:05:00Z"/>
                <w:lang w:val="en-CA"/>
              </w:rPr>
            </w:pPr>
            <w:ins w:id="436" w:author="Adrian Browne" w:date="2021-01-11T15:05:00Z">
              <w:r>
                <w:rPr>
                  <w:lang w:val="en-CA"/>
                </w:rPr>
                <w:t xml:space="preserve">2 condition </w:t>
              </w:r>
            </w:ins>
          </w:p>
        </w:tc>
        <w:tc>
          <w:tcPr>
            <w:tcW w:w="709" w:type="dxa"/>
            <w:tcBorders>
              <w:top w:val="single" w:sz="4" w:space="0" w:color="auto"/>
              <w:left w:val="single" w:sz="4" w:space="0" w:color="auto"/>
              <w:bottom w:val="single" w:sz="4" w:space="0" w:color="auto"/>
              <w:right w:val="single" w:sz="4" w:space="0" w:color="auto"/>
            </w:tcBorders>
            <w:hideMark/>
          </w:tcPr>
          <w:p w14:paraId="04492C2F" w14:textId="77777777" w:rsidR="00A40C99" w:rsidRDefault="00A40C99">
            <w:pPr>
              <w:rPr>
                <w:ins w:id="437" w:author="Adrian Browne" w:date="2021-01-11T15:05:00Z"/>
                <w:lang w:val="en-CA"/>
              </w:rPr>
            </w:pPr>
            <w:ins w:id="438" w:author="Adrian Browne" w:date="2021-01-11T15:05:00Z">
              <w:r>
                <w:rPr>
                  <w:lang w:val="en-CA"/>
                </w:rPr>
                <w:t>2</w:t>
              </w:r>
            </w:ins>
          </w:p>
        </w:tc>
        <w:tc>
          <w:tcPr>
            <w:tcW w:w="2120" w:type="dxa"/>
            <w:tcBorders>
              <w:top w:val="single" w:sz="4" w:space="0" w:color="auto"/>
              <w:left w:val="single" w:sz="4" w:space="0" w:color="auto"/>
              <w:bottom w:val="single" w:sz="4" w:space="0" w:color="auto"/>
              <w:right w:val="single" w:sz="4" w:space="0" w:color="auto"/>
            </w:tcBorders>
            <w:hideMark/>
          </w:tcPr>
          <w:p w14:paraId="0630A713" w14:textId="77777777" w:rsidR="00A40C99" w:rsidRDefault="00A40C99">
            <w:pPr>
              <w:rPr>
                <w:ins w:id="439" w:author="Adrian Browne" w:date="2021-01-11T15:05:00Z"/>
                <w:lang w:val="en-CA"/>
              </w:rPr>
            </w:pPr>
            <w:ins w:id="440" w:author="Adrian Browne" w:date="2021-01-11T15:05:00Z">
              <w:r>
                <w:rPr>
                  <w:lang w:val="en-CA"/>
                </w:rPr>
                <w:t>Same as in VVC version 1</w:t>
              </w:r>
            </w:ins>
          </w:p>
        </w:tc>
      </w:tr>
      <w:tr w:rsidR="00A40C99" w14:paraId="05155E0B" w14:textId="77777777" w:rsidTr="00A40C99">
        <w:trPr>
          <w:gridAfter w:val="1"/>
          <w:wAfter w:w="6" w:type="dxa"/>
          <w:ins w:id="441"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1C809303" w14:textId="77777777" w:rsidR="00A40C99" w:rsidRDefault="00A40C99">
            <w:pPr>
              <w:tabs>
                <w:tab w:val="left" w:pos="400"/>
              </w:tabs>
              <w:rPr>
                <w:ins w:id="442" w:author="Adrian Browne" w:date="2021-01-11T15:05:00Z"/>
                <w:noProof/>
                <w:sz w:val="20"/>
                <w:highlight w:val="green"/>
                <w:lang w:val="en-CA"/>
              </w:rPr>
            </w:pPr>
            <w:ins w:id="443" w:author="Adrian Browne" w:date="2021-01-11T15:05:00Z">
              <w:r>
                <w:rPr>
                  <w:noProof/>
                  <w:sz w:val="20"/>
                  <w:highlight w:val="green"/>
                  <w:lang w:val="en-CA"/>
                </w:rPr>
                <w:lastRenderedPageBreak/>
                <w:t>cRiceParam is then is refined as:</w:t>
              </w:r>
            </w:ins>
          </w:p>
          <w:p w14:paraId="0B9493A3" w14:textId="77777777" w:rsidR="00A40C99" w:rsidRDefault="00A40C99">
            <w:pPr>
              <w:tabs>
                <w:tab w:val="left" w:pos="400"/>
              </w:tabs>
              <w:rPr>
                <w:ins w:id="444" w:author="Adrian Browne" w:date="2021-01-11T15:05:00Z"/>
                <w:noProof/>
                <w:sz w:val="20"/>
                <w:lang w:val="en-CA"/>
              </w:rPr>
            </w:pPr>
            <w:ins w:id="445" w:author="Adrian Browne" w:date="2021-01-11T15:05:00Z">
              <w:r>
                <w:rPr>
                  <w:noProof/>
                  <w:sz w:val="20"/>
                  <w:highlight w:val="green"/>
                  <w:lang w:val="en-CA"/>
                </w:rPr>
                <w:t xml:space="preserve">   cRiceParam = cRiceParam + </w:t>
              </w:r>
              <w:proofErr w:type="spellStart"/>
              <w:r>
                <w:rPr>
                  <w:sz w:val="20"/>
                  <w:highlight w:val="green"/>
                  <w:lang w:val="en-CA" w:eastAsia="ko-KR"/>
                </w:rPr>
                <w:t>shiftRice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DF09ADF" w14:textId="77777777" w:rsidR="00A40C99" w:rsidRDefault="00A40C99">
            <w:pPr>
              <w:rPr>
                <w:ins w:id="446" w:author="Adrian Browne" w:date="2021-01-11T15:05:00Z"/>
                <w:lang w:val="en-CA"/>
              </w:rPr>
            </w:pPr>
            <w:ins w:id="447" w:author="Adrian Browne" w:date="2021-01-11T15:05:00Z">
              <w:r>
                <w:rPr>
                  <w:lang w:val="en-CA"/>
                </w:rPr>
                <w:t>1 add</w:t>
              </w:r>
            </w:ins>
          </w:p>
        </w:tc>
        <w:tc>
          <w:tcPr>
            <w:tcW w:w="709" w:type="dxa"/>
            <w:tcBorders>
              <w:top w:val="single" w:sz="4" w:space="0" w:color="auto"/>
              <w:left w:val="single" w:sz="4" w:space="0" w:color="auto"/>
              <w:bottom w:val="single" w:sz="4" w:space="0" w:color="auto"/>
              <w:right w:val="single" w:sz="4" w:space="0" w:color="auto"/>
            </w:tcBorders>
            <w:hideMark/>
          </w:tcPr>
          <w:p w14:paraId="727241DD" w14:textId="77777777" w:rsidR="00A40C99" w:rsidRDefault="00A40C99">
            <w:pPr>
              <w:rPr>
                <w:ins w:id="448" w:author="Adrian Browne" w:date="2021-01-11T15:05:00Z"/>
                <w:lang w:val="en-CA"/>
              </w:rPr>
            </w:pPr>
            <w:ins w:id="449" w:author="Adrian Browne" w:date="2021-01-11T15:05:00Z">
              <w:r>
                <w:rPr>
                  <w:lang w:val="en-CA"/>
                </w:rPr>
                <w:t>1</w:t>
              </w:r>
            </w:ins>
          </w:p>
        </w:tc>
        <w:tc>
          <w:tcPr>
            <w:tcW w:w="2120" w:type="dxa"/>
            <w:tcBorders>
              <w:top w:val="single" w:sz="4" w:space="0" w:color="auto"/>
              <w:left w:val="single" w:sz="4" w:space="0" w:color="auto"/>
              <w:bottom w:val="single" w:sz="4" w:space="0" w:color="auto"/>
              <w:right w:val="single" w:sz="4" w:space="0" w:color="auto"/>
            </w:tcBorders>
          </w:tcPr>
          <w:p w14:paraId="2455A7DC" w14:textId="77777777" w:rsidR="00A40C99" w:rsidRDefault="00A40C99">
            <w:pPr>
              <w:rPr>
                <w:ins w:id="450" w:author="Adrian Browne" w:date="2021-01-11T15:05:00Z"/>
                <w:lang w:val="en-CA"/>
              </w:rPr>
            </w:pPr>
          </w:p>
        </w:tc>
      </w:tr>
      <w:tr w:rsidR="00A40C99" w14:paraId="35A841A2" w14:textId="77777777" w:rsidTr="00A40C99">
        <w:trPr>
          <w:gridAfter w:val="1"/>
          <w:wAfter w:w="6" w:type="dxa"/>
          <w:ins w:id="451" w:author="Adrian Browne" w:date="2021-01-11T15:05:00Z"/>
        </w:trPr>
        <w:tc>
          <w:tcPr>
            <w:tcW w:w="3823" w:type="dxa"/>
            <w:tcBorders>
              <w:top w:val="single" w:sz="4" w:space="0" w:color="auto"/>
              <w:left w:val="single" w:sz="4" w:space="0" w:color="auto"/>
              <w:bottom w:val="single" w:sz="4" w:space="0" w:color="auto"/>
              <w:right w:val="single" w:sz="4" w:space="0" w:color="auto"/>
            </w:tcBorders>
            <w:hideMark/>
          </w:tcPr>
          <w:p w14:paraId="1FC58B8A" w14:textId="77777777" w:rsidR="00A40C99" w:rsidRDefault="00A40C99">
            <w:pPr>
              <w:rPr>
                <w:ins w:id="452" w:author="Adrian Browne" w:date="2021-01-11T15:05:00Z"/>
                <w:lang w:val="en-CA"/>
              </w:rPr>
            </w:pPr>
            <w:ins w:id="453" w:author="Adrian Browne" w:date="2021-01-11T15:05:00Z">
              <w:r>
                <w:rPr>
                  <w:lang w:val="en-CA"/>
                </w:rPr>
                <w:t>Total per Rice call</w:t>
              </w:r>
            </w:ins>
          </w:p>
        </w:tc>
        <w:tc>
          <w:tcPr>
            <w:tcW w:w="1842" w:type="dxa"/>
            <w:tcBorders>
              <w:top w:val="single" w:sz="4" w:space="0" w:color="auto"/>
              <w:left w:val="single" w:sz="4" w:space="0" w:color="auto"/>
              <w:bottom w:val="single" w:sz="4" w:space="0" w:color="auto"/>
              <w:right w:val="single" w:sz="4" w:space="0" w:color="auto"/>
            </w:tcBorders>
            <w:hideMark/>
          </w:tcPr>
          <w:p w14:paraId="7886E1CE" w14:textId="77777777" w:rsidR="00A40C99" w:rsidRDefault="00A40C99">
            <w:pPr>
              <w:rPr>
                <w:ins w:id="454" w:author="Adrian Browne" w:date="2021-01-11T15:05:00Z"/>
                <w:color w:val="000000" w:themeColor="text1"/>
                <w:lang w:val="en-CA"/>
              </w:rPr>
            </w:pPr>
            <w:ins w:id="455" w:author="Adrian Browne" w:date="2021-01-11T15:05:00Z">
              <w:r>
                <w:rPr>
                  <w:color w:val="000000" w:themeColor="text1"/>
                  <w:lang w:val="en-CA"/>
                </w:rPr>
                <w:t xml:space="preserve">2 cond., 2 </w:t>
              </w:r>
              <w:proofErr w:type="gramStart"/>
              <w:r>
                <w:rPr>
                  <w:color w:val="000000" w:themeColor="text1"/>
                  <w:lang w:val="en-CA"/>
                </w:rPr>
                <w:t>shift</w:t>
              </w:r>
              <w:proofErr w:type="gramEnd"/>
              <w:r>
                <w:rPr>
                  <w:color w:val="000000" w:themeColor="text1"/>
                  <w:lang w:val="en-CA"/>
                </w:rPr>
                <w:t>, 1 add, 1 MBS find</w:t>
              </w:r>
            </w:ins>
          </w:p>
        </w:tc>
        <w:tc>
          <w:tcPr>
            <w:tcW w:w="709" w:type="dxa"/>
            <w:tcBorders>
              <w:top w:val="single" w:sz="4" w:space="0" w:color="auto"/>
              <w:left w:val="single" w:sz="4" w:space="0" w:color="auto"/>
              <w:bottom w:val="single" w:sz="4" w:space="0" w:color="auto"/>
              <w:right w:val="single" w:sz="4" w:space="0" w:color="auto"/>
            </w:tcBorders>
            <w:hideMark/>
          </w:tcPr>
          <w:p w14:paraId="69919046" w14:textId="5382EA64" w:rsidR="00A40C99" w:rsidRDefault="00AF7D30">
            <w:pPr>
              <w:rPr>
                <w:ins w:id="456" w:author="Adrian Browne" w:date="2021-01-11T15:05:00Z"/>
                <w:color w:val="000000" w:themeColor="text1"/>
                <w:lang w:val="en-CA"/>
              </w:rPr>
            </w:pPr>
            <w:ins w:id="457" w:author="Adrian Browne" w:date="2021-01-11T15:05:00Z">
              <w:r>
                <w:rPr>
                  <w:color w:val="000000" w:themeColor="text1"/>
                  <w:lang w:val="en-CA"/>
                </w:rPr>
                <w:t>5</w:t>
              </w:r>
            </w:ins>
          </w:p>
        </w:tc>
        <w:tc>
          <w:tcPr>
            <w:tcW w:w="2120" w:type="dxa"/>
            <w:tcBorders>
              <w:top w:val="single" w:sz="4" w:space="0" w:color="auto"/>
              <w:left w:val="single" w:sz="4" w:space="0" w:color="auto"/>
              <w:bottom w:val="single" w:sz="4" w:space="0" w:color="auto"/>
              <w:right w:val="single" w:sz="4" w:space="0" w:color="auto"/>
            </w:tcBorders>
          </w:tcPr>
          <w:p w14:paraId="1058B1C3" w14:textId="77777777" w:rsidR="00A40C99" w:rsidRDefault="00A40C99">
            <w:pPr>
              <w:rPr>
                <w:ins w:id="458" w:author="Adrian Browne" w:date="2021-01-11T15:05:00Z"/>
                <w:color w:val="000000" w:themeColor="text1"/>
                <w:lang w:val="en-CA"/>
              </w:rPr>
            </w:pPr>
          </w:p>
        </w:tc>
      </w:tr>
    </w:tbl>
    <w:p w14:paraId="12EABBBF" w14:textId="684B4F94" w:rsidR="00A40C99" w:rsidRDefault="00A40C99" w:rsidP="00A40C99">
      <w:pPr>
        <w:rPr>
          <w:ins w:id="459" w:author="Adrian Browne" w:date="2021-01-11T15:05:00Z"/>
          <w:lang w:val="en-CA"/>
        </w:rPr>
      </w:pPr>
      <w:ins w:id="460" w:author="Adrian Browne" w:date="2021-01-11T15:05:00Z">
        <w:r>
          <w:rPr>
            <w:lang w:val="en-CA"/>
          </w:rPr>
          <w:t xml:space="preserve">Total per Rice call (in addition to VTM) = </w:t>
        </w:r>
        <w:r w:rsidR="00AF7D30">
          <w:rPr>
            <w:lang w:val="en-CA"/>
          </w:rPr>
          <w:t>3</w:t>
        </w:r>
      </w:ins>
    </w:p>
    <w:p w14:paraId="52314456" w14:textId="77777777" w:rsidR="00A40C99" w:rsidRDefault="00A40C99" w:rsidP="00A40C99">
      <w:pPr>
        <w:rPr>
          <w:ins w:id="461" w:author="Adrian Browne" w:date="2021-01-11T15:05:00Z"/>
          <w:lang w:val="en-CA"/>
        </w:rPr>
      </w:pPr>
    </w:p>
    <w:p w14:paraId="220ECEAF" w14:textId="2E290B7C" w:rsidR="006A3DF2" w:rsidRDefault="006A3DF2" w:rsidP="006A3DF2">
      <w:pPr>
        <w:rPr>
          <w:ins w:id="462" w:author="Adrian Browne" w:date="2021-01-11T15:05:00Z"/>
          <w:lang w:val="en-CA"/>
        </w:rPr>
      </w:pPr>
    </w:p>
    <w:p w14:paraId="77AA6A70" w14:textId="77777777" w:rsidR="006A3DF2" w:rsidRPr="006A3DF2" w:rsidRDefault="006A3DF2" w:rsidP="006A3DF2">
      <w:pPr>
        <w:rPr>
          <w:lang w:val="en-CA"/>
        </w:rPr>
      </w:pPr>
    </w:p>
    <w:sectPr w:rsidR="006A3DF2" w:rsidRPr="006A3DF2" w:rsidSect="00247E1E">
      <w:headerReference w:type="default" r:id="rId13"/>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97848" w14:textId="77777777" w:rsidR="00555172" w:rsidRDefault="00555172">
      <w:r>
        <w:separator/>
      </w:r>
    </w:p>
  </w:endnote>
  <w:endnote w:type="continuationSeparator" w:id="0">
    <w:p w14:paraId="1CA9DDDA" w14:textId="77777777" w:rsidR="00555172" w:rsidRDefault="00555172">
      <w:r>
        <w:continuationSeparator/>
      </w:r>
    </w:p>
  </w:endnote>
  <w:endnote w:type="continuationNotice" w:id="1">
    <w:p w14:paraId="031D4329" w14:textId="77777777" w:rsidR="00555172" w:rsidRDefault="0055517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D5DC3EA" w:rsidR="00374227" w:rsidRPr="00C00DDE" w:rsidRDefault="003742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5C94C" w14:textId="77777777" w:rsidR="00555172" w:rsidRDefault="00555172">
      <w:r>
        <w:separator/>
      </w:r>
    </w:p>
  </w:footnote>
  <w:footnote w:type="continuationSeparator" w:id="0">
    <w:p w14:paraId="1EDADF1A" w14:textId="77777777" w:rsidR="00555172" w:rsidRDefault="00555172">
      <w:r>
        <w:continuationSeparator/>
      </w:r>
    </w:p>
  </w:footnote>
  <w:footnote w:type="continuationNotice" w:id="1">
    <w:p w14:paraId="1AFB1F1D" w14:textId="77777777" w:rsidR="00555172" w:rsidRDefault="0055517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59826" w14:textId="77777777" w:rsidR="00374227" w:rsidRDefault="00374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15D8E"/>
    <w:multiLevelType w:val="hybridMultilevel"/>
    <w:tmpl w:val="4D88D2A2"/>
    <w:lvl w:ilvl="0" w:tplc="0409000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82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B6486D"/>
    <w:multiLevelType w:val="hybridMultilevel"/>
    <w:tmpl w:val="A6E2D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263DF0"/>
    <w:multiLevelType w:val="hybridMultilevel"/>
    <w:tmpl w:val="8D3CA026"/>
    <w:lvl w:ilvl="0" w:tplc="FFFFFFFF">
      <w:start w:val="5"/>
      <w:numFmt w:val="bullet"/>
      <w:lvlText w:val="–"/>
      <w:lvlJc w:val="left"/>
      <w:pPr>
        <w:ind w:left="360" w:hanging="360"/>
      </w:pPr>
      <w:rPr>
        <w:rFonts w:ascii="Times New Roman" w:eastAsia="Times New Roman" w:hAnsi="Times New Roman" w:hint="default"/>
      </w:rPr>
    </w:lvl>
    <w:lvl w:ilvl="1" w:tplc="84CC2C8A">
      <w:start w:val="5"/>
      <w:numFmt w:val="bullet"/>
      <w:lvlText w:val="–"/>
      <w:lvlJc w:val="left"/>
      <w:pPr>
        <w:ind w:left="1080" w:hanging="360"/>
      </w:pPr>
      <w:rPr>
        <w:rFonts w:ascii="Times New Roman" w:eastAsia="Times New Roman" w:hAnsi="Times New Roman" w:hint="default"/>
        <w:lang w:val="en-GB"/>
      </w:rPr>
    </w:lvl>
    <w:lvl w:ilvl="2" w:tplc="08090005">
      <w:start w:val="1"/>
      <w:numFmt w:val="bullet"/>
      <w:lvlText w:val=""/>
      <w:lvlJc w:val="left"/>
      <w:pPr>
        <w:ind w:left="1800" w:hanging="360"/>
      </w:pPr>
      <w:rPr>
        <w:rFonts w:ascii="Wingdings" w:hAnsi="Wingdings" w:hint="default"/>
      </w:rPr>
    </w:lvl>
    <w:lvl w:ilvl="3" w:tplc="806EA4EC">
      <w:start w:val="1"/>
      <w:numFmt w:val="bullet"/>
      <w:lvlText w:val="-"/>
      <w:lvlJc w:val="left"/>
      <w:pPr>
        <w:ind w:left="2520" w:hanging="360"/>
      </w:pPr>
      <w:rPr>
        <w:rFonts w:ascii="Yu Mincho" w:eastAsia="Yu Mincho" w:hAnsi="Yu Mincho" w:cstheme="minorBidi" w:hint="eastAsia"/>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4DF5CEE"/>
    <w:multiLevelType w:val="hybridMultilevel"/>
    <w:tmpl w:val="D7AEA7C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48BF0E3D"/>
    <w:multiLevelType w:val="hybridMultilevel"/>
    <w:tmpl w:val="BFAEF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 w:numId="14">
    <w:abstractNumId w:val="14"/>
  </w:num>
  <w:num w:numId="15">
    <w:abstractNumId w:val="8"/>
  </w:num>
  <w:num w:numId="16">
    <w:abstractNumId w:val="7"/>
  </w:num>
  <w:num w:numId="17">
    <w:abstractNumId w:val="9"/>
  </w:num>
  <w:num w:numId="18">
    <w:abstractNumId w:val="14"/>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rian Browne">
    <w15:presenceInfo w15:providerId="Windows Live" w15:userId="c55a57db97703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120"/>
    <w:rsid w:val="0004520D"/>
    <w:rsid w:val="0004543A"/>
    <w:rsid w:val="000458BC"/>
    <w:rsid w:val="00045C41"/>
    <w:rsid w:val="00046C03"/>
    <w:rsid w:val="00061E82"/>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171C3"/>
    <w:rsid w:val="00124E38"/>
    <w:rsid w:val="0012580B"/>
    <w:rsid w:val="00131F90"/>
    <w:rsid w:val="0013458C"/>
    <w:rsid w:val="0013526E"/>
    <w:rsid w:val="00146152"/>
    <w:rsid w:val="00155526"/>
    <w:rsid w:val="00171371"/>
    <w:rsid w:val="00175A24"/>
    <w:rsid w:val="00185835"/>
    <w:rsid w:val="00187E58"/>
    <w:rsid w:val="001A297E"/>
    <w:rsid w:val="001A368E"/>
    <w:rsid w:val="001A7329"/>
    <w:rsid w:val="001A792F"/>
    <w:rsid w:val="001B4283"/>
    <w:rsid w:val="001B4E28"/>
    <w:rsid w:val="001C3525"/>
    <w:rsid w:val="001C3AFB"/>
    <w:rsid w:val="001D07F0"/>
    <w:rsid w:val="001D1BD2"/>
    <w:rsid w:val="001E0248"/>
    <w:rsid w:val="001E02BE"/>
    <w:rsid w:val="001E29BB"/>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2721"/>
    <w:rsid w:val="00263398"/>
    <w:rsid w:val="00263B99"/>
    <w:rsid w:val="002647D8"/>
    <w:rsid w:val="00266F06"/>
    <w:rsid w:val="002706B2"/>
    <w:rsid w:val="00275BCF"/>
    <w:rsid w:val="00280613"/>
    <w:rsid w:val="00282A70"/>
    <w:rsid w:val="00291E36"/>
    <w:rsid w:val="00292257"/>
    <w:rsid w:val="002A54E0"/>
    <w:rsid w:val="002B042A"/>
    <w:rsid w:val="002B1595"/>
    <w:rsid w:val="002B191D"/>
    <w:rsid w:val="002B2E83"/>
    <w:rsid w:val="002D0AF6"/>
    <w:rsid w:val="002F164D"/>
    <w:rsid w:val="002F4D8C"/>
    <w:rsid w:val="003021BC"/>
    <w:rsid w:val="00306206"/>
    <w:rsid w:val="00317D85"/>
    <w:rsid w:val="00327C56"/>
    <w:rsid w:val="003315A1"/>
    <w:rsid w:val="003373EC"/>
    <w:rsid w:val="00342FF4"/>
    <w:rsid w:val="00344E5A"/>
    <w:rsid w:val="00346148"/>
    <w:rsid w:val="00346793"/>
    <w:rsid w:val="003669EA"/>
    <w:rsid w:val="003706CC"/>
    <w:rsid w:val="00374227"/>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6355"/>
    <w:rsid w:val="00437619"/>
    <w:rsid w:val="004517B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5172"/>
    <w:rsid w:val="00567EC7"/>
    <w:rsid w:val="00570013"/>
    <w:rsid w:val="005753EC"/>
    <w:rsid w:val="005801A2"/>
    <w:rsid w:val="005952A5"/>
    <w:rsid w:val="005A33A1"/>
    <w:rsid w:val="005B217D"/>
    <w:rsid w:val="005C385F"/>
    <w:rsid w:val="005C44C2"/>
    <w:rsid w:val="005C7C26"/>
    <w:rsid w:val="005E1AC6"/>
    <w:rsid w:val="005E3F2B"/>
    <w:rsid w:val="005F4681"/>
    <w:rsid w:val="005F6F1B"/>
    <w:rsid w:val="00615995"/>
    <w:rsid w:val="00616155"/>
    <w:rsid w:val="00624B33"/>
    <w:rsid w:val="0063041A"/>
    <w:rsid w:val="00630AA2"/>
    <w:rsid w:val="00631D8B"/>
    <w:rsid w:val="00632D6D"/>
    <w:rsid w:val="00646707"/>
    <w:rsid w:val="00654A0D"/>
    <w:rsid w:val="00657F7E"/>
    <w:rsid w:val="00662E58"/>
    <w:rsid w:val="006637F2"/>
    <w:rsid w:val="006642A5"/>
    <w:rsid w:val="00664DCF"/>
    <w:rsid w:val="00684D8B"/>
    <w:rsid w:val="006965AF"/>
    <w:rsid w:val="006A3DF2"/>
    <w:rsid w:val="006A48E6"/>
    <w:rsid w:val="006B35F5"/>
    <w:rsid w:val="006C5D39"/>
    <w:rsid w:val="006D6D9B"/>
    <w:rsid w:val="006E2810"/>
    <w:rsid w:val="006E5417"/>
    <w:rsid w:val="006F0794"/>
    <w:rsid w:val="006F7528"/>
    <w:rsid w:val="006F7DDE"/>
    <w:rsid w:val="007023DE"/>
    <w:rsid w:val="00712F60"/>
    <w:rsid w:val="00720E3B"/>
    <w:rsid w:val="00727CD5"/>
    <w:rsid w:val="0074248E"/>
    <w:rsid w:val="0074393F"/>
    <w:rsid w:val="00745F6B"/>
    <w:rsid w:val="0075175B"/>
    <w:rsid w:val="0075585E"/>
    <w:rsid w:val="00760186"/>
    <w:rsid w:val="0076070C"/>
    <w:rsid w:val="00770571"/>
    <w:rsid w:val="007768FF"/>
    <w:rsid w:val="007824D3"/>
    <w:rsid w:val="00796EE3"/>
    <w:rsid w:val="007A7D29"/>
    <w:rsid w:val="007B4AB8"/>
    <w:rsid w:val="007C19CF"/>
    <w:rsid w:val="007D1181"/>
    <w:rsid w:val="007D3009"/>
    <w:rsid w:val="007E01A3"/>
    <w:rsid w:val="007F01D1"/>
    <w:rsid w:val="007F1F8B"/>
    <w:rsid w:val="007F6205"/>
    <w:rsid w:val="007F67A1"/>
    <w:rsid w:val="00811C05"/>
    <w:rsid w:val="008206C8"/>
    <w:rsid w:val="0086387C"/>
    <w:rsid w:val="00874A6C"/>
    <w:rsid w:val="00876C65"/>
    <w:rsid w:val="00882F72"/>
    <w:rsid w:val="00887393"/>
    <w:rsid w:val="00893DC4"/>
    <w:rsid w:val="008A4B4C"/>
    <w:rsid w:val="008C239F"/>
    <w:rsid w:val="008C7D7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6935"/>
    <w:rsid w:val="0099518F"/>
    <w:rsid w:val="009A523D"/>
    <w:rsid w:val="009A7A27"/>
    <w:rsid w:val="009B02A1"/>
    <w:rsid w:val="009B3361"/>
    <w:rsid w:val="009B7F3F"/>
    <w:rsid w:val="009D2924"/>
    <w:rsid w:val="009D7CE6"/>
    <w:rsid w:val="009E448E"/>
    <w:rsid w:val="009F496B"/>
    <w:rsid w:val="00A01439"/>
    <w:rsid w:val="00A02E61"/>
    <w:rsid w:val="00A05CFF"/>
    <w:rsid w:val="00A13048"/>
    <w:rsid w:val="00A271F9"/>
    <w:rsid w:val="00A40C99"/>
    <w:rsid w:val="00A46843"/>
    <w:rsid w:val="00A56B97"/>
    <w:rsid w:val="00A6093D"/>
    <w:rsid w:val="00A72017"/>
    <w:rsid w:val="00A767DC"/>
    <w:rsid w:val="00A76A6D"/>
    <w:rsid w:val="00A83253"/>
    <w:rsid w:val="00AA6E84"/>
    <w:rsid w:val="00AB1A1C"/>
    <w:rsid w:val="00AD05A8"/>
    <w:rsid w:val="00AE341B"/>
    <w:rsid w:val="00AF7D30"/>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A0C03"/>
    <w:rsid w:val="00CC2AAE"/>
    <w:rsid w:val="00CC5A42"/>
    <w:rsid w:val="00CD0EAB"/>
    <w:rsid w:val="00CE19F8"/>
    <w:rsid w:val="00CE5E02"/>
    <w:rsid w:val="00CE6261"/>
    <w:rsid w:val="00CF34DB"/>
    <w:rsid w:val="00CF3917"/>
    <w:rsid w:val="00CF558F"/>
    <w:rsid w:val="00D010C0"/>
    <w:rsid w:val="00D073E2"/>
    <w:rsid w:val="00D1555A"/>
    <w:rsid w:val="00D446EC"/>
    <w:rsid w:val="00D51BF0"/>
    <w:rsid w:val="00D531DB"/>
    <w:rsid w:val="00D55942"/>
    <w:rsid w:val="00D77BCC"/>
    <w:rsid w:val="00D807BF"/>
    <w:rsid w:val="00D82FCC"/>
    <w:rsid w:val="00D95044"/>
    <w:rsid w:val="00DA17FC"/>
    <w:rsid w:val="00DA7887"/>
    <w:rsid w:val="00DB2C26"/>
    <w:rsid w:val="00DB5575"/>
    <w:rsid w:val="00DC756E"/>
    <w:rsid w:val="00DD02F4"/>
    <w:rsid w:val="00DD6622"/>
    <w:rsid w:val="00DE1C7C"/>
    <w:rsid w:val="00DE6B43"/>
    <w:rsid w:val="00DF12BD"/>
    <w:rsid w:val="00E11923"/>
    <w:rsid w:val="00E262D4"/>
    <w:rsid w:val="00E319B3"/>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197"/>
    <w:rsid w:val="00F2488D"/>
    <w:rsid w:val="00F466FE"/>
    <w:rsid w:val="00F601A0"/>
    <w:rsid w:val="00F6674E"/>
    <w:rsid w:val="00F712E9"/>
    <w:rsid w:val="00F73032"/>
    <w:rsid w:val="00F848FC"/>
    <w:rsid w:val="00F906F6"/>
    <w:rsid w:val="00F9282A"/>
    <w:rsid w:val="00F96BAD"/>
    <w:rsid w:val="00FA139D"/>
    <w:rsid w:val="00FA60F5"/>
    <w:rsid w:val="00FB0E84"/>
    <w:rsid w:val="00FC2405"/>
    <w:rsid w:val="00FD01C2"/>
    <w:rsid w:val="00FE3B1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6070C"/>
    <w:pPr>
      <w:ind w:left="720"/>
      <w:contextualSpacing/>
    </w:pPr>
  </w:style>
  <w:style w:type="paragraph" w:customStyle="1" w:styleId="Equation">
    <w:name w:val="Equation"/>
    <w:basedOn w:val="Normal"/>
    <w:qFormat/>
    <w:rsid w:val="00436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table" w:styleId="TableGrid">
    <w:name w:val="Table Grid"/>
    <w:basedOn w:val="TableNormal"/>
    <w:uiPriority w:val="39"/>
    <w:rsid w:val="00436355"/>
    <w:rPr>
      <w:rFonts w:asciiTheme="minorHAnsi" w:eastAsiaTheme="minorEastAsia"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F12BD"/>
    <w:rPr>
      <w:rFonts w:ascii="Yu Mincho" w:eastAsia="Yu Mincho" w:hAnsi="Yu Mincho" w:cs="Mangal"/>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5272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1780765">
      <w:bodyDiv w:val="1"/>
      <w:marLeft w:val="0"/>
      <w:marRight w:val="0"/>
      <w:marTop w:val="0"/>
      <w:marBottom w:val="0"/>
      <w:divBdr>
        <w:top w:val="none" w:sz="0" w:space="0" w:color="auto"/>
        <w:left w:val="none" w:sz="0" w:space="0" w:color="auto"/>
        <w:bottom w:val="none" w:sz="0" w:space="0" w:color="auto"/>
        <w:right w:val="none" w:sz="0" w:space="0" w:color="auto"/>
      </w:divBdr>
    </w:div>
    <w:div w:id="1036269794">
      <w:bodyDiv w:val="1"/>
      <w:marLeft w:val="0"/>
      <w:marRight w:val="0"/>
      <w:marTop w:val="0"/>
      <w:marBottom w:val="0"/>
      <w:divBdr>
        <w:top w:val="none" w:sz="0" w:space="0" w:color="auto"/>
        <w:left w:val="none" w:sz="0" w:space="0" w:color="auto"/>
        <w:bottom w:val="none" w:sz="0" w:space="0" w:color="auto"/>
        <w:right w:val="none" w:sz="0" w:space="0" w:color="auto"/>
      </w:divBdr>
    </w:div>
    <w:div w:id="1277370152">
      <w:bodyDiv w:val="1"/>
      <w:marLeft w:val="0"/>
      <w:marRight w:val="0"/>
      <w:marTop w:val="0"/>
      <w:marBottom w:val="0"/>
      <w:divBdr>
        <w:top w:val="none" w:sz="0" w:space="0" w:color="auto"/>
        <w:left w:val="none" w:sz="0" w:space="0" w:color="auto"/>
        <w:bottom w:val="none" w:sz="0" w:space="0" w:color="auto"/>
        <w:right w:val="none" w:sz="0" w:space="0" w:color="auto"/>
      </w:divBdr>
    </w:div>
    <w:div w:id="13033834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56F63-8915-4C78-BE4A-62F30A77F3D5}">
  <ds:schemaRefs>
    <ds:schemaRef ds:uri="http://schemas.microsoft.com/office/2006/metadata/properties"/>
    <ds:schemaRef ds:uri="http://schemas.microsoft.com/office/infopath/2007/PartnerControls"/>
    <ds:schemaRef ds:uri="7b59c312-58c3-4ce3-9529-3c4467a6efef"/>
  </ds:schemaRefs>
</ds:datastoreItem>
</file>

<file path=customXml/itemProps2.xml><?xml version="1.0" encoding="utf-8"?>
<ds:datastoreItem xmlns:ds="http://schemas.openxmlformats.org/officeDocument/2006/customXml" ds:itemID="{5F9F239B-3F29-47D6-BC59-93A1C4C06DFE}">
  <ds:schemaRefs>
    <ds:schemaRef ds:uri="http://schemas.microsoft.com/sharepoint/v3/contenttype/forms"/>
  </ds:schemaRefs>
</ds:datastoreItem>
</file>

<file path=customXml/itemProps3.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3572</Words>
  <Characters>20364</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Adrian Browne</cp:lastModifiedBy>
  <cp:revision>2</cp:revision>
  <cp:lastPrinted>1900-01-01T08:00:00Z</cp:lastPrinted>
  <dcterms:created xsi:type="dcterms:W3CDTF">2021-01-11T15:03:00Z</dcterms:created>
  <dcterms:modified xsi:type="dcterms:W3CDTF">2021-01-11T15:35:00Z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