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A2A04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481839">
              <w:rPr>
                <w:lang w:val="en-CA"/>
              </w:rPr>
              <w:t>0130</w:t>
            </w:r>
            <w:ins w:id="0" w:author="Tomonori Hashimoto" w:date="2021-01-14T15:41:00Z">
              <w:r w:rsidR="00B927EC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4039D2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JVET-U00</w:t>
            </w:r>
            <w:r w:rsidR="00733C84">
              <w:rPr>
                <w:b/>
                <w:szCs w:val="22"/>
                <w:lang w:val="en-CA"/>
              </w:rPr>
              <w:t>63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r w:rsidR="00733C84" w:rsidRPr="00733C84">
              <w:rPr>
                <w:b/>
                <w:szCs w:val="22"/>
                <w:lang w:val="en-CA"/>
              </w:rPr>
              <w:t>A constraint of max transform size for high bit depth</w:t>
            </w:r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proofErr w:type="spellEnd"/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8F3D4E3" w:rsidR="00263398" w:rsidRDefault="00CF4F02" w:rsidP="009234A5">
      <w:pPr>
        <w:rPr>
          <w:ins w:id="1" w:author="Tomonori Hashimoto" w:date="2021-01-14T15:41:00Z"/>
          <w:lang w:val="en-CA"/>
        </w:rPr>
      </w:pPr>
      <w:bookmarkStart w:id="2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 crosscheck results for </w:t>
      </w:r>
      <w:r w:rsidR="00733C84" w:rsidRPr="000D1EDB">
        <w:rPr>
          <w:lang w:val="en-CA"/>
        </w:rPr>
        <w:t>JVET-</w:t>
      </w:r>
      <w:r w:rsidR="00733C84">
        <w:rPr>
          <w:lang w:val="en-CA"/>
        </w:rPr>
        <w:t>U0063</w:t>
      </w:r>
      <w:r w:rsidR="00290648" w:rsidRPr="00290648">
        <w:rPr>
          <w:lang w:val="en-CA"/>
        </w:rPr>
        <w:t xml:space="preserve">: </w:t>
      </w:r>
      <w:r w:rsidR="00733C84" w:rsidRPr="00733C84">
        <w:rPr>
          <w:lang w:val="en-CA"/>
        </w:rPr>
        <w:t>A constraint of max transform size for high bit depth</w:t>
      </w:r>
      <w:r w:rsidR="00D355DA">
        <w:rPr>
          <w:lang w:val="en-CA"/>
        </w:rPr>
        <w:t xml:space="preserve">. </w:t>
      </w:r>
      <w:r w:rsidR="0096222C">
        <w:rPr>
          <w:rFonts w:hint="eastAsia"/>
          <w:lang w:val="en-CA" w:eastAsia="ja-JP"/>
        </w:rPr>
        <w:t>T</w:t>
      </w:r>
      <w:r w:rsidR="0096222C">
        <w:rPr>
          <w:lang w:val="en-CA" w:eastAsia="ja-JP"/>
        </w:rPr>
        <w:t xml:space="preserve">his contribution restricts max transform size for high bit depth to reduce memory size in hardware architecture. </w:t>
      </w:r>
      <w:r w:rsidR="00D355DA">
        <w:rPr>
          <w:lang w:val="en-CA"/>
        </w:rPr>
        <w:t xml:space="preserve">The </w:t>
      </w:r>
      <w:r w:rsidR="0096222C">
        <w:rPr>
          <w:lang w:val="en-CA"/>
        </w:rPr>
        <w:t xml:space="preserve">partial </w:t>
      </w:r>
      <w:r w:rsidR="00D355DA">
        <w:rPr>
          <w:lang w:val="en-CA"/>
        </w:rPr>
        <w:t>crosscheck results match the coding performance reported by the proponent.</w:t>
      </w:r>
      <w:bookmarkEnd w:id="2"/>
    </w:p>
    <w:p w14:paraId="3D3AFD47" w14:textId="714E4C46" w:rsidR="00B927EC" w:rsidDel="001F2F0E" w:rsidRDefault="00B927EC" w:rsidP="009234A5">
      <w:pPr>
        <w:rPr>
          <w:del w:id="3" w:author="Tomonori Hashimoto" w:date="2021-01-14T15:41:00Z"/>
          <w:rFonts w:eastAsia="游明朝"/>
          <w:lang w:val="en-CA" w:eastAsia="ja-JP"/>
        </w:rPr>
      </w:pPr>
      <w:ins w:id="4" w:author="Tomonori Hashimoto" w:date="2021-01-14T15:41:00Z">
        <w:r>
          <w:rPr>
            <w:rFonts w:eastAsia="游明朝" w:hint="eastAsia"/>
            <w:lang w:val="en-CA" w:eastAsia="ja-JP"/>
          </w:rPr>
          <w:t>I</w:t>
        </w:r>
        <w:r>
          <w:rPr>
            <w:rFonts w:eastAsia="游明朝"/>
            <w:lang w:val="en-CA" w:eastAsia="ja-JP"/>
          </w:rPr>
          <w:t>n v2, full results are provided.</w:t>
        </w:r>
      </w:ins>
    </w:p>
    <w:p w14:paraId="63D0FAAF" w14:textId="77777777" w:rsidR="001F2F0E" w:rsidRPr="00504A22" w:rsidRDefault="001F2F0E" w:rsidP="009234A5">
      <w:pPr>
        <w:rPr>
          <w:ins w:id="5" w:author="Tomonori Hashimoto" w:date="2021-01-14T15:54:00Z"/>
          <w:szCs w:val="22"/>
          <w:lang w:val="en-CA"/>
        </w:rPr>
      </w:pPr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539A21D" w14:textId="786FEEFE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>The s</w:t>
      </w:r>
      <w:r w:rsidR="00CF4F02">
        <w:rPr>
          <w:lang w:val="en-CA"/>
        </w:rPr>
        <w:t>oftware</w:t>
      </w:r>
      <w:r w:rsidRPr="000D1EDB">
        <w:rPr>
          <w:lang w:val="en-CA"/>
        </w:rPr>
        <w:t xml:space="preserve"> </w:t>
      </w:r>
      <w:r w:rsidR="00894524" w:rsidRPr="00894524">
        <w:rPr>
          <w:lang w:val="en-CA"/>
        </w:rPr>
        <w:t xml:space="preserve">was </w:t>
      </w:r>
      <w:r w:rsidR="00733C84">
        <w:rPr>
          <w:lang w:val="en-CA"/>
        </w:rPr>
        <w:t>provided</w:t>
      </w:r>
      <w:r w:rsidR="00894524" w:rsidRPr="00894524">
        <w:rPr>
          <w:lang w:val="en-CA"/>
        </w:rPr>
        <w:t xml:space="preserve"> </w:t>
      </w:r>
      <w:r w:rsidR="00733C84">
        <w:rPr>
          <w:lang w:val="en-CA"/>
        </w:rPr>
        <w:t>by</w:t>
      </w:r>
      <w:r w:rsidR="00894524" w:rsidRPr="00894524">
        <w:rPr>
          <w:lang w:val="en-CA"/>
        </w:rPr>
        <w:t xml:space="preserve"> the </w:t>
      </w:r>
      <w:r w:rsidR="00733C84">
        <w:rPr>
          <w:lang w:val="en-CA"/>
        </w:rPr>
        <w:t>proponent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 w:rsidR="00787FD0">
        <w:rPr>
          <w:lang w:val="en-CA"/>
        </w:rPr>
        <w:t>11</w:t>
      </w:r>
      <w:r w:rsidRPr="007B724D">
        <w:rPr>
          <w:lang w:val="en-CA"/>
        </w:rPr>
        <w:t>.0</w:t>
      </w:r>
      <w:r w:rsidR="00C056B8">
        <w:rPr>
          <w:lang w:val="en-CA"/>
        </w:rPr>
        <w:t>. Crosscheck results for CTC are shown in following tables</w:t>
      </w:r>
      <w:r w:rsidRPr="000D4798">
        <w:rPr>
          <w:szCs w:val="22"/>
          <w:lang w:val="en-CA"/>
        </w:rPr>
        <w:t>.</w:t>
      </w:r>
    </w:p>
    <w:p w14:paraId="7EDD5F10" w14:textId="2863AF63" w:rsidR="00C056B8" w:rsidRDefault="00C056B8" w:rsidP="001A44D4">
      <w:pPr>
        <w:pStyle w:val="2"/>
        <w:rPr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Pr="00C056B8">
        <w:rPr>
          <w:rFonts w:hint="eastAsia"/>
          <w:lang w:val="en-CA" w:eastAsia="ja-JP"/>
        </w:rPr>
        <w:t>P</w:t>
      </w:r>
      <w:r w:rsidRPr="00C056B8">
        <w:rPr>
          <w:lang w:val="en-CA" w:eastAsia="ja-JP"/>
        </w:rPr>
        <w:t>Q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A267D0" w:rsidRPr="00A267D0" w14:paraId="29B68267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05A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CA95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A6E1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E34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7A1E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A807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F50D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DFCE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58B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7FE40544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65C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9F7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C6A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3C3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659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3AE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7D1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B8E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A44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685FD410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FAD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6BF2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1522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A7BF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2709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75EF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26C4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12ED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034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5E0D5D5E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68E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CF1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89A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BAA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D96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1F1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605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F9E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5A0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0594B58D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3C54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FE6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6A9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E1C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18C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DFF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A22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9E7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C1A9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2997A7B1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999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23EF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6BFB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4AA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4A0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696D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61EC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6D22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7F5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20075AD0" w14:textId="77777777" w:rsidTr="00A267D0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FEC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EB1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A02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E1D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133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95C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854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BF0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096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7D0" w:rsidRPr="00A267D0" w14:paraId="671F74AC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3AA9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4323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DC7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3B5F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79EB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FB25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46E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E80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84C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278BE07E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D50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78F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36A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C67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96C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F1F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06C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928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63DC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2EA4A61A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114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3798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B0F3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431A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2EBF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2C05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9952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B16C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0A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38628766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ED4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126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40F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9F6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957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EA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49F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778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66EB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76671267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25E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E9B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646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7836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E52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A70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431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559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8CD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3768444C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E99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2F63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B490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E921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C3A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C0AC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711F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A2DF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3DC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7470AAB9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E50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E6FE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5D5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C92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0B5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8E0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272D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C579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A37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7D0" w:rsidRPr="00A267D0" w14:paraId="2F4E5C00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78A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AE1C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3691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E91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18DE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E285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E85C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DB8B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43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266618A3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2F4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E1B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9CA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23B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E3E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904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C35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097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FEA8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6893D29F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F0E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5463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2F78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EF08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F2A6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9F7A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E737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1A10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9E4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5C9F224B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0CE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FBE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1FB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5B3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563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80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824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98F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92EA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A267D0" w:rsidRPr="00A267D0" w14:paraId="15EC4165" w14:textId="77777777" w:rsidTr="00A267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3737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268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D1A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3A78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677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2B6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0F87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9B9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1E07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</w:tr>
      <w:tr w:rsidR="00A267D0" w:rsidRPr="00A267D0" w14:paraId="61E804BA" w14:textId="77777777" w:rsidTr="00A267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7A3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E3E2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29A5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8867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B67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1B91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6A5D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CD9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2BA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</w:tbl>
    <w:p w14:paraId="134C22BD" w14:textId="2F7F75AF" w:rsidR="0096222C" w:rsidRPr="0096222C" w:rsidRDefault="000309C7" w:rsidP="0096222C">
      <w:pPr>
        <w:rPr>
          <w:rFonts w:eastAsia="游明朝"/>
          <w:lang w:val="en-CA" w:eastAsia="ja-JP"/>
        </w:rPr>
      </w:pPr>
      <w:ins w:id="6" w:author="Tomonori Hashimoto" w:date="2021-01-14T15:52:00Z">
        <w:r>
          <w:rPr>
            <w:rFonts w:eastAsia="游明朝"/>
            <w:lang w:val="en-CA" w:eastAsia="ja-JP"/>
          </w:rPr>
          <w:t>It is noted that decoding time in RA is not accura</w:t>
        </w:r>
      </w:ins>
      <w:ins w:id="7" w:author="Tomonori Hashimoto" w:date="2021-01-14T15:54:00Z">
        <w:r>
          <w:rPr>
            <w:rFonts w:eastAsia="游明朝"/>
            <w:lang w:val="en-CA" w:eastAsia="ja-JP"/>
          </w:rPr>
          <w:t>te</w:t>
        </w:r>
      </w:ins>
      <w:ins w:id="8" w:author="Tomonori Hashimoto" w:date="2021-01-14T15:52:00Z">
        <w:r>
          <w:rPr>
            <w:rFonts w:eastAsia="游明朝"/>
            <w:lang w:val="en-CA" w:eastAsia="ja-JP"/>
          </w:rPr>
          <w:t xml:space="preserve"> due to </w:t>
        </w:r>
      </w:ins>
      <w:ins w:id="9" w:author="Tomonori Hashimoto" w:date="2021-01-14T15:53:00Z">
        <w:r>
          <w:rPr>
            <w:rFonts w:eastAsia="游明朝"/>
            <w:lang w:val="en-CA" w:eastAsia="ja-JP"/>
          </w:rPr>
          <w:t>machine issue.</w:t>
        </w:r>
      </w:ins>
    </w:p>
    <w:p w14:paraId="0682A719" w14:textId="2EE84498" w:rsidR="00C056B8" w:rsidRDefault="00C056B8" w:rsidP="001A44D4">
      <w:pPr>
        <w:pStyle w:val="2"/>
        <w:rPr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="000F4D1C">
        <w:rPr>
          <w:lang w:val="en-CA" w:eastAsia="ja-JP"/>
        </w:rPr>
        <w:t>HLG</w:t>
      </w:r>
    </w:p>
    <w:tbl>
      <w:tblPr>
        <w:tblW w:w="625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449"/>
        <w:gridCol w:w="1449"/>
        <w:gridCol w:w="1449"/>
        <w:gridCol w:w="1219"/>
        <w:gridCol w:w="1119"/>
      </w:tblGrid>
      <w:tr w:rsidR="00A267D0" w:rsidRPr="00A267D0" w14:paraId="7B8A8B79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6D5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288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183E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F26F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7967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5C6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3EA1DFE1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A4E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2D2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E97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7D6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C0D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2CA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269781B4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931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5460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C33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77E8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D341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441A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42866AD7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AEA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3BD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CA7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0307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411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F29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2E0EC1C7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87B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F1A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F3B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51E4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541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0A4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267D0" w:rsidRPr="00A267D0" w14:paraId="3B724172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CC3B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DF85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CCA7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2AA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49EE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503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4D20E3BD" w14:textId="77777777" w:rsidTr="00A267D0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88B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515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380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C077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2C2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145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7D0" w:rsidRPr="00A267D0" w14:paraId="5E2A0181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AD1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269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45E6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59E0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D71B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C31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5625F5A2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A72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5AB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852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406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919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8C4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1F04E9E5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204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BB76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8D1E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A385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CB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DE4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3E602A62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B96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7BA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E02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EE8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4BC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87EA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267D0" w:rsidRPr="00A267D0" w14:paraId="1AEFCCBC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B74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428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710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236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8EB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FAC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267D0" w:rsidRPr="00A267D0" w14:paraId="1E4B9779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085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96D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FE71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385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88EF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265E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bookmarkStart w:id="10" w:name="_GoBack"/>
        <w:bookmarkEnd w:id="10"/>
      </w:tr>
      <w:tr w:rsidR="00A267D0" w:rsidRPr="00A267D0" w14:paraId="420B815E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C6E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1BD3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41E3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629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650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F37C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7D0" w:rsidRPr="00A267D0" w14:paraId="199BEFF4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D63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C67A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2291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E6D7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AEEA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ACB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5FF8CA4D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26B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90A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E2A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495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3CF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2C05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74ADA27E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D4D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4543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D0913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F916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A96C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3EA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954DB" w:rsidRPr="00A267D0" w14:paraId="597E2B0B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AD37" w14:textId="77777777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4F11E" w14:textId="5D11F388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2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F972" w14:textId="06FECA54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4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5351" w14:textId="027E2B6D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6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4083" w14:textId="71FA8702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C59E" w14:textId="12255462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20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A954DB" w:rsidRPr="00A267D0" w14:paraId="0CCB096C" w14:textId="77777777" w:rsidTr="00A267D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2D85" w14:textId="77777777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3012" w14:textId="02073969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1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2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D379" w14:textId="22770522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3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4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6D85" w14:textId="4210D2D6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5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6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79BB" w14:textId="1EF9D6C4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AE2C9" w14:textId="2B1988A8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30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A954DB" w:rsidRPr="00A267D0" w14:paraId="37FCCAE7" w14:textId="77777777" w:rsidTr="00A267D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523E3" w14:textId="77777777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EA962" w14:textId="41066458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2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50058" w14:textId="342E5018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3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34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B37D0" w14:textId="39C80162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5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6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90C8A" w14:textId="4CFE73F8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8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EC36" w14:textId="040FC96A" w:rsidR="00A954DB" w:rsidRPr="00A267D0" w:rsidRDefault="00A954DB" w:rsidP="00A9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" w:author="Tomonori Hashimoto" w:date="2021-01-15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40" w:author="Tomonori Hashimoto" w:date="2021-01-15T18:00:00Z">
              <w:r w:rsidRPr="00A267D0" w:rsidDel="006F3ED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</w:tbl>
    <w:p w14:paraId="7BA0E7DE" w14:textId="77777777" w:rsidR="00C056B8" w:rsidRPr="00C056B8" w:rsidRDefault="00C056B8" w:rsidP="00C056B8">
      <w:pPr>
        <w:rPr>
          <w:rFonts w:eastAsia="游明朝"/>
          <w:lang w:val="en-CA" w:eastAsia="ja-JP"/>
        </w:rPr>
      </w:pPr>
    </w:p>
    <w:p w14:paraId="764DD4FD" w14:textId="66E7C188" w:rsidR="00C056B8" w:rsidRDefault="000F4D1C" w:rsidP="00C056B8">
      <w:pPr>
        <w:pStyle w:val="2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A267D0" w:rsidRPr="00A267D0" w14:paraId="0C3E3FF0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049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5BC0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AA5A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25E3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5870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D49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5EFFA7AF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96C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34A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C00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08A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FF8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D5F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01B7D323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C76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EAAA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5F2F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75C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15D8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D71E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4BDBE5A3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90E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B85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93CA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81CF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40B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D726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30934A64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8BD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609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59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0396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0D8B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F61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267D0" w:rsidRPr="00A267D0" w14:paraId="71015C0A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9AC5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4EFB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D8AE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EC6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80A8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BD9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267D0" w:rsidRPr="00A267D0" w14:paraId="697D2579" w14:textId="77777777" w:rsidTr="00A267D0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D41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0B8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564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8A7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A29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1B4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7D0" w:rsidRPr="00A267D0" w14:paraId="0CF4653B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7E5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2418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85F7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3167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2DDE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CF1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69083400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3CD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A9C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928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319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0F5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AA9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60DE924B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D95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1A35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323A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AC31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AF68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D3E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6B1228D1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42B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FC09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7E0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CBC1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E85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175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267D0" w:rsidRPr="00A267D0" w14:paraId="2B67045D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D88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988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3DD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85C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A04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6A4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267D0" w:rsidRPr="00A267D0" w14:paraId="00F909FF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F1D2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F4CC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1F4D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C7E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4B78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57A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267D0" w:rsidRPr="00A267D0" w14:paraId="45848144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1FD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ED797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19D7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391E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84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ECD3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267D0" w:rsidRPr="00A267D0" w14:paraId="19EA7AE0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DAF5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FA6E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27A6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DB74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BEE3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D7C68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267D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267D0" w:rsidRPr="00A267D0" w14:paraId="2E35A138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95B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DCC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BBA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CAD2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8E24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C93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267D0" w:rsidRPr="00A267D0" w14:paraId="2C62EBC2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B17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21C9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E71F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B7E12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5AB19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1C9A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267D0" w:rsidRPr="00A267D0" w14:paraId="01210DAD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394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734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CCD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87B50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A2E6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2EB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267D0" w:rsidRPr="00A267D0" w14:paraId="585254DF" w14:textId="77777777" w:rsidTr="00A267D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635D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C57F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6EEE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797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0F1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DF8A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267D0" w:rsidRPr="00A267D0" w14:paraId="0F84F4A2" w14:textId="77777777" w:rsidTr="00A267D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EE18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DF15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FC05C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8701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EF55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4153" w14:textId="77777777" w:rsidR="00A267D0" w:rsidRPr="00A267D0" w:rsidRDefault="00A267D0" w:rsidP="00A267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67D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7033D5C1" w14:textId="77777777" w:rsidR="00DC7DA4" w:rsidRPr="005B217D" w:rsidRDefault="00DC7DA4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2212A96B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 xml:space="preserve">the </w:t>
      </w:r>
      <w:del w:id="41" w:author="Tomonori Hashimoto" w:date="2021-01-14T15:42:00Z">
        <w:r w:rsidR="0096222C" w:rsidDel="00B927EC">
          <w:delText>partial</w:delText>
        </w:r>
      </w:del>
      <w:r w:rsidR="0096222C">
        <w:t xml:space="preserve"> </w:t>
      </w:r>
      <w:r>
        <w:t>results obtained by crosschecker</w:t>
      </w:r>
      <w:r>
        <w:rPr>
          <w:szCs w:val="22"/>
          <w:lang w:val="en-CA"/>
        </w:rPr>
        <w:t>.</w:t>
      </w:r>
    </w:p>
    <w:p w14:paraId="3444E9F5" w14:textId="77777777" w:rsidR="00CF4F02" w:rsidRDefault="00CF4F02" w:rsidP="00CF4F02">
      <w:pPr>
        <w:rPr>
          <w:szCs w:val="22"/>
          <w:lang w:val="en-CA"/>
        </w:rPr>
      </w:pPr>
    </w:p>
    <w:p w14:paraId="52D021D6" w14:textId="77777777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2CF6F" w14:textId="77777777" w:rsidR="00E64086" w:rsidRDefault="00E64086">
      <w:r>
        <w:separator/>
      </w:r>
    </w:p>
  </w:endnote>
  <w:endnote w:type="continuationSeparator" w:id="0">
    <w:p w14:paraId="4EB19C29" w14:textId="77777777" w:rsidR="00E64086" w:rsidRDefault="00E64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4423E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2" w:author="Tomonori Hashimoto" w:date="2021-01-15T18:00:00Z">
      <w:r w:rsidR="00A954DB">
        <w:rPr>
          <w:rStyle w:val="a5"/>
          <w:noProof/>
        </w:rPr>
        <w:t>2021-01-14</w:t>
      </w:r>
    </w:ins>
    <w:del w:id="43" w:author="Tomonori Hashimoto" w:date="2021-01-14T15:51:00Z">
      <w:r w:rsidR="00B927EC" w:rsidDel="000309C7">
        <w:rPr>
          <w:rStyle w:val="a5"/>
          <w:noProof/>
        </w:rPr>
        <w:delText>2021-01-11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69B97" w14:textId="77777777" w:rsidR="00E64086" w:rsidRDefault="00E64086">
      <w:r>
        <w:separator/>
      </w:r>
    </w:p>
  </w:footnote>
  <w:footnote w:type="continuationSeparator" w:id="0">
    <w:p w14:paraId="5656F438" w14:textId="77777777" w:rsidR="00E64086" w:rsidRDefault="00E64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nori Hashimoto">
    <w15:presenceInfo w15:providerId="None" w15:userId="Tomonori Hashi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09C7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02DC"/>
    <w:rsid w:val="000B0C0F"/>
    <w:rsid w:val="000B1C6B"/>
    <w:rsid w:val="000B4142"/>
    <w:rsid w:val="000B4FF9"/>
    <w:rsid w:val="000C09AC"/>
    <w:rsid w:val="000C2BAA"/>
    <w:rsid w:val="000E00F3"/>
    <w:rsid w:val="000F158C"/>
    <w:rsid w:val="000F4D1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2F0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69D"/>
    <w:rsid w:val="003C20E4"/>
    <w:rsid w:val="003D2121"/>
    <w:rsid w:val="003D531A"/>
    <w:rsid w:val="003D6342"/>
    <w:rsid w:val="003E6F90"/>
    <w:rsid w:val="003E73ED"/>
    <w:rsid w:val="003F5D0F"/>
    <w:rsid w:val="003F6A30"/>
    <w:rsid w:val="00405D6B"/>
    <w:rsid w:val="00414101"/>
    <w:rsid w:val="004219CF"/>
    <w:rsid w:val="004234F0"/>
    <w:rsid w:val="00427EEC"/>
    <w:rsid w:val="00433DDB"/>
    <w:rsid w:val="00435A29"/>
    <w:rsid w:val="004362F5"/>
    <w:rsid w:val="00437619"/>
    <w:rsid w:val="00465A1E"/>
    <w:rsid w:val="00481839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4A22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00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A6395"/>
    <w:rsid w:val="006B01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C84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455A"/>
    <w:rsid w:val="0086387C"/>
    <w:rsid w:val="00874A6C"/>
    <w:rsid w:val="00876C65"/>
    <w:rsid w:val="00882F72"/>
    <w:rsid w:val="00893DC4"/>
    <w:rsid w:val="00894524"/>
    <w:rsid w:val="008A4B4C"/>
    <w:rsid w:val="008C239F"/>
    <w:rsid w:val="008E480C"/>
    <w:rsid w:val="00903B5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5B5"/>
    <w:rsid w:val="00955F6D"/>
    <w:rsid w:val="0096222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67D0"/>
    <w:rsid w:val="00A46843"/>
    <w:rsid w:val="00A56B97"/>
    <w:rsid w:val="00A6093D"/>
    <w:rsid w:val="00A72017"/>
    <w:rsid w:val="00A767DC"/>
    <w:rsid w:val="00A76A6D"/>
    <w:rsid w:val="00A83253"/>
    <w:rsid w:val="00A954DB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7EC"/>
    <w:rsid w:val="00B94B06"/>
    <w:rsid w:val="00B94C28"/>
    <w:rsid w:val="00BC10BA"/>
    <w:rsid w:val="00BC5AFD"/>
    <w:rsid w:val="00C00DDE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1555A"/>
    <w:rsid w:val="00D355D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DA4"/>
    <w:rsid w:val="00DD02F4"/>
    <w:rsid w:val="00DD5C0E"/>
    <w:rsid w:val="00DD6622"/>
    <w:rsid w:val="00DE1C7C"/>
    <w:rsid w:val="00DE6B43"/>
    <w:rsid w:val="00E11923"/>
    <w:rsid w:val="00E262D4"/>
    <w:rsid w:val="00E36250"/>
    <w:rsid w:val="00E47E44"/>
    <w:rsid w:val="00E47F2D"/>
    <w:rsid w:val="00E54511"/>
    <w:rsid w:val="00E60EDC"/>
    <w:rsid w:val="00E61DAC"/>
    <w:rsid w:val="00E64086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26</cp:revision>
  <cp:lastPrinted>1900-01-01T08:00:00Z</cp:lastPrinted>
  <dcterms:created xsi:type="dcterms:W3CDTF">2020-11-19T16:08:00Z</dcterms:created>
  <dcterms:modified xsi:type="dcterms:W3CDTF">2021-01-15T09:00:00Z</dcterms:modified>
</cp:coreProperties>
</file>