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87D254E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FA6400">
              <w:rPr>
                <w:lang w:val="en-CA"/>
              </w:rPr>
              <w:t>0122</w:t>
            </w:r>
            <w:r w:rsidR="004C6641">
              <w:rPr>
                <w:lang w:val="en-CA"/>
              </w:rPr>
              <w:t>-v</w:t>
            </w:r>
            <w:ins w:id="0" w:author="SARWER, Mohammed Golam" w:date="2021-01-11T16:07:00Z">
              <w:r w:rsidR="004372FA">
                <w:rPr>
                  <w:lang w:val="en-CA"/>
                </w:rPr>
                <w:t>2</w:t>
              </w:r>
            </w:ins>
            <w:del w:id="1" w:author="SARWER, Mohammed Golam" w:date="2021-01-11T16:07:00Z">
              <w:r w:rsidR="00FA6400" w:rsidDel="004372F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B5791D" w:rsidR="00E61DAC" w:rsidRPr="005B217D" w:rsidRDefault="00FA6400" w:rsidP="00FA6400">
            <w:pPr>
              <w:spacing w:before="60" w:after="60"/>
              <w:rPr>
                <w:b/>
                <w:szCs w:val="22"/>
                <w:lang w:val="en-CA"/>
              </w:rPr>
            </w:pPr>
            <w:r w:rsidRPr="00FA6400">
              <w:rPr>
                <w:b/>
                <w:szCs w:val="22"/>
                <w:lang w:val="en-CA"/>
              </w:rPr>
              <w:t>Crosscheck of JVET-U0103 (AHG8: SIMD support for VTM software at high bit-depth coding)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556DFC16" w:rsidR="004A71E8" w:rsidRDefault="001C29BD" w:rsidP="001C29BD">
      <w:pPr>
        <w:rPr>
          <w:szCs w:val="22"/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 w:rsidR="00D5736B"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U</w:t>
      </w:r>
      <w:r w:rsidRPr="001C29BD">
        <w:rPr>
          <w:szCs w:val="22"/>
          <w:lang w:val="en-CA"/>
        </w:rPr>
        <w:t>01</w:t>
      </w:r>
      <w:r>
        <w:rPr>
          <w:szCs w:val="22"/>
          <w:lang w:val="en-CA"/>
        </w:rPr>
        <w:t>03</w:t>
      </w:r>
      <w:r w:rsidRPr="001C29BD">
        <w:rPr>
          <w:szCs w:val="22"/>
          <w:lang w:val="en-CA"/>
        </w:rPr>
        <w:t>. 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single instruction multiple data (SIMD) support for VTM-11.0 software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 xml:space="preserve">__HIGH_BIT_DEPTH_SUPPORT is enabled for high bit-depth. </w:t>
      </w:r>
      <w:r w:rsidRPr="001C29BD">
        <w:rPr>
          <w:szCs w:val="22"/>
          <w:lang w:val="en-CA"/>
        </w:rPr>
        <w:t xml:space="preserve">The partial </w:t>
      </w:r>
      <w:r w:rsidR="00D5736B"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 w:rsidR="00D5736B">
        <w:rPr>
          <w:szCs w:val="22"/>
          <w:lang w:val="en-CA"/>
        </w:rPr>
        <w:t xml:space="preserve"> </w:t>
      </w:r>
      <w:r w:rsidR="00A14E85">
        <w:rPr>
          <w:szCs w:val="22"/>
          <w:lang w:val="en-CA"/>
        </w:rPr>
        <w:t xml:space="preserve">The slight </w:t>
      </w:r>
      <w:r w:rsidR="00D5736B">
        <w:rPr>
          <w:szCs w:val="22"/>
          <w:lang w:val="en-CA"/>
        </w:rPr>
        <w:t>runtime</w:t>
      </w:r>
      <w:r w:rsidR="00A14E85">
        <w:rPr>
          <w:szCs w:val="22"/>
          <w:lang w:val="en-CA"/>
        </w:rPr>
        <w:t xml:space="preserve"> differences are observed in few cases. </w:t>
      </w:r>
      <w:r w:rsidR="00D5736B">
        <w:rPr>
          <w:szCs w:val="22"/>
          <w:lang w:val="en-CA"/>
        </w:rPr>
        <w:t xml:space="preserve"> </w:t>
      </w:r>
    </w:p>
    <w:p w14:paraId="3EDA7210" w14:textId="77777777" w:rsidR="001C29BD" w:rsidRPr="001C29BD" w:rsidRDefault="001C29BD" w:rsidP="001C29BD">
      <w:pPr>
        <w:rPr>
          <w:szCs w:val="22"/>
          <w:lang w:val="en-CA"/>
        </w:rPr>
      </w:pPr>
    </w:p>
    <w:p w14:paraId="7D2AC1F0" w14:textId="6762A806" w:rsidR="00745F6B" w:rsidRPr="005B217D" w:rsidRDefault="00A0094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452D359" w14:textId="4D33644F" w:rsidR="00A00944" w:rsidRDefault="00A00944" w:rsidP="00A00944">
      <w:pPr>
        <w:spacing w:after="120"/>
        <w:rPr>
          <w:szCs w:val="22"/>
          <w:lang w:val="en-CA"/>
        </w:rPr>
      </w:pPr>
      <w:r w:rsidRPr="001C29BD">
        <w:rPr>
          <w:szCs w:val="22"/>
          <w:lang w:val="en-CA"/>
        </w:rPr>
        <w:t>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SIMD supports of following functions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>__HIGH_BIT_DEPTH_SUPPORT is enabled for high bit-depth.</w:t>
      </w:r>
    </w:p>
    <w:p w14:paraId="2456265B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>MC-IF:</w:t>
      </w:r>
      <w:r w:rsidRPr="00EB326F">
        <w:rPr>
          <w:szCs w:val="22"/>
          <w:lang w:val="en-CA" w:eastAsia="zh-CN"/>
        </w:rPr>
        <w:t xml:space="preserve"> </w:t>
      </w:r>
      <w:r w:rsidRPr="00EB326F">
        <w:rPr>
          <w:rFonts w:eastAsia="NSimSun"/>
          <w:color w:val="000000"/>
          <w:szCs w:val="22"/>
        </w:rPr>
        <w:t>simdInterpolateHorM8(), simdInterpolateHorM8_AVX2(), simdInterpolateVerM8(), simdInterpolateVerM8_AVX2(), simdInterpolateN2_M8(), simdInterpolateHorM4(), simdInterpolateVerM4(), simdInterpolateN2_M4(), simdInterpolateN2_HIGHBIT_M4().</w:t>
      </w:r>
    </w:p>
    <w:p w14:paraId="180A413C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BDOF/PROF: </w:t>
      </w:r>
      <w:proofErr w:type="spellStart"/>
      <w:r w:rsidRPr="00EB326F">
        <w:rPr>
          <w:rFonts w:eastAsia="NSimSun"/>
          <w:color w:val="000000"/>
          <w:szCs w:val="22"/>
        </w:rPr>
        <w:t>gradFilter_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calcBIOSums_SSE</w:t>
      </w:r>
      <w:proofErr w:type="spellEnd"/>
      <w:r w:rsidRPr="00EB326F">
        <w:rPr>
          <w:rFonts w:eastAsia="NSimSun"/>
          <w:color w:val="000000"/>
          <w:szCs w:val="22"/>
        </w:rPr>
        <w:t xml:space="preserve">(), addBIOAvg4_SSE(), </w:t>
      </w:r>
      <w:proofErr w:type="spellStart"/>
      <w:r w:rsidRPr="00EB326F">
        <w:rPr>
          <w:rFonts w:eastAsia="NSimSun"/>
          <w:color w:val="000000"/>
          <w:szCs w:val="22"/>
        </w:rPr>
        <w:t>applyPROF_SSE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5C755BE8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GPM: </w:t>
      </w:r>
      <w:proofErr w:type="spellStart"/>
      <w:r w:rsidRPr="00EB326F">
        <w:rPr>
          <w:rFonts w:eastAsia="NSimSun"/>
          <w:color w:val="000000"/>
          <w:szCs w:val="22"/>
        </w:rPr>
        <w:t>xWeightedGeoBlk_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</w:t>
      </w:r>
    </w:p>
    <w:p w14:paraId="1D53CD91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>ALF</w:t>
      </w:r>
      <w:r w:rsidRPr="00EB326F">
        <w:rPr>
          <w:rFonts w:eastAsia="NSimSun"/>
          <w:color w:val="000000"/>
          <w:szCs w:val="22"/>
        </w:rPr>
        <w:t xml:space="preserve">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simdDeriveClassificationBlk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), simdFilter5x5Blk(), simdFilter7x7Blk()</w:t>
      </w:r>
    </w:p>
    <w:p w14:paraId="3301F7F0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 xml:space="preserve">AFFINE ME: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simdHorizontalSobelFilter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simdVerticalSobelFilter</w:t>
      </w:r>
      <w:proofErr w:type="spellEnd"/>
      <w:r w:rsidRPr="00EB326F">
        <w:rPr>
          <w:rFonts w:eastAsia="NSimSun"/>
          <w:color w:val="000000"/>
          <w:szCs w:val="22"/>
        </w:rPr>
        <w:t xml:space="preserve">(), </w:t>
      </w:r>
      <w:proofErr w:type="spellStart"/>
      <w:r w:rsidRPr="00EB326F">
        <w:rPr>
          <w:rFonts w:eastAsia="NSimSun"/>
          <w:color w:val="000000"/>
          <w:szCs w:val="22"/>
        </w:rPr>
        <w:t>simdEqualCoeffComputer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6D9177DE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641D5A">
        <w:rPr>
          <w:rFonts w:eastAsia="NSimSun"/>
          <w:b/>
          <w:color w:val="000000"/>
          <w:szCs w:val="22"/>
        </w:rPr>
        <w:t xml:space="preserve">SSE/SAD/SATD: </w:t>
      </w:r>
      <w:proofErr w:type="spellStart"/>
      <w:r w:rsidRPr="00641D5A">
        <w:rPr>
          <w:rFonts w:eastAsia="NSimSun"/>
          <w:color w:val="000000"/>
          <w:szCs w:val="22"/>
        </w:rPr>
        <w:t>xGetSAD_</w:t>
      </w:r>
      <w:proofErr w:type="gramStart"/>
      <w:r w:rsidRPr="00641D5A">
        <w:rPr>
          <w:rFonts w:eastAsia="NSimSun"/>
          <w:color w:val="000000"/>
          <w:szCs w:val="22"/>
        </w:rPr>
        <w:t>SIMD</w:t>
      </w:r>
      <w:proofErr w:type="spellEnd"/>
      <w:r w:rsidRPr="00641D5A">
        <w:rPr>
          <w:rFonts w:eastAsia="NSimSun"/>
          <w:color w:val="000000"/>
          <w:szCs w:val="22"/>
        </w:rPr>
        <w:t>(</w:t>
      </w:r>
      <w:proofErr w:type="gramEnd"/>
      <w:r w:rsidRPr="00641D5A">
        <w:rPr>
          <w:rFonts w:eastAsia="NSimSun"/>
          <w:color w:val="000000"/>
          <w:szCs w:val="22"/>
        </w:rPr>
        <w:t xml:space="preserve">), </w:t>
      </w:r>
      <w:proofErr w:type="spellStart"/>
      <w:r w:rsidRPr="00641D5A">
        <w:rPr>
          <w:rFonts w:eastAsia="NSimSun"/>
          <w:color w:val="000000"/>
          <w:szCs w:val="22"/>
        </w:rPr>
        <w:t>xGetSADwMask_SIMD</w:t>
      </w:r>
      <w:proofErr w:type="spellEnd"/>
      <w:r w:rsidRPr="00641D5A">
        <w:rPr>
          <w:rFonts w:eastAsia="NSimSun"/>
          <w:color w:val="000000"/>
          <w:szCs w:val="22"/>
        </w:rPr>
        <w:t>(), xCalcHAD16x8_SSE(), xCalcHAD16x8_AVX2(), xCalcHAD8x16_SSE(), xCalcHAD8x16_AVX2(), xCalcHAD8x4_SSE(), xCalcHAD4x8_SSE(), xCalcHAD16x16_AVX2(), xCalcHAD8x8_SSE(), xCalcHAD4x4_SSE(), xCalcHADs2x2()</w:t>
      </w:r>
    </w:p>
    <w:p w14:paraId="00B07D02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4A2408">
        <w:rPr>
          <w:rFonts w:eastAsia="NSimSun"/>
          <w:b/>
          <w:color w:val="000000"/>
          <w:szCs w:val="22"/>
        </w:rPr>
        <w:t>OTHERS:</w:t>
      </w:r>
      <w:r>
        <w:rPr>
          <w:rFonts w:eastAsia="NSimSun"/>
          <w:color w:val="000000"/>
          <w:szCs w:val="22"/>
        </w:rPr>
        <w:t xml:space="preserve"> </w:t>
      </w:r>
      <w:proofErr w:type="spellStart"/>
      <w:r w:rsidRPr="004A2408">
        <w:rPr>
          <w:rFonts w:eastAsia="NSimSun"/>
          <w:color w:val="000000"/>
          <w:szCs w:val="22"/>
        </w:rPr>
        <w:t>addAvg_</w:t>
      </w:r>
      <w:proofErr w:type="gramStart"/>
      <w:r w:rsidRPr="004A2408">
        <w:rPr>
          <w:rFonts w:eastAsia="NSimSun"/>
          <w:color w:val="000000"/>
          <w:szCs w:val="22"/>
        </w:rPr>
        <w:t>SSE</w:t>
      </w:r>
      <w:proofErr w:type="spellEnd"/>
      <w:r w:rsidRPr="004A2408">
        <w:rPr>
          <w:rFonts w:eastAsia="NSimSun"/>
          <w:color w:val="000000"/>
          <w:szCs w:val="22"/>
        </w:rPr>
        <w:t>(</w:t>
      </w:r>
      <w:proofErr w:type="gramEnd"/>
      <w:r w:rsidRPr="004A2408">
        <w:rPr>
          <w:rFonts w:eastAsia="NSimSun"/>
          <w:color w:val="000000"/>
          <w:szCs w:val="22"/>
        </w:rPr>
        <w:t xml:space="preserve">), </w:t>
      </w:r>
      <w:proofErr w:type="spellStart"/>
      <w:r w:rsidRPr="004A2408">
        <w:rPr>
          <w:rFonts w:eastAsia="NSimSun"/>
          <w:color w:val="000000"/>
          <w:szCs w:val="22"/>
        </w:rPr>
        <w:t>reco_SSE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linTf_SSE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removeHighFreq_SSE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removeWeightHighFreq_SSE</w:t>
      </w:r>
      <w:proofErr w:type="spellEnd"/>
      <w:r w:rsidRPr="004A2408">
        <w:rPr>
          <w:rFonts w:eastAsia="NSimSun"/>
          <w:color w:val="000000"/>
          <w:szCs w:val="22"/>
        </w:rPr>
        <w:t>()</w:t>
      </w:r>
    </w:p>
    <w:p w14:paraId="40023F5B" w14:textId="1F504D04" w:rsidR="00A00944" w:rsidRDefault="00A00944" w:rsidP="00643430">
      <w:pPr>
        <w:spacing w:after="120"/>
        <w:rPr>
          <w:szCs w:val="22"/>
          <w:lang w:val="en-CA"/>
        </w:rPr>
      </w:pPr>
    </w:p>
    <w:p w14:paraId="3F5FACF9" w14:textId="56610F7D" w:rsidR="00A00944" w:rsidRPr="005B217D" w:rsidRDefault="00A00944" w:rsidP="00A00944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62FEA989" w14:textId="1A29EF6E" w:rsidR="00071AAD" w:rsidRDefault="00071AAD" w:rsidP="00071AA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of </w:t>
      </w:r>
      <w:r>
        <w:rPr>
          <w:rFonts w:cs="Arial"/>
          <w:lang w:val="en-GB" w:eastAsia="zh-TW"/>
        </w:rPr>
        <w:t xml:space="preserve">JVET-U0103 </w:t>
      </w:r>
      <w:r>
        <w:rPr>
          <w:szCs w:val="22"/>
          <w:lang w:val="en-CA"/>
        </w:rPr>
        <w:t>is verified. The tests were conducted under the common test conditions (CTC) defined in</w:t>
      </w:r>
      <w:r w:rsidR="00FB12C8">
        <w:rPr>
          <w:szCs w:val="22"/>
          <w:lang w:val="en-CA"/>
        </w:rPr>
        <w:t xml:space="preserve"> SDR and HBD CTC</w:t>
      </w:r>
      <w:r>
        <w:rPr>
          <w:szCs w:val="22"/>
          <w:lang w:val="en-CA"/>
        </w:rPr>
        <w:t>. Following are the summary of verifications.</w:t>
      </w:r>
    </w:p>
    <w:p w14:paraId="5EBAD3A5" w14:textId="2004E04D" w:rsidR="00071AAD" w:rsidRDefault="00071AAD" w:rsidP="00FB12C8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fldChar w:fldCharType="begin"/>
      </w:r>
      <w:r>
        <w:rPr>
          <w:rFonts w:eastAsia="SimSun"/>
          <w:lang w:val="en-CA"/>
        </w:rPr>
        <w:instrText xml:space="preserve"> REF _Ref21079044 \h  \* MERGEFORMAT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rPr>
          <w:rFonts w:eastAsia="SimSun"/>
          <w:lang w:val="en-CA"/>
        </w:rPr>
        <w:t>Table 1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B12C8">
        <w:rPr>
          <w:rFonts w:eastAsia="SimSun"/>
          <w:lang w:val="en-CA"/>
        </w:rPr>
        <w:t xml:space="preserve">SDR CTC with </w:t>
      </w:r>
      <w:proofErr w:type="spellStart"/>
      <w:r w:rsidR="00FB12C8" w:rsidRPr="00FB12C8">
        <w:rPr>
          <w:rFonts w:eastAsia="SimSun"/>
          <w:lang w:val="en-CA"/>
        </w:rPr>
        <w:t>InternalBitDepth</w:t>
      </w:r>
      <w:proofErr w:type="spellEnd"/>
      <w:r w:rsidR="00FB12C8">
        <w:rPr>
          <w:rFonts w:eastAsia="SimSun"/>
          <w:lang w:val="en-CA"/>
        </w:rPr>
        <w:t xml:space="preserve">=12 and </w:t>
      </w:r>
      <w:proofErr w:type="spellStart"/>
      <w:r w:rsidR="00FB12C8">
        <w:rPr>
          <w:rFonts w:eastAsia="SimSun"/>
          <w:lang w:val="en-CA"/>
        </w:rPr>
        <w:t>ExtendedPrecision</w:t>
      </w:r>
      <w:proofErr w:type="spellEnd"/>
      <w:r w:rsidR="00FB12C8">
        <w:rPr>
          <w:rFonts w:eastAsia="SimSun"/>
          <w:lang w:val="en-CA"/>
        </w:rPr>
        <w:t xml:space="preserve">=1. The </w:t>
      </w:r>
      <w:r>
        <w:rPr>
          <w:rFonts w:eastAsia="SimSun"/>
          <w:lang w:val="en-CA"/>
        </w:rPr>
        <w:t xml:space="preserve">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405649D7" w14:textId="039FFEE2" w:rsidR="00071AAD" w:rsidRDefault="00071AAD" w:rsidP="00071AAD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fldChar w:fldCharType="begin"/>
      </w:r>
      <w:r>
        <w:rPr>
          <w:rFonts w:eastAsia="SimSun"/>
          <w:lang w:val="en-CA"/>
        </w:rPr>
        <w:instrText xml:space="preserve"> REF _Ref30072087 \h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A55D8">
        <w:rPr>
          <w:rFonts w:eastAsia="SimSun"/>
          <w:lang w:val="en-CA"/>
        </w:rPr>
        <w:t xml:space="preserve">HBD CTC. </w:t>
      </w:r>
      <w:r>
        <w:rPr>
          <w:rFonts w:eastAsia="SimSun"/>
          <w:lang w:val="en-CA"/>
        </w:rPr>
        <w:t xml:space="preserve">Partial 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66A74D58" w14:textId="77777777" w:rsidR="00A00944" w:rsidRDefault="00A00944" w:rsidP="00643430">
      <w:pPr>
        <w:spacing w:after="120"/>
        <w:rPr>
          <w:szCs w:val="22"/>
          <w:lang w:val="en-CA"/>
        </w:rPr>
      </w:pPr>
    </w:p>
    <w:p w14:paraId="2823A578" w14:textId="7F04EA1D" w:rsidR="00AC55D8" w:rsidRDefault="00AC55D8" w:rsidP="00DD465F">
      <w:pPr>
        <w:pStyle w:val="Caption"/>
        <w:keepNext/>
        <w:jc w:val="center"/>
      </w:pPr>
      <w:r>
        <w:t xml:space="preserve">Table </w:t>
      </w:r>
      <w:r w:rsidR="00A83D55">
        <w:fldChar w:fldCharType="begin"/>
      </w:r>
      <w:r w:rsidR="00A83D55">
        <w:instrText xml:space="preserve"> SEQ Table \* ARABIC </w:instrText>
      </w:r>
      <w:r w:rsidR="00A83D55">
        <w:fldChar w:fldCharType="separate"/>
      </w:r>
      <w:r w:rsidR="00DD465F">
        <w:rPr>
          <w:noProof/>
        </w:rPr>
        <w:t>1</w:t>
      </w:r>
      <w:r w:rsidR="00A83D55">
        <w:rPr>
          <w:noProof/>
        </w:rPr>
        <w:fldChar w:fldCharType="end"/>
      </w:r>
      <w:r>
        <w:t>: Cross check results of test 1</w:t>
      </w:r>
    </w:p>
    <w:tbl>
      <w:tblPr>
        <w:tblW w:w="7471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060"/>
        <w:gridCol w:w="1060"/>
      </w:tblGrid>
      <w:tr w:rsidR="00AC55D8" w:rsidRPr="00AC55D8" w14:paraId="1E92303E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D6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7DB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55D8" w:rsidRPr="00AC55D8" w14:paraId="3126219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6A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A2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5CE02EF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E9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AF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61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20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ED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5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3EEEC3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FD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62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E9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CC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C9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DE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C55D8" w:rsidRPr="00AC55D8" w14:paraId="70B20F6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D17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D4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14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86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BD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A4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AC55D8" w:rsidRPr="00AC55D8" w14:paraId="01F80D9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99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9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EBD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0A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17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8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2E59BBC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D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657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8F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EB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9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28D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C55D8" w:rsidRPr="00AC55D8" w14:paraId="55A3FEF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36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E6D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87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C2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49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C55D8" w:rsidRPr="00AC55D8" w14:paraId="7E0C8583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8C9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4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2F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39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92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85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1AE2FD6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8C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1D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04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0B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D1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8E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33133D4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6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A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85D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05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0F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A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4F5DAE6E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287C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F1BCE" w14:textId="2F7B2E7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A911E" w14:textId="305106B6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F93A" w14:textId="73B2E03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EEAEF" w14:textId="4F0E53D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8388" w14:textId="7973158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FBEFC6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8A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6B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CD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2A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F00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F6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288472F2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F2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704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55D8" w:rsidRPr="00AC55D8" w14:paraId="4FCB0BAC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75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DE8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F89883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B7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FA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32E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A2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E0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DF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284ED0D0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A53E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BF285" w14:textId="0FF4BA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BE98" w14:textId="3AACA9D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A4CF" w14:textId="0CFBA9D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8001" w14:textId="2DB0758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961EE" w14:textId="659A7C2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</w:tr>
      <w:tr w:rsidR="004372FA" w:rsidRPr="00AC55D8" w14:paraId="2049B960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94E0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4300" w14:textId="7299235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0095" w14:textId="77EE2F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4D11" w14:textId="079A784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3F3E" w14:textId="4C049E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F24F6" w14:textId="6852866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</w:tr>
      <w:tr w:rsidR="004372FA" w:rsidRPr="00AC55D8" w14:paraId="14A0700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60B5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C882" w14:textId="4F82F69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B61" w14:textId="5751F82E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4E25" w14:textId="7A0FBB3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CD57" w14:textId="318543F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  <w:del w:id="19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4BAA" w14:textId="0CD443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  <w:del w:id="21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</w:tr>
      <w:tr w:rsidR="004372FA" w:rsidRPr="00AC55D8" w14:paraId="3A9F0568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7A4DF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EC68" w14:textId="74309D4E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331D" w14:textId="5A4003A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B781" w14:textId="621D65E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8CC7" w14:textId="7B05674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  <w:del w:id="29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A1FC" w14:textId="598AA2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  <w:del w:id="31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66%</w:delText>
              </w:r>
            </w:del>
          </w:p>
        </w:tc>
      </w:tr>
      <w:tr w:rsidR="004372FA" w:rsidRPr="00AC55D8" w14:paraId="2E18B11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3DDA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8A38" w14:textId="4AB724D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3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5EC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2AAC" w14:textId="3E17B78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511" w14:textId="14E2A04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7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29F1" w14:textId="60208D9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9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72FA" w:rsidRPr="00AC55D8" w14:paraId="0A98B00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44C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5696" w14:textId="5BE4C8F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945C" w14:textId="72FEE09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350F" w14:textId="36FB869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5DAA" w14:textId="6A66C7B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BF4BD" w14:textId="04096DB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</w:tr>
      <w:tr w:rsidR="004372FA" w:rsidRPr="00AC55D8" w14:paraId="2B4D4C3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E82C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A6B8" w14:textId="38F4B0B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A64E" w14:textId="06DAE89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8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C06C" w14:textId="6251FFE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D105" w14:textId="1995DA3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52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61DF" w14:textId="7BD25C1E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63%</w:t>
              </w:r>
            </w:ins>
            <w:del w:id="54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63%</w:delText>
              </w:r>
            </w:del>
          </w:p>
        </w:tc>
      </w:tr>
      <w:tr w:rsidR="004372FA" w:rsidRPr="00AC55D8" w14:paraId="0C2B9193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367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6053" w14:textId="310BF0D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6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3BF9" w14:textId="03DE033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8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7E7" w14:textId="5633B4B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0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510F" w14:textId="1CFEF668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  <w:del w:id="62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AE4D" w14:textId="34253C7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  <w:del w:id="64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</w:tr>
      <w:tr w:rsidR="00AC55D8" w:rsidRPr="00AC55D8" w14:paraId="4BDF854C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60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D6138" w14:textId="4003029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7466F" w14:textId="26A5C1A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E6CA" w14:textId="741A0E5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3C4C0" w14:textId="7CC030B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FCCC6" w14:textId="2BDDF30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A6F8ECA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56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D3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3F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F3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13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A9C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71AA854D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9E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C5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55D8" w:rsidRPr="00AC55D8" w14:paraId="3279615A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C45C34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955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BD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75F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69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C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76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7B8326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2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7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FC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69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B3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3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5738AB1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027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5F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40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8AB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D3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A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F4495E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B6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D291" w14:textId="2C3187E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F750" w14:textId="6D17269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B4F8" w14:textId="3BA6124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6024" w14:textId="5EAA059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61AF3" w14:textId="6DC94D5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771EAE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66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D3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82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4E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3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6EC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AC55D8" w:rsidRPr="00AC55D8" w14:paraId="44A96B3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A0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9C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F6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69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04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43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C55D8" w:rsidRPr="00AC55D8" w14:paraId="2CB7D2A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AC1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1C8E6" w14:textId="2E4D25A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FCC3" w14:textId="35F5B5D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C38C" w14:textId="619F43B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78B55" w14:textId="00D40A6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8FB91" w14:textId="6E7B074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5CC25DB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16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F1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E0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4A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88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4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372FA" w:rsidRPr="00AC55D8" w14:paraId="1C9B76D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1A8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80F6" w14:textId="2BCE9A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7FE" w14:textId="3012FE3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A108" w14:textId="63AEFDE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F8DDE" w14:textId="4B4FB87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24EF2" w14:textId="4C65CCB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AC55D8" w:rsidRPr="00AC55D8" w14:paraId="7A6BED1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5F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DE1ED" w14:textId="4685F8A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11EAF" w14:textId="0BDD5EA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466" w14:textId="0F6409E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691D8" w14:textId="57E5366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EC6C" w14:textId="446E55F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6AF74F" w14:textId="41D31F89" w:rsidR="00184202" w:rsidRDefault="00184202" w:rsidP="00B606E2">
      <w:pPr>
        <w:rPr>
          <w:lang w:val="en-CA"/>
        </w:rPr>
      </w:pPr>
    </w:p>
    <w:p w14:paraId="5B6DA68E" w14:textId="4529F195" w:rsidR="00184202" w:rsidRDefault="00184202" w:rsidP="00B606E2">
      <w:pPr>
        <w:rPr>
          <w:lang w:val="en-CA"/>
        </w:rPr>
      </w:pPr>
    </w:p>
    <w:p w14:paraId="7525C574" w14:textId="5AFFC379" w:rsidR="00AC55D8" w:rsidRDefault="00AC55D8" w:rsidP="00B606E2">
      <w:pPr>
        <w:rPr>
          <w:lang w:val="en-CA"/>
        </w:rPr>
      </w:pPr>
    </w:p>
    <w:p w14:paraId="20FAE95A" w14:textId="3D1D01A3" w:rsidR="00AC55D8" w:rsidRDefault="00AC55D8" w:rsidP="00B606E2">
      <w:pPr>
        <w:rPr>
          <w:lang w:val="en-CA"/>
        </w:rPr>
      </w:pPr>
    </w:p>
    <w:p w14:paraId="5B3A9F20" w14:textId="54B24723" w:rsidR="00DD465F" w:rsidRDefault="00DD465F" w:rsidP="00DD465F">
      <w:pPr>
        <w:pStyle w:val="Caption"/>
        <w:keepNext/>
        <w:jc w:val="center"/>
      </w:pPr>
      <w:r>
        <w:t xml:space="preserve">Table </w:t>
      </w:r>
      <w:r w:rsidR="00A83D55">
        <w:fldChar w:fldCharType="begin"/>
      </w:r>
      <w:r w:rsidR="00A83D55">
        <w:instrText xml:space="preserve"> SEQ Table \* ARABIC </w:instrText>
      </w:r>
      <w:r w:rsidR="00A83D55">
        <w:fldChar w:fldCharType="separate"/>
      </w:r>
      <w:r>
        <w:rPr>
          <w:noProof/>
        </w:rPr>
        <w:t>2</w:t>
      </w:r>
      <w:r w:rsidR="00A83D55">
        <w:rPr>
          <w:noProof/>
        </w:rPr>
        <w:fldChar w:fldCharType="end"/>
      </w:r>
      <w:r>
        <w:t>: cross-check results of test2 (PQ)</w:t>
      </w:r>
    </w:p>
    <w:tbl>
      <w:tblPr>
        <w:tblW w:w="103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880"/>
        <w:gridCol w:w="820"/>
        <w:gridCol w:w="1060"/>
        <w:gridCol w:w="1060"/>
        <w:gridCol w:w="1060"/>
      </w:tblGrid>
      <w:tr w:rsidR="00AC55D8" w:rsidRPr="00AC55D8" w14:paraId="6216D6FD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8D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03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B3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3C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19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E50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78A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75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89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38F113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8EA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DE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51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A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F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07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CE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40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C36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6CA1CF7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8F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A76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77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F1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EC2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7AF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03F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F0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8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2D681C8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AA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04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46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D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06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2A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1B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3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1E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77ECECD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99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1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A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EA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6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15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24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841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32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C55D8" w:rsidRPr="00AC55D8" w14:paraId="4A00F09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0B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29D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7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4E0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831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A45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0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C79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3A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D8D2B3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0DF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CE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A95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38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2F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5D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60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8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B0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19F09DAB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97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F7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52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4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C6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94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8D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E0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8D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4CEA01C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8E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96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0C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F3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6F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E74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7C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84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4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42869E68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34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E9E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C19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B3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63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623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0D6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CD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9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FEFAA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E5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1CD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1A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82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1C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F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F1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E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667D790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80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33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F0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C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5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EF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D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E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4E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44F57AA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E1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45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B9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05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31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40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76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E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223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25D1A06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61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5F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F7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52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58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884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C8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9C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FB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23F3088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5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FC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5EA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C7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882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1D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630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0A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9B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1B77A04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EB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7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14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69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E4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CD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5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33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34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34448D2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05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8C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0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CF54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AFE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681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8115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5F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C93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3D8B2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0E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7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1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36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86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16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F3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A3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B7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721BA0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F8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8C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9F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CB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7C2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50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20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21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06B47C1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A4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07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A90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28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DD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44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B5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08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9D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9CC78E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73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12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F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A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82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2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1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407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4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0B021046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00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B30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A3F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1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A7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44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93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1978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A17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CD4A268" w14:textId="23912D0E" w:rsidR="00AC55D8" w:rsidRDefault="00AC55D8" w:rsidP="00B606E2">
      <w:pPr>
        <w:rPr>
          <w:lang w:val="en-CA"/>
        </w:rPr>
      </w:pPr>
    </w:p>
    <w:p w14:paraId="137A3872" w14:textId="5F37FDF1" w:rsidR="00AC55D8" w:rsidRDefault="00AC55D8" w:rsidP="00B606E2">
      <w:pPr>
        <w:rPr>
          <w:lang w:val="en-CA"/>
        </w:rPr>
      </w:pPr>
    </w:p>
    <w:p w14:paraId="1110DC19" w14:textId="318FD288" w:rsidR="00DD465F" w:rsidRDefault="00DD465F" w:rsidP="00DD465F">
      <w:pPr>
        <w:pStyle w:val="Caption"/>
        <w:keepNext/>
        <w:jc w:val="center"/>
      </w:pPr>
      <w:r>
        <w:t xml:space="preserve">Table </w:t>
      </w:r>
      <w:r w:rsidR="00A83D55">
        <w:fldChar w:fldCharType="begin"/>
      </w:r>
      <w:r w:rsidR="00A83D55">
        <w:instrText xml:space="preserve"> SEQ Table \* ARABIC </w:instrText>
      </w:r>
      <w:r w:rsidR="00A83D55">
        <w:fldChar w:fldCharType="separate"/>
      </w:r>
      <w:r>
        <w:rPr>
          <w:noProof/>
        </w:rPr>
        <w:t>3</w:t>
      </w:r>
      <w:r w:rsidR="00A83D55">
        <w:rPr>
          <w:noProof/>
        </w:rPr>
        <w:fldChar w:fldCharType="end"/>
      </w:r>
      <w:r>
        <w:t xml:space="preserve">: </w:t>
      </w:r>
      <w:r w:rsidRPr="006C2B45">
        <w:t>cross-check results of test2 (</w:t>
      </w:r>
      <w:del w:id="70" w:author="SARWER, Mohammed Golam" w:date="2021-01-11T16:08:00Z">
        <w:r w:rsidRPr="006C2B45" w:rsidDel="004372FA">
          <w:delText>PQ</w:delText>
        </w:r>
      </w:del>
      <w:ins w:id="71" w:author="SARWER, Mohammed Golam" w:date="2021-01-11T16:08:00Z">
        <w:r w:rsidR="004372FA">
          <w:t>HLG</w:t>
        </w:r>
      </w:ins>
      <w:r w:rsidRPr="006C2B45">
        <w:t>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AC55D8" w:rsidRPr="00AC55D8" w14:paraId="02381F4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CAC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BA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F56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1C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7A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7B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0FAEA15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6C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6F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05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F9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035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08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3410E0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563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51E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F29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1C6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8541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33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061AFA7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D88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E5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0A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EC0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F6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C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26F386F2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5C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26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7A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8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6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62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034B43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C6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985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8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F1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76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98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2E2FEB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382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4D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4B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CF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F4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81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4AD163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EC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7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99C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3E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97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7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BAC3FC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56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9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80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25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A0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2DE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70333B5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4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9B12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E2B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693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0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70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097D3F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0E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2C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33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CF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338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3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7751E2C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4A8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EA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DC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1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48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5B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04BB3D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9B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A70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9B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36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1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18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518D83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52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402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6C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6E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A4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4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06FEC3E9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1A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7A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0A9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84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D7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61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94366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88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373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0B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E0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A84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96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A59833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82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F6F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5AE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19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7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F8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6130C167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D1D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09A9" w14:textId="1AAF095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693F" w14:textId="4805E828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848FD" w14:textId="25A81E0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E71A" w14:textId="3D95923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2BE71" w14:textId="2E1647D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4372FA" w:rsidRPr="00AC55D8" w14:paraId="11C3EBF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69C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DD91" w14:textId="27CF5F2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018E" w14:textId="5982E0D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3846C" w14:textId="0CF796D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E2EC" w14:textId="11631C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D60B5" w14:textId="2252359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4372FA" w:rsidRPr="00AC55D8" w14:paraId="39276D0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AE35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AF46E" w14:textId="46DE747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FFD3F" w14:textId="5F25C8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33933" w14:textId="4782F79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60ECD" w14:textId="0662054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2ADEE" w14:textId="7970191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4372FA" w:rsidRPr="00AC55D8" w14:paraId="396631B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C990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643D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6A9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714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9B04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6981B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72FA" w:rsidRPr="00AC55D8" w14:paraId="0FDFDD6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9852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63CE9" w14:textId="5C7FE4C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B762E" w14:textId="317829D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1C41D" w14:textId="69E8FF0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D5A9D" w14:textId="2A8BBF8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9F6DA" w14:textId="4E3F62A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</w:tbl>
    <w:p w14:paraId="0215FA18" w14:textId="00D0FFE4" w:rsidR="00AC55D8" w:rsidRDefault="00AC55D8" w:rsidP="00B606E2">
      <w:pPr>
        <w:rPr>
          <w:lang w:val="en-CA"/>
        </w:rPr>
      </w:pPr>
    </w:p>
    <w:p w14:paraId="76F4E805" w14:textId="5C847940" w:rsidR="00DD465F" w:rsidRDefault="00DD465F" w:rsidP="00DD465F">
      <w:pPr>
        <w:pStyle w:val="Caption"/>
        <w:keepNext/>
        <w:jc w:val="center"/>
      </w:pPr>
      <w:r>
        <w:t xml:space="preserve">Table </w:t>
      </w:r>
      <w:r w:rsidR="00A83D55">
        <w:fldChar w:fldCharType="begin"/>
      </w:r>
      <w:r w:rsidR="00A83D55">
        <w:instrText xml:space="preserve"> SEQ Table \* ARABIC </w:instrText>
      </w:r>
      <w:r w:rsidR="00A83D55">
        <w:fldChar w:fldCharType="separate"/>
      </w:r>
      <w:r>
        <w:rPr>
          <w:noProof/>
        </w:rPr>
        <w:t>4</w:t>
      </w:r>
      <w:r w:rsidR="00A83D55">
        <w:rPr>
          <w:noProof/>
        </w:rPr>
        <w:fldChar w:fldCharType="end"/>
      </w:r>
      <w:r>
        <w:t xml:space="preserve">: </w:t>
      </w:r>
      <w:r w:rsidRPr="00846728">
        <w:t>cross-check results of test2 (</w:t>
      </w:r>
      <w:r>
        <w:t>SVT</w:t>
      </w:r>
      <w:r w:rsidRPr="00846728">
        <w:t>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  <w:tblGridChange w:id="92">
          <w:tblGrid>
            <w:gridCol w:w="1640"/>
            <w:gridCol w:w="1060"/>
            <w:gridCol w:w="1060"/>
            <w:gridCol w:w="1701"/>
            <w:gridCol w:w="1060"/>
            <w:gridCol w:w="1060"/>
          </w:tblGrid>
        </w:tblGridChange>
      </w:tblGrid>
      <w:tr w:rsidR="00AC55D8" w:rsidRPr="00AC55D8" w14:paraId="0B4EF1B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C5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11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C5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B3D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DE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1DF8C1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B0F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179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C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4A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41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61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24BF795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97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438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ACA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4707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80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E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35F912A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C4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7B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A6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FB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45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C1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412FC88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FD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F0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C5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1E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5FB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FC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5D8" w:rsidRPr="00AC55D8" w14:paraId="52FFAAA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6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44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DBB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46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C5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FE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773AF96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B4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AE7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21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6C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8B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D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6C277054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AF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1B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C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78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13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EA9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AF4249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3F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9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E9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54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4E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D3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99F4367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03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ACA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6EDC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CD1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04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29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4CA4491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6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32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10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EA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33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55D8" w:rsidRPr="00AC55D8" w14:paraId="02DB44D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B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80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3E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4A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D4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32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1EF37D6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75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717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7A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28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79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3EB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2B82F61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F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F4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63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3C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20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39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301CEDA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A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C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4B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928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D13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F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16F2CF8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5B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B8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0D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242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01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897462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71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39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2F9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0F7F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D3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CB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4708D09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3F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3" w:name="_GoBack" w:colFirst="1" w:colLast="5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251E0" w14:textId="43CEA3B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BF296" w14:textId="696BDB4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65A35" w14:textId="69C8224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6484" w14:textId="3DD82F2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FFDCE" w14:textId="29959C7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372FA" w:rsidRPr="00AC55D8" w14:paraId="6A736D9D" w14:textId="77777777" w:rsidTr="004372FA">
        <w:tblPrEx>
          <w:tblW w:w="7581" w:type="dxa"/>
          <w:jc w:val="center"/>
          <w:tblPrExChange w:id="99" w:author="SARWER, Mohammed Golam" w:date="2021-01-11T16:09:00Z">
            <w:tblPrEx>
              <w:tblW w:w="7581" w:type="dxa"/>
              <w:jc w:val="center"/>
            </w:tblPrEx>
          </w:tblPrExChange>
        </w:tblPrEx>
        <w:trPr>
          <w:trHeight w:val="255"/>
          <w:jc w:val="center"/>
          <w:trPrChange w:id="100" w:author="SARWER, Mohammed Golam" w:date="2021-01-11T16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SARWER, Mohammed Golam" w:date="2021-01-11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6AAA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SARWER, Mohammed Golam" w:date="2021-01-11T16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43D0622" w14:textId="6BA0955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" w:author="SARWER, Mohammed Golam" w:date="2021-01-11T16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42114CD" w14:textId="0A8EEE9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" w:author="SARWER, Mohammed Golam" w:date="2021-01-11T16:09:00Z">
              <w:tcPr>
                <w:tcW w:w="17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427DD22" w14:textId="286426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SARWER, Mohammed Golam" w:date="2021-01-11T16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5B20F7" w14:textId="2536D0B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0" w:author="SARWER, Mohammed Golam" w:date="2021-01-11T16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0C85BD" w14:textId="42F16B7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372FA" w:rsidRPr="00AC55D8" w14:paraId="502E84F3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049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9E58D" w14:textId="42B4D1E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8441D" w14:textId="2DE4852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9E9F8" w14:textId="32D5BA0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1BC58" w14:textId="4C4F997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32927" w14:textId="24BEE65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372FA" w:rsidRPr="00AC55D8" w14:paraId="779A641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389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E7CC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E3DC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A56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3D6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823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72FA" w:rsidRPr="00AC55D8" w14:paraId="79833040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176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1C23A" w14:textId="4A9739F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515FF" w14:textId="2698D3C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992E7" w14:textId="5001B24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59BC2" w14:textId="6C21ACC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53445" w14:textId="62EE3DB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bookmarkEnd w:id="93"/>
    </w:tbl>
    <w:p w14:paraId="6CF57071" w14:textId="77777777" w:rsidR="00AC55D8" w:rsidRDefault="00AC55D8" w:rsidP="00B606E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AFB5410" w14:textId="77777777" w:rsidR="00AC55D8" w:rsidRDefault="00AC55D8" w:rsidP="00AC55D8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sectPr w:rsidR="00526DD0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B3AFE" w14:textId="77777777" w:rsidR="00A83D55" w:rsidRDefault="00A83D55">
      <w:r>
        <w:separator/>
      </w:r>
    </w:p>
  </w:endnote>
  <w:endnote w:type="continuationSeparator" w:id="0">
    <w:p w14:paraId="5FA6DF97" w14:textId="77777777" w:rsidR="00A83D55" w:rsidRDefault="00A8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80440EE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72F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72FA">
      <w:rPr>
        <w:rStyle w:val="PageNumber"/>
        <w:noProof/>
      </w:rPr>
      <w:t>2021-01-11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29222" w14:textId="77777777" w:rsidR="00A83D55" w:rsidRDefault="00A83D55">
      <w:r>
        <w:separator/>
      </w:r>
    </w:p>
  </w:footnote>
  <w:footnote w:type="continuationSeparator" w:id="0">
    <w:p w14:paraId="62C6AC0C" w14:textId="77777777" w:rsidR="00A83D55" w:rsidRDefault="00A83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6"/>
    <w:lvlOverride w:ilvl="0">
      <w:startOverride w:val="1"/>
    </w:lvlOverride>
  </w:num>
  <w:num w:numId="13">
    <w:abstractNumId w:val="5"/>
  </w:num>
  <w:num w:numId="14">
    <w:abstractNumId w:val="12"/>
  </w:num>
  <w:num w:numId="15">
    <w:abstractNumId w:val="18"/>
  </w:num>
  <w:num w:numId="16">
    <w:abstractNumId w:val="7"/>
  </w:num>
  <w:num w:numId="17">
    <w:abstractNumId w:val="3"/>
  </w:num>
  <w:num w:numId="18">
    <w:abstractNumId w:val="15"/>
  </w:num>
  <w:num w:numId="19">
    <w:abstractNumId w:val="14"/>
  </w:num>
  <w:num w:numId="20">
    <w:abstractNumId w:val="2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1AAD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4A79"/>
    <w:rsid w:val="000C5FF5"/>
    <w:rsid w:val="000C750B"/>
    <w:rsid w:val="000D013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4424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29BD"/>
    <w:rsid w:val="001C3525"/>
    <w:rsid w:val="001C3AFB"/>
    <w:rsid w:val="001D07F0"/>
    <w:rsid w:val="001D1BD2"/>
    <w:rsid w:val="001D4E30"/>
    <w:rsid w:val="001E0248"/>
    <w:rsid w:val="001E02BE"/>
    <w:rsid w:val="001E3B37"/>
    <w:rsid w:val="001E4D4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2FA"/>
    <w:rsid w:val="00437619"/>
    <w:rsid w:val="00463573"/>
    <w:rsid w:val="00465A1E"/>
    <w:rsid w:val="00467D49"/>
    <w:rsid w:val="00474DCD"/>
    <w:rsid w:val="004941E6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B5B77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40CDD"/>
    <w:rsid w:val="00846BA7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216D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0944"/>
    <w:rsid w:val="00A01439"/>
    <w:rsid w:val="00A02E61"/>
    <w:rsid w:val="00A05CFF"/>
    <w:rsid w:val="00A13048"/>
    <w:rsid w:val="00A14E85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83D55"/>
    <w:rsid w:val="00AA6E84"/>
    <w:rsid w:val="00AA7969"/>
    <w:rsid w:val="00AB1A1C"/>
    <w:rsid w:val="00AC55D8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5736B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465F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034D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55D8"/>
    <w:rsid w:val="00FA60F5"/>
    <w:rsid w:val="00FA6400"/>
    <w:rsid w:val="00FB0E84"/>
    <w:rsid w:val="00FB12C8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F0E6B3E-DC7C-44D3-97C9-7CD35836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2021-01-12T00:07:00Z</dcterms:created>
  <dcterms:modified xsi:type="dcterms:W3CDTF">2021-01-12T00:09:00Z</dcterms:modified>
</cp:coreProperties>
</file>