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EB6A9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4930E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8F7193">
              <w:rPr>
                <w:lang w:val="en-CA"/>
              </w:rPr>
              <w:t>T</w:t>
            </w:r>
            <w:r w:rsidRPr="008F7193">
              <w:rPr>
                <w:lang w:val="en-CA"/>
              </w:rPr>
              <w:t>-</w:t>
            </w:r>
            <w:r w:rsidR="0004543A" w:rsidRPr="008F7193">
              <w:rPr>
                <w:lang w:val="en-CA"/>
              </w:rPr>
              <w:t>U</w:t>
            </w:r>
            <w:r w:rsidR="00D355DA" w:rsidRPr="008F7193">
              <w:rPr>
                <w:lang w:val="en-CA"/>
              </w:rPr>
              <w:t>01</w:t>
            </w:r>
            <w:r w:rsidR="008F7193" w:rsidRPr="008F7193">
              <w:rPr>
                <w:lang w:val="en-CA"/>
              </w:rPr>
              <w:t>1</w:t>
            </w:r>
            <w:r w:rsidR="00F27CF4">
              <w:rPr>
                <w:lang w:val="en-CA"/>
              </w:rPr>
              <w:t>4</w:t>
            </w:r>
            <w:ins w:id="0" w:author="Hong-Jheng JHU" w:date="2021-01-10T17:38:00Z">
              <w:r w:rsidR="0013107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1D67A5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</w:t>
            </w:r>
            <w:r w:rsidR="00F27CF4" w:rsidRPr="00F27CF4">
              <w:rPr>
                <w:b/>
                <w:szCs w:val="22"/>
                <w:lang w:val="en-CA"/>
              </w:rPr>
              <w:t xml:space="preserve">69 (AHG8: </w:t>
            </w:r>
            <w:bookmarkStart w:id="1" w:name="_Hlk60765497"/>
            <w:r w:rsidR="00F27CF4" w:rsidRPr="00F27CF4">
              <w:rPr>
                <w:b/>
                <w:szCs w:val="22"/>
                <w:lang w:val="en-CA"/>
              </w:rPr>
              <w:t>CABAC-bypass alignment for high bit-depth coding</w:t>
            </w:r>
            <w:bookmarkEnd w:id="1"/>
            <w:r w:rsidR="00F27CF4" w:rsidRPr="00F27CF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28ED04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42CECA7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9382" w:rsidR="00E61DAC" w:rsidRPr="005B217D" w:rsidRDefault="00D355DA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32F08F8" w:rsidR="00263398" w:rsidRPr="00D355DA" w:rsidRDefault="00D355DA" w:rsidP="009234A5">
      <w:pPr>
        <w:rPr>
          <w:szCs w:val="22"/>
          <w:lang w:val="en-CA"/>
        </w:rPr>
      </w:pPr>
      <w:bookmarkStart w:id="2" w:name="_Hlk12292112"/>
      <w:r>
        <w:rPr>
          <w:lang w:val="en-CA"/>
        </w:rPr>
        <w:t xml:space="preserve">Reported in this document is the cross-check results </w:t>
      </w:r>
      <w:r w:rsidR="00F27CF4">
        <w:rPr>
          <w:lang w:val="en-CA"/>
        </w:rPr>
        <w:t>for</w:t>
      </w:r>
      <w:r w:rsidR="00B1020B" w:rsidRPr="00B1020B">
        <w:rPr>
          <w:lang w:val="en-CA"/>
        </w:rPr>
        <w:t xml:space="preserve"> signalling and encoder optimization for </w:t>
      </w:r>
      <w:r w:rsidR="00F27CF4" w:rsidRPr="00F27CF4">
        <w:rPr>
          <w:lang w:val="en-CA"/>
        </w:rPr>
        <w:t>CABAC-bypass alignment for high bit-depth coding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U00</w:t>
      </w:r>
      <w:r w:rsidR="00F27CF4">
        <w:rPr>
          <w:lang w:val="en-CA"/>
        </w:rPr>
        <w:t>69</w:t>
      </w:r>
      <w:r>
        <w:rPr>
          <w:lang w:val="en-CA"/>
        </w:rPr>
        <w:t xml:space="preserve">. The cross-check </w:t>
      </w:r>
      <w:r w:rsidR="00102189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2"/>
    </w:p>
    <w:p w14:paraId="4BCABAC2" w14:textId="77777777" w:rsidR="00D355DA" w:rsidRDefault="00D355DA" w:rsidP="00D355D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188DE65C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="008F7193" w:rsidRPr="000D1EDB">
        <w:rPr>
          <w:lang w:val="en-CA"/>
        </w:rPr>
        <w:t>JVET-</w:t>
      </w:r>
      <w:r w:rsidR="008F7193">
        <w:rPr>
          <w:lang w:val="en-CA"/>
        </w:rPr>
        <w:t>U00</w:t>
      </w:r>
      <w:r w:rsidR="00F27CF4">
        <w:rPr>
          <w:lang w:val="en-CA"/>
        </w:rPr>
        <w:t>69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787FD0">
        <w:rPr>
          <w:lang w:val="en-CA"/>
        </w:rPr>
        <w:t>rc1</w:t>
      </w:r>
      <w:r w:rsidR="00F27CF4">
        <w:rPr>
          <w:lang w:val="en-CA"/>
        </w:rPr>
        <w:t xml:space="preserve"> and </w:t>
      </w:r>
      <w:r w:rsidR="00F27CF4" w:rsidRPr="00F27CF4">
        <w:rPr>
          <w:lang w:val="en-CA"/>
        </w:rPr>
        <w:t>VTM-11.0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659BF2D5" w14:textId="49286F21" w:rsidR="00443E9C" w:rsidRDefault="00443E9C" w:rsidP="00443E9C">
      <w:pPr>
        <w:pStyle w:val="Heading2"/>
        <w:rPr>
          <w:lang w:val="en-CA"/>
        </w:rPr>
      </w:pPr>
      <w:r w:rsidRPr="00443E9C">
        <w:rPr>
          <w:lang w:val="en-CA"/>
        </w:rPr>
        <w:t>Results of option 1 on top of VTM-11.0</w:t>
      </w:r>
    </w:p>
    <w:tbl>
      <w:tblPr>
        <w:tblW w:w="806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820"/>
        <w:gridCol w:w="820"/>
        <w:gridCol w:w="1057"/>
        <w:gridCol w:w="820"/>
        <w:gridCol w:w="820"/>
        <w:gridCol w:w="820"/>
        <w:gridCol w:w="820"/>
        <w:gridCol w:w="820"/>
      </w:tblGrid>
      <w:tr w:rsidR="009F74D6" w:rsidRPr="009F74D6" w14:paraId="0878829E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93B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8244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4812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B61F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A7F2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BB72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E4CC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4409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BF1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06DF5DCB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8FC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E82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4EE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E40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3CD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921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617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E08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943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6349CA1D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F29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F528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E0B8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D88B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1ED2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3DED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99B2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1087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C86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7B7F61B6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A01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646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733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011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4EA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974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9DB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594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1D4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238A59B8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4835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B28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122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461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D2D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974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BE3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E12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A1C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74D6" w:rsidRPr="009F74D6" w14:paraId="35A94CC5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0A15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9601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9218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7646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4682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E08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BF7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7AD0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82D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5DB2B166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F32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64A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398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EE5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DC0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54A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644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014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335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74D6" w:rsidRPr="009F74D6" w14:paraId="5A7D6A69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8E9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00D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50FD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DC63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B8F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8DFA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8C4F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7F8A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648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2CDF8FCC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1B4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6A8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A0E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5C8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2B8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231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76D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791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3BE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22A640D1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4E7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AFE6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7E80B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D01B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882E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2D08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79BF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8594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507B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397F348E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480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ED9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8FE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05B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DAB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FF1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1.85%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C4B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4C2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BD3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71AC1E60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FC0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A86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941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E556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EA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1.29%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3B7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B67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232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C89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74D6" w:rsidRPr="009F74D6" w14:paraId="0A358A9B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45E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59B7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9321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1.80%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6A3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C689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67A0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FF2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FBC1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275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4970F10" w14:textId="325EA53A" w:rsidR="00D355DA" w:rsidRDefault="00D355DA" w:rsidP="009234A5">
      <w:pPr>
        <w:rPr>
          <w:ins w:id="3" w:author="Hong-Jheng JHU" w:date="2021-01-10T18:50:00Z"/>
          <w:szCs w:val="22"/>
          <w:lang w:val="en-CA"/>
        </w:rPr>
      </w:pPr>
    </w:p>
    <w:tbl>
      <w:tblPr>
        <w:tblW w:w="806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820"/>
        <w:gridCol w:w="820"/>
        <w:gridCol w:w="1057"/>
        <w:gridCol w:w="820"/>
        <w:gridCol w:w="820"/>
        <w:gridCol w:w="820"/>
        <w:gridCol w:w="820"/>
        <w:gridCol w:w="820"/>
      </w:tblGrid>
      <w:tr w:rsidR="00514EA4" w:rsidRPr="00514EA4" w14:paraId="3004568C" w14:textId="77777777" w:rsidTr="00514EA4">
        <w:trPr>
          <w:trHeight w:val="255"/>
          <w:ins w:id="4" w:author="Hong-Jheng JHU" w:date="2021-01-10T18:51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5423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A2EC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C1A44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Hong-Jheng JHU" w:date="2021-01-10T18:51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10" w:author="Hong-Jheng JHU" w:date="2021-01-10T18:51:00Z">
              <w:r w:rsidRPr="00514EA4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7713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Hong-Jheng JHU" w:date="2021-01-10T18:51:00Z"/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CDB9C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C2FE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6384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07F3E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Hong-Jheng JHU" w:date="2021-01-10T18:51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20" w:author="Hong-Jheng JHU" w:date="2021-01-10T18:51:00Z">
              <w:r w:rsidRPr="00514EA4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4184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Hong-Jheng JHU" w:date="2021-01-10T18:51:00Z"/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ins w:id="22" w:author="Hong-Jheng JHU" w:date="2021-01-10T18:51:00Z">
              <w:r w:rsidRPr="00514EA4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514EA4" w:rsidRPr="00514EA4" w14:paraId="0618F40D" w14:textId="77777777" w:rsidTr="00514EA4">
        <w:trPr>
          <w:trHeight w:val="255"/>
          <w:ins w:id="23" w:author="Hong-Jheng JHU" w:date="2021-01-10T18:51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FA6C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Hong-Jheng JHU" w:date="2021-01-10T18:51:00Z"/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ins w:id="25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D89B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5DD7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EF67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VTM11.0rc1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0448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0B09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19AE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1801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EB881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14EA4" w:rsidRPr="00514EA4" w14:paraId="24325423" w14:textId="77777777" w:rsidTr="00514EA4">
        <w:trPr>
          <w:trHeight w:val="255"/>
          <w:ins w:id="42" w:author="Hong-Jheng JHU" w:date="2021-01-10T18:51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3945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CB56D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Hong-Jheng JHU" w:date="2021-01-10T18:5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6" w:author="Hong-Jheng JHU" w:date="2021-01-10T18:51:00Z">
              <w:r w:rsidRPr="00514EA4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wPsnrY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8FAA1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Hong-Jheng JHU" w:date="2021-01-10T18:5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8" w:author="Hong-Jheng JHU" w:date="2021-01-10T18:51:00Z">
              <w:r w:rsidRPr="00514EA4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wPsnrU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3B8C5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Hong-Jheng JHU" w:date="2021-01-10T18:5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0" w:author="Hong-Jheng JHU" w:date="2021-01-10T18:51:00Z">
              <w:r w:rsidRPr="00514EA4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wPsnrV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445F1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Hong-Jheng JHU" w:date="2021-01-10T18:5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2" w:author="Hong-Jheng JHU" w:date="2021-01-10T18:51:00Z">
              <w:r w:rsidRPr="00514EA4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psnrY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C095D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Hong-Jheng JHU" w:date="2021-01-10T18:5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4" w:author="Hong-Jheng JHU" w:date="2021-01-10T18:51:00Z">
              <w:r w:rsidRPr="00514EA4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psnrU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01452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Hong-Jheng JHU" w:date="2021-01-10T18:5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6" w:author="Hong-Jheng JHU" w:date="2021-01-10T18:51:00Z">
              <w:r w:rsidRPr="00514EA4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psnrV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857F8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39831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514EA4" w:rsidRPr="00514EA4" w14:paraId="190759B6" w14:textId="77777777" w:rsidTr="00514EA4">
        <w:trPr>
          <w:trHeight w:val="255"/>
          <w:ins w:id="61" w:author="Hong-Jheng JHU" w:date="2021-01-10T18:51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8F5E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3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PQ444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DC05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5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819B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1.85%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C16AF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1.71%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2FB0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2D02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1.79%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76CC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5E7A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5D83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14EA4" w:rsidRPr="00514EA4" w14:paraId="541B326F" w14:textId="77777777" w:rsidTr="00514EA4">
        <w:trPr>
          <w:trHeight w:val="255"/>
          <w:ins w:id="80" w:author="Hong-Jheng JHU" w:date="2021-01-10T18:51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95CE7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PQ422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F630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4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1.32%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7B56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6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A5B4C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8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1.58%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5046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0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1.28%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4301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2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05255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4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1.58%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5FF8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6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85CF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8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14EA4" w:rsidRPr="00514EA4" w14:paraId="400AED56" w14:textId="77777777" w:rsidTr="00514EA4">
        <w:trPr>
          <w:trHeight w:val="255"/>
          <w:ins w:id="99" w:author="Hong-Jheng JHU" w:date="2021-01-10T18:51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BD2B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1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lastRenderedPageBreak/>
                <w:t>Overall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E33A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3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1.33%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50249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5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1.74%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78AC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7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1.65%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32344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9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1.29%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CDE2A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1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1.69%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D1D8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3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1.64%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6041E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5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B2AA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7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55B330EC" w14:textId="77777777" w:rsidR="007746EB" w:rsidRDefault="007746EB" w:rsidP="009234A5">
      <w:pPr>
        <w:rPr>
          <w:szCs w:val="22"/>
          <w:lang w:val="en-CA"/>
        </w:rPr>
      </w:pPr>
    </w:p>
    <w:tbl>
      <w:tblPr>
        <w:tblW w:w="536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057"/>
        <w:gridCol w:w="820"/>
        <w:gridCol w:w="820"/>
      </w:tblGrid>
      <w:tr w:rsidR="009F74D6" w:rsidRPr="009F74D6" w14:paraId="43F64E04" w14:textId="77777777" w:rsidTr="009F74D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792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58CF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E302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B3AF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D36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5DC6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0153C866" w14:textId="77777777" w:rsidTr="009F74D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BD8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C83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06E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923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BCF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5B2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670F1CAB" w14:textId="77777777" w:rsidTr="009F74D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A88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C203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D1B5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F5B2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EDD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65F9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76E5027D" w14:textId="77777777" w:rsidTr="009F74D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B80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60E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28A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2A4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867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3E3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F74D6" w:rsidRPr="009F74D6" w14:paraId="77F0EAF1" w14:textId="77777777" w:rsidTr="009F74D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D7F0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097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CC3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131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CF9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E8F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74D6" w:rsidRPr="009F74D6" w14:paraId="364F128C" w14:textId="77777777" w:rsidTr="009F74D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222B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BFBA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363F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743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B431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B28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4BF87336" w14:textId="12875F3A" w:rsidR="009F74D6" w:rsidRDefault="009F74D6" w:rsidP="009234A5">
      <w:pPr>
        <w:rPr>
          <w:szCs w:val="22"/>
          <w:lang w:val="en-CA"/>
        </w:rPr>
      </w:pPr>
    </w:p>
    <w:tbl>
      <w:tblPr>
        <w:tblW w:w="542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057"/>
        <w:gridCol w:w="820"/>
        <w:gridCol w:w="820"/>
      </w:tblGrid>
      <w:tr w:rsidR="009F74D6" w:rsidRPr="009F74D6" w14:paraId="158099E1" w14:textId="77777777" w:rsidTr="009F74D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A9B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C198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B762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FAB0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0F9B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E67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1A43B6AB" w14:textId="77777777" w:rsidTr="009F74D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06E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FB2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9BA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1E9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76E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5E2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49E9ECCA" w14:textId="77777777" w:rsidTr="009F74D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6FF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A8F1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0996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A172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197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BBB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2854FD92" w14:textId="77777777" w:rsidTr="009F74D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D9A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8E1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11E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777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8C7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47B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F74D6" w:rsidRPr="009F74D6" w14:paraId="613EB1AD" w14:textId="77777777" w:rsidTr="009F74D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90B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E18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718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031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41E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8004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F74D6" w:rsidRPr="009F74D6" w14:paraId="18D6716A" w14:textId="77777777" w:rsidTr="009F74D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3218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E0A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A77D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13B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4946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D9C6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E5CE9CB" w14:textId="7E3FE450" w:rsidR="009F74D6" w:rsidRDefault="009F74D6" w:rsidP="009234A5">
      <w:pPr>
        <w:rPr>
          <w:ins w:id="118" w:author="Hong-Jheng JHU" w:date="2021-01-10T18:51:00Z"/>
          <w:szCs w:val="22"/>
          <w:lang w:val="en-CA"/>
        </w:rPr>
      </w:pPr>
    </w:p>
    <w:tbl>
      <w:tblPr>
        <w:tblW w:w="542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057"/>
        <w:gridCol w:w="820"/>
        <w:gridCol w:w="820"/>
      </w:tblGrid>
      <w:tr w:rsidR="00514EA4" w:rsidRPr="00514EA4" w14:paraId="6CBD5916" w14:textId="77777777" w:rsidTr="00514EA4">
        <w:trPr>
          <w:trHeight w:val="255"/>
          <w:ins w:id="119" w:author="Hong-Jheng JHU" w:date="2021-01-10T18:51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AD07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7CD2B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3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6CC8D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Hong-Jheng JHU" w:date="2021-01-10T18:51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125" w:author="Hong-Jheng JHU" w:date="2021-01-10T18:51:00Z">
              <w:r w:rsidRPr="00514EA4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226A6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Hong-Jheng JHU" w:date="2021-01-10T18:51:00Z"/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7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LDB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7796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ong-Jheng JHU" w:date="2021-01-10T18:51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129" w:author="Hong-Jheng JHU" w:date="2021-01-10T18:51:00Z">
              <w:r w:rsidRPr="00514EA4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81B2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ong-Jheng JHU" w:date="2021-01-10T18:51:00Z"/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ins w:id="131" w:author="Hong-Jheng JHU" w:date="2021-01-10T18:51:00Z">
              <w:r w:rsidRPr="00514EA4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514EA4" w:rsidRPr="00514EA4" w14:paraId="2E2A24FD" w14:textId="77777777" w:rsidTr="00514EA4">
        <w:trPr>
          <w:trHeight w:val="255"/>
          <w:ins w:id="132" w:author="Hong-Jheng JHU" w:date="2021-01-10T18:51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8F83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ong-Jheng JHU" w:date="2021-01-10T18:51:00Z"/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ins w:id="134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6B6E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6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48CF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8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EBC4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0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VTM11.0rc1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8B61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2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E586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4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14EA4" w:rsidRPr="00514EA4" w14:paraId="1A171DB5" w14:textId="77777777" w:rsidTr="00514EA4">
        <w:trPr>
          <w:trHeight w:val="255"/>
          <w:ins w:id="145" w:author="Hong-Jheng JHU" w:date="2021-01-10T18:51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D98D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7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7BAF52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ong-Jheng JHU" w:date="2021-01-10T18:5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9" w:author="Hong-Jheng JHU" w:date="2021-01-10T18:51:00Z">
              <w:r w:rsidRPr="00514EA4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psnrG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01A000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ong-Jheng JHU" w:date="2021-01-10T18:5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1" w:author="Hong-Jheng JHU" w:date="2021-01-10T18:51:00Z">
              <w:r w:rsidRPr="00514EA4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psnrB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3F737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Hong-Jheng JHU" w:date="2021-01-10T18:5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3" w:author="Hong-Jheng JHU" w:date="2021-01-10T18:51:00Z">
              <w:r w:rsidRPr="00514EA4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psnrR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E34D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5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F782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7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514EA4" w:rsidRPr="00514EA4" w14:paraId="3A6EADCE" w14:textId="77777777" w:rsidTr="00514EA4">
        <w:trPr>
          <w:trHeight w:val="255"/>
          <w:ins w:id="158" w:author="Hong-Jheng JHU" w:date="2021-01-10T18:51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5650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0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SVT16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FF53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2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D8D6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4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60BD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6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E1B8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8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0604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0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14EA4" w:rsidRPr="00514EA4" w14:paraId="68836737" w14:textId="77777777" w:rsidTr="00514EA4">
        <w:trPr>
          <w:trHeight w:val="255"/>
          <w:ins w:id="171" w:author="Hong-Jheng JHU" w:date="2021-01-10T18:51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9652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3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SVT12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A381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5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0.71%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4BEE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7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A88E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9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00D1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1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125E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3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14EA4" w:rsidRPr="00514EA4" w14:paraId="5C7CF69D" w14:textId="77777777" w:rsidTr="00514EA4">
        <w:trPr>
          <w:trHeight w:val="255"/>
          <w:ins w:id="184" w:author="Hong-Jheng JHU" w:date="2021-01-10T18:51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BA0FB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Hong-Jheng JHU" w:date="2021-01-10T18:51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6" w:author="Hong-Jheng JHU" w:date="2021-01-10T18:51:00Z">
              <w:r w:rsidRPr="00514EA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B7FE0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8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55AD1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0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BE60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2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270F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4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2BE6" w14:textId="77777777" w:rsidR="00514EA4" w:rsidRPr="00514EA4" w:rsidRDefault="00514EA4" w:rsidP="005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ong-Jheng JHU" w:date="2021-01-10T18:51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6" w:author="Hong-Jheng JHU" w:date="2021-01-10T18:51:00Z">
              <w:r w:rsidRPr="00514EA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0E9F589D" w14:textId="77777777" w:rsidR="00514EA4" w:rsidRDefault="00514EA4" w:rsidP="009234A5">
      <w:pPr>
        <w:rPr>
          <w:szCs w:val="22"/>
          <w:lang w:val="en-CA"/>
        </w:rPr>
      </w:pPr>
    </w:p>
    <w:p w14:paraId="68F85C94" w14:textId="1794134C" w:rsidR="00443E9C" w:rsidRDefault="00443E9C" w:rsidP="00443E9C">
      <w:pPr>
        <w:pStyle w:val="Heading2"/>
        <w:rPr>
          <w:lang w:val="en-CA"/>
        </w:rPr>
      </w:pPr>
      <w:r w:rsidRPr="00443E9C">
        <w:rPr>
          <w:lang w:val="en-CA"/>
        </w:rPr>
        <w:t xml:space="preserve">Results of option </w:t>
      </w:r>
      <w:r>
        <w:rPr>
          <w:lang w:val="en-CA"/>
        </w:rPr>
        <w:t>2</w:t>
      </w:r>
      <w:r w:rsidRPr="00443E9C">
        <w:rPr>
          <w:lang w:val="en-CA"/>
        </w:rPr>
        <w:t xml:space="preserve"> on top of VTM-11.0</w:t>
      </w:r>
    </w:p>
    <w:tbl>
      <w:tblPr>
        <w:tblW w:w="806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820"/>
        <w:gridCol w:w="820"/>
        <w:gridCol w:w="1057"/>
        <w:gridCol w:w="820"/>
        <w:gridCol w:w="820"/>
        <w:gridCol w:w="820"/>
        <w:gridCol w:w="820"/>
        <w:gridCol w:w="820"/>
      </w:tblGrid>
      <w:tr w:rsidR="009F74D6" w:rsidRPr="009F74D6" w14:paraId="5ABA1260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542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C5B7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DFBB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F3FC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E7F0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D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A1A1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73BD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B6D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10EF5BA8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E1C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DD7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001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2E6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DF5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A9A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17E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CCA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328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6E94A063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041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69C5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853E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6A0E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78BE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F939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D937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F425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55C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3CCE146A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E1C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C48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F13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D55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D06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036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BBB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57B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E74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F74D6" w:rsidRPr="009F74D6" w14:paraId="0B5B3062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F1E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60F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B2D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F4E3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082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327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832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4D8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D56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F74D6" w:rsidRPr="009F74D6" w14:paraId="72A81EE6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BD02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D5CF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E9D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BC31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DEA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4DD2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59F2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8520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61E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F74D6" w:rsidRPr="009F74D6" w14:paraId="06F73A9A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4AE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4DD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079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172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374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348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EC4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23B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4D3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74D6" w:rsidRPr="009F74D6" w14:paraId="6EDCEC4C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EBB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2365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BEBF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4C2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89E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3532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A297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6289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87E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7F10C79C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21D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EA8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2A7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EC0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53C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031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3E4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269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6D0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233EECB0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A7A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B895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195B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A75A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0B3D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909BC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4ABC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F01F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BCA5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615B4895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D76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795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EB6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19E5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4EB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E02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1.85%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326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2A4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AE0B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F74D6" w:rsidRPr="009F74D6" w14:paraId="0724CFAE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C6B4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380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9D8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A30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32F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1.29%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E50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195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98F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E3D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F74D6" w:rsidRPr="009F74D6" w14:paraId="53A561E5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038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335A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B7B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A69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32CB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799A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BEA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275C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CE3A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1E8F8593" w14:textId="198A9A77" w:rsidR="009F74D6" w:rsidRDefault="009F74D6" w:rsidP="009234A5">
      <w:pPr>
        <w:rPr>
          <w:ins w:id="197" w:author="Hong-Jheng JHU" w:date="2021-01-10T19:54:00Z"/>
          <w:szCs w:val="22"/>
          <w:lang w:val="en-CA"/>
        </w:rPr>
      </w:pPr>
    </w:p>
    <w:tbl>
      <w:tblPr>
        <w:tblW w:w="806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820"/>
        <w:gridCol w:w="820"/>
        <w:gridCol w:w="1057"/>
        <w:gridCol w:w="820"/>
        <w:gridCol w:w="820"/>
        <w:gridCol w:w="820"/>
        <w:gridCol w:w="820"/>
        <w:gridCol w:w="820"/>
      </w:tblGrid>
      <w:tr w:rsidR="00F247BE" w:rsidRPr="00F247BE" w14:paraId="4FBD6D65" w14:textId="77777777" w:rsidTr="00F247BE">
        <w:trPr>
          <w:trHeight w:val="255"/>
          <w:ins w:id="198" w:author="Hong-Jheng JHU" w:date="2021-01-10T19:54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0089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0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6848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2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6F32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Hong-Jheng JHU" w:date="2021-01-10T19:54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204" w:author="Hong-Jheng JHU" w:date="2021-01-10T19:54:00Z">
              <w:r w:rsidRPr="00F247B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FD4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ong-Jheng JHU" w:date="2021-01-10T19:54:00Z"/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6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6C0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8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41D49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0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46412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C56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Hong-Jheng JHU" w:date="2021-01-10T19:54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214" w:author="Hong-Jheng JHU" w:date="2021-01-10T19:54:00Z">
              <w:r w:rsidRPr="00F247B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E97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Hong-Jheng JHU" w:date="2021-01-10T19:54:00Z"/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ins w:id="216" w:author="Hong-Jheng JHU" w:date="2021-01-10T19:54:00Z">
              <w:r w:rsidRPr="00F247B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F247BE" w:rsidRPr="00F247BE" w14:paraId="5293604B" w14:textId="77777777" w:rsidTr="00F247BE">
        <w:trPr>
          <w:trHeight w:val="255"/>
          <w:ins w:id="217" w:author="Hong-Jheng JHU" w:date="2021-01-10T19:5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9C8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ong-Jheng JHU" w:date="2021-01-10T19:54:00Z"/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ins w:id="219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A80D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1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D47D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3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8A1D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5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VTM11.0rc1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580D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7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9236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9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F0E4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1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3B69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3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0A2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5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247BE" w:rsidRPr="00F247BE" w14:paraId="518BF7FF" w14:textId="77777777" w:rsidTr="00F247BE">
        <w:trPr>
          <w:trHeight w:val="255"/>
          <w:ins w:id="236" w:author="Hong-Jheng JHU" w:date="2021-01-10T19:5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0D3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8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0D283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0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wPsnrY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8D0F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2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wPsnrU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58AB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4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wPsnrV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7796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6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psnrY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945FA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8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psnrU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E4E7B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0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psnrV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5832E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2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61B8E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4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247BE" w:rsidRPr="00F247BE" w14:paraId="61B32188" w14:textId="77777777" w:rsidTr="00F247BE">
        <w:trPr>
          <w:trHeight w:val="255"/>
          <w:ins w:id="255" w:author="Hong-Jheng JHU" w:date="2021-01-10T19:54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5C13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7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PQ444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0AB6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9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B6A6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1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1.85%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8B036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3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1.71%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BA0B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5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1B34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7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1.78%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604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9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403B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1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3EE2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3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F247BE" w:rsidRPr="00F247BE" w14:paraId="7C8DB033" w14:textId="77777777" w:rsidTr="00F247BE">
        <w:trPr>
          <w:trHeight w:val="255"/>
          <w:ins w:id="274" w:author="Hong-Jheng JHU" w:date="2021-01-10T19:5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4B6E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6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PQ422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7973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8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1D59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0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1.65%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EC0D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2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1.59%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D18B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4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1.28%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7D24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6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9809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8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1.59%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4F76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0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3291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2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247BE" w:rsidRPr="00F247BE" w14:paraId="520E1879" w14:textId="77777777" w:rsidTr="00F247BE">
        <w:trPr>
          <w:trHeight w:val="255"/>
          <w:ins w:id="293" w:author="Hong-Jheng JHU" w:date="2021-01-10T19:54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D9853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5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99579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7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1.32%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81D52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9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1.75%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AEE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1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1.65%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AA4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3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1.29%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F5D01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5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1.69%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C8D3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7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1.64%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4235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9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0D953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1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75547C47" w14:textId="01CDB333" w:rsidR="001551AD" w:rsidRDefault="001551AD" w:rsidP="009234A5">
      <w:pPr>
        <w:rPr>
          <w:ins w:id="312" w:author="Hong-Jheng JHU" w:date="2021-01-10T19:54:00Z"/>
          <w:szCs w:val="22"/>
          <w:lang w:val="en-CA"/>
        </w:rPr>
      </w:pPr>
    </w:p>
    <w:tbl>
      <w:tblPr>
        <w:tblW w:w="536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057"/>
        <w:gridCol w:w="820"/>
        <w:gridCol w:w="820"/>
      </w:tblGrid>
      <w:tr w:rsidR="00F247BE" w:rsidRPr="00F247BE" w14:paraId="4E2BC212" w14:textId="77777777" w:rsidTr="00F247BE">
        <w:trPr>
          <w:trHeight w:val="255"/>
          <w:ins w:id="313" w:author="Hong-Jheng JHU" w:date="2021-01-10T19:54:00Z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B0ED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5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HDR HLG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521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7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F1C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ong-Jheng JHU" w:date="2021-01-10T19:54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319" w:author="Hong-Jheng JHU" w:date="2021-01-10T19:54:00Z">
              <w:r w:rsidRPr="00F247B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E269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Hong-Jheng JHU" w:date="2021-01-10T19:54:00Z"/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1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AI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B78E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ong-Jheng JHU" w:date="2021-01-10T19:54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323" w:author="Hong-Jheng JHU" w:date="2021-01-10T19:54:00Z">
              <w:r w:rsidRPr="00F247B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8F355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ong-Jheng JHU" w:date="2021-01-10T19:54:00Z"/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ins w:id="325" w:author="Hong-Jheng JHU" w:date="2021-01-10T19:54:00Z">
              <w:r w:rsidRPr="00F247B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F247BE" w:rsidRPr="00F247BE" w14:paraId="6F5CE4E0" w14:textId="77777777" w:rsidTr="00F247BE">
        <w:trPr>
          <w:trHeight w:val="255"/>
          <w:ins w:id="326" w:author="Hong-Jheng JHU" w:date="2021-01-10T19:54:00Z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FD3C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ong-Jheng JHU" w:date="2021-01-10T19:54:00Z"/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ins w:id="328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D8B1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0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B56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2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EAC1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4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VTM11.0rc1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E7E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6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363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8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247BE" w:rsidRPr="00F247BE" w14:paraId="66D4C819" w14:textId="77777777" w:rsidTr="00F247BE">
        <w:trPr>
          <w:trHeight w:val="255"/>
          <w:ins w:id="339" w:author="Hong-Jheng JHU" w:date="2021-01-10T19:54:00Z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50BF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1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7947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3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psnrY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7745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5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psnrU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72904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7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psnrV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4F2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9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56B1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1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247BE" w:rsidRPr="00F247BE" w14:paraId="6CD997A7" w14:textId="77777777" w:rsidTr="00F247BE">
        <w:trPr>
          <w:trHeight w:val="255"/>
          <w:ins w:id="352" w:author="Hong-Jheng JHU" w:date="2021-01-10T19:54:00Z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546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4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HLG444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CDC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6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0.98%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4DBF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8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1.04%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D5501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0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1.04%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DF2E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2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BD0E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4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F247BE" w:rsidRPr="00F247BE" w14:paraId="72F1B4A7" w14:textId="77777777" w:rsidTr="00F247BE">
        <w:trPr>
          <w:trHeight w:val="255"/>
          <w:ins w:id="365" w:author="Hong-Jheng JHU" w:date="2021-01-10T19:54:00Z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CC23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7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HLG422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5F43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9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0.94%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739E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1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0.99%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24BEB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3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0.99%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2FD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5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3129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7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247BE" w:rsidRPr="00F247BE" w14:paraId="21956167" w14:textId="77777777" w:rsidTr="00F247BE">
        <w:trPr>
          <w:trHeight w:val="255"/>
          <w:ins w:id="378" w:author="Hong-Jheng JHU" w:date="2021-01-10T19:54:00Z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64CD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0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3E95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2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0.96%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A579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4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1.02%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FD51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6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1.01%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BC345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8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2CC4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90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4B606BD1" w14:textId="7AC66C2E" w:rsidR="00F247BE" w:rsidRDefault="00F247BE" w:rsidP="009234A5">
      <w:pPr>
        <w:rPr>
          <w:ins w:id="391" w:author="Hong-Jheng JHU" w:date="2021-01-10T19:54:00Z"/>
          <w:szCs w:val="22"/>
          <w:lang w:val="en-CA"/>
        </w:rPr>
      </w:pPr>
    </w:p>
    <w:tbl>
      <w:tblPr>
        <w:tblW w:w="542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057"/>
        <w:gridCol w:w="820"/>
        <w:gridCol w:w="820"/>
      </w:tblGrid>
      <w:tr w:rsidR="00F247BE" w:rsidRPr="00F247BE" w14:paraId="2769F09C" w14:textId="77777777" w:rsidTr="00F247BE">
        <w:trPr>
          <w:trHeight w:val="255"/>
          <w:ins w:id="392" w:author="Hong-Jheng JHU" w:date="2021-01-10T19:54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614B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4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SVT RGB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3644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6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69523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ong-Jheng JHU" w:date="2021-01-10T19:54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398" w:author="Hong-Jheng JHU" w:date="2021-01-10T19:54:00Z">
              <w:r w:rsidRPr="00F247B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42FAA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ong-Jheng JHU" w:date="2021-01-10T19:54:00Z"/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0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AI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5F55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ong-Jheng JHU" w:date="2021-01-10T19:54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402" w:author="Hong-Jheng JHU" w:date="2021-01-10T19:54:00Z">
              <w:r w:rsidRPr="00F247B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6F9CC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ong-Jheng JHU" w:date="2021-01-10T19:54:00Z"/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ins w:id="404" w:author="Hong-Jheng JHU" w:date="2021-01-10T19:54:00Z">
              <w:r w:rsidRPr="00F247B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F247BE" w:rsidRPr="00F247BE" w14:paraId="6E56CB44" w14:textId="77777777" w:rsidTr="00F247BE">
        <w:trPr>
          <w:trHeight w:val="255"/>
          <w:ins w:id="405" w:author="Hong-Jheng JHU" w:date="2021-01-10T19:54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60EC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ong-Jheng JHU" w:date="2021-01-10T19:54:00Z"/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ins w:id="407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05D2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9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F2B9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1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8E35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3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VTM11.0rc1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496A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5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F5043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7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247BE" w:rsidRPr="00F247BE" w14:paraId="19FD972B" w14:textId="77777777" w:rsidTr="00F247BE">
        <w:trPr>
          <w:trHeight w:val="255"/>
          <w:ins w:id="418" w:author="Hong-Jheng JHU" w:date="2021-01-10T19:54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E0FF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0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462B1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22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psnrG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AE1CA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24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psnrB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4D2C7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ong-Jheng JHU" w:date="2021-01-10T19:5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26" w:author="Hong-Jheng JHU" w:date="2021-01-10T19:54:00Z">
              <w:r w:rsidRPr="00F247B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psnrR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18AD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8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6C6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0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247BE" w:rsidRPr="00F247BE" w14:paraId="7E7E016F" w14:textId="77777777" w:rsidTr="00F247BE">
        <w:trPr>
          <w:trHeight w:val="255"/>
          <w:ins w:id="431" w:author="Hong-Jheng JHU" w:date="2021-01-10T19:54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07BE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3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SVT16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C391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5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4659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7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4B8C6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9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41C0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1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109B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3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F247BE" w:rsidRPr="00F247BE" w14:paraId="3F412138" w14:textId="77777777" w:rsidTr="00F247BE">
        <w:trPr>
          <w:trHeight w:val="255"/>
          <w:ins w:id="444" w:author="Hong-Jheng JHU" w:date="2021-01-10T19:54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E90C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6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SVT12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5696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8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A18A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0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0.54%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E1E72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2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0.54%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EA2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4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EC5A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6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F247BE" w:rsidRPr="00F247BE" w14:paraId="4C851E50" w14:textId="77777777" w:rsidTr="00F247BE">
        <w:trPr>
          <w:trHeight w:val="255"/>
          <w:ins w:id="457" w:author="Hong-Jheng JHU" w:date="2021-01-10T19:54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4A18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ong-Jheng JHU" w:date="2021-01-10T19:5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9" w:author="Hong-Jheng JHU" w:date="2021-01-10T19:54:00Z">
              <w:r w:rsidRPr="00F247B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B5202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1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60805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3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73DE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5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F381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7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460C" w14:textId="77777777" w:rsidR="00F247BE" w:rsidRPr="00F247BE" w:rsidRDefault="00F247BE" w:rsidP="00F24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ong-Jheng JHU" w:date="2021-01-10T19:5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9" w:author="Hong-Jheng JHU" w:date="2021-01-10T19:54:00Z">
              <w:r w:rsidRPr="00F247B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293110A8" w14:textId="6D52CF09" w:rsidR="00F247BE" w:rsidRDefault="00F247BE" w:rsidP="009234A5">
      <w:pPr>
        <w:rPr>
          <w:ins w:id="470" w:author="Hong-Jheng JHU" w:date="2021-01-10T19:58:00Z"/>
          <w:szCs w:val="22"/>
          <w:lang w:val="en-CA"/>
        </w:rPr>
      </w:pPr>
    </w:p>
    <w:tbl>
      <w:tblPr>
        <w:tblW w:w="542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057"/>
        <w:gridCol w:w="820"/>
        <w:gridCol w:w="820"/>
      </w:tblGrid>
      <w:tr w:rsidR="00442B77" w:rsidRPr="00442B77" w14:paraId="311F93FA" w14:textId="77777777" w:rsidTr="00442B77">
        <w:trPr>
          <w:trHeight w:val="255"/>
          <w:ins w:id="471" w:author="Hong-Jheng JHU" w:date="2021-01-10T20:10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DDDE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Hong-Jheng JHU" w:date="2021-01-10T20:10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3" w:author="Hong-Jheng JHU" w:date="2021-01-10T20:10:00Z">
              <w:r w:rsidRPr="00442B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41A6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Hong-Jheng JHU" w:date="2021-01-10T20:10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5" w:author="Hong-Jheng JHU" w:date="2021-01-10T20:10:00Z">
              <w:r w:rsidRPr="00442B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5965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Hong-Jheng JHU" w:date="2021-01-10T20:10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477" w:author="Hong-Jheng JHU" w:date="2021-01-10T20:10:00Z">
              <w:r w:rsidRPr="00442B77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343C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ong-Jheng JHU" w:date="2021-01-10T20:10:00Z"/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9" w:author="Hong-Jheng JHU" w:date="2021-01-10T20:10:00Z">
              <w:r w:rsidRPr="00442B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LDB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DB2A5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ong-Jheng JHU" w:date="2021-01-10T20:10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481" w:author="Hong-Jheng JHU" w:date="2021-01-10T20:10:00Z">
              <w:r w:rsidRPr="00442B77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3D68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ong-Jheng JHU" w:date="2021-01-10T20:10:00Z"/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ins w:id="483" w:author="Hong-Jheng JHU" w:date="2021-01-10T20:10:00Z">
              <w:r w:rsidRPr="00442B77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442B77" w:rsidRPr="00442B77" w14:paraId="2F33EC84" w14:textId="77777777" w:rsidTr="00442B77">
        <w:trPr>
          <w:trHeight w:val="255"/>
          <w:ins w:id="484" w:author="Hong-Jheng JHU" w:date="2021-01-10T20:10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A574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ong-Jheng JHU" w:date="2021-01-10T20:10:00Z"/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ins w:id="486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1F7D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ong-Jheng JHU" w:date="2021-01-10T20:10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8" w:author="Hong-Jheng JHU" w:date="2021-01-10T20:10:00Z">
              <w:r w:rsidRPr="00442B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0222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ong-Jheng JHU" w:date="2021-01-10T20:10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0" w:author="Hong-Jheng JHU" w:date="2021-01-10T20:10:00Z">
              <w:r w:rsidRPr="00442B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B8C8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ong-Jheng JHU" w:date="2021-01-10T20:10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2" w:author="Hong-Jheng JHU" w:date="2021-01-10T20:10:00Z">
              <w:r w:rsidRPr="00442B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VTM11.0rc1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8FD3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ong-Jheng JHU" w:date="2021-01-10T20:10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4" w:author="Hong-Jheng JHU" w:date="2021-01-10T20:10:00Z">
              <w:r w:rsidRPr="00442B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49DA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ong-Jheng JHU" w:date="2021-01-10T20:10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6" w:author="Hong-Jheng JHU" w:date="2021-01-10T20:10:00Z">
              <w:r w:rsidRPr="00442B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442B77" w:rsidRPr="00442B77" w14:paraId="3E4E7AD0" w14:textId="77777777" w:rsidTr="00442B77">
        <w:trPr>
          <w:trHeight w:val="255"/>
          <w:ins w:id="497" w:author="Hong-Jheng JHU" w:date="2021-01-10T20:10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3FE5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9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11A05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ong-Jheng JHU" w:date="2021-01-10T20:1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01" w:author="Hong-Jheng JHU" w:date="2021-01-10T20:10:00Z">
              <w:r w:rsidRPr="00442B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psnrG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0005F7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ong-Jheng JHU" w:date="2021-01-10T20:1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03" w:author="Hong-Jheng JHU" w:date="2021-01-10T20:10:00Z">
              <w:r w:rsidRPr="00442B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psnrB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18789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ong-Jheng JHU" w:date="2021-01-10T20:1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05" w:author="Hong-Jheng JHU" w:date="2021-01-10T20:10:00Z">
              <w:r w:rsidRPr="00442B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psnrR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94C16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7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8E67A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9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bookmarkStart w:id="510" w:name="_GoBack"/>
        <w:bookmarkEnd w:id="510"/>
      </w:tr>
      <w:tr w:rsidR="00442B77" w:rsidRPr="00442B77" w14:paraId="0EEEC06A" w14:textId="77777777" w:rsidTr="00442B77">
        <w:trPr>
          <w:trHeight w:val="255"/>
          <w:ins w:id="511" w:author="Hong-Jheng JHU" w:date="2021-01-10T20:10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42A5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3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SVT16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9FE9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5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A407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7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A072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9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11A7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1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FE26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3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442B77" w:rsidRPr="00442B77" w14:paraId="1F96D5F1" w14:textId="77777777" w:rsidTr="00442B77">
        <w:trPr>
          <w:trHeight w:val="255"/>
          <w:ins w:id="524" w:author="Hong-Jheng JHU" w:date="2021-01-10T20:10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565B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6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SVT12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D592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8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0.71%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2D43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0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3A7B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2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640A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4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A813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6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442B77" w:rsidRPr="00442B77" w14:paraId="34939A1F" w14:textId="77777777" w:rsidTr="00442B77">
        <w:trPr>
          <w:trHeight w:val="255"/>
          <w:ins w:id="537" w:author="Hong-Jheng JHU" w:date="2021-01-10T20:10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A4DE6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ong-Jheng JHU" w:date="2021-01-10T20:10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9" w:author="Hong-Jheng JHU" w:date="2021-01-10T20:10:00Z">
              <w:r w:rsidRPr="00442B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B581B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1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0.57%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FDED9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3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F8E9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5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DC077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7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4317" w14:textId="77777777" w:rsidR="00442B77" w:rsidRPr="00442B77" w:rsidRDefault="00442B77" w:rsidP="00442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Hong-Jheng JHU" w:date="2021-01-10T20:10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9" w:author="Hong-Jheng JHU" w:date="2021-01-10T20:10:00Z">
              <w:r w:rsidRPr="00442B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1CDD838F" w14:textId="77777777" w:rsidR="00A961B4" w:rsidRPr="00443E9C" w:rsidRDefault="00A961B4" w:rsidP="009234A5">
      <w:pPr>
        <w:rPr>
          <w:szCs w:val="22"/>
          <w:lang w:val="en-CA"/>
        </w:rPr>
      </w:pPr>
    </w:p>
    <w:p w14:paraId="5D98D794" w14:textId="161A2796" w:rsidR="00443E9C" w:rsidRDefault="00443E9C" w:rsidP="00443E9C">
      <w:pPr>
        <w:pStyle w:val="Heading2"/>
        <w:rPr>
          <w:lang w:val="en-CA"/>
        </w:rPr>
      </w:pPr>
      <w:r w:rsidRPr="00443E9C">
        <w:rPr>
          <w:lang w:val="en-CA"/>
        </w:rPr>
        <w:t xml:space="preserve">Results of option </w:t>
      </w:r>
      <w:r>
        <w:rPr>
          <w:lang w:val="en-CA"/>
        </w:rPr>
        <w:t>1</w:t>
      </w:r>
      <w:r w:rsidRPr="00443E9C">
        <w:rPr>
          <w:lang w:val="en-CA"/>
        </w:rPr>
        <w:t xml:space="preserve"> on top of CE-1.2.a</w:t>
      </w:r>
    </w:p>
    <w:tbl>
      <w:tblPr>
        <w:tblW w:w="806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820"/>
        <w:gridCol w:w="820"/>
        <w:gridCol w:w="1057"/>
        <w:gridCol w:w="820"/>
        <w:gridCol w:w="820"/>
        <w:gridCol w:w="820"/>
        <w:gridCol w:w="820"/>
        <w:gridCol w:w="820"/>
      </w:tblGrid>
      <w:tr w:rsidR="009F74D6" w:rsidRPr="009F74D6" w14:paraId="0728CAA2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59D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25B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9A5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5288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FF29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9A1E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229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92E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B3E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337627D2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610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EC0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1DE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660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7B9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75B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001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961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6E61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149A8BFC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7BD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64ED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C20A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D21C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6707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4771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9979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DE8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333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47317A71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0A5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12C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3DF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A0A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909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F43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58B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440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D16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04099580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1DF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493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F36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BA5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7CF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013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AED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6FF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DB8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7284CBA4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FF9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2A85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D82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613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2E11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1DBF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62F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3D92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3F1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79AFF6A3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54C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30F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1EC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42B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FD2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CF5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F93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D79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E4E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74D6" w:rsidRPr="009F74D6" w14:paraId="3024E741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B62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93E5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9A9E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71CD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B46D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8959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ECD3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2B1C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3AF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3EBE437F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741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86A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32F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40E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F48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C7D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B42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44F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453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77792527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23E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EE4D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D9FE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B9F8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3021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4DBB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ECD4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5308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4C7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381A7C7F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44A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7B5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3C6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058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D7E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7F1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1.86%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D01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81C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DE0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F74D6" w:rsidRPr="009F74D6" w14:paraId="4F81DCA7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F8B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6EF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1E9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DE5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E57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8D4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931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B3D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7BE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43A086D6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AD20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1F5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B4D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1.82%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F92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BD42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6186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42C6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0E6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7F3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01681012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88C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67D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5B75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915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D56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E79E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B14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C23B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40C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74D6" w:rsidRPr="009F74D6" w14:paraId="6C9E35DB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41D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34B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503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25D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66E7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D91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1153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8879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7BD1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33B7876D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013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F2D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546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0BD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88D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16A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55F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E4C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90A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1A132831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26E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76E1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8295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71AD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E80E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3F7F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D3EC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8BD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930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24BF9500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945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1AA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651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1.87%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F6D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E3D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1A6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1.80%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9C5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A02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7DD4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0F49593C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F60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E40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C1A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0CD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C19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580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2D5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DEF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7A9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7DE15F15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01A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451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0829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9E6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6F1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1.29%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FB75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9CF4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20A6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AD9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8BDABAC" w14:textId="34D23195" w:rsidR="00102189" w:rsidRDefault="00102189" w:rsidP="009234A5">
      <w:pPr>
        <w:rPr>
          <w:ins w:id="550" w:author="Hong-Jheng JHU" w:date="2021-01-10T18:12:00Z"/>
          <w:szCs w:val="22"/>
          <w:lang w:val="en-CA"/>
        </w:rPr>
      </w:pPr>
    </w:p>
    <w:tbl>
      <w:tblPr>
        <w:tblW w:w="536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057"/>
        <w:gridCol w:w="820"/>
        <w:gridCol w:w="820"/>
      </w:tblGrid>
      <w:tr w:rsidR="00E00ACE" w:rsidRPr="00E00ACE" w14:paraId="690912D6" w14:textId="77777777" w:rsidTr="00E00ACE">
        <w:trPr>
          <w:trHeight w:val="255"/>
          <w:ins w:id="551" w:author="Hong-Jheng JHU" w:date="2021-01-10T18:12:00Z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2D39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ong-Jheng JHU" w:date="2021-01-10T18:12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3" w:author="Hong-Jheng JHU" w:date="2021-01-10T18:12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HDR HLG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AC76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ong-Jheng JHU" w:date="2021-01-10T18:12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5" w:author="Hong-Jheng JHU" w:date="2021-01-10T18:12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51304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ong-Jheng JHU" w:date="2021-01-10T18:12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557" w:author="Hong-Jheng JHU" w:date="2021-01-10T18:12:00Z">
              <w:r w:rsidRPr="00E00AC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76CB9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ong-Jheng JHU" w:date="2021-01-10T18:12:00Z"/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9" w:author="Hong-Jheng JHU" w:date="2021-01-10T18:12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AI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2E12F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ong-Jheng JHU" w:date="2021-01-10T18:12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561" w:author="Hong-Jheng JHU" w:date="2021-01-10T18:12:00Z">
              <w:r w:rsidRPr="00E00AC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71BC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ong-Jheng JHU" w:date="2021-01-10T18:12:00Z"/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ins w:id="563" w:author="Hong-Jheng JHU" w:date="2021-01-10T18:12:00Z">
              <w:r w:rsidRPr="00E00AC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E00ACE" w:rsidRPr="00E00ACE" w14:paraId="44D7D896" w14:textId="77777777" w:rsidTr="00E00ACE">
        <w:trPr>
          <w:trHeight w:val="255"/>
          <w:ins w:id="564" w:author="Hong-Jheng JHU" w:date="2021-01-10T18:12:00Z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77E8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Hong-Jheng JHU" w:date="2021-01-10T18:12:00Z"/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ins w:id="566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C2CB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ong-Jheng JHU" w:date="2021-01-10T18:12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68" w:author="Hong-Jheng JHU" w:date="2021-01-10T18:12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B279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ong-Jheng JHU" w:date="2021-01-10T18:12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70" w:author="Hong-Jheng JHU" w:date="2021-01-10T18:12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A5CC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ong-Jheng JHU" w:date="2021-01-10T18:12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72" w:author="Hong-Jheng JHU" w:date="2021-01-10T18:12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VTM11.0rc1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54C9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-Jheng JHU" w:date="2021-01-10T18:12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74" w:author="Hong-Jheng JHU" w:date="2021-01-10T18:12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E560C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ong-Jheng JHU" w:date="2021-01-10T18:12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76" w:author="Hong-Jheng JHU" w:date="2021-01-10T18:12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E00ACE" w:rsidRPr="00E00ACE" w14:paraId="7113EF81" w14:textId="77777777" w:rsidTr="00E00ACE">
        <w:trPr>
          <w:trHeight w:val="255"/>
          <w:ins w:id="577" w:author="Hong-Jheng JHU" w:date="2021-01-10T18:12:00Z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BE3F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79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B42DD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ong-Jheng JHU" w:date="2021-01-10T18:1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81" w:author="Hong-Jheng JHU" w:date="2021-01-10T18:12:00Z">
              <w:r w:rsidRPr="00E00AC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psnrY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0F92B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Hong-Jheng JHU" w:date="2021-01-10T18:1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83" w:author="Hong-Jheng JHU" w:date="2021-01-10T18:12:00Z">
              <w:r w:rsidRPr="00E00AC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psnrU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3BB25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ong-Jheng JHU" w:date="2021-01-10T18:1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85" w:author="Hong-Jheng JHU" w:date="2021-01-10T18:12:00Z">
              <w:r w:rsidRPr="00E00AC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psnrV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29B8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7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6948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9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E00ACE" w:rsidRPr="00E00ACE" w14:paraId="0B0A90DD" w14:textId="77777777" w:rsidTr="00E00ACE">
        <w:trPr>
          <w:trHeight w:val="255"/>
          <w:ins w:id="590" w:author="Hong-Jheng JHU" w:date="2021-01-10T18:12:00Z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2DE9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2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HLG444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1BD7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4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0.98%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B291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6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1.05%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25A4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8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1.05%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CA8F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0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C2D0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2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00ACE" w:rsidRPr="00E00ACE" w14:paraId="02E1CD18" w14:textId="77777777" w:rsidTr="00E00ACE">
        <w:trPr>
          <w:trHeight w:val="255"/>
          <w:ins w:id="603" w:author="Hong-Jheng JHU" w:date="2021-01-10T18:12:00Z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5F5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5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HLG422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0045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7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0.94%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2FDC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9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0.99%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C7C4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1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1.00%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708F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3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30D4C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5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E00ACE" w:rsidRPr="00E00ACE" w14:paraId="0F1F2A71" w14:textId="77777777" w:rsidTr="00E00ACE">
        <w:trPr>
          <w:trHeight w:val="255"/>
          <w:ins w:id="616" w:author="Hong-Jheng JHU" w:date="2021-01-10T18:12:00Z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B2D7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ong-Jheng JHU" w:date="2021-01-10T18:12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18" w:author="Hong-Jheng JHU" w:date="2021-01-10T18:12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AA086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0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0.96%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D0AEC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2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1.02%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DC32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4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1.02%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4498C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6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628A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ong-Jheng JHU" w:date="2021-01-10T18:12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8" w:author="Hong-Jheng JHU" w:date="2021-01-10T18:12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1265E4FD" w14:textId="77777777" w:rsidR="00F00A9F" w:rsidRDefault="00F00A9F" w:rsidP="009234A5">
      <w:pPr>
        <w:rPr>
          <w:szCs w:val="22"/>
          <w:lang w:val="en-CA"/>
        </w:rPr>
      </w:pPr>
    </w:p>
    <w:tbl>
      <w:tblPr>
        <w:tblW w:w="542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057"/>
        <w:gridCol w:w="820"/>
        <w:gridCol w:w="820"/>
      </w:tblGrid>
      <w:tr w:rsidR="009F74D6" w:rsidRPr="009F74D6" w14:paraId="340AEA36" w14:textId="77777777" w:rsidTr="009F74D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C34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C591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2EEA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B071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BA1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633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42B7A181" w14:textId="77777777" w:rsidTr="009F74D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E55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397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514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7EC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FAD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F21F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591F10AE" w14:textId="77777777" w:rsidTr="009F74D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AD8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BE6F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82E9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FBAF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5198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606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4E245F0B" w14:textId="77777777" w:rsidTr="009F74D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C51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FF8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D76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A9A8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E5C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7D0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F74D6" w:rsidRPr="009F74D6" w14:paraId="22361B60" w14:textId="77777777" w:rsidTr="009F74D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F93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ADF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D2E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5FD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0A2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9491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2C201EDD" w14:textId="77777777" w:rsidTr="009F74D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4FCC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36E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8A5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15F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7D56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02D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6C268D29" w14:textId="39ABF084" w:rsidR="009F74D6" w:rsidRDefault="009F74D6" w:rsidP="009234A5">
      <w:pPr>
        <w:rPr>
          <w:ins w:id="629" w:author="Hong-Jheng JHU" w:date="2021-01-10T18:13:00Z"/>
          <w:szCs w:val="22"/>
          <w:lang w:val="en-CA"/>
        </w:rPr>
      </w:pPr>
    </w:p>
    <w:tbl>
      <w:tblPr>
        <w:tblW w:w="542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057"/>
        <w:gridCol w:w="820"/>
        <w:gridCol w:w="820"/>
      </w:tblGrid>
      <w:tr w:rsidR="00E00ACE" w:rsidRPr="00E00ACE" w14:paraId="46D9936B" w14:textId="77777777" w:rsidTr="00E00ACE">
        <w:trPr>
          <w:trHeight w:val="255"/>
          <w:ins w:id="630" w:author="Hong-Jheng JHU" w:date="2021-01-10T18:13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8162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Hong-Jheng JHU" w:date="2021-01-10T18:1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2" w:author="Hong-Jheng JHU" w:date="2021-01-10T18:13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261CB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ong-Jheng JHU" w:date="2021-01-10T18:1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4" w:author="Hong-Jheng JHU" w:date="2021-01-10T18:13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E96BD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ong-Jheng JHU" w:date="2021-01-10T18:13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636" w:author="Hong-Jheng JHU" w:date="2021-01-10T18:13:00Z">
              <w:r w:rsidRPr="00E00AC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C360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Hong-Jheng JHU" w:date="2021-01-10T18:13:00Z"/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8" w:author="Hong-Jheng JHU" w:date="2021-01-10T18:13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LDB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9173D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ong-Jheng JHU" w:date="2021-01-10T18:13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640" w:author="Hong-Jheng JHU" w:date="2021-01-10T18:13:00Z">
              <w:r w:rsidRPr="00E00AC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3F13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ong-Jheng JHU" w:date="2021-01-10T18:13:00Z"/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ins w:id="642" w:author="Hong-Jheng JHU" w:date="2021-01-10T18:13:00Z">
              <w:r w:rsidRPr="00E00ACE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E00ACE" w:rsidRPr="00E00ACE" w14:paraId="05192788" w14:textId="77777777" w:rsidTr="00E00ACE">
        <w:trPr>
          <w:trHeight w:val="255"/>
          <w:ins w:id="643" w:author="Hong-Jheng JHU" w:date="2021-01-10T18:13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4FB5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Hong-Jheng JHU" w:date="2021-01-10T18:13:00Z"/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ins w:id="645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9272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ong-Jheng JHU" w:date="2021-01-10T18:1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47" w:author="Hong-Jheng JHU" w:date="2021-01-10T18:13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E207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ong-Jheng JHU" w:date="2021-01-10T18:1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49" w:author="Hong-Jheng JHU" w:date="2021-01-10T18:13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EC61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ong-Jheng JHU" w:date="2021-01-10T18:1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51" w:author="Hong-Jheng JHU" w:date="2021-01-10T18:13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VTM11.0rc1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03CD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ong-Jheng JHU" w:date="2021-01-10T18:1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53" w:author="Hong-Jheng JHU" w:date="2021-01-10T18:13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C303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Hong-Jheng JHU" w:date="2021-01-10T18:1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55" w:author="Hong-Jheng JHU" w:date="2021-01-10T18:13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E00ACE" w:rsidRPr="00E00ACE" w14:paraId="1D4D6848" w14:textId="77777777" w:rsidTr="00E00ACE">
        <w:trPr>
          <w:trHeight w:val="255"/>
          <w:ins w:id="656" w:author="Hong-Jheng JHU" w:date="2021-01-10T18:13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2CED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58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E537F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Hong-Jheng JHU" w:date="2021-01-10T18:13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60" w:author="Hong-Jheng JHU" w:date="2021-01-10T18:13:00Z">
              <w:r w:rsidRPr="00E00AC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psnrG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5E8FA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Hong-Jheng JHU" w:date="2021-01-10T18:13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62" w:author="Hong-Jheng JHU" w:date="2021-01-10T18:13:00Z">
              <w:r w:rsidRPr="00E00AC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psnrB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7C7B6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ong-Jheng JHU" w:date="2021-01-10T18:13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64" w:author="Hong-Jheng JHU" w:date="2021-01-10T18:13:00Z">
              <w:r w:rsidRPr="00E00ACE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psnrR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8BEC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6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D1C5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8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E00ACE" w:rsidRPr="00E00ACE" w14:paraId="05B7917D" w14:textId="77777777" w:rsidTr="00E00ACE">
        <w:trPr>
          <w:trHeight w:val="255"/>
          <w:ins w:id="669" w:author="Hong-Jheng JHU" w:date="2021-01-10T18:13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536B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1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SVT16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11BB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3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0.55%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EEF3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5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0.53%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CD13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7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0.54%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21DA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9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97AC5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1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00ACE" w:rsidRPr="00E00ACE" w14:paraId="7C4BE910" w14:textId="77777777" w:rsidTr="00E00ACE">
        <w:trPr>
          <w:trHeight w:val="255"/>
          <w:ins w:id="682" w:author="Hong-Jheng JHU" w:date="2021-01-10T18:13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2B8B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4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SVT12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6A1B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6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0.70%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7C55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8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7948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0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A607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2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69CE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4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00ACE" w:rsidRPr="00E00ACE" w14:paraId="232CF1B9" w14:textId="77777777" w:rsidTr="00E00ACE">
        <w:trPr>
          <w:trHeight w:val="255"/>
          <w:ins w:id="695" w:author="Hong-Jheng JHU" w:date="2021-01-10T18:13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8F3DE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ong-Jheng JHU" w:date="2021-01-10T18:1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7" w:author="Hong-Jheng JHU" w:date="2021-01-10T18:13:00Z">
              <w:r w:rsidRPr="00E00ACE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323D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9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0.62%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168A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1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0.63%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97CE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3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0.63%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99459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5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045C" w14:textId="77777777" w:rsidR="00E00ACE" w:rsidRPr="00E00ACE" w:rsidRDefault="00E00ACE" w:rsidP="00E0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Hong-Jheng JHU" w:date="2021-01-10T18:1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7" w:author="Hong-Jheng JHU" w:date="2021-01-10T18:13:00Z">
              <w:r w:rsidRPr="00E00ACE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1436CC07" w14:textId="77777777" w:rsidR="00E00ACE" w:rsidRPr="00443E9C" w:rsidRDefault="00E00ACE" w:rsidP="009234A5">
      <w:pPr>
        <w:rPr>
          <w:szCs w:val="22"/>
          <w:lang w:val="en-CA"/>
        </w:rPr>
      </w:pPr>
    </w:p>
    <w:p w14:paraId="1A482AA6" w14:textId="57F4A1B0" w:rsidR="00443E9C" w:rsidRPr="00443E9C" w:rsidRDefault="00443E9C" w:rsidP="009234A5">
      <w:pPr>
        <w:pStyle w:val="Heading2"/>
        <w:rPr>
          <w:lang w:val="en-CA"/>
        </w:rPr>
      </w:pPr>
      <w:r w:rsidRPr="00443E9C">
        <w:rPr>
          <w:lang w:val="en-CA"/>
        </w:rPr>
        <w:t xml:space="preserve">Results of option </w:t>
      </w:r>
      <w:r>
        <w:rPr>
          <w:lang w:val="en-CA"/>
        </w:rPr>
        <w:t>2</w:t>
      </w:r>
      <w:r w:rsidRPr="00443E9C">
        <w:rPr>
          <w:lang w:val="en-CA"/>
        </w:rPr>
        <w:t xml:space="preserve"> on top of CE-1.2.a</w:t>
      </w:r>
    </w:p>
    <w:tbl>
      <w:tblPr>
        <w:tblW w:w="806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820"/>
        <w:gridCol w:w="820"/>
        <w:gridCol w:w="1057"/>
        <w:gridCol w:w="820"/>
        <w:gridCol w:w="820"/>
        <w:gridCol w:w="820"/>
        <w:gridCol w:w="820"/>
        <w:gridCol w:w="820"/>
      </w:tblGrid>
      <w:tr w:rsidR="009F74D6" w:rsidRPr="009F74D6" w14:paraId="25C6105B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6EC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681B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421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544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4B9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8BBF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015B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D507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AAC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5CC5223A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280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A4D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394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485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B6E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780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FE9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8A2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9C7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3F70DD8B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FB7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1C96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7CDE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3092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429F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CBA78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7A17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B2D6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841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5B83363E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004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808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766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3886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F2D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317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620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634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B37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F74D6" w:rsidRPr="009F74D6" w14:paraId="4BD8B637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BEE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016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C9E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461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B4A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0.97%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2B6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C0C3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F9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2E3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47170148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34BB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E53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4A0D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AD3F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344C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1BAF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672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45A7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772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F74D6" w:rsidRPr="009F74D6" w14:paraId="1C16A217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E5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B14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38A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3CA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8E9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22B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E91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5DE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9B1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74D6" w:rsidRPr="009F74D6" w14:paraId="080A11B6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12F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5F1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0263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7867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65C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BE3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7E55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748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FF1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4CCFEAAA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213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703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4A1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2DF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663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7E7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41F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9D6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A89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37A70356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5EE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C7103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6017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248B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D115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2FF80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BC75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B2C6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009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5157C96B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BE5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60C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9E1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ED4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CDB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577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1.85%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B71C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E1A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390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F74D6" w:rsidRPr="009F74D6" w14:paraId="005D8BCB" w14:textId="77777777" w:rsidTr="009F74D6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6E6F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441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B5D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D021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4A9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836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077A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1.69%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981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13E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F74D6" w:rsidRPr="009F74D6" w14:paraId="6373B47D" w14:textId="77777777" w:rsidTr="009F74D6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9C6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5C57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5FDA4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1.82%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3D1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4844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296D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9F2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1.71%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38E5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33A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2F517C92" w14:textId="34EE2E25" w:rsidR="00443E9C" w:rsidRDefault="00443E9C" w:rsidP="009234A5">
      <w:pPr>
        <w:rPr>
          <w:ins w:id="708" w:author="Hong-Jheng JHU" w:date="2021-01-10T17:39:00Z"/>
          <w:szCs w:val="22"/>
          <w:lang w:val="en-CA"/>
        </w:rPr>
      </w:pPr>
    </w:p>
    <w:tbl>
      <w:tblPr>
        <w:tblW w:w="8060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820"/>
        <w:gridCol w:w="820"/>
        <w:gridCol w:w="1057"/>
        <w:gridCol w:w="820"/>
        <w:gridCol w:w="820"/>
        <w:gridCol w:w="820"/>
        <w:gridCol w:w="820"/>
        <w:gridCol w:w="820"/>
      </w:tblGrid>
      <w:tr w:rsidR="00131077" w:rsidRPr="00131077" w14:paraId="5E6CCFC1" w14:textId="77777777" w:rsidTr="00131077">
        <w:trPr>
          <w:trHeight w:val="255"/>
          <w:ins w:id="709" w:author="Hong-Jheng JHU" w:date="2021-01-10T17:39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EF73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1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0B75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3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47666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ong-Jheng JHU" w:date="2021-01-10T17:39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715" w:author="Hong-Jheng JHU" w:date="2021-01-10T17:39:00Z">
              <w:r w:rsidRPr="00131077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EFA4C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Hong-Jheng JHU" w:date="2021-01-10T17:39:00Z"/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7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52E3E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9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BEB73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1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455F9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3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2F7F8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Hong-Jheng JHU" w:date="2021-01-10T17:39:00Z"/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ins w:id="725" w:author="Hong-Jheng JHU" w:date="2021-01-10T17:39:00Z">
              <w:r w:rsidRPr="00131077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95A6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ong-Jheng JHU" w:date="2021-01-10T17:39:00Z"/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ins w:id="727" w:author="Hong-Jheng JHU" w:date="2021-01-10T17:39:00Z">
              <w:r w:rsidRPr="00131077">
                <w:rPr>
                  <w:rFonts w:ascii="PMingLiU" w:eastAsia="PMingLiU" w:hAnsi="PMingLiU" w:cs="PMingLiU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131077" w:rsidRPr="00131077" w14:paraId="2A4CA154" w14:textId="77777777" w:rsidTr="00131077">
        <w:trPr>
          <w:trHeight w:val="255"/>
          <w:ins w:id="728" w:author="Hong-Jheng JHU" w:date="2021-01-10T17:39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FFC6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Hong-Jheng JHU" w:date="2021-01-10T17:39:00Z"/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ins w:id="730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0E8C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2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CC81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4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3AD2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6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VTM11.0rc1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487C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8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6763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0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FD22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2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D5B8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4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E1E9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6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131077" w:rsidRPr="00131077" w14:paraId="756CB5AC" w14:textId="77777777" w:rsidTr="00131077">
        <w:trPr>
          <w:trHeight w:val="255"/>
          <w:ins w:id="747" w:author="Hong-Jheng JHU" w:date="2021-01-10T17:39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ECC1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9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E88EC4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ong-Jheng JHU" w:date="2021-01-10T17:3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51" w:author="Hong-Jheng JHU" w:date="2021-01-10T17:39:00Z">
              <w:r w:rsidRPr="001310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wPsnrY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9C932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Hong-Jheng JHU" w:date="2021-01-10T17:3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53" w:author="Hong-Jheng JHU" w:date="2021-01-10T17:39:00Z">
              <w:r w:rsidRPr="001310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wPsnrU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874C0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-Jheng JHU" w:date="2021-01-10T17:3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55" w:author="Hong-Jheng JHU" w:date="2021-01-10T17:39:00Z">
              <w:r w:rsidRPr="001310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wPsnrV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3F809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ong-Jheng JHU" w:date="2021-01-10T17:3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57" w:author="Hong-Jheng JHU" w:date="2021-01-10T17:39:00Z">
              <w:r w:rsidRPr="001310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psnrY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F6F13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Hong-Jheng JHU" w:date="2021-01-10T17:3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59" w:author="Hong-Jheng JHU" w:date="2021-01-10T17:39:00Z">
              <w:r w:rsidRPr="001310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psnrU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504C5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Hong-Jheng JHU" w:date="2021-01-10T17:3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61" w:author="Hong-Jheng JHU" w:date="2021-01-10T17:39:00Z">
              <w:r w:rsidRPr="001310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psnrV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4BD60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3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F47A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5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131077" w:rsidRPr="00131077" w14:paraId="1AD79ED5" w14:textId="77777777" w:rsidTr="00131077">
        <w:trPr>
          <w:trHeight w:val="255"/>
          <w:ins w:id="766" w:author="Hong-Jheng JHU" w:date="2021-01-10T17:39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8104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8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PQ444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6845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0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1.33%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F58A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2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1.86%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53C6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4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1.71%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A5F3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6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3F01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8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1.80%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70080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0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1.70%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0125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2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CFB2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4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131077" w:rsidRPr="00131077" w14:paraId="7C640D8F" w14:textId="77777777" w:rsidTr="00131077">
        <w:trPr>
          <w:trHeight w:val="255"/>
          <w:ins w:id="785" w:author="Hong-Jheng JHU" w:date="2021-01-10T17:39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0993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7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PQ422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D2F15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9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1.32%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1AEF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1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1.65%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28A7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3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62BD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5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1.28%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BEDC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7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1.62%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BB5D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9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B688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1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276B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3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131077" w:rsidRPr="00131077" w14:paraId="4DA64AAD" w14:textId="77777777" w:rsidTr="00131077">
        <w:trPr>
          <w:trHeight w:val="255"/>
          <w:ins w:id="804" w:author="Hong-Jheng JHU" w:date="2021-01-10T17:39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110D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Hong-Jheng JHU" w:date="2021-01-10T17:39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6" w:author="Hong-Jheng JHU" w:date="2021-01-10T17:39:00Z">
              <w:r w:rsidRPr="00131077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DAFE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8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1.32%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10FC0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0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1.75%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0B8D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2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1.66%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C8AE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4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1.29%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0BEB6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6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1.71%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1D90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8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1.65%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80829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0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E77B" w14:textId="77777777" w:rsidR="00131077" w:rsidRPr="00131077" w:rsidRDefault="00131077" w:rsidP="00131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Hong-Jheng JHU" w:date="2021-01-10T17:39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2" w:author="Hong-Jheng JHU" w:date="2021-01-10T17:39:00Z">
              <w:r w:rsidRPr="00131077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</w:tbl>
    <w:p w14:paraId="7D50AA59" w14:textId="77777777" w:rsidR="00131077" w:rsidRDefault="00131077" w:rsidP="009234A5">
      <w:pPr>
        <w:rPr>
          <w:szCs w:val="22"/>
          <w:lang w:val="en-CA"/>
        </w:rPr>
      </w:pPr>
    </w:p>
    <w:tbl>
      <w:tblPr>
        <w:tblW w:w="5657" w:type="dxa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057"/>
        <w:gridCol w:w="820"/>
        <w:gridCol w:w="820"/>
      </w:tblGrid>
      <w:tr w:rsidR="009F74D6" w:rsidRPr="009F74D6" w14:paraId="2CC4D1A7" w14:textId="77777777" w:rsidTr="00131077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EE0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1A7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852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CD48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14BC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5E9B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F74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F74D6" w:rsidRPr="009F74D6" w14:paraId="1F73D729" w14:textId="77777777" w:rsidTr="00131077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ACE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5E2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F38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871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2E0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D1D7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74D6" w:rsidRPr="009F74D6" w14:paraId="439D1717" w14:textId="77777777" w:rsidTr="00131077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0042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0BEF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9EAA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C175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7EBB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FBDC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F74D6" w:rsidRPr="009F74D6" w14:paraId="50E45583" w14:textId="77777777" w:rsidTr="00131077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A40B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4045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5DB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670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9706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7C4D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F74D6" w:rsidRPr="009F74D6" w14:paraId="48B07175" w14:textId="77777777" w:rsidTr="00131077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5DA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B790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F37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FCF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7C69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7D58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74D6" w:rsidRPr="009F74D6" w14:paraId="0B3D50C6" w14:textId="77777777" w:rsidTr="00131077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D833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125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8DF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2E0E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78E53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BEBAF" w14:textId="77777777" w:rsidR="009F74D6" w:rsidRPr="009F74D6" w:rsidRDefault="009F74D6" w:rsidP="009F7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9F74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366FE0C" w14:textId="77777777" w:rsidR="009F74D6" w:rsidRDefault="009F74D6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2B58E7D8" w:rsidR="007F1F8B" w:rsidRPr="00D355DA" w:rsidRDefault="00D355DA" w:rsidP="00D355DA">
      <w:pPr>
        <w:rPr>
          <w:lang w:val="en-CA"/>
        </w:rPr>
      </w:pPr>
      <w:r>
        <w:rPr>
          <w:lang w:val="en-CA"/>
        </w:rPr>
        <w:t xml:space="preserve">The </w:t>
      </w:r>
      <w:r w:rsidR="00102189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787FD0">
        <w:rPr>
          <w:lang w:val="en-CA"/>
        </w:rPr>
        <w:t>U</w:t>
      </w:r>
      <w:r>
        <w:rPr>
          <w:lang w:val="en-CA"/>
        </w:rPr>
        <w:t>0</w:t>
      </w:r>
      <w:r w:rsidR="00787FD0">
        <w:rPr>
          <w:lang w:val="en-CA"/>
        </w:rPr>
        <w:t>0</w:t>
      </w:r>
      <w:r w:rsidR="00F27CF4">
        <w:rPr>
          <w:lang w:val="en-CA"/>
        </w:rPr>
        <w:t>69</w:t>
      </w:r>
      <w:r w:rsidR="006561D1" w:rsidRPr="006561D1">
        <w:rPr>
          <w:lang w:val="en-CA"/>
        </w:rPr>
        <w:t>.</w:t>
      </w:r>
    </w:p>
    <w:sectPr w:rsidR="007F1F8B" w:rsidRPr="00D355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916BD" w14:textId="77777777" w:rsidR="00FF6C77" w:rsidRDefault="00FF6C77">
      <w:r>
        <w:separator/>
      </w:r>
    </w:p>
  </w:endnote>
  <w:endnote w:type="continuationSeparator" w:id="0">
    <w:p w14:paraId="10649202" w14:textId="77777777" w:rsidR="00FF6C77" w:rsidRDefault="00FF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101065" w:rsidR="00F00A9F" w:rsidRPr="00C00DDE" w:rsidRDefault="00F00A9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68523" w14:textId="77777777" w:rsidR="00FF6C77" w:rsidRDefault="00FF6C77">
      <w:r>
        <w:separator/>
      </w:r>
    </w:p>
  </w:footnote>
  <w:footnote w:type="continuationSeparator" w:id="0">
    <w:p w14:paraId="3D419EC7" w14:textId="77777777" w:rsidR="00FF6C77" w:rsidRDefault="00FF6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E34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189"/>
    <w:rsid w:val="00102F3D"/>
    <w:rsid w:val="00124E38"/>
    <w:rsid w:val="0012580B"/>
    <w:rsid w:val="00131077"/>
    <w:rsid w:val="00131F90"/>
    <w:rsid w:val="0013458C"/>
    <w:rsid w:val="0013526E"/>
    <w:rsid w:val="00146152"/>
    <w:rsid w:val="001551AD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1A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2F5"/>
    <w:rsid w:val="00437619"/>
    <w:rsid w:val="00442B77"/>
    <w:rsid w:val="00443E9C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EA4"/>
    <w:rsid w:val="00516CF1"/>
    <w:rsid w:val="00531AE9"/>
    <w:rsid w:val="00536188"/>
    <w:rsid w:val="00550A66"/>
    <w:rsid w:val="00567EC7"/>
    <w:rsid w:val="00570013"/>
    <w:rsid w:val="005753EC"/>
    <w:rsid w:val="005801A2"/>
    <w:rsid w:val="00590195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61D1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6EB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719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74D6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61B4"/>
    <w:rsid w:val="00AA6E84"/>
    <w:rsid w:val="00AB1A1C"/>
    <w:rsid w:val="00AD05A8"/>
    <w:rsid w:val="00AE341B"/>
    <w:rsid w:val="00B01905"/>
    <w:rsid w:val="00B07CA7"/>
    <w:rsid w:val="00B1020B"/>
    <w:rsid w:val="00B1279A"/>
    <w:rsid w:val="00B313A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767"/>
    <w:rsid w:val="00C26CCB"/>
    <w:rsid w:val="00C30249"/>
    <w:rsid w:val="00C36F8C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11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ACE"/>
    <w:rsid w:val="00E11923"/>
    <w:rsid w:val="00E262D4"/>
    <w:rsid w:val="00E34DA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0A9F"/>
    <w:rsid w:val="00F247BE"/>
    <w:rsid w:val="00F2488D"/>
    <w:rsid w:val="00F27CF4"/>
    <w:rsid w:val="00F53B7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5</Pages>
  <Words>941</Words>
  <Characters>5369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21</cp:revision>
  <cp:lastPrinted>1900-01-01T08:00:00Z</cp:lastPrinted>
  <dcterms:created xsi:type="dcterms:W3CDTF">2020-11-19T16:08:00Z</dcterms:created>
  <dcterms:modified xsi:type="dcterms:W3CDTF">2021-01-10T12:10:00Z</dcterms:modified>
</cp:coreProperties>
</file>