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bookmarkStart w:id="0" w:name="_Hlk59203919"/>
            <w:bookmarkEnd w:id="0"/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0560" behindDoc="0" locked="0" layoutInCell="1" allowOverlap="1" wp14:anchorId="7AF4159C" wp14:editId="30E266E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ED880BE" id="Group 2" o:spid="_x0000_s1026" style="position:absolute;margin-left:-4.15pt;margin-top:-27.5pt;width:23.3pt;height:24.6pt;z-index:25165056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2608" behindDoc="0" locked="0" layoutInCell="1" allowOverlap="1" wp14:anchorId="00EDF105" wp14:editId="789289CD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1584" behindDoc="0" locked="0" layoutInCell="1" allowOverlap="1" wp14:anchorId="4343FD4C" wp14:editId="28BD6E2B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65627B0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del w:id="1" w:author="Maria Meyer" w:date="2021-01-14T12:32:00Z">
              <w:r w:rsidR="0004543A" w:rsidDel="00C50CF6">
                <w:rPr>
                  <w:lang w:val="en-CA"/>
                </w:rPr>
                <w:delText>U</w:delText>
              </w:r>
              <w:r w:rsidR="003F5D0F" w:rsidRPr="00E47F2D" w:rsidDel="00C50CF6">
                <w:rPr>
                  <w:highlight w:val="yellow"/>
                  <w:lang w:val="en-CA"/>
                </w:rPr>
                <w:delText>x</w:delText>
              </w:r>
              <w:r w:rsidR="00377710" w:rsidRPr="00E47F2D" w:rsidDel="00C50CF6">
                <w:rPr>
                  <w:highlight w:val="yellow"/>
                  <w:lang w:val="en-CA"/>
                </w:rPr>
                <w:delText>x</w:delText>
              </w:r>
              <w:r w:rsidR="003F5D0F" w:rsidRPr="00E47F2D" w:rsidDel="00C50CF6">
                <w:rPr>
                  <w:highlight w:val="yellow"/>
                  <w:lang w:val="en-CA"/>
                </w:rPr>
                <w:delText>xx</w:delText>
              </w:r>
            </w:del>
            <w:ins w:id="2" w:author="Maria Meyer" w:date="2021-01-14T12:32:00Z">
              <w:r w:rsidR="00C50CF6">
                <w:rPr>
                  <w:lang w:val="en-CA"/>
                </w:rPr>
                <w:t>U</w:t>
              </w:r>
              <w:r w:rsidR="00C50CF6">
                <w:rPr>
                  <w:lang w:val="en-CA"/>
                </w:rPr>
                <w:t>0105-v3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CB646FE" w:rsidR="00E61DAC" w:rsidRPr="005B217D" w:rsidRDefault="00E300EA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370ADE">
              <w:rPr>
                <w:b/>
                <w:szCs w:val="22"/>
                <w:lang w:val="en-CA"/>
              </w:rPr>
              <w:t>11</w:t>
            </w:r>
            <w:r w:rsidR="008C0EA7">
              <w:rPr>
                <w:b/>
                <w:szCs w:val="22"/>
                <w:lang w:val="en-CA"/>
              </w:rPr>
              <w:t>-related: Investigation on CNN-based Intra Prediction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B773B2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9946BA1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del w:id="3" w:author="Maria Meyer" w:date="2021-01-14T12:32:00Z">
              <w:r w:rsidRPr="005B217D" w:rsidDel="00C50CF6">
                <w:rPr>
                  <w:szCs w:val="22"/>
                  <w:lang w:val="en-CA"/>
                </w:rPr>
                <w:delText>Report</w:delText>
              </w:r>
            </w:del>
            <w:ins w:id="4" w:author="Maria Meyer" w:date="2021-01-14T12:32:00Z">
              <w:r w:rsidR="00C50CF6">
                <w:rPr>
                  <w:szCs w:val="22"/>
                  <w:lang w:val="en-CA"/>
                </w:rPr>
                <w:t>Info</w:t>
              </w:r>
            </w:ins>
            <w:ins w:id="5" w:author="Maria Meyer" w:date="2021-01-14T12:33:00Z">
              <w:r w:rsidR="00C50CF6">
                <w:rPr>
                  <w:szCs w:val="22"/>
                  <w:lang w:val="en-CA"/>
                </w:rPr>
                <w:t>r</w:t>
              </w:r>
            </w:ins>
            <w:ins w:id="6" w:author="Maria Meyer" w:date="2021-01-14T12:32:00Z">
              <w:r w:rsidR="00C50CF6">
                <w:rPr>
                  <w:szCs w:val="22"/>
                  <w:lang w:val="en-CA"/>
                </w:rPr>
                <w:t>mation</w:t>
              </w:r>
            </w:ins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A14203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Maria Meyer and Christian Rohlfing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5C0A3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85076">
              <w:rPr>
                <w:szCs w:val="22"/>
                <w:lang w:val="en-CA"/>
              </w:rPr>
              <w:t>+</w:t>
            </w:r>
            <w:r w:rsidR="009F081F">
              <w:rPr>
                <w:szCs w:val="22"/>
                <w:lang w:val="en-CA"/>
              </w:rPr>
              <w:t>49 241 80 27676</w:t>
            </w:r>
            <w:r w:rsidRPr="005B217D">
              <w:rPr>
                <w:szCs w:val="22"/>
                <w:lang w:val="en-CA"/>
              </w:rPr>
              <w:br/>
            </w:r>
            <w:r w:rsidR="008C0EA7">
              <w:rPr>
                <w:szCs w:val="22"/>
                <w:lang w:val="en-CA"/>
              </w:rPr>
              <w:t>meyer@ient.rwth-aachen.de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BB8D49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RWTH Aachen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0DBC12E" w:rsidR="00275BCF" w:rsidRDefault="00275BCF" w:rsidP="009234A5">
      <w:pPr>
        <w:pStyle w:val="berschrift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68A34AA" w14:textId="77777777" w:rsidR="002339FA" w:rsidRDefault="002339FA" w:rsidP="00C97D78">
      <w:pPr>
        <w:rPr>
          <w:lang w:val="en-CA"/>
        </w:rPr>
      </w:pPr>
    </w:p>
    <w:p w14:paraId="7EF50FF5" w14:textId="7C341BB2" w:rsidR="005034AA" w:rsidRDefault="002339FA" w:rsidP="00C97D78">
      <w:pPr>
        <w:rPr>
          <w:lang w:val="en-CA"/>
        </w:rPr>
      </w:pPr>
      <w:r>
        <w:rPr>
          <w:lang w:val="en-CA"/>
        </w:rPr>
        <w:t>T</w:t>
      </w:r>
      <w:r w:rsidR="008821BA" w:rsidRPr="008821BA">
        <w:rPr>
          <w:lang w:val="en-CA"/>
        </w:rPr>
        <w:t xml:space="preserve">his </w:t>
      </w:r>
      <w:r w:rsidR="00144BD7">
        <w:rPr>
          <w:lang w:val="en-CA"/>
        </w:rPr>
        <w:t>document</w:t>
      </w:r>
      <w:r w:rsidR="008821BA" w:rsidRPr="008821BA">
        <w:rPr>
          <w:lang w:val="en-CA"/>
        </w:rPr>
        <w:t xml:space="preserve"> reports several findings from an investigation </w:t>
      </w:r>
      <w:r w:rsidR="000A1ED6" w:rsidRPr="000A1ED6">
        <w:rPr>
          <w:lang w:val="en-CA"/>
        </w:rPr>
        <w:t>on</w:t>
      </w:r>
      <w:r w:rsidR="00137F33">
        <w:rPr>
          <w:lang w:val="en-CA"/>
        </w:rPr>
        <w:t xml:space="preserve"> </w:t>
      </w:r>
      <w:r w:rsidR="000A1ED6" w:rsidRPr="000A1ED6">
        <w:rPr>
          <w:lang w:val="en-CA"/>
        </w:rPr>
        <w:t>CNN</w:t>
      </w:r>
      <w:r w:rsidR="00137F33">
        <w:rPr>
          <w:lang w:val="en-CA"/>
        </w:rPr>
        <w:t>-</w:t>
      </w:r>
      <w:r w:rsidR="000A1ED6" w:rsidRPr="000A1ED6">
        <w:rPr>
          <w:lang w:val="en-CA"/>
        </w:rPr>
        <w:t>based int</w:t>
      </w:r>
      <w:r w:rsidR="00E3486E">
        <w:rPr>
          <w:lang w:val="en-CA"/>
        </w:rPr>
        <w:t xml:space="preserve">ra </w:t>
      </w:r>
      <w:r w:rsidR="000A1ED6" w:rsidRPr="000A1ED6">
        <w:rPr>
          <w:lang w:val="en-CA"/>
        </w:rPr>
        <w:t>prediction</w:t>
      </w:r>
      <w:r w:rsidR="00F00EEA">
        <w:rPr>
          <w:lang w:val="en-CA"/>
        </w:rPr>
        <w:t xml:space="preserve">. </w:t>
      </w:r>
      <w:r w:rsidR="00A4713E">
        <w:rPr>
          <w:lang w:val="en-CA"/>
        </w:rPr>
        <w:t xml:space="preserve">This includes </w:t>
      </w:r>
      <w:r w:rsidR="00F14FBD">
        <w:rPr>
          <w:lang w:val="en-CA"/>
        </w:rPr>
        <w:t>a</w:t>
      </w:r>
      <w:r w:rsidR="00F14FBD" w:rsidRPr="00F14FBD">
        <w:rPr>
          <w:lang w:val="en-CA"/>
        </w:rPr>
        <w:t xml:space="preserve"> comparison of different </w:t>
      </w:r>
      <w:r w:rsidR="00E85B9B">
        <w:rPr>
          <w:lang w:val="en-CA"/>
        </w:rPr>
        <w:t xml:space="preserve">training </w:t>
      </w:r>
      <w:r w:rsidR="00F14FBD" w:rsidRPr="00F14FBD">
        <w:rPr>
          <w:lang w:val="en-CA"/>
        </w:rPr>
        <w:t>loss functions</w:t>
      </w:r>
      <w:r w:rsidR="00F14FBD">
        <w:rPr>
          <w:lang w:val="en-CA"/>
        </w:rPr>
        <w:t>,</w:t>
      </w:r>
      <w:r w:rsidR="000B13F1" w:rsidRPr="000B13F1">
        <w:rPr>
          <w:lang w:val="en-CA"/>
        </w:rPr>
        <w:t xml:space="preserve"> </w:t>
      </w:r>
      <w:r w:rsidR="00916A26">
        <w:rPr>
          <w:lang w:val="en-CA"/>
        </w:rPr>
        <w:t>findings related to the integration of coding artifacts into the training data as well a</w:t>
      </w:r>
      <w:r w:rsidR="000D1DFE">
        <w:rPr>
          <w:lang w:val="en-CA"/>
        </w:rPr>
        <w:t xml:space="preserve">s the handling of optionally </w:t>
      </w:r>
      <w:r w:rsidR="004C63E4">
        <w:rPr>
          <w:lang w:val="en-CA"/>
        </w:rPr>
        <w:t>available parts of the reference area.</w:t>
      </w:r>
      <w:r w:rsidR="00AB1623">
        <w:rPr>
          <w:lang w:val="en-CA"/>
        </w:rPr>
        <w:t xml:space="preserve"> </w:t>
      </w:r>
      <w:r w:rsidR="00670423">
        <w:rPr>
          <w:lang w:val="en-CA"/>
        </w:rPr>
        <w:t>Further</w:t>
      </w:r>
      <w:r w:rsidR="0096333E">
        <w:rPr>
          <w:lang w:val="en-CA"/>
        </w:rPr>
        <w:t>,</w:t>
      </w:r>
      <w:r w:rsidR="00670423">
        <w:rPr>
          <w:lang w:val="en-CA"/>
        </w:rPr>
        <w:t xml:space="preserve"> a comparison of different</w:t>
      </w:r>
      <w:r w:rsidR="0027520A">
        <w:rPr>
          <w:lang w:val="en-CA"/>
        </w:rPr>
        <w:t xml:space="preserve"> network</w:t>
      </w:r>
      <w:r w:rsidR="00670423">
        <w:rPr>
          <w:lang w:val="en-CA"/>
        </w:rPr>
        <w:t xml:space="preserve"> architectures </w:t>
      </w:r>
      <w:r w:rsidR="0096333E">
        <w:rPr>
          <w:lang w:val="en-CA"/>
        </w:rPr>
        <w:t xml:space="preserve">with regard to their prediction quality as well as their computational complexity </w:t>
      </w:r>
      <w:r w:rsidR="00535AE3">
        <w:rPr>
          <w:lang w:val="en-CA"/>
        </w:rPr>
        <w:t xml:space="preserve">is </w:t>
      </w:r>
      <w:r w:rsidR="0027520A">
        <w:rPr>
          <w:lang w:val="en-CA"/>
        </w:rPr>
        <w:t xml:space="preserve">conducted </w:t>
      </w:r>
      <w:r w:rsidR="00522BDC">
        <w:rPr>
          <w:lang w:val="en-CA"/>
        </w:rPr>
        <w:t>and the effects of prunin</w:t>
      </w:r>
      <w:r w:rsidR="001B2C15">
        <w:rPr>
          <w:lang w:val="en-CA"/>
        </w:rPr>
        <w:t>g</w:t>
      </w:r>
      <w:r w:rsidR="00522BDC">
        <w:rPr>
          <w:lang w:val="en-CA"/>
        </w:rPr>
        <w:t xml:space="preserve"> these networks</w:t>
      </w:r>
      <w:r w:rsidR="001B2C15">
        <w:rPr>
          <w:lang w:val="en-CA"/>
        </w:rPr>
        <w:t xml:space="preserve"> are</w:t>
      </w:r>
      <w:r w:rsidR="004140E9">
        <w:rPr>
          <w:lang w:val="en-CA"/>
        </w:rPr>
        <w:t xml:space="preserve"> evaluated</w:t>
      </w:r>
      <w:r w:rsidR="00535AE3">
        <w:rPr>
          <w:lang w:val="en-CA"/>
        </w:rPr>
        <w:t>.</w:t>
      </w:r>
    </w:p>
    <w:p w14:paraId="7D2AC1F0" w14:textId="6A75D882" w:rsidR="00745F6B" w:rsidRPr="005B217D" w:rsidRDefault="00745F6B" w:rsidP="00E11923">
      <w:pPr>
        <w:pStyle w:val="berschrift1"/>
        <w:rPr>
          <w:lang w:val="en-CA"/>
        </w:rPr>
      </w:pPr>
      <w:r w:rsidRPr="005B217D">
        <w:rPr>
          <w:lang w:val="en-CA"/>
        </w:rPr>
        <w:t>Introduction</w:t>
      </w:r>
    </w:p>
    <w:p w14:paraId="3AF885C6" w14:textId="3C87DFFB" w:rsidR="008C70C2" w:rsidRDefault="00454F07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While </w:t>
      </w:r>
      <w:r w:rsidR="00622C9E">
        <w:rPr>
          <w:szCs w:val="22"/>
          <w:lang w:val="en-CA"/>
        </w:rPr>
        <w:t xml:space="preserve">there is an increasing interest in </w:t>
      </w:r>
      <w:r>
        <w:rPr>
          <w:szCs w:val="22"/>
          <w:lang w:val="en-CA"/>
        </w:rPr>
        <w:t>neural network</w:t>
      </w:r>
      <w:r w:rsidR="00622C9E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based techniques </w:t>
      </w:r>
      <w:r w:rsidR="00E9526D">
        <w:rPr>
          <w:szCs w:val="22"/>
          <w:lang w:val="en-CA"/>
        </w:rPr>
        <w:t xml:space="preserve">for video coding methods, </w:t>
      </w:r>
      <w:r w:rsidR="005E573B">
        <w:rPr>
          <w:szCs w:val="22"/>
          <w:lang w:val="en-CA"/>
        </w:rPr>
        <w:t xml:space="preserve">and MIP has found its way into the VVC standard as a tool trained by machine learning, </w:t>
      </w:r>
      <w:r w:rsidR="00EF3B1D">
        <w:rPr>
          <w:szCs w:val="22"/>
          <w:lang w:val="en-CA"/>
        </w:rPr>
        <w:t xml:space="preserve">there still remain </w:t>
      </w:r>
      <w:r w:rsidR="00C91782">
        <w:rPr>
          <w:szCs w:val="22"/>
          <w:lang w:val="en-CA"/>
        </w:rPr>
        <w:t xml:space="preserve">numerous </w:t>
      </w:r>
      <w:r w:rsidR="005B5963">
        <w:rPr>
          <w:szCs w:val="22"/>
          <w:lang w:val="en-CA"/>
        </w:rPr>
        <w:t xml:space="preserve">aspects that have not yet been </w:t>
      </w:r>
      <w:r w:rsidR="00D55553">
        <w:rPr>
          <w:szCs w:val="22"/>
          <w:lang w:val="en-CA"/>
        </w:rPr>
        <w:t>thoroughly</w:t>
      </w:r>
      <w:r w:rsidR="005B5963">
        <w:rPr>
          <w:szCs w:val="22"/>
          <w:lang w:val="en-CA"/>
        </w:rPr>
        <w:t xml:space="preserve"> investigated</w:t>
      </w:r>
      <w:r w:rsidR="005E573B">
        <w:rPr>
          <w:szCs w:val="22"/>
          <w:lang w:val="en-CA"/>
        </w:rPr>
        <w:t xml:space="preserve"> to understand performance versus complexity trade</w:t>
      </w:r>
      <w:r w:rsidR="003A422E">
        <w:rPr>
          <w:szCs w:val="22"/>
          <w:lang w:val="en-CA"/>
        </w:rPr>
        <w:t>-</w:t>
      </w:r>
      <w:r w:rsidR="005E573B">
        <w:rPr>
          <w:szCs w:val="22"/>
          <w:lang w:val="en-CA"/>
        </w:rPr>
        <w:t xml:space="preserve">offs. </w:t>
      </w:r>
      <w:r w:rsidR="009F4E31">
        <w:rPr>
          <w:szCs w:val="22"/>
          <w:lang w:val="en-CA"/>
        </w:rPr>
        <w:t xml:space="preserve">While the early versions of the MIP mode already </w:t>
      </w:r>
      <w:r w:rsidR="00947D7C">
        <w:rPr>
          <w:szCs w:val="22"/>
          <w:lang w:val="en-CA"/>
        </w:rPr>
        <w:t xml:space="preserve">showed that </w:t>
      </w:r>
      <w:r w:rsidR="003C4E5F">
        <w:rPr>
          <w:szCs w:val="22"/>
          <w:lang w:val="en-CA"/>
        </w:rPr>
        <w:t>two layer fully connected</w:t>
      </w:r>
      <w:r w:rsidR="00947D7C">
        <w:rPr>
          <w:szCs w:val="22"/>
          <w:lang w:val="en-CA"/>
        </w:rPr>
        <w:t xml:space="preserve"> neural networks can </w:t>
      </w:r>
      <w:r w:rsidR="00184C94">
        <w:rPr>
          <w:szCs w:val="22"/>
          <w:lang w:val="en-CA"/>
        </w:rPr>
        <w:t>enhance the int</w:t>
      </w:r>
      <w:r w:rsidR="00A12F14">
        <w:rPr>
          <w:szCs w:val="22"/>
          <w:lang w:val="en-CA"/>
        </w:rPr>
        <w:t>r</w:t>
      </w:r>
      <w:r w:rsidR="00184C94">
        <w:rPr>
          <w:szCs w:val="22"/>
          <w:lang w:val="en-CA"/>
        </w:rPr>
        <w:t>a prediction</w:t>
      </w:r>
      <w:r w:rsidR="005E573B">
        <w:rPr>
          <w:szCs w:val="22"/>
          <w:lang w:val="en-CA"/>
        </w:rPr>
        <w:t xml:space="preserve"> significantly</w:t>
      </w:r>
      <w:r w:rsidR="00184C94">
        <w:rPr>
          <w:szCs w:val="22"/>
          <w:lang w:val="en-CA"/>
        </w:rPr>
        <w:t>, th</w:t>
      </w:r>
      <w:r w:rsidR="00633747">
        <w:rPr>
          <w:szCs w:val="22"/>
          <w:lang w:val="en-CA"/>
        </w:rPr>
        <w:t xml:space="preserve">e investigation reported here </w:t>
      </w:r>
      <w:r w:rsidR="003C4E5F">
        <w:rPr>
          <w:szCs w:val="22"/>
          <w:lang w:val="en-CA"/>
        </w:rPr>
        <w:t>focusses on architectures up to six layers</w:t>
      </w:r>
      <w:r w:rsidR="00A12F14">
        <w:rPr>
          <w:szCs w:val="22"/>
          <w:lang w:val="en-CA"/>
        </w:rPr>
        <w:t xml:space="preserve"> with both convolutional and fully connected </w:t>
      </w:r>
      <w:r w:rsidR="0055760E">
        <w:rPr>
          <w:szCs w:val="22"/>
          <w:lang w:val="en-CA"/>
        </w:rPr>
        <w:t xml:space="preserve">parts and their optimal training especially for the </w:t>
      </w:r>
      <w:r w:rsidR="003356BB">
        <w:rPr>
          <w:szCs w:val="22"/>
          <w:lang w:val="en-CA"/>
        </w:rPr>
        <w:t xml:space="preserve">purpose of applications </w:t>
      </w:r>
      <w:r w:rsidR="00C51789">
        <w:rPr>
          <w:szCs w:val="22"/>
          <w:lang w:val="en-CA"/>
        </w:rPr>
        <w:t>in</w:t>
      </w:r>
      <w:r w:rsidR="003356BB">
        <w:rPr>
          <w:szCs w:val="22"/>
          <w:lang w:val="en-CA"/>
        </w:rPr>
        <w:t xml:space="preserve"> video </w:t>
      </w:r>
      <w:r w:rsidR="005E573B">
        <w:rPr>
          <w:szCs w:val="22"/>
          <w:lang w:val="en-CA"/>
        </w:rPr>
        <w:t xml:space="preserve">data </w:t>
      </w:r>
      <w:r w:rsidR="003356BB">
        <w:rPr>
          <w:szCs w:val="22"/>
          <w:lang w:val="en-CA"/>
        </w:rPr>
        <w:t>coding.</w:t>
      </w:r>
      <w:r w:rsidR="00BF5A20">
        <w:rPr>
          <w:szCs w:val="22"/>
          <w:lang w:val="en-CA"/>
        </w:rPr>
        <w:t xml:space="preserve"> </w:t>
      </w:r>
      <w:r w:rsidR="008C70C2">
        <w:rPr>
          <w:szCs w:val="22"/>
          <w:lang w:val="en-CA"/>
        </w:rPr>
        <w:t xml:space="preserve">These </w:t>
      </w:r>
      <w:r w:rsidR="003A422E">
        <w:rPr>
          <w:szCs w:val="22"/>
          <w:lang w:val="en-CA"/>
        </w:rPr>
        <w:t>n</w:t>
      </w:r>
      <w:r w:rsidR="008C70C2">
        <w:rPr>
          <w:szCs w:val="22"/>
          <w:lang w:val="en-CA"/>
        </w:rPr>
        <w:t xml:space="preserve">etworks were </w:t>
      </w:r>
      <w:r w:rsidR="005E573B">
        <w:rPr>
          <w:szCs w:val="22"/>
          <w:lang w:val="en-CA"/>
        </w:rPr>
        <w:t xml:space="preserve">originally </w:t>
      </w:r>
      <w:r w:rsidR="008C70C2">
        <w:rPr>
          <w:szCs w:val="22"/>
          <w:lang w:val="en-CA"/>
        </w:rPr>
        <w:t xml:space="preserve">integrated into the HM 16.9 in order to test </w:t>
      </w:r>
      <w:r w:rsidR="001B2C15">
        <w:rPr>
          <w:szCs w:val="22"/>
          <w:lang w:val="en-CA"/>
        </w:rPr>
        <w:t xml:space="preserve">their </w:t>
      </w:r>
      <w:r w:rsidR="008C70C2">
        <w:rPr>
          <w:szCs w:val="22"/>
          <w:lang w:val="en-CA"/>
        </w:rPr>
        <w:t>performance in a video codec.</w:t>
      </w:r>
    </w:p>
    <w:p w14:paraId="182570E9" w14:textId="586A890A" w:rsidR="0048544F" w:rsidRDefault="00F46ECC" w:rsidP="0048544F">
      <w:pPr>
        <w:pStyle w:val="berschrift1"/>
        <w:rPr>
          <w:lang w:val="en-CA"/>
        </w:rPr>
      </w:pPr>
      <w:r>
        <w:rPr>
          <w:lang w:val="en-CA"/>
        </w:rPr>
        <w:t>Training Pro</w:t>
      </w:r>
      <w:r w:rsidR="001548FF">
        <w:rPr>
          <w:lang w:val="en-CA"/>
        </w:rPr>
        <w:t>cedure</w:t>
      </w:r>
      <w:r>
        <w:rPr>
          <w:lang w:val="en-CA"/>
        </w:rPr>
        <w:t xml:space="preserve"> </w:t>
      </w:r>
    </w:p>
    <w:p w14:paraId="0FE44294" w14:textId="43A87EE5" w:rsidR="00C51789" w:rsidRDefault="002913C8" w:rsidP="00F46ECC">
      <w:pPr>
        <w:pStyle w:val="berschrift2"/>
        <w:rPr>
          <w:lang w:val="en-CA"/>
        </w:rPr>
      </w:pPr>
      <w:r>
        <w:rPr>
          <w:lang w:val="en-CA"/>
        </w:rPr>
        <w:t>Training Material</w:t>
      </w:r>
      <w:r w:rsidR="00FC3952">
        <w:rPr>
          <w:lang w:val="en-CA"/>
        </w:rPr>
        <w:t xml:space="preserve"> and </w:t>
      </w:r>
      <w:r>
        <w:rPr>
          <w:lang w:val="en-CA"/>
        </w:rPr>
        <w:t>Coding Artefacts</w:t>
      </w:r>
    </w:p>
    <w:p w14:paraId="5456A8E6" w14:textId="0617E6A3" w:rsidR="00DB29B6" w:rsidRDefault="00E71BBB" w:rsidP="00DB29B6">
      <w:pPr>
        <w:rPr>
          <w:lang w:val="en-CA"/>
        </w:rPr>
      </w:pPr>
      <w:r>
        <w:rPr>
          <w:lang w:val="en-CA"/>
        </w:rPr>
        <w:t xml:space="preserve">As the </w:t>
      </w:r>
      <w:r w:rsidR="00AD4150">
        <w:rPr>
          <w:lang w:val="en-CA"/>
        </w:rPr>
        <w:t>statistical</w:t>
      </w:r>
      <w:r>
        <w:rPr>
          <w:lang w:val="en-CA"/>
        </w:rPr>
        <w:t xml:space="preserve"> properties </w:t>
      </w:r>
      <w:r w:rsidR="00AD4150">
        <w:rPr>
          <w:lang w:val="en-CA"/>
        </w:rPr>
        <w:t xml:space="preserve">of the training and validation set should reflect the statistical </w:t>
      </w:r>
      <w:r w:rsidR="00CE0EF7">
        <w:rPr>
          <w:lang w:val="en-CA"/>
        </w:rPr>
        <w:t xml:space="preserve">properties of the later applications as close as possible, all training samples where extracted from </w:t>
      </w:r>
      <w:r w:rsidR="00D97575">
        <w:rPr>
          <w:lang w:val="en-CA"/>
        </w:rPr>
        <w:t xml:space="preserve">a total of 115 </w:t>
      </w:r>
      <w:r w:rsidR="00CE0EF7">
        <w:rPr>
          <w:lang w:val="en-CA"/>
        </w:rPr>
        <w:t xml:space="preserve">raw </w:t>
      </w:r>
      <w:r w:rsidR="00AB3E47">
        <w:rPr>
          <w:lang w:val="en-CA"/>
        </w:rPr>
        <w:t>YUV</w:t>
      </w:r>
      <w:r w:rsidR="00D97575">
        <w:rPr>
          <w:lang w:val="en-CA"/>
        </w:rPr>
        <w:t>-video files of different resolution and origin</w:t>
      </w:r>
      <w:r w:rsidR="002230BF">
        <w:rPr>
          <w:rStyle w:val="Funotenzeichen"/>
          <w:lang w:val="en-CA"/>
        </w:rPr>
        <w:footnoteReference w:id="1"/>
      </w:r>
      <w:r w:rsidR="00D97575">
        <w:rPr>
          <w:lang w:val="en-CA"/>
        </w:rPr>
        <w:t>.</w:t>
      </w:r>
      <w:r w:rsidR="004A23D4">
        <w:rPr>
          <w:lang w:val="en-CA"/>
        </w:rPr>
        <w:t xml:space="preserve"> However</w:t>
      </w:r>
      <w:r w:rsidR="002A2ABC">
        <w:rPr>
          <w:lang w:val="en-CA"/>
        </w:rPr>
        <w:t>,</w:t>
      </w:r>
      <w:r w:rsidR="004A23D4">
        <w:rPr>
          <w:lang w:val="en-CA"/>
        </w:rPr>
        <w:t xml:space="preserve"> on</w:t>
      </w:r>
      <w:r w:rsidR="002230BF">
        <w:rPr>
          <w:lang w:val="en-CA"/>
        </w:rPr>
        <w:t>e</w:t>
      </w:r>
      <w:r w:rsidR="004A23D4">
        <w:rPr>
          <w:lang w:val="en-CA"/>
        </w:rPr>
        <w:t xml:space="preserve"> aspect of the training set statistic was changed </w:t>
      </w:r>
      <w:r w:rsidR="00E12320">
        <w:rPr>
          <w:lang w:val="en-CA"/>
        </w:rPr>
        <w:t>purposely</w:t>
      </w:r>
      <w:r w:rsidR="00E32471">
        <w:rPr>
          <w:lang w:val="en-CA"/>
        </w:rPr>
        <w:t>:</w:t>
      </w:r>
      <w:r w:rsidR="00A95335">
        <w:rPr>
          <w:lang w:val="en-CA"/>
        </w:rPr>
        <w:t xml:space="preserve"> </w:t>
      </w:r>
      <w:r w:rsidR="0012141D">
        <w:rPr>
          <w:lang w:val="en-CA"/>
        </w:rPr>
        <w:t>As samples</w:t>
      </w:r>
      <w:r w:rsidR="00A95335">
        <w:rPr>
          <w:lang w:val="en-CA"/>
        </w:rPr>
        <w:t xml:space="preserve"> with low feature </w:t>
      </w:r>
      <w:r w:rsidR="00837B18">
        <w:rPr>
          <w:lang w:val="en-CA"/>
        </w:rPr>
        <w:t>variance</w:t>
      </w:r>
      <w:r w:rsidR="00A95335">
        <w:rPr>
          <w:lang w:val="en-CA"/>
        </w:rPr>
        <w:t xml:space="preserve"> </w:t>
      </w:r>
      <w:r w:rsidR="00837B18">
        <w:rPr>
          <w:lang w:val="en-CA"/>
        </w:rPr>
        <w:t>occur over</w:t>
      </w:r>
      <w:r w:rsidR="00BF07A3">
        <w:rPr>
          <w:lang w:val="en-CA"/>
        </w:rPr>
        <w:t>-</w:t>
      </w:r>
      <w:r w:rsidR="00837B18">
        <w:rPr>
          <w:lang w:val="en-CA"/>
        </w:rPr>
        <w:t xml:space="preserve">proportionally, </w:t>
      </w:r>
      <w:r w:rsidR="00846AC0">
        <w:rPr>
          <w:lang w:val="en-CA"/>
        </w:rPr>
        <w:t xml:space="preserve">but can usually easily be </w:t>
      </w:r>
      <w:r w:rsidR="00E12320">
        <w:rPr>
          <w:lang w:val="en-CA"/>
        </w:rPr>
        <w:t>predicted</w:t>
      </w:r>
      <w:r w:rsidR="00846AC0">
        <w:rPr>
          <w:lang w:val="en-CA"/>
        </w:rPr>
        <w:t xml:space="preserve"> by less complex and already </w:t>
      </w:r>
      <w:r w:rsidR="0031154A">
        <w:rPr>
          <w:lang w:val="en-CA"/>
        </w:rPr>
        <w:t xml:space="preserve">existing methods, their percentage in </w:t>
      </w:r>
      <w:r w:rsidR="00E12320">
        <w:rPr>
          <w:lang w:val="en-CA"/>
        </w:rPr>
        <w:t>both</w:t>
      </w:r>
      <w:r w:rsidR="0031154A">
        <w:rPr>
          <w:lang w:val="en-CA"/>
        </w:rPr>
        <w:t xml:space="preserve"> the training and validation sets was lowere</w:t>
      </w:r>
      <w:r w:rsidR="00E12320">
        <w:rPr>
          <w:lang w:val="en-CA"/>
        </w:rPr>
        <w:t xml:space="preserve">d. This also reduced the training time, without negative effects on the </w:t>
      </w:r>
      <w:r w:rsidR="002A2ABC">
        <w:rPr>
          <w:lang w:val="en-CA"/>
        </w:rPr>
        <w:t>archived coding gain.</w:t>
      </w:r>
    </w:p>
    <w:p w14:paraId="7262337E" w14:textId="7761DBCB" w:rsidR="00133E08" w:rsidRPr="005D5FB7" w:rsidRDefault="002C446D" w:rsidP="005D5FB7">
      <w:pPr>
        <w:rPr>
          <w:lang w:val="en-CA"/>
        </w:rPr>
      </w:pPr>
      <w:r>
        <w:rPr>
          <w:lang w:val="en-CA"/>
        </w:rPr>
        <w:t xml:space="preserve">Furthermore, the occurrence of coding artefacts </w:t>
      </w:r>
      <w:r w:rsidR="00FF24A6">
        <w:rPr>
          <w:lang w:val="en-CA"/>
        </w:rPr>
        <w:t xml:space="preserve">in the reference area needs to be </w:t>
      </w:r>
      <w:r w:rsidR="007D33C0">
        <w:rPr>
          <w:lang w:val="en-CA"/>
        </w:rPr>
        <w:t xml:space="preserve">considered </w:t>
      </w:r>
      <w:r w:rsidR="00A94C74">
        <w:rPr>
          <w:lang w:val="en-CA"/>
        </w:rPr>
        <w:t xml:space="preserve">when choosing the training material. </w:t>
      </w:r>
      <w:r w:rsidR="00CE2C2D">
        <w:rPr>
          <w:lang w:val="en-CA"/>
        </w:rPr>
        <w:t>Within th</w:t>
      </w:r>
      <w:r w:rsidR="001B2C15">
        <w:rPr>
          <w:lang w:val="en-CA"/>
        </w:rPr>
        <w:t>e</w:t>
      </w:r>
      <w:r w:rsidR="00CE2C2D">
        <w:rPr>
          <w:lang w:val="en-CA"/>
        </w:rPr>
        <w:t>s</w:t>
      </w:r>
      <w:r w:rsidR="001B2C15">
        <w:rPr>
          <w:lang w:val="en-CA"/>
        </w:rPr>
        <w:t>e</w:t>
      </w:r>
      <w:r w:rsidR="00CE2C2D">
        <w:rPr>
          <w:lang w:val="en-CA"/>
        </w:rPr>
        <w:t xml:space="preserve"> investigations</w:t>
      </w:r>
      <w:r w:rsidR="001B2C15">
        <w:rPr>
          <w:lang w:val="en-CA"/>
        </w:rPr>
        <w:t>,</w:t>
      </w:r>
      <w:r w:rsidR="00CE2C2D">
        <w:rPr>
          <w:lang w:val="en-CA"/>
        </w:rPr>
        <w:t xml:space="preserve"> three different </w:t>
      </w:r>
      <w:r w:rsidR="006D6A77">
        <w:rPr>
          <w:lang w:val="en-CA"/>
        </w:rPr>
        <w:t xml:space="preserve">versions to </w:t>
      </w:r>
      <w:r w:rsidR="00545B34">
        <w:rPr>
          <w:lang w:val="en-CA"/>
        </w:rPr>
        <w:t xml:space="preserve">take these effects into account where </w:t>
      </w:r>
      <w:r w:rsidR="003E4686">
        <w:rPr>
          <w:lang w:val="en-CA"/>
        </w:rPr>
        <w:t xml:space="preserve">tested. </w:t>
      </w:r>
      <w:r w:rsidR="00DE4196">
        <w:rPr>
          <w:lang w:val="en-CA"/>
        </w:rPr>
        <w:t>As the same prediction network was used for all QP</w:t>
      </w:r>
      <w:r w:rsidR="00AF7240">
        <w:rPr>
          <w:lang w:val="en-CA"/>
        </w:rPr>
        <w:t xml:space="preserve"> </w:t>
      </w:r>
      <w:r w:rsidR="002505E6">
        <w:rPr>
          <w:lang w:val="en-CA"/>
        </w:rPr>
        <w:t xml:space="preserve">settings, </w:t>
      </w:r>
      <w:r w:rsidR="00E06328">
        <w:rPr>
          <w:lang w:val="en-CA"/>
        </w:rPr>
        <w:t>a</w:t>
      </w:r>
      <w:r w:rsidR="002505E6">
        <w:rPr>
          <w:lang w:val="en-CA"/>
        </w:rPr>
        <w:t xml:space="preserve"> quarter of the </w:t>
      </w:r>
      <w:r w:rsidR="00E06328">
        <w:rPr>
          <w:lang w:val="en-CA"/>
        </w:rPr>
        <w:t xml:space="preserve">included videos was coded </w:t>
      </w:r>
      <w:r w:rsidR="00A56DEF">
        <w:rPr>
          <w:lang w:val="en-CA"/>
        </w:rPr>
        <w:t>with QPs 22, 27, 32 and 37 respectively</w:t>
      </w:r>
      <w:r w:rsidR="006551F6">
        <w:rPr>
          <w:lang w:val="en-CA"/>
        </w:rPr>
        <w:t xml:space="preserve"> using HM16.9</w:t>
      </w:r>
      <w:r w:rsidR="00842046">
        <w:rPr>
          <w:lang w:val="en-CA"/>
        </w:rPr>
        <w:t xml:space="preserve"> to generate the coded material.</w:t>
      </w:r>
      <w:r w:rsidR="006551F6">
        <w:rPr>
          <w:lang w:val="en-CA"/>
        </w:rPr>
        <w:t xml:space="preserve"> </w:t>
      </w:r>
      <w:r w:rsidR="00DD4726">
        <w:rPr>
          <w:lang w:val="en-CA"/>
        </w:rPr>
        <w:t xml:space="preserve">The </w:t>
      </w:r>
      <w:r w:rsidR="006A04C2">
        <w:rPr>
          <w:noProof/>
          <w:lang w:val="en-CA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0039FC74" wp14:editId="08AA5E8F">
                <wp:simplePos x="0" y="0"/>
                <wp:positionH relativeFrom="column">
                  <wp:posOffset>1476375</wp:posOffset>
                </wp:positionH>
                <wp:positionV relativeFrom="paragraph">
                  <wp:posOffset>1905</wp:posOffset>
                </wp:positionV>
                <wp:extent cx="2988945" cy="2866390"/>
                <wp:effectExtent l="0" t="0" r="1905" b="0"/>
                <wp:wrapTopAndBottom/>
                <wp:docPr id="48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8945" cy="2866390"/>
                          <a:chOff x="0" y="0"/>
                          <a:chExt cx="2988945" cy="2866390"/>
                        </a:xfrm>
                      </wpg:grpSpPr>
                      <pic:pic xmlns:pic="http://schemas.openxmlformats.org/drawingml/2006/picture">
                        <pic:nvPicPr>
                          <pic:cNvPr id="25" name="Grafik 2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" y="0"/>
                            <a:ext cx="2910205" cy="243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" name="Textfeld 34"/>
                        <wps:cNvSpPr txBox="1"/>
                        <wps:spPr>
                          <a:xfrm>
                            <a:off x="0" y="2476500"/>
                            <a:ext cx="2988945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D6DAC74" w14:textId="56F32FD2" w:rsidR="005D5FB7" w:rsidRPr="00C05DEC" w:rsidRDefault="005D5FB7" w:rsidP="005D5FB7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1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rPr>
                                  <w:noProof/>
                                </w:rPr>
                                <w:t>: Comparison of training sets with different percentages of coded referenc areas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39FC74" id="Gruppieren 48" o:spid="_x0000_s1026" style="position:absolute;left:0;text-align:left;margin-left:116.25pt;margin-top:.15pt;width:235.35pt;height:225.7pt;z-index:251656704" coordsize="29889,286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5" o:spid="_x0000_s1027" type="#_x0000_t75" style="position:absolute;left:381;width:29102;height:24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34" o:spid="_x0000_s1028" type="#_x0000_t202" style="position:absolute;top:24765;width:29889;height:3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" stroked="f">
                  <v:textbox style="mso-fit-shape-to-text:t" inset="0,0,0,0">
                    <w:txbxContent>
                      <w:p w14:paraId="4D6DAC74" w14:textId="56F32FD2" w:rsidR="005D5FB7" w:rsidRPr="00C05DEC" w:rsidRDefault="005D5FB7" w:rsidP="005D5FB7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1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rPr>
                            <w:noProof/>
                          </w:rPr>
                          <w:t>: Comparison of training sets with different percentages of coded referenc areas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DD4726">
        <w:rPr>
          <w:lang w:val="en-CA"/>
        </w:rPr>
        <w:t xml:space="preserve">coding gains achieved </w:t>
      </w:r>
      <w:r w:rsidR="00800FC3">
        <w:rPr>
          <w:lang w:val="en-CA"/>
        </w:rPr>
        <w:t>when using a training</w:t>
      </w:r>
      <w:r w:rsidR="000942B7">
        <w:rPr>
          <w:lang w:val="en-CA"/>
        </w:rPr>
        <w:t xml:space="preserve"> </w:t>
      </w:r>
      <w:r w:rsidR="00800FC3">
        <w:rPr>
          <w:lang w:val="en-CA"/>
        </w:rPr>
        <w:t>set without any coding artefacts were compare</w:t>
      </w:r>
      <w:r w:rsidR="00164090">
        <w:rPr>
          <w:lang w:val="en-CA"/>
        </w:rPr>
        <w:t xml:space="preserve">d with the gains achieved when using a set with all </w:t>
      </w:r>
      <w:r w:rsidR="000942B7">
        <w:rPr>
          <w:lang w:val="en-CA"/>
        </w:rPr>
        <w:t xml:space="preserve">or half the reference areas </w:t>
      </w:r>
      <w:r w:rsidR="00765971">
        <w:rPr>
          <w:lang w:val="en-CA"/>
        </w:rPr>
        <w:t xml:space="preserve">taken from the coded videos instead of the raw versions. The results </w:t>
      </w:r>
      <w:r w:rsidR="002239CF">
        <w:rPr>
          <w:lang w:val="en-CA"/>
        </w:rPr>
        <w:t xml:space="preserve">of the mixed training set outperformed both other versions </w:t>
      </w:r>
      <w:r w:rsidR="00505951">
        <w:rPr>
          <w:lang w:val="en-CA"/>
        </w:rPr>
        <w:t xml:space="preserve">as </w:t>
      </w:r>
      <w:r w:rsidR="001A6114">
        <w:rPr>
          <w:lang w:val="en-CA"/>
        </w:rPr>
        <w:t>shown in figure 1</w:t>
      </w:r>
      <w:r w:rsidR="005D5FB7">
        <w:rPr>
          <w:lang w:val="en-CA"/>
        </w:rPr>
        <w:t>.</w:t>
      </w:r>
      <w:r w:rsidR="000B7FAA">
        <w:rPr>
          <w:lang w:val="en-CA"/>
        </w:rPr>
        <w:t xml:space="preserve"> In order to test the </w:t>
      </w:r>
      <w:r w:rsidR="00293950">
        <w:rPr>
          <w:lang w:val="en-CA"/>
        </w:rPr>
        <w:t xml:space="preserve">QP </w:t>
      </w:r>
      <w:r w:rsidR="00A219C0">
        <w:rPr>
          <w:lang w:val="en-CA"/>
        </w:rPr>
        <w:t>dependence</w:t>
      </w:r>
      <w:r w:rsidR="00293950">
        <w:rPr>
          <w:lang w:val="en-CA"/>
        </w:rPr>
        <w:t xml:space="preserve"> of the performance not only the usual QP range 22</w:t>
      </w:r>
      <w:r w:rsidR="00916DA5">
        <w:rPr>
          <w:lang w:val="en-CA"/>
        </w:rPr>
        <w:t>–</w:t>
      </w:r>
      <w:r w:rsidR="00293950">
        <w:rPr>
          <w:lang w:val="en-CA"/>
        </w:rPr>
        <w:t>37 was tested</w:t>
      </w:r>
      <w:r w:rsidR="00A219C0">
        <w:rPr>
          <w:lang w:val="en-CA"/>
        </w:rPr>
        <w:t>, but also 27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42 </w:t>
      </w:r>
      <w:r w:rsidR="00D97F87">
        <w:rPr>
          <w:lang w:val="en-CA"/>
        </w:rPr>
        <w:t>as well as</w:t>
      </w:r>
      <w:r w:rsidR="00A219C0">
        <w:rPr>
          <w:lang w:val="en-CA"/>
        </w:rPr>
        <w:t xml:space="preserve"> 17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32. </w:t>
      </w:r>
    </w:p>
    <w:p w14:paraId="2F3D9C8B" w14:textId="69C30EFA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Reference Areas</w:t>
      </w:r>
      <w:r w:rsidR="006E2F37" w:rsidRPr="006E2F37">
        <w:rPr>
          <w:b w:val="0"/>
          <w:bCs w:val="0"/>
          <w:i w:val="0"/>
          <w:iCs w:val="0"/>
          <w:noProof/>
          <w:sz w:val="22"/>
          <w:szCs w:val="20"/>
        </w:rPr>
        <w:t xml:space="preserve"> </w:t>
      </w:r>
    </w:p>
    <w:p w14:paraId="50C7612D" w14:textId="76B78EFD" w:rsidR="00D71C23" w:rsidRDefault="006A04C2" w:rsidP="005D5FB7">
      <w:pPr>
        <w:rPr>
          <w:noProof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AF56549" wp14:editId="6A0C1F55">
                <wp:simplePos x="0" y="0"/>
                <wp:positionH relativeFrom="column">
                  <wp:posOffset>4133850</wp:posOffset>
                </wp:positionH>
                <wp:positionV relativeFrom="paragraph">
                  <wp:posOffset>51435</wp:posOffset>
                </wp:positionV>
                <wp:extent cx="1842770" cy="2102485"/>
                <wp:effectExtent l="0" t="0" r="5080" b="0"/>
                <wp:wrapSquare wrapText="bothSides"/>
                <wp:docPr id="47" name="Gruppieren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2770" cy="2102485"/>
                          <a:chOff x="0" y="0"/>
                          <a:chExt cx="1842770" cy="2102485"/>
                        </a:xfrm>
                      </wpg:grpSpPr>
                      <pic:pic xmlns:pic="http://schemas.openxmlformats.org/drawingml/2006/picture">
                        <pic:nvPicPr>
                          <pic:cNvPr id="37" name="Grafik 3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814195" cy="1506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" name="Textfeld 38"/>
                        <wps:cNvSpPr txBox="1"/>
                        <wps:spPr>
                          <a:xfrm>
                            <a:off x="0" y="1581150"/>
                            <a:ext cx="181419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B78CFD0" w14:textId="00D3F9B2" w:rsidR="00FC6795" w:rsidRPr="00F859CC" w:rsidRDefault="00FC6795" w:rsidP="00FC6795">
                              <w:pPr>
                                <w:pStyle w:val="Beschriftung"/>
                                <w:rPr>
                                  <w:b/>
                                  <w:bCs/>
                                  <w:noProof/>
                                  <w:szCs w:val="20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2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: Illustration of a block to be predicted with its </w:t>
                              </w:r>
                              <w:r w:rsidR="001B2C15">
                                <w:t xml:space="preserve">mandatory </w:t>
                              </w:r>
                              <w:r>
                                <w:t>and optional reference area parts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F56549" id="Gruppieren 47" o:spid="_x0000_s1029" style="position:absolute;left:0;text-align:left;margin-left:325.5pt;margin-top:4.05pt;width:145.1pt;height:165.55pt;z-index:251668992" coordsize="18427,21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">
                <v:shape id="Grafik 37" o:spid="_x0000_s1030" type="#_x0000_t75" style="position:absolute;left:285;width:18142;height:15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">
                  <v:imagedata r:id="rId13" o:title=""/>
                </v:shape>
                <v:shape id="Textfeld 38" o:spid="_x0000_s1031" type="#_x0000_t202" style="position:absolute;top:15811;width:18141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" stroked="f">
                  <v:textbox style="mso-fit-shape-to-text:t" inset="0,0,0,0">
                    <w:txbxContent>
                      <w:p w14:paraId="7B78CFD0" w14:textId="00D3F9B2" w:rsidR="00FC6795" w:rsidRPr="00F859CC" w:rsidRDefault="00FC6795" w:rsidP="00FC6795">
                        <w:pPr>
                          <w:pStyle w:val="Beschriftung"/>
                          <w:rPr>
                            <w:b/>
                            <w:bCs/>
                            <w:noProof/>
                            <w:szCs w:val="20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2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Illustration of a block to be predicted with its </w:t>
                        </w:r>
                        <w:r w:rsidR="001B2C15">
                          <w:t xml:space="preserve">mandatory </w:t>
                        </w:r>
                        <w:r>
                          <w:t>and optional reference area parts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4D2ABA">
        <w:rPr>
          <w:lang w:val="en-CA"/>
        </w:rPr>
        <w:t xml:space="preserve">Further aspects investigated in the </w:t>
      </w:r>
      <w:r w:rsidR="00A35D7B">
        <w:rPr>
          <w:lang w:val="en-CA"/>
        </w:rPr>
        <w:t>context</w:t>
      </w:r>
      <w:r w:rsidR="004D2ABA">
        <w:rPr>
          <w:lang w:val="en-CA"/>
        </w:rPr>
        <w:t xml:space="preserve"> of adapting neural networks for intra prediction where the handling of </w:t>
      </w:r>
      <w:r w:rsidR="00B65670">
        <w:rPr>
          <w:lang w:val="en-CA"/>
        </w:rPr>
        <w:t xml:space="preserve">optionally available parts of the reference area at the top right and </w:t>
      </w:r>
      <w:r w:rsidR="00844CD5">
        <w:rPr>
          <w:lang w:val="en-CA"/>
        </w:rPr>
        <w:t>bottom left of a prediction block</w:t>
      </w:r>
      <w:r w:rsidR="00A566AC">
        <w:rPr>
          <w:lang w:val="en-CA"/>
        </w:rPr>
        <w:t xml:space="preserve"> as well as the effect of </w:t>
      </w:r>
      <w:r w:rsidR="003832C2">
        <w:rPr>
          <w:lang w:val="en-CA"/>
        </w:rPr>
        <w:t>an increased number of reference lines on both the prediction quality and th</w:t>
      </w:r>
      <w:r w:rsidR="00A35D7B">
        <w:rPr>
          <w:lang w:val="en-CA"/>
        </w:rPr>
        <w:t>e computational complexity.</w:t>
      </w:r>
      <w:r w:rsidR="005F6D43" w:rsidRPr="005F6D43">
        <w:rPr>
          <w:noProof/>
        </w:rPr>
        <w:t xml:space="preserve"> </w:t>
      </w:r>
      <w:r w:rsidR="00CC726D">
        <w:rPr>
          <w:noProof/>
        </w:rPr>
        <w:t>Also</w:t>
      </w:r>
      <w:r w:rsidR="00163F33">
        <w:rPr>
          <w:noProof/>
        </w:rPr>
        <w:t xml:space="preserve">, it should be noted that </w:t>
      </w:r>
      <w:r w:rsidR="00FD39EC">
        <w:rPr>
          <w:noProof/>
        </w:rPr>
        <w:t xml:space="preserve">the reference area was </w:t>
      </w:r>
      <w:r w:rsidR="00F04B52" w:rsidRPr="00F04B52">
        <w:rPr>
          <w:noProof/>
        </w:rPr>
        <w:t>mean</w:t>
      </w:r>
      <w:r w:rsidR="00F04B52">
        <w:rPr>
          <w:noProof/>
        </w:rPr>
        <w:t>-</w:t>
      </w:r>
      <w:r w:rsidR="00F04B52" w:rsidRPr="00F04B52">
        <w:rPr>
          <w:noProof/>
        </w:rPr>
        <w:t>subtracted</w:t>
      </w:r>
      <w:r w:rsidR="00F04B52" w:rsidRPr="00F04B52" w:rsidDel="00F04B52">
        <w:rPr>
          <w:noProof/>
        </w:rPr>
        <w:t xml:space="preserve"> </w:t>
      </w:r>
      <w:r w:rsidR="00FD39EC">
        <w:rPr>
          <w:noProof/>
        </w:rPr>
        <w:t xml:space="preserve">for all tests reported here as that has </w:t>
      </w:r>
      <w:r w:rsidR="003D5DDA">
        <w:rPr>
          <w:noProof/>
        </w:rPr>
        <w:t>shown to be beneficial for the traning process in previous evaluations.</w:t>
      </w:r>
    </w:p>
    <w:p w14:paraId="5CD75899" w14:textId="602D2C05" w:rsidR="00D71C23" w:rsidRPr="005D5FB7" w:rsidRDefault="00685A88" w:rsidP="005D5FB7">
      <w:pPr>
        <w:rPr>
          <w:lang w:val="en-C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C270E27" wp14:editId="74D18B80">
                <wp:simplePos x="0" y="0"/>
                <wp:positionH relativeFrom="margin">
                  <wp:align>right</wp:align>
                </wp:positionH>
                <wp:positionV relativeFrom="paragraph">
                  <wp:posOffset>2561590</wp:posOffset>
                </wp:positionV>
                <wp:extent cx="2840355" cy="635"/>
                <wp:effectExtent l="0" t="0" r="0" b="0"/>
                <wp:wrapTopAndBottom/>
                <wp:docPr id="45" name="Textfeld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03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7EA20A" w14:textId="5F1EDCA2" w:rsidR="004301D9" w:rsidRPr="00D36A5D" w:rsidRDefault="004301D9" w:rsidP="004301D9">
                            <w:pPr>
                              <w:pStyle w:val="Beschriftung"/>
                              <w:rPr>
                                <w:noProof/>
                                <w:szCs w:val="20"/>
                                <w:lang w:val="en-CA"/>
                              </w:rPr>
                            </w:pPr>
                            <w:r>
                              <w:t xml:space="preserve">Figure </w:t>
                            </w:r>
                            <w:r w:rsidR="006E71A1">
                              <w:fldChar w:fldCharType="begin"/>
                            </w:r>
                            <w:r w:rsidR="006E71A1">
                              <w:instrText xml:space="preserve"> SEQ Figure \* ARABIC </w:instrText>
                            </w:r>
                            <w:r w:rsidR="006E71A1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3</w:t>
                            </w:r>
                            <w:r w:rsidR="006E71A1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>: Lower bo</w:t>
                            </w:r>
                            <w:r w:rsidR="001B2C15">
                              <w:t>u</w:t>
                            </w:r>
                            <w:r>
                              <w:t xml:space="preserve">nds </w:t>
                            </w:r>
                            <w:r>
                              <w:rPr>
                                <w:noProof/>
                              </w:rPr>
                              <w:t>on the SATD changes achieved with architectures using different amounts of reference lines</w:t>
                            </w:r>
                            <w:r w:rsidR="000B01F3">
                              <w:rPr>
                                <w:noProof/>
                              </w:rPr>
                              <w:t xml:space="preserve"> for 16x16 luma </w:t>
                            </w:r>
                            <w:r w:rsidR="000B7FAA">
                              <w:rPr>
                                <w:noProof/>
                              </w:rPr>
                              <w:t>blocks</w:t>
                            </w:r>
                            <w:r>
                              <w:rPr>
                                <w:noProof/>
                              </w:rPr>
                              <w:t>.</w:t>
                            </w:r>
                            <w:r w:rsidR="005507C8">
                              <w:rPr>
                                <w:noProof/>
                              </w:rPr>
                              <w:t xml:space="preserve"> See </w:t>
                            </w:r>
                            <w:hyperlink r:id="rId14" w:history="1">
                              <w:r w:rsidR="005507C8" w:rsidRPr="00AD0160">
                                <w:rPr>
                                  <w:rStyle w:val="Hyperlink"/>
                                  <w:noProof/>
                                </w:rPr>
                                <w:t>http://www.ient.rwth-aachen.de/cms/uploads/public/publikationen/Additions.pdf</w:t>
                              </w:r>
                            </w:hyperlink>
                            <w:r w:rsidR="005507C8">
                              <w:rPr>
                                <w:noProof/>
                              </w:rPr>
                              <w:t xml:space="preserve"> for all </w:t>
                            </w:r>
                            <w:r w:rsidR="003A3189">
                              <w:rPr>
                                <w:noProof/>
                              </w:rPr>
                              <w:t>included test result.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270E27" id="Textfeld 45" o:spid="_x0000_s1032" type="#_x0000_t202" style="position:absolute;left:0;text-align:left;margin-left:172.45pt;margin-top:201.7pt;width:223.65pt;height:.05pt;z-index:2516853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" stroked="f">
                <v:textbox style="mso-fit-shape-to-text:t" inset="0,0,0,0">
                  <w:txbxContent>
                    <w:p w14:paraId="4D7EA20A" w14:textId="5F1EDCA2" w:rsidR="004301D9" w:rsidRPr="00D36A5D" w:rsidRDefault="004301D9" w:rsidP="004301D9">
                      <w:pPr>
                        <w:pStyle w:val="Beschriftung"/>
                        <w:rPr>
                          <w:noProof/>
                          <w:szCs w:val="20"/>
                          <w:lang w:val="en-CA"/>
                        </w:rPr>
                      </w:pPr>
                      <w:r>
                        <w:t xml:space="preserve">Figure </w:t>
                      </w:r>
                      <w:r w:rsidR="006E71A1">
                        <w:fldChar w:fldCharType="begin"/>
                      </w:r>
                      <w:r w:rsidR="006E71A1">
                        <w:instrText xml:space="preserve"> SEQ Figure \* ARABIC </w:instrText>
                      </w:r>
                      <w:r w:rsidR="006E71A1">
                        <w:fldChar w:fldCharType="separate"/>
                      </w:r>
                      <w:r>
                        <w:rPr>
                          <w:noProof/>
                        </w:rPr>
                        <w:t>3</w:t>
                      </w:r>
                      <w:r w:rsidR="006E71A1">
                        <w:rPr>
                          <w:noProof/>
                        </w:rPr>
                        <w:fldChar w:fldCharType="end"/>
                      </w:r>
                      <w:r>
                        <w:t>: Lower bo</w:t>
                      </w:r>
                      <w:r w:rsidR="001B2C15">
                        <w:t>u</w:t>
                      </w:r>
                      <w:r>
                        <w:t xml:space="preserve">nds </w:t>
                      </w:r>
                      <w:r>
                        <w:rPr>
                          <w:noProof/>
                        </w:rPr>
                        <w:t>on the SATD changes achieved with architectures using different amounts of reference lines</w:t>
                      </w:r>
                      <w:r w:rsidR="000B01F3">
                        <w:rPr>
                          <w:noProof/>
                        </w:rPr>
                        <w:t xml:space="preserve"> for 16x16 luma </w:t>
                      </w:r>
                      <w:r w:rsidR="000B7FAA">
                        <w:rPr>
                          <w:noProof/>
                        </w:rPr>
                        <w:t>blocks</w:t>
                      </w:r>
                      <w:r>
                        <w:rPr>
                          <w:noProof/>
                        </w:rPr>
                        <w:t>.</w:t>
                      </w:r>
                      <w:r w:rsidR="005507C8">
                        <w:rPr>
                          <w:noProof/>
                        </w:rPr>
                        <w:t xml:space="preserve"> See </w:t>
                      </w:r>
                      <w:hyperlink r:id="rId15" w:history="1">
                        <w:r w:rsidR="005507C8" w:rsidRPr="00AD0160">
                          <w:rPr>
                            <w:rStyle w:val="Hyperlink"/>
                            <w:noProof/>
                          </w:rPr>
                          <w:t>http://www.ient.rwth-aachen.de/cms/uploads/public/publikationen/Additions.pdf</w:t>
                        </w:r>
                      </w:hyperlink>
                      <w:r w:rsidR="005507C8">
                        <w:rPr>
                          <w:noProof/>
                        </w:rPr>
                        <w:t xml:space="preserve"> for all </w:t>
                      </w:r>
                      <w:r w:rsidR="003A3189">
                        <w:rPr>
                          <w:noProof/>
                        </w:rPr>
                        <w:t>included test result.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val="en-CA"/>
        </w:rPr>
        <w:drawing>
          <wp:anchor distT="0" distB="0" distL="114300" distR="114300" simplePos="0" relativeHeight="251683328" behindDoc="1" locked="0" layoutInCell="1" allowOverlap="1" wp14:anchorId="3F41D324" wp14:editId="1A56B971">
            <wp:simplePos x="0" y="0"/>
            <wp:positionH relativeFrom="margin">
              <wp:align>left</wp:align>
            </wp:positionH>
            <wp:positionV relativeFrom="paragraph">
              <wp:posOffset>842920</wp:posOffset>
            </wp:positionV>
            <wp:extent cx="2958465" cy="2503170"/>
            <wp:effectExtent l="0" t="0" r="0" b="0"/>
            <wp:wrapTopAndBottom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50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7E1F">
        <w:rPr>
          <w:lang w:val="en-CA"/>
        </w:rPr>
        <w:t xml:space="preserve">From pretests evaluating the number of </w:t>
      </w:r>
      <w:r w:rsidR="00CE2828">
        <w:rPr>
          <w:lang w:val="en-CA"/>
        </w:rPr>
        <w:t>flops needed in contrasted to the SATD</w:t>
      </w:r>
      <w:r w:rsidR="007E50A8">
        <w:rPr>
          <w:lang w:val="en-CA"/>
        </w:rPr>
        <w:t xml:space="preserve"> achieved on the validation set it could be concluded that increasing </w:t>
      </w:r>
      <w:r w:rsidR="00BA1224">
        <w:rPr>
          <w:lang w:val="en-CA"/>
        </w:rPr>
        <w:t xml:space="preserve">the number of used reference lines steadily increases the </w:t>
      </w:r>
      <w:r w:rsidR="00BA1224">
        <w:rPr>
          <w:lang w:val="en-CA"/>
        </w:rPr>
        <w:lastRenderedPageBreak/>
        <w:t>prediction quality</w:t>
      </w:r>
      <w:r w:rsidR="00491F17">
        <w:rPr>
          <w:lang w:val="en-CA"/>
        </w:rPr>
        <w:t xml:space="preserve"> while </w:t>
      </w:r>
      <w:r w:rsidR="00ED4E8A">
        <w:rPr>
          <w:lang w:val="en-CA"/>
        </w:rPr>
        <w:t xml:space="preserve">simultaneously </w:t>
      </w:r>
      <w:r w:rsidR="00491F17">
        <w:rPr>
          <w:lang w:val="en-CA"/>
        </w:rPr>
        <w:t>increasing the complexity</w:t>
      </w:r>
      <w:r w:rsidR="002E14C1">
        <w:rPr>
          <w:lang w:val="en-CA"/>
        </w:rPr>
        <w:t xml:space="preserve"> as illustrated in figure</w:t>
      </w:r>
      <w:r w:rsidR="00220F11">
        <w:rPr>
          <w:lang w:val="en-CA"/>
        </w:rPr>
        <w:t> </w:t>
      </w:r>
      <w:r w:rsidR="002E14C1">
        <w:rPr>
          <w:lang w:val="en-CA"/>
        </w:rPr>
        <w:t>3</w:t>
      </w:r>
      <w:r w:rsidR="00491F17">
        <w:rPr>
          <w:lang w:val="en-CA"/>
        </w:rPr>
        <w:t xml:space="preserve">. The </w:t>
      </w:r>
      <w:r w:rsidR="00F415CC">
        <w:rPr>
          <w:lang w:val="en-CA"/>
        </w:rPr>
        <w:t>q</w:t>
      </w:r>
      <w:r w:rsidR="00491F17">
        <w:rPr>
          <w:lang w:val="en-CA"/>
        </w:rPr>
        <w:t xml:space="preserve">uality improvement gained with each additional </w:t>
      </w:r>
      <w:r w:rsidR="0045152A">
        <w:rPr>
          <w:lang w:val="en-CA"/>
        </w:rPr>
        <w:t xml:space="preserve">reference </w:t>
      </w:r>
      <w:r w:rsidR="00491F17">
        <w:rPr>
          <w:lang w:val="en-CA"/>
        </w:rPr>
        <w:t>line</w:t>
      </w:r>
      <w:r w:rsidR="007A3E2F">
        <w:rPr>
          <w:lang w:val="en-CA"/>
        </w:rPr>
        <w:t>, however, steadily decreases. Th</w:t>
      </w:r>
      <w:r w:rsidR="00903F33">
        <w:rPr>
          <w:lang w:val="en-CA"/>
        </w:rPr>
        <w:t>e</w:t>
      </w:r>
      <w:r w:rsidR="007A3E2F">
        <w:rPr>
          <w:lang w:val="en-CA"/>
        </w:rPr>
        <w:t xml:space="preserve"> optimal number of lines to use thus depends on the </w:t>
      </w:r>
      <w:r w:rsidR="00D14C60">
        <w:rPr>
          <w:lang w:val="en-CA"/>
        </w:rPr>
        <w:t>computational complexity that can be spent.</w:t>
      </w:r>
    </w:p>
    <w:p w14:paraId="6D86D914" w14:textId="0A01F114" w:rsidR="002913C8" w:rsidRDefault="001070F9" w:rsidP="002913C8">
      <w:pPr>
        <w:rPr>
          <w:lang w:val="en-CA"/>
        </w:rPr>
      </w:pPr>
      <w:r>
        <w:rPr>
          <w:lang w:val="en-CA"/>
        </w:rPr>
        <w:t>The</w:t>
      </w:r>
      <w:r w:rsidR="004D42BE">
        <w:rPr>
          <w:lang w:val="en-CA"/>
        </w:rPr>
        <w:t xml:space="preserve"> optionally available parts of the reference are</w:t>
      </w:r>
      <w:r w:rsidR="00A42738">
        <w:rPr>
          <w:lang w:val="en-CA"/>
        </w:rPr>
        <w:t xml:space="preserve"> </w:t>
      </w:r>
      <w:r w:rsidR="00C86D7D">
        <w:rPr>
          <w:lang w:val="en-CA"/>
        </w:rPr>
        <w:t>accommodated</w:t>
      </w:r>
      <w:r w:rsidR="00A42738">
        <w:rPr>
          <w:lang w:val="en-CA"/>
        </w:rPr>
        <w:t xml:space="preserve"> for by </w:t>
      </w:r>
      <w:r w:rsidR="00C86D7D">
        <w:rPr>
          <w:lang w:val="en-CA"/>
        </w:rPr>
        <w:t>randomly masking the respective areas duri</w:t>
      </w:r>
      <w:r w:rsidR="001A3EF4">
        <w:rPr>
          <w:lang w:val="en-CA"/>
        </w:rPr>
        <w:t xml:space="preserve">ng the training process. </w:t>
      </w:r>
      <w:r w:rsidR="00991E81">
        <w:rPr>
          <w:lang w:val="en-CA"/>
        </w:rPr>
        <w:t>The masked areas are set to zero at the inp</w:t>
      </w:r>
      <w:r w:rsidR="001C1733">
        <w:rPr>
          <w:lang w:val="en-CA"/>
        </w:rPr>
        <w:t xml:space="preserve">ut of the network. </w:t>
      </w:r>
      <w:r w:rsidR="003D5DDA">
        <w:rPr>
          <w:lang w:val="en-CA"/>
        </w:rPr>
        <w:t xml:space="preserve">Using other </w:t>
      </w:r>
      <w:r w:rsidR="00C710B9">
        <w:rPr>
          <w:lang w:val="en-CA"/>
        </w:rPr>
        <w:t>values</w:t>
      </w:r>
      <w:r w:rsidR="001B2C15">
        <w:rPr>
          <w:lang w:val="en-CA"/>
        </w:rPr>
        <w:t xml:space="preserve"> lying</w:t>
      </w:r>
      <w:r w:rsidR="00C710B9">
        <w:rPr>
          <w:lang w:val="en-CA"/>
        </w:rPr>
        <w:t xml:space="preserve"> outside the </w:t>
      </w:r>
      <w:r w:rsidR="001B2C15">
        <w:rPr>
          <w:lang w:val="en-CA"/>
        </w:rPr>
        <w:t xml:space="preserve">valid pixel </w:t>
      </w:r>
      <w:r w:rsidR="000B0ADE">
        <w:rPr>
          <w:lang w:val="en-CA"/>
        </w:rPr>
        <w:t>value range</w:t>
      </w:r>
      <w:r w:rsidR="00C710B9">
        <w:rPr>
          <w:lang w:val="en-CA"/>
        </w:rPr>
        <w:t xml:space="preserve"> was also </w:t>
      </w:r>
      <w:r w:rsidR="001B2C15">
        <w:rPr>
          <w:lang w:val="en-CA"/>
        </w:rPr>
        <w:t>investigated</w:t>
      </w:r>
      <w:r w:rsidR="00C710B9">
        <w:rPr>
          <w:lang w:val="en-CA"/>
        </w:rPr>
        <w:t xml:space="preserve">, but </w:t>
      </w:r>
      <w:r w:rsidR="000B0ADE">
        <w:rPr>
          <w:lang w:val="en-CA"/>
        </w:rPr>
        <w:t>led to worse validation results.</w:t>
      </w:r>
    </w:p>
    <w:p w14:paraId="4045FABA" w14:textId="5597FDF3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Loss function</w:t>
      </w:r>
    </w:p>
    <w:p w14:paraId="5777A5C9" w14:textId="4AEEF6D9" w:rsidR="000269A7" w:rsidRPr="00ED1F6D" w:rsidRDefault="00C20336" w:rsidP="000269A7">
      <w:r w:rsidRPr="00ED1F6D">
        <w:t xml:space="preserve">A </w:t>
      </w:r>
      <w:r w:rsidR="001C3BCC" w:rsidRPr="00ED1F6D">
        <w:t xml:space="preserve">critical point in order to achieve the maximum coding gain </w:t>
      </w:r>
      <w:r w:rsidR="009B1DB2">
        <w:t xml:space="preserve">with an intra prediction network is the chosen loss function. </w:t>
      </w:r>
      <w:r w:rsidR="002775E1">
        <w:rPr>
          <w:lang w:val="en-CA"/>
        </w:rPr>
        <w:t xml:space="preserve">It was already shown in [3], that the commonly used MSE loss is outperformed by </w:t>
      </w:r>
      <w:r w:rsidR="00E9231F">
        <w:rPr>
          <w:lang w:val="en-CA"/>
        </w:rPr>
        <w:t xml:space="preserve">using </w:t>
      </w:r>
      <w:r w:rsidR="002775E1">
        <w:rPr>
          <w:lang w:val="en-CA"/>
        </w:rPr>
        <w:t>the SATD</w:t>
      </w:r>
      <w:r w:rsidR="00E9231F">
        <w:rPr>
          <w:lang w:val="en-CA"/>
        </w:rPr>
        <w:t xml:space="preserve"> function</w:t>
      </w:r>
      <w:r w:rsidR="002775E1">
        <w:rPr>
          <w:lang w:val="en-CA"/>
        </w:rPr>
        <w:t>.</w:t>
      </w:r>
      <w:r w:rsidR="002775E1">
        <w:t xml:space="preserve"> </w:t>
      </w:r>
      <w:r w:rsidR="009B1DB2">
        <w:t>Within this in</w:t>
      </w:r>
      <w:r w:rsidR="00CD627A">
        <w:t>v</w:t>
      </w:r>
      <w:r w:rsidR="009B1DB2">
        <w:t>estigation</w:t>
      </w:r>
      <w:r w:rsidR="00CD627A">
        <w:t xml:space="preserve"> the </w:t>
      </w:r>
      <w:r w:rsidR="0036041D">
        <w:t>SATD</w:t>
      </w:r>
      <w:r w:rsidR="00CD627A">
        <w:t xml:space="preserve"> </w:t>
      </w:r>
      <w:r w:rsidR="0036041D">
        <w:t>was</w:t>
      </w:r>
      <w:r w:rsidR="002775E1">
        <w:t xml:space="preserve"> now</w:t>
      </w:r>
      <w:r w:rsidR="00CD627A">
        <w:t xml:space="preserve"> compared to using </w:t>
      </w:r>
      <w:r w:rsidR="0036041D">
        <w:t xml:space="preserve">the L1-norm, </w:t>
      </w:r>
      <w:r w:rsidR="00CD627A">
        <w:t xml:space="preserve">the </w:t>
      </w:r>
      <w:r w:rsidR="003763B8">
        <w:t xml:space="preserve">sum of DCT coefficients and a </w:t>
      </w:r>
      <w:r w:rsidR="002E03A6">
        <w:t xml:space="preserve">coding cost approximation </w:t>
      </w:r>
      <w:r w:rsidR="00FA4E43">
        <w:t>(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FA4E43">
        <w:t xml:space="preserve">) </w:t>
      </w:r>
      <w:r w:rsidR="00F21EFE">
        <w:t xml:space="preserve">which is an </w:t>
      </w:r>
      <w:r w:rsidR="001B53B5">
        <w:t xml:space="preserve">adapted </w:t>
      </w:r>
      <w:r w:rsidR="00F21EFE">
        <w:t xml:space="preserve">version of </w:t>
      </w:r>
      <w:r w:rsidR="001B53B5">
        <w:t xml:space="preserve">the </w:t>
      </w:r>
      <w:r w:rsidR="00F21EFE">
        <w:t xml:space="preserve">one used for the </w:t>
      </w:r>
      <w:r w:rsidR="001B53B5">
        <w:t>MIP training process</w:t>
      </w:r>
      <w:r w:rsidR="00F21EFE">
        <w:t>.</w:t>
      </w:r>
      <w:r w:rsidR="001B53B5">
        <w:t xml:space="preserve"> </w:t>
      </w:r>
      <w:r w:rsidR="00A45749">
        <w:t xml:space="preserve">As it was </w:t>
      </w:r>
      <w:r w:rsidR="00BC1567">
        <w:t>determined that the same networks should be used for any QP, the</w:t>
      </w:r>
      <w:r w:rsidR="001B53B5">
        <w:t xml:space="preserve"> parameters</w:t>
      </w:r>
      <w:r w:rsidR="009656AB">
        <w:t xml:space="preserve"> in this last version needed to be</w:t>
      </w:r>
      <w:r w:rsidR="001B53B5">
        <w:t xml:space="preserve"> fixed to QP32.</w:t>
      </w:r>
    </w:p>
    <w:p w14:paraId="18007905" w14:textId="7943A907" w:rsidR="00ED571A" w:rsidRPr="00ED571A" w:rsidRDefault="006E71A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SATD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HAD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2F62D2" w14:textId="7CA5841D" w:rsidR="00ED571A" w:rsidRPr="00ED571A" w:rsidRDefault="006E71A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DCT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EF005B" w14:textId="629818B7" w:rsidR="00ED571A" w:rsidRPr="00ED571A" w:rsidRDefault="006E71A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f</m:t>
            </m:r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  <w:r w:rsidR="00ED571A" w:rsidRPr="00ED571A">
        <w:br/>
        <w:t xml:space="preserve">with 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 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-β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  <m:r>
                  <w:rPr>
                    <w:rFonts w:ascii="Cambria Math" w:hAnsi="Cambria Math"/>
                  </w:rPr>
                  <m:t>-γ</m:t>
                </m:r>
              </m:sup>
            </m:sSup>
          </m:den>
        </m:f>
      </m:oMath>
    </w:p>
    <w:p w14:paraId="1CED9CBF" w14:textId="07F67428" w:rsidR="00ED571A" w:rsidRPr="00ED571A" w:rsidRDefault="00ED571A" w:rsidP="00ED571A">
      <w:pPr>
        <w:ind w:left="2835"/>
      </w:pPr>
      <m:oMath>
        <m:r>
          <w:rPr>
            <w:rFonts w:ascii="Cambria Math" w:hAnsi="Cambria Math"/>
          </w:rPr>
          <m:t>L</m:t>
        </m:r>
      </m:oMath>
      <w:r w:rsidRPr="00ED571A">
        <w:t xml:space="preserve"> = loss, </w:t>
      </w:r>
      <m:oMath>
        <m:r>
          <m:rPr>
            <m:sty m:val="b"/>
          </m:rPr>
          <w:rPr>
            <w:rFonts w:ascii="Cambria Math" w:hAnsi="Cambria Math"/>
          </w:rPr>
          <m:t>R</m:t>
        </m:r>
      </m:oMath>
      <w:r w:rsidRPr="00ED571A">
        <w:t xml:space="preserve"> = residual, </w:t>
      </w:r>
      <m:oMath>
        <m:r>
          <m:rPr>
            <m:sty m:val="b"/>
          </m:rPr>
          <w:rPr>
            <w:rFonts w:ascii="Cambria Math" w:hAnsi="Cambria Math"/>
          </w:rPr>
          <m:t>T</m:t>
        </m:r>
      </m:oMath>
      <w:r w:rsidRPr="00ED571A">
        <w:t xml:space="preserve"> = transform, </w:t>
      </w:r>
      <m:oMath>
        <m:r>
          <w:rPr>
            <w:rFonts w:ascii="Cambria Math" w:hAnsi="Cambria Math"/>
          </w:rPr>
          <m:t>b</m:t>
        </m:r>
      </m:oMath>
      <w:r w:rsidRPr="00ED571A">
        <w:t xml:space="preserve"> = block size</w:t>
      </w:r>
    </w:p>
    <w:p w14:paraId="725297B7" w14:textId="171DBC43" w:rsidR="00111CE9" w:rsidRDefault="00B27DD7" w:rsidP="000658AE">
      <w:pPr>
        <w:rPr>
          <w:iCs/>
        </w:rPr>
      </w:pPr>
      <w:r>
        <w:rPr>
          <w:lang w:val="en-CA"/>
        </w:rPr>
        <w:t>The results reported in [2] show, that the SATD outperforms the L1-no</w:t>
      </w:r>
      <w:r w:rsidR="00A6212D">
        <w:rPr>
          <w:lang w:val="en-CA"/>
        </w:rPr>
        <w:t>rm significantly</w:t>
      </w:r>
      <w:r w:rsidR="00D54E61">
        <w:rPr>
          <w:lang w:val="en-CA"/>
        </w:rPr>
        <w:t>.</w:t>
      </w:r>
      <w:r w:rsidR="00EA3324">
        <w:rPr>
          <w:lang w:val="en-CA"/>
        </w:rPr>
        <w:t xml:space="preserve"> Using</w:t>
      </w:r>
      <w:r w:rsidR="00D54E61">
        <w:rPr>
          <w:lang w:val="en-CA"/>
        </w:rPr>
        <w:t xml:space="preserve"> </w:t>
      </w:r>
      <w:r w:rsidR="00EA3324">
        <w:rPr>
          <w:lang w:val="en-CA"/>
        </w:rPr>
        <w:t>t</w:t>
      </w:r>
      <w:r w:rsidR="00D54E61">
        <w:rPr>
          <w:lang w:val="en-CA"/>
        </w:rPr>
        <w:t>he sum of DCT coefficients leads to very similar results as the SATD</w:t>
      </w:r>
      <w:r w:rsidR="00DA157B">
        <w:rPr>
          <w:lang w:val="en-CA"/>
        </w:rPr>
        <w:t xml:space="preserve"> while being slightly more complex. </w:t>
      </w:r>
      <w:r w:rsidR="00B20940">
        <w:rPr>
          <w:lang w:val="en-CA"/>
        </w:rPr>
        <w:t>Finally,</w:t>
      </w:r>
      <w:r w:rsidR="00DA157B">
        <w:rPr>
          <w:lang w:val="en-CA"/>
        </w:rPr>
        <w:t xml:space="preserve"> the </w:t>
      </w:r>
      <w:r w:rsidR="00035DEA">
        <w:rPr>
          <w:lang w:val="en-CA"/>
        </w:rPr>
        <w:t xml:space="preserve">nominally most accurate coding cost approximation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9C4CA2">
        <w:rPr>
          <w:iCs/>
        </w:rPr>
        <w:t xml:space="preserve"> was also outperformed by the SATD. Whether that </w:t>
      </w:r>
      <w:r w:rsidR="009E473D">
        <w:rPr>
          <w:iCs/>
        </w:rPr>
        <w:t>can be explained either by</w:t>
      </w:r>
      <w:r w:rsidR="009C4CA2">
        <w:rPr>
          <w:iCs/>
        </w:rPr>
        <w:t xml:space="preserve"> the</w:t>
      </w:r>
      <w:r w:rsidR="005D5F24">
        <w:rPr>
          <w:iCs/>
        </w:rPr>
        <w:t xml:space="preserve"> approximation being to QP</w:t>
      </w:r>
      <w:r w:rsidR="00227CEE">
        <w:rPr>
          <w:iCs/>
        </w:rPr>
        <w:t xml:space="preserve"> </w:t>
      </w:r>
      <w:r w:rsidR="005D5F24">
        <w:rPr>
          <w:iCs/>
        </w:rPr>
        <w:t>dependent</w:t>
      </w:r>
      <w:r w:rsidR="00227CEE">
        <w:rPr>
          <w:iCs/>
        </w:rPr>
        <w:t xml:space="preserve"> or </w:t>
      </w:r>
      <w:r w:rsidR="009E473D">
        <w:rPr>
          <w:iCs/>
        </w:rPr>
        <w:t>by</w:t>
      </w:r>
      <w:r w:rsidR="00227CEE">
        <w:rPr>
          <w:iCs/>
        </w:rPr>
        <w:t xml:space="preserve"> disadvantageous </w:t>
      </w:r>
      <w:r w:rsidR="00DA4C6B">
        <w:rPr>
          <w:iCs/>
        </w:rPr>
        <w:t>effect</w:t>
      </w:r>
      <w:r w:rsidR="009E473D">
        <w:rPr>
          <w:iCs/>
        </w:rPr>
        <w:t>s</w:t>
      </w:r>
      <w:r w:rsidR="00DA4C6B">
        <w:rPr>
          <w:iCs/>
        </w:rPr>
        <w:t xml:space="preserve"> of the functions slope on the learning process could not yet be determined.</w:t>
      </w:r>
      <w:r w:rsidR="00B13C64">
        <w:rPr>
          <w:iCs/>
        </w:rPr>
        <w:t xml:space="preserve"> The BD-rate results for the later three versions are shown in </w:t>
      </w:r>
      <w:r w:rsidR="00B13C64" w:rsidRPr="000A038E">
        <w:t>table</w:t>
      </w:r>
      <w:r w:rsidR="00F53B20">
        <w:t> </w:t>
      </w:r>
      <w:r w:rsidR="00B13C64" w:rsidRPr="000A038E">
        <w:t>1</w:t>
      </w:r>
      <w:r w:rsidR="00E9231F">
        <w:rPr>
          <w:iCs/>
        </w:rPr>
        <w:t xml:space="preserve"> and further detailed in [1].</w:t>
      </w:r>
    </w:p>
    <w:p w14:paraId="0D6A4A23" w14:textId="0813FE53" w:rsidR="00111CE9" w:rsidRDefault="00111CE9" w:rsidP="000658AE">
      <w:pPr>
        <w:rPr>
          <w:lang w:val="en-CA"/>
        </w:rPr>
      </w:pPr>
    </w:p>
    <w:p w14:paraId="071035E2" w14:textId="143DB6CC" w:rsidR="00255ABD" w:rsidRPr="00AE5510" w:rsidRDefault="00255ABD" w:rsidP="00AE5510">
      <w:pPr>
        <w:pStyle w:val="Beschriftung"/>
        <w:keepNext/>
        <w:jc w:val="center"/>
        <w:rPr>
          <w:sz w:val="20"/>
          <w:szCs w:val="20"/>
        </w:rPr>
      </w:pPr>
      <w:r w:rsidRPr="00AE5510">
        <w:rPr>
          <w:sz w:val="20"/>
          <w:szCs w:val="20"/>
        </w:rPr>
        <w:t xml:space="preserve">Table </w:t>
      </w:r>
      <w:r w:rsidRPr="00AE5510">
        <w:rPr>
          <w:sz w:val="20"/>
          <w:szCs w:val="20"/>
        </w:rPr>
        <w:fldChar w:fldCharType="begin"/>
      </w:r>
      <w:r w:rsidRPr="00AE5510">
        <w:rPr>
          <w:sz w:val="20"/>
          <w:szCs w:val="20"/>
        </w:rPr>
        <w:instrText xml:space="preserve"> SEQ Table \* ARABIC </w:instrText>
      </w:r>
      <w:r w:rsidRPr="00AE5510">
        <w:rPr>
          <w:sz w:val="20"/>
          <w:szCs w:val="20"/>
        </w:rPr>
        <w:fldChar w:fldCharType="separate"/>
      </w:r>
      <w:r w:rsidRPr="00AE5510">
        <w:rPr>
          <w:noProof/>
          <w:sz w:val="20"/>
          <w:szCs w:val="20"/>
        </w:rPr>
        <w:t>1</w:t>
      </w:r>
      <w:r w:rsidRPr="00AE5510">
        <w:rPr>
          <w:sz w:val="20"/>
          <w:szCs w:val="20"/>
        </w:rPr>
        <w:fldChar w:fldCharType="end"/>
      </w:r>
      <w:r w:rsidRPr="00AE5510">
        <w:rPr>
          <w:sz w:val="20"/>
          <w:szCs w:val="20"/>
        </w:rPr>
        <w:t>Average Y BD-rate gains for different loss functions</w:t>
      </w:r>
    </w:p>
    <w:tbl>
      <w:tblPr>
        <w:tblStyle w:val="Gitternetztabelle1hellAkzent1"/>
        <w:tblW w:w="4802" w:type="dxa"/>
        <w:jc w:val="center"/>
        <w:tblLook w:val="0420" w:firstRow="1" w:lastRow="0" w:firstColumn="0" w:lastColumn="0" w:noHBand="0" w:noVBand="1"/>
      </w:tblPr>
      <w:tblGrid>
        <w:gridCol w:w="1628"/>
        <w:gridCol w:w="1134"/>
        <w:gridCol w:w="1020"/>
        <w:gridCol w:w="1020"/>
      </w:tblGrid>
      <w:tr w:rsidR="00847D37" w:rsidRPr="00111CE9" w14:paraId="6D92305E" w14:textId="77777777" w:rsidTr="00255A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4"/>
          <w:jc w:val="center"/>
        </w:trPr>
        <w:tc>
          <w:tcPr>
            <w:tcW w:w="1628" w:type="dxa"/>
            <w:hideMark/>
          </w:tcPr>
          <w:p w14:paraId="6593476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</w:rPr>
              <w:t>Loss function</w:t>
            </w:r>
          </w:p>
        </w:tc>
        <w:tc>
          <w:tcPr>
            <w:tcW w:w="1134" w:type="dxa"/>
            <w:hideMark/>
          </w:tcPr>
          <w:p w14:paraId="5E2656D6" w14:textId="2760C915" w:rsidR="00111CE9" w:rsidRPr="00111CE9" w:rsidRDefault="006E71A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SATD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7FDE4095" w14:textId="7235AD71" w:rsidR="00111CE9" w:rsidRPr="00111CE9" w:rsidRDefault="006E71A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DCT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0C60831A" w14:textId="6BCD66FB" w:rsidR="00111CE9" w:rsidRPr="00111CE9" w:rsidRDefault="006E71A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LOG</m:t>
                    </m:r>
                  </m:sub>
                </m:sSub>
              </m:oMath>
            </m:oMathPara>
          </w:p>
        </w:tc>
      </w:tr>
      <w:tr w:rsidR="00847D37" w:rsidRPr="00111CE9" w14:paraId="59B133ED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1C5681A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B</w:t>
            </w:r>
          </w:p>
        </w:tc>
        <w:tc>
          <w:tcPr>
            <w:tcW w:w="1134" w:type="dxa"/>
            <w:hideMark/>
          </w:tcPr>
          <w:p w14:paraId="3DB7E48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52C66C6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213A6E96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-2.54%</w:t>
            </w:r>
          </w:p>
        </w:tc>
      </w:tr>
      <w:tr w:rsidR="00847D37" w:rsidRPr="00111CE9" w14:paraId="00F9C06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7E21F737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C</w:t>
            </w:r>
          </w:p>
        </w:tc>
        <w:tc>
          <w:tcPr>
            <w:tcW w:w="1134" w:type="dxa"/>
            <w:hideMark/>
          </w:tcPr>
          <w:p w14:paraId="7815FD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7EA36AC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5E44659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-2.10%</w:t>
            </w:r>
          </w:p>
        </w:tc>
      </w:tr>
      <w:tr w:rsidR="00847D37" w:rsidRPr="00111CE9" w14:paraId="053B5D0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0856D689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D</w:t>
            </w:r>
          </w:p>
        </w:tc>
        <w:tc>
          <w:tcPr>
            <w:tcW w:w="1134" w:type="dxa"/>
            <w:hideMark/>
          </w:tcPr>
          <w:p w14:paraId="0670F23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-2.09%</w:t>
            </w:r>
          </w:p>
        </w:tc>
        <w:tc>
          <w:tcPr>
            <w:tcW w:w="1020" w:type="dxa"/>
            <w:hideMark/>
          </w:tcPr>
          <w:p w14:paraId="36088F3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-2.06%</w:t>
            </w:r>
          </w:p>
        </w:tc>
        <w:tc>
          <w:tcPr>
            <w:tcW w:w="1020" w:type="dxa"/>
            <w:hideMark/>
          </w:tcPr>
          <w:p w14:paraId="016B1CC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-2.01%</w:t>
            </w:r>
          </w:p>
        </w:tc>
      </w:tr>
      <w:tr w:rsidR="00847D37" w:rsidRPr="00111CE9" w14:paraId="7DCBF066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516C968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AVG All</w:t>
            </w:r>
          </w:p>
        </w:tc>
        <w:tc>
          <w:tcPr>
            <w:tcW w:w="1134" w:type="dxa"/>
            <w:hideMark/>
          </w:tcPr>
          <w:p w14:paraId="4DD6CAB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-2.31%</w:t>
            </w:r>
          </w:p>
        </w:tc>
        <w:tc>
          <w:tcPr>
            <w:tcW w:w="1020" w:type="dxa"/>
            <w:hideMark/>
          </w:tcPr>
          <w:p w14:paraId="442B55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-2.30%</w:t>
            </w:r>
          </w:p>
        </w:tc>
        <w:tc>
          <w:tcPr>
            <w:tcW w:w="1020" w:type="dxa"/>
            <w:hideMark/>
          </w:tcPr>
          <w:p w14:paraId="4D7432C1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-2.24%</w:t>
            </w:r>
          </w:p>
        </w:tc>
      </w:tr>
    </w:tbl>
    <w:p w14:paraId="5DF6D1E6" w14:textId="7C9EC759" w:rsidR="000658AE" w:rsidRDefault="000658AE" w:rsidP="000658AE">
      <w:pPr>
        <w:rPr>
          <w:lang w:val="en-CA"/>
        </w:rPr>
      </w:pPr>
    </w:p>
    <w:p w14:paraId="7074CE55" w14:textId="77EA172F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Architecture and Complexity Reduction</w:t>
      </w:r>
    </w:p>
    <w:p w14:paraId="21FCB1B4" w14:textId="4808A076" w:rsidR="00DC5D66" w:rsidRPr="00DC5D66" w:rsidRDefault="007B1319" w:rsidP="00DC5D66">
      <w:pPr>
        <w:pStyle w:val="berschrift2"/>
        <w:rPr>
          <w:lang w:val="en-CA"/>
        </w:rPr>
      </w:pPr>
      <w:r>
        <w:rPr>
          <w:lang w:val="en-CA"/>
        </w:rPr>
        <w:t xml:space="preserve">Luma Prediction </w:t>
      </w:r>
      <w:r w:rsidR="0098333A">
        <w:rPr>
          <w:lang w:val="en-CA"/>
        </w:rPr>
        <w:t>Network</w:t>
      </w:r>
    </w:p>
    <w:p w14:paraId="3880B5E6" w14:textId="3CFEADF1" w:rsidR="00B700C5" w:rsidRPr="00B700C5" w:rsidRDefault="00B700C5" w:rsidP="00B700C5">
      <w:pPr>
        <w:rPr>
          <w:lang w:val="en-CA"/>
        </w:rPr>
      </w:pPr>
      <w:r>
        <w:rPr>
          <w:lang w:val="en-CA"/>
        </w:rPr>
        <w:t xml:space="preserve">In order to </w:t>
      </w:r>
      <w:r w:rsidR="00CA1AFC">
        <w:rPr>
          <w:lang w:val="en-CA"/>
        </w:rPr>
        <w:t>adapt to</w:t>
      </w:r>
      <w:r>
        <w:rPr>
          <w:lang w:val="en-CA"/>
        </w:rPr>
        <w:t xml:space="preserve"> different possible </w:t>
      </w:r>
      <w:r w:rsidR="00E92B58">
        <w:rPr>
          <w:lang w:val="en-CA"/>
        </w:rPr>
        <w:t>block</w:t>
      </w:r>
      <w:r w:rsidR="00277BCD">
        <w:rPr>
          <w:lang w:val="en-CA"/>
        </w:rPr>
        <w:t xml:space="preserve"> </w:t>
      </w:r>
      <w:r w:rsidR="00E92B58">
        <w:rPr>
          <w:lang w:val="en-CA"/>
        </w:rPr>
        <w:t xml:space="preserve">sizes four different luma prediction networks were trained </w:t>
      </w:r>
      <w:r w:rsidR="00277BCD">
        <w:rPr>
          <w:lang w:val="en-CA"/>
        </w:rPr>
        <w:t>for the sizes 4x4 up to 32x32.</w:t>
      </w:r>
    </w:p>
    <w:p w14:paraId="791D1968" w14:textId="71E06B6D" w:rsidR="00AB4D09" w:rsidRDefault="00210938" w:rsidP="00210938">
      <w:pPr>
        <w:rPr>
          <w:lang w:val="en-CA"/>
        </w:rPr>
      </w:pPr>
      <w:r>
        <w:rPr>
          <w:lang w:val="en-CA"/>
        </w:rPr>
        <w:t>While purely fully connected networks can reach very low complexity</w:t>
      </w:r>
      <w:r w:rsidR="002A0696">
        <w:rPr>
          <w:lang w:val="en-CA"/>
        </w:rPr>
        <w:t xml:space="preserve">, convolutional neural networks have shown to outperform these in most </w:t>
      </w:r>
      <w:r w:rsidR="00405742">
        <w:rPr>
          <w:lang w:val="en-CA"/>
        </w:rPr>
        <w:t xml:space="preserve">applications that are based on structured data such as images or videos. </w:t>
      </w:r>
      <w:r w:rsidR="00405742">
        <w:rPr>
          <w:lang w:val="en-CA"/>
        </w:rPr>
        <w:lastRenderedPageBreak/>
        <w:t>Thus, it was tested within this in</w:t>
      </w:r>
      <w:r w:rsidR="000C5C61">
        <w:rPr>
          <w:lang w:val="en-CA"/>
        </w:rPr>
        <w:t xml:space="preserve">vestigation if the advantages of both could be combined in order to </w:t>
      </w:r>
      <w:r w:rsidR="00E56749">
        <w:rPr>
          <w:lang w:val="en-CA"/>
        </w:rPr>
        <w:t>achieve</w:t>
      </w:r>
      <w:r w:rsidR="000C5C61">
        <w:rPr>
          <w:lang w:val="en-CA"/>
        </w:rPr>
        <w:t xml:space="preserve"> a higher prediction quality </w:t>
      </w:r>
      <w:r w:rsidR="00E56749">
        <w:rPr>
          <w:lang w:val="en-CA"/>
        </w:rPr>
        <w:t>at a reasonable complexity.</w:t>
      </w:r>
      <w:r w:rsidR="000A2707">
        <w:rPr>
          <w:lang w:val="en-CA"/>
        </w:rPr>
        <w:t xml:space="preserve"> </w:t>
      </w:r>
    </w:p>
    <w:p w14:paraId="7092CF87" w14:textId="481154B4" w:rsidR="00210938" w:rsidRDefault="006A04C2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3045B0F8" wp14:editId="07D9A55E">
                <wp:simplePos x="0" y="0"/>
                <wp:positionH relativeFrom="column">
                  <wp:posOffset>2705100</wp:posOffset>
                </wp:positionH>
                <wp:positionV relativeFrom="paragraph">
                  <wp:posOffset>49530</wp:posOffset>
                </wp:positionV>
                <wp:extent cx="3230880" cy="1275715"/>
                <wp:effectExtent l="0" t="0" r="7620" b="635"/>
                <wp:wrapSquare wrapText="bothSides"/>
                <wp:docPr id="46" name="Gruppieren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0880" cy="1275715"/>
                          <a:chOff x="0" y="0"/>
                          <a:chExt cx="3230880" cy="1275715"/>
                        </a:xfrm>
                      </wpg:grpSpPr>
                      <pic:pic xmlns:pic="http://schemas.openxmlformats.org/drawingml/2006/picture">
                        <pic:nvPicPr>
                          <pic:cNvPr id="29" name="Grafik 2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88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" name="Textfeld 39"/>
                        <wps:cNvSpPr txBox="1"/>
                        <wps:spPr>
                          <a:xfrm>
                            <a:off x="0" y="885825"/>
                            <a:ext cx="323088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A025C0C" w14:textId="761492FA" w:rsidR="00FC6795" w:rsidRPr="00064447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4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: Example of a network architecture </w:t>
                              </w:r>
                              <w:r>
                                <w:rPr>
                                  <w:noProof/>
                                </w:rPr>
                                <w:t xml:space="preserve"> for the prediction of a 4x4 luma block using 2 convolutional and 4 fully conected layers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45B0F8" id="Gruppieren 46" o:spid="_x0000_s1033" style="position:absolute;left:0;text-align:left;margin-left:213pt;margin-top:3.9pt;width:254.4pt;height:100.45pt;z-index:251672064" coordsize="32308,12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">
                <v:shape id="Grafik 29" o:spid="_x0000_s1034" type="#_x0000_t75" style="position:absolute;width:32308;height:8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">
                  <v:imagedata r:id="rId18" o:title=""/>
                </v:shape>
                <v:shape id="Textfeld 39" o:spid="_x0000_s1035" type="#_x0000_t202" style="position:absolute;top:8858;width:32308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" stroked="f">
                  <v:textbox style="mso-fit-shape-to-text:t" inset="0,0,0,0">
                    <w:txbxContent>
                      <w:p w14:paraId="6A025C0C" w14:textId="761492FA" w:rsidR="00FC6795" w:rsidRPr="00064447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4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Example of a network architecture </w:t>
                        </w:r>
                        <w:r>
                          <w:rPr>
                            <w:noProof/>
                          </w:rPr>
                          <w:t xml:space="preserve"> for the prediction of a 4x4 luma block using 2 convolutional and 4 fully conected layers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A2707">
        <w:rPr>
          <w:lang w:val="en-CA"/>
        </w:rPr>
        <w:t xml:space="preserve">In this context architectures with one or two initial convolutional layers were </w:t>
      </w:r>
      <w:r w:rsidR="00847D37">
        <w:rPr>
          <w:lang w:val="en-CA"/>
        </w:rPr>
        <w:t>tested</w:t>
      </w:r>
      <w:r w:rsidR="00CD2D38">
        <w:rPr>
          <w:lang w:val="en-CA"/>
        </w:rPr>
        <w:t xml:space="preserve"> and compared against networks that </w:t>
      </w:r>
      <w:r w:rsidR="00973CF9">
        <w:rPr>
          <w:lang w:val="en-CA"/>
        </w:rPr>
        <w:t>contain only fully connected layers</w:t>
      </w:r>
      <w:r w:rsidR="00847D37">
        <w:rPr>
          <w:lang w:val="en-CA"/>
        </w:rPr>
        <w:t>.</w:t>
      </w:r>
      <w:r w:rsidR="00AB4D09">
        <w:rPr>
          <w:lang w:val="en-CA"/>
        </w:rPr>
        <w:t xml:space="preserve"> As the reference are</w:t>
      </w:r>
      <w:r w:rsidR="00500ACC">
        <w:rPr>
          <w:lang w:val="en-CA"/>
        </w:rPr>
        <w:t>a</w:t>
      </w:r>
      <w:r w:rsidR="00AB4D09">
        <w:rPr>
          <w:lang w:val="en-CA"/>
        </w:rPr>
        <w:t xml:space="preserve"> is small compared to its </w:t>
      </w:r>
      <w:r w:rsidR="005C3B7E">
        <w:rPr>
          <w:lang w:val="en-CA"/>
        </w:rPr>
        <w:t>border length and as this also would reduce the number of operations</w:t>
      </w:r>
      <w:r w:rsidR="008D431A">
        <w:rPr>
          <w:lang w:val="en-CA"/>
        </w:rPr>
        <w:t>, no padding was used for any of the convolutional layers.</w:t>
      </w:r>
      <w:r w:rsidR="00973CF9">
        <w:rPr>
          <w:lang w:val="en-CA"/>
        </w:rPr>
        <w:t xml:space="preserve"> An example architecture for the case of a </w:t>
      </w:r>
      <w:r w:rsidR="003D1C0B">
        <w:rPr>
          <w:lang w:val="en-CA"/>
        </w:rPr>
        <w:t>4x4 luma block and 4 used reference lines is shown in figure</w:t>
      </w:r>
      <w:r w:rsidR="0000237D">
        <w:rPr>
          <w:lang w:val="en-CA"/>
        </w:rPr>
        <w:t> </w:t>
      </w:r>
      <w:r w:rsidR="003D1C0B">
        <w:rPr>
          <w:lang w:val="en-CA"/>
        </w:rPr>
        <w:t xml:space="preserve">4. </w:t>
      </w:r>
      <w:r w:rsidR="00277BCD">
        <w:rPr>
          <w:lang w:val="en-CA"/>
        </w:rPr>
        <w:t xml:space="preserve">Independent of the </w:t>
      </w:r>
      <w:r w:rsidR="004C06E7">
        <w:rPr>
          <w:lang w:val="en-CA"/>
        </w:rPr>
        <w:t>block size and number of reference lines</w:t>
      </w:r>
      <w:r w:rsidR="00D60037">
        <w:rPr>
          <w:lang w:val="en-CA"/>
        </w:rPr>
        <w:t>,</w:t>
      </w:r>
      <w:r w:rsidR="004C06E7">
        <w:rPr>
          <w:lang w:val="en-CA"/>
        </w:rPr>
        <w:t xml:space="preserve"> architecture versions</w:t>
      </w:r>
      <w:r w:rsidR="009E0CA2">
        <w:rPr>
          <w:lang w:val="en-CA"/>
        </w:rPr>
        <w:t>,</w:t>
      </w:r>
      <w:r w:rsidR="000E4872">
        <w:rPr>
          <w:lang w:val="en-CA"/>
        </w:rPr>
        <w:t xml:space="preserve"> where the remaining area after the convolutional part </w:t>
      </w:r>
      <w:r w:rsidR="00E96337">
        <w:rPr>
          <w:lang w:val="en-CA"/>
        </w:rPr>
        <w:t>is down to exactly one line</w:t>
      </w:r>
      <w:r w:rsidR="00324A72">
        <w:rPr>
          <w:lang w:val="en-CA"/>
        </w:rPr>
        <w:t>,</w:t>
      </w:r>
      <w:r w:rsidR="00E96337">
        <w:rPr>
          <w:lang w:val="en-CA"/>
        </w:rPr>
        <w:t xml:space="preserve"> always outperformed other architectures needing </w:t>
      </w:r>
      <w:r w:rsidR="00CF30DF">
        <w:rPr>
          <w:lang w:val="en-CA"/>
        </w:rPr>
        <w:t xml:space="preserve">about the same number of </w:t>
      </w:r>
      <w:r w:rsidR="00ED3D89">
        <w:rPr>
          <w:lang w:val="en-CA"/>
        </w:rPr>
        <w:t>floating-point</w:t>
      </w:r>
      <w:r w:rsidR="00CF30DF">
        <w:rPr>
          <w:lang w:val="en-CA"/>
        </w:rPr>
        <w:t xml:space="preserve"> operations </w:t>
      </w:r>
      <w:r w:rsidR="000357BE">
        <w:rPr>
          <w:lang w:val="en-CA"/>
        </w:rPr>
        <w:t>in terms of SATD on the validation set</w:t>
      </w:r>
      <w:r w:rsidR="00CF30DF">
        <w:rPr>
          <w:lang w:val="en-CA"/>
        </w:rPr>
        <w:t>.</w:t>
      </w:r>
      <w:r w:rsidR="008A4E84">
        <w:rPr>
          <w:lang w:val="en-CA"/>
        </w:rPr>
        <w:t xml:space="preserve"> Also, when </w:t>
      </w:r>
      <w:r w:rsidR="00970D68">
        <w:rPr>
          <w:lang w:val="en-CA"/>
        </w:rPr>
        <w:t xml:space="preserve">choosing a far larger kernel size for the first than for the second convolutional </w:t>
      </w:r>
      <w:r w:rsidR="00146E8F">
        <w:rPr>
          <w:lang w:val="en-CA"/>
        </w:rPr>
        <w:t xml:space="preserve">layer </w:t>
      </w:r>
      <w:r w:rsidR="000E5848">
        <w:rPr>
          <w:lang w:val="en-CA"/>
        </w:rPr>
        <w:t>yields</w:t>
      </w:r>
      <w:r w:rsidR="0036794E">
        <w:rPr>
          <w:lang w:val="en-CA"/>
        </w:rPr>
        <w:t xml:space="preserve"> </w:t>
      </w:r>
      <w:r w:rsidR="00146E8F">
        <w:rPr>
          <w:lang w:val="en-CA"/>
        </w:rPr>
        <w:t xml:space="preserve">comparable quality </w:t>
      </w:r>
      <w:r w:rsidR="006843F1">
        <w:rPr>
          <w:lang w:val="en-CA"/>
        </w:rPr>
        <w:t>while</w:t>
      </w:r>
      <w:r w:rsidR="00146E8F">
        <w:rPr>
          <w:lang w:val="en-CA"/>
        </w:rPr>
        <w:t xml:space="preserve"> needing a </w:t>
      </w:r>
      <w:r w:rsidR="00F31597">
        <w:rPr>
          <w:lang w:val="en-CA"/>
        </w:rPr>
        <w:t xml:space="preserve">notably </w:t>
      </w:r>
      <w:r w:rsidR="00146E8F">
        <w:rPr>
          <w:lang w:val="en-CA"/>
        </w:rPr>
        <w:t>lower number of flops.</w:t>
      </w:r>
    </w:p>
    <w:p w14:paraId="78C149CF" w14:textId="5F50F0DA" w:rsidR="007B1319" w:rsidRDefault="00B11631" w:rsidP="00210938">
      <w:pPr>
        <w:rPr>
          <w:lang w:val="en-CA"/>
        </w:rPr>
      </w:pPr>
      <w:r>
        <w:rPr>
          <w:lang w:val="en-CA"/>
        </w:rPr>
        <w:t xml:space="preserve">On average the coding gain </w:t>
      </w:r>
      <w:r w:rsidR="00002B82">
        <w:rPr>
          <w:lang w:val="en-CA"/>
        </w:rPr>
        <w:t xml:space="preserve">achieved when using an architecture with two convolutional layers outperforms </w:t>
      </w:r>
      <w:r w:rsidR="00D504A7">
        <w:rPr>
          <w:lang w:val="en-CA"/>
        </w:rPr>
        <w:t xml:space="preserve">the </w:t>
      </w:r>
      <w:r w:rsidR="00432B41">
        <w:rPr>
          <w:lang w:val="en-CA"/>
        </w:rPr>
        <w:t xml:space="preserve">gain achieved by the </w:t>
      </w:r>
      <w:r w:rsidR="00D504A7">
        <w:rPr>
          <w:lang w:val="en-CA"/>
        </w:rPr>
        <w:t xml:space="preserve">other two versions. </w:t>
      </w:r>
      <w:r w:rsidR="008760B7">
        <w:rPr>
          <w:lang w:val="en-CA"/>
        </w:rPr>
        <w:t>T</w:t>
      </w:r>
      <w:r w:rsidR="00B54A7F">
        <w:rPr>
          <w:lang w:val="en-CA"/>
        </w:rPr>
        <w:t xml:space="preserve">he </w:t>
      </w:r>
      <w:r w:rsidR="00EB2C35">
        <w:rPr>
          <w:lang w:val="en-CA"/>
        </w:rPr>
        <w:t>f</w:t>
      </w:r>
      <w:r w:rsidR="00B54A7F">
        <w:rPr>
          <w:lang w:val="en-CA"/>
        </w:rPr>
        <w:t xml:space="preserve">ully connected architecture </w:t>
      </w:r>
      <w:r w:rsidR="00133E08">
        <w:rPr>
          <w:lang w:val="en-CA"/>
        </w:rPr>
        <w:t>achieved</w:t>
      </w:r>
      <w:r w:rsidR="00B54A7F">
        <w:rPr>
          <w:lang w:val="en-CA"/>
        </w:rPr>
        <w:t xml:space="preserve"> a higher </w:t>
      </w:r>
      <w:r w:rsidR="00133E08">
        <w:rPr>
          <w:lang w:val="en-CA"/>
        </w:rPr>
        <w:t>improvement</w:t>
      </w:r>
      <w:r w:rsidR="00545E85">
        <w:rPr>
          <w:lang w:val="en-CA"/>
        </w:rPr>
        <w:t xml:space="preserve"> only on two Class B sequences</w:t>
      </w:r>
      <w:r w:rsidR="00133E08">
        <w:rPr>
          <w:lang w:val="en-CA"/>
        </w:rPr>
        <w:t>.</w:t>
      </w:r>
      <w:r w:rsidR="00B52B7F">
        <w:rPr>
          <w:lang w:val="en-CA"/>
        </w:rPr>
        <w:t xml:space="preserve"> A</w:t>
      </w:r>
      <w:r w:rsidR="000B470C">
        <w:rPr>
          <w:lang w:val="en-CA"/>
        </w:rPr>
        <w:t xml:space="preserve"> further analysis</w:t>
      </w:r>
      <w:r w:rsidR="006C07E1">
        <w:rPr>
          <w:lang w:val="en-CA"/>
        </w:rPr>
        <w:t>, reported in [2]</w:t>
      </w:r>
      <w:r w:rsidR="00BB4CAD">
        <w:rPr>
          <w:lang w:val="en-CA"/>
        </w:rPr>
        <w:t>,</w:t>
      </w:r>
      <w:r w:rsidR="000B470C">
        <w:rPr>
          <w:lang w:val="en-CA"/>
        </w:rPr>
        <w:t xml:space="preserve"> indicated that the fully connected architecture outper</w:t>
      </w:r>
      <w:r w:rsidR="00965A10">
        <w:rPr>
          <w:lang w:val="en-CA"/>
        </w:rPr>
        <w:t xml:space="preserve">formed the convolutional </w:t>
      </w:r>
      <w:r w:rsidR="001B2C15">
        <w:rPr>
          <w:lang w:val="en-CA"/>
        </w:rPr>
        <w:t xml:space="preserve">network </w:t>
      </w:r>
      <w:r w:rsidR="00965A10">
        <w:rPr>
          <w:lang w:val="en-CA"/>
        </w:rPr>
        <w:t>on noisy high</w:t>
      </w:r>
      <w:r w:rsidR="005171A2">
        <w:rPr>
          <w:lang w:val="en-CA"/>
        </w:rPr>
        <w:t>-</w:t>
      </w:r>
      <w:r w:rsidR="00965A10">
        <w:rPr>
          <w:lang w:val="en-CA"/>
        </w:rPr>
        <w:t>resolution content</w:t>
      </w:r>
      <w:r w:rsidR="00DE6EE9">
        <w:rPr>
          <w:lang w:val="en-CA"/>
        </w:rPr>
        <w:t xml:space="preserve"> and </w:t>
      </w:r>
      <w:r w:rsidR="002B0161">
        <w:rPr>
          <w:lang w:val="en-CA"/>
        </w:rPr>
        <w:t xml:space="preserve">using </w:t>
      </w:r>
      <w:r w:rsidR="00DE6EE9">
        <w:rPr>
          <w:lang w:val="en-CA"/>
        </w:rPr>
        <w:t>large block sizes</w:t>
      </w:r>
      <w:r w:rsidR="00EC1517">
        <w:rPr>
          <w:lang w:val="en-CA"/>
        </w:rPr>
        <w:t xml:space="preserve"> even though the convolutional architecture </w:t>
      </w:r>
      <w:r w:rsidR="000175E6">
        <w:rPr>
          <w:lang w:val="en-CA"/>
        </w:rPr>
        <w:t xml:space="preserve">outperforms the fully connected </w:t>
      </w:r>
      <w:r w:rsidR="001E17D3">
        <w:rPr>
          <w:lang w:val="en-CA"/>
        </w:rPr>
        <w:t>one in the SATD validation on these block sizes significantly. It is most likely that this is ca</w:t>
      </w:r>
      <w:r w:rsidR="00DA1A50">
        <w:rPr>
          <w:lang w:val="en-CA"/>
        </w:rPr>
        <w:t xml:space="preserve">used by the RD-based block size decision which is not yet considered in the construction </w:t>
      </w:r>
      <w:r w:rsidR="00E46149">
        <w:rPr>
          <w:lang w:val="en-CA"/>
        </w:rPr>
        <w:t xml:space="preserve">of the used training and validation sets. These results indicate that the fully connected architectures may be less </w:t>
      </w:r>
      <w:r w:rsidR="00F54533">
        <w:rPr>
          <w:lang w:val="en-CA"/>
        </w:rPr>
        <w:t>sensitive</w:t>
      </w:r>
      <w:r w:rsidR="00E46149">
        <w:rPr>
          <w:lang w:val="en-CA"/>
        </w:rPr>
        <w:t xml:space="preserve"> to </w:t>
      </w:r>
      <w:r w:rsidR="00F54533">
        <w:rPr>
          <w:lang w:val="en-CA"/>
        </w:rPr>
        <w:t>noise</w:t>
      </w:r>
      <w:r w:rsidR="00E46149">
        <w:rPr>
          <w:lang w:val="en-CA"/>
        </w:rPr>
        <w:t xml:space="preserve"> while the convolutional</w:t>
      </w:r>
      <w:r w:rsidR="00350B9A">
        <w:rPr>
          <w:lang w:val="en-CA"/>
        </w:rPr>
        <w:t xml:space="preserve"> ones</w:t>
      </w:r>
      <w:r w:rsidR="00E46149">
        <w:rPr>
          <w:lang w:val="en-CA"/>
        </w:rPr>
        <w:t xml:space="preserve"> </w:t>
      </w:r>
      <w:r w:rsidR="00BF18C6">
        <w:rPr>
          <w:lang w:val="en-CA"/>
        </w:rPr>
        <w:t xml:space="preserve">give higher prediction quality on average and especially for highly complex </w:t>
      </w:r>
      <w:r w:rsidR="00F54533">
        <w:rPr>
          <w:lang w:val="en-CA"/>
        </w:rPr>
        <w:t xml:space="preserve">areas. </w:t>
      </w:r>
      <w:r w:rsidR="00121197">
        <w:rPr>
          <w:lang w:val="en-CA"/>
        </w:rPr>
        <w:t>This is the case even when all considered architecture types use the same number of flops</w:t>
      </w:r>
      <w:r w:rsidR="006D0C2C">
        <w:rPr>
          <w:lang w:val="en-CA"/>
        </w:rPr>
        <w:t xml:space="preserve"> as shown in [1]</w:t>
      </w:r>
      <w:r w:rsidR="00121197">
        <w:rPr>
          <w:lang w:val="en-CA"/>
        </w:rPr>
        <w:t>.</w:t>
      </w:r>
    </w:p>
    <w:p w14:paraId="7A407D07" w14:textId="46B5D606" w:rsidR="007B1319" w:rsidRDefault="007B1319" w:rsidP="007B1319">
      <w:pPr>
        <w:pStyle w:val="berschrift2"/>
        <w:rPr>
          <w:lang w:val="en-CA"/>
        </w:rPr>
      </w:pPr>
      <w:r>
        <w:rPr>
          <w:lang w:val="en-CA"/>
        </w:rPr>
        <w:t>Chroma Prediction</w:t>
      </w:r>
      <w:r w:rsidR="0098333A">
        <w:rPr>
          <w:lang w:val="en-CA"/>
        </w:rPr>
        <w:t xml:space="preserve"> Network</w:t>
      </w:r>
    </w:p>
    <w:p w14:paraId="43994A29" w14:textId="5F94492B" w:rsidR="00121197" w:rsidRPr="00210938" w:rsidRDefault="00326AF5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5A56F0E" wp14:editId="2C5B2857">
                <wp:simplePos x="0" y="0"/>
                <wp:positionH relativeFrom="column">
                  <wp:posOffset>2962275</wp:posOffset>
                </wp:positionH>
                <wp:positionV relativeFrom="paragraph">
                  <wp:posOffset>94615</wp:posOffset>
                </wp:positionV>
                <wp:extent cx="2979420" cy="2081530"/>
                <wp:effectExtent l="0" t="0" r="0" b="0"/>
                <wp:wrapSquare wrapText="bothSides"/>
                <wp:docPr id="35" name="Gruppieren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9420" cy="2081530"/>
                          <a:chOff x="0" y="0"/>
                          <a:chExt cx="2979420" cy="2081530"/>
                        </a:xfrm>
                      </wpg:grpSpPr>
                      <pic:pic xmlns:pic="http://schemas.openxmlformats.org/drawingml/2006/picture">
                        <pic:nvPicPr>
                          <pic:cNvPr id="31" name="Grafik 3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126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" name="Grafik 3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9775" y="914400"/>
                            <a:ext cx="965835" cy="786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" name="Textfeld 40"/>
                        <wps:cNvSpPr txBox="1"/>
                        <wps:spPr>
                          <a:xfrm>
                            <a:off x="9525" y="1428750"/>
                            <a:ext cx="1880235" cy="65278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BC9293A" w14:textId="21DA4908" w:rsidR="00FC6795" w:rsidRPr="00CC6864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5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: Example </w:t>
                              </w:r>
                              <w:r w:rsidR="000D6491">
                                <w:t>of a network architecture for a 4x4 chroma block using both the</w:t>
                              </w:r>
                              <w:r w:rsidR="00A52183">
                                <w:t xml:space="preserve"> available reference area from the luma and chroma surrounding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A56F0E" id="Gruppieren 35" o:spid="_x0000_s1036" style="position:absolute;left:0;text-align:left;margin-left:233.25pt;margin-top:7.45pt;width:234.6pt;height:163.9pt;z-index:251675136" coordsize="29794,20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">
                <v:shape id="Grafik 31" o:spid="_x0000_s1037" type="#_x0000_t75" style="position:absolute;width:29794;height:12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">
                  <v:imagedata r:id="rId21" o:title=""/>
                </v:shape>
                <v:shape id="Grafik 32" o:spid="_x0000_s1038" type="#_x0000_t75" style="position:absolute;left:20097;top:9144;width:9659;height:7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">
                  <v:imagedata r:id="rId22" o:title=""/>
                </v:shape>
                <v:shape id="Textfeld 40" o:spid="_x0000_s1039" type="#_x0000_t202" style="position:absolute;left:95;top:14287;width:18802;height:6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" stroked="f">
                  <v:textbox style="mso-fit-shape-to-text:t" inset="0,0,0,0">
                    <w:txbxContent>
                      <w:p w14:paraId="2BC9293A" w14:textId="21DA4908" w:rsidR="00FC6795" w:rsidRPr="00CC6864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5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Example </w:t>
                        </w:r>
                        <w:r w:rsidR="000D6491">
                          <w:t>of a network architecture for a 4x4 chroma block using both the</w:t>
                        </w:r>
                        <w:r w:rsidR="00A52183">
                          <w:t xml:space="preserve"> available reference area from the luma and chroma surrounding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E14AA9">
        <w:rPr>
          <w:lang w:val="en-CA"/>
        </w:rPr>
        <w:t xml:space="preserve">In order to fully </w:t>
      </w:r>
      <w:r w:rsidR="005A48A8">
        <w:rPr>
          <w:lang w:val="en-CA"/>
        </w:rPr>
        <w:t>utilise</w:t>
      </w:r>
      <w:r w:rsidR="00E14AA9">
        <w:rPr>
          <w:lang w:val="en-CA"/>
        </w:rPr>
        <w:t xml:space="preserve"> cross component information, a different architecture was derived </w:t>
      </w:r>
      <w:r w:rsidR="005A48A8">
        <w:rPr>
          <w:lang w:val="en-CA"/>
        </w:rPr>
        <w:t xml:space="preserve">for chroma prediction. Here, the available luma and chroma references are initially convoluted independently before being jointly </w:t>
      </w:r>
      <w:r w:rsidR="0027769B">
        <w:rPr>
          <w:lang w:val="en-CA"/>
        </w:rPr>
        <w:t>fed into the fully connected part of the network. This network is thus slightly more complex then the luma one</w:t>
      </w:r>
      <w:r w:rsidR="00C01245">
        <w:rPr>
          <w:lang w:val="en-CA"/>
        </w:rPr>
        <w:t>, but therefore predicts both chroma channels at the same time.</w:t>
      </w:r>
      <w:r w:rsidR="00D665DB">
        <w:rPr>
          <w:lang w:val="en-CA"/>
        </w:rPr>
        <w:t xml:space="preserve"> It could be shown that including the cross</w:t>
      </w:r>
      <w:r w:rsidR="004A04AB">
        <w:rPr>
          <w:lang w:val="en-CA"/>
        </w:rPr>
        <w:t>-</w:t>
      </w:r>
      <w:r w:rsidR="00D665DB">
        <w:rPr>
          <w:lang w:val="en-CA"/>
        </w:rPr>
        <w:t xml:space="preserve">component information in this way could outperform </w:t>
      </w:r>
      <w:r w:rsidR="004E3E82">
        <w:rPr>
          <w:lang w:val="en-CA"/>
        </w:rPr>
        <w:t xml:space="preserve">network architectures working purely on the </w:t>
      </w:r>
      <w:r w:rsidR="00BE0CD3">
        <w:rPr>
          <w:lang w:val="en-CA"/>
        </w:rPr>
        <w:t>chroma reference area</w:t>
      </w:r>
      <w:r w:rsidR="007A12A8">
        <w:rPr>
          <w:lang w:val="en-CA"/>
        </w:rPr>
        <w:t xml:space="preserve"> </w:t>
      </w:r>
      <w:r w:rsidR="001F3576">
        <w:rPr>
          <w:lang w:val="en-CA"/>
        </w:rPr>
        <w:t>on averag</w:t>
      </w:r>
      <w:r w:rsidR="007101A9">
        <w:rPr>
          <w:lang w:val="en-CA"/>
        </w:rPr>
        <w:t xml:space="preserve">e </w:t>
      </w:r>
      <w:r w:rsidR="007A12A8">
        <w:rPr>
          <w:lang w:val="en-CA"/>
        </w:rPr>
        <w:t xml:space="preserve">by </w:t>
      </w:r>
      <w:r w:rsidR="00E2077A">
        <w:rPr>
          <w:lang w:val="en-CA"/>
        </w:rPr>
        <w:t>0.43%,</w:t>
      </w:r>
      <w:r>
        <w:rPr>
          <w:lang w:val="en-CA"/>
        </w:rPr>
        <w:t xml:space="preserve"> </w:t>
      </w:r>
      <w:r w:rsidR="00E91ED5">
        <w:rPr>
          <w:lang w:val="en-CA"/>
        </w:rPr>
        <w:t>0</w:t>
      </w:r>
      <w:r w:rsidR="009C03CC">
        <w:rPr>
          <w:lang w:val="en-CA"/>
        </w:rPr>
        <w:t xml:space="preserve">.61% and </w:t>
      </w:r>
      <w:r w:rsidR="00703FF7">
        <w:rPr>
          <w:lang w:val="en-CA"/>
        </w:rPr>
        <w:t xml:space="preserve">0.57% </w:t>
      </w:r>
      <w:r w:rsidR="002120C4">
        <w:rPr>
          <w:lang w:val="en-CA"/>
        </w:rPr>
        <w:t>on the Y</w:t>
      </w:r>
      <w:r w:rsidR="00C93646">
        <w:rPr>
          <w:lang w:val="en-CA"/>
        </w:rPr>
        <w:t>-</w:t>
      </w:r>
      <w:r w:rsidR="002120C4">
        <w:rPr>
          <w:lang w:val="en-CA"/>
        </w:rPr>
        <w:t>, U</w:t>
      </w:r>
      <w:r w:rsidR="00C93646">
        <w:rPr>
          <w:lang w:val="en-CA"/>
        </w:rPr>
        <w:t>-</w:t>
      </w:r>
      <w:r w:rsidR="002120C4">
        <w:rPr>
          <w:lang w:val="en-CA"/>
        </w:rPr>
        <w:t xml:space="preserve"> and V</w:t>
      </w:r>
      <w:r w:rsidR="00C93646">
        <w:rPr>
          <w:lang w:val="en-CA"/>
        </w:rPr>
        <w:t>-</w:t>
      </w:r>
      <w:r w:rsidR="002120C4">
        <w:rPr>
          <w:lang w:val="en-CA"/>
        </w:rPr>
        <w:t>channel respectively</w:t>
      </w:r>
      <w:r w:rsidR="009470B7">
        <w:rPr>
          <w:lang w:val="en-CA"/>
        </w:rPr>
        <w:t>.</w:t>
      </w:r>
    </w:p>
    <w:p w14:paraId="682DEBCE" w14:textId="1A9B3137" w:rsidR="00CF3B45" w:rsidRDefault="0098333A" w:rsidP="0098333A">
      <w:pPr>
        <w:pStyle w:val="berschrift2"/>
        <w:rPr>
          <w:lang w:val="en-CA"/>
        </w:rPr>
      </w:pPr>
      <w:r>
        <w:rPr>
          <w:lang w:val="en-CA"/>
        </w:rPr>
        <w:t>Network Pruning</w:t>
      </w:r>
    </w:p>
    <w:p w14:paraId="0CB06A34" w14:textId="7838245E" w:rsidR="00764B05" w:rsidRPr="00764B05" w:rsidRDefault="00764B05" w:rsidP="00764B05">
      <w:pPr>
        <w:rPr>
          <w:lang w:val="en-CA"/>
        </w:rPr>
      </w:pPr>
      <w:r>
        <w:rPr>
          <w:lang w:val="en-CA"/>
        </w:rPr>
        <w:t xml:space="preserve">In order to further reduce the </w:t>
      </w:r>
      <w:r w:rsidR="00107F13">
        <w:rPr>
          <w:lang w:val="en-CA"/>
        </w:rPr>
        <w:t xml:space="preserve">necessary </w:t>
      </w:r>
      <w:r w:rsidR="006D4FD9">
        <w:rPr>
          <w:lang w:val="en-CA"/>
        </w:rPr>
        <w:t>number</w:t>
      </w:r>
      <w:r w:rsidR="00107F13">
        <w:rPr>
          <w:lang w:val="en-CA"/>
        </w:rPr>
        <w:t xml:space="preserve"> of flops per predicted pixel, </w:t>
      </w:r>
      <w:r w:rsidR="00C11A05">
        <w:rPr>
          <w:lang w:val="en-CA"/>
        </w:rPr>
        <w:t>the effects of network pruning</w:t>
      </w:r>
      <w:r w:rsidR="000B45EF">
        <w:rPr>
          <w:lang w:val="en-CA"/>
        </w:rPr>
        <w:t xml:space="preserve"> on the prediction quality and resulting coding gain was further investigated. </w:t>
      </w:r>
      <w:r w:rsidR="003B5F0B">
        <w:rPr>
          <w:lang w:val="en-CA"/>
        </w:rPr>
        <w:t xml:space="preserve">The </w:t>
      </w:r>
      <w:r w:rsidR="00671F64">
        <w:rPr>
          <w:lang w:val="en-CA"/>
        </w:rPr>
        <w:t xml:space="preserve">corresponding </w:t>
      </w:r>
      <w:r w:rsidR="003B5F0B">
        <w:rPr>
          <w:lang w:val="en-CA"/>
        </w:rPr>
        <w:t>SATD results on the validation set show</w:t>
      </w:r>
      <w:r w:rsidR="007133AD">
        <w:rPr>
          <w:lang w:val="en-CA"/>
        </w:rPr>
        <w:t xml:space="preserve"> that the prediction quality</w:t>
      </w:r>
      <w:r w:rsidR="00F8687A">
        <w:rPr>
          <w:lang w:val="en-CA"/>
        </w:rPr>
        <w:t xml:space="preserve"> of pruned networks</w:t>
      </w:r>
      <w:r w:rsidR="007133AD">
        <w:rPr>
          <w:lang w:val="en-CA"/>
        </w:rPr>
        <w:t xml:space="preserve"> significantly outperform any other </w:t>
      </w:r>
      <w:r w:rsidR="00F8687A">
        <w:rPr>
          <w:lang w:val="en-CA"/>
        </w:rPr>
        <w:t xml:space="preserve">tested </w:t>
      </w:r>
      <w:r w:rsidR="007133AD">
        <w:rPr>
          <w:lang w:val="en-CA"/>
        </w:rPr>
        <w:t>option</w:t>
      </w:r>
      <w:r w:rsidR="00F8687A">
        <w:rPr>
          <w:lang w:val="en-CA"/>
        </w:rPr>
        <w:t xml:space="preserve"> operating at similar complexities</w:t>
      </w:r>
      <w:r w:rsidR="007133AD">
        <w:rPr>
          <w:lang w:val="en-CA"/>
        </w:rPr>
        <w:t xml:space="preserve">. </w:t>
      </w:r>
      <w:r w:rsidR="00B570A2">
        <w:rPr>
          <w:lang w:val="en-CA"/>
        </w:rPr>
        <w:t xml:space="preserve">In fact, even with pruning rates as high as 87.5% the </w:t>
      </w:r>
      <w:r w:rsidR="009B525E">
        <w:rPr>
          <w:lang w:val="en-CA"/>
        </w:rPr>
        <w:t>achieved coding gain</w:t>
      </w:r>
      <w:r w:rsidR="00B86755">
        <w:rPr>
          <w:lang w:val="en-CA"/>
        </w:rPr>
        <w:t xml:space="preserve"> on the Y-channel</w:t>
      </w:r>
      <w:r w:rsidR="007C51A3">
        <w:rPr>
          <w:lang w:val="en-CA"/>
        </w:rPr>
        <w:t xml:space="preserve"> only decreased by </w:t>
      </w:r>
      <w:r w:rsidR="00420828">
        <w:rPr>
          <w:lang w:val="en-CA"/>
        </w:rPr>
        <w:t>0.33</w:t>
      </w:r>
      <w:r w:rsidR="006B0037">
        <w:rPr>
          <w:lang w:val="en-CA"/>
        </w:rPr>
        <w:t>%</w:t>
      </w:r>
      <w:r w:rsidR="00E64808">
        <w:rPr>
          <w:lang w:val="en-CA"/>
        </w:rPr>
        <w:t>. For more detailed results</w:t>
      </w:r>
      <w:r w:rsidR="00430094">
        <w:rPr>
          <w:lang w:val="en-CA"/>
        </w:rPr>
        <w:t xml:space="preserve"> of this evaluation</w:t>
      </w:r>
      <w:r w:rsidR="00E64808">
        <w:rPr>
          <w:lang w:val="en-CA"/>
        </w:rPr>
        <w:t xml:space="preserve"> see [1]</w:t>
      </w:r>
      <w:r w:rsidR="00430094">
        <w:rPr>
          <w:lang w:val="en-CA"/>
        </w:rPr>
        <w:t>.</w:t>
      </w:r>
    </w:p>
    <w:p w14:paraId="00522919" w14:textId="72CE7FC4" w:rsidR="00CF3B45" w:rsidRDefault="000658AE" w:rsidP="00CF3B45">
      <w:pPr>
        <w:pStyle w:val="berschrift1"/>
        <w:rPr>
          <w:lang w:val="en-CA"/>
        </w:rPr>
      </w:pPr>
      <w:r>
        <w:rPr>
          <w:lang w:val="en-CA"/>
        </w:rPr>
        <w:lastRenderedPageBreak/>
        <w:t>Test Settings</w:t>
      </w:r>
    </w:p>
    <w:p w14:paraId="7BFAFC79" w14:textId="01611362" w:rsidR="006A2DBE" w:rsidRDefault="006A04C2" w:rsidP="000658AE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04313986" wp14:editId="5AFF0051">
                <wp:simplePos x="0" y="0"/>
                <wp:positionH relativeFrom="column">
                  <wp:posOffset>3990975</wp:posOffset>
                </wp:positionH>
                <wp:positionV relativeFrom="paragraph">
                  <wp:posOffset>44450</wp:posOffset>
                </wp:positionV>
                <wp:extent cx="1953895" cy="2245360"/>
                <wp:effectExtent l="0" t="0" r="8255" b="2540"/>
                <wp:wrapSquare wrapText="bothSides"/>
                <wp:docPr id="36" name="Gruppieren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3895" cy="2245360"/>
                          <a:chOff x="0" y="0"/>
                          <a:chExt cx="1953895" cy="2245360"/>
                        </a:xfrm>
                      </wpg:grpSpPr>
                      <pic:pic xmlns:pic="http://schemas.openxmlformats.org/drawingml/2006/picture">
                        <pic:nvPicPr>
                          <pic:cNvPr id="30" name="Grafik 3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266700"/>
                            <a:ext cx="1837055" cy="1315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" name="Textfeld 7"/>
                        <wps:cNvSpPr txBox="1"/>
                        <wps:spPr>
                          <a:xfrm>
                            <a:off x="85725" y="0"/>
                            <a:ext cx="1868170" cy="2495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3356BE" w14:textId="77777777" w:rsidR="00AF4287" w:rsidRDefault="00AF4287" w:rsidP="0010584D">
                              <w:pPr>
                                <w:kinsoku w:val="0"/>
                                <w:spacing w:before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="MS PGothic" w:hAnsi="Arial" w:cs="+mn-cs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Decision Tree Examples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1" name="Textfeld 41"/>
                        <wps:cNvSpPr txBox="1"/>
                        <wps:spPr>
                          <a:xfrm>
                            <a:off x="0" y="1724025"/>
                            <a:ext cx="192341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7A5940D" w14:textId="21E48150" w:rsidR="00A52183" w:rsidRPr="005E1D88" w:rsidRDefault="00A52183" w:rsidP="00A52183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6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>: Example of the signaling structur</w:t>
                              </w:r>
                              <w:r w:rsidR="001B2C15">
                                <w:t>e</w:t>
                              </w:r>
                              <w:r>
                                <w:t xml:space="preserve"> integrating the additional NN-based intra mode int HM16.9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313986" id="Gruppieren 36" o:spid="_x0000_s1040" style="position:absolute;left:0;text-align:left;margin-left:314.25pt;margin-top:3.5pt;width:153.85pt;height:176.8pt;z-index:251678208;mso-height-relative:margin" coordsize="19538,22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">
                <v:shape id="Grafik 30" o:spid="_x0000_s1041" type="#_x0000_t75" style="position:absolute;left:1143;top:2667;width:18370;height:1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">
                  <v:imagedata r:id="rId24" o:title=""/>
                </v:shape>
                <v:shape id="Textfeld 7" o:spid="_x0000_s1042" type="#_x0000_t202" style="position:absolute;left:857;width:18681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343356BE" w14:textId="77777777" w:rsidR="00AF4287" w:rsidRDefault="00AF4287" w:rsidP="0010584D">
                        <w:pPr>
                          <w:kinsoku w:val="0"/>
                          <w:spacing w:before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MS PGothic" w:hAnsi="Arial" w:cs="+mn-cs"/>
                            <w:b/>
                            <w:bCs/>
                            <w:color w:val="000000"/>
                            <w:kern w:val="24"/>
                          </w:rPr>
                          <w:t>Decision Tree Examples</w:t>
                        </w:r>
                      </w:p>
                    </w:txbxContent>
                  </v:textbox>
                </v:shape>
                <v:shape id="Textfeld 41" o:spid="_x0000_s1043" type="#_x0000_t202" style="position:absolute;top:17240;width:19234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" stroked="f">
                  <v:textbox style="mso-fit-shape-to-text:t" inset="0,0,0,0">
                    <w:txbxContent>
                      <w:p w14:paraId="37A5940D" w14:textId="21E48150" w:rsidR="00A52183" w:rsidRPr="005E1D88" w:rsidRDefault="00A52183" w:rsidP="00A52183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6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t>: Example of the signaling structur</w:t>
                        </w:r>
                        <w:r w:rsidR="001B2C15">
                          <w:t>e</w:t>
                        </w:r>
                        <w:r>
                          <w:t xml:space="preserve"> integrating the additional NN-based intra mode int HM16.9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F53053">
        <w:rPr>
          <w:lang w:val="en-CA"/>
        </w:rPr>
        <w:t xml:space="preserve">For testing </w:t>
      </w:r>
      <w:r w:rsidR="00411D35">
        <w:rPr>
          <w:lang w:val="en-CA"/>
        </w:rPr>
        <w:t>purposes</w:t>
      </w:r>
      <w:r w:rsidR="001B2C15">
        <w:rPr>
          <w:lang w:val="en-CA"/>
        </w:rPr>
        <w:t>,</w:t>
      </w:r>
      <w:r w:rsidR="00F53053">
        <w:rPr>
          <w:lang w:val="en-CA"/>
        </w:rPr>
        <w:t xml:space="preserve"> </w:t>
      </w:r>
      <w:r w:rsidR="00411D35">
        <w:rPr>
          <w:lang w:val="en-CA"/>
        </w:rPr>
        <w:t xml:space="preserve">the </w:t>
      </w:r>
      <w:r w:rsidR="000D3D0C">
        <w:rPr>
          <w:lang w:val="en-CA"/>
        </w:rPr>
        <w:t>n</w:t>
      </w:r>
      <w:r w:rsidR="00411D35">
        <w:rPr>
          <w:lang w:val="en-CA"/>
        </w:rPr>
        <w:t xml:space="preserve">etworks described in </w:t>
      </w:r>
      <w:r w:rsidR="000D3D0C">
        <w:rPr>
          <w:lang w:val="en-CA"/>
        </w:rPr>
        <w:t>the previous sections where integrated into the HM16.9 as an additional intra mode</w:t>
      </w:r>
      <w:r w:rsidR="006F0704">
        <w:rPr>
          <w:lang w:val="en-CA"/>
        </w:rPr>
        <w:t xml:space="preserve">, which is treated by the RD-optimisation in the same way as any other. In order to </w:t>
      </w:r>
      <w:r w:rsidR="00615F33">
        <w:rPr>
          <w:lang w:val="en-CA"/>
        </w:rPr>
        <w:t xml:space="preserve">signal the additional mode, the MPM list was extended to hold </w:t>
      </w:r>
      <w:r w:rsidR="005E3532">
        <w:rPr>
          <w:lang w:val="en-CA"/>
        </w:rPr>
        <w:t>a forth element</w:t>
      </w:r>
      <w:r w:rsidR="00B7524E">
        <w:rPr>
          <w:lang w:val="en-CA"/>
        </w:rPr>
        <w:t>.</w:t>
      </w:r>
      <w:r w:rsidR="00D014F3">
        <w:rPr>
          <w:lang w:val="en-CA"/>
        </w:rPr>
        <w:t xml:space="preserve"> </w:t>
      </w:r>
    </w:p>
    <w:p w14:paraId="493AA312" w14:textId="7742EFA0" w:rsidR="000658AE" w:rsidRDefault="00D014F3" w:rsidP="000658AE">
      <w:pPr>
        <w:rPr>
          <w:lang w:val="en-CA"/>
        </w:rPr>
      </w:pPr>
      <w:r>
        <w:rPr>
          <w:lang w:val="en-CA"/>
        </w:rPr>
        <w:t>The network-based prediction mode was</w:t>
      </w:r>
      <w:r w:rsidR="00850F98">
        <w:rPr>
          <w:lang w:val="en-CA"/>
        </w:rPr>
        <w:t xml:space="preserve"> always</w:t>
      </w:r>
      <w:r>
        <w:rPr>
          <w:lang w:val="en-CA"/>
        </w:rPr>
        <w:t xml:space="preserve"> place</w:t>
      </w:r>
      <w:r w:rsidR="003E7FA0">
        <w:rPr>
          <w:lang w:val="en-CA"/>
        </w:rPr>
        <w:t>d</w:t>
      </w:r>
      <w:r>
        <w:rPr>
          <w:lang w:val="en-CA"/>
        </w:rPr>
        <w:t xml:space="preserve"> on this</w:t>
      </w:r>
      <w:r w:rsidR="00850F98">
        <w:rPr>
          <w:lang w:val="en-CA"/>
        </w:rPr>
        <w:t xml:space="preserve"> list directly b</w:t>
      </w:r>
      <w:r w:rsidR="00FB36B2">
        <w:rPr>
          <w:lang w:val="en-CA"/>
        </w:rPr>
        <w:t>e</w:t>
      </w:r>
      <w:r w:rsidR="00850F98">
        <w:rPr>
          <w:lang w:val="en-CA"/>
        </w:rPr>
        <w:t>hind the prediction candidates from the neighbouring block</w:t>
      </w:r>
      <w:r w:rsidR="00FB36B2">
        <w:rPr>
          <w:lang w:val="en-CA"/>
        </w:rPr>
        <w:t xml:space="preserve"> if it was not among these.</w:t>
      </w:r>
      <w:r w:rsidR="00850F98">
        <w:rPr>
          <w:lang w:val="en-CA"/>
        </w:rPr>
        <w:t xml:space="preserve"> </w:t>
      </w:r>
      <w:r w:rsidR="00FB36B2">
        <w:rPr>
          <w:lang w:val="en-CA"/>
        </w:rPr>
        <w:t xml:space="preserve">Otherwise the </w:t>
      </w:r>
      <w:r w:rsidR="00D80276">
        <w:rPr>
          <w:lang w:val="en-CA"/>
        </w:rPr>
        <w:t>rules to fill up the MPM lis</w:t>
      </w:r>
      <w:r w:rsidR="00EA6646">
        <w:rPr>
          <w:lang w:val="en-CA"/>
        </w:rPr>
        <w:t xml:space="preserve">t </w:t>
      </w:r>
      <w:r w:rsidR="00424872">
        <w:rPr>
          <w:lang w:val="en-CA"/>
        </w:rPr>
        <w:t>remind</w:t>
      </w:r>
      <w:r w:rsidR="00EA6646">
        <w:rPr>
          <w:lang w:val="en-CA"/>
        </w:rPr>
        <w:t xml:space="preserve"> unchanged. Also, the chroma </w:t>
      </w:r>
      <w:r w:rsidR="00424872">
        <w:rPr>
          <w:lang w:val="en-CA"/>
        </w:rPr>
        <w:t xml:space="preserve">mode signaling was </w:t>
      </w:r>
      <w:r w:rsidR="006A2DBE">
        <w:rPr>
          <w:lang w:val="en-CA"/>
        </w:rPr>
        <w:t>unaltered</w:t>
      </w:r>
      <w:r w:rsidR="00424872">
        <w:rPr>
          <w:lang w:val="en-CA"/>
        </w:rPr>
        <w:t>. Thus</w:t>
      </w:r>
      <w:r w:rsidR="00695E42">
        <w:rPr>
          <w:lang w:val="en-CA"/>
        </w:rPr>
        <w:t>,</w:t>
      </w:r>
      <w:r w:rsidR="00424872">
        <w:rPr>
          <w:lang w:val="en-CA"/>
        </w:rPr>
        <w:t xml:space="preserve"> the </w:t>
      </w:r>
      <w:r w:rsidR="001B2C15">
        <w:rPr>
          <w:lang w:val="en-CA"/>
        </w:rPr>
        <w:t xml:space="preserve">chroma </w:t>
      </w:r>
      <w:r w:rsidR="00424872">
        <w:rPr>
          <w:lang w:val="en-CA"/>
        </w:rPr>
        <w:t>prediction network could only be used when the new mode was also used for the luma component of the respective block.</w:t>
      </w:r>
    </w:p>
    <w:p w14:paraId="3B597A5A" w14:textId="79A66F5D" w:rsidR="006A2DBE" w:rsidRDefault="006A2DBE" w:rsidP="000658AE">
      <w:pPr>
        <w:rPr>
          <w:lang w:val="en-CA"/>
        </w:rPr>
      </w:pPr>
      <w:r>
        <w:rPr>
          <w:lang w:val="en-CA"/>
        </w:rPr>
        <w:t xml:space="preserve">If not mentioned otherwise the results reported here were obtained </w:t>
      </w:r>
      <w:r w:rsidR="00F5574B">
        <w:rPr>
          <w:lang w:val="en-CA"/>
        </w:rPr>
        <w:t xml:space="preserve">using the HM </w:t>
      </w:r>
      <w:r w:rsidR="002475EF">
        <w:rPr>
          <w:lang w:val="en-CA"/>
        </w:rPr>
        <w:t xml:space="preserve">16.9 </w:t>
      </w:r>
      <w:r w:rsidR="00F5574B">
        <w:rPr>
          <w:lang w:val="en-CA"/>
        </w:rPr>
        <w:t xml:space="preserve">in the </w:t>
      </w:r>
      <w:r w:rsidR="00020167">
        <w:rPr>
          <w:lang w:val="en-CA"/>
        </w:rPr>
        <w:t>A</w:t>
      </w:r>
      <w:r w:rsidR="00F5574B">
        <w:rPr>
          <w:lang w:val="en-CA"/>
        </w:rPr>
        <w:t>ll</w:t>
      </w:r>
      <w:r w:rsidR="0063528F">
        <w:rPr>
          <w:lang w:val="en-CA"/>
        </w:rPr>
        <w:t>-</w:t>
      </w:r>
      <w:r w:rsidR="00F5574B">
        <w:rPr>
          <w:lang w:val="en-CA"/>
        </w:rPr>
        <w:t>Intra</w:t>
      </w:r>
      <w:r w:rsidR="00020167">
        <w:rPr>
          <w:lang w:val="en-CA"/>
        </w:rPr>
        <w:t xml:space="preserve"> </w:t>
      </w:r>
      <w:r w:rsidR="00F5574B">
        <w:rPr>
          <w:lang w:val="en-CA"/>
        </w:rPr>
        <w:t>configuration</w:t>
      </w:r>
      <w:r w:rsidR="00020167">
        <w:rPr>
          <w:lang w:val="en-CA"/>
        </w:rPr>
        <w:t xml:space="preserve"> </w:t>
      </w:r>
      <w:r w:rsidR="00F82DE9">
        <w:rPr>
          <w:lang w:val="en-CA"/>
        </w:rPr>
        <w:t xml:space="preserve">on </w:t>
      </w:r>
      <w:r w:rsidR="00020167">
        <w:rPr>
          <w:lang w:val="en-CA"/>
        </w:rPr>
        <w:t>Classes B, C and D of the HM</w:t>
      </w:r>
      <w:r w:rsidR="00B75DE6">
        <w:rPr>
          <w:lang w:val="en-CA"/>
        </w:rPr>
        <w:t xml:space="preserve"> common testing material following the CTC </w:t>
      </w:r>
      <w:r w:rsidR="00D750E9">
        <w:rPr>
          <w:lang w:val="en-CA"/>
        </w:rPr>
        <w:t xml:space="preserve">guidelines. All networks were trained </w:t>
      </w:r>
      <w:r w:rsidR="00D77A77">
        <w:rPr>
          <w:lang w:val="en-CA"/>
        </w:rPr>
        <w:t xml:space="preserve">using an Adam optimiser </w:t>
      </w:r>
      <w:r w:rsidR="002475EF">
        <w:rPr>
          <w:lang w:val="en-CA"/>
        </w:rPr>
        <w:t>and</w:t>
      </w:r>
      <w:r w:rsidR="00C36B97">
        <w:rPr>
          <w:lang w:val="en-CA"/>
        </w:rPr>
        <w:t xml:space="preserve"> </w:t>
      </w:r>
      <w:r w:rsidR="00D77A77">
        <w:rPr>
          <w:lang w:val="en-CA"/>
        </w:rPr>
        <w:t>the TensorFlow framework.</w:t>
      </w:r>
    </w:p>
    <w:p w14:paraId="27401703" w14:textId="2A15A0F9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Results</w:t>
      </w:r>
    </w:p>
    <w:p w14:paraId="4B3D62BF" w14:textId="12A85B7B" w:rsidR="00EF0A74" w:rsidRDefault="006A04C2" w:rsidP="002913C8">
      <w:pPr>
        <w:rPr>
          <w:lang w:val="en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5B978C1D" wp14:editId="0CD177DC">
                <wp:simplePos x="0" y="0"/>
                <wp:positionH relativeFrom="column">
                  <wp:posOffset>3638550</wp:posOffset>
                </wp:positionH>
                <wp:positionV relativeFrom="paragraph">
                  <wp:posOffset>46990</wp:posOffset>
                </wp:positionV>
                <wp:extent cx="2297430" cy="2552065"/>
                <wp:effectExtent l="0" t="0" r="7620" b="635"/>
                <wp:wrapSquare wrapText="bothSides"/>
                <wp:docPr id="43" name="Gruppieren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7430" cy="2552065"/>
                          <a:chOff x="0" y="0"/>
                          <a:chExt cx="2297430" cy="2552065"/>
                        </a:xfrm>
                      </wpg:grpSpPr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430" cy="2139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" name="Textfeld 42"/>
                        <wps:cNvSpPr txBox="1"/>
                        <wps:spPr>
                          <a:xfrm>
                            <a:off x="0" y="2162175"/>
                            <a:ext cx="229743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D92E48A" w14:textId="00E2AFE2" w:rsidR="00F31597" w:rsidRPr="00570A45" w:rsidRDefault="00F31597" w:rsidP="00F31597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r w:rsidR="006E71A1">
                                <w:fldChar w:fldCharType="begin"/>
                              </w:r>
                              <w:r w:rsidR="006E71A1">
                                <w:instrText xml:space="preserve"> SEQ Figure \* ARABIC </w:instrText>
                              </w:r>
                              <w:r w:rsidR="006E71A1">
                                <w:fldChar w:fldCharType="separate"/>
                              </w:r>
                              <w:r w:rsidR="004301D9">
                                <w:rPr>
                                  <w:noProof/>
                                </w:rPr>
                                <w:t>7</w:t>
                              </w:r>
                              <w:r w:rsidR="006E71A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: Visual prediction results with their respectively used </w:t>
                              </w:r>
                              <w:r w:rsidR="009A315D">
                                <w:t>reference</w:t>
                              </w:r>
                              <w:r>
                                <w:t xml:space="preserve"> area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978C1D" id="Gruppieren 43" o:spid="_x0000_s1044" style="position:absolute;left:0;text-align:left;margin-left:286.5pt;margin-top:3.7pt;width:180.9pt;height:200.95pt;z-index:251682304" coordsize="22974,25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">
                <v:shape id="Grafik 28" o:spid="_x0000_s1045" type="#_x0000_t75" style="position:absolute;width:22974;height:21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">
                  <v:imagedata r:id="rId26" o:title=""/>
                </v:shape>
                <v:shape id="Textfeld 42" o:spid="_x0000_s1046" type="#_x0000_t202" style="position:absolute;top:21621;width:22974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" stroked="f">
                  <v:textbox style="mso-fit-shape-to-text:t" inset="0,0,0,0">
                    <w:txbxContent>
                      <w:p w14:paraId="3D92E48A" w14:textId="00E2AFE2" w:rsidR="00F31597" w:rsidRPr="00570A45" w:rsidRDefault="00F31597" w:rsidP="00F31597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6E71A1">
                          <w:fldChar w:fldCharType="begin"/>
                        </w:r>
                        <w:r w:rsidR="006E71A1">
                          <w:instrText xml:space="preserve"> SEQ Figure \* ARABIC </w:instrText>
                        </w:r>
                        <w:r w:rsidR="006E71A1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7</w:t>
                        </w:r>
                        <w:r w:rsidR="006E71A1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Visual prediction results with their respectively used </w:t>
                        </w:r>
                        <w:r w:rsidR="009A315D">
                          <w:t>reference</w:t>
                        </w:r>
                        <w:r>
                          <w:t xml:space="preserve"> area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1B1FF9">
        <w:rPr>
          <w:noProof/>
        </w:rPr>
        <w:t xml:space="preserve">In </w:t>
      </w:r>
      <w:r w:rsidR="00DD1DF7">
        <w:rPr>
          <w:noProof/>
        </w:rPr>
        <w:t>t</w:t>
      </w:r>
      <w:r w:rsidR="0073615D">
        <w:rPr>
          <w:noProof/>
        </w:rPr>
        <w:t>able</w:t>
      </w:r>
      <w:r w:rsidR="00E646BB">
        <w:rPr>
          <w:noProof/>
        </w:rPr>
        <w:t> </w:t>
      </w:r>
      <w:r w:rsidR="00B961FF">
        <w:rPr>
          <w:noProof/>
        </w:rPr>
        <w:t>2</w:t>
      </w:r>
      <w:r w:rsidR="003E1CEA">
        <w:rPr>
          <w:lang w:val="en-CA"/>
        </w:rPr>
        <w:t xml:space="preserve"> the results with the so far overall best performing network combination</w:t>
      </w:r>
      <w:r w:rsidR="009B0CFC">
        <w:rPr>
          <w:lang w:val="en-CA"/>
        </w:rPr>
        <w:t xml:space="preserve"> are reported </w:t>
      </w:r>
      <w:r w:rsidR="002475EF">
        <w:rPr>
          <w:lang w:val="en-CA"/>
        </w:rPr>
        <w:t>for</w:t>
      </w:r>
      <w:r w:rsidR="009B0CFC">
        <w:rPr>
          <w:lang w:val="en-CA"/>
        </w:rPr>
        <w:t xml:space="preserve"> the All</w:t>
      </w:r>
      <w:r w:rsidR="00AF300D">
        <w:rPr>
          <w:lang w:val="en-CA"/>
        </w:rPr>
        <w:t>-</w:t>
      </w:r>
      <w:r w:rsidR="009B0CFC">
        <w:rPr>
          <w:lang w:val="en-CA"/>
        </w:rPr>
        <w:t xml:space="preserve">Intra configuration. </w:t>
      </w:r>
      <w:r w:rsidR="00672DFA">
        <w:rPr>
          <w:lang w:val="en-CA"/>
        </w:rPr>
        <w:t>Here</w:t>
      </w:r>
      <w:r w:rsidR="00FC16EA">
        <w:rPr>
          <w:lang w:val="en-CA"/>
        </w:rPr>
        <w:t>,</w:t>
      </w:r>
      <w:r w:rsidR="00672DFA">
        <w:rPr>
          <w:lang w:val="en-CA"/>
        </w:rPr>
        <w:t xml:space="preserve"> the number of reference lines was fixed to 4 independent of the block size. </w:t>
      </w:r>
      <w:r w:rsidR="00D24D91">
        <w:rPr>
          <w:lang w:val="en-CA"/>
        </w:rPr>
        <w:t>Two convolutional layers with kernel sizes of</w:t>
      </w:r>
      <w:r w:rsidR="0077640F">
        <w:rPr>
          <w:lang w:val="en-CA"/>
        </w:rPr>
        <w:t xml:space="preserve"> 3 and 2 respectively were used. Each convolutional layer used a depth of </w:t>
      </w:r>
      <w:r w:rsidR="00652D9A">
        <w:rPr>
          <w:lang w:val="en-CA"/>
        </w:rPr>
        <w:t>64</w:t>
      </w:r>
      <w:r w:rsidR="00513A2E">
        <w:rPr>
          <w:lang w:val="en-CA"/>
        </w:rPr>
        <w:t xml:space="preserve">, the first three fully connected layers a depth of </w:t>
      </w:r>
      <w:r w:rsidR="0097400A">
        <w:rPr>
          <w:lang w:val="en-CA"/>
        </w:rPr>
        <w:t>512</w:t>
      </w:r>
      <w:r w:rsidR="00E129BD">
        <w:rPr>
          <w:lang w:val="en-CA"/>
        </w:rPr>
        <w:t xml:space="preserve">. </w:t>
      </w:r>
      <w:r w:rsidR="00731E4C">
        <w:rPr>
          <w:lang w:val="en-CA"/>
        </w:rPr>
        <w:t xml:space="preserve">For the training process of the networks the SATD </w:t>
      </w:r>
      <w:r w:rsidR="005878CC">
        <w:rPr>
          <w:lang w:val="en-CA"/>
        </w:rPr>
        <w:t>l</w:t>
      </w:r>
      <w:r w:rsidR="00731E4C">
        <w:rPr>
          <w:lang w:val="en-CA"/>
        </w:rPr>
        <w:t xml:space="preserve">oss with </w:t>
      </w:r>
      <w:r w:rsidR="00DF16D2">
        <w:rPr>
          <w:lang w:val="en-CA"/>
        </w:rPr>
        <w:t>a</w:t>
      </w:r>
      <w:r w:rsidR="005878CC">
        <w:rPr>
          <w:lang w:val="en-CA"/>
        </w:rPr>
        <w:t>n initial</w:t>
      </w:r>
      <w:r w:rsidR="00DF16D2">
        <w:rPr>
          <w:lang w:val="en-CA"/>
        </w:rPr>
        <w:t xml:space="preserve"> l</w:t>
      </w:r>
      <w:r w:rsidR="006261AA">
        <w:rPr>
          <w:lang w:val="en-CA"/>
        </w:rPr>
        <w:t>earning rate</w:t>
      </w:r>
      <w:r w:rsidR="00DF16D2">
        <w:rPr>
          <w:lang w:val="en-CA"/>
        </w:rPr>
        <w:t xml:space="preserve"> of </w:t>
      </w:r>
      <w:r w:rsidR="00994DD4">
        <w:rPr>
          <w:lang w:val="en-CA"/>
        </w:rPr>
        <w:t>0.00013</w:t>
      </w:r>
      <w:r w:rsidR="006261AA">
        <w:rPr>
          <w:lang w:val="en-CA"/>
        </w:rPr>
        <w:t xml:space="preserve"> and</w:t>
      </w:r>
      <w:r w:rsidR="00DF16D2">
        <w:rPr>
          <w:lang w:val="en-CA"/>
        </w:rPr>
        <w:t xml:space="preserve"> a</w:t>
      </w:r>
      <w:r w:rsidR="006261AA">
        <w:rPr>
          <w:lang w:val="en-CA"/>
        </w:rPr>
        <w:t xml:space="preserve"> batch</w:t>
      </w:r>
      <w:r w:rsidR="0026737B">
        <w:rPr>
          <w:lang w:val="en-CA"/>
        </w:rPr>
        <w:t xml:space="preserve"> </w:t>
      </w:r>
      <w:r w:rsidR="006261AA">
        <w:rPr>
          <w:lang w:val="en-CA"/>
        </w:rPr>
        <w:t xml:space="preserve">size </w:t>
      </w:r>
      <w:r w:rsidR="003560B9">
        <w:rPr>
          <w:lang w:val="en-CA"/>
        </w:rPr>
        <w:t>384</w:t>
      </w:r>
      <w:r w:rsidR="00DF16D2">
        <w:rPr>
          <w:lang w:val="en-CA"/>
        </w:rPr>
        <w:t xml:space="preserve"> was used.</w:t>
      </w:r>
      <w:r w:rsidR="00AE4C92">
        <w:rPr>
          <w:lang w:val="en-CA"/>
        </w:rPr>
        <w:t xml:space="preserve"> Figure</w:t>
      </w:r>
      <w:r w:rsidR="00145EDB">
        <w:rPr>
          <w:lang w:val="en-CA"/>
        </w:rPr>
        <w:t> </w:t>
      </w:r>
      <w:r w:rsidR="00AE4C92">
        <w:rPr>
          <w:lang w:val="en-CA"/>
        </w:rPr>
        <w:t>7 shows some examples of resulting predictions.</w:t>
      </w:r>
      <w:r w:rsidR="00474306">
        <w:rPr>
          <w:lang w:val="en-CA"/>
        </w:rPr>
        <w:t xml:space="preserve"> On average</w:t>
      </w:r>
      <w:r w:rsidR="00994DD4">
        <w:rPr>
          <w:lang w:val="en-CA"/>
        </w:rPr>
        <w:t>,</w:t>
      </w:r>
      <w:r w:rsidR="00474306">
        <w:rPr>
          <w:lang w:val="en-CA"/>
        </w:rPr>
        <w:t xml:space="preserve"> 202</w:t>
      </w:r>
      <w:r w:rsidR="00994DD4">
        <w:rPr>
          <w:lang w:val="en-CA"/>
        </w:rPr>
        <w:t>,</w:t>
      </w:r>
      <w:r w:rsidR="00F43CEF">
        <w:rPr>
          <w:lang w:val="en-CA"/>
        </w:rPr>
        <w:t>200 flops were needed per predicted pixel</w:t>
      </w:r>
      <w:r w:rsidR="00F27420">
        <w:rPr>
          <w:lang w:val="en-CA"/>
        </w:rPr>
        <w:t>.</w:t>
      </w:r>
      <w:r w:rsidR="00D8427F">
        <w:rPr>
          <w:lang w:val="en-CA"/>
        </w:rPr>
        <w:t xml:space="preserve"> For more details and results of different versions again see [1].</w:t>
      </w:r>
    </w:p>
    <w:p w14:paraId="6BDD8E65" w14:textId="71188380" w:rsidR="00854C61" w:rsidRDefault="008E71E0" w:rsidP="002913C8">
      <w:pPr>
        <w:rPr>
          <w:lang w:val="en-CA"/>
        </w:rPr>
      </w:pPr>
      <w:r>
        <w:rPr>
          <w:lang w:val="en-CA"/>
        </w:rPr>
        <w:t>T</w:t>
      </w:r>
      <w:r w:rsidR="00063847">
        <w:rPr>
          <w:lang w:val="en-CA"/>
        </w:rPr>
        <w:t xml:space="preserve">he shown DB-rate gains are usually </w:t>
      </w:r>
      <w:r>
        <w:rPr>
          <w:lang w:val="en-CA"/>
        </w:rPr>
        <w:t>caused</w:t>
      </w:r>
      <w:r w:rsidR="00063847">
        <w:rPr>
          <w:lang w:val="en-CA"/>
        </w:rPr>
        <w:t xml:space="preserve"> </w:t>
      </w:r>
      <w:r w:rsidR="007A59A0">
        <w:rPr>
          <w:lang w:val="en-CA"/>
        </w:rPr>
        <w:t>by</w:t>
      </w:r>
      <w:r w:rsidR="00063847">
        <w:rPr>
          <w:lang w:val="en-CA"/>
        </w:rPr>
        <w:t xml:space="preserve"> a significantly lower bitrate</w:t>
      </w:r>
      <w:r>
        <w:rPr>
          <w:lang w:val="en-CA"/>
        </w:rPr>
        <w:t xml:space="preserve"> with only a slightly worse PSNR</w:t>
      </w:r>
      <w:r w:rsidR="007A59A0">
        <w:rPr>
          <w:lang w:val="en-CA"/>
        </w:rPr>
        <w:t xml:space="preserve">. </w:t>
      </w:r>
      <w:r w:rsidR="00C03D6D">
        <w:rPr>
          <w:lang w:val="en-CA"/>
        </w:rPr>
        <w:t>Thus, w</w:t>
      </w:r>
      <w:r w:rsidR="009A2527">
        <w:rPr>
          <w:lang w:val="en-CA"/>
        </w:rPr>
        <w:t xml:space="preserve">hen using </w:t>
      </w:r>
      <w:r w:rsidR="00E04101">
        <w:rPr>
          <w:lang w:val="en-CA"/>
        </w:rPr>
        <w:t xml:space="preserve">the </w:t>
      </w:r>
      <w:r w:rsidR="009A2527">
        <w:rPr>
          <w:lang w:val="en-CA"/>
        </w:rPr>
        <w:t>Random</w:t>
      </w:r>
      <w:r w:rsidR="00E04101">
        <w:rPr>
          <w:lang w:val="en-CA"/>
        </w:rPr>
        <w:t xml:space="preserve"> Access</w:t>
      </w:r>
      <w:r w:rsidR="009A2527">
        <w:rPr>
          <w:lang w:val="en-CA"/>
        </w:rPr>
        <w:t xml:space="preserve"> configuration </w:t>
      </w:r>
      <w:r w:rsidR="00E04101">
        <w:rPr>
          <w:lang w:val="en-CA"/>
        </w:rPr>
        <w:t>instead of the All Intra version</w:t>
      </w:r>
      <w:r w:rsidR="00C03D6D">
        <w:rPr>
          <w:lang w:val="en-CA"/>
        </w:rPr>
        <w:t xml:space="preserve">, the </w:t>
      </w:r>
      <w:r w:rsidR="00637530">
        <w:rPr>
          <w:lang w:val="en-CA"/>
        </w:rPr>
        <w:t xml:space="preserve">lambda will most likely have to be adjusted in order to achieve gains </w:t>
      </w:r>
      <w:r w:rsidR="00225166">
        <w:rPr>
          <w:lang w:val="en-CA"/>
        </w:rPr>
        <w:t>for this setting.</w:t>
      </w:r>
    </w:p>
    <w:p w14:paraId="7888E032" w14:textId="734A588B" w:rsidR="009A315D" w:rsidRPr="007B21B8" w:rsidRDefault="00241CE8" w:rsidP="002913C8">
      <w:pPr>
        <w:rPr>
          <w:lang w:val="en-CA"/>
        </w:rPr>
      </w:pPr>
      <w:r>
        <w:rPr>
          <w:lang w:val="en-CA"/>
        </w:rPr>
        <w:t>An implementation</w:t>
      </w:r>
      <w:r w:rsidR="0083092E">
        <w:rPr>
          <w:lang w:val="en-CA"/>
        </w:rPr>
        <w:t xml:space="preserve"> of the network-based prediction mode</w:t>
      </w:r>
      <w:r>
        <w:rPr>
          <w:lang w:val="en-CA"/>
        </w:rPr>
        <w:t xml:space="preserve"> into the VTM is currently </w:t>
      </w:r>
      <w:r w:rsidR="002A2AF4">
        <w:rPr>
          <w:lang w:val="en-CA"/>
        </w:rPr>
        <w:t>under</w:t>
      </w:r>
      <w:r w:rsidR="0083092E">
        <w:rPr>
          <w:lang w:val="en-CA"/>
        </w:rPr>
        <w:t xml:space="preserve"> development. </w:t>
      </w:r>
      <w:r w:rsidR="00495046">
        <w:rPr>
          <w:lang w:val="en-CA"/>
        </w:rPr>
        <w:t>It is expected that the achieved gains will be lower</w:t>
      </w:r>
      <w:r w:rsidR="005C139A">
        <w:rPr>
          <w:lang w:val="en-CA"/>
        </w:rPr>
        <w:t xml:space="preserve"> especially on the chroma components due to the advances </w:t>
      </w:r>
      <w:r w:rsidR="00BA56C3">
        <w:rPr>
          <w:lang w:val="en-CA"/>
        </w:rPr>
        <w:t xml:space="preserve">in the </w:t>
      </w:r>
      <w:r w:rsidR="00B23941">
        <w:rPr>
          <w:lang w:val="en-CA"/>
        </w:rPr>
        <w:t>existing intra and cross component prediction modes. However,</w:t>
      </w:r>
      <w:r w:rsidR="00DC2CDE">
        <w:rPr>
          <w:lang w:val="en-CA"/>
        </w:rPr>
        <w:t xml:space="preserve"> </w:t>
      </w:r>
      <w:r w:rsidR="000F493C">
        <w:rPr>
          <w:lang w:val="en-CA"/>
        </w:rPr>
        <w:t xml:space="preserve">most </w:t>
      </w:r>
      <w:r w:rsidR="00DC2CDE">
        <w:rPr>
          <w:lang w:val="en-CA"/>
        </w:rPr>
        <w:t xml:space="preserve">findings related to the </w:t>
      </w:r>
      <w:r w:rsidR="007E365E">
        <w:rPr>
          <w:lang w:val="en-CA"/>
        </w:rPr>
        <w:t xml:space="preserve">architecture </w:t>
      </w:r>
      <w:r w:rsidR="000F493C">
        <w:rPr>
          <w:lang w:val="en-CA"/>
        </w:rPr>
        <w:t xml:space="preserve">optimisation </w:t>
      </w:r>
      <w:r w:rsidR="007E365E">
        <w:rPr>
          <w:lang w:val="en-CA"/>
        </w:rPr>
        <w:t xml:space="preserve">and training of the prediction methods are likely to </w:t>
      </w:r>
      <w:r w:rsidR="001A7504">
        <w:rPr>
          <w:lang w:val="en-CA"/>
        </w:rPr>
        <w:t xml:space="preserve">be transferable </w:t>
      </w:r>
      <w:r w:rsidR="000F493C">
        <w:rPr>
          <w:lang w:val="en-CA"/>
        </w:rPr>
        <w:t>as they are mostly unrelated to HEVC specifics.</w:t>
      </w:r>
    </w:p>
    <w:p w14:paraId="7DCFDDC8" w14:textId="44ACAB35" w:rsidR="00F27420" w:rsidRPr="0005040A" w:rsidRDefault="00D74D00" w:rsidP="0073615D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szCs w:val="22"/>
          <w:lang w:val="en-CA"/>
        </w:rPr>
        <w:t xml:space="preserve">[1] </w:t>
      </w:r>
      <w:r w:rsidR="0073615D" w:rsidRPr="0005040A">
        <w:rPr>
          <w:b/>
          <w:bCs/>
          <w:szCs w:val="22"/>
          <w:lang w:val="en-CA"/>
        </w:rPr>
        <w:tab/>
      </w:r>
      <w:hyperlink r:id="rId27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J. Wiesner, and </w:t>
      </w:r>
      <w:hyperlink r:id="rId28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“Optimized convolutional neural networks for video intra prediction,” in </w:t>
      </w:r>
      <w:r w:rsidR="00B52C5E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Image Processing ICIP '20</w:t>
      </w:r>
      <w:r w:rsidR="00B52C5E" w:rsidRPr="0005040A">
        <w:rPr>
          <w:b/>
          <w:bCs/>
          <w:color w:val="000000"/>
          <w:szCs w:val="22"/>
          <w:shd w:val="clear" w:color="auto" w:fill="FFFFFF"/>
        </w:rPr>
        <w:t>, IEEE, Piscataway, Oct. 202</w:t>
      </w:r>
      <w:r w:rsidR="00A15A7D">
        <w:rPr>
          <w:b/>
          <w:bCs/>
          <w:color w:val="000000"/>
          <w:szCs w:val="22"/>
          <w:shd w:val="clear" w:color="auto" w:fill="FFFFFF"/>
        </w:rPr>
        <w:t>0</w:t>
      </w:r>
    </w:p>
    <w:p w14:paraId="264FFBD9" w14:textId="77777777" w:rsidR="00234719" w:rsidRDefault="00B52C5E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color w:val="000000"/>
          <w:szCs w:val="22"/>
          <w:shd w:val="clear" w:color="auto" w:fill="FFFFFF"/>
        </w:rPr>
        <w:t xml:space="preserve">[2] </w:t>
      </w:r>
      <w:r w:rsidR="0073615D" w:rsidRPr="0005040A">
        <w:rPr>
          <w:b/>
          <w:bCs/>
          <w:color w:val="000000"/>
          <w:szCs w:val="22"/>
          <w:shd w:val="clear" w:color="auto" w:fill="FFFFFF"/>
        </w:rPr>
        <w:tab/>
      </w:r>
      <w:hyperlink r:id="rId29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J. Wiesner, </w:t>
      </w:r>
      <w:hyperlink r:id="rId30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J. Schneider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and </w:t>
      </w:r>
      <w:hyperlink r:id="rId31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“Convolutional neural networks for video intra prediction using cross-component adaptation,” in </w:t>
      </w:r>
      <w:r w:rsidR="0038107C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Acoustics, Speech and Signal Processing ICASSP '19</w:t>
      </w:r>
      <w:r w:rsidR="0038107C" w:rsidRPr="0005040A">
        <w:rPr>
          <w:b/>
          <w:bCs/>
          <w:color w:val="000000"/>
          <w:szCs w:val="22"/>
          <w:shd w:val="clear" w:color="auto" w:fill="FFFFFF"/>
        </w:rPr>
        <w:t>, pp. 1607–1611, IEEE, Piscataway, May 2019</w:t>
      </w:r>
    </w:p>
    <w:p w14:paraId="59A1EF27" w14:textId="1FE43FDD" w:rsidR="00E52E0F" w:rsidRDefault="00E52E0F" w:rsidP="00234719">
      <w:pPr>
        <w:tabs>
          <w:tab w:val="clear" w:pos="360"/>
          <w:tab w:val="left" w:pos="567"/>
        </w:tabs>
        <w:ind w:left="567" w:hanging="567"/>
        <w:rPr>
          <w:rStyle w:val="Hyperlink"/>
          <w:b/>
          <w:bCs/>
          <w:color w:val="000000"/>
          <w:szCs w:val="22"/>
          <w:u w:val="none"/>
          <w:shd w:val="clear" w:color="auto" w:fill="FFFFFF"/>
        </w:rPr>
      </w:pP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lastRenderedPageBreak/>
        <w:t>[3]</w:t>
      </w:r>
      <w:r w:rsid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ab/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Y. Hu, W. Yang, M. Li, and J. Liu, “Progressive spatial recurrent</w:t>
      </w:r>
      <w:r w:rsidR="00CC0231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</w:t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neural network for intra prediction,” Computing Research</w:t>
      </w:r>
      <w:r w:rsidR="00726F48"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</w:t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Repository (</w:t>
      </w:r>
      <w:proofErr w:type="spellStart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CoRR</w:t>
      </w:r>
      <w:proofErr w:type="spellEnd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), 2018</w:t>
      </w:r>
    </w:p>
    <w:p w14:paraId="5233158C" w14:textId="77777777" w:rsidR="00234719" w:rsidRPr="00234719" w:rsidRDefault="00234719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</w:p>
    <w:p w14:paraId="44A16CE8" w14:textId="5751D849" w:rsidR="009A315D" w:rsidRPr="00AE5510" w:rsidRDefault="009A315D" w:rsidP="009A315D">
      <w:pPr>
        <w:pStyle w:val="Beschriftung"/>
        <w:keepNext/>
        <w:jc w:val="center"/>
        <w:rPr>
          <w:sz w:val="22"/>
          <w:szCs w:val="22"/>
          <w:lang w:val="en-CA"/>
        </w:rPr>
      </w:pPr>
      <w:bookmarkStart w:id="7" w:name="_Ref37081521"/>
      <w:r w:rsidRPr="00AE5510">
        <w:rPr>
          <w:sz w:val="22"/>
          <w:szCs w:val="22"/>
          <w:lang w:val="en-CA"/>
        </w:rPr>
        <w:t xml:space="preserve">Table </w:t>
      </w:r>
      <w:r w:rsidRPr="00AE5510">
        <w:rPr>
          <w:sz w:val="22"/>
          <w:szCs w:val="22"/>
          <w:lang w:val="en-CA"/>
        </w:rPr>
        <w:fldChar w:fldCharType="begin"/>
      </w:r>
      <w:r w:rsidRPr="00AE5510">
        <w:rPr>
          <w:sz w:val="22"/>
          <w:szCs w:val="22"/>
          <w:lang w:val="en-CA"/>
        </w:rPr>
        <w:instrText xml:space="preserve"> SEQ Table \* ARABIC </w:instrText>
      </w:r>
      <w:r w:rsidRPr="00AE5510">
        <w:rPr>
          <w:sz w:val="22"/>
          <w:szCs w:val="22"/>
          <w:lang w:val="en-CA"/>
        </w:rPr>
        <w:fldChar w:fldCharType="separate"/>
      </w:r>
      <w:r w:rsidR="00255ABD" w:rsidRPr="00AE5510">
        <w:rPr>
          <w:noProof/>
          <w:sz w:val="22"/>
          <w:szCs w:val="22"/>
          <w:lang w:val="en-CA"/>
        </w:rPr>
        <w:t>2</w:t>
      </w:r>
      <w:r w:rsidRPr="00AE5510">
        <w:rPr>
          <w:sz w:val="22"/>
          <w:szCs w:val="22"/>
          <w:lang w:val="en-CA"/>
        </w:rPr>
        <w:fldChar w:fldCharType="end"/>
      </w:r>
      <w:bookmarkEnd w:id="7"/>
      <w:r w:rsidRPr="00AE5510">
        <w:rPr>
          <w:sz w:val="22"/>
          <w:szCs w:val="22"/>
          <w:lang w:val="en-CA"/>
        </w:rPr>
        <w:t xml:space="preserve"> </w:t>
      </w:r>
      <w:r w:rsidR="000E5051" w:rsidRPr="00AE5510">
        <w:rPr>
          <w:bCs/>
          <w:sz w:val="22"/>
          <w:szCs w:val="22"/>
          <w:lang w:val="en-CA"/>
        </w:rPr>
        <w:t>–</w:t>
      </w:r>
      <w:r w:rsidRPr="00AE5510">
        <w:rPr>
          <w:bCs/>
          <w:sz w:val="22"/>
          <w:szCs w:val="22"/>
          <w:lang w:val="en-CA"/>
        </w:rPr>
        <w:t xml:space="preserve"> </w:t>
      </w:r>
      <w:r w:rsidR="00AE5510">
        <w:rPr>
          <w:bCs/>
          <w:sz w:val="22"/>
          <w:szCs w:val="22"/>
          <w:lang w:val="en-CA"/>
        </w:rPr>
        <w:t>BD-rate</w:t>
      </w:r>
      <w:r w:rsidR="004F76FC" w:rsidRPr="00AE5510">
        <w:rPr>
          <w:bCs/>
          <w:sz w:val="22"/>
          <w:szCs w:val="22"/>
          <w:lang w:val="en-CA"/>
        </w:rPr>
        <w:t xml:space="preserve"> gain achieved when integrating </w:t>
      </w:r>
      <w:r w:rsidR="00DF3864" w:rsidRPr="00AE5510">
        <w:rPr>
          <w:bCs/>
          <w:sz w:val="22"/>
          <w:szCs w:val="22"/>
          <w:lang w:val="en-CA"/>
        </w:rPr>
        <w:t>the NN-based intra prediction into</w:t>
      </w:r>
      <w:r w:rsidR="004F76FC" w:rsidRPr="00AE5510">
        <w:rPr>
          <w:bCs/>
          <w:sz w:val="22"/>
          <w:szCs w:val="22"/>
          <w:lang w:val="en-CA"/>
        </w:rPr>
        <w:t xml:space="preserve"> HM16.9</w:t>
      </w:r>
    </w:p>
    <w:tbl>
      <w:tblPr>
        <w:tblStyle w:val="Gitternetztabelle3"/>
        <w:tblW w:w="0" w:type="auto"/>
        <w:tblInd w:w="-5" w:type="dxa"/>
        <w:tblLook w:val="04E0" w:firstRow="1" w:lastRow="1" w:firstColumn="1" w:lastColumn="0" w:noHBand="0" w:noVBand="1"/>
      </w:tblPr>
      <w:tblGrid>
        <w:gridCol w:w="2963"/>
        <w:gridCol w:w="1149"/>
        <w:gridCol w:w="1132"/>
        <w:gridCol w:w="1140"/>
      </w:tblGrid>
      <w:tr w:rsidR="00932814" w:rsidRPr="00EF0A74" w14:paraId="104A37E0" w14:textId="77777777" w:rsidTr="009328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963" w:type="dxa"/>
            <w:tcBorders>
              <w:right w:val="single" w:sz="4" w:space="0" w:color="auto"/>
            </w:tcBorders>
          </w:tcPr>
          <w:p w14:paraId="7DDCFB6B" w14:textId="77777777" w:rsidR="00932814" w:rsidRPr="008B3C3E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en-CA" w:eastAsia="de-DE"/>
              </w:rPr>
            </w:pPr>
          </w:p>
        </w:tc>
        <w:tc>
          <w:tcPr>
            <w:tcW w:w="342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1A63B73" w14:textId="59E48D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All</w:t>
            </w: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</w:t>
            </w:r>
            <w:proofErr w:type="spellStart"/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Intra</w:t>
            </w:r>
            <w:proofErr w:type="spellEnd"/>
          </w:p>
        </w:tc>
      </w:tr>
      <w:tr w:rsidR="00932814" w:rsidRPr="00EF0A74" w14:paraId="0C3B73AC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  <w:hideMark/>
          </w:tcPr>
          <w:p w14:paraId="0A4E451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Channel</w:t>
            </w:r>
          </w:p>
        </w:tc>
        <w:tc>
          <w:tcPr>
            <w:tcW w:w="1149" w:type="dxa"/>
            <w:hideMark/>
          </w:tcPr>
          <w:p w14:paraId="77BDA25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Y</w:t>
            </w:r>
          </w:p>
        </w:tc>
        <w:tc>
          <w:tcPr>
            <w:tcW w:w="1132" w:type="dxa"/>
            <w:hideMark/>
          </w:tcPr>
          <w:p w14:paraId="4108D1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U</w:t>
            </w:r>
          </w:p>
        </w:tc>
        <w:tc>
          <w:tcPr>
            <w:tcW w:w="1140" w:type="dxa"/>
            <w:hideMark/>
          </w:tcPr>
          <w:p w14:paraId="0A5B376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V</w:t>
            </w:r>
          </w:p>
        </w:tc>
      </w:tr>
      <w:tr w:rsidR="00932814" w:rsidRPr="00EF0A74" w14:paraId="634F3F43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5FD14681" w14:textId="2CBE035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Terrace</w:t>
            </w:r>
          </w:p>
        </w:tc>
        <w:tc>
          <w:tcPr>
            <w:tcW w:w="1149" w:type="dxa"/>
          </w:tcPr>
          <w:p w14:paraId="7A8AA577" w14:textId="113CB4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-1.77</w:t>
            </w:r>
          </w:p>
        </w:tc>
        <w:tc>
          <w:tcPr>
            <w:tcW w:w="1132" w:type="dxa"/>
          </w:tcPr>
          <w:p w14:paraId="33FAC7EF" w14:textId="381B1EB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-0.27</w:t>
            </w:r>
          </w:p>
        </w:tc>
        <w:tc>
          <w:tcPr>
            <w:tcW w:w="1140" w:type="dxa"/>
          </w:tcPr>
          <w:p w14:paraId="36D4DF7C" w14:textId="13056BB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0.29</w:t>
            </w:r>
          </w:p>
        </w:tc>
      </w:tr>
      <w:tr w:rsidR="00932814" w:rsidRPr="00EF0A74" w14:paraId="23E7AD2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23ADF27" w14:textId="5241434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Drive</w:t>
            </w:r>
          </w:p>
        </w:tc>
        <w:tc>
          <w:tcPr>
            <w:tcW w:w="1149" w:type="dxa"/>
          </w:tcPr>
          <w:p w14:paraId="578FD7FF" w14:textId="3F38C07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-2.79</w:t>
            </w:r>
          </w:p>
        </w:tc>
        <w:tc>
          <w:tcPr>
            <w:tcW w:w="1132" w:type="dxa"/>
          </w:tcPr>
          <w:p w14:paraId="445E4327" w14:textId="72913F5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40" w:type="dxa"/>
          </w:tcPr>
          <w:p w14:paraId="6F43101F" w14:textId="30E5CB6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-2.09</w:t>
            </w:r>
          </w:p>
        </w:tc>
      </w:tr>
      <w:tr w:rsidR="00932814" w:rsidRPr="00EF0A74" w14:paraId="0E2D8C4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9EA5211" w14:textId="51FEFC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Cactus</w:t>
            </w:r>
          </w:p>
        </w:tc>
        <w:tc>
          <w:tcPr>
            <w:tcW w:w="1149" w:type="dxa"/>
          </w:tcPr>
          <w:p w14:paraId="7D5AFFAF" w14:textId="265F495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-2.98</w:t>
            </w:r>
          </w:p>
        </w:tc>
        <w:tc>
          <w:tcPr>
            <w:tcW w:w="1132" w:type="dxa"/>
          </w:tcPr>
          <w:p w14:paraId="270FCE8B" w14:textId="039818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-2.08</w:t>
            </w:r>
          </w:p>
        </w:tc>
        <w:tc>
          <w:tcPr>
            <w:tcW w:w="1140" w:type="dxa"/>
          </w:tcPr>
          <w:p w14:paraId="2473689D" w14:textId="056F9B2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-2.20</w:t>
            </w:r>
          </w:p>
        </w:tc>
      </w:tr>
      <w:tr w:rsidR="00932814" w:rsidRPr="00EF0A74" w14:paraId="13144490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46A5722" w14:textId="6F73FF1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Kimono</w:t>
            </w:r>
          </w:p>
        </w:tc>
        <w:tc>
          <w:tcPr>
            <w:tcW w:w="1149" w:type="dxa"/>
          </w:tcPr>
          <w:p w14:paraId="7E9D6BB2" w14:textId="703B221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-2.82</w:t>
            </w:r>
          </w:p>
        </w:tc>
        <w:tc>
          <w:tcPr>
            <w:tcW w:w="1132" w:type="dxa"/>
          </w:tcPr>
          <w:p w14:paraId="78397C47" w14:textId="15211CD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-2.46</w:t>
            </w:r>
          </w:p>
        </w:tc>
        <w:tc>
          <w:tcPr>
            <w:tcW w:w="1140" w:type="dxa"/>
          </w:tcPr>
          <w:p w14:paraId="5061B04B" w14:textId="5B482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-2.78</w:t>
            </w:r>
          </w:p>
        </w:tc>
      </w:tr>
      <w:tr w:rsidR="00932814" w:rsidRPr="00EF0A74" w14:paraId="7489B707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0B970B14" w14:textId="090D8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Park Scene</w:t>
            </w:r>
          </w:p>
        </w:tc>
        <w:tc>
          <w:tcPr>
            <w:tcW w:w="1149" w:type="dxa"/>
          </w:tcPr>
          <w:p w14:paraId="3C90ABAC" w14:textId="2ADC1AD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-2.71</w:t>
            </w:r>
          </w:p>
        </w:tc>
        <w:tc>
          <w:tcPr>
            <w:tcW w:w="1132" w:type="dxa"/>
          </w:tcPr>
          <w:p w14:paraId="1516C22C" w14:textId="5D534DF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-1.95</w:t>
            </w:r>
          </w:p>
        </w:tc>
        <w:tc>
          <w:tcPr>
            <w:tcW w:w="1140" w:type="dxa"/>
          </w:tcPr>
          <w:p w14:paraId="2523DFE9" w14:textId="6A540E6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</w:tr>
      <w:tr w:rsidR="00932814" w:rsidRPr="00EF0A74" w14:paraId="6EA909EE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23F810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B</w:t>
            </w:r>
          </w:p>
        </w:tc>
        <w:tc>
          <w:tcPr>
            <w:tcW w:w="1149" w:type="dxa"/>
            <w:hideMark/>
          </w:tcPr>
          <w:p w14:paraId="3944C7C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-2.61</w:t>
            </w:r>
          </w:p>
        </w:tc>
        <w:tc>
          <w:tcPr>
            <w:tcW w:w="1132" w:type="dxa"/>
            <w:hideMark/>
          </w:tcPr>
          <w:p w14:paraId="1EB0CA8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  <w:hideMark/>
          </w:tcPr>
          <w:p w14:paraId="7F5751F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-1.87</w:t>
            </w:r>
          </w:p>
        </w:tc>
      </w:tr>
      <w:tr w:rsidR="00932814" w:rsidRPr="00EF0A74" w14:paraId="75DF56AB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65EECF11" w14:textId="5D16E2F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Mall</w:t>
            </w:r>
          </w:p>
        </w:tc>
        <w:tc>
          <w:tcPr>
            <w:tcW w:w="1149" w:type="dxa"/>
          </w:tcPr>
          <w:p w14:paraId="158AB6B0" w14:textId="18CDF07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-3.00</w:t>
            </w:r>
          </w:p>
        </w:tc>
        <w:tc>
          <w:tcPr>
            <w:tcW w:w="1132" w:type="dxa"/>
          </w:tcPr>
          <w:p w14:paraId="058F4CEA" w14:textId="3345134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-2.60</w:t>
            </w:r>
          </w:p>
        </w:tc>
        <w:tc>
          <w:tcPr>
            <w:tcW w:w="1140" w:type="dxa"/>
          </w:tcPr>
          <w:p w14:paraId="658671B7" w14:textId="0ABA3E4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-2.92</w:t>
            </w:r>
          </w:p>
        </w:tc>
      </w:tr>
      <w:tr w:rsidR="00932814" w:rsidRPr="00EF0A74" w14:paraId="510F6D8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140CDE2D" w14:textId="48A7E6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Drill</w:t>
            </w:r>
          </w:p>
        </w:tc>
        <w:tc>
          <w:tcPr>
            <w:tcW w:w="1149" w:type="dxa"/>
          </w:tcPr>
          <w:p w14:paraId="4CB42828" w14:textId="23340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-2.62</w:t>
            </w:r>
          </w:p>
        </w:tc>
        <w:tc>
          <w:tcPr>
            <w:tcW w:w="1132" w:type="dxa"/>
          </w:tcPr>
          <w:p w14:paraId="36756F22" w14:textId="3934B3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-3.18</w:t>
            </w:r>
          </w:p>
        </w:tc>
        <w:tc>
          <w:tcPr>
            <w:tcW w:w="1140" w:type="dxa"/>
          </w:tcPr>
          <w:p w14:paraId="523534B5" w14:textId="7F526B9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-3.21</w:t>
            </w:r>
          </w:p>
        </w:tc>
      </w:tr>
      <w:tr w:rsidR="00932814" w:rsidRPr="00EF0A74" w14:paraId="16876D4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57E97FF3" w14:textId="42D80B3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Party Scene</w:t>
            </w:r>
          </w:p>
        </w:tc>
        <w:tc>
          <w:tcPr>
            <w:tcW w:w="1149" w:type="dxa"/>
          </w:tcPr>
          <w:p w14:paraId="33DE780D" w14:textId="47444E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32" w:type="dxa"/>
          </w:tcPr>
          <w:p w14:paraId="78B05E57" w14:textId="367955A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-1.07</w:t>
            </w:r>
          </w:p>
        </w:tc>
        <w:tc>
          <w:tcPr>
            <w:tcW w:w="1140" w:type="dxa"/>
          </w:tcPr>
          <w:p w14:paraId="212024B8" w14:textId="5CF1D2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</w:tr>
      <w:tr w:rsidR="00932814" w:rsidRPr="00EF0A74" w14:paraId="0C5411C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647864DB" w14:textId="6063552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79C20F81" w14:textId="7A92878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-2.19</w:t>
            </w:r>
          </w:p>
        </w:tc>
        <w:tc>
          <w:tcPr>
            <w:tcW w:w="1132" w:type="dxa"/>
          </w:tcPr>
          <w:p w14:paraId="24D9C1EC" w14:textId="25E8D54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</w:tcPr>
          <w:p w14:paraId="50F15087" w14:textId="72758A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-1.90</w:t>
            </w:r>
          </w:p>
        </w:tc>
      </w:tr>
      <w:tr w:rsidR="00932814" w:rsidRPr="00EF0A74" w14:paraId="7490DFB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03B182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C</w:t>
            </w:r>
          </w:p>
        </w:tc>
        <w:tc>
          <w:tcPr>
            <w:tcW w:w="1149" w:type="dxa"/>
            <w:hideMark/>
          </w:tcPr>
          <w:p w14:paraId="461A3243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7607009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-2.14</w:t>
            </w:r>
          </w:p>
        </w:tc>
        <w:tc>
          <w:tcPr>
            <w:tcW w:w="1140" w:type="dxa"/>
            <w:hideMark/>
          </w:tcPr>
          <w:p w14:paraId="05AF83CB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-2.31</w:t>
            </w:r>
          </w:p>
        </w:tc>
      </w:tr>
      <w:tr w:rsidR="00932814" w:rsidRPr="00EF0A74" w14:paraId="1EB3DC1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74E3C626" w14:textId="4B5E1FE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Square</w:t>
            </w:r>
          </w:p>
        </w:tc>
        <w:tc>
          <w:tcPr>
            <w:tcW w:w="1149" w:type="dxa"/>
          </w:tcPr>
          <w:p w14:paraId="61358914" w14:textId="0215C83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  <w:tc>
          <w:tcPr>
            <w:tcW w:w="1132" w:type="dxa"/>
          </w:tcPr>
          <w:p w14:paraId="5DD8A60C" w14:textId="104C603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-0.38</w:t>
            </w:r>
          </w:p>
        </w:tc>
        <w:tc>
          <w:tcPr>
            <w:tcW w:w="1140" w:type="dxa"/>
          </w:tcPr>
          <w:p w14:paraId="5B66F5C5" w14:textId="118F153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-0.26</w:t>
            </w:r>
          </w:p>
        </w:tc>
      </w:tr>
      <w:tr w:rsidR="00932814" w:rsidRPr="00EF0A74" w14:paraId="06E455EB" w14:textId="77777777" w:rsidTr="0093281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50EF940" w14:textId="06B56F5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Pass</w:t>
            </w:r>
          </w:p>
        </w:tc>
        <w:tc>
          <w:tcPr>
            <w:tcW w:w="1149" w:type="dxa"/>
          </w:tcPr>
          <w:p w14:paraId="5A7D1478" w14:textId="129C1C5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-2.69</w:t>
            </w:r>
          </w:p>
        </w:tc>
        <w:tc>
          <w:tcPr>
            <w:tcW w:w="1132" w:type="dxa"/>
          </w:tcPr>
          <w:p w14:paraId="0B872221" w14:textId="56274A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  <w:tc>
          <w:tcPr>
            <w:tcW w:w="1140" w:type="dxa"/>
          </w:tcPr>
          <w:p w14:paraId="5A34F9FE" w14:textId="20A98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-2.58</w:t>
            </w:r>
          </w:p>
        </w:tc>
      </w:tr>
      <w:tr w:rsidR="00932814" w:rsidRPr="00EF0A74" w14:paraId="3E10E39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0C0C602" w14:textId="239229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Blowing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Bubbles</w:t>
            </w:r>
          </w:p>
        </w:tc>
        <w:tc>
          <w:tcPr>
            <w:tcW w:w="1149" w:type="dxa"/>
          </w:tcPr>
          <w:p w14:paraId="7E78DF96" w14:textId="6204F65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-1.81</w:t>
            </w:r>
          </w:p>
        </w:tc>
        <w:tc>
          <w:tcPr>
            <w:tcW w:w="1132" w:type="dxa"/>
          </w:tcPr>
          <w:p w14:paraId="7E268BC7" w14:textId="68684C5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-1.38</w:t>
            </w:r>
          </w:p>
        </w:tc>
        <w:tc>
          <w:tcPr>
            <w:tcW w:w="1140" w:type="dxa"/>
          </w:tcPr>
          <w:p w14:paraId="27CD5AA3" w14:textId="6F94A2D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-1.34</w:t>
            </w:r>
          </w:p>
        </w:tc>
      </w:tr>
      <w:tr w:rsidR="00932814" w:rsidRPr="00EF0A74" w14:paraId="67906A6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28F87109" w14:textId="163769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5E153F95" w14:textId="2F8304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-2.70</w:t>
            </w:r>
          </w:p>
        </w:tc>
        <w:tc>
          <w:tcPr>
            <w:tcW w:w="1132" w:type="dxa"/>
          </w:tcPr>
          <w:p w14:paraId="703524BF" w14:textId="3E09342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-2.55</w:t>
            </w:r>
          </w:p>
        </w:tc>
        <w:tc>
          <w:tcPr>
            <w:tcW w:w="1140" w:type="dxa"/>
          </w:tcPr>
          <w:p w14:paraId="41CFA9A0" w14:textId="6989EF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-2.32</w:t>
            </w:r>
          </w:p>
        </w:tc>
      </w:tr>
      <w:tr w:rsidR="00932814" w:rsidRPr="00EF0A74" w14:paraId="73493947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  <w:hideMark/>
          </w:tcPr>
          <w:p w14:paraId="2A4DE7D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D</w:t>
            </w:r>
          </w:p>
        </w:tc>
        <w:tc>
          <w:tcPr>
            <w:tcW w:w="1149" w:type="dxa"/>
            <w:hideMark/>
          </w:tcPr>
          <w:p w14:paraId="09C45D2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-2.10</w:t>
            </w:r>
          </w:p>
        </w:tc>
        <w:tc>
          <w:tcPr>
            <w:tcW w:w="1132" w:type="dxa"/>
            <w:hideMark/>
          </w:tcPr>
          <w:p w14:paraId="4D367B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-1.72</w:t>
            </w:r>
          </w:p>
        </w:tc>
        <w:tc>
          <w:tcPr>
            <w:tcW w:w="1140" w:type="dxa"/>
            <w:hideMark/>
          </w:tcPr>
          <w:p w14:paraId="3E2DEC7E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-1.63</w:t>
            </w:r>
          </w:p>
        </w:tc>
      </w:tr>
      <w:tr w:rsidR="00932814" w:rsidRPr="00EF0A74" w14:paraId="59891D29" w14:textId="77777777" w:rsidTr="0093281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001" w:firstRow="0" w:lastRow="0" w:firstColumn="1" w:lastColumn="0" w:oddVBand="0" w:evenVBand="0" w:oddHBand="0" w:evenHBand="0" w:firstRowFirstColumn="0" w:firstRowLastColumn="0" w:lastRowFirstColumn="1" w:lastRowLastColumn="0"/>
            <w:tcW w:w="2963" w:type="dxa"/>
            <w:hideMark/>
          </w:tcPr>
          <w:p w14:paraId="5B2744B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AVG All Classes</w:t>
            </w:r>
          </w:p>
        </w:tc>
        <w:tc>
          <w:tcPr>
            <w:tcW w:w="1149" w:type="dxa"/>
            <w:hideMark/>
          </w:tcPr>
          <w:p w14:paraId="0C83035C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192497B9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-1.84</w:t>
            </w:r>
          </w:p>
        </w:tc>
        <w:tc>
          <w:tcPr>
            <w:tcW w:w="1140" w:type="dxa"/>
            <w:hideMark/>
          </w:tcPr>
          <w:p w14:paraId="2BDD49A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-1.93</w:t>
            </w:r>
          </w:p>
        </w:tc>
      </w:tr>
    </w:tbl>
    <w:p w14:paraId="380F78FE" w14:textId="77777777" w:rsidR="009A315D" w:rsidRDefault="009A315D" w:rsidP="002913C8">
      <w:pPr>
        <w:rPr>
          <w:lang w:val="en-CA"/>
        </w:rPr>
      </w:pPr>
    </w:p>
    <w:p w14:paraId="6060779A" w14:textId="6A5E7453" w:rsidR="00DA2618" w:rsidRPr="002913C8" w:rsidRDefault="00DA2618" w:rsidP="002913C8">
      <w:pPr>
        <w:rPr>
          <w:lang w:val="en-CA"/>
        </w:rPr>
      </w:pPr>
    </w:p>
    <w:p w14:paraId="5F0CF8E4" w14:textId="088CE64E" w:rsidR="001F2594" w:rsidRPr="005B217D" w:rsidRDefault="001F2594" w:rsidP="00E11923">
      <w:pPr>
        <w:pStyle w:val="berschrift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5F5EFBA7" w:rsidR="005801A2" w:rsidRPr="005B217D" w:rsidRDefault="00293613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>RWTH Aachen University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  <w:r w:rsidR="004F5930">
        <w:rPr>
          <w:b/>
          <w:szCs w:val="22"/>
          <w:lang w:val="en-CA"/>
        </w:rPr>
        <w:t xml:space="preserve"> </w:t>
      </w:r>
    </w:p>
    <w:p w14:paraId="32EAF635" w14:textId="7BE03325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5DC7D8" w14:textId="77777777" w:rsidR="00456979" w:rsidRDefault="00456979">
      <w:r>
        <w:separator/>
      </w:r>
    </w:p>
  </w:endnote>
  <w:endnote w:type="continuationSeparator" w:id="0">
    <w:p w14:paraId="15351AFE" w14:textId="77777777" w:rsidR="00456979" w:rsidRDefault="0045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7E352CC6" w:rsidR="000B4FF9" w:rsidRPr="00C00DDE" w:rsidRDefault="000B4FF9" w:rsidP="00C00DDE">
    <w:pPr>
      <w:pStyle w:val="Fuzeil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536188">
      <w:rPr>
        <w:rStyle w:val="Seitenzahl"/>
        <w:noProof/>
      </w:rPr>
      <w:t>2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C50CF6">
      <w:rPr>
        <w:rStyle w:val="Seitenzahl"/>
        <w:noProof/>
      </w:rPr>
      <w:t>2021-01-07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081B51" w14:textId="77777777" w:rsidR="00456979" w:rsidRDefault="00456979">
      <w:r>
        <w:separator/>
      </w:r>
    </w:p>
  </w:footnote>
  <w:footnote w:type="continuationSeparator" w:id="0">
    <w:p w14:paraId="366A67E4" w14:textId="77777777" w:rsidR="00456979" w:rsidRDefault="00456979">
      <w:r>
        <w:continuationSeparator/>
      </w:r>
    </w:p>
  </w:footnote>
  <w:footnote w:id="1">
    <w:p w14:paraId="081CE8F1" w14:textId="3E030AD2" w:rsidR="002230BF" w:rsidRPr="00AB3E47" w:rsidRDefault="002230BF">
      <w:pPr>
        <w:pStyle w:val="Funotentext"/>
      </w:pPr>
      <w:r w:rsidRPr="00AB3E47">
        <w:rPr>
          <w:rStyle w:val="Funotenzeichen"/>
        </w:rPr>
        <w:footnoteRef/>
      </w:r>
      <w:r w:rsidRPr="00AB3E47">
        <w:t xml:space="preserve"> </w:t>
      </w:r>
      <w:r w:rsidR="002578CA">
        <w:t>S</w:t>
      </w:r>
      <w:r w:rsidR="00134911" w:rsidRPr="00AB3E47">
        <w:t xml:space="preserve">ee </w:t>
      </w:r>
      <w:hyperlink r:id="rId1" w:history="1">
        <w:r w:rsidR="00AB3E47" w:rsidRPr="00AB3E47">
          <w:rPr>
            <w:rStyle w:val="Hyperlink"/>
          </w:rPr>
          <w:t>http://www.ient.rwth-aachen.de/cms/uploads/public/video/Additions.pdf</w:t>
        </w:r>
      </w:hyperlink>
      <w:r w:rsidR="00AB3E47" w:rsidRPr="00AB3E47">
        <w:t xml:space="preserve"> for a complet</w:t>
      </w:r>
      <w:r w:rsidR="003A422E">
        <w:t>e</w:t>
      </w:r>
      <w:r w:rsidR="00AB3E47" w:rsidRPr="00AB3E47">
        <w:t xml:space="preserve"> list of used sequences.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Maria Meyer">
    <w15:presenceInfo w15:providerId="None" w15:userId="Maria Mey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37D"/>
    <w:rsid w:val="00002B82"/>
    <w:rsid w:val="0001182A"/>
    <w:rsid w:val="00015120"/>
    <w:rsid w:val="000175E6"/>
    <w:rsid w:val="00020167"/>
    <w:rsid w:val="000269A7"/>
    <w:rsid w:val="0002742B"/>
    <w:rsid w:val="000308A3"/>
    <w:rsid w:val="000357BE"/>
    <w:rsid w:val="00035DEA"/>
    <w:rsid w:val="0004543A"/>
    <w:rsid w:val="000458BC"/>
    <w:rsid w:val="00045C41"/>
    <w:rsid w:val="00046C03"/>
    <w:rsid w:val="0005040A"/>
    <w:rsid w:val="00061869"/>
    <w:rsid w:val="000618A5"/>
    <w:rsid w:val="000625E1"/>
    <w:rsid w:val="00063847"/>
    <w:rsid w:val="00065039"/>
    <w:rsid w:val="000658AE"/>
    <w:rsid w:val="00071656"/>
    <w:rsid w:val="00074371"/>
    <w:rsid w:val="0007614F"/>
    <w:rsid w:val="00081398"/>
    <w:rsid w:val="00081587"/>
    <w:rsid w:val="00084393"/>
    <w:rsid w:val="000901CA"/>
    <w:rsid w:val="00092AF4"/>
    <w:rsid w:val="000942B7"/>
    <w:rsid w:val="00094479"/>
    <w:rsid w:val="000962AC"/>
    <w:rsid w:val="000A038E"/>
    <w:rsid w:val="000A1ED6"/>
    <w:rsid w:val="000A2707"/>
    <w:rsid w:val="000A7388"/>
    <w:rsid w:val="000B01F3"/>
    <w:rsid w:val="000B0ADE"/>
    <w:rsid w:val="000B0C0F"/>
    <w:rsid w:val="000B0D57"/>
    <w:rsid w:val="000B13F1"/>
    <w:rsid w:val="000B1C6B"/>
    <w:rsid w:val="000B2E3E"/>
    <w:rsid w:val="000B4142"/>
    <w:rsid w:val="000B45EF"/>
    <w:rsid w:val="000B470C"/>
    <w:rsid w:val="000B4FF9"/>
    <w:rsid w:val="000B7FAA"/>
    <w:rsid w:val="000C09AC"/>
    <w:rsid w:val="000C2BAA"/>
    <w:rsid w:val="000C5C61"/>
    <w:rsid w:val="000C7273"/>
    <w:rsid w:val="000D1DFE"/>
    <w:rsid w:val="000D2050"/>
    <w:rsid w:val="000D3D0C"/>
    <w:rsid w:val="000D3F82"/>
    <w:rsid w:val="000D6491"/>
    <w:rsid w:val="000E00F3"/>
    <w:rsid w:val="000E2DB6"/>
    <w:rsid w:val="000E4872"/>
    <w:rsid w:val="000E4F84"/>
    <w:rsid w:val="000E5051"/>
    <w:rsid w:val="000E5848"/>
    <w:rsid w:val="000F158C"/>
    <w:rsid w:val="000F493C"/>
    <w:rsid w:val="00102F3D"/>
    <w:rsid w:val="0010584D"/>
    <w:rsid w:val="001070F9"/>
    <w:rsid w:val="00107F13"/>
    <w:rsid w:val="00111CE9"/>
    <w:rsid w:val="00121197"/>
    <w:rsid w:val="0012141D"/>
    <w:rsid w:val="00124E38"/>
    <w:rsid w:val="0012580B"/>
    <w:rsid w:val="00126D29"/>
    <w:rsid w:val="00131995"/>
    <w:rsid w:val="00131F90"/>
    <w:rsid w:val="00133E08"/>
    <w:rsid w:val="0013458C"/>
    <w:rsid w:val="00134911"/>
    <w:rsid w:val="0013526E"/>
    <w:rsid w:val="00136A90"/>
    <w:rsid w:val="00137F33"/>
    <w:rsid w:val="0014347A"/>
    <w:rsid w:val="00144BD7"/>
    <w:rsid w:val="00145EDB"/>
    <w:rsid w:val="0014608A"/>
    <w:rsid w:val="00146152"/>
    <w:rsid w:val="00146E8F"/>
    <w:rsid w:val="001548FF"/>
    <w:rsid w:val="00155526"/>
    <w:rsid w:val="00163F33"/>
    <w:rsid w:val="00164090"/>
    <w:rsid w:val="00171371"/>
    <w:rsid w:val="00175A24"/>
    <w:rsid w:val="00181989"/>
    <w:rsid w:val="00182197"/>
    <w:rsid w:val="00184C94"/>
    <w:rsid w:val="00187E58"/>
    <w:rsid w:val="00194C3F"/>
    <w:rsid w:val="001A297E"/>
    <w:rsid w:val="001A368E"/>
    <w:rsid w:val="001A3EF4"/>
    <w:rsid w:val="001A6114"/>
    <w:rsid w:val="001A7329"/>
    <w:rsid w:val="001A734F"/>
    <w:rsid w:val="001A7504"/>
    <w:rsid w:val="001A792F"/>
    <w:rsid w:val="001B1FF9"/>
    <w:rsid w:val="001B2C15"/>
    <w:rsid w:val="001B4E28"/>
    <w:rsid w:val="001B53B5"/>
    <w:rsid w:val="001B5C88"/>
    <w:rsid w:val="001C1733"/>
    <w:rsid w:val="001C3525"/>
    <w:rsid w:val="001C3AFB"/>
    <w:rsid w:val="001C3BCC"/>
    <w:rsid w:val="001C692A"/>
    <w:rsid w:val="001C6E35"/>
    <w:rsid w:val="001D07F0"/>
    <w:rsid w:val="001D1BD2"/>
    <w:rsid w:val="001E0248"/>
    <w:rsid w:val="001E02BE"/>
    <w:rsid w:val="001E17D3"/>
    <w:rsid w:val="001E3B37"/>
    <w:rsid w:val="001F2594"/>
    <w:rsid w:val="001F3576"/>
    <w:rsid w:val="002055A6"/>
    <w:rsid w:val="00206460"/>
    <w:rsid w:val="002069B4"/>
    <w:rsid w:val="002071A1"/>
    <w:rsid w:val="00210793"/>
    <w:rsid w:val="00210938"/>
    <w:rsid w:val="002120C4"/>
    <w:rsid w:val="00215DFC"/>
    <w:rsid w:val="00220F11"/>
    <w:rsid w:val="002212DF"/>
    <w:rsid w:val="00222CD4"/>
    <w:rsid w:val="002230BF"/>
    <w:rsid w:val="002239CF"/>
    <w:rsid w:val="00225016"/>
    <w:rsid w:val="00225166"/>
    <w:rsid w:val="002253CA"/>
    <w:rsid w:val="00225E78"/>
    <w:rsid w:val="002264A6"/>
    <w:rsid w:val="00227BA7"/>
    <w:rsid w:val="00227CEE"/>
    <w:rsid w:val="0023011C"/>
    <w:rsid w:val="002339FA"/>
    <w:rsid w:val="00234719"/>
    <w:rsid w:val="002375C1"/>
    <w:rsid w:val="00241CE8"/>
    <w:rsid w:val="00245FDE"/>
    <w:rsid w:val="002475EF"/>
    <w:rsid w:val="00247E1E"/>
    <w:rsid w:val="002505E6"/>
    <w:rsid w:val="00255ABD"/>
    <w:rsid w:val="002578CA"/>
    <w:rsid w:val="00263398"/>
    <w:rsid w:val="00263B99"/>
    <w:rsid w:val="002647D8"/>
    <w:rsid w:val="00266F06"/>
    <w:rsid w:val="0026737B"/>
    <w:rsid w:val="0027520A"/>
    <w:rsid w:val="00275BCF"/>
    <w:rsid w:val="002775E1"/>
    <w:rsid w:val="0027769B"/>
    <w:rsid w:val="00277BCD"/>
    <w:rsid w:val="00280613"/>
    <w:rsid w:val="00285A10"/>
    <w:rsid w:val="002913C8"/>
    <w:rsid w:val="00291E36"/>
    <w:rsid w:val="00292257"/>
    <w:rsid w:val="00293613"/>
    <w:rsid w:val="00293950"/>
    <w:rsid w:val="002A0696"/>
    <w:rsid w:val="002A2ABC"/>
    <w:rsid w:val="002A2AF4"/>
    <w:rsid w:val="002A418C"/>
    <w:rsid w:val="002A54E0"/>
    <w:rsid w:val="002B0161"/>
    <w:rsid w:val="002B1595"/>
    <w:rsid w:val="002B191D"/>
    <w:rsid w:val="002B2E83"/>
    <w:rsid w:val="002B5745"/>
    <w:rsid w:val="002C446D"/>
    <w:rsid w:val="002C7F46"/>
    <w:rsid w:val="002D0AF6"/>
    <w:rsid w:val="002D17C0"/>
    <w:rsid w:val="002D216E"/>
    <w:rsid w:val="002D5A08"/>
    <w:rsid w:val="002E03A6"/>
    <w:rsid w:val="002E14C1"/>
    <w:rsid w:val="002F164D"/>
    <w:rsid w:val="002F221D"/>
    <w:rsid w:val="0030138B"/>
    <w:rsid w:val="003021BC"/>
    <w:rsid w:val="00303CAB"/>
    <w:rsid w:val="00304898"/>
    <w:rsid w:val="00306206"/>
    <w:rsid w:val="0031154A"/>
    <w:rsid w:val="00317D85"/>
    <w:rsid w:val="00324A72"/>
    <w:rsid w:val="00326AF5"/>
    <w:rsid w:val="00327C56"/>
    <w:rsid w:val="003315A1"/>
    <w:rsid w:val="003356BB"/>
    <w:rsid w:val="003373EC"/>
    <w:rsid w:val="00342FF4"/>
    <w:rsid w:val="00344E5A"/>
    <w:rsid w:val="00346148"/>
    <w:rsid w:val="00350B9A"/>
    <w:rsid w:val="003560B9"/>
    <w:rsid w:val="0036041D"/>
    <w:rsid w:val="003612DA"/>
    <w:rsid w:val="003669EA"/>
    <w:rsid w:val="0036794E"/>
    <w:rsid w:val="003706CC"/>
    <w:rsid w:val="00370ADE"/>
    <w:rsid w:val="00375FBB"/>
    <w:rsid w:val="003763B8"/>
    <w:rsid w:val="00377710"/>
    <w:rsid w:val="0038107C"/>
    <w:rsid w:val="003832C2"/>
    <w:rsid w:val="00393C39"/>
    <w:rsid w:val="00397BE8"/>
    <w:rsid w:val="003A2D8E"/>
    <w:rsid w:val="003A3189"/>
    <w:rsid w:val="003A3221"/>
    <w:rsid w:val="003A422E"/>
    <w:rsid w:val="003A7CE6"/>
    <w:rsid w:val="003B5F0B"/>
    <w:rsid w:val="003C20E4"/>
    <w:rsid w:val="003C4E5F"/>
    <w:rsid w:val="003D1C0B"/>
    <w:rsid w:val="003D5DDA"/>
    <w:rsid w:val="003D6342"/>
    <w:rsid w:val="003E1CEA"/>
    <w:rsid w:val="003E32E7"/>
    <w:rsid w:val="003E4686"/>
    <w:rsid w:val="003E6F90"/>
    <w:rsid w:val="003E73ED"/>
    <w:rsid w:val="003E7FA0"/>
    <w:rsid w:val="003F3D87"/>
    <w:rsid w:val="003F5D0F"/>
    <w:rsid w:val="00400376"/>
    <w:rsid w:val="00405742"/>
    <w:rsid w:val="00411D35"/>
    <w:rsid w:val="004140E9"/>
    <w:rsid w:val="00414101"/>
    <w:rsid w:val="00420355"/>
    <w:rsid w:val="00420828"/>
    <w:rsid w:val="004219CF"/>
    <w:rsid w:val="004234F0"/>
    <w:rsid w:val="00424872"/>
    <w:rsid w:val="00427EEC"/>
    <w:rsid w:val="00430094"/>
    <w:rsid w:val="004301D9"/>
    <w:rsid w:val="00432B41"/>
    <w:rsid w:val="00433DDB"/>
    <w:rsid w:val="00435A29"/>
    <w:rsid w:val="00437619"/>
    <w:rsid w:val="00437DFA"/>
    <w:rsid w:val="0044463B"/>
    <w:rsid w:val="0045152A"/>
    <w:rsid w:val="00454F07"/>
    <w:rsid w:val="00456979"/>
    <w:rsid w:val="00465A1E"/>
    <w:rsid w:val="00474306"/>
    <w:rsid w:val="004769D8"/>
    <w:rsid w:val="00485067"/>
    <w:rsid w:val="0048544F"/>
    <w:rsid w:val="00491F17"/>
    <w:rsid w:val="0049445A"/>
    <w:rsid w:val="00495046"/>
    <w:rsid w:val="004A04AB"/>
    <w:rsid w:val="004A23D4"/>
    <w:rsid w:val="004A2A63"/>
    <w:rsid w:val="004B210C"/>
    <w:rsid w:val="004B6170"/>
    <w:rsid w:val="004C06E7"/>
    <w:rsid w:val="004C63E4"/>
    <w:rsid w:val="004D2ABA"/>
    <w:rsid w:val="004D405F"/>
    <w:rsid w:val="004D42BE"/>
    <w:rsid w:val="004E3E82"/>
    <w:rsid w:val="004E4F4F"/>
    <w:rsid w:val="004E6789"/>
    <w:rsid w:val="004E7357"/>
    <w:rsid w:val="004F1DB0"/>
    <w:rsid w:val="004F5930"/>
    <w:rsid w:val="004F61E3"/>
    <w:rsid w:val="004F76FC"/>
    <w:rsid w:val="00500ACC"/>
    <w:rsid w:val="00501181"/>
    <w:rsid w:val="00502E10"/>
    <w:rsid w:val="005034AA"/>
    <w:rsid w:val="0050354E"/>
    <w:rsid w:val="00505951"/>
    <w:rsid w:val="0051015C"/>
    <w:rsid w:val="0051335B"/>
    <w:rsid w:val="00513A2E"/>
    <w:rsid w:val="00516CF1"/>
    <w:rsid w:val="005171A2"/>
    <w:rsid w:val="00522BDC"/>
    <w:rsid w:val="00531AE9"/>
    <w:rsid w:val="00535AE3"/>
    <w:rsid w:val="00536188"/>
    <w:rsid w:val="00545B34"/>
    <w:rsid w:val="00545E85"/>
    <w:rsid w:val="005507C8"/>
    <w:rsid w:val="00550A66"/>
    <w:rsid w:val="0055760E"/>
    <w:rsid w:val="0056211A"/>
    <w:rsid w:val="00564627"/>
    <w:rsid w:val="00567EC7"/>
    <w:rsid w:val="00570013"/>
    <w:rsid w:val="005753EC"/>
    <w:rsid w:val="005801A2"/>
    <w:rsid w:val="0058362C"/>
    <w:rsid w:val="00585AD1"/>
    <w:rsid w:val="005878CC"/>
    <w:rsid w:val="00594F2C"/>
    <w:rsid w:val="005952A5"/>
    <w:rsid w:val="005A33A1"/>
    <w:rsid w:val="005A48A8"/>
    <w:rsid w:val="005B217D"/>
    <w:rsid w:val="005B5080"/>
    <w:rsid w:val="005B5963"/>
    <w:rsid w:val="005C084D"/>
    <w:rsid w:val="005C139A"/>
    <w:rsid w:val="005C385F"/>
    <w:rsid w:val="005C3B7E"/>
    <w:rsid w:val="005C7C26"/>
    <w:rsid w:val="005D1A9E"/>
    <w:rsid w:val="005D5F24"/>
    <w:rsid w:val="005D5FB7"/>
    <w:rsid w:val="005E10B5"/>
    <w:rsid w:val="005E1AC6"/>
    <w:rsid w:val="005E3532"/>
    <w:rsid w:val="005E3F2B"/>
    <w:rsid w:val="005E573B"/>
    <w:rsid w:val="005F46C0"/>
    <w:rsid w:val="005F6D43"/>
    <w:rsid w:val="005F6F1B"/>
    <w:rsid w:val="00615995"/>
    <w:rsid w:val="00615F33"/>
    <w:rsid w:val="00616155"/>
    <w:rsid w:val="00622C9E"/>
    <w:rsid w:val="00624B33"/>
    <w:rsid w:val="006261AA"/>
    <w:rsid w:val="0063041A"/>
    <w:rsid w:val="00630AA2"/>
    <w:rsid w:val="00631D8B"/>
    <w:rsid w:val="00633747"/>
    <w:rsid w:val="00633E64"/>
    <w:rsid w:val="0063528F"/>
    <w:rsid w:val="00637530"/>
    <w:rsid w:val="00644F41"/>
    <w:rsid w:val="00646707"/>
    <w:rsid w:val="00652D9A"/>
    <w:rsid w:val="006551F6"/>
    <w:rsid w:val="00657F7E"/>
    <w:rsid w:val="00662E58"/>
    <w:rsid w:val="006637F2"/>
    <w:rsid w:val="006642A5"/>
    <w:rsid w:val="00664DCF"/>
    <w:rsid w:val="00665B9F"/>
    <w:rsid w:val="00670423"/>
    <w:rsid w:val="00671F64"/>
    <w:rsid w:val="00672DFA"/>
    <w:rsid w:val="006843F1"/>
    <w:rsid w:val="00685A88"/>
    <w:rsid w:val="00695E42"/>
    <w:rsid w:val="006A04C2"/>
    <w:rsid w:val="006A18C0"/>
    <w:rsid w:val="006A2DBE"/>
    <w:rsid w:val="006A48E6"/>
    <w:rsid w:val="006B0037"/>
    <w:rsid w:val="006B0BCA"/>
    <w:rsid w:val="006C07E1"/>
    <w:rsid w:val="006C09A0"/>
    <w:rsid w:val="006C46B8"/>
    <w:rsid w:val="006C5D39"/>
    <w:rsid w:val="006D0C2C"/>
    <w:rsid w:val="006D4FD9"/>
    <w:rsid w:val="006D6A77"/>
    <w:rsid w:val="006D6D9B"/>
    <w:rsid w:val="006E2810"/>
    <w:rsid w:val="006E2F37"/>
    <w:rsid w:val="006E5417"/>
    <w:rsid w:val="006E71A1"/>
    <w:rsid w:val="006F0704"/>
    <w:rsid w:val="006F0794"/>
    <w:rsid w:val="006F7528"/>
    <w:rsid w:val="007023DE"/>
    <w:rsid w:val="00702B5B"/>
    <w:rsid w:val="00703FF7"/>
    <w:rsid w:val="007101A9"/>
    <w:rsid w:val="00712F60"/>
    <w:rsid w:val="007133AD"/>
    <w:rsid w:val="00720E3B"/>
    <w:rsid w:val="00726F48"/>
    <w:rsid w:val="00731E4C"/>
    <w:rsid w:val="0073615D"/>
    <w:rsid w:val="0074393F"/>
    <w:rsid w:val="00745F6B"/>
    <w:rsid w:val="0075175B"/>
    <w:rsid w:val="007527C5"/>
    <w:rsid w:val="0075585E"/>
    <w:rsid w:val="00757F67"/>
    <w:rsid w:val="00763EE1"/>
    <w:rsid w:val="00764B05"/>
    <w:rsid w:val="00765971"/>
    <w:rsid w:val="00770571"/>
    <w:rsid w:val="0077640F"/>
    <w:rsid w:val="007768FF"/>
    <w:rsid w:val="007824D3"/>
    <w:rsid w:val="00785076"/>
    <w:rsid w:val="00793643"/>
    <w:rsid w:val="00796EE3"/>
    <w:rsid w:val="007A12A8"/>
    <w:rsid w:val="007A3E2F"/>
    <w:rsid w:val="007A59A0"/>
    <w:rsid w:val="007A7D29"/>
    <w:rsid w:val="007B1319"/>
    <w:rsid w:val="007B21B8"/>
    <w:rsid w:val="007B4AB8"/>
    <w:rsid w:val="007B733B"/>
    <w:rsid w:val="007C51A3"/>
    <w:rsid w:val="007D1181"/>
    <w:rsid w:val="007D33C0"/>
    <w:rsid w:val="007E01A3"/>
    <w:rsid w:val="007E365E"/>
    <w:rsid w:val="007E50A8"/>
    <w:rsid w:val="007F0E04"/>
    <w:rsid w:val="007F1F8B"/>
    <w:rsid w:val="007F6205"/>
    <w:rsid w:val="007F67A1"/>
    <w:rsid w:val="00800FC3"/>
    <w:rsid w:val="00811C05"/>
    <w:rsid w:val="008206C8"/>
    <w:rsid w:val="0083092E"/>
    <w:rsid w:val="0083154E"/>
    <w:rsid w:val="008349F4"/>
    <w:rsid w:val="00834AEC"/>
    <w:rsid w:val="00836D79"/>
    <w:rsid w:val="00837B18"/>
    <w:rsid w:val="00842046"/>
    <w:rsid w:val="00844CD5"/>
    <w:rsid w:val="00845E5B"/>
    <w:rsid w:val="00846AC0"/>
    <w:rsid w:val="00847D37"/>
    <w:rsid w:val="00850F98"/>
    <w:rsid w:val="00854C61"/>
    <w:rsid w:val="0086387C"/>
    <w:rsid w:val="00874A6C"/>
    <w:rsid w:val="008760B7"/>
    <w:rsid w:val="0087679C"/>
    <w:rsid w:val="00876C65"/>
    <w:rsid w:val="008775FE"/>
    <w:rsid w:val="008811EB"/>
    <w:rsid w:val="008821BA"/>
    <w:rsid w:val="00882F72"/>
    <w:rsid w:val="00893DC4"/>
    <w:rsid w:val="008A4B4C"/>
    <w:rsid w:val="008A4E84"/>
    <w:rsid w:val="008B3C3E"/>
    <w:rsid w:val="008C0EA7"/>
    <w:rsid w:val="008C239F"/>
    <w:rsid w:val="008C26D6"/>
    <w:rsid w:val="008C70C2"/>
    <w:rsid w:val="008D26A3"/>
    <w:rsid w:val="008D431A"/>
    <w:rsid w:val="008E04FC"/>
    <w:rsid w:val="008E480C"/>
    <w:rsid w:val="008E71E0"/>
    <w:rsid w:val="00903F33"/>
    <w:rsid w:val="00907757"/>
    <w:rsid w:val="00915FCA"/>
    <w:rsid w:val="00916A26"/>
    <w:rsid w:val="00916DA5"/>
    <w:rsid w:val="009212B0"/>
    <w:rsid w:val="00921FA1"/>
    <w:rsid w:val="009234A5"/>
    <w:rsid w:val="00932814"/>
    <w:rsid w:val="00933453"/>
    <w:rsid w:val="009336F7"/>
    <w:rsid w:val="0093636C"/>
    <w:rsid w:val="009374A7"/>
    <w:rsid w:val="00937F03"/>
    <w:rsid w:val="009470B7"/>
    <w:rsid w:val="00947D7C"/>
    <w:rsid w:val="00955F6D"/>
    <w:rsid w:val="0096333E"/>
    <w:rsid w:val="009656AB"/>
    <w:rsid w:val="00965A10"/>
    <w:rsid w:val="00967E1F"/>
    <w:rsid w:val="00970D68"/>
    <w:rsid w:val="00973CF9"/>
    <w:rsid w:val="0097400A"/>
    <w:rsid w:val="00977C16"/>
    <w:rsid w:val="009808DF"/>
    <w:rsid w:val="0098333A"/>
    <w:rsid w:val="0098551D"/>
    <w:rsid w:val="00985DCB"/>
    <w:rsid w:val="00991E81"/>
    <w:rsid w:val="009921BF"/>
    <w:rsid w:val="00994DD4"/>
    <w:rsid w:val="0099518F"/>
    <w:rsid w:val="009A2527"/>
    <w:rsid w:val="009A315D"/>
    <w:rsid w:val="009A523D"/>
    <w:rsid w:val="009B02A1"/>
    <w:rsid w:val="009B0CFC"/>
    <w:rsid w:val="009B1DB2"/>
    <w:rsid w:val="009B3361"/>
    <w:rsid w:val="009B525E"/>
    <w:rsid w:val="009B7F3F"/>
    <w:rsid w:val="009C03CC"/>
    <w:rsid w:val="009C1D29"/>
    <w:rsid w:val="009C39EB"/>
    <w:rsid w:val="009C4CA2"/>
    <w:rsid w:val="009C72AE"/>
    <w:rsid w:val="009D7CE6"/>
    <w:rsid w:val="009E0CA2"/>
    <w:rsid w:val="009E40F4"/>
    <w:rsid w:val="009E448E"/>
    <w:rsid w:val="009E473D"/>
    <w:rsid w:val="009F081F"/>
    <w:rsid w:val="009F496B"/>
    <w:rsid w:val="009F4E31"/>
    <w:rsid w:val="00A01439"/>
    <w:rsid w:val="00A02E61"/>
    <w:rsid w:val="00A0533A"/>
    <w:rsid w:val="00A05CFF"/>
    <w:rsid w:val="00A12F14"/>
    <w:rsid w:val="00A13048"/>
    <w:rsid w:val="00A15A7D"/>
    <w:rsid w:val="00A219C0"/>
    <w:rsid w:val="00A35D7B"/>
    <w:rsid w:val="00A37353"/>
    <w:rsid w:val="00A42738"/>
    <w:rsid w:val="00A45749"/>
    <w:rsid w:val="00A45FB5"/>
    <w:rsid w:val="00A46843"/>
    <w:rsid w:val="00A4713E"/>
    <w:rsid w:val="00A477A5"/>
    <w:rsid w:val="00A52183"/>
    <w:rsid w:val="00A566AC"/>
    <w:rsid w:val="00A56B97"/>
    <w:rsid w:val="00A56DEF"/>
    <w:rsid w:val="00A6093D"/>
    <w:rsid w:val="00A6212D"/>
    <w:rsid w:val="00A67C97"/>
    <w:rsid w:val="00A72017"/>
    <w:rsid w:val="00A767DC"/>
    <w:rsid w:val="00A76A6D"/>
    <w:rsid w:val="00A83253"/>
    <w:rsid w:val="00A92DD1"/>
    <w:rsid w:val="00A94C74"/>
    <w:rsid w:val="00A95335"/>
    <w:rsid w:val="00AA6E84"/>
    <w:rsid w:val="00AB1623"/>
    <w:rsid w:val="00AB1A1C"/>
    <w:rsid w:val="00AB1B21"/>
    <w:rsid w:val="00AB3E47"/>
    <w:rsid w:val="00AB4D09"/>
    <w:rsid w:val="00AB518C"/>
    <w:rsid w:val="00AD05A8"/>
    <w:rsid w:val="00AD4150"/>
    <w:rsid w:val="00AE341B"/>
    <w:rsid w:val="00AE4C92"/>
    <w:rsid w:val="00AE5510"/>
    <w:rsid w:val="00AF300D"/>
    <w:rsid w:val="00AF4287"/>
    <w:rsid w:val="00AF7240"/>
    <w:rsid w:val="00AF7D8D"/>
    <w:rsid w:val="00B01905"/>
    <w:rsid w:val="00B07CA7"/>
    <w:rsid w:val="00B10CF1"/>
    <w:rsid w:val="00B11631"/>
    <w:rsid w:val="00B11DC2"/>
    <w:rsid w:val="00B1279A"/>
    <w:rsid w:val="00B13C64"/>
    <w:rsid w:val="00B17762"/>
    <w:rsid w:val="00B20940"/>
    <w:rsid w:val="00B22380"/>
    <w:rsid w:val="00B23941"/>
    <w:rsid w:val="00B27DD7"/>
    <w:rsid w:val="00B3640F"/>
    <w:rsid w:val="00B4194A"/>
    <w:rsid w:val="00B437E8"/>
    <w:rsid w:val="00B51F2C"/>
    <w:rsid w:val="00B5222E"/>
    <w:rsid w:val="00B52B7F"/>
    <w:rsid w:val="00B52C5E"/>
    <w:rsid w:val="00B53179"/>
    <w:rsid w:val="00B532EA"/>
    <w:rsid w:val="00B54A7F"/>
    <w:rsid w:val="00B552F5"/>
    <w:rsid w:val="00B570A2"/>
    <w:rsid w:val="00B57A23"/>
    <w:rsid w:val="00B600CD"/>
    <w:rsid w:val="00B61C96"/>
    <w:rsid w:val="00B65670"/>
    <w:rsid w:val="00B700C5"/>
    <w:rsid w:val="00B70699"/>
    <w:rsid w:val="00B73A2A"/>
    <w:rsid w:val="00B7524E"/>
    <w:rsid w:val="00B75A51"/>
    <w:rsid w:val="00B75DE6"/>
    <w:rsid w:val="00B827C6"/>
    <w:rsid w:val="00B850B7"/>
    <w:rsid w:val="00B86755"/>
    <w:rsid w:val="00B94B06"/>
    <w:rsid w:val="00B94C28"/>
    <w:rsid w:val="00B961FF"/>
    <w:rsid w:val="00BA050D"/>
    <w:rsid w:val="00BA1224"/>
    <w:rsid w:val="00BA56C3"/>
    <w:rsid w:val="00BB4CAD"/>
    <w:rsid w:val="00BB6531"/>
    <w:rsid w:val="00BC10BA"/>
    <w:rsid w:val="00BC1567"/>
    <w:rsid w:val="00BC5AFD"/>
    <w:rsid w:val="00BE0CD3"/>
    <w:rsid w:val="00BF07A3"/>
    <w:rsid w:val="00BF18C6"/>
    <w:rsid w:val="00BF30B3"/>
    <w:rsid w:val="00BF5A20"/>
    <w:rsid w:val="00C00DDE"/>
    <w:rsid w:val="00C01245"/>
    <w:rsid w:val="00C01A40"/>
    <w:rsid w:val="00C03D6D"/>
    <w:rsid w:val="00C04F43"/>
    <w:rsid w:val="00C05271"/>
    <w:rsid w:val="00C0609D"/>
    <w:rsid w:val="00C115AB"/>
    <w:rsid w:val="00C11A05"/>
    <w:rsid w:val="00C20336"/>
    <w:rsid w:val="00C26CCB"/>
    <w:rsid w:val="00C30249"/>
    <w:rsid w:val="00C36B97"/>
    <w:rsid w:val="00C3723B"/>
    <w:rsid w:val="00C42466"/>
    <w:rsid w:val="00C46A4A"/>
    <w:rsid w:val="00C47F72"/>
    <w:rsid w:val="00C50CF6"/>
    <w:rsid w:val="00C51789"/>
    <w:rsid w:val="00C51842"/>
    <w:rsid w:val="00C606C9"/>
    <w:rsid w:val="00C702B0"/>
    <w:rsid w:val="00C710B9"/>
    <w:rsid w:val="00C80288"/>
    <w:rsid w:val="00C836F0"/>
    <w:rsid w:val="00C84003"/>
    <w:rsid w:val="00C86D7D"/>
    <w:rsid w:val="00C90650"/>
    <w:rsid w:val="00C91782"/>
    <w:rsid w:val="00C93646"/>
    <w:rsid w:val="00C94FF6"/>
    <w:rsid w:val="00C965A3"/>
    <w:rsid w:val="00C97D78"/>
    <w:rsid w:val="00CA1AFC"/>
    <w:rsid w:val="00CC0231"/>
    <w:rsid w:val="00CC02A1"/>
    <w:rsid w:val="00CC2AAE"/>
    <w:rsid w:val="00CC5A42"/>
    <w:rsid w:val="00CC726D"/>
    <w:rsid w:val="00CD0EAB"/>
    <w:rsid w:val="00CD2D38"/>
    <w:rsid w:val="00CD627A"/>
    <w:rsid w:val="00CE0EF7"/>
    <w:rsid w:val="00CE2828"/>
    <w:rsid w:val="00CE2C2D"/>
    <w:rsid w:val="00CE365B"/>
    <w:rsid w:val="00CE5E02"/>
    <w:rsid w:val="00CE7391"/>
    <w:rsid w:val="00CF30DF"/>
    <w:rsid w:val="00CF34DB"/>
    <w:rsid w:val="00CF3917"/>
    <w:rsid w:val="00CF3B45"/>
    <w:rsid w:val="00CF558F"/>
    <w:rsid w:val="00D010C0"/>
    <w:rsid w:val="00D014F3"/>
    <w:rsid w:val="00D073E2"/>
    <w:rsid w:val="00D127CB"/>
    <w:rsid w:val="00D14C60"/>
    <w:rsid w:val="00D1555A"/>
    <w:rsid w:val="00D24373"/>
    <w:rsid w:val="00D24D91"/>
    <w:rsid w:val="00D26CC9"/>
    <w:rsid w:val="00D446EC"/>
    <w:rsid w:val="00D47454"/>
    <w:rsid w:val="00D504A7"/>
    <w:rsid w:val="00D51BF0"/>
    <w:rsid w:val="00D52311"/>
    <w:rsid w:val="00D531DB"/>
    <w:rsid w:val="00D54E61"/>
    <w:rsid w:val="00D55553"/>
    <w:rsid w:val="00D55942"/>
    <w:rsid w:val="00D60037"/>
    <w:rsid w:val="00D665DB"/>
    <w:rsid w:val="00D6754E"/>
    <w:rsid w:val="00D71C23"/>
    <w:rsid w:val="00D74D00"/>
    <w:rsid w:val="00D750E9"/>
    <w:rsid w:val="00D77A77"/>
    <w:rsid w:val="00D80276"/>
    <w:rsid w:val="00D807BF"/>
    <w:rsid w:val="00D82FCC"/>
    <w:rsid w:val="00D83B77"/>
    <w:rsid w:val="00D8427F"/>
    <w:rsid w:val="00D97575"/>
    <w:rsid w:val="00D97F87"/>
    <w:rsid w:val="00DA157B"/>
    <w:rsid w:val="00DA17FC"/>
    <w:rsid w:val="00DA1A50"/>
    <w:rsid w:val="00DA2618"/>
    <w:rsid w:val="00DA3D42"/>
    <w:rsid w:val="00DA4C6B"/>
    <w:rsid w:val="00DA7887"/>
    <w:rsid w:val="00DB29B6"/>
    <w:rsid w:val="00DB2C26"/>
    <w:rsid w:val="00DC03BA"/>
    <w:rsid w:val="00DC2CDE"/>
    <w:rsid w:val="00DC5D66"/>
    <w:rsid w:val="00DD02F4"/>
    <w:rsid w:val="00DD0414"/>
    <w:rsid w:val="00DD1DF7"/>
    <w:rsid w:val="00DD4726"/>
    <w:rsid w:val="00DD6622"/>
    <w:rsid w:val="00DE1C7C"/>
    <w:rsid w:val="00DE4196"/>
    <w:rsid w:val="00DE6540"/>
    <w:rsid w:val="00DE6B43"/>
    <w:rsid w:val="00DE6EE9"/>
    <w:rsid w:val="00DE726C"/>
    <w:rsid w:val="00DF16D2"/>
    <w:rsid w:val="00DF3864"/>
    <w:rsid w:val="00E04101"/>
    <w:rsid w:val="00E06328"/>
    <w:rsid w:val="00E11923"/>
    <w:rsid w:val="00E12320"/>
    <w:rsid w:val="00E129BD"/>
    <w:rsid w:val="00E14AA9"/>
    <w:rsid w:val="00E1759A"/>
    <w:rsid w:val="00E2077A"/>
    <w:rsid w:val="00E262D4"/>
    <w:rsid w:val="00E300EA"/>
    <w:rsid w:val="00E32471"/>
    <w:rsid w:val="00E3486E"/>
    <w:rsid w:val="00E36250"/>
    <w:rsid w:val="00E46149"/>
    <w:rsid w:val="00E47F2D"/>
    <w:rsid w:val="00E52857"/>
    <w:rsid w:val="00E52E0F"/>
    <w:rsid w:val="00E54511"/>
    <w:rsid w:val="00E56749"/>
    <w:rsid w:val="00E60EDC"/>
    <w:rsid w:val="00E61DAC"/>
    <w:rsid w:val="00E646BB"/>
    <w:rsid w:val="00E64808"/>
    <w:rsid w:val="00E71BBB"/>
    <w:rsid w:val="00E72B80"/>
    <w:rsid w:val="00E75FE3"/>
    <w:rsid w:val="00E76D6B"/>
    <w:rsid w:val="00E85B9B"/>
    <w:rsid w:val="00E86C4C"/>
    <w:rsid w:val="00E907A3"/>
    <w:rsid w:val="00E91ED5"/>
    <w:rsid w:val="00E9231F"/>
    <w:rsid w:val="00E92B58"/>
    <w:rsid w:val="00E9526D"/>
    <w:rsid w:val="00E96337"/>
    <w:rsid w:val="00EA01D2"/>
    <w:rsid w:val="00EA0C9F"/>
    <w:rsid w:val="00EA3324"/>
    <w:rsid w:val="00EA5AE0"/>
    <w:rsid w:val="00EA6646"/>
    <w:rsid w:val="00EB2C35"/>
    <w:rsid w:val="00EB56E1"/>
    <w:rsid w:val="00EB7AB1"/>
    <w:rsid w:val="00EC1517"/>
    <w:rsid w:val="00EC32BD"/>
    <w:rsid w:val="00ED1F6D"/>
    <w:rsid w:val="00ED3D89"/>
    <w:rsid w:val="00ED4E8A"/>
    <w:rsid w:val="00ED571A"/>
    <w:rsid w:val="00EE1427"/>
    <w:rsid w:val="00EE425F"/>
    <w:rsid w:val="00EE7CD8"/>
    <w:rsid w:val="00EF0A74"/>
    <w:rsid w:val="00EF37F6"/>
    <w:rsid w:val="00EF3B1D"/>
    <w:rsid w:val="00EF48CC"/>
    <w:rsid w:val="00F00801"/>
    <w:rsid w:val="00F00EEA"/>
    <w:rsid w:val="00F04B52"/>
    <w:rsid w:val="00F14ED5"/>
    <w:rsid w:val="00F14FBD"/>
    <w:rsid w:val="00F21EFE"/>
    <w:rsid w:val="00F2488D"/>
    <w:rsid w:val="00F27420"/>
    <w:rsid w:val="00F31597"/>
    <w:rsid w:val="00F415CC"/>
    <w:rsid w:val="00F43CEF"/>
    <w:rsid w:val="00F46ECC"/>
    <w:rsid w:val="00F526F8"/>
    <w:rsid w:val="00F53053"/>
    <w:rsid w:val="00F53B20"/>
    <w:rsid w:val="00F54533"/>
    <w:rsid w:val="00F5574B"/>
    <w:rsid w:val="00F601A0"/>
    <w:rsid w:val="00F61DFB"/>
    <w:rsid w:val="00F70EA0"/>
    <w:rsid w:val="00F712E9"/>
    <w:rsid w:val="00F73032"/>
    <w:rsid w:val="00F82DE9"/>
    <w:rsid w:val="00F848FC"/>
    <w:rsid w:val="00F8687A"/>
    <w:rsid w:val="00F906F6"/>
    <w:rsid w:val="00F9282A"/>
    <w:rsid w:val="00F96BAD"/>
    <w:rsid w:val="00FA139D"/>
    <w:rsid w:val="00FA2308"/>
    <w:rsid w:val="00FA4E43"/>
    <w:rsid w:val="00FA60F5"/>
    <w:rsid w:val="00FB0E84"/>
    <w:rsid w:val="00FB1FA7"/>
    <w:rsid w:val="00FB36B2"/>
    <w:rsid w:val="00FC16EA"/>
    <w:rsid w:val="00FC2405"/>
    <w:rsid w:val="00FC3952"/>
    <w:rsid w:val="00FC6795"/>
    <w:rsid w:val="00FD01C2"/>
    <w:rsid w:val="00FD39EC"/>
    <w:rsid w:val="00FE595C"/>
    <w:rsid w:val="00FF0CE3"/>
    <w:rsid w:val="00FF1BB5"/>
    <w:rsid w:val="00FF24A6"/>
    <w:rsid w:val="00FF6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berschrift1">
    <w:name w:val="heading 1"/>
    <w:basedOn w:val="Standard"/>
    <w:next w:val="Standard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link w:val="berschrift2"/>
    <w:rsid w:val="00E11923"/>
    <w:rPr>
      <w:b/>
      <w:bCs/>
      <w:i/>
      <w:iCs/>
      <w:sz w:val="28"/>
      <w:szCs w:val="28"/>
      <w:lang w:eastAsia="en-US"/>
    </w:rPr>
  </w:style>
  <w:style w:type="character" w:customStyle="1" w:styleId="berschrift3Zchn">
    <w:name w:val="Überschrift 3 Zchn"/>
    <w:link w:val="berschrift3"/>
    <w:rsid w:val="002B191D"/>
    <w:rPr>
      <w:b/>
      <w:bCs/>
      <w:sz w:val="26"/>
      <w:szCs w:val="26"/>
      <w:lang w:eastAsia="en-US"/>
    </w:rPr>
  </w:style>
  <w:style w:type="character" w:customStyle="1" w:styleId="berschrift4Zchn">
    <w:name w:val="Überschrift 4 Zchn"/>
    <w:link w:val="berschrift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eastAsia="en-US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E1759A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EF0A7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de-DE" w:eastAsia="de-DE"/>
    </w:rPr>
  </w:style>
  <w:style w:type="table" w:styleId="Gitternetztabelle2Akzent1">
    <w:name w:val="Grid Table 2 Accent 1"/>
    <w:basedOn w:val="NormaleTabelle"/>
    <w:uiPriority w:val="47"/>
    <w:rsid w:val="00D26CC9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Hervorhebung">
    <w:name w:val="Emphasis"/>
    <w:basedOn w:val="Absatz-Standardschriftart"/>
    <w:uiPriority w:val="20"/>
    <w:qFormat/>
    <w:rsid w:val="00B52C5E"/>
    <w:rPr>
      <w:i/>
      <w:iCs/>
    </w:rPr>
  </w:style>
  <w:style w:type="table" w:styleId="Gitternetztabelle1hellAkzent1">
    <w:name w:val="Grid Table 1 Light Accent 1"/>
    <w:basedOn w:val="NormaleTabelle"/>
    <w:uiPriority w:val="46"/>
    <w:rsid w:val="001B1FF9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Funotentext">
    <w:name w:val="footnote text"/>
    <w:basedOn w:val="Standard"/>
    <w:link w:val="FunotentextZchn"/>
    <w:rsid w:val="002230BF"/>
    <w:pPr>
      <w:spacing w:before="0"/>
    </w:pPr>
    <w:rPr>
      <w:sz w:val="20"/>
    </w:rPr>
  </w:style>
  <w:style w:type="character" w:customStyle="1" w:styleId="FunotentextZchn">
    <w:name w:val="Fußnotentext Zchn"/>
    <w:basedOn w:val="Absatz-Standardschriftart"/>
    <w:link w:val="Funotentext"/>
    <w:rsid w:val="002230BF"/>
  </w:style>
  <w:style w:type="character" w:styleId="Funotenzeichen">
    <w:name w:val="footnote reference"/>
    <w:basedOn w:val="Absatz-Standardschriftart"/>
    <w:rsid w:val="002230BF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3E47"/>
    <w:rPr>
      <w:color w:val="605E5C"/>
      <w:shd w:val="clear" w:color="auto" w:fill="E1DFDD"/>
    </w:rPr>
  </w:style>
  <w:style w:type="table" w:styleId="Gitternetztabelle3">
    <w:name w:val="Grid Table 3"/>
    <w:basedOn w:val="NormaleTabelle"/>
    <w:uiPriority w:val="48"/>
    <w:rsid w:val="0030489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styleId="Kommentarzeichen">
    <w:name w:val="annotation reference"/>
    <w:basedOn w:val="Absatz-Standardschriftart"/>
    <w:rsid w:val="0027520A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27520A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27520A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27520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2752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8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www.ient.rwth-aachen.de/cms/m_meye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ient.rwth-aachen.de/cms/uploads/public/publikationen/Additions.pdf" TargetMode="External"/><Relationship Id="rId23" Type="http://schemas.openxmlformats.org/officeDocument/2006/relationships/image" Target="media/image14.png"/><Relationship Id="rId28" Type="http://schemas.openxmlformats.org/officeDocument/2006/relationships/hyperlink" Target="http://www.ient.rwth-aachen.de/cms/c_rohlfi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://www.ient.rwth-aachen.de/cms/c_rohlf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ient.rwth-aachen.de/cms/uploads/public/publikationen/Additions.pdf" TargetMode="External"/><Relationship Id="rId22" Type="http://schemas.openxmlformats.org/officeDocument/2006/relationships/image" Target="media/image13.png"/><Relationship Id="rId27" Type="http://schemas.openxmlformats.org/officeDocument/2006/relationships/hyperlink" Target="http://www.ient.rwth-aachen.de/cms/m_meyer" TargetMode="External"/><Relationship Id="rId30" Type="http://schemas.openxmlformats.org/officeDocument/2006/relationships/hyperlink" Target="http://www.ient.rwth-aachen.de/cms/j_schneider" TargetMode="External"/><Relationship Id="rId35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ent.rwth-aachen.de/cms/uploads/public/video/Additions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0FA80B5F-5596-478E-8882-6F0F16C0E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1974</Words>
  <Characters>12438</Characters>
  <Application>Microsoft Office Word</Application>
  <DocSecurity>0</DocSecurity>
  <Lines>103</Lines>
  <Paragraphs>28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14384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Maria Meyer</cp:lastModifiedBy>
  <cp:revision>2</cp:revision>
  <cp:lastPrinted>1900-01-01T08:00:00Z</cp:lastPrinted>
  <dcterms:created xsi:type="dcterms:W3CDTF">2021-01-14T11:34:00Z</dcterms:created>
  <dcterms:modified xsi:type="dcterms:W3CDTF">2021-01-14T11:34:00Z</dcterms:modified>
</cp:coreProperties>
</file>