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233D3" w14:paraId="7E96CA4B" w14:textId="77777777" w:rsidTr="000962AC">
        <w:tc>
          <w:tcPr>
            <w:tcW w:w="6300" w:type="dxa"/>
          </w:tcPr>
          <w:p w14:paraId="18E03134" w14:textId="57BF9C51" w:rsidR="006C5D39" w:rsidRPr="00C22E2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4233D3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05FEB6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33D3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33D3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22E26">
              <w:rPr>
                <w:b/>
                <w:szCs w:val="22"/>
              </w:rPr>
              <w:t xml:space="preserve">Joint </w:t>
            </w:r>
            <w:r w:rsidR="006C5D39" w:rsidRPr="00C22E26">
              <w:rPr>
                <w:b/>
                <w:szCs w:val="22"/>
              </w:rPr>
              <w:t xml:space="preserve">Video </w:t>
            </w:r>
            <w:r w:rsidR="00F712E9" w:rsidRPr="00C22E26">
              <w:rPr>
                <w:b/>
                <w:szCs w:val="22"/>
              </w:rPr>
              <w:t>Experts</w:t>
            </w:r>
            <w:r w:rsidR="009D7CE6" w:rsidRPr="00C22E26">
              <w:rPr>
                <w:b/>
                <w:szCs w:val="22"/>
              </w:rPr>
              <w:t xml:space="preserve"> Team</w:t>
            </w:r>
            <w:r w:rsidR="006C5D39" w:rsidRPr="00C22E26">
              <w:rPr>
                <w:b/>
                <w:szCs w:val="22"/>
              </w:rPr>
              <w:t xml:space="preserve"> (</w:t>
            </w:r>
            <w:r w:rsidR="009D7CE6" w:rsidRPr="00C22E26">
              <w:rPr>
                <w:b/>
                <w:szCs w:val="22"/>
              </w:rPr>
              <w:t>JVET</w:t>
            </w:r>
            <w:r w:rsidR="006C5D39" w:rsidRPr="00C22E26">
              <w:rPr>
                <w:b/>
                <w:szCs w:val="22"/>
              </w:rPr>
              <w:t>)</w:t>
            </w:r>
          </w:p>
          <w:p w14:paraId="6BCC5973" w14:textId="6BEA4390" w:rsidR="00E61DAC" w:rsidRPr="00C22E2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C22E26">
              <w:rPr>
                <w:b/>
                <w:szCs w:val="22"/>
              </w:rPr>
              <w:t xml:space="preserve">of </w:t>
            </w:r>
            <w:r w:rsidR="007F1F8B" w:rsidRPr="00C22E26">
              <w:rPr>
                <w:b/>
                <w:szCs w:val="22"/>
              </w:rPr>
              <w:t>ITU-T SG</w:t>
            </w:r>
            <w:r w:rsidR="005E1AC6" w:rsidRPr="00C22E26">
              <w:rPr>
                <w:b/>
                <w:szCs w:val="22"/>
              </w:rPr>
              <w:t> </w:t>
            </w:r>
            <w:r w:rsidR="007F1F8B" w:rsidRPr="00C22E26">
              <w:rPr>
                <w:b/>
                <w:szCs w:val="22"/>
              </w:rPr>
              <w:t>16 WP</w:t>
            </w:r>
            <w:r w:rsidR="005E1AC6" w:rsidRPr="00C22E26">
              <w:rPr>
                <w:b/>
                <w:szCs w:val="22"/>
              </w:rPr>
              <w:t> </w:t>
            </w:r>
            <w:r w:rsidR="007F1F8B" w:rsidRPr="00C22E26">
              <w:rPr>
                <w:b/>
                <w:szCs w:val="22"/>
              </w:rPr>
              <w:t>3 and ISO/IEC JTC</w:t>
            </w:r>
            <w:r w:rsidR="005E1AC6" w:rsidRPr="00C22E26">
              <w:rPr>
                <w:b/>
                <w:szCs w:val="22"/>
              </w:rPr>
              <w:t> </w:t>
            </w:r>
            <w:r w:rsidR="007F1F8B" w:rsidRPr="00C22E26">
              <w:rPr>
                <w:b/>
                <w:szCs w:val="22"/>
              </w:rPr>
              <w:t>1/SC</w:t>
            </w:r>
            <w:r w:rsidR="005E1AC6" w:rsidRPr="00C22E26">
              <w:rPr>
                <w:b/>
                <w:szCs w:val="22"/>
              </w:rPr>
              <w:t> </w:t>
            </w:r>
            <w:r w:rsidR="007F1F8B" w:rsidRPr="00C22E26">
              <w:rPr>
                <w:b/>
                <w:szCs w:val="22"/>
              </w:rPr>
              <w:t>29</w:t>
            </w:r>
          </w:p>
          <w:p w14:paraId="19908E82" w14:textId="42BC8123" w:rsidR="00E61DAC" w:rsidRPr="00C22E26" w:rsidRDefault="00B27DF1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proofErr w:type="gramStart"/>
            <w:r w:rsidRPr="004233D3">
              <w:t>2</w:t>
            </w:r>
            <w:r w:rsidR="00561BC9">
              <w:t>1</w:t>
            </w:r>
            <w:r w:rsidR="00155526" w:rsidRPr="004233D3">
              <w:t>th</w:t>
            </w:r>
            <w:proofErr w:type="gramEnd"/>
            <w:r w:rsidR="00A767DC" w:rsidRPr="004233D3">
              <w:t xml:space="preserve"> Meeting: </w:t>
            </w:r>
            <w:r w:rsidR="0050354E" w:rsidRPr="00C22E26">
              <w:t>by teleconference</w:t>
            </w:r>
            <w:r w:rsidR="00B57A23" w:rsidRPr="00C22E26">
              <w:t xml:space="preserve">, </w:t>
            </w:r>
            <w:r w:rsidR="00F14E65" w:rsidRPr="00F50C4F">
              <w:t>6</w:t>
            </w:r>
            <w:r w:rsidR="00C134F7" w:rsidRPr="00F50C4F">
              <w:rPr>
                <w:lang w:eastAsia="zh-CN"/>
              </w:rPr>
              <w:t xml:space="preserve"> </w:t>
            </w:r>
            <w:r w:rsidR="00B57A23" w:rsidRPr="00F50C4F">
              <w:t>–</w:t>
            </w:r>
            <w:r w:rsidR="001D07F0" w:rsidRPr="00F50C4F">
              <w:t xml:space="preserve"> 1</w:t>
            </w:r>
            <w:r w:rsidR="00F14E65" w:rsidRPr="00F50C4F">
              <w:t>5</w:t>
            </w:r>
            <w:r w:rsidR="00B57A23" w:rsidRPr="00C22E26">
              <w:t xml:space="preserve"> </w:t>
            </w:r>
            <w:r w:rsidR="005C1B26">
              <w:t>J</w:t>
            </w:r>
            <w:r w:rsidR="00561BC9">
              <w:t>an</w:t>
            </w:r>
            <w:r w:rsidR="00B57A23" w:rsidRPr="00C22E26">
              <w:t xml:space="preserve"> 20</w:t>
            </w:r>
            <w:r w:rsidR="002647D8" w:rsidRPr="00C22E26">
              <w:t>2</w:t>
            </w:r>
            <w:r w:rsidR="00561BC9">
              <w:t>1</w:t>
            </w:r>
          </w:p>
        </w:tc>
        <w:tc>
          <w:tcPr>
            <w:tcW w:w="3060" w:type="dxa"/>
          </w:tcPr>
          <w:p w14:paraId="59B7E346" w14:textId="601F3D98" w:rsidR="008A4B4C" w:rsidRPr="00C22E26" w:rsidRDefault="00E61DAC">
            <w:pPr>
              <w:tabs>
                <w:tab w:val="left" w:pos="7200"/>
              </w:tabs>
              <w:rPr>
                <w:u w:val="single"/>
              </w:rPr>
            </w:pPr>
            <w:r w:rsidRPr="00C22E26">
              <w:t>Document</w:t>
            </w:r>
            <w:r w:rsidR="006C5D39" w:rsidRPr="00C22E26">
              <w:t xml:space="preserve">: </w:t>
            </w:r>
            <w:r w:rsidR="009D7CE6" w:rsidRPr="00C22E26">
              <w:t>JVET</w:t>
            </w:r>
            <w:r w:rsidRPr="00C22E26">
              <w:t>-</w:t>
            </w:r>
            <w:r w:rsidR="005D3622" w:rsidRPr="002B5821">
              <w:t>U0</w:t>
            </w:r>
            <w:r w:rsidR="005D3622">
              <w:t>104</w:t>
            </w:r>
            <w:r w:rsidR="00FD27CB">
              <w:rPr>
                <w:lang w:eastAsia="zh-CN"/>
              </w:rPr>
              <w:t>-v</w:t>
            </w:r>
            <w:ins w:id="0" w:author="v2" w:date="2020-12-31T21:08:00Z">
              <w:r w:rsidR="004A0DDF">
                <w:rPr>
                  <w:lang w:eastAsia="zh-CN"/>
                </w:rPr>
                <w:t>2</w:t>
              </w:r>
            </w:ins>
            <w:del w:id="1" w:author="v2" w:date="2020-12-31T21:08:00Z">
              <w:r w:rsidR="00FD27CB" w:rsidDel="004A0DDF">
                <w:rPr>
                  <w:lang w:eastAsia="zh-CN"/>
                </w:rPr>
                <w:delText>1</w:delText>
              </w:r>
            </w:del>
          </w:p>
        </w:tc>
      </w:tr>
    </w:tbl>
    <w:p w14:paraId="79DBA597" w14:textId="77777777" w:rsidR="00E61DAC" w:rsidRPr="00C22E26" w:rsidRDefault="00E61DAC" w:rsidP="00531AE9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4233D3" w14:paraId="188D2B50" w14:textId="77777777" w:rsidTr="000C637A">
        <w:tc>
          <w:tcPr>
            <w:tcW w:w="1458" w:type="dxa"/>
          </w:tcPr>
          <w:p w14:paraId="7A6C85EB" w14:textId="77777777" w:rsidR="00E61DAC" w:rsidRPr="00C22E26" w:rsidRDefault="00E61DAC">
            <w:pPr>
              <w:spacing w:before="60" w:after="60"/>
              <w:rPr>
                <w:i/>
                <w:szCs w:val="22"/>
              </w:rPr>
            </w:pPr>
            <w:r w:rsidRPr="00C22E26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A9A7F8" w:rsidR="00E61DAC" w:rsidRPr="004233D3" w:rsidRDefault="00B64D1E">
            <w:pPr>
              <w:spacing w:before="60" w:after="60"/>
              <w:rPr>
                <w:b/>
                <w:szCs w:val="22"/>
                <w:lang w:eastAsia="zh-CN"/>
              </w:rPr>
            </w:pPr>
            <w:r w:rsidRPr="004233D3">
              <w:rPr>
                <w:b/>
                <w:szCs w:val="22"/>
                <w:lang w:eastAsia="zh-CN"/>
              </w:rPr>
              <w:t>AHG11:</w:t>
            </w:r>
            <w:r w:rsidR="00561BC9">
              <w:rPr>
                <w:b/>
                <w:szCs w:val="22"/>
                <w:lang w:eastAsia="zh-CN"/>
              </w:rPr>
              <w:t xml:space="preserve"> </w:t>
            </w:r>
            <w:r w:rsidR="002B5821">
              <w:rPr>
                <w:b/>
                <w:szCs w:val="22"/>
                <w:lang w:eastAsia="zh-CN"/>
              </w:rPr>
              <w:t>I</w:t>
            </w:r>
            <w:r w:rsidR="007C18B2" w:rsidRPr="004233D3">
              <w:rPr>
                <w:b/>
                <w:szCs w:val="22"/>
                <w:lang w:eastAsia="zh-CN"/>
              </w:rPr>
              <w:t>n-loop filtering</w:t>
            </w:r>
            <w:r w:rsidR="002B5821">
              <w:rPr>
                <w:b/>
                <w:szCs w:val="22"/>
                <w:lang w:eastAsia="zh-CN"/>
              </w:rPr>
              <w:t xml:space="preserve"> with convolutional neural network and large activation</w:t>
            </w:r>
          </w:p>
        </w:tc>
      </w:tr>
      <w:tr w:rsidR="00E61DAC" w:rsidRPr="004233D3" w14:paraId="3D8B01B2" w14:textId="77777777" w:rsidTr="000C637A">
        <w:tc>
          <w:tcPr>
            <w:tcW w:w="1458" w:type="dxa"/>
          </w:tcPr>
          <w:p w14:paraId="7AC356CE" w14:textId="77777777" w:rsidR="00E61DAC" w:rsidRPr="00C22E26" w:rsidRDefault="00E61DAC">
            <w:pPr>
              <w:spacing w:before="60" w:after="60"/>
              <w:rPr>
                <w:i/>
                <w:szCs w:val="22"/>
              </w:rPr>
            </w:pPr>
            <w:r w:rsidRPr="00C22E26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FAF173" w:rsidR="00E61DAC" w:rsidRPr="00C22E26" w:rsidRDefault="0013458C" w:rsidP="009D7CE6">
            <w:pPr>
              <w:spacing w:before="60" w:after="60"/>
              <w:rPr>
                <w:szCs w:val="22"/>
              </w:rPr>
            </w:pPr>
            <w:r w:rsidRPr="00C22E26">
              <w:rPr>
                <w:szCs w:val="22"/>
              </w:rPr>
              <w:t>Input d</w:t>
            </w:r>
            <w:r w:rsidR="00E61DAC" w:rsidRPr="00C22E26">
              <w:rPr>
                <w:szCs w:val="22"/>
              </w:rPr>
              <w:t xml:space="preserve">ocument to </w:t>
            </w:r>
            <w:r w:rsidR="009D7CE6" w:rsidRPr="00C22E26">
              <w:rPr>
                <w:szCs w:val="22"/>
              </w:rPr>
              <w:t>JVET</w:t>
            </w:r>
          </w:p>
        </w:tc>
      </w:tr>
      <w:tr w:rsidR="00E61DAC" w:rsidRPr="004233D3" w14:paraId="7E6D99E3" w14:textId="77777777" w:rsidTr="000C637A">
        <w:tc>
          <w:tcPr>
            <w:tcW w:w="1458" w:type="dxa"/>
          </w:tcPr>
          <w:p w14:paraId="18CCDCD6" w14:textId="77777777" w:rsidR="00E61DAC" w:rsidRPr="00C22E26" w:rsidRDefault="00E61DAC">
            <w:pPr>
              <w:spacing w:before="60" w:after="60"/>
              <w:rPr>
                <w:i/>
                <w:szCs w:val="22"/>
              </w:rPr>
            </w:pPr>
            <w:r w:rsidRPr="00C22E26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1E16CD" w:rsidR="00E61DAC" w:rsidRPr="00C22E26" w:rsidRDefault="00E61DAC" w:rsidP="005E1AC6">
            <w:pPr>
              <w:spacing w:before="60" w:after="60"/>
              <w:rPr>
                <w:szCs w:val="22"/>
              </w:rPr>
            </w:pPr>
            <w:r w:rsidRPr="00C22E26">
              <w:rPr>
                <w:szCs w:val="22"/>
              </w:rPr>
              <w:t>Proposal</w:t>
            </w:r>
          </w:p>
        </w:tc>
      </w:tr>
      <w:tr w:rsidR="00E61DAC" w:rsidRPr="004233D3" w14:paraId="714CD808" w14:textId="77777777" w:rsidTr="000C637A">
        <w:tc>
          <w:tcPr>
            <w:tcW w:w="1458" w:type="dxa"/>
          </w:tcPr>
          <w:p w14:paraId="4DB59313" w14:textId="77777777" w:rsidR="00E61DAC" w:rsidRPr="00C22E26" w:rsidRDefault="00E61DAC">
            <w:pPr>
              <w:spacing w:before="60" w:after="60"/>
              <w:rPr>
                <w:i/>
                <w:szCs w:val="22"/>
              </w:rPr>
            </w:pPr>
            <w:r w:rsidRPr="00C22E26">
              <w:rPr>
                <w:i/>
                <w:szCs w:val="22"/>
              </w:rPr>
              <w:t>Author(s) or</w:t>
            </w:r>
            <w:r w:rsidRPr="00C22E2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9717FE1" w14:textId="3860DDA6" w:rsidR="00DD7932" w:rsidRDefault="002B5821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Jianle Chen</w:t>
            </w:r>
          </w:p>
          <w:p w14:paraId="0D58BE10" w14:textId="6D431630" w:rsidR="002B5821" w:rsidRDefault="002B5821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Hongtao Wang</w:t>
            </w:r>
          </w:p>
          <w:p w14:paraId="0FAF979B" w14:textId="697A200F" w:rsidR="002B5821" w:rsidRDefault="002B5821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Anand </w:t>
            </w:r>
            <w:r w:rsidRPr="002B5821">
              <w:rPr>
                <w:szCs w:val="22"/>
                <w:lang w:eastAsia="zh-CN"/>
              </w:rPr>
              <w:t>Meher Kotra</w:t>
            </w:r>
          </w:p>
          <w:p w14:paraId="49D81240" w14:textId="1FB65C9A" w:rsidR="002B5821" w:rsidRPr="004233D3" w:rsidRDefault="002B5821">
            <w:pPr>
              <w:spacing w:before="60" w:after="6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41B72A82" w:rsidR="00E61DAC" w:rsidRPr="00C22E26" w:rsidRDefault="00E61DAC">
            <w:pPr>
              <w:spacing w:before="60" w:after="60"/>
              <w:rPr>
                <w:szCs w:val="22"/>
              </w:rPr>
            </w:pPr>
            <w:r w:rsidRPr="00C22E26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F25878" w:rsidR="005E4FA0" w:rsidRPr="00E17016" w:rsidRDefault="0061761E" w:rsidP="00E17016">
            <w:pPr>
              <w:spacing w:before="60" w:after="60"/>
              <w:rPr>
                <w:szCs w:val="22"/>
                <w:lang w:eastAsia="zh-CN"/>
              </w:rPr>
            </w:pPr>
            <w:hyperlink r:id="rId10" w:history="1">
              <w:r w:rsidR="00E17016" w:rsidRPr="00596566">
                <w:rPr>
                  <w:rStyle w:val="Hyperlink"/>
                </w:rPr>
                <w:t>cjianle</w:t>
              </w:r>
              <w:r w:rsidR="00E17016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E17016">
              <w:br/>
            </w:r>
            <w:hyperlink r:id="rId11" w:history="1">
              <w:r w:rsidR="00E17016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17016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E17016" w:rsidRPr="00F30699">
                <w:rPr>
                  <w:rStyle w:val="Hyperlink"/>
                </w:rPr>
                <w:t>akotra@qti.qualcomm.com</w:t>
              </w:r>
            </w:hyperlink>
            <w:r w:rsidR="00E17016">
              <w:rPr>
                <w:szCs w:val="22"/>
                <w:lang w:val="en-CA"/>
              </w:rPr>
              <w:br/>
            </w:r>
            <w:hyperlink r:id="rId13" w:history="1"/>
            <w:hyperlink r:id="rId14" w:history="1">
              <w:r w:rsidR="00E17016" w:rsidRPr="00984E87">
                <w:rPr>
                  <w:rStyle w:val="Hyperlink"/>
                </w:rPr>
                <w:t>martak</w:t>
              </w:r>
              <w:r w:rsidR="00E17016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  <w:r w:rsidR="00E17016">
              <w:br/>
            </w:r>
          </w:p>
        </w:tc>
      </w:tr>
      <w:tr w:rsidR="00E61DAC" w:rsidRPr="004233D3" w14:paraId="49AFAA61" w14:textId="77777777" w:rsidTr="000C637A">
        <w:tc>
          <w:tcPr>
            <w:tcW w:w="1458" w:type="dxa"/>
          </w:tcPr>
          <w:p w14:paraId="2C08AF6B" w14:textId="77777777" w:rsidR="00E61DAC" w:rsidRPr="00C22E26" w:rsidRDefault="00E61DAC">
            <w:pPr>
              <w:spacing w:before="60" w:after="60"/>
              <w:rPr>
                <w:i/>
                <w:szCs w:val="22"/>
              </w:rPr>
            </w:pPr>
            <w:r w:rsidRPr="00C22E26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23A084" w:rsidR="00E61DAC" w:rsidRPr="00C22E26" w:rsidRDefault="002B582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</w:t>
            </w:r>
          </w:p>
        </w:tc>
      </w:tr>
    </w:tbl>
    <w:p w14:paraId="732815A4" w14:textId="77777777" w:rsidR="00E61DAC" w:rsidRPr="00C22E2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C22E26">
        <w:rPr>
          <w:szCs w:val="22"/>
          <w:u w:val="single"/>
        </w:rPr>
        <w:t>_____________________________</w:t>
      </w:r>
    </w:p>
    <w:p w14:paraId="63D31C94" w14:textId="6CE04D7F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C22E26">
        <w:t>Abstract</w:t>
      </w:r>
    </w:p>
    <w:p w14:paraId="3A366E27" w14:textId="6F9D95C1" w:rsidR="00132D06" w:rsidRDefault="00132D06" w:rsidP="00132D0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 Neural Network-based </w:t>
      </w:r>
      <w:r w:rsidR="00F47D18">
        <w:rPr>
          <w:szCs w:val="22"/>
          <w:lang w:val="en-CA"/>
        </w:rPr>
        <w:t>i</w:t>
      </w:r>
      <w:r>
        <w:rPr>
          <w:szCs w:val="22"/>
          <w:lang w:val="en-CA"/>
        </w:rPr>
        <w:t xml:space="preserve">n-loop filter (NN filter). </w:t>
      </w:r>
      <w:r w:rsidR="00690755">
        <w:rPr>
          <w:szCs w:val="22"/>
          <w:lang w:val="en-CA"/>
        </w:rPr>
        <w:t xml:space="preserve">A </w:t>
      </w:r>
      <w:r w:rsidR="00A83740">
        <w:rPr>
          <w:szCs w:val="22"/>
          <w:lang w:val="en-CA"/>
        </w:rPr>
        <w:t>CNN</w:t>
      </w:r>
      <w:r w:rsidR="00A83740" w:rsidRPr="00A83740">
        <w:rPr>
          <w:szCs w:val="22"/>
          <w:lang w:val="en-CA"/>
        </w:rPr>
        <w:t xml:space="preserve"> </w:t>
      </w:r>
      <w:r w:rsidR="00A83740">
        <w:rPr>
          <w:szCs w:val="22"/>
          <w:lang w:val="en-CA"/>
        </w:rPr>
        <w:t>with large activation layer is employed and</w:t>
      </w:r>
      <w:r>
        <w:rPr>
          <w:szCs w:val="22"/>
          <w:lang w:val="en-CA"/>
        </w:rPr>
        <w:t xml:space="preserve"> </w:t>
      </w:r>
      <w:r w:rsidR="00A83740">
        <w:rPr>
          <w:szCs w:val="22"/>
          <w:lang w:val="en-CA"/>
        </w:rPr>
        <w:t xml:space="preserve">the filter </w:t>
      </w:r>
      <w:r w:rsidR="00F47D18">
        <w:rPr>
          <w:szCs w:val="22"/>
          <w:lang w:val="en-CA"/>
        </w:rPr>
        <w:t>is applied after deblocking filter</w:t>
      </w:r>
      <w:r>
        <w:rPr>
          <w:szCs w:val="22"/>
          <w:lang w:val="en-CA"/>
        </w:rPr>
        <w:t xml:space="preserve">. </w:t>
      </w:r>
      <w:r w:rsidR="00A83740">
        <w:rPr>
          <w:szCs w:val="22"/>
          <w:lang w:val="en-CA"/>
        </w:rPr>
        <w:t>The proposed filters achieve:</w:t>
      </w:r>
    </w:p>
    <w:p w14:paraId="552CA29C" w14:textId="3811EE8A" w:rsidR="00132D06" w:rsidRPr="00B048CE" w:rsidRDefault="00962806" w:rsidP="00132D06">
      <w:pPr>
        <w:spacing w:before="120"/>
        <w:rPr>
          <w:lang w:eastAsia="zh-CN"/>
        </w:rPr>
      </w:pPr>
      <w:ins w:id="2" w:author="v2" w:date="2020-12-31T21:12:00Z">
        <w:r w:rsidRPr="00962806">
          <w:rPr>
            <w:lang w:eastAsia="zh-CN"/>
          </w:rPr>
          <w:t>3.85%</w:t>
        </w:r>
        <w:r>
          <w:rPr>
            <w:lang w:eastAsia="zh-CN"/>
          </w:rPr>
          <w:t xml:space="preserve">, </w:t>
        </w:r>
        <w:r w:rsidRPr="00962806">
          <w:rPr>
            <w:lang w:eastAsia="zh-CN"/>
          </w:rPr>
          <w:t>8.75%</w:t>
        </w:r>
      </w:ins>
      <w:ins w:id="3" w:author="v2" w:date="2021-01-03T15:43:00Z">
        <w:r w:rsidR="0061761E">
          <w:rPr>
            <w:lang w:eastAsia="zh-CN"/>
          </w:rPr>
          <w:t xml:space="preserve"> and </w:t>
        </w:r>
      </w:ins>
      <w:ins w:id="4" w:author="v2" w:date="2020-12-31T21:12:00Z">
        <w:r w:rsidRPr="00962806">
          <w:rPr>
            <w:lang w:eastAsia="zh-CN"/>
          </w:rPr>
          <w:t>8.11%</w:t>
        </w:r>
      </w:ins>
      <w:del w:id="5" w:author="v2" w:date="2020-12-31T21:12:00Z">
        <w:r w:rsidR="00FD27CB" w:rsidDel="00962806">
          <w:rPr>
            <w:highlight w:val="yellow"/>
            <w:lang w:eastAsia="zh-CN"/>
          </w:rPr>
          <w:delText>x</w:delText>
        </w:r>
        <w:r w:rsidR="00132D06" w:rsidRPr="00FD27CB" w:rsidDel="00962806">
          <w:rPr>
            <w:highlight w:val="yellow"/>
            <w:lang w:eastAsia="zh-CN"/>
          </w:rPr>
          <w:delText>.</w:delText>
        </w:r>
        <w:r w:rsidR="00A83740" w:rsidRPr="00FD27CB" w:rsidDel="00962806">
          <w:rPr>
            <w:highlight w:val="yellow"/>
            <w:lang w:eastAsia="zh-CN"/>
          </w:rPr>
          <w:delText>xx</w:delText>
        </w:r>
        <w:r w:rsidR="00132D06" w:rsidRPr="00FD27CB" w:rsidDel="00962806">
          <w:rPr>
            <w:highlight w:val="yellow"/>
            <w:lang w:eastAsia="zh-CN"/>
          </w:rPr>
          <w:delText xml:space="preserve">%, </w:delText>
        </w:r>
        <w:r w:rsidR="00A83740" w:rsidRPr="00FD27CB" w:rsidDel="00962806">
          <w:rPr>
            <w:highlight w:val="yellow"/>
            <w:lang w:eastAsia="zh-CN"/>
          </w:rPr>
          <w:delText>xx</w:delText>
        </w:r>
        <w:r w:rsidR="00132D06" w:rsidRPr="00FD27CB" w:rsidDel="00962806">
          <w:rPr>
            <w:highlight w:val="yellow"/>
            <w:lang w:eastAsia="zh-CN"/>
          </w:rPr>
          <w:delText xml:space="preserve"> % and </w:delText>
        </w:r>
        <w:r w:rsidR="00A83740" w:rsidRPr="00FD27CB" w:rsidDel="00962806">
          <w:rPr>
            <w:highlight w:val="yellow"/>
            <w:lang w:eastAsia="zh-CN"/>
          </w:rPr>
          <w:delText>xx</w:delText>
        </w:r>
        <w:r w:rsidR="00132D06" w:rsidRPr="00FD27CB" w:rsidDel="00962806">
          <w:rPr>
            <w:highlight w:val="yellow"/>
            <w:lang w:eastAsia="zh-CN"/>
          </w:rPr>
          <w:delText>%</w:delText>
        </w:r>
      </w:del>
      <w:r w:rsidR="00132D06" w:rsidRPr="00B048CE">
        <w:rPr>
          <w:lang w:eastAsia="zh-CN"/>
        </w:rPr>
        <w:t xml:space="preserve"> BD rate saving for RA and </w:t>
      </w:r>
      <w:r w:rsidR="006900AE" w:rsidRPr="00FD27CB">
        <w:rPr>
          <w:lang w:eastAsia="zh-CN"/>
        </w:rPr>
        <w:t>3.45%, 6.54%, 6.84%</w:t>
      </w:r>
      <w:r w:rsidR="00132D06" w:rsidRPr="00B048CE">
        <w:rPr>
          <w:lang w:eastAsia="zh-CN"/>
        </w:rPr>
        <w:t xml:space="preserve"> BD rate saving for AI, for Y, </w:t>
      </w:r>
      <w:proofErr w:type="spellStart"/>
      <w:r w:rsidR="00132D06" w:rsidRPr="00B048CE">
        <w:rPr>
          <w:lang w:eastAsia="zh-CN"/>
        </w:rPr>
        <w:t>Cb</w:t>
      </w:r>
      <w:proofErr w:type="spellEnd"/>
      <w:r w:rsidR="00132D06" w:rsidRPr="00B048CE">
        <w:rPr>
          <w:lang w:eastAsia="zh-CN"/>
        </w:rPr>
        <w:t xml:space="preserve"> and Cr components respectively, </w:t>
      </w:r>
      <w:r w:rsidR="00A83740" w:rsidRPr="00B048CE">
        <w:rPr>
          <w:lang w:eastAsia="zh-CN"/>
        </w:rPr>
        <w:t>with ~</w:t>
      </w:r>
      <w:r w:rsidR="00FD27CB" w:rsidRPr="00B048CE">
        <w:rPr>
          <w:lang w:eastAsia="zh-CN"/>
        </w:rPr>
        <w:t>13</w:t>
      </w:r>
      <w:r w:rsidR="00FD27CB">
        <w:rPr>
          <w:lang w:eastAsia="zh-CN"/>
        </w:rPr>
        <w:t>8</w:t>
      </w:r>
      <w:r w:rsidR="00FD27CB" w:rsidRPr="00B048CE">
        <w:rPr>
          <w:lang w:eastAsia="zh-CN"/>
        </w:rPr>
        <w:t>K</w:t>
      </w:r>
      <w:r w:rsidR="00FD27CB">
        <w:rPr>
          <w:lang w:eastAsia="zh-CN"/>
        </w:rPr>
        <w:t xml:space="preserve"> model</w:t>
      </w:r>
      <w:r w:rsidR="00A83740" w:rsidRPr="00B048CE">
        <w:rPr>
          <w:lang w:eastAsia="zh-CN"/>
        </w:rPr>
        <w:t xml:space="preserve"> parameters</w:t>
      </w:r>
      <w:r w:rsidR="00132D06" w:rsidRPr="00B048CE">
        <w:rPr>
          <w:lang w:eastAsia="zh-CN"/>
        </w:rPr>
        <w:t>.</w:t>
      </w:r>
    </w:p>
    <w:p w14:paraId="22B905A6" w14:textId="24AE42A3" w:rsidR="00A83740" w:rsidRPr="00B048CE" w:rsidRDefault="0061761E" w:rsidP="00A83740">
      <w:pPr>
        <w:spacing w:before="120"/>
        <w:rPr>
          <w:lang w:eastAsia="zh-CN"/>
        </w:rPr>
      </w:pPr>
      <w:ins w:id="6" w:author="v2" w:date="2021-01-03T15:42:00Z">
        <w:r w:rsidRPr="0061761E">
          <w:rPr>
            <w:lang w:eastAsia="zh-CN"/>
          </w:rPr>
          <w:t>4.53%</w:t>
        </w:r>
      </w:ins>
      <w:ins w:id="7" w:author="v2" w:date="2021-01-03T15:43:00Z">
        <w:r>
          <w:rPr>
            <w:lang w:eastAsia="zh-CN"/>
          </w:rPr>
          <w:t xml:space="preserve">, </w:t>
        </w:r>
      </w:ins>
      <w:ins w:id="8" w:author="v2" w:date="2021-01-03T15:42:00Z">
        <w:r w:rsidRPr="0061761E">
          <w:rPr>
            <w:lang w:eastAsia="zh-CN"/>
          </w:rPr>
          <w:t>12.38%</w:t>
        </w:r>
      </w:ins>
      <w:ins w:id="9" w:author="v2" w:date="2021-01-03T15:43:00Z">
        <w:r>
          <w:rPr>
            <w:lang w:eastAsia="zh-CN"/>
          </w:rPr>
          <w:t xml:space="preserve"> and </w:t>
        </w:r>
      </w:ins>
      <w:ins w:id="10" w:author="v2" w:date="2021-01-03T15:42:00Z">
        <w:r w:rsidRPr="0061761E">
          <w:rPr>
            <w:lang w:eastAsia="zh-CN"/>
          </w:rPr>
          <w:t>12.25%</w:t>
        </w:r>
      </w:ins>
      <w:del w:id="11" w:author="v2" w:date="2021-01-03T15:42:00Z">
        <w:r w:rsidR="00FD27CB" w:rsidDel="0061761E">
          <w:rPr>
            <w:highlight w:val="yellow"/>
            <w:lang w:eastAsia="zh-CN"/>
          </w:rPr>
          <w:delText>x</w:delText>
        </w:r>
        <w:r w:rsidR="00FD27CB" w:rsidRPr="00335AC4" w:rsidDel="0061761E">
          <w:rPr>
            <w:highlight w:val="yellow"/>
            <w:lang w:eastAsia="zh-CN"/>
          </w:rPr>
          <w:delText>.xx%, xx % and xx%</w:delText>
        </w:r>
      </w:del>
      <w:r w:rsidR="00A83740" w:rsidRPr="00B048CE">
        <w:rPr>
          <w:lang w:eastAsia="zh-CN"/>
        </w:rPr>
        <w:t xml:space="preserve"> BD rate saving for RA and </w:t>
      </w:r>
      <w:r w:rsidR="006900AE" w:rsidRPr="00FD27CB">
        <w:rPr>
          <w:lang w:eastAsia="zh-CN"/>
        </w:rPr>
        <w:t>4.02%, 9.00% and 9.77%</w:t>
      </w:r>
      <w:r w:rsidR="00A83740" w:rsidRPr="00B048CE">
        <w:rPr>
          <w:lang w:eastAsia="zh-CN"/>
        </w:rPr>
        <w:t xml:space="preserve"> BD rate saving for AI, for Y, </w:t>
      </w:r>
      <w:proofErr w:type="spellStart"/>
      <w:r w:rsidR="00A83740" w:rsidRPr="00B048CE">
        <w:rPr>
          <w:lang w:eastAsia="zh-CN"/>
        </w:rPr>
        <w:t>Cb</w:t>
      </w:r>
      <w:proofErr w:type="spellEnd"/>
      <w:r w:rsidR="00A83740" w:rsidRPr="00B048CE">
        <w:rPr>
          <w:lang w:eastAsia="zh-CN"/>
        </w:rPr>
        <w:t xml:space="preserve"> and Cr components respectively, with ~</w:t>
      </w:r>
      <w:r w:rsidR="002C7078" w:rsidRPr="00B048CE">
        <w:rPr>
          <w:lang w:eastAsia="zh-CN"/>
        </w:rPr>
        <w:t>270</w:t>
      </w:r>
      <w:r w:rsidR="00A83740" w:rsidRPr="00B048CE">
        <w:rPr>
          <w:lang w:eastAsia="zh-CN"/>
        </w:rPr>
        <w:t xml:space="preserve">K </w:t>
      </w:r>
      <w:r w:rsidR="00FD27CB">
        <w:rPr>
          <w:lang w:eastAsia="zh-CN"/>
        </w:rPr>
        <w:t xml:space="preserve">model </w:t>
      </w:r>
      <w:r w:rsidR="00A83740" w:rsidRPr="00B048CE">
        <w:rPr>
          <w:lang w:eastAsia="zh-CN"/>
        </w:rPr>
        <w:t>parameters.</w:t>
      </w:r>
    </w:p>
    <w:p w14:paraId="7409E22A" w14:textId="6F181F93" w:rsidR="00132D06" w:rsidRPr="00FD27CB" w:rsidRDefault="00FD27CB" w:rsidP="00A83740">
      <w:pPr>
        <w:spacing w:before="120"/>
      </w:pPr>
      <w:proofErr w:type="spellStart"/>
      <w:r>
        <w:rPr>
          <w:highlight w:val="yellow"/>
          <w:lang w:eastAsia="zh-CN"/>
        </w:rPr>
        <w:t>x</w:t>
      </w:r>
      <w:r w:rsidRPr="00335AC4">
        <w:rPr>
          <w:highlight w:val="yellow"/>
          <w:lang w:eastAsia="zh-CN"/>
        </w:rPr>
        <w:t>.xx</w:t>
      </w:r>
      <w:proofErr w:type="spellEnd"/>
      <w:r w:rsidRPr="00335AC4">
        <w:rPr>
          <w:highlight w:val="yellow"/>
          <w:lang w:eastAsia="zh-CN"/>
        </w:rPr>
        <w:t>%, xx % and xx%</w:t>
      </w:r>
      <w:r w:rsidR="00A83740" w:rsidRPr="00B048CE">
        <w:rPr>
          <w:lang w:eastAsia="zh-CN"/>
        </w:rPr>
        <w:t xml:space="preserve"> BD rate saving for RA and </w:t>
      </w:r>
      <w:r w:rsidR="00C34078" w:rsidRPr="00FD27CB">
        <w:rPr>
          <w:lang w:eastAsia="zh-CN"/>
        </w:rPr>
        <w:t>4.50%, 10.40%, 11.23%</w:t>
      </w:r>
      <w:r w:rsidR="00A83740" w:rsidRPr="00B048CE">
        <w:rPr>
          <w:lang w:eastAsia="zh-CN"/>
        </w:rPr>
        <w:t xml:space="preserve"> BD rate saving for AI, for Y, </w:t>
      </w:r>
      <w:proofErr w:type="spellStart"/>
      <w:r w:rsidR="00A83740" w:rsidRPr="00B048CE">
        <w:rPr>
          <w:lang w:eastAsia="zh-CN"/>
        </w:rPr>
        <w:t>Cb</w:t>
      </w:r>
      <w:proofErr w:type="spellEnd"/>
      <w:r w:rsidR="00A83740" w:rsidRPr="00B048CE">
        <w:rPr>
          <w:lang w:eastAsia="zh-CN"/>
        </w:rPr>
        <w:t xml:space="preserve"> and Cr components respectively, with ~</w:t>
      </w:r>
      <w:r w:rsidR="002C7078" w:rsidRPr="00B048CE">
        <w:rPr>
          <w:lang w:eastAsia="zh-CN"/>
        </w:rPr>
        <w:t>5</w:t>
      </w:r>
      <w:r>
        <w:rPr>
          <w:lang w:eastAsia="zh-CN"/>
        </w:rPr>
        <w:t>10</w:t>
      </w:r>
      <w:r w:rsidR="00A83740" w:rsidRPr="00B048CE">
        <w:rPr>
          <w:lang w:eastAsia="zh-CN"/>
        </w:rPr>
        <w:t xml:space="preserve">K </w:t>
      </w:r>
      <w:r>
        <w:rPr>
          <w:lang w:eastAsia="zh-CN"/>
        </w:rPr>
        <w:t xml:space="preserve">model </w:t>
      </w:r>
      <w:r w:rsidR="00A83740" w:rsidRPr="00B048CE">
        <w:rPr>
          <w:lang w:eastAsia="zh-CN"/>
        </w:rPr>
        <w:t>parameters.</w:t>
      </w:r>
    </w:p>
    <w:p w14:paraId="40D4B7A0" w14:textId="7F97A037" w:rsidR="002C7078" w:rsidRPr="00FD27CB" w:rsidRDefault="002C7078" w:rsidP="002C7078">
      <w:pPr>
        <w:pStyle w:val="Heading1"/>
        <w:rPr>
          <w:lang w:eastAsia="zh-CN"/>
        </w:rPr>
      </w:pPr>
      <w:r w:rsidRPr="00FD27CB">
        <w:rPr>
          <w:lang w:eastAsia="zh-CN"/>
        </w:rPr>
        <w:t>Introduction</w:t>
      </w:r>
    </w:p>
    <w:p w14:paraId="58DD71FD" w14:textId="440BAB95" w:rsidR="002C7078" w:rsidRPr="002B7F2A" w:rsidRDefault="002C7078" w:rsidP="00BB109A">
      <w:pPr>
        <w:rPr>
          <w:szCs w:val="22"/>
          <w:lang w:val="en-CA"/>
        </w:rPr>
      </w:pPr>
      <w:r>
        <w:rPr>
          <w:szCs w:val="22"/>
          <w:lang w:val="en-CA"/>
        </w:rPr>
        <w:t xml:space="preserve">Convolutional Neural Networks (CNN)-based methods recently showed lot of potential in artifact removal and objective quality improvement. A Neural Network based In-Loop Filter is proposed as an additional </w:t>
      </w:r>
      <w:r w:rsidR="002068CB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-loop filter stage is being tested in the EE </w:t>
      </w:r>
      <w:r w:rsidR="002068CB">
        <w:rPr>
          <w:szCs w:val="22"/>
          <w:lang w:val="en-CA"/>
        </w:rPr>
        <w:t xml:space="preserve">contribution </w:t>
      </w:r>
      <w:r w:rsidR="002068CB" w:rsidRPr="00C22E26">
        <w:t>: JVET-</w:t>
      </w:r>
      <w:r w:rsidR="002068CB" w:rsidRPr="002B5821">
        <w:t>U00</w:t>
      </w:r>
      <w:r w:rsidR="002068CB">
        <w:rPr>
          <w:lang w:eastAsia="zh-CN"/>
        </w:rPr>
        <w:t>94</w:t>
      </w:r>
      <w:r w:rsidR="002068CB">
        <w:rPr>
          <w:szCs w:val="22"/>
          <w:lang w:val="en-CA"/>
        </w:rPr>
        <w:t xml:space="preserve"> </w:t>
      </w:r>
      <w:r w:rsidR="002068CB">
        <w:rPr>
          <w:szCs w:val="22"/>
          <w:lang w:val="en-CA"/>
        </w:rPr>
        <w:fldChar w:fldCharType="begin"/>
      </w:r>
      <w:r w:rsidR="002068CB">
        <w:rPr>
          <w:szCs w:val="22"/>
          <w:lang w:val="en-CA"/>
        </w:rPr>
        <w:instrText xml:space="preserve"> REF _Ref60246531 \r \h </w:instrText>
      </w:r>
      <w:r w:rsidR="002068CB">
        <w:rPr>
          <w:szCs w:val="22"/>
          <w:lang w:val="en-CA"/>
        </w:rPr>
      </w:r>
      <w:r w:rsidR="002068CB">
        <w:rPr>
          <w:szCs w:val="22"/>
          <w:lang w:val="en-CA"/>
        </w:rPr>
        <w:fldChar w:fldCharType="separate"/>
      </w:r>
      <w:r w:rsidR="002068CB">
        <w:rPr>
          <w:szCs w:val="22"/>
          <w:lang w:val="en-CA"/>
        </w:rPr>
        <w:t>[1]</w:t>
      </w:r>
      <w:r w:rsidR="002068C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2068CB">
        <w:rPr>
          <w:szCs w:val="22"/>
          <w:lang w:val="en-CA"/>
        </w:rPr>
        <w:t xml:space="preserve">In this contribution, a </w:t>
      </w:r>
      <w:r>
        <w:rPr>
          <w:szCs w:val="22"/>
          <w:lang w:val="en-CA"/>
        </w:rPr>
        <w:t xml:space="preserve">different NN structure with </w:t>
      </w:r>
      <w:r w:rsidR="002068CB">
        <w:rPr>
          <w:szCs w:val="22"/>
          <w:lang w:val="en-CA"/>
        </w:rPr>
        <w:t xml:space="preserve">similar or less </w:t>
      </w:r>
      <w:r w:rsidR="002B7F2A">
        <w:rPr>
          <w:szCs w:val="22"/>
          <w:lang w:val="en-CA"/>
        </w:rPr>
        <w:t>parameter amount is studied,</w:t>
      </w:r>
    </w:p>
    <w:p w14:paraId="02D1EA01" w14:textId="77777777" w:rsidR="002C7078" w:rsidRDefault="002C7078" w:rsidP="00BB109A">
      <w:pPr>
        <w:pStyle w:val="Heading1"/>
        <w:rPr>
          <w:lang w:val="en-CA"/>
        </w:rPr>
      </w:pPr>
      <w:r>
        <w:rPr>
          <w:lang w:val="en-CA"/>
        </w:rPr>
        <w:t>Proposed NN Filter</w:t>
      </w:r>
    </w:p>
    <w:p w14:paraId="4A0ADF10" w14:textId="673DE549" w:rsidR="002C7078" w:rsidRDefault="002C7078" w:rsidP="002C7078">
      <w:pPr>
        <w:spacing w:before="120"/>
        <w:rPr>
          <w:lang w:eastAsia="zh-CN"/>
        </w:rPr>
      </w:pPr>
      <w:r>
        <w:rPr>
          <w:lang w:eastAsia="zh-CN"/>
        </w:rPr>
        <w:t xml:space="preserve">The proposed NN filter is illustrated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_Ref52196643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BA7D2D">
        <w:rPr>
          <w:lang w:eastAsia="zh-CN"/>
        </w:rPr>
        <w:t xml:space="preserve">The hidden layer consist of the filter block with each filter block consists of two 1x1 convolution with a leaky </w:t>
      </w:r>
      <w:proofErr w:type="spellStart"/>
      <w:r w:rsidR="00BA7D2D">
        <w:rPr>
          <w:lang w:eastAsia="zh-CN"/>
        </w:rPr>
        <w:t>ReLU</w:t>
      </w:r>
      <w:proofErr w:type="spellEnd"/>
      <w:r w:rsidR="00BA7D2D">
        <w:rPr>
          <w:lang w:eastAsia="zh-CN"/>
        </w:rPr>
        <w:t xml:space="preserve"> as activation layer between them, and followed by a 3x3 convolution layer</w:t>
      </w:r>
      <w:r w:rsidR="000071FD">
        <w:rPr>
          <w:lang w:eastAsia="zh-CN"/>
        </w:rPr>
        <w:t xml:space="preserve">, where the </w:t>
      </w:r>
      <w:r w:rsidR="005253F6">
        <w:rPr>
          <w:lang w:eastAsia="zh-CN"/>
        </w:rPr>
        <w:t>value of</w:t>
      </w:r>
      <w:r w:rsidR="002068CB" w:rsidRPr="002068CB">
        <w:rPr>
          <w:lang w:eastAsia="zh-CN"/>
        </w:rPr>
        <w:t xml:space="preserve"> </w:t>
      </w:r>
      <w:r w:rsidR="005253F6">
        <w:rPr>
          <w:lang w:eastAsia="zh-CN"/>
        </w:rPr>
        <w:t>M is</w:t>
      </w:r>
      <w:r w:rsidR="002068CB">
        <w:rPr>
          <w:lang w:eastAsia="zh-CN"/>
        </w:rPr>
        <w:t xml:space="preserve"> set</w:t>
      </w:r>
      <w:r w:rsidR="005253F6">
        <w:rPr>
          <w:lang w:eastAsia="zh-CN"/>
        </w:rPr>
        <w:t xml:space="preserve"> larger than the value of K</w:t>
      </w:r>
      <w:r w:rsidR="00BA7D2D">
        <w:rPr>
          <w:lang w:eastAsia="zh-CN"/>
        </w:rPr>
        <w:t xml:space="preserve">. </w:t>
      </w:r>
      <w:r w:rsidR="00BA7D2D">
        <w:t xml:space="preserve">The inputs of the NN filtering process are a 128x128 size </w:t>
      </w:r>
      <w:proofErr w:type="spellStart"/>
      <w:r w:rsidR="00BA7D2D">
        <w:t>luma</w:t>
      </w:r>
      <w:proofErr w:type="spellEnd"/>
      <w:r w:rsidR="00BA7D2D">
        <w:t xml:space="preserve"> block and 2 64x64 </w:t>
      </w:r>
      <w:r w:rsidR="002068CB">
        <w:t xml:space="preserve">chroma </w:t>
      </w:r>
      <w:r w:rsidR="00BA7D2D">
        <w:t xml:space="preserve">block. The </w:t>
      </w:r>
      <w:proofErr w:type="spellStart"/>
      <w:r w:rsidR="00BA7D2D">
        <w:t>luma</w:t>
      </w:r>
      <w:proofErr w:type="spellEnd"/>
      <w:r w:rsidR="00BA7D2D">
        <w:t xml:space="preserve"> samples are interleaved into four 64x64 size blocks before used as inputs of the filtering process.</w:t>
      </w:r>
      <w:r w:rsidR="002068CB">
        <w:t xml:space="preserve"> As done in </w:t>
      </w:r>
      <w:r w:rsidR="002068CB">
        <w:rPr>
          <w:szCs w:val="22"/>
          <w:lang w:val="en-CA"/>
        </w:rPr>
        <w:fldChar w:fldCharType="begin"/>
      </w:r>
      <w:r w:rsidR="002068CB">
        <w:rPr>
          <w:szCs w:val="22"/>
          <w:lang w:val="en-CA"/>
        </w:rPr>
        <w:instrText xml:space="preserve"> REF _Ref60246531 \r \h </w:instrText>
      </w:r>
      <w:r w:rsidR="002068CB">
        <w:rPr>
          <w:szCs w:val="22"/>
          <w:lang w:val="en-CA"/>
        </w:rPr>
      </w:r>
      <w:r w:rsidR="002068CB">
        <w:rPr>
          <w:szCs w:val="22"/>
          <w:lang w:val="en-CA"/>
        </w:rPr>
        <w:fldChar w:fldCharType="separate"/>
      </w:r>
      <w:r w:rsidR="002068CB">
        <w:rPr>
          <w:szCs w:val="22"/>
          <w:lang w:val="en-CA"/>
        </w:rPr>
        <w:t>[1]</w:t>
      </w:r>
      <w:r w:rsidR="002068CB">
        <w:rPr>
          <w:szCs w:val="22"/>
          <w:lang w:val="en-CA"/>
        </w:rPr>
        <w:fldChar w:fldCharType="end"/>
      </w:r>
      <w:r w:rsidR="002068CB">
        <w:rPr>
          <w:szCs w:val="22"/>
          <w:lang w:val="en-CA"/>
        </w:rPr>
        <w:t xml:space="preserve">, the normalized </w:t>
      </w:r>
      <w:proofErr w:type="spellStart"/>
      <w:r w:rsidR="002068CB">
        <w:rPr>
          <w:szCs w:val="22"/>
          <w:lang w:val="en-CA"/>
        </w:rPr>
        <w:t>QP_step</w:t>
      </w:r>
      <w:proofErr w:type="spellEnd"/>
      <w:r w:rsidR="002068CB">
        <w:rPr>
          <w:szCs w:val="22"/>
          <w:lang w:val="en-CA"/>
        </w:rPr>
        <w:t xml:space="preserve"> is also used as the input of the NN filter. </w:t>
      </w:r>
    </w:p>
    <w:p w14:paraId="1E1C3339" w14:textId="17C5D8CD" w:rsidR="002C7078" w:rsidRDefault="002B7F2A" w:rsidP="002C7078">
      <w:pPr>
        <w:jc w:val="center"/>
      </w:pPr>
      <w:r>
        <w:object w:dxaOrig="17116" w:dyaOrig="5041" w14:anchorId="5CCD0F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137.25pt" o:ole="">
            <v:imagedata r:id="rId15" o:title=""/>
          </v:shape>
          <o:OLEObject Type="Embed" ProgID="Visio.Drawing.15" ShapeID="_x0000_i1025" DrawAspect="Content" ObjectID="_1671195636" r:id="rId16"/>
        </w:object>
      </w:r>
    </w:p>
    <w:p w14:paraId="3AE5C3FC" w14:textId="77777777" w:rsidR="002C7078" w:rsidRDefault="002C7078" w:rsidP="002C7078">
      <w:pPr>
        <w:jc w:val="center"/>
      </w:pPr>
      <w:bookmarkStart w:id="12" w:name="_Ref52196643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2"/>
      <w:r>
        <w:t>. Proposed network architecture</w:t>
      </w:r>
    </w:p>
    <w:p w14:paraId="1B9C6FD1" w14:textId="2045A59B" w:rsidR="002C7078" w:rsidRPr="009A5BC1" w:rsidRDefault="002C7078" w:rsidP="002C7078">
      <w:pPr>
        <w:rPr>
          <w:lang w:val="en-CA"/>
        </w:rPr>
      </w:pPr>
    </w:p>
    <w:p w14:paraId="5B7A7386" w14:textId="77777777" w:rsidR="002C7078" w:rsidRPr="005B217D" w:rsidRDefault="002C7078" w:rsidP="002C7078">
      <w:pPr>
        <w:pStyle w:val="Heading2"/>
        <w:rPr>
          <w:lang w:val="en-CA"/>
        </w:rPr>
      </w:pPr>
      <w:r>
        <w:rPr>
          <w:lang w:val="en-CA"/>
        </w:rPr>
        <w:t>Training process</w:t>
      </w:r>
    </w:p>
    <w:p w14:paraId="03AECA47" w14:textId="502E96EC" w:rsidR="002C7078" w:rsidRDefault="00BA7D2D" w:rsidP="002C7078">
      <w:pPr>
        <w:spacing w:before="120"/>
        <w:rPr>
          <w:lang w:eastAsia="zh-CN"/>
        </w:rPr>
      </w:pPr>
      <w:r>
        <w:rPr>
          <w:lang w:eastAsia="zh-CN"/>
        </w:rPr>
        <w:t>The training process was same as done in</w:t>
      </w:r>
      <w:r w:rsidR="00BB109A">
        <w:rPr>
          <w:lang w:eastAsia="zh-CN"/>
        </w:rPr>
        <w:t xml:space="preserve"> </w:t>
      </w:r>
      <w:r w:rsidR="00BB109A">
        <w:rPr>
          <w:lang w:eastAsia="zh-CN"/>
        </w:rPr>
        <w:fldChar w:fldCharType="begin"/>
      </w:r>
      <w:r w:rsidR="00BB109A">
        <w:rPr>
          <w:lang w:eastAsia="zh-CN"/>
        </w:rPr>
        <w:instrText xml:space="preserve"> REF _Ref60235049 \r \h </w:instrText>
      </w:r>
      <w:r w:rsidR="00BB109A">
        <w:rPr>
          <w:lang w:eastAsia="zh-CN"/>
        </w:rPr>
      </w:r>
      <w:r w:rsidR="00BB109A">
        <w:rPr>
          <w:lang w:eastAsia="zh-CN"/>
        </w:rPr>
        <w:fldChar w:fldCharType="separate"/>
      </w:r>
      <w:r w:rsidR="00BB109A">
        <w:rPr>
          <w:lang w:eastAsia="zh-CN"/>
        </w:rPr>
        <w:t>[1]</w:t>
      </w:r>
      <w:r w:rsidR="00BB109A">
        <w:rPr>
          <w:lang w:eastAsia="zh-CN"/>
        </w:rPr>
        <w:fldChar w:fldCharType="end"/>
      </w:r>
      <w:r w:rsidR="00BB109A">
        <w:rPr>
          <w:lang w:eastAsia="zh-CN"/>
        </w:rPr>
        <w:t>.</w:t>
      </w:r>
      <w:r w:rsidR="002C7078" w:rsidRPr="00FD27CB">
        <w:rPr>
          <w:lang w:eastAsia="zh-CN"/>
        </w:rPr>
        <w:t xml:space="preserve">The </w:t>
      </w:r>
      <w:r w:rsidR="002068CB" w:rsidRPr="00FD27CB">
        <w:rPr>
          <w:lang w:eastAsia="zh-CN"/>
        </w:rPr>
        <w:t>BVI-</w:t>
      </w:r>
      <w:r w:rsidRPr="00B048CE">
        <w:rPr>
          <w:lang w:eastAsia="zh-CN"/>
        </w:rPr>
        <w:t>DVC</w:t>
      </w:r>
      <w:r w:rsidR="002C7078" w:rsidRPr="00B048CE">
        <w:rPr>
          <w:lang w:eastAsia="zh-CN"/>
        </w:rPr>
        <w:t xml:space="preserve"> dataset </w:t>
      </w:r>
      <w:r w:rsidR="002068CB" w:rsidRPr="00B048CE">
        <w:rPr>
          <w:lang w:eastAsia="zh-CN"/>
        </w:rPr>
        <w:fldChar w:fldCharType="begin"/>
      </w:r>
      <w:r w:rsidR="002068CB" w:rsidRPr="00B048CE">
        <w:rPr>
          <w:lang w:eastAsia="zh-CN"/>
        </w:rPr>
        <w:instrText xml:space="preserve"> REF _Ref60246793 \r \h </w:instrText>
      </w:r>
      <w:r w:rsidR="00FD27CB">
        <w:rPr>
          <w:lang w:eastAsia="zh-CN"/>
        </w:rPr>
        <w:instrText xml:space="preserve"> \* MERGEFORMAT </w:instrText>
      </w:r>
      <w:r w:rsidR="002068CB" w:rsidRPr="00B048CE">
        <w:rPr>
          <w:lang w:eastAsia="zh-CN"/>
        </w:rPr>
      </w:r>
      <w:r w:rsidR="002068CB" w:rsidRPr="00B048CE">
        <w:rPr>
          <w:lang w:eastAsia="zh-CN"/>
        </w:rPr>
        <w:fldChar w:fldCharType="separate"/>
      </w:r>
      <w:r w:rsidR="002068CB" w:rsidRPr="00B048CE">
        <w:rPr>
          <w:lang w:eastAsia="zh-CN"/>
        </w:rPr>
        <w:t>[2]</w:t>
      </w:r>
      <w:r w:rsidR="002068CB" w:rsidRPr="00B048CE">
        <w:rPr>
          <w:lang w:eastAsia="zh-CN"/>
        </w:rPr>
        <w:fldChar w:fldCharType="end"/>
      </w:r>
      <w:r w:rsidR="002C7078" w:rsidRPr="00FD27CB">
        <w:rPr>
          <w:lang w:eastAsia="zh-CN"/>
        </w:rPr>
        <w:t xml:space="preserve"> was used in our training. The raw images are compressed by VTM</w:t>
      </w:r>
      <w:r w:rsidR="002068CB" w:rsidRPr="00FD27CB">
        <w:rPr>
          <w:lang w:eastAsia="zh-CN"/>
        </w:rPr>
        <w:t xml:space="preserve"> software</w:t>
      </w:r>
      <w:r w:rsidR="002C7078" w:rsidRPr="00FD27CB">
        <w:rPr>
          <w:lang w:eastAsia="zh-CN"/>
        </w:rPr>
        <w:t xml:space="preserve"> with AI </w:t>
      </w:r>
      <w:r w:rsidRPr="00FD27CB">
        <w:rPr>
          <w:lang w:eastAsia="zh-CN"/>
        </w:rPr>
        <w:t xml:space="preserve">and RA </w:t>
      </w:r>
      <w:r w:rsidR="002C7078" w:rsidRPr="00FD27CB">
        <w:rPr>
          <w:lang w:eastAsia="zh-CN"/>
        </w:rPr>
        <w:t>configuration</w:t>
      </w:r>
      <w:r w:rsidRPr="00FD27CB">
        <w:rPr>
          <w:lang w:eastAsia="zh-CN"/>
        </w:rPr>
        <w:t xml:space="preserve">s, and </w:t>
      </w:r>
      <w:r w:rsidR="002C7078" w:rsidRPr="00FD27CB">
        <w:rPr>
          <w:lang w:eastAsia="zh-CN"/>
        </w:rPr>
        <w:t>the reconstructed frames are obtained as the training dataset. The QPs used for</w:t>
      </w:r>
      <w:r w:rsidR="002C7078">
        <w:rPr>
          <w:lang w:eastAsia="zh-CN"/>
        </w:rPr>
        <w:t xml:space="preserve"> training process are 20, 25, 30, 35, 40 and 45. During the training, the reconstructed pictures were split into 128x128 </w:t>
      </w:r>
      <w:proofErr w:type="spellStart"/>
      <w:r w:rsidR="002C7078">
        <w:rPr>
          <w:lang w:eastAsia="zh-CN"/>
        </w:rPr>
        <w:t>luma</w:t>
      </w:r>
      <w:proofErr w:type="spellEnd"/>
      <w:r w:rsidR="002C7078">
        <w:rPr>
          <w:lang w:eastAsia="zh-CN"/>
        </w:rPr>
        <w:t xml:space="preserve"> and 64x64 </w:t>
      </w:r>
      <w:proofErr w:type="spellStart"/>
      <w:r w:rsidR="002C7078">
        <w:rPr>
          <w:lang w:eastAsia="zh-CN"/>
        </w:rPr>
        <w:t>chorma</w:t>
      </w:r>
      <w:proofErr w:type="spellEnd"/>
      <w:r w:rsidR="002C7078">
        <w:rPr>
          <w:lang w:eastAsia="zh-CN"/>
        </w:rPr>
        <w:t xml:space="preserve"> blocks. The batch size is set to 64.</w:t>
      </w:r>
    </w:p>
    <w:p w14:paraId="0F6FD704" w14:textId="26E84F41" w:rsidR="002C7078" w:rsidRPr="005B217D" w:rsidRDefault="002C7078" w:rsidP="002C7078">
      <w:pPr>
        <w:pStyle w:val="Heading2"/>
        <w:rPr>
          <w:lang w:val="en-CA"/>
        </w:rPr>
      </w:pPr>
      <w:r>
        <w:rPr>
          <w:lang w:val="en-CA"/>
        </w:rPr>
        <w:t>Implementation in VTM</w:t>
      </w:r>
      <w:r w:rsidR="00BB109A">
        <w:rPr>
          <w:lang w:val="en-CA"/>
        </w:rPr>
        <w:t xml:space="preserve"> software</w:t>
      </w:r>
    </w:p>
    <w:p w14:paraId="0F741239" w14:textId="72AB1B6F" w:rsidR="002C7078" w:rsidRDefault="00BB109A" w:rsidP="00BB109A">
      <w:pPr>
        <w:spacing w:before="120"/>
        <w:rPr>
          <w:lang w:val="en-CA" w:eastAsia="zh-CN"/>
        </w:rPr>
      </w:pPr>
      <w:r>
        <w:rPr>
          <w:lang w:eastAsia="zh-CN"/>
        </w:rPr>
        <w:t xml:space="preserve">The filtering process of the proposed method was same as done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_Ref60235049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BA7D2D">
        <w:rPr>
          <w:lang w:val="en-CA" w:eastAsia="zh-CN"/>
        </w:rPr>
        <w:t xml:space="preserve"> </w:t>
      </w:r>
      <w:r w:rsidR="002C7078">
        <w:rPr>
          <w:lang w:val="en-CA" w:eastAsia="zh-CN"/>
        </w:rPr>
        <w:t>The proposed NN filter is incorporated into VTM-</w:t>
      </w:r>
      <w:r w:rsidR="00523D06">
        <w:rPr>
          <w:lang w:val="en-CA" w:eastAsia="zh-CN"/>
        </w:rPr>
        <w:t>10</w:t>
      </w:r>
      <w:r w:rsidR="002C7078">
        <w:rPr>
          <w:lang w:val="en-CA" w:eastAsia="zh-CN"/>
        </w:rPr>
        <w:t xml:space="preserve">.0 as in-loop filter after </w:t>
      </w:r>
      <w:r>
        <w:rPr>
          <w:lang w:val="en-CA" w:eastAsia="zh-CN"/>
        </w:rPr>
        <w:t>deblocking</w:t>
      </w:r>
      <w:r w:rsidR="002C7078">
        <w:rPr>
          <w:lang w:val="en-CA" w:eastAsia="zh-CN"/>
        </w:rPr>
        <w:t>, with CTU level switching (on/off) flags.</w:t>
      </w:r>
      <w:r w:rsidDel="00BB109A">
        <w:rPr>
          <w:lang w:val="en-CA" w:eastAsia="zh-CN"/>
        </w:rPr>
        <w:t xml:space="preserve"> </w:t>
      </w:r>
      <w:r w:rsidR="002C7078">
        <w:rPr>
          <w:lang w:val="en-CA" w:eastAsia="zh-CN"/>
        </w:rPr>
        <w:t>Scaling of NN filter residues</w:t>
      </w:r>
      <w:r>
        <w:rPr>
          <w:lang w:val="en-CA" w:eastAsia="zh-CN"/>
        </w:rPr>
        <w:t xml:space="preserve"> is also applied.</w:t>
      </w:r>
      <w:r w:rsidR="002068CB">
        <w:rPr>
          <w:lang w:val="en-CA" w:eastAsia="zh-CN"/>
        </w:rPr>
        <w:t xml:space="preserve"> </w:t>
      </w:r>
      <w:r w:rsidR="002068CB">
        <w:rPr>
          <w:lang w:eastAsia="zh-CN"/>
        </w:rPr>
        <w:t xml:space="preserve">As done subtest 1 of </w:t>
      </w:r>
      <w:r w:rsidR="002068CB">
        <w:rPr>
          <w:lang w:eastAsia="zh-CN"/>
        </w:rPr>
        <w:fldChar w:fldCharType="begin"/>
      </w:r>
      <w:r w:rsidR="002068CB">
        <w:rPr>
          <w:lang w:eastAsia="zh-CN"/>
        </w:rPr>
        <w:instrText xml:space="preserve"> REF _Ref60235049 \r \h </w:instrText>
      </w:r>
      <w:r w:rsidR="002068CB">
        <w:rPr>
          <w:lang w:eastAsia="zh-CN"/>
        </w:rPr>
      </w:r>
      <w:r w:rsidR="002068CB">
        <w:rPr>
          <w:lang w:eastAsia="zh-CN"/>
        </w:rPr>
        <w:fldChar w:fldCharType="separate"/>
      </w:r>
      <w:r w:rsidR="002068CB">
        <w:rPr>
          <w:lang w:eastAsia="zh-CN"/>
        </w:rPr>
        <w:t>[1]</w:t>
      </w:r>
      <w:r w:rsidR="002068CB">
        <w:rPr>
          <w:lang w:eastAsia="zh-CN"/>
        </w:rPr>
        <w:fldChar w:fldCharType="end"/>
      </w:r>
      <w:r w:rsidR="002068CB">
        <w:rPr>
          <w:lang w:eastAsia="zh-CN"/>
        </w:rPr>
        <w:t xml:space="preserve">, 4 models are </w:t>
      </w:r>
      <w:r w:rsidR="00697876">
        <w:rPr>
          <w:lang w:eastAsia="zh-CN"/>
        </w:rPr>
        <w:t>trained to cover different QP range and picture types,</w:t>
      </w:r>
      <w:r w:rsidR="002068CB">
        <w:rPr>
          <w:lang w:eastAsia="zh-CN"/>
        </w:rPr>
        <w:t xml:space="preserve"> </w:t>
      </w:r>
      <w:r w:rsidR="005734A1">
        <w:rPr>
          <w:lang w:eastAsia="zh-CN"/>
        </w:rPr>
        <w:t xml:space="preserve">and the model selection is done at </w:t>
      </w:r>
      <w:r w:rsidR="00523D06">
        <w:rPr>
          <w:lang w:eastAsia="zh-CN"/>
        </w:rPr>
        <w:t>picture</w:t>
      </w:r>
      <w:r w:rsidR="005734A1">
        <w:rPr>
          <w:lang w:eastAsia="zh-CN"/>
        </w:rPr>
        <w:t xml:space="preserve"> level.</w:t>
      </w:r>
    </w:p>
    <w:p w14:paraId="4F091C50" w14:textId="6AD3C943" w:rsidR="00BB109A" w:rsidRDefault="00BB109A" w:rsidP="00BB109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B900347" w14:textId="55911DB5" w:rsidR="00BB109A" w:rsidRPr="00F30699" w:rsidRDefault="00BB109A" w:rsidP="00BB109A">
      <w:pPr>
        <w:spacing w:before="120"/>
        <w:rPr>
          <w:lang w:eastAsia="zh-CN"/>
        </w:rPr>
      </w:pPr>
      <w:r>
        <w:rPr>
          <w:lang w:val="en-CA" w:eastAsia="zh-CN"/>
        </w:rPr>
        <w:t xml:space="preserve">The common test conditions defined in </w:t>
      </w:r>
      <w:r w:rsidR="00697876">
        <w:rPr>
          <w:lang w:val="en-CA" w:eastAsia="zh-CN"/>
        </w:rPr>
        <w:fldChar w:fldCharType="begin"/>
      </w:r>
      <w:r w:rsidR="00697876">
        <w:rPr>
          <w:lang w:val="en-CA" w:eastAsia="zh-CN"/>
        </w:rPr>
        <w:instrText xml:space="preserve"> REF _Ref60244507 \r \h </w:instrText>
      </w:r>
      <w:r w:rsidR="00697876">
        <w:rPr>
          <w:lang w:val="en-CA" w:eastAsia="zh-CN"/>
        </w:rPr>
      </w:r>
      <w:r w:rsidR="00697876">
        <w:rPr>
          <w:lang w:val="en-CA" w:eastAsia="zh-CN"/>
        </w:rPr>
        <w:fldChar w:fldCharType="separate"/>
      </w:r>
      <w:r w:rsidR="00697876">
        <w:rPr>
          <w:lang w:val="en-CA" w:eastAsia="zh-CN"/>
        </w:rPr>
        <w:t>[3]</w:t>
      </w:r>
      <w:r w:rsidR="00697876">
        <w:rPr>
          <w:lang w:val="en-CA" w:eastAsia="zh-CN"/>
        </w:rPr>
        <w:fldChar w:fldCharType="end"/>
      </w:r>
      <w:r>
        <w:rPr>
          <w:lang w:val="en-CA" w:eastAsia="zh-CN"/>
        </w:rPr>
        <w:t xml:space="preserve"> are used to evaluate the </w:t>
      </w:r>
      <w:r w:rsidRPr="00F30699">
        <w:rPr>
          <w:lang w:val="en-CA" w:eastAsia="zh-CN"/>
        </w:rPr>
        <w:t>proposed NN filter</w:t>
      </w:r>
      <w:r w:rsidR="00697876">
        <w:rPr>
          <w:lang w:val="en-CA" w:eastAsia="zh-CN"/>
        </w:rPr>
        <w:t xml:space="preserve">. </w:t>
      </w:r>
      <w:r w:rsidRPr="00F30699">
        <w:rPr>
          <w:lang w:val="en-CA" w:eastAsia="zh-CN"/>
        </w:rPr>
        <w:t>The results are summarized in</w:t>
      </w:r>
      <w:r w:rsidR="00697876">
        <w:rPr>
          <w:lang w:val="en-CA" w:eastAsia="zh-CN"/>
        </w:rPr>
        <w:t xml:space="preserve"> </w:t>
      </w:r>
      <w:r w:rsidR="00697876">
        <w:rPr>
          <w:lang w:val="en-CA" w:eastAsia="zh-CN"/>
        </w:rPr>
        <w:fldChar w:fldCharType="begin"/>
      </w:r>
      <w:r w:rsidR="00697876">
        <w:rPr>
          <w:lang w:val="en-CA" w:eastAsia="zh-CN"/>
        </w:rPr>
        <w:instrText xml:space="preserve"> REF _Ref60247211 \h </w:instrText>
      </w:r>
      <w:r w:rsidR="00697876">
        <w:rPr>
          <w:lang w:val="en-CA" w:eastAsia="zh-CN"/>
        </w:rPr>
      </w:r>
      <w:r w:rsidR="00697876">
        <w:rPr>
          <w:lang w:val="en-CA" w:eastAsia="zh-CN"/>
        </w:rPr>
        <w:fldChar w:fldCharType="separate"/>
      </w:r>
      <w:r w:rsidR="00697876">
        <w:t xml:space="preserve">Table </w:t>
      </w:r>
      <w:r w:rsidR="00697876">
        <w:rPr>
          <w:noProof/>
        </w:rPr>
        <w:t>1</w:t>
      </w:r>
      <w:r w:rsidR="00697876">
        <w:rPr>
          <w:lang w:val="en-CA" w:eastAsia="zh-CN"/>
        </w:rPr>
        <w:fldChar w:fldCharType="end"/>
      </w:r>
      <w:r w:rsidR="00697876">
        <w:rPr>
          <w:lang w:val="en-CA" w:eastAsia="zh-CN"/>
        </w:rPr>
        <w:t>~</w:t>
      </w:r>
      <w:r w:rsidR="00697876">
        <w:rPr>
          <w:lang w:val="en-CA" w:eastAsia="zh-CN"/>
        </w:rPr>
        <w:fldChar w:fldCharType="begin"/>
      </w:r>
      <w:r w:rsidR="00697876">
        <w:rPr>
          <w:lang w:val="en-CA" w:eastAsia="zh-CN"/>
        </w:rPr>
        <w:instrText xml:space="preserve"> REF _Ref60247252 \h </w:instrText>
      </w:r>
      <w:r w:rsidR="00697876">
        <w:rPr>
          <w:lang w:val="en-CA" w:eastAsia="zh-CN"/>
        </w:rPr>
      </w:r>
      <w:r w:rsidR="00697876">
        <w:rPr>
          <w:lang w:val="en-CA" w:eastAsia="zh-CN"/>
        </w:rPr>
        <w:fldChar w:fldCharType="separate"/>
      </w:r>
      <w:r w:rsidR="00697876">
        <w:t xml:space="preserve">Table </w:t>
      </w:r>
      <w:r w:rsidR="00697876">
        <w:rPr>
          <w:noProof/>
        </w:rPr>
        <w:t>3</w:t>
      </w:r>
      <w:r w:rsidR="00697876">
        <w:rPr>
          <w:lang w:val="en-CA" w:eastAsia="zh-CN"/>
        </w:rPr>
        <w:fldChar w:fldCharType="end"/>
      </w:r>
      <w:r w:rsidRPr="00F30699">
        <w:rPr>
          <w:lang w:val="en-CA" w:eastAsia="zh-CN"/>
        </w:rPr>
        <w:t xml:space="preserve"> It is observed that averagely</w:t>
      </w:r>
      <w:r w:rsidRPr="00F30699">
        <w:rPr>
          <w:lang w:eastAsia="zh-CN"/>
        </w:rPr>
        <w:t xml:space="preserve"> </w:t>
      </w:r>
      <w:r w:rsidRPr="00617326">
        <w:rPr>
          <w:lang w:eastAsia="zh-CN"/>
        </w:rPr>
        <w:t>3.20%, 12.25 % and 11.39 %</w:t>
      </w:r>
      <w:r w:rsidRPr="00F30699">
        <w:rPr>
          <w:lang w:eastAsia="zh-CN"/>
        </w:rPr>
        <w:t xml:space="preserve"> BD rate saving for RA and </w:t>
      </w:r>
      <w:r w:rsidRPr="00617326">
        <w:rPr>
          <w:lang w:eastAsia="zh-CN"/>
        </w:rPr>
        <w:t>3.63%, 9.47 % and 9.98 %</w:t>
      </w:r>
      <w:r w:rsidRPr="00F30699">
        <w:rPr>
          <w:lang w:eastAsia="zh-CN"/>
        </w:rPr>
        <w:t xml:space="preserve"> BD rate saving for AI, for Y, </w:t>
      </w:r>
      <w:proofErr w:type="spellStart"/>
      <w:r w:rsidRPr="00F30699">
        <w:rPr>
          <w:lang w:eastAsia="zh-CN"/>
        </w:rPr>
        <w:t>Cb</w:t>
      </w:r>
      <w:proofErr w:type="spellEnd"/>
      <w:r w:rsidRPr="00F30699">
        <w:rPr>
          <w:lang w:eastAsia="zh-CN"/>
        </w:rPr>
        <w:t xml:space="preserve"> and Cr components respectively, are achieved.</w:t>
      </w:r>
    </w:p>
    <w:p w14:paraId="4EDA88F1" w14:textId="6711B41F" w:rsidR="00BB109A" w:rsidRDefault="00BB109A" w:rsidP="00BB109A">
      <w:pPr>
        <w:spacing w:before="120"/>
        <w:rPr>
          <w:lang w:eastAsia="zh-CN"/>
        </w:rPr>
      </w:pPr>
      <w:r w:rsidRPr="00F30699">
        <w:rPr>
          <w:lang w:eastAsia="zh-CN"/>
        </w:rPr>
        <w:t xml:space="preserve">The average encoding time and decoding running are </w:t>
      </w:r>
      <w:r w:rsidRPr="00617326">
        <w:rPr>
          <w:lang w:eastAsia="zh-CN"/>
        </w:rPr>
        <w:t xml:space="preserve">118% and </w:t>
      </w:r>
      <w:r>
        <w:rPr>
          <w:lang w:eastAsia="zh-CN"/>
        </w:rPr>
        <w:t>13967</w:t>
      </w:r>
      <w:r w:rsidRPr="00617326">
        <w:rPr>
          <w:lang w:eastAsia="zh-CN"/>
        </w:rPr>
        <w:t xml:space="preserve"> %</w:t>
      </w:r>
      <w:r w:rsidRPr="00F30699">
        <w:rPr>
          <w:lang w:eastAsia="zh-CN"/>
        </w:rPr>
        <w:t xml:space="preserve"> for RA, and </w:t>
      </w:r>
      <w:r w:rsidRPr="00617326">
        <w:rPr>
          <w:lang w:eastAsia="zh-CN"/>
        </w:rPr>
        <w:t>119% and 7853 %</w:t>
      </w:r>
      <w:r w:rsidRPr="00F30699">
        <w:rPr>
          <w:lang w:eastAsia="zh-CN"/>
        </w:rPr>
        <w:t xml:space="preserve"> for AI.</w:t>
      </w:r>
    </w:p>
    <w:p w14:paraId="2D37E8A6" w14:textId="4558773B" w:rsidR="00697876" w:rsidRDefault="00697876" w:rsidP="00B048CE">
      <w:pPr>
        <w:keepNext/>
        <w:keepLines/>
        <w:spacing w:before="120"/>
        <w:jc w:val="center"/>
      </w:pPr>
      <w:bookmarkStart w:id="13" w:name="_Ref60247211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13"/>
      <w:r>
        <w:t xml:space="preserve"> </w:t>
      </w:r>
      <w:r w:rsidR="009F2C6B">
        <w:t>Simulation results of NN model with ~</w:t>
      </w:r>
      <w:r w:rsidR="003717DB">
        <w:t>138</w:t>
      </w:r>
      <w:r w:rsidR="009F2C6B">
        <w:t>K parameters</w:t>
      </w:r>
    </w:p>
    <w:tbl>
      <w:tblPr>
        <w:tblW w:w="8616" w:type="dxa"/>
        <w:jc w:val="center"/>
        <w:tblLook w:val="04A0" w:firstRow="1" w:lastRow="0" w:firstColumn="1" w:lastColumn="0" w:noHBand="0" w:noVBand="1"/>
      </w:tblPr>
      <w:tblGrid>
        <w:gridCol w:w="1641"/>
        <w:gridCol w:w="1467"/>
        <w:gridCol w:w="1467"/>
        <w:gridCol w:w="1467"/>
        <w:gridCol w:w="1237"/>
        <w:gridCol w:w="1337"/>
      </w:tblGrid>
      <w:tr w:rsidR="003717DB" w:rsidRPr="009F2C6B" w14:paraId="1EBA1307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768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9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5257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717DB" w:rsidRPr="009F2C6B" w14:paraId="594DA518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AC5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534F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VTM-master</w:t>
            </w:r>
          </w:p>
        </w:tc>
      </w:tr>
      <w:tr w:rsidR="003717DB" w:rsidRPr="009F2C6B" w14:paraId="2ACD539A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67F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8CEFD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9B2B3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615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8C237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F8FDF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17DB" w:rsidRPr="009F2C6B" w14:paraId="337965D0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CFF6F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FF98C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560D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6161BD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F61A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52C1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3973%</w:t>
            </w:r>
          </w:p>
        </w:tc>
      </w:tr>
      <w:tr w:rsidR="004A0DDF" w:rsidRPr="009F2C6B" w14:paraId="6870F889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9A74" w14:textId="77777777" w:rsidR="004A0DDF" w:rsidRPr="009F2C6B" w:rsidRDefault="004A0DDF" w:rsidP="004A0D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2F54" w14:textId="4368AA42" w:rsidR="004A0DDF" w:rsidRPr="009F2C6B" w:rsidRDefault="004A0DDF" w:rsidP="004A0D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v2" w:date="2020-12-31T21:10:00Z">
              <w:r>
                <w:rPr>
                  <w:rFonts w:ascii="Arial" w:hAnsi="Arial" w:cs="Arial"/>
                  <w:sz w:val="18"/>
                  <w:szCs w:val="18"/>
                </w:rPr>
                <w:t>-4.26%</w:t>
              </w:r>
            </w:ins>
            <w:del w:id="15" w:author="v2" w:date="2020-12-31T21:10:00Z">
              <w:r w:rsidRPr="009F2C6B" w:rsidDel="009D069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8588" w14:textId="5A157324" w:rsidR="004A0DDF" w:rsidRPr="009F2C6B" w:rsidRDefault="004A0DDF" w:rsidP="004A0D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v2" w:date="2020-12-31T21:10:00Z">
              <w:r>
                <w:rPr>
                  <w:rFonts w:ascii="Arial" w:hAnsi="Arial" w:cs="Arial"/>
                  <w:sz w:val="18"/>
                  <w:szCs w:val="18"/>
                </w:rPr>
                <w:t>-9.17%</w:t>
              </w:r>
            </w:ins>
            <w:del w:id="17" w:author="v2" w:date="2020-12-31T21:10:00Z">
              <w:r w:rsidRPr="009F2C6B" w:rsidDel="009D069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67FB" w14:textId="061B9F05" w:rsidR="004A0DDF" w:rsidRPr="009F2C6B" w:rsidRDefault="004A0DDF" w:rsidP="004A0D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v2" w:date="2020-12-31T21:10:00Z">
              <w:r>
                <w:rPr>
                  <w:rFonts w:ascii="Arial" w:hAnsi="Arial" w:cs="Arial"/>
                  <w:sz w:val="18"/>
                  <w:szCs w:val="18"/>
                </w:rPr>
                <w:t>-6.99%</w:t>
              </w:r>
            </w:ins>
            <w:del w:id="19" w:author="v2" w:date="2020-12-31T21:10:00Z">
              <w:r w:rsidRPr="009F2C6B" w:rsidDel="009D069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DD27" w14:textId="3C766B92" w:rsidR="004A0DDF" w:rsidRPr="009F2C6B" w:rsidRDefault="004A0DDF" w:rsidP="004A0D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v2" w:date="2020-12-31T2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  <w:del w:id="21" w:author="v2" w:date="2020-12-31T21:10:00Z">
              <w:r w:rsidRPr="009F2C6B" w:rsidDel="009D069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1FA42" w14:textId="563682E1" w:rsidR="004A0DDF" w:rsidRPr="009F2C6B" w:rsidRDefault="004A0DDF" w:rsidP="004A0D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" w:author="v2" w:date="2020-12-31T2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3615%</w:t>
              </w:r>
            </w:ins>
            <w:del w:id="23" w:author="v2" w:date="2020-12-31T21:10:00Z">
              <w:r w:rsidRPr="009F2C6B" w:rsidDel="009D069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717DB" w:rsidRPr="009F2C6B" w14:paraId="66E78A77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B909C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79FA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E430C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30A9E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A15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456B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4065%</w:t>
            </w:r>
          </w:p>
        </w:tc>
      </w:tr>
      <w:tr w:rsidR="003717DB" w:rsidRPr="009F2C6B" w14:paraId="1E062192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DD5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B3DC01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BD41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D3C23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34E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975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3827%</w:t>
            </w:r>
          </w:p>
        </w:tc>
      </w:tr>
      <w:tr w:rsidR="003717DB" w:rsidRPr="009F2C6B" w14:paraId="60D9B3E3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A40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46A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6C9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752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6D7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7A4D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0DDF" w:rsidRPr="009F2C6B" w14:paraId="3F6A4D7C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6F471" w14:textId="77777777" w:rsidR="004A0DDF" w:rsidRPr="009F2C6B" w:rsidRDefault="004A0DDF" w:rsidP="004A0D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58E2" w14:textId="1AAB54D9" w:rsidR="004A0DDF" w:rsidRPr="009F2C6B" w:rsidRDefault="004A0DDF" w:rsidP="004A0D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" w:author="v2" w:date="2020-12-31T21:11:00Z">
              <w:r>
                <w:rPr>
                  <w:rFonts w:ascii="Arial" w:hAnsi="Arial" w:cs="Arial"/>
                  <w:sz w:val="18"/>
                  <w:szCs w:val="18"/>
                </w:rPr>
                <w:t>-3.85%</w:t>
              </w:r>
            </w:ins>
            <w:del w:id="25" w:author="v2" w:date="2020-12-31T21:11:00Z">
              <w:r w:rsidRPr="009F2C6B" w:rsidDel="00A550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BB08" w14:textId="4C6FDC93" w:rsidR="004A0DDF" w:rsidRPr="009F2C6B" w:rsidRDefault="004A0DDF" w:rsidP="004A0D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v2" w:date="2020-12-31T21:11:00Z">
              <w:r>
                <w:rPr>
                  <w:rFonts w:ascii="Arial" w:hAnsi="Arial" w:cs="Arial"/>
                  <w:sz w:val="18"/>
                  <w:szCs w:val="18"/>
                </w:rPr>
                <w:t>-8.75%</w:t>
              </w:r>
            </w:ins>
            <w:del w:id="27" w:author="v2" w:date="2020-12-31T21:11:00Z">
              <w:r w:rsidRPr="009F2C6B" w:rsidDel="00A550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EF16" w14:textId="62AF4673" w:rsidR="004A0DDF" w:rsidRPr="009F2C6B" w:rsidRDefault="004A0DDF" w:rsidP="004A0D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v2" w:date="2020-12-31T21:11:00Z">
              <w:r>
                <w:rPr>
                  <w:rFonts w:ascii="Arial" w:hAnsi="Arial" w:cs="Arial"/>
                  <w:sz w:val="18"/>
                  <w:szCs w:val="18"/>
                </w:rPr>
                <w:t>-8.11%</w:t>
              </w:r>
            </w:ins>
            <w:del w:id="29" w:author="v2" w:date="2020-12-31T21:11:00Z">
              <w:r w:rsidRPr="009F2C6B" w:rsidDel="00A550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D5EA" w14:textId="0CC064EE" w:rsidR="004A0DDF" w:rsidRPr="009F2C6B" w:rsidRDefault="004A0DDF" w:rsidP="004A0D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v2" w:date="2020-12-31T2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  <w:del w:id="31" w:author="v2" w:date="2020-12-31T21:11:00Z">
              <w:r w:rsidRPr="009F2C6B" w:rsidDel="00A550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5151" w14:textId="53700A7A" w:rsidR="004A0DDF" w:rsidRPr="009F2C6B" w:rsidRDefault="004A0DDF" w:rsidP="004A0DD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v2" w:date="2020-12-31T2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3890%</w:t>
              </w:r>
            </w:ins>
            <w:del w:id="33" w:author="v2" w:date="2020-12-31T21:11:00Z">
              <w:r w:rsidRPr="009F2C6B" w:rsidDel="00A550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717DB" w:rsidRPr="009F2C6B" w14:paraId="51EFA4F9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B66E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17E2D1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65549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B684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EE1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C0A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4592%</w:t>
            </w:r>
          </w:p>
        </w:tc>
      </w:tr>
      <w:tr w:rsidR="003717DB" w:rsidRPr="009F2C6B" w14:paraId="20A22EB5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C6E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3CC6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95A40C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-6.68%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C33A4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F681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84FC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6200%</w:t>
            </w:r>
          </w:p>
        </w:tc>
      </w:tr>
      <w:tr w:rsidR="003717DB" w:rsidRPr="009F2C6B" w14:paraId="2DC7BB21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880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8E73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AA95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DE60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2EC4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479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717DB" w:rsidRPr="009F2C6B" w14:paraId="0AE9B5A7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B65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9B07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717DB" w:rsidRPr="009F2C6B" w14:paraId="30A53CC8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878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D56C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VTM-master</w:t>
            </w:r>
          </w:p>
        </w:tc>
      </w:tr>
      <w:tr w:rsidR="003717DB" w:rsidRPr="009F2C6B" w14:paraId="2358B80D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8AC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E41D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FF85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26C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68B5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C3830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17DB" w:rsidRPr="009F2C6B" w14:paraId="5AE9CA21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98578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20FA8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3F694F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B7EE43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C7621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C982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2826%</w:t>
            </w:r>
          </w:p>
        </w:tc>
      </w:tr>
      <w:tr w:rsidR="003717DB" w:rsidRPr="009F2C6B" w14:paraId="0A5F888D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C3CE3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8B5B1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F305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8EB97F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1E0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F7A5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2362%</w:t>
            </w:r>
          </w:p>
        </w:tc>
      </w:tr>
      <w:tr w:rsidR="003717DB" w:rsidRPr="009F2C6B" w14:paraId="10B15385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33C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D6017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5C236D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C7FAF7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C500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960B8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2295%</w:t>
            </w:r>
          </w:p>
        </w:tc>
      </w:tr>
      <w:tr w:rsidR="003717DB" w:rsidRPr="009F2C6B" w14:paraId="300FA655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DE4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5EEA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C1F91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7E3242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B09B0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F542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1632%</w:t>
            </w:r>
          </w:p>
        </w:tc>
      </w:tr>
      <w:tr w:rsidR="003717DB" w:rsidRPr="009F2C6B" w14:paraId="7B22C500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EA1C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E2F3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5C17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1C01C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A37C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5A4AF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2593%</w:t>
            </w:r>
          </w:p>
        </w:tc>
      </w:tr>
      <w:tr w:rsidR="003717DB" w:rsidRPr="009F2C6B" w14:paraId="77B1B96C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C8D9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14FD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0F7E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2F1A6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1E8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2E35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2259%</w:t>
            </w:r>
          </w:p>
        </w:tc>
      </w:tr>
      <w:tr w:rsidR="003717DB" w:rsidRPr="009F2C6B" w14:paraId="17D71505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34D0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5016C8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86EAE0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ED3C5C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7CF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43759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1695%</w:t>
            </w:r>
          </w:p>
        </w:tc>
      </w:tr>
      <w:tr w:rsidR="003717DB" w:rsidRPr="009F2C6B" w14:paraId="167365E1" w14:textId="77777777" w:rsidTr="004A0DDF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E0DED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8FDEA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B1B20E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0897D4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58A90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9B8B" w14:textId="77777777" w:rsidR="003717DB" w:rsidRPr="009F2C6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2C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2114%</w:t>
            </w:r>
          </w:p>
        </w:tc>
      </w:tr>
    </w:tbl>
    <w:p w14:paraId="282162E5" w14:textId="37F4A38E" w:rsidR="00697876" w:rsidRDefault="00697876" w:rsidP="00BB109A">
      <w:pPr>
        <w:spacing w:before="120"/>
        <w:rPr>
          <w:lang w:eastAsia="zh-CN"/>
        </w:rPr>
      </w:pPr>
    </w:p>
    <w:p w14:paraId="2D925944" w14:textId="5122B70E" w:rsidR="00697876" w:rsidRDefault="00697876" w:rsidP="00B048CE">
      <w:pPr>
        <w:keepNext/>
        <w:keepLines/>
        <w:spacing w:before="120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Simulation results of </w:t>
      </w:r>
      <w:r w:rsidR="009F2C6B">
        <w:t>NN model with ~270K parameters</w:t>
      </w:r>
    </w:p>
    <w:tbl>
      <w:tblPr>
        <w:tblW w:w="8816" w:type="dxa"/>
        <w:jc w:val="center"/>
        <w:tblLook w:val="04A0" w:firstRow="1" w:lastRow="0" w:firstColumn="1" w:lastColumn="0" w:noHBand="0" w:noVBand="1"/>
      </w:tblPr>
      <w:tblGrid>
        <w:gridCol w:w="1641"/>
        <w:gridCol w:w="1467"/>
        <w:gridCol w:w="1567"/>
        <w:gridCol w:w="1567"/>
        <w:gridCol w:w="1237"/>
        <w:gridCol w:w="1337"/>
      </w:tblGrid>
      <w:tr w:rsidR="003717DB" w:rsidRPr="003717DB" w14:paraId="4A93774F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82D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1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A38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3717DB" w:rsidRPr="003717DB" w14:paraId="3CEC77C4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FDA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7F8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VTM-master</w:t>
            </w:r>
          </w:p>
        </w:tc>
      </w:tr>
      <w:tr w:rsidR="003717DB" w:rsidRPr="003717DB" w14:paraId="55EAFBFF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765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B7A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A9B1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CE1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8D3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712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A530D" w:rsidRPr="003717DB" w14:paraId="4441B7DE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25821" w14:textId="77777777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B272" w14:textId="1B2BC74F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v2" w:date="2021-01-03T10:32:00Z">
              <w:r>
                <w:rPr>
                  <w:rFonts w:ascii="Arial" w:hAnsi="Arial" w:cs="Arial"/>
                  <w:sz w:val="18"/>
                  <w:szCs w:val="18"/>
                </w:rPr>
                <w:t>-4.57%</w:t>
              </w:r>
            </w:ins>
            <w:del w:id="35" w:author="v2" w:date="2021-01-03T10:32:00Z">
              <w:r w:rsidRPr="003717DB" w:rsidDel="00C718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98BB0" w14:textId="3B8F90CF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v2" w:date="2021-01-03T10:32:00Z">
              <w:r>
                <w:rPr>
                  <w:rFonts w:ascii="Arial" w:hAnsi="Arial" w:cs="Arial"/>
                  <w:sz w:val="18"/>
                  <w:szCs w:val="18"/>
                </w:rPr>
                <w:t>-8.93%</w:t>
              </w:r>
            </w:ins>
            <w:del w:id="37" w:author="v2" w:date="2021-01-03T10:32:00Z">
              <w:r w:rsidRPr="003717DB" w:rsidDel="00C718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DBB1" w14:textId="2E7C602B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v2" w:date="2021-01-03T10:32:00Z">
              <w:r>
                <w:rPr>
                  <w:rFonts w:ascii="Arial" w:hAnsi="Arial" w:cs="Arial"/>
                  <w:sz w:val="18"/>
                  <w:szCs w:val="18"/>
                </w:rPr>
                <w:t>-10.66%</w:t>
              </w:r>
            </w:ins>
            <w:del w:id="39" w:author="v2" w:date="2021-01-03T10:32:00Z">
              <w:r w:rsidRPr="003717DB" w:rsidDel="00C718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FFC6" w14:textId="3E34FD49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v2" w:date="2021-01-0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  <w:del w:id="41" w:author="v2" w:date="2021-01-03T10:32:00Z">
              <w:r w:rsidRPr="003717DB" w:rsidDel="00C718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92D09" w14:textId="325E3645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v2" w:date="2021-01-0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5391%</w:t>
              </w:r>
            </w:ins>
            <w:del w:id="43" w:author="v2" w:date="2021-01-03T10:32:00Z">
              <w:r w:rsidRPr="003717DB" w:rsidDel="00C718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A530D" w:rsidRPr="003717DB" w14:paraId="71B0DB26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79465" w14:textId="77777777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AAE0" w14:textId="461CBCC4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v2" w:date="2021-01-03T10:32:00Z">
              <w:r>
                <w:rPr>
                  <w:rFonts w:ascii="Arial" w:hAnsi="Arial" w:cs="Arial"/>
                  <w:sz w:val="18"/>
                  <w:szCs w:val="18"/>
                </w:rPr>
                <w:t>-4.89%</w:t>
              </w:r>
            </w:ins>
            <w:del w:id="45" w:author="v2" w:date="2021-01-03T10:32:00Z">
              <w:r w:rsidRPr="003717DB" w:rsidDel="00C718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3875" w14:textId="44F1CBC6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v2" w:date="2021-01-03T10:32:00Z">
              <w:r>
                <w:rPr>
                  <w:rFonts w:ascii="Arial" w:hAnsi="Arial" w:cs="Arial"/>
                  <w:sz w:val="18"/>
                  <w:szCs w:val="18"/>
                </w:rPr>
                <w:t>-13.85%</w:t>
              </w:r>
            </w:ins>
            <w:del w:id="47" w:author="v2" w:date="2021-01-03T10:32:00Z">
              <w:r w:rsidRPr="003717DB" w:rsidDel="00C718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9555" w14:textId="6093E7F2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v2" w:date="2021-01-03T10:32:00Z">
              <w:r>
                <w:rPr>
                  <w:rFonts w:ascii="Arial" w:hAnsi="Arial" w:cs="Arial"/>
                  <w:sz w:val="18"/>
                  <w:szCs w:val="18"/>
                </w:rPr>
                <w:t>-10.90%</w:t>
              </w:r>
            </w:ins>
            <w:del w:id="49" w:author="v2" w:date="2021-01-03T10:32:00Z">
              <w:r w:rsidRPr="003717DB" w:rsidDel="00C718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9387" w14:textId="29C8EE6F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v2" w:date="2021-01-0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  <w:del w:id="51" w:author="v2" w:date="2021-01-03T10:32:00Z">
              <w:r w:rsidRPr="003717DB" w:rsidDel="00C718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7DFB" w14:textId="0DBB4628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v2" w:date="2021-01-0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4942%</w:t>
              </w:r>
            </w:ins>
            <w:del w:id="53" w:author="v2" w:date="2021-01-03T10:32:00Z">
              <w:r w:rsidRPr="003717DB" w:rsidDel="00C718F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717DB" w:rsidRPr="003717DB" w14:paraId="7505829E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404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1FCC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ACE6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-13.04%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0D588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-12.72%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15D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D64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6365%</w:t>
            </w:r>
          </w:p>
        </w:tc>
      </w:tr>
      <w:tr w:rsidR="003717DB" w:rsidRPr="003717DB" w14:paraId="5E03B68C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0D33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3F3D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8F747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-13.05%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74243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-13.87%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3F2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879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5744%</w:t>
            </w:r>
          </w:p>
        </w:tc>
      </w:tr>
      <w:tr w:rsidR="003717DB" w:rsidRPr="003717DB" w14:paraId="2D6E3CB0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EFB0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A05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2C4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979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D9C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F1B7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30D" w:rsidRPr="003717DB" w14:paraId="3CEFEE26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0147" w14:textId="77777777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FCBA" w14:textId="2FF12E66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v2" w:date="2021-01-03T10:32:00Z">
              <w:r>
                <w:rPr>
                  <w:rFonts w:ascii="Arial" w:hAnsi="Arial" w:cs="Arial"/>
                  <w:sz w:val="18"/>
                  <w:szCs w:val="18"/>
                </w:rPr>
                <w:t>-4.53%</w:t>
              </w:r>
            </w:ins>
            <w:del w:id="55" w:author="v2" w:date="2021-01-03T10:32:00Z">
              <w:r w:rsidRPr="003717DB" w:rsidDel="001B2C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2FD5" w14:textId="2539ECB6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v2" w:date="2021-01-03T10:32:00Z">
              <w:r>
                <w:rPr>
                  <w:rFonts w:ascii="Arial" w:hAnsi="Arial" w:cs="Arial"/>
                  <w:sz w:val="18"/>
                  <w:szCs w:val="18"/>
                </w:rPr>
                <w:t>-12.38%</w:t>
              </w:r>
            </w:ins>
            <w:del w:id="57" w:author="v2" w:date="2021-01-03T10:32:00Z">
              <w:r w:rsidRPr="003717DB" w:rsidDel="001B2C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FC410" w14:textId="7E012416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v2" w:date="2021-01-03T10:32:00Z">
              <w:r>
                <w:rPr>
                  <w:rFonts w:ascii="Arial" w:hAnsi="Arial" w:cs="Arial"/>
                  <w:sz w:val="18"/>
                  <w:szCs w:val="18"/>
                </w:rPr>
                <w:t>-12.25%</w:t>
              </w:r>
            </w:ins>
            <w:del w:id="59" w:author="v2" w:date="2021-01-03T10:32:00Z">
              <w:r w:rsidRPr="003717DB" w:rsidDel="001B2C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70CD" w14:textId="7F7BDBFE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v2" w:date="2021-01-0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  <w:del w:id="61" w:author="v2" w:date="2021-01-03T10:32:00Z">
              <w:r w:rsidRPr="003717DB" w:rsidDel="001B2C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16441" w14:textId="7CD4D5B1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v2" w:date="2021-01-0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5695%</w:t>
              </w:r>
            </w:ins>
            <w:del w:id="63" w:author="v2" w:date="2021-01-03T10:32:00Z">
              <w:r w:rsidRPr="003717DB" w:rsidDel="001B2CA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717DB" w:rsidRPr="003717DB" w14:paraId="2DC2050C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00E2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7BF30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-5.57%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6BC2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-14.53%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0D7DA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-16.27%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B881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12C0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5933%</w:t>
            </w:r>
          </w:p>
        </w:tc>
      </w:tr>
      <w:tr w:rsidR="003717DB" w:rsidRPr="003717DB" w14:paraId="05803F02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594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C4C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-2.06%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08C08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CF66D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937D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04F5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7090%</w:t>
            </w:r>
          </w:p>
        </w:tc>
      </w:tr>
      <w:tr w:rsidR="003717DB" w:rsidRPr="003717DB" w14:paraId="2A2A7807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040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5B8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778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568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112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8B5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717DB" w:rsidRPr="003717DB" w14:paraId="77BA7238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5BD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F22E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3717DB" w:rsidRPr="003717DB" w14:paraId="2E8851BC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D60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1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15A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VTM-master</w:t>
            </w:r>
          </w:p>
        </w:tc>
      </w:tr>
      <w:tr w:rsidR="003717DB" w:rsidRPr="003717DB" w14:paraId="622F145F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628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3B41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0F6A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464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E9F5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3B2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17DB" w:rsidRPr="003717DB" w14:paraId="3C10E0B3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D775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86E5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-3.53%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D033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-6.46%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318DD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DC0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8B6F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3836%</w:t>
            </w:r>
          </w:p>
        </w:tc>
      </w:tr>
      <w:tr w:rsidR="003717DB" w:rsidRPr="003717DB" w14:paraId="08C2549B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163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26C22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3419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27F52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B4F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EE20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3191%</w:t>
            </w:r>
          </w:p>
        </w:tc>
      </w:tr>
      <w:tr w:rsidR="003717DB" w:rsidRPr="003717DB" w14:paraId="52121B0E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46FE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620E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-3.52%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19F16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-9.34%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4FA77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0AA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3F4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3128%</w:t>
            </w:r>
          </w:p>
        </w:tc>
      </w:tr>
      <w:tr w:rsidR="003717DB" w:rsidRPr="003717DB" w14:paraId="3587B160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B6C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4260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-4.12%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4273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-10.71%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27F0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A23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E985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2287%</w:t>
            </w:r>
          </w:p>
        </w:tc>
      </w:tr>
      <w:tr w:rsidR="003717DB" w:rsidRPr="003717DB" w14:paraId="20043EE4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934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BF29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-5.63%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6BA9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-9.15%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1FFE2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0D5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4B7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3732%</w:t>
            </w:r>
          </w:p>
        </w:tc>
      </w:tr>
      <w:tr w:rsidR="003717DB" w:rsidRPr="003717DB" w14:paraId="6C3E9D12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689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1AEA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577E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-9.00%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74FCD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482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D2A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3119%</w:t>
            </w:r>
          </w:p>
        </w:tc>
      </w:tr>
      <w:tr w:rsidR="003717DB" w:rsidRPr="003717DB" w14:paraId="162DDA67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A92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9259D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-4.67%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D860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-10.03%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C0DE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B38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3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527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2320%</w:t>
            </w:r>
          </w:p>
        </w:tc>
      </w:tr>
      <w:tr w:rsidR="003717DB" w:rsidRPr="003717DB" w14:paraId="7F921CFD" w14:textId="77777777" w:rsidTr="00CA530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7137" w14:textId="77777777" w:rsidR="003717DB" w:rsidRPr="003717DB" w:rsidRDefault="003717DB" w:rsidP="00B048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435FB" w14:textId="77777777" w:rsidR="003717DB" w:rsidRPr="003717DB" w:rsidRDefault="003717DB" w:rsidP="00B048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7A059" w14:textId="77777777" w:rsidR="003717DB" w:rsidRPr="003717DB" w:rsidRDefault="003717DB" w:rsidP="00B048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38B9" w14:textId="77777777" w:rsidR="003717DB" w:rsidRPr="003717DB" w:rsidRDefault="003717DB" w:rsidP="00B048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FC224" w14:textId="77777777" w:rsidR="003717DB" w:rsidRPr="003717DB" w:rsidRDefault="003717DB" w:rsidP="00B048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83A5" w14:textId="77777777" w:rsidR="003717DB" w:rsidRPr="003717DB" w:rsidRDefault="003717DB" w:rsidP="00B048CE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8A6ACF8" w14:textId="77777777" w:rsidR="00FD27CB" w:rsidRDefault="00FD27CB" w:rsidP="00B048CE">
      <w:pPr>
        <w:widowControl w:val="0"/>
        <w:spacing w:before="120"/>
        <w:jc w:val="center"/>
      </w:pPr>
      <w:bookmarkStart w:id="64" w:name="_Ref60247252"/>
    </w:p>
    <w:p w14:paraId="52545754" w14:textId="24A71393" w:rsidR="00697876" w:rsidRDefault="00697876" w:rsidP="00B048CE">
      <w:pPr>
        <w:keepNext/>
        <w:keepLines/>
        <w:spacing w:before="120"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64"/>
      <w:r>
        <w:t xml:space="preserve"> Simulation results</w:t>
      </w:r>
      <w:r w:rsidR="009F2C6B">
        <w:t xml:space="preserve"> of NN model with ~5</w:t>
      </w:r>
      <w:r w:rsidR="00FD27CB">
        <w:t>10</w:t>
      </w:r>
      <w:r w:rsidR="009F2C6B">
        <w:t>K parameters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567"/>
        <w:gridCol w:w="1567"/>
        <w:gridCol w:w="1237"/>
        <w:gridCol w:w="1337"/>
      </w:tblGrid>
      <w:tr w:rsidR="003717DB" w:rsidRPr="003717DB" w14:paraId="645B41B8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F7C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93D6" w14:textId="3E23093B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3717DB" w:rsidRPr="003717DB" w14:paraId="4B36C2E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2CE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537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VTM-master</w:t>
            </w:r>
          </w:p>
        </w:tc>
      </w:tr>
      <w:tr w:rsidR="003717DB" w:rsidRPr="003717DB" w14:paraId="4CD81E62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635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2070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460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F2E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E739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689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A530D" w:rsidRPr="003717DB" w14:paraId="1FB6168C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7D28" w14:textId="77777777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1C0E" w14:textId="111B3490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v2" w:date="2021-01-03T10:33:00Z">
              <w:r>
                <w:rPr>
                  <w:rFonts w:ascii="Arial" w:hAnsi="Arial" w:cs="Arial"/>
                  <w:sz w:val="18"/>
                  <w:szCs w:val="18"/>
                </w:rPr>
                <w:t>-5.25%</w:t>
              </w:r>
            </w:ins>
            <w:del w:id="66" w:author="v2" w:date="2021-01-03T10:33:00Z">
              <w:r w:rsidRPr="003717DB" w:rsidDel="00B27E5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2B97" w14:textId="5E3906EC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v2" w:date="2021-01-03T10:33:00Z">
              <w:r>
                <w:rPr>
                  <w:rFonts w:ascii="Arial" w:hAnsi="Arial" w:cs="Arial"/>
                  <w:sz w:val="18"/>
                  <w:szCs w:val="18"/>
                </w:rPr>
                <w:t>-10.32%</w:t>
              </w:r>
            </w:ins>
            <w:del w:id="68" w:author="v2" w:date="2021-01-03T10:33:00Z">
              <w:r w:rsidRPr="003717DB" w:rsidDel="00B27E5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05EA" w14:textId="346E8E45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v2" w:date="2021-01-03T10:33:00Z">
              <w:r>
                <w:rPr>
                  <w:rFonts w:ascii="Arial" w:hAnsi="Arial" w:cs="Arial"/>
                  <w:sz w:val="18"/>
                  <w:szCs w:val="18"/>
                </w:rPr>
                <w:t>-12.70%</w:t>
              </w:r>
            </w:ins>
            <w:del w:id="70" w:author="v2" w:date="2021-01-03T10:33:00Z">
              <w:r w:rsidRPr="003717DB" w:rsidDel="00B27E5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B57A" w14:textId="1EC16B12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v2" w:date="2021-01-03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152%</w:t>
              </w:r>
            </w:ins>
            <w:del w:id="72" w:author="v2" w:date="2021-01-03T10:33:00Z">
              <w:r w:rsidRPr="003717DB" w:rsidDel="00B27E5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F07F" w14:textId="7F0D22FA" w:rsidR="00CA530D" w:rsidRPr="003717DB" w:rsidRDefault="00CA530D" w:rsidP="00CA530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v2" w:date="2021-01-03T10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9286%</w:t>
              </w:r>
            </w:ins>
            <w:del w:id="74" w:author="v2" w:date="2021-01-03T10:33:00Z">
              <w:r w:rsidRPr="003717DB" w:rsidDel="00B27E5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3717DB" w:rsidRPr="003717DB" w14:paraId="0D28013A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BCD9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777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01D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E35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22B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B31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17DB" w:rsidRPr="003717DB" w14:paraId="2437BE66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C45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4F44B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-4.97%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0D2DB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0FAD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-14.72%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C6B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146%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7F1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9858%</w:t>
            </w:r>
          </w:p>
        </w:tc>
      </w:tr>
      <w:tr w:rsidR="003717DB" w:rsidRPr="003717DB" w14:paraId="0E68311D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0112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E73D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F9A5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309FC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24A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23A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9189%</w:t>
            </w:r>
          </w:p>
        </w:tc>
      </w:tr>
      <w:tr w:rsidR="003717DB" w:rsidRPr="003717DB" w14:paraId="14FDDF5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0DEC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6FCE" w14:textId="6125EE0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100C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F047" w14:textId="07297B55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76A3" w14:textId="5D6D17DC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1073" w14:textId="3D3944AA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717DB" w:rsidRPr="003717DB" w14:paraId="687B07D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D3AE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BD1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5D6A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ABB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9C2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C7B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717DB" w:rsidRPr="003717DB" w14:paraId="4F8EE56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15C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982AE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B23E2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-17.28%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062E8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209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7DD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11828%</w:t>
            </w:r>
          </w:p>
        </w:tc>
      </w:tr>
      <w:tr w:rsidR="003717DB" w:rsidRPr="003717DB" w14:paraId="12B418A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2E9B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211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7C5D9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-10.09%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1FD7C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4D5D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176%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D557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14824%</w:t>
            </w:r>
          </w:p>
        </w:tc>
      </w:tr>
      <w:tr w:rsidR="003717DB" w:rsidRPr="003717DB" w14:paraId="269AE112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E25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9F4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CB8B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293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1F4C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943C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717DB" w:rsidRPr="003717DB" w14:paraId="3F9FD3DC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41F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4CB7" w14:textId="590BFD41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3717DB" w:rsidRPr="003717DB" w14:paraId="622A4011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6E6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F45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VTM-master</w:t>
            </w:r>
          </w:p>
        </w:tc>
      </w:tr>
      <w:tr w:rsidR="003717DB" w:rsidRPr="003717DB" w14:paraId="184B442D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B36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841F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7E47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ADF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0B1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3ED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17DB" w:rsidRPr="003717DB" w14:paraId="1892223B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412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8121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C00A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-7.41%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012AB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26A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171%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523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9695%</w:t>
            </w:r>
          </w:p>
        </w:tc>
      </w:tr>
      <w:tr w:rsidR="003717DB" w:rsidRPr="003717DB" w14:paraId="011A4D4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7F1A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E3A5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09E3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2FE9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F4A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6ACF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6885%</w:t>
            </w:r>
          </w:p>
        </w:tc>
      </w:tr>
      <w:tr w:rsidR="003717DB" w:rsidRPr="003717DB" w14:paraId="42029D22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2B07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07EC9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C46B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-10.89%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240A8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6D3B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687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6346%</w:t>
            </w:r>
          </w:p>
        </w:tc>
      </w:tr>
      <w:tr w:rsidR="003717DB" w:rsidRPr="003717DB" w14:paraId="6EEACC6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FD83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D4747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4C60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-12.06%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AE01C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-13.65%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76E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519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5500%</w:t>
            </w:r>
          </w:p>
        </w:tc>
      </w:tr>
      <w:tr w:rsidR="003717DB" w:rsidRPr="003717DB" w14:paraId="3D30A4CB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FF25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  <w:bookmarkStart w:id="75" w:name="_GoBack"/>
            <w:bookmarkEnd w:id="75"/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F0040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-6.23%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D7BBB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-10.85%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92B4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-11.73%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2DDE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66DA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7403%</w:t>
            </w:r>
          </w:p>
        </w:tc>
      </w:tr>
      <w:tr w:rsidR="003717DB" w:rsidRPr="003717DB" w14:paraId="4F4F2675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ED34B" w14:textId="3BFF9C1A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6CAC0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062D5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-10.40%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AC5A80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A12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142%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98B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6862%</w:t>
            </w:r>
          </w:p>
        </w:tc>
      </w:tr>
      <w:tr w:rsidR="003717DB" w:rsidRPr="003717DB" w14:paraId="54C39F93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33F41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1E77E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-4.99%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ACA36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-11.28%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5C45A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98F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58D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4822%</w:t>
            </w:r>
          </w:p>
        </w:tc>
      </w:tr>
      <w:tr w:rsidR="003717DB" w:rsidRPr="003717DB" w14:paraId="4F8B4A6F" w14:textId="77777777" w:rsidTr="00B048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DB852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250D89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852267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-9.85%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8596E4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-9.37%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AA1FC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35BD" w14:textId="77777777" w:rsidR="003717DB" w:rsidRPr="003717DB" w:rsidRDefault="003717DB" w:rsidP="00B048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717D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5691%</w:t>
            </w:r>
          </w:p>
        </w:tc>
      </w:tr>
    </w:tbl>
    <w:p w14:paraId="287958E7" w14:textId="77777777" w:rsidR="00697876" w:rsidRDefault="00697876" w:rsidP="00BB109A">
      <w:pPr>
        <w:spacing w:before="120"/>
        <w:rPr>
          <w:lang w:eastAsia="zh-CN"/>
        </w:rPr>
      </w:pPr>
    </w:p>
    <w:p w14:paraId="0BE703D9" w14:textId="6CFDDCB6" w:rsidR="00557B9D" w:rsidRDefault="00557B9D" w:rsidP="004F0EDF">
      <w:pPr>
        <w:pStyle w:val="Heading1"/>
      </w:pPr>
      <w:r w:rsidRPr="00C22E26">
        <w:t>Reference</w:t>
      </w:r>
      <w:r w:rsidR="00650E45" w:rsidRPr="00C22E26">
        <w:t>s</w:t>
      </w:r>
    </w:p>
    <w:p w14:paraId="457C14E3" w14:textId="6F9C98E3" w:rsidR="00567894" w:rsidRPr="002068CB" w:rsidRDefault="00567894" w:rsidP="00567894">
      <w:pPr>
        <w:pStyle w:val="ListParagraph"/>
        <w:numPr>
          <w:ilvl w:val="0"/>
          <w:numId w:val="28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76" w:name="_Ref60246531"/>
      <w:bookmarkStart w:id="77" w:name="_Ref52887688"/>
      <w:bookmarkStart w:id="78" w:name="_Ref60235049"/>
      <w:r w:rsidRPr="00567894">
        <w:rPr>
          <w:szCs w:val="22"/>
          <w:lang w:val="en-CA"/>
        </w:rPr>
        <w:t>EE: Tests on Neural Network-based In-Loop Filter</w:t>
      </w:r>
      <w:r w:rsidRPr="00E17016">
        <w:rPr>
          <w:szCs w:val="22"/>
          <w:lang w:val="en-CA"/>
        </w:rPr>
        <w:t xml:space="preserve">, </w:t>
      </w:r>
      <w:hyperlink r:id="rId17" w:history="1">
        <w:r w:rsidRPr="00567894">
          <w:rPr>
            <w:rStyle w:val="Hyperlink"/>
            <w:szCs w:val="22"/>
            <w:lang w:val="en-CA"/>
          </w:rPr>
          <w:t>JVET-</w:t>
        </w:r>
        <w:r w:rsidRPr="00E17016">
          <w:rPr>
            <w:rStyle w:val="Hyperlink"/>
            <w:szCs w:val="22"/>
            <w:lang w:val="en-CA"/>
          </w:rPr>
          <w:t>U0094</w:t>
        </w:r>
      </w:hyperlink>
      <w:r w:rsidRPr="00567894">
        <w:rPr>
          <w:szCs w:val="22"/>
          <w:lang w:val="en-CA"/>
        </w:rPr>
        <w:t xml:space="preserve">, </w:t>
      </w:r>
      <w:r w:rsidRPr="00E17016">
        <w:rPr>
          <w:szCs w:val="22"/>
          <w:lang w:val="en-CA"/>
        </w:rPr>
        <w:t>Hongtao Wang, Marta Karczewicz</w:t>
      </w:r>
      <w:r w:rsidRPr="002068CB">
        <w:rPr>
          <w:szCs w:val="22"/>
          <w:lang w:val="en-CA"/>
        </w:rPr>
        <w:t>, Jianle Chen, Anand Meher Kotra</w:t>
      </w:r>
      <w:bookmarkEnd w:id="76"/>
    </w:p>
    <w:p w14:paraId="03E42BCA" w14:textId="71687F2C" w:rsidR="00567894" w:rsidRDefault="00567894" w:rsidP="00567894">
      <w:pPr>
        <w:pStyle w:val="ListParagraph"/>
        <w:numPr>
          <w:ilvl w:val="0"/>
          <w:numId w:val="28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79" w:name="_Ref60246793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8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79"/>
    </w:p>
    <w:p w14:paraId="28855FAA" w14:textId="58A62A0A" w:rsidR="00567894" w:rsidRDefault="00567894" w:rsidP="00567894">
      <w:pPr>
        <w:pStyle w:val="ListParagraph"/>
        <w:numPr>
          <w:ilvl w:val="0"/>
          <w:numId w:val="28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bookmarkStart w:id="80" w:name="_Ref60244507"/>
      <w:bookmarkEnd w:id="77"/>
      <w:r w:rsidRPr="007D57F7">
        <w:rPr>
          <w:szCs w:val="22"/>
          <w:lang w:val="en-CA"/>
        </w:rPr>
        <w:t>JVET common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hyperlink r:id="rId19" w:history="1">
        <w:r w:rsidRPr="007D57F7">
          <w:rPr>
            <w:rStyle w:val="Hyperlink"/>
            <w:szCs w:val="22"/>
            <w:lang w:val="en-CA"/>
          </w:rPr>
          <w:t>JVET-T2006</w:t>
        </w:r>
      </w:hyperlink>
      <w:r>
        <w:rPr>
          <w:szCs w:val="22"/>
          <w:lang w:val="en-CA"/>
        </w:rPr>
        <w:t xml:space="preserve">, </w:t>
      </w:r>
      <w:r w:rsidRPr="007D57F7">
        <w:rPr>
          <w:szCs w:val="22"/>
          <w:lang w:val="en-CA"/>
        </w:rPr>
        <w:t>S. Liu, A. Segall, E. Alshina, R.-L. Liao</w:t>
      </w:r>
      <w:bookmarkEnd w:id="80"/>
    </w:p>
    <w:bookmarkEnd w:id="78"/>
    <w:p w14:paraId="05EC886E" w14:textId="7069D5B2" w:rsidR="007401FA" w:rsidRPr="00C22E26" w:rsidRDefault="007401FA" w:rsidP="007401FA">
      <w:pPr>
        <w:pStyle w:val="Heading1"/>
      </w:pPr>
      <w:r w:rsidRPr="00C22E26">
        <w:t>Patent rights declaration(s)</w:t>
      </w:r>
    </w:p>
    <w:p w14:paraId="2657BFA7" w14:textId="77777777" w:rsidR="00567894" w:rsidRPr="005B217D" w:rsidRDefault="00567894" w:rsidP="00567894">
      <w:pPr>
        <w:rPr>
          <w:szCs w:val="22"/>
          <w:lang w:val="en-CA"/>
        </w:rPr>
      </w:pPr>
      <w:bookmarkStart w:id="81" w:name="OLE_LINK1"/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bookmarkEnd w:id="81"/>
    <w:p w14:paraId="32EAF635" w14:textId="77777777" w:rsidR="007F1F8B" w:rsidRPr="004233D3" w:rsidRDefault="007F1F8B" w:rsidP="009234A5">
      <w:pPr>
        <w:rPr>
          <w:sz w:val="20"/>
        </w:rPr>
      </w:pPr>
    </w:p>
    <w:sectPr w:rsidR="007F1F8B" w:rsidRPr="004233D3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5D3A5" w14:textId="77777777" w:rsidR="00E23890" w:rsidRDefault="00E23890">
      <w:r>
        <w:separator/>
      </w:r>
    </w:p>
  </w:endnote>
  <w:endnote w:type="continuationSeparator" w:id="0">
    <w:p w14:paraId="1F8A21D2" w14:textId="77777777" w:rsidR="00E23890" w:rsidRDefault="00E23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BD9D70" w:rsidR="0061761E" w:rsidRPr="00C00DDE" w:rsidRDefault="0061761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2" w:author="v2" w:date="2021-01-03T10:31:00Z">
      <w:r>
        <w:rPr>
          <w:rStyle w:val="PageNumber"/>
          <w:noProof/>
        </w:rPr>
        <w:t>2020-12-31</w:t>
      </w:r>
    </w:ins>
    <w:ins w:id="83" w:author="v2-jc1" w:date="2020-12-31T21:08:00Z">
      <w:del w:id="84" w:author="v2" w:date="2021-01-03T10:31:00Z">
        <w:r w:rsidDel="00CA530D">
          <w:rPr>
            <w:rStyle w:val="PageNumber"/>
            <w:noProof/>
          </w:rPr>
          <w:delText>2020-12-31</w:delText>
        </w:r>
      </w:del>
    </w:ins>
    <w:del w:id="85" w:author="v2" w:date="2021-01-03T10:31:00Z">
      <w:r w:rsidDel="00CA530D">
        <w:rPr>
          <w:rStyle w:val="PageNumber"/>
          <w:noProof/>
        </w:rPr>
        <w:delText>2020-12-30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68B2B" w14:textId="77777777" w:rsidR="00E23890" w:rsidRDefault="00E23890">
      <w:r>
        <w:separator/>
      </w:r>
    </w:p>
  </w:footnote>
  <w:footnote w:type="continuationSeparator" w:id="0">
    <w:p w14:paraId="2CC8FD62" w14:textId="77777777" w:rsidR="00E23890" w:rsidRDefault="00E23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8E22BB"/>
    <w:multiLevelType w:val="hybridMultilevel"/>
    <w:tmpl w:val="164E112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10C11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67B1A"/>
    <w:multiLevelType w:val="hybridMultilevel"/>
    <w:tmpl w:val="F19EC608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26AE257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2723E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83F7F"/>
    <w:multiLevelType w:val="hybridMultilevel"/>
    <w:tmpl w:val="90045B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F1757C"/>
    <w:multiLevelType w:val="multilevel"/>
    <w:tmpl w:val="E052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D7614C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2707B4"/>
    <w:multiLevelType w:val="hybridMultilevel"/>
    <w:tmpl w:val="444457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A15594"/>
    <w:multiLevelType w:val="hybridMultilevel"/>
    <w:tmpl w:val="F3885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EEB5444"/>
    <w:multiLevelType w:val="hybridMultilevel"/>
    <w:tmpl w:val="2BFA8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4"/>
  </w:num>
  <w:num w:numId="5">
    <w:abstractNumId w:val="15"/>
  </w:num>
  <w:num w:numId="6">
    <w:abstractNumId w:val="8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  <w:num w:numId="13">
    <w:abstractNumId w:val="6"/>
  </w:num>
  <w:num w:numId="14">
    <w:abstractNumId w:val="1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"/>
  </w:num>
  <w:num w:numId="18">
    <w:abstractNumId w:val="21"/>
  </w:num>
  <w:num w:numId="19">
    <w:abstractNumId w:val="6"/>
  </w:num>
  <w:num w:numId="20">
    <w:abstractNumId w:val="8"/>
  </w:num>
  <w:num w:numId="21">
    <w:abstractNumId w:val="16"/>
  </w:num>
  <w:num w:numId="22">
    <w:abstractNumId w:val="23"/>
  </w:num>
  <w:num w:numId="23">
    <w:abstractNumId w:val="13"/>
  </w:num>
  <w:num w:numId="24">
    <w:abstractNumId w:val="20"/>
  </w:num>
  <w:num w:numId="25">
    <w:abstractNumId w:val="3"/>
  </w:num>
  <w:num w:numId="26">
    <w:abstractNumId w:val="1"/>
  </w:num>
  <w:num w:numId="27">
    <w:abstractNumId w:val="5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2">
    <w15:presenceInfo w15:providerId="None" w15:userId="v2"/>
  </w15:person>
  <w15:person w15:author="v2-jc1">
    <w15:presenceInfo w15:providerId="None" w15:userId="v2-j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9C"/>
    <w:rsid w:val="000071FD"/>
    <w:rsid w:val="00012FFD"/>
    <w:rsid w:val="00026EAC"/>
    <w:rsid w:val="000308A3"/>
    <w:rsid w:val="000358FE"/>
    <w:rsid w:val="000458BC"/>
    <w:rsid w:val="00045C41"/>
    <w:rsid w:val="00046C03"/>
    <w:rsid w:val="00047057"/>
    <w:rsid w:val="000503BC"/>
    <w:rsid w:val="00060FCF"/>
    <w:rsid w:val="00061412"/>
    <w:rsid w:val="00065039"/>
    <w:rsid w:val="000654B4"/>
    <w:rsid w:val="0006758B"/>
    <w:rsid w:val="00067780"/>
    <w:rsid w:val="000722A5"/>
    <w:rsid w:val="0007614F"/>
    <w:rsid w:val="000812F2"/>
    <w:rsid w:val="00081398"/>
    <w:rsid w:val="00083A01"/>
    <w:rsid w:val="00084B3C"/>
    <w:rsid w:val="00091104"/>
    <w:rsid w:val="00093E3F"/>
    <w:rsid w:val="00093F62"/>
    <w:rsid w:val="00094479"/>
    <w:rsid w:val="000962AC"/>
    <w:rsid w:val="000A03B3"/>
    <w:rsid w:val="000A1B6F"/>
    <w:rsid w:val="000A27C1"/>
    <w:rsid w:val="000A474E"/>
    <w:rsid w:val="000B0C0F"/>
    <w:rsid w:val="000B1585"/>
    <w:rsid w:val="000B1C29"/>
    <w:rsid w:val="000B1C6B"/>
    <w:rsid w:val="000B4FF9"/>
    <w:rsid w:val="000B5AAF"/>
    <w:rsid w:val="000C09AC"/>
    <w:rsid w:val="000C2BAA"/>
    <w:rsid w:val="000C4730"/>
    <w:rsid w:val="000C637A"/>
    <w:rsid w:val="000C7F51"/>
    <w:rsid w:val="000D0845"/>
    <w:rsid w:val="000D5E52"/>
    <w:rsid w:val="000E00F3"/>
    <w:rsid w:val="000E1C23"/>
    <w:rsid w:val="000F060D"/>
    <w:rsid w:val="000F158C"/>
    <w:rsid w:val="000F6B39"/>
    <w:rsid w:val="00102F3D"/>
    <w:rsid w:val="001105A9"/>
    <w:rsid w:val="001139DD"/>
    <w:rsid w:val="0011435E"/>
    <w:rsid w:val="00114750"/>
    <w:rsid w:val="00115BF2"/>
    <w:rsid w:val="00124E38"/>
    <w:rsid w:val="0012580B"/>
    <w:rsid w:val="00131F90"/>
    <w:rsid w:val="00132D06"/>
    <w:rsid w:val="0013458C"/>
    <w:rsid w:val="0013526E"/>
    <w:rsid w:val="00142BAA"/>
    <w:rsid w:val="001442B4"/>
    <w:rsid w:val="00146152"/>
    <w:rsid w:val="0014795B"/>
    <w:rsid w:val="00147CE3"/>
    <w:rsid w:val="0015218B"/>
    <w:rsid w:val="00155526"/>
    <w:rsid w:val="00157231"/>
    <w:rsid w:val="00160073"/>
    <w:rsid w:val="0017017A"/>
    <w:rsid w:val="00170B54"/>
    <w:rsid w:val="00171371"/>
    <w:rsid w:val="00175A24"/>
    <w:rsid w:val="0017775A"/>
    <w:rsid w:val="00184BD8"/>
    <w:rsid w:val="00187588"/>
    <w:rsid w:val="00187E58"/>
    <w:rsid w:val="00196634"/>
    <w:rsid w:val="001A297E"/>
    <w:rsid w:val="001A368E"/>
    <w:rsid w:val="001A7329"/>
    <w:rsid w:val="001A792F"/>
    <w:rsid w:val="001B0BE0"/>
    <w:rsid w:val="001B2CB1"/>
    <w:rsid w:val="001B4B05"/>
    <w:rsid w:val="001B4E28"/>
    <w:rsid w:val="001C0B8E"/>
    <w:rsid w:val="001C3525"/>
    <w:rsid w:val="001C3AFB"/>
    <w:rsid w:val="001C5647"/>
    <w:rsid w:val="001C6938"/>
    <w:rsid w:val="001D07F0"/>
    <w:rsid w:val="001D1BD2"/>
    <w:rsid w:val="001E0248"/>
    <w:rsid w:val="001E02BE"/>
    <w:rsid w:val="001E3B37"/>
    <w:rsid w:val="001E649C"/>
    <w:rsid w:val="001F2594"/>
    <w:rsid w:val="001F643A"/>
    <w:rsid w:val="002055A6"/>
    <w:rsid w:val="00206460"/>
    <w:rsid w:val="002068CB"/>
    <w:rsid w:val="002069B4"/>
    <w:rsid w:val="00211C51"/>
    <w:rsid w:val="00212376"/>
    <w:rsid w:val="002135DA"/>
    <w:rsid w:val="00215DFC"/>
    <w:rsid w:val="0022117E"/>
    <w:rsid w:val="002212DF"/>
    <w:rsid w:val="00222CD4"/>
    <w:rsid w:val="00224AFF"/>
    <w:rsid w:val="00225016"/>
    <w:rsid w:val="002253CA"/>
    <w:rsid w:val="002264A6"/>
    <w:rsid w:val="00227BA7"/>
    <w:rsid w:val="00227E1F"/>
    <w:rsid w:val="0023011C"/>
    <w:rsid w:val="00233272"/>
    <w:rsid w:val="0023409C"/>
    <w:rsid w:val="002375C1"/>
    <w:rsid w:val="00240387"/>
    <w:rsid w:val="0024276D"/>
    <w:rsid w:val="00245900"/>
    <w:rsid w:val="00246B55"/>
    <w:rsid w:val="00247E1E"/>
    <w:rsid w:val="00251DE4"/>
    <w:rsid w:val="002528D6"/>
    <w:rsid w:val="0025675E"/>
    <w:rsid w:val="00263398"/>
    <w:rsid w:val="00263B99"/>
    <w:rsid w:val="002647D8"/>
    <w:rsid w:val="00266F06"/>
    <w:rsid w:val="00266F1B"/>
    <w:rsid w:val="00275BCF"/>
    <w:rsid w:val="002767EC"/>
    <w:rsid w:val="00276AD4"/>
    <w:rsid w:val="00280613"/>
    <w:rsid w:val="002878CB"/>
    <w:rsid w:val="00291E36"/>
    <w:rsid w:val="00292257"/>
    <w:rsid w:val="00293BF7"/>
    <w:rsid w:val="002A50BF"/>
    <w:rsid w:val="002A54E0"/>
    <w:rsid w:val="002B1595"/>
    <w:rsid w:val="002B191D"/>
    <w:rsid w:val="002B2E83"/>
    <w:rsid w:val="002B5467"/>
    <w:rsid w:val="002B5821"/>
    <w:rsid w:val="002B7F2A"/>
    <w:rsid w:val="002C4827"/>
    <w:rsid w:val="002C7078"/>
    <w:rsid w:val="002D0AF6"/>
    <w:rsid w:val="002E1557"/>
    <w:rsid w:val="002E297C"/>
    <w:rsid w:val="002E482A"/>
    <w:rsid w:val="002E52EA"/>
    <w:rsid w:val="002F164D"/>
    <w:rsid w:val="002F6DDE"/>
    <w:rsid w:val="003021BC"/>
    <w:rsid w:val="003055AD"/>
    <w:rsid w:val="00306206"/>
    <w:rsid w:val="003068F8"/>
    <w:rsid w:val="00317D85"/>
    <w:rsid w:val="00325E47"/>
    <w:rsid w:val="003270ED"/>
    <w:rsid w:val="00327C56"/>
    <w:rsid w:val="00330776"/>
    <w:rsid w:val="003315A1"/>
    <w:rsid w:val="0033689C"/>
    <w:rsid w:val="003373EC"/>
    <w:rsid w:val="00342FF4"/>
    <w:rsid w:val="00344E5A"/>
    <w:rsid w:val="00346148"/>
    <w:rsid w:val="00350A04"/>
    <w:rsid w:val="00351895"/>
    <w:rsid w:val="0035461D"/>
    <w:rsid w:val="0035524A"/>
    <w:rsid w:val="00362D78"/>
    <w:rsid w:val="003669EA"/>
    <w:rsid w:val="00370448"/>
    <w:rsid w:val="003706CC"/>
    <w:rsid w:val="003717DB"/>
    <w:rsid w:val="00372365"/>
    <w:rsid w:val="00377710"/>
    <w:rsid w:val="00390D47"/>
    <w:rsid w:val="003A0535"/>
    <w:rsid w:val="003A2D8E"/>
    <w:rsid w:val="003A76D9"/>
    <w:rsid w:val="003A7CE6"/>
    <w:rsid w:val="003C1C9B"/>
    <w:rsid w:val="003C20E4"/>
    <w:rsid w:val="003C21C3"/>
    <w:rsid w:val="003D2F33"/>
    <w:rsid w:val="003D6342"/>
    <w:rsid w:val="003E6F90"/>
    <w:rsid w:val="003E7374"/>
    <w:rsid w:val="003E73ED"/>
    <w:rsid w:val="003F53CF"/>
    <w:rsid w:val="003F5D0F"/>
    <w:rsid w:val="00401930"/>
    <w:rsid w:val="00401B71"/>
    <w:rsid w:val="00402FF7"/>
    <w:rsid w:val="00404C6A"/>
    <w:rsid w:val="00405698"/>
    <w:rsid w:val="00411211"/>
    <w:rsid w:val="0041214C"/>
    <w:rsid w:val="00414101"/>
    <w:rsid w:val="00415A57"/>
    <w:rsid w:val="00420C55"/>
    <w:rsid w:val="004219CF"/>
    <w:rsid w:val="004233D3"/>
    <w:rsid w:val="004234F0"/>
    <w:rsid w:val="00426D0C"/>
    <w:rsid w:val="0043100F"/>
    <w:rsid w:val="00433DDB"/>
    <w:rsid w:val="00434789"/>
    <w:rsid w:val="00435A29"/>
    <w:rsid w:val="00437619"/>
    <w:rsid w:val="00437839"/>
    <w:rsid w:val="004410E0"/>
    <w:rsid w:val="0044497B"/>
    <w:rsid w:val="00452521"/>
    <w:rsid w:val="004641B9"/>
    <w:rsid w:val="00465A1E"/>
    <w:rsid w:val="00471797"/>
    <w:rsid w:val="00481813"/>
    <w:rsid w:val="00485AAF"/>
    <w:rsid w:val="00490105"/>
    <w:rsid w:val="00491471"/>
    <w:rsid w:val="004920E4"/>
    <w:rsid w:val="004940D5"/>
    <w:rsid w:val="0049445A"/>
    <w:rsid w:val="0049537A"/>
    <w:rsid w:val="00495D91"/>
    <w:rsid w:val="004A08DD"/>
    <w:rsid w:val="004A0DDF"/>
    <w:rsid w:val="004A1972"/>
    <w:rsid w:val="004A2A63"/>
    <w:rsid w:val="004B0E43"/>
    <w:rsid w:val="004B210C"/>
    <w:rsid w:val="004B5B9F"/>
    <w:rsid w:val="004B6170"/>
    <w:rsid w:val="004B7908"/>
    <w:rsid w:val="004C0A51"/>
    <w:rsid w:val="004C4563"/>
    <w:rsid w:val="004D15C1"/>
    <w:rsid w:val="004D405F"/>
    <w:rsid w:val="004D57F2"/>
    <w:rsid w:val="004D6B15"/>
    <w:rsid w:val="004E367F"/>
    <w:rsid w:val="004E4F4F"/>
    <w:rsid w:val="004E6789"/>
    <w:rsid w:val="004F02C4"/>
    <w:rsid w:val="004F057C"/>
    <w:rsid w:val="004F0EDF"/>
    <w:rsid w:val="004F61E3"/>
    <w:rsid w:val="0050251C"/>
    <w:rsid w:val="00502E10"/>
    <w:rsid w:val="0050354E"/>
    <w:rsid w:val="0051015C"/>
    <w:rsid w:val="005132E1"/>
    <w:rsid w:val="00515851"/>
    <w:rsid w:val="00516CF1"/>
    <w:rsid w:val="00523D06"/>
    <w:rsid w:val="005253F6"/>
    <w:rsid w:val="00531AE9"/>
    <w:rsid w:val="005325D2"/>
    <w:rsid w:val="00536188"/>
    <w:rsid w:val="0054040E"/>
    <w:rsid w:val="00550A66"/>
    <w:rsid w:val="00553A13"/>
    <w:rsid w:val="005552EE"/>
    <w:rsid w:val="00555B72"/>
    <w:rsid w:val="00557B9D"/>
    <w:rsid w:val="00561BC9"/>
    <w:rsid w:val="00567894"/>
    <w:rsid w:val="00567EC7"/>
    <w:rsid w:val="00570013"/>
    <w:rsid w:val="00570833"/>
    <w:rsid w:val="00571190"/>
    <w:rsid w:val="005734A1"/>
    <w:rsid w:val="005740FF"/>
    <w:rsid w:val="005753EC"/>
    <w:rsid w:val="005801A2"/>
    <w:rsid w:val="0059258D"/>
    <w:rsid w:val="005952A5"/>
    <w:rsid w:val="00596BFB"/>
    <w:rsid w:val="005A2A50"/>
    <w:rsid w:val="005A33A1"/>
    <w:rsid w:val="005A468F"/>
    <w:rsid w:val="005A67B3"/>
    <w:rsid w:val="005B217D"/>
    <w:rsid w:val="005B3886"/>
    <w:rsid w:val="005B6AA7"/>
    <w:rsid w:val="005C1B26"/>
    <w:rsid w:val="005C385F"/>
    <w:rsid w:val="005C4FBE"/>
    <w:rsid w:val="005C7C26"/>
    <w:rsid w:val="005D05BB"/>
    <w:rsid w:val="005D3622"/>
    <w:rsid w:val="005D5CDD"/>
    <w:rsid w:val="005D6285"/>
    <w:rsid w:val="005D7C23"/>
    <w:rsid w:val="005E1AC6"/>
    <w:rsid w:val="005E1E47"/>
    <w:rsid w:val="005E367F"/>
    <w:rsid w:val="005E3F2B"/>
    <w:rsid w:val="005E4F21"/>
    <w:rsid w:val="005E4FA0"/>
    <w:rsid w:val="005F10F7"/>
    <w:rsid w:val="005F6F1B"/>
    <w:rsid w:val="00604A53"/>
    <w:rsid w:val="00607A91"/>
    <w:rsid w:val="00610738"/>
    <w:rsid w:val="00612E63"/>
    <w:rsid w:val="00615995"/>
    <w:rsid w:val="00616155"/>
    <w:rsid w:val="0061760D"/>
    <w:rsid w:val="0061761E"/>
    <w:rsid w:val="00620CB8"/>
    <w:rsid w:val="006214FD"/>
    <w:rsid w:val="00624B33"/>
    <w:rsid w:val="006276C3"/>
    <w:rsid w:val="0063041A"/>
    <w:rsid w:val="00630AA2"/>
    <w:rsid w:val="00631D8B"/>
    <w:rsid w:val="006463C7"/>
    <w:rsid w:val="00646707"/>
    <w:rsid w:val="00650E45"/>
    <w:rsid w:val="0065347A"/>
    <w:rsid w:val="00654F38"/>
    <w:rsid w:val="00656B34"/>
    <w:rsid w:val="00657F7E"/>
    <w:rsid w:val="00662E58"/>
    <w:rsid w:val="006637F2"/>
    <w:rsid w:val="006642A5"/>
    <w:rsid w:val="00664DCF"/>
    <w:rsid w:val="00675D86"/>
    <w:rsid w:val="0068394B"/>
    <w:rsid w:val="00684F8E"/>
    <w:rsid w:val="006900AE"/>
    <w:rsid w:val="00690755"/>
    <w:rsid w:val="0069165C"/>
    <w:rsid w:val="00695228"/>
    <w:rsid w:val="00697876"/>
    <w:rsid w:val="006B0451"/>
    <w:rsid w:val="006B0BBC"/>
    <w:rsid w:val="006C4B1F"/>
    <w:rsid w:val="006C5D39"/>
    <w:rsid w:val="006C6CFD"/>
    <w:rsid w:val="006D5A96"/>
    <w:rsid w:val="006D6D9B"/>
    <w:rsid w:val="006E0074"/>
    <w:rsid w:val="006E0B63"/>
    <w:rsid w:val="006E0C81"/>
    <w:rsid w:val="006E2810"/>
    <w:rsid w:val="006E5417"/>
    <w:rsid w:val="006E7CA1"/>
    <w:rsid w:val="006E7CA7"/>
    <w:rsid w:val="006F0794"/>
    <w:rsid w:val="006F529A"/>
    <w:rsid w:val="006F7528"/>
    <w:rsid w:val="007023DE"/>
    <w:rsid w:val="00705EE0"/>
    <w:rsid w:val="00712F60"/>
    <w:rsid w:val="007200BC"/>
    <w:rsid w:val="00720E3B"/>
    <w:rsid w:val="007245EF"/>
    <w:rsid w:val="007276B7"/>
    <w:rsid w:val="007401FA"/>
    <w:rsid w:val="0074393F"/>
    <w:rsid w:val="007444DA"/>
    <w:rsid w:val="00745D1D"/>
    <w:rsid w:val="00745F6B"/>
    <w:rsid w:val="00747429"/>
    <w:rsid w:val="0075175B"/>
    <w:rsid w:val="007536C8"/>
    <w:rsid w:val="0075585E"/>
    <w:rsid w:val="007642FC"/>
    <w:rsid w:val="00770571"/>
    <w:rsid w:val="007768FF"/>
    <w:rsid w:val="007824D3"/>
    <w:rsid w:val="00782EF6"/>
    <w:rsid w:val="007936EF"/>
    <w:rsid w:val="00796EE3"/>
    <w:rsid w:val="00797314"/>
    <w:rsid w:val="007A7D29"/>
    <w:rsid w:val="007B4872"/>
    <w:rsid w:val="007B4AB8"/>
    <w:rsid w:val="007C18B2"/>
    <w:rsid w:val="007C30A5"/>
    <w:rsid w:val="007C4270"/>
    <w:rsid w:val="007C7908"/>
    <w:rsid w:val="007C7CF0"/>
    <w:rsid w:val="007D01A1"/>
    <w:rsid w:val="007D1181"/>
    <w:rsid w:val="007E01A3"/>
    <w:rsid w:val="007E0AB8"/>
    <w:rsid w:val="007E3770"/>
    <w:rsid w:val="007F1F8B"/>
    <w:rsid w:val="007F2B89"/>
    <w:rsid w:val="007F3966"/>
    <w:rsid w:val="007F6205"/>
    <w:rsid w:val="007F67A1"/>
    <w:rsid w:val="00803296"/>
    <w:rsid w:val="008076A5"/>
    <w:rsid w:val="0081097E"/>
    <w:rsid w:val="00811C05"/>
    <w:rsid w:val="00812456"/>
    <w:rsid w:val="00813026"/>
    <w:rsid w:val="008130DE"/>
    <w:rsid w:val="008163B6"/>
    <w:rsid w:val="008206C8"/>
    <w:rsid w:val="00822EBA"/>
    <w:rsid w:val="00831E51"/>
    <w:rsid w:val="00835113"/>
    <w:rsid w:val="00850D20"/>
    <w:rsid w:val="008565AA"/>
    <w:rsid w:val="0086387C"/>
    <w:rsid w:val="00864E37"/>
    <w:rsid w:val="008664B1"/>
    <w:rsid w:val="00871458"/>
    <w:rsid w:val="00873FBE"/>
    <w:rsid w:val="00874A6C"/>
    <w:rsid w:val="00876332"/>
    <w:rsid w:val="00876C65"/>
    <w:rsid w:val="00882F72"/>
    <w:rsid w:val="0088422B"/>
    <w:rsid w:val="00886359"/>
    <w:rsid w:val="00886DAB"/>
    <w:rsid w:val="00893DC4"/>
    <w:rsid w:val="008943EE"/>
    <w:rsid w:val="00896CF2"/>
    <w:rsid w:val="008A134C"/>
    <w:rsid w:val="008A4B4C"/>
    <w:rsid w:val="008A7FB9"/>
    <w:rsid w:val="008B24C6"/>
    <w:rsid w:val="008C1746"/>
    <w:rsid w:val="008C239F"/>
    <w:rsid w:val="008C4C23"/>
    <w:rsid w:val="008D0788"/>
    <w:rsid w:val="008D391C"/>
    <w:rsid w:val="008E480C"/>
    <w:rsid w:val="008F0781"/>
    <w:rsid w:val="008F4BC9"/>
    <w:rsid w:val="008F5774"/>
    <w:rsid w:val="008F7C1D"/>
    <w:rsid w:val="008F7FEC"/>
    <w:rsid w:val="00903253"/>
    <w:rsid w:val="00904C2F"/>
    <w:rsid w:val="00907757"/>
    <w:rsid w:val="00911E85"/>
    <w:rsid w:val="009212B0"/>
    <w:rsid w:val="00921FA1"/>
    <w:rsid w:val="009234A5"/>
    <w:rsid w:val="00924B3D"/>
    <w:rsid w:val="009257B5"/>
    <w:rsid w:val="00926DCD"/>
    <w:rsid w:val="0093073E"/>
    <w:rsid w:val="00933453"/>
    <w:rsid w:val="0093366C"/>
    <w:rsid w:val="009336F7"/>
    <w:rsid w:val="0093636C"/>
    <w:rsid w:val="00936A21"/>
    <w:rsid w:val="009374A7"/>
    <w:rsid w:val="00937F03"/>
    <w:rsid w:val="00940457"/>
    <w:rsid w:val="00950B9E"/>
    <w:rsid w:val="00950D37"/>
    <w:rsid w:val="00950DE2"/>
    <w:rsid w:val="00953EC3"/>
    <w:rsid w:val="00955F6D"/>
    <w:rsid w:val="0095789D"/>
    <w:rsid w:val="00962442"/>
    <w:rsid w:val="00962806"/>
    <w:rsid w:val="00964228"/>
    <w:rsid w:val="00965FF2"/>
    <w:rsid w:val="00966FE4"/>
    <w:rsid w:val="00967118"/>
    <w:rsid w:val="00971550"/>
    <w:rsid w:val="009765AE"/>
    <w:rsid w:val="00977C16"/>
    <w:rsid w:val="00982591"/>
    <w:rsid w:val="009832F9"/>
    <w:rsid w:val="0098551D"/>
    <w:rsid w:val="00985DCB"/>
    <w:rsid w:val="009909D2"/>
    <w:rsid w:val="0099518F"/>
    <w:rsid w:val="00997A5D"/>
    <w:rsid w:val="009A0203"/>
    <w:rsid w:val="009A06D7"/>
    <w:rsid w:val="009A1D36"/>
    <w:rsid w:val="009A3EED"/>
    <w:rsid w:val="009A523D"/>
    <w:rsid w:val="009A7E7C"/>
    <w:rsid w:val="009B02A1"/>
    <w:rsid w:val="009B3361"/>
    <w:rsid w:val="009B7F3F"/>
    <w:rsid w:val="009C207C"/>
    <w:rsid w:val="009D010B"/>
    <w:rsid w:val="009D3EF7"/>
    <w:rsid w:val="009D6F07"/>
    <w:rsid w:val="009D7CE6"/>
    <w:rsid w:val="009E4201"/>
    <w:rsid w:val="009E448E"/>
    <w:rsid w:val="009E7D6C"/>
    <w:rsid w:val="009F2C6B"/>
    <w:rsid w:val="009F496B"/>
    <w:rsid w:val="00A00A38"/>
    <w:rsid w:val="00A01439"/>
    <w:rsid w:val="00A02E61"/>
    <w:rsid w:val="00A05CFF"/>
    <w:rsid w:val="00A12640"/>
    <w:rsid w:val="00A13048"/>
    <w:rsid w:val="00A15E8D"/>
    <w:rsid w:val="00A2058F"/>
    <w:rsid w:val="00A20B84"/>
    <w:rsid w:val="00A21619"/>
    <w:rsid w:val="00A32B12"/>
    <w:rsid w:val="00A337EF"/>
    <w:rsid w:val="00A36698"/>
    <w:rsid w:val="00A403AA"/>
    <w:rsid w:val="00A40C52"/>
    <w:rsid w:val="00A46843"/>
    <w:rsid w:val="00A55CBA"/>
    <w:rsid w:val="00A56B97"/>
    <w:rsid w:val="00A6093D"/>
    <w:rsid w:val="00A6163D"/>
    <w:rsid w:val="00A63171"/>
    <w:rsid w:val="00A72017"/>
    <w:rsid w:val="00A72C8B"/>
    <w:rsid w:val="00A739B0"/>
    <w:rsid w:val="00A74C0A"/>
    <w:rsid w:val="00A757C7"/>
    <w:rsid w:val="00A75AD9"/>
    <w:rsid w:val="00A767DC"/>
    <w:rsid w:val="00A76A6D"/>
    <w:rsid w:val="00A80C6F"/>
    <w:rsid w:val="00A81A17"/>
    <w:rsid w:val="00A83253"/>
    <w:rsid w:val="00A83740"/>
    <w:rsid w:val="00A91F0C"/>
    <w:rsid w:val="00AA0997"/>
    <w:rsid w:val="00AA574D"/>
    <w:rsid w:val="00AA678D"/>
    <w:rsid w:val="00AA6E84"/>
    <w:rsid w:val="00AB1A1C"/>
    <w:rsid w:val="00AB316D"/>
    <w:rsid w:val="00AB47E5"/>
    <w:rsid w:val="00AC1148"/>
    <w:rsid w:val="00AC3A5A"/>
    <w:rsid w:val="00AC65A0"/>
    <w:rsid w:val="00AC6C6F"/>
    <w:rsid w:val="00AD05A8"/>
    <w:rsid w:val="00AD3284"/>
    <w:rsid w:val="00AD6ADE"/>
    <w:rsid w:val="00AE341B"/>
    <w:rsid w:val="00AE5BA5"/>
    <w:rsid w:val="00AE62A3"/>
    <w:rsid w:val="00AF6776"/>
    <w:rsid w:val="00AF7BF1"/>
    <w:rsid w:val="00B0141B"/>
    <w:rsid w:val="00B01905"/>
    <w:rsid w:val="00B02E28"/>
    <w:rsid w:val="00B048CE"/>
    <w:rsid w:val="00B07CA7"/>
    <w:rsid w:val="00B11843"/>
    <w:rsid w:val="00B1279A"/>
    <w:rsid w:val="00B20572"/>
    <w:rsid w:val="00B224E3"/>
    <w:rsid w:val="00B27DF1"/>
    <w:rsid w:val="00B3559D"/>
    <w:rsid w:val="00B357CA"/>
    <w:rsid w:val="00B3640F"/>
    <w:rsid w:val="00B4194A"/>
    <w:rsid w:val="00B437E8"/>
    <w:rsid w:val="00B5222E"/>
    <w:rsid w:val="00B53179"/>
    <w:rsid w:val="00B57A23"/>
    <w:rsid w:val="00B600CD"/>
    <w:rsid w:val="00B61C96"/>
    <w:rsid w:val="00B64D1E"/>
    <w:rsid w:val="00B64DEC"/>
    <w:rsid w:val="00B65C25"/>
    <w:rsid w:val="00B66D52"/>
    <w:rsid w:val="00B67D66"/>
    <w:rsid w:val="00B7073D"/>
    <w:rsid w:val="00B73A2A"/>
    <w:rsid w:val="00B73AE0"/>
    <w:rsid w:val="00B75A51"/>
    <w:rsid w:val="00B762B0"/>
    <w:rsid w:val="00B77868"/>
    <w:rsid w:val="00B827C6"/>
    <w:rsid w:val="00B83402"/>
    <w:rsid w:val="00B8545F"/>
    <w:rsid w:val="00B92B1C"/>
    <w:rsid w:val="00B9356F"/>
    <w:rsid w:val="00B9447E"/>
    <w:rsid w:val="00B94B06"/>
    <w:rsid w:val="00B94C28"/>
    <w:rsid w:val="00BA1CE6"/>
    <w:rsid w:val="00BA4AD9"/>
    <w:rsid w:val="00BA6F6E"/>
    <w:rsid w:val="00BA7D2D"/>
    <w:rsid w:val="00BB109A"/>
    <w:rsid w:val="00BB25C4"/>
    <w:rsid w:val="00BB500D"/>
    <w:rsid w:val="00BC10BA"/>
    <w:rsid w:val="00BC3517"/>
    <w:rsid w:val="00BC500D"/>
    <w:rsid w:val="00BC514E"/>
    <w:rsid w:val="00BC53CF"/>
    <w:rsid w:val="00BC5AFD"/>
    <w:rsid w:val="00BD1914"/>
    <w:rsid w:val="00BD34EE"/>
    <w:rsid w:val="00BD5293"/>
    <w:rsid w:val="00BD531D"/>
    <w:rsid w:val="00BD57F6"/>
    <w:rsid w:val="00BD5C6C"/>
    <w:rsid w:val="00BF0EA8"/>
    <w:rsid w:val="00C00A90"/>
    <w:rsid w:val="00C00DDE"/>
    <w:rsid w:val="00C04F43"/>
    <w:rsid w:val="00C0609D"/>
    <w:rsid w:val="00C115AB"/>
    <w:rsid w:val="00C12A25"/>
    <w:rsid w:val="00C134F7"/>
    <w:rsid w:val="00C21E56"/>
    <w:rsid w:val="00C22E26"/>
    <w:rsid w:val="00C26CCB"/>
    <w:rsid w:val="00C30249"/>
    <w:rsid w:val="00C31D81"/>
    <w:rsid w:val="00C34078"/>
    <w:rsid w:val="00C3723B"/>
    <w:rsid w:val="00C40071"/>
    <w:rsid w:val="00C40587"/>
    <w:rsid w:val="00C408F3"/>
    <w:rsid w:val="00C42466"/>
    <w:rsid w:val="00C5250C"/>
    <w:rsid w:val="00C606C9"/>
    <w:rsid w:val="00C63988"/>
    <w:rsid w:val="00C64EE6"/>
    <w:rsid w:val="00C71D81"/>
    <w:rsid w:val="00C73BCC"/>
    <w:rsid w:val="00C80288"/>
    <w:rsid w:val="00C82797"/>
    <w:rsid w:val="00C836F0"/>
    <w:rsid w:val="00C83C45"/>
    <w:rsid w:val="00C84003"/>
    <w:rsid w:val="00C90650"/>
    <w:rsid w:val="00C91A11"/>
    <w:rsid w:val="00C91A2F"/>
    <w:rsid w:val="00C91B2B"/>
    <w:rsid w:val="00C93ADC"/>
    <w:rsid w:val="00C97D78"/>
    <w:rsid w:val="00CA1326"/>
    <w:rsid w:val="00CA3FCB"/>
    <w:rsid w:val="00CA530D"/>
    <w:rsid w:val="00CB24D8"/>
    <w:rsid w:val="00CC2AAE"/>
    <w:rsid w:val="00CC3B6A"/>
    <w:rsid w:val="00CC472D"/>
    <w:rsid w:val="00CC5A42"/>
    <w:rsid w:val="00CD0302"/>
    <w:rsid w:val="00CD0EAB"/>
    <w:rsid w:val="00CE194B"/>
    <w:rsid w:val="00CE3C2F"/>
    <w:rsid w:val="00CE4828"/>
    <w:rsid w:val="00CE5E02"/>
    <w:rsid w:val="00CF2A07"/>
    <w:rsid w:val="00CF34DB"/>
    <w:rsid w:val="00CF3917"/>
    <w:rsid w:val="00CF5122"/>
    <w:rsid w:val="00CF558F"/>
    <w:rsid w:val="00CF683A"/>
    <w:rsid w:val="00D00B1B"/>
    <w:rsid w:val="00D010C0"/>
    <w:rsid w:val="00D02455"/>
    <w:rsid w:val="00D04519"/>
    <w:rsid w:val="00D04D07"/>
    <w:rsid w:val="00D06108"/>
    <w:rsid w:val="00D073E2"/>
    <w:rsid w:val="00D1555A"/>
    <w:rsid w:val="00D215DF"/>
    <w:rsid w:val="00D320D2"/>
    <w:rsid w:val="00D35645"/>
    <w:rsid w:val="00D35992"/>
    <w:rsid w:val="00D41520"/>
    <w:rsid w:val="00D446EC"/>
    <w:rsid w:val="00D44CAD"/>
    <w:rsid w:val="00D51B60"/>
    <w:rsid w:val="00D51BF0"/>
    <w:rsid w:val="00D531DB"/>
    <w:rsid w:val="00D55942"/>
    <w:rsid w:val="00D6158A"/>
    <w:rsid w:val="00D71A72"/>
    <w:rsid w:val="00D765A3"/>
    <w:rsid w:val="00D77B71"/>
    <w:rsid w:val="00D807BF"/>
    <w:rsid w:val="00D82380"/>
    <w:rsid w:val="00D82FCC"/>
    <w:rsid w:val="00D83ED0"/>
    <w:rsid w:val="00D91667"/>
    <w:rsid w:val="00D92F32"/>
    <w:rsid w:val="00D9524D"/>
    <w:rsid w:val="00D95853"/>
    <w:rsid w:val="00D97B22"/>
    <w:rsid w:val="00DA17FC"/>
    <w:rsid w:val="00DA1FCD"/>
    <w:rsid w:val="00DA7887"/>
    <w:rsid w:val="00DB126C"/>
    <w:rsid w:val="00DB2C26"/>
    <w:rsid w:val="00DB4F2E"/>
    <w:rsid w:val="00DB50FA"/>
    <w:rsid w:val="00DB68E2"/>
    <w:rsid w:val="00DB6CB0"/>
    <w:rsid w:val="00DC0310"/>
    <w:rsid w:val="00DC133F"/>
    <w:rsid w:val="00DC3178"/>
    <w:rsid w:val="00DC7F16"/>
    <w:rsid w:val="00DD02F4"/>
    <w:rsid w:val="00DD39B9"/>
    <w:rsid w:val="00DD6622"/>
    <w:rsid w:val="00DD7932"/>
    <w:rsid w:val="00DE1C7C"/>
    <w:rsid w:val="00DE43E8"/>
    <w:rsid w:val="00DE6B43"/>
    <w:rsid w:val="00DF25ED"/>
    <w:rsid w:val="00E06198"/>
    <w:rsid w:val="00E1055C"/>
    <w:rsid w:val="00E11923"/>
    <w:rsid w:val="00E14F32"/>
    <w:rsid w:val="00E17016"/>
    <w:rsid w:val="00E21E45"/>
    <w:rsid w:val="00E23890"/>
    <w:rsid w:val="00E2531F"/>
    <w:rsid w:val="00E262D4"/>
    <w:rsid w:val="00E31236"/>
    <w:rsid w:val="00E35059"/>
    <w:rsid w:val="00E3596B"/>
    <w:rsid w:val="00E36250"/>
    <w:rsid w:val="00E402BA"/>
    <w:rsid w:val="00E4264D"/>
    <w:rsid w:val="00E428E1"/>
    <w:rsid w:val="00E44B47"/>
    <w:rsid w:val="00E45BA4"/>
    <w:rsid w:val="00E47BFD"/>
    <w:rsid w:val="00E47F2D"/>
    <w:rsid w:val="00E51E99"/>
    <w:rsid w:val="00E54511"/>
    <w:rsid w:val="00E60B95"/>
    <w:rsid w:val="00E60EDC"/>
    <w:rsid w:val="00E61DAC"/>
    <w:rsid w:val="00E72516"/>
    <w:rsid w:val="00E72B80"/>
    <w:rsid w:val="00E746A5"/>
    <w:rsid w:val="00E750AC"/>
    <w:rsid w:val="00E75FE3"/>
    <w:rsid w:val="00E86C4C"/>
    <w:rsid w:val="00E9051D"/>
    <w:rsid w:val="00E907A3"/>
    <w:rsid w:val="00E92B60"/>
    <w:rsid w:val="00E93A6A"/>
    <w:rsid w:val="00E96A79"/>
    <w:rsid w:val="00EA0B87"/>
    <w:rsid w:val="00EA4ED5"/>
    <w:rsid w:val="00EA5AE0"/>
    <w:rsid w:val="00EA72DD"/>
    <w:rsid w:val="00EB56E1"/>
    <w:rsid w:val="00EB5B75"/>
    <w:rsid w:val="00EB7AB1"/>
    <w:rsid w:val="00EC03F0"/>
    <w:rsid w:val="00EC21C0"/>
    <w:rsid w:val="00EC32BD"/>
    <w:rsid w:val="00EC4C99"/>
    <w:rsid w:val="00ED331C"/>
    <w:rsid w:val="00ED7CFA"/>
    <w:rsid w:val="00EE2B74"/>
    <w:rsid w:val="00EE5E4A"/>
    <w:rsid w:val="00EE6D7E"/>
    <w:rsid w:val="00EE7CD8"/>
    <w:rsid w:val="00EF21C3"/>
    <w:rsid w:val="00EF37F6"/>
    <w:rsid w:val="00EF48CC"/>
    <w:rsid w:val="00EF70D4"/>
    <w:rsid w:val="00F00801"/>
    <w:rsid w:val="00F14E65"/>
    <w:rsid w:val="00F15870"/>
    <w:rsid w:val="00F219F9"/>
    <w:rsid w:val="00F2488D"/>
    <w:rsid w:val="00F262BB"/>
    <w:rsid w:val="00F455E0"/>
    <w:rsid w:val="00F46DD6"/>
    <w:rsid w:val="00F479CC"/>
    <w:rsid w:val="00F47D18"/>
    <w:rsid w:val="00F50C4F"/>
    <w:rsid w:val="00F51C2A"/>
    <w:rsid w:val="00F5488A"/>
    <w:rsid w:val="00F569E5"/>
    <w:rsid w:val="00F601A0"/>
    <w:rsid w:val="00F65089"/>
    <w:rsid w:val="00F66111"/>
    <w:rsid w:val="00F712E9"/>
    <w:rsid w:val="00F73032"/>
    <w:rsid w:val="00F80296"/>
    <w:rsid w:val="00F83B19"/>
    <w:rsid w:val="00F848FC"/>
    <w:rsid w:val="00F86403"/>
    <w:rsid w:val="00F866F6"/>
    <w:rsid w:val="00F906F6"/>
    <w:rsid w:val="00F9282A"/>
    <w:rsid w:val="00F96720"/>
    <w:rsid w:val="00F96BAD"/>
    <w:rsid w:val="00FA139D"/>
    <w:rsid w:val="00FA5A18"/>
    <w:rsid w:val="00FA60F5"/>
    <w:rsid w:val="00FA7640"/>
    <w:rsid w:val="00FA7D48"/>
    <w:rsid w:val="00FA7E38"/>
    <w:rsid w:val="00FB0CD9"/>
    <w:rsid w:val="00FB0E84"/>
    <w:rsid w:val="00FB6957"/>
    <w:rsid w:val="00FC2405"/>
    <w:rsid w:val="00FD01C2"/>
    <w:rsid w:val="00FD27CB"/>
    <w:rsid w:val="00FE2C7D"/>
    <w:rsid w:val="00FE33BF"/>
    <w:rsid w:val="00FE595C"/>
    <w:rsid w:val="00FF0CE3"/>
    <w:rsid w:val="00FF204E"/>
    <w:rsid w:val="00FF306E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983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3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832F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83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832F9"/>
    <w:rPr>
      <w:b/>
      <w:bCs/>
    </w:rPr>
  </w:style>
  <w:style w:type="paragraph" w:styleId="ListParagraph">
    <w:name w:val="List Paragraph"/>
    <w:basedOn w:val="Normal"/>
    <w:uiPriority w:val="34"/>
    <w:qFormat/>
    <w:rsid w:val="004F0E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1">
    <w:name w:val="未处理的提及1"/>
    <w:basedOn w:val="DefaultParagraphFont"/>
    <w:uiPriority w:val="99"/>
    <w:semiHidden/>
    <w:unhideWhenUsed/>
    <w:rsid w:val="00BA6F6E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D5E52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B27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320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A03B3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F20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23D0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" TargetMode="External"/><Relationship Id="rId18" Type="http://schemas.openxmlformats.org/officeDocument/2006/relationships/hyperlink" Target="https://data.bris.ac.uk/data/dataset/3hj4t64fkbrgn2ghwp9en4vht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kotra@qti.qualcomm.com" TargetMode="External"/><Relationship Id="rId17" Type="http://schemas.openxmlformats.org/officeDocument/2006/relationships/hyperlink" Target="https://jvet-experts.org/doc_end_user/current_document.php?id=10532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ongtaow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mailto:cjianle@qti.qualcomm.com" TargetMode="External"/><Relationship Id="rId19" Type="http://schemas.openxmlformats.org/officeDocument/2006/relationships/hyperlink" Target="https://jvet-experts.org/doc_end_user/current_document.php?id=1053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03C5-6382-4A52-B23F-6CA23CE2F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4</Pages>
  <Words>1230</Words>
  <Characters>7013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6</cp:revision>
  <cp:lastPrinted>2020-12-25T01:21:00Z</cp:lastPrinted>
  <dcterms:created xsi:type="dcterms:W3CDTF">2021-01-01T05:11:00Z</dcterms:created>
  <dcterms:modified xsi:type="dcterms:W3CDTF">2021-01-04T00:13:00Z</dcterms:modified>
</cp:coreProperties>
</file>