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EB6518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613D4B" w:rsidR="00E61DAC" w:rsidRPr="005B217D" w:rsidRDefault="00A33D0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33D08">
              <w:t>21st Meeting, by teleconference, 6–15 Jan. 2021</w:t>
            </w:r>
          </w:p>
        </w:tc>
        <w:tc>
          <w:tcPr>
            <w:tcW w:w="3060" w:type="dxa"/>
          </w:tcPr>
          <w:p w14:paraId="59B7E346" w14:textId="5864EF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3D08">
              <w:rPr>
                <w:lang w:val="en-CA"/>
              </w:rPr>
              <w:t>U</w:t>
            </w:r>
            <w:r w:rsidR="006E6AD5">
              <w:rPr>
                <w:lang w:val="en-CA"/>
              </w:rPr>
              <w:t>0</w:t>
            </w:r>
            <w:r w:rsidR="00AF326F">
              <w:rPr>
                <w:lang w:val="en-CA"/>
              </w:rPr>
              <w:t>0</w:t>
            </w:r>
            <w:r w:rsidR="00A26417">
              <w:rPr>
                <w:lang w:val="en-CA"/>
              </w:rPr>
              <w:t>85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03AC3" w:rsidR="00E61DAC" w:rsidRPr="005B217D" w:rsidRDefault="00DB59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Some VVC errata items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E1A12C" w:rsidR="00E61DAC" w:rsidRPr="005B217D" w:rsidRDefault="00DB59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Editorial input</w:t>
            </w:r>
          </w:p>
        </w:tc>
      </w:tr>
      <w:tr w:rsidR="00E61DAC" w:rsidRPr="007B1CE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3E2DD35D" w:rsidR="008E5B95" w:rsidRPr="007B1CE8" w:rsidRDefault="00C17566" w:rsidP="008E5B95">
            <w:pPr>
              <w:spacing w:before="60" w:after="60"/>
              <w:rPr>
                <w:szCs w:val="22"/>
                <w:lang w:val="en-CA"/>
              </w:rPr>
            </w:pPr>
            <w:r w:rsidRPr="00C17566">
              <w:rPr>
                <w:szCs w:val="22"/>
                <w:lang w:val="en-CA"/>
              </w:rPr>
              <w:t>Ye-Kui Wang</w:t>
            </w:r>
            <w:r w:rsidRPr="00C17566">
              <w:rPr>
                <w:szCs w:val="22"/>
                <w:vertAlign w:val="superscript"/>
                <w:lang w:val="en-CA"/>
              </w:rPr>
              <w:t>1</w:t>
            </w:r>
            <w:r w:rsidRPr="00C17566">
              <w:rPr>
                <w:szCs w:val="22"/>
                <w:lang w:val="en-CA"/>
              </w:rPr>
              <w:t xml:space="preserve">, </w:t>
            </w:r>
            <w:r w:rsidRPr="007B1CE8">
              <w:rPr>
                <w:szCs w:val="22"/>
                <w:lang w:val="en-CA"/>
              </w:rPr>
              <w:t>Zhipin Deng</w:t>
            </w:r>
            <w:r w:rsidR="00690052">
              <w:rPr>
                <w:szCs w:val="22"/>
                <w:vertAlign w:val="superscript"/>
                <w:lang w:val="en-CA"/>
              </w:rPr>
              <w:t>2</w:t>
            </w:r>
            <w:r w:rsidR="00DB59BB" w:rsidRPr="00C17566">
              <w:rPr>
                <w:szCs w:val="22"/>
                <w:lang w:val="en-CA"/>
              </w:rPr>
              <w:t>,</w:t>
            </w:r>
            <w:r w:rsidR="00DB59BB">
              <w:rPr>
                <w:szCs w:val="22"/>
                <w:lang w:val="en-CA"/>
              </w:rPr>
              <w:br/>
              <w:t>Yang Wang</w:t>
            </w:r>
            <w:r w:rsidR="00DB59BB" w:rsidRPr="00C17566">
              <w:rPr>
                <w:szCs w:val="22"/>
                <w:vertAlign w:val="superscript"/>
                <w:lang w:val="en-CA"/>
              </w:rPr>
              <w:t>2</w:t>
            </w:r>
          </w:p>
          <w:p w14:paraId="1DB364AF" w14:textId="77777777" w:rsidR="00C17566" w:rsidRDefault="00C17566" w:rsidP="00C17566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B6C0A40" w:rsidR="00A33D08" w:rsidRPr="007B1CE8" w:rsidRDefault="00C17566" w:rsidP="00C17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7B1CE8" w:rsidRDefault="00E61DAC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Tel:</w:t>
            </w:r>
            <w:r w:rsidRPr="007B1CE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C8E025" w14:textId="77777777" w:rsidR="00706D00" w:rsidRPr="007B1CE8" w:rsidRDefault="009E5772" w:rsidP="00706D0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06D00" w:rsidRPr="007B1CE8">
                <w:rPr>
                  <w:rStyle w:val="Hyperlink"/>
                </w:rPr>
                <w:t>yekui.wang@bytedance.com</w:t>
              </w:r>
            </w:hyperlink>
          </w:p>
          <w:p w14:paraId="1A0F3876" w14:textId="23CA8266" w:rsidR="00690052" w:rsidRPr="004C18D7" w:rsidRDefault="009E5772" w:rsidP="00690052">
            <w:pPr>
              <w:spacing w:before="60" w:after="60"/>
              <w:rPr>
                <w:sz w:val="20"/>
                <w:lang w:val="en-CA"/>
              </w:rPr>
            </w:pPr>
            <w:hyperlink r:id="rId10" w:history="1">
              <w:r w:rsidR="00DB59BB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2F366777" w:rsidR="00706D00" w:rsidRPr="007B1CE8" w:rsidRDefault="009E5772" w:rsidP="00DB59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17566" w:rsidRPr="00C17566">
                <w:rPr>
                  <w:rStyle w:val="Hyperlink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7B1CE8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B461B1" w:rsidR="00E61DAC" w:rsidRPr="007B1CE8" w:rsidRDefault="008E5B95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D1E740" w14:textId="6D312874" w:rsidR="00BB3696" w:rsidRDefault="008E5B95" w:rsidP="00EC3E8D">
      <w:pPr>
        <w:rPr>
          <w:lang w:val="en-CA"/>
        </w:rPr>
      </w:pPr>
      <w:r>
        <w:rPr>
          <w:lang w:val="en-CA"/>
        </w:rPr>
        <w:t>This contribution</w:t>
      </w:r>
      <w:r w:rsidR="00C772FD">
        <w:rPr>
          <w:lang w:val="en-CA"/>
        </w:rPr>
        <w:t xml:space="preserve"> </w:t>
      </w:r>
      <w:r w:rsidR="00DB59BB">
        <w:rPr>
          <w:lang w:val="en-CA"/>
        </w:rPr>
        <w:t>reports some errata items in VVC</w:t>
      </w:r>
      <w:r w:rsidR="00C772FD">
        <w:rPr>
          <w:lang w:val="en-CA"/>
        </w:rPr>
        <w:t>.</w:t>
      </w:r>
    </w:p>
    <w:p w14:paraId="3E06BC87" w14:textId="3554D245" w:rsidR="00C772FD" w:rsidRDefault="00DB59BB" w:rsidP="00C772FD">
      <w:pPr>
        <w:pStyle w:val="Heading1"/>
        <w:rPr>
          <w:lang w:val="en-CA"/>
        </w:rPr>
      </w:pPr>
      <w:r>
        <w:rPr>
          <w:lang w:val="en-CA"/>
        </w:rPr>
        <w:t xml:space="preserve">The errata </w:t>
      </w:r>
      <w:proofErr w:type="gramStart"/>
      <w:r>
        <w:rPr>
          <w:lang w:val="en-CA"/>
        </w:rPr>
        <w:t>items</w:t>
      </w:r>
      <w:proofErr w:type="gramEnd"/>
    </w:p>
    <w:p w14:paraId="23D765B6" w14:textId="466CCB0D" w:rsidR="00DB59BB" w:rsidRPr="00DB59BB" w:rsidRDefault="00DB59BB" w:rsidP="00DB59BB">
      <w:pPr>
        <w:pStyle w:val="fields"/>
        <w:numPr>
          <w:ilvl w:val="0"/>
          <w:numId w:val="31"/>
        </w:numPr>
        <w:rPr>
          <w:rFonts w:ascii="Times New Roman" w:hAnsi="Times New Roman"/>
          <w:sz w:val="22"/>
          <w:szCs w:val="22"/>
        </w:rPr>
      </w:pPr>
      <w:r w:rsidRPr="00DB59BB">
        <w:rPr>
          <w:rFonts w:ascii="Times New Roman" w:hAnsi="Times New Roman"/>
          <w:sz w:val="22"/>
          <w:szCs w:val="22"/>
          <w:lang w:val="en-CA"/>
        </w:rPr>
        <w:t xml:space="preserve">In clause D.2.2, the list </w:t>
      </w:r>
      <w:bookmarkStart w:id="0" w:name="_Hlk60152654"/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VclAssociatedSeiList</w:t>
      </w:r>
      <w:bookmarkEnd w:id="0"/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should include the value 132 (decoded picture hash). In HEVC, </w:t>
      </w:r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VclAssociatedSeiList</w:t>
      </w:r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includes </w:t>
      </w:r>
      <w:r>
        <w:rPr>
          <w:rFonts w:ascii="Times New Roman" w:hAnsi="Times New Roman"/>
          <w:sz w:val="22"/>
          <w:szCs w:val="22"/>
          <w:lang w:val="en-CA"/>
        </w:rPr>
        <w:t xml:space="preserve">the value </w:t>
      </w:r>
      <w:r w:rsidRPr="00DB59BB">
        <w:rPr>
          <w:rFonts w:ascii="Times New Roman" w:hAnsi="Times New Roman"/>
          <w:sz w:val="22"/>
          <w:szCs w:val="22"/>
          <w:lang w:val="en-CA"/>
        </w:rPr>
        <w:t>132.</w:t>
      </w:r>
    </w:p>
    <w:p w14:paraId="0E4B1FE2" w14:textId="633D8CD1" w:rsidR="00DB59BB" w:rsidRPr="00DB59BB" w:rsidRDefault="00DB59BB" w:rsidP="00545341">
      <w:pPr>
        <w:pStyle w:val="fields"/>
        <w:keepNext/>
        <w:numPr>
          <w:ilvl w:val="0"/>
          <w:numId w:val="31"/>
        </w:numPr>
        <w:rPr>
          <w:rFonts w:ascii="Times New Roman" w:hAnsi="Times New Roman"/>
          <w:sz w:val="22"/>
          <w:szCs w:val="22"/>
        </w:rPr>
      </w:pPr>
      <w:r w:rsidRPr="00DB59BB">
        <w:rPr>
          <w:rFonts w:ascii="Times New Roman" w:hAnsi="Times New Roman"/>
          <w:sz w:val="22"/>
          <w:szCs w:val="22"/>
          <w:lang w:val="en-CA"/>
        </w:rPr>
        <w:t xml:space="preserve">In clause D.2.2, the user_data_registered_itu_t_t35 and </w:t>
      </w:r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user_data_unregistered</w:t>
      </w:r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SEI messages should be handled the same way as 133 (scalable nesting) in the following constraint:</w:t>
      </w:r>
    </w:p>
    <w:p w14:paraId="4B501AB9" w14:textId="72F46FE5" w:rsidR="00DB59BB" w:rsidRPr="00DB59BB" w:rsidRDefault="00DB59BB" w:rsidP="00DB59BB">
      <w:pPr>
        <w:pStyle w:val="fields"/>
        <w:ind w:left="990" w:firstLine="0"/>
        <w:rPr>
          <w:rFonts w:ascii="Times New Roman" w:hAnsi="Times New Roman"/>
          <w:sz w:val="20"/>
        </w:rPr>
      </w:pPr>
      <w:r w:rsidRPr="00DB59BB">
        <w:rPr>
          <w:rFonts w:ascii="Times New Roman" w:hAnsi="Times New Roman"/>
          <w:sz w:val="20"/>
          <w:lang w:val="en-CA"/>
        </w:rPr>
        <w:t xml:space="preserve">When there are multiple SEI messages with a particular value of </w:t>
      </w:r>
      <w:proofErr w:type="spellStart"/>
      <w:r w:rsidRPr="00DB59BB">
        <w:rPr>
          <w:rFonts w:ascii="Times New Roman" w:hAnsi="Times New Roman"/>
          <w:sz w:val="20"/>
          <w:lang w:val="en-CA"/>
        </w:rPr>
        <w:t>payloadType</w:t>
      </w:r>
      <w:proofErr w:type="spellEnd"/>
      <w:r w:rsidRPr="00DB59BB">
        <w:rPr>
          <w:rFonts w:ascii="Times New Roman" w:hAnsi="Times New Roman"/>
          <w:sz w:val="20"/>
          <w:lang w:val="en-CA"/>
        </w:rPr>
        <w:t xml:space="preserve"> not equal to 133 that are associated with a particular AU or DU and apply to a particular OLS or layer, regardless of whether some or </w:t>
      </w:r>
      <w:proofErr w:type="gramStart"/>
      <w:r w:rsidRPr="00DB59BB">
        <w:rPr>
          <w:rFonts w:ascii="Times New Roman" w:hAnsi="Times New Roman"/>
          <w:sz w:val="20"/>
          <w:lang w:val="en-CA"/>
        </w:rPr>
        <w:t>all of</w:t>
      </w:r>
      <w:proofErr w:type="gramEnd"/>
      <w:r w:rsidRPr="00DB59BB">
        <w:rPr>
          <w:rFonts w:ascii="Times New Roman" w:hAnsi="Times New Roman"/>
          <w:sz w:val="20"/>
          <w:lang w:val="en-CA"/>
        </w:rPr>
        <w:t xml:space="preserve"> these SEI messages are scalable-nested, the SEI messages shall have the same SEI payload content.</w:t>
      </w:r>
    </w:p>
    <w:p w14:paraId="647EC169" w14:textId="4591B67D" w:rsidR="00DB59BB" w:rsidRPr="009D1516" w:rsidRDefault="00DB59BB" w:rsidP="00545341">
      <w:pPr>
        <w:keepNext/>
        <w:ind w:left="720"/>
        <w:rPr>
          <w:lang w:val="en-CA"/>
        </w:rPr>
      </w:pPr>
      <w:r w:rsidRPr="009D1516">
        <w:rPr>
          <w:lang w:val="en-CA"/>
        </w:rPr>
        <w:t>I.e., change it to be as follows</w:t>
      </w:r>
      <w:r>
        <w:rPr>
          <w:lang w:val="en-CA"/>
        </w:rPr>
        <w:t xml:space="preserve"> (i.e., add the yellow-highlighted texts)</w:t>
      </w:r>
      <w:r w:rsidRPr="009D1516">
        <w:rPr>
          <w:lang w:val="en-CA"/>
        </w:rPr>
        <w:t>, such that specific rules are not specified for user-defined SEI messages:</w:t>
      </w:r>
    </w:p>
    <w:p w14:paraId="6DCECD81" w14:textId="77777777" w:rsidR="00DB59BB" w:rsidRPr="001D29DB" w:rsidRDefault="00DB59BB" w:rsidP="00DB59BB">
      <w:pPr>
        <w:pStyle w:val="fields"/>
        <w:ind w:left="990" w:firstLine="0"/>
        <w:rPr>
          <w:rFonts w:ascii="Times New Roman" w:hAnsi="Times New Roman"/>
          <w:sz w:val="20"/>
          <w:lang w:val="en-CA"/>
        </w:rPr>
      </w:pPr>
      <w:r w:rsidRPr="001D29DB">
        <w:rPr>
          <w:rFonts w:ascii="Times New Roman" w:hAnsi="Times New Roman"/>
          <w:sz w:val="20"/>
          <w:lang w:val="en-CA"/>
        </w:rPr>
        <w:t xml:space="preserve">When there are multiple SEI messages with a particular value of </w:t>
      </w:r>
      <w:proofErr w:type="spellStart"/>
      <w:r w:rsidRPr="001D29DB">
        <w:rPr>
          <w:rFonts w:ascii="Times New Roman" w:hAnsi="Times New Roman"/>
          <w:sz w:val="20"/>
          <w:lang w:val="en-CA"/>
        </w:rPr>
        <w:t>payloadType</w:t>
      </w:r>
      <w:proofErr w:type="spellEnd"/>
      <w:r w:rsidRPr="001D29DB">
        <w:rPr>
          <w:rFonts w:ascii="Times New Roman" w:hAnsi="Times New Roman"/>
          <w:sz w:val="20"/>
          <w:lang w:val="en-CA"/>
        </w:rPr>
        <w:t xml:space="preserve"> not equal to </w:t>
      </w:r>
      <w:r w:rsidRPr="001D29DB">
        <w:rPr>
          <w:rFonts w:ascii="Times New Roman" w:hAnsi="Times New Roman"/>
          <w:sz w:val="20"/>
          <w:highlight w:val="yellow"/>
          <w:lang w:val="en-CA"/>
        </w:rPr>
        <w:t>4, 5, or</w:t>
      </w:r>
      <w:r w:rsidRPr="001D29DB">
        <w:rPr>
          <w:rFonts w:ascii="Times New Roman" w:hAnsi="Times New Roman"/>
          <w:sz w:val="20"/>
          <w:lang w:val="en-CA"/>
        </w:rPr>
        <w:t xml:space="preserve"> 133 that are associated with a particular AU or DU and apply to a particular OLS or layer, regardless of whether some or </w:t>
      </w:r>
      <w:proofErr w:type="gramStart"/>
      <w:r w:rsidRPr="001D29DB">
        <w:rPr>
          <w:rFonts w:ascii="Times New Roman" w:hAnsi="Times New Roman"/>
          <w:sz w:val="20"/>
          <w:lang w:val="en-CA"/>
        </w:rPr>
        <w:t>all of</w:t>
      </w:r>
      <w:proofErr w:type="gramEnd"/>
      <w:r w:rsidRPr="001D29DB">
        <w:rPr>
          <w:rFonts w:ascii="Times New Roman" w:hAnsi="Times New Roman"/>
          <w:sz w:val="20"/>
          <w:lang w:val="en-CA"/>
        </w:rPr>
        <w:t xml:space="preserve"> these SEI messages are scalable-nested, the SEI messages shall have the same SEI payload content.</w:t>
      </w:r>
    </w:p>
    <w:p w14:paraId="5CF96FCC" w14:textId="45D59F52" w:rsidR="00DB59BB" w:rsidRDefault="00DB59BB" w:rsidP="00DB59BB">
      <w:pPr>
        <w:numPr>
          <w:ilvl w:val="0"/>
          <w:numId w:val="31"/>
        </w:numPr>
        <w:rPr>
          <w:lang w:val="en-CA"/>
        </w:rPr>
      </w:pPr>
      <w:r>
        <w:rPr>
          <w:lang w:val="en-CA"/>
        </w:rPr>
        <w:t>Search "</w:t>
      </w:r>
      <w:r w:rsidRPr="00F26429">
        <w:rPr>
          <w:lang w:val="en-CA"/>
        </w:rPr>
        <w:t xml:space="preserve">with </w:t>
      </w:r>
      <w:proofErr w:type="spellStart"/>
      <w:r w:rsidRPr="00F26429">
        <w:rPr>
          <w:lang w:val="en-CA"/>
        </w:rPr>
        <w:t>sn_ols_flag</w:t>
      </w:r>
      <w:proofErr w:type="spellEnd"/>
      <w:r w:rsidRPr="00F26429">
        <w:rPr>
          <w:lang w:val="en-CA"/>
        </w:rPr>
        <w:t xml:space="preserve"> is equal to 0</w:t>
      </w:r>
      <w:r>
        <w:rPr>
          <w:lang w:val="en-CA"/>
        </w:rPr>
        <w:t>" and remove "is".</w:t>
      </w:r>
    </w:p>
    <w:p w14:paraId="6842C624" w14:textId="774F5213" w:rsidR="00DB59BB" w:rsidRDefault="00DB59BB" w:rsidP="00DB59BB">
      <w:pPr>
        <w:numPr>
          <w:ilvl w:val="0"/>
          <w:numId w:val="31"/>
        </w:numPr>
        <w:rPr>
          <w:lang w:val="en-CA"/>
        </w:rPr>
      </w:pPr>
      <w:r>
        <w:rPr>
          <w:lang w:val="en-CA"/>
        </w:rPr>
        <w:t>Search "</w:t>
      </w:r>
      <w:r w:rsidRPr="00F10F23">
        <w:rPr>
          <w:noProof/>
        </w:rPr>
        <w:t>recovery point point</w:t>
      </w:r>
      <w:r>
        <w:rPr>
          <w:lang w:val="en-CA"/>
        </w:rPr>
        <w:t>" and replace with "</w:t>
      </w:r>
      <w:r w:rsidRPr="00F10F23">
        <w:rPr>
          <w:noProof/>
        </w:rPr>
        <w:t>recovery point p</w:t>
      </w:r>
      <w:r>
        <w:rPr>
          <w:noProof/>
        </w:rPr>
        <w:t>icture</w:t>
      </w:r>
      <w:r>
        <w:rPr>
          <w:lang w:val="en-CA"/>
        </w:rPr>
        <w:t>".</w:t>
      </w:r>
    </w:p>
    <w:p w14:paraId="426ED003" w14:textId="4F6D9BFA" w:rsidR="00DB59BB" w:rsidRDefault="00DB59BB" w:rsidP="00545341">
      <w:pPr>
        <w:keepNext/>
        <w:numPr>
          <w:ilvl w:val="0"/>
          <w:numId w:val="31"/>
        </w:numPr>
        <w:rPr>
          <w:lang w:val="en-CA"/>
        </w:rPr>
      </w:pPr>
      <w:r>
        <w:rPr>
          <w:lang w:val="en-CA"/>
        </w:rPr>
        <w:t>Add the following clarification regarding SEI messages allowed to be nested in a scalable nesting SEI message in a suffix SEI NAL unit, e.g., as a NOTE in clause D.2.2:</w:t>
      </w:r>
    </w:p>
    <w:p w14:paraId="64B83588" w14:textId="35108861" w:rsidR="00DB59BB" w:rsidRPr="00DB59BB" w:rsidRDefault="00DB59BB" w:rsidP="00DB59BB">
      <w:pPr>
        <w:pStyle w:val="fields"/>
        <w:ind w:left="990" w:firstLine="0"/>
        <w:rPr>
          <w:rFonts w:ascii="Times New Roman" w:hAnsi="Times New Roman"/>
          <w:sz w:val="18"/>
          <w:szCs w:val="18"/>
          <w:lang w:val="en-CA"/>
        </w:rPr>
      </w:pPr>
      <w:del w:id="1" w:author="Ye-Kui Wang" w:date="2021-01-06T22:44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 xml:space="preserve">NOTE: 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>Only filler</w:t>
      </w:r>
      <w:ins w:id="2" w:author="Ye-Kui Wang" w:date="2021-01-06T22:43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</w:ins>
      <w:del w:id="3" w:author="Ye-Kui Wang" w:date="2021-01-06T22:43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>_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>payload, decoded</w:t>
      </w:r>
      <w:ins w:id="4" w:author="Ye-Kui Wang" w:date="2021-01-06T22:43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</w:ins>
      <w:del w:id="5" w:author="Ye-Kui Wang" w:date="2021-01-06T22:43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>_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>picture</w:t>
      </w:r>
      <w:ins w:id="6" w:author="Ye-Kui Wang" w:date="2021-01-06T22:43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</w:ins>
      <w:del w:id="7" w:author="Ye-Kui Wang" w:date="2021-01-06T22:43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>_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>hash, and scalable</w:t>
      </w:r>
      <w:ins w:id="8" w:author="Ye-Kui Wang" w:date="2021-01-06T22:43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</w:ins>
      <w:del w:id="9" w:author="Ye-Kui Wang" w:date="2021-01-06T22:43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>_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 xml:space="preserve">nesting </w:t>
      </w:r>
      <w:ins w:id="10" w:author="Ye-Kui Wang" w:date="2021-01-06T22:43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SEI messages </w:t>
        </w:r>
      </w:ins>
      <w:ins w:id="11" w:author="Ye-Kui Wang" w:date="2021-01-06T22:44:00Z">
        <w:r w:rsidR="00DC537E">
          <w:rPr>
            <w:rFonts w:ascii="Times New Roman" w:hAnsi="Times New Roman"/>
            <w:sz w:val="18"/>
            <w:szCs w:val="18"/>
            <w:lang w:val="en-CA"/>
          </w:rPr>
          <w:t>may</w:t>
        </w:r>
      </w:ins>
      <w:del w:id="12" w:author="Ye-Kui Wang" w:date="2021-01-06T22:38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 xml:space="preserve">may </w:delText>
        </w:r>
      </w:del>
      <w:ins w:id="13" w:author="Ye-Kui Wang" w:date="2021-01-06T22:44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</w:ins>
      <w:r w:rsidRPr="00DB59BB">
        <w:rPr>
          <w:rFonts w:ascii="Times New Roman" w:hAnsi="Times New Roman"/>
          <w:sz w:val="18"/>
          <w:szCs w:val="18"/>
          <w:lang w:val="en-CA"/>
        </w:rPr>
        <w:t>be included in a suffix SEI NAL unit</w:t>
      </w:r>
      <w:ins w:id="14" w:author="Ye-Kui Wang" w:date="2021-01-06T22:44:00Z">
        <w:r w:rsidR="00DC537E">
          <w:rPr>
            <w:rFonts w:ascii="Times New Roman" w:hAnsi="Times New Roman"/>
            <w:sz w:val="18"/>
            <w:szCs w:val="18"/>
            <w:lang w:val="en-CA"/>
          </w:rPr>
          <w:t>;</w:t>
        </w:r>
      </w:ins>
      <w:del w:id="15" w:author="Ye-Kui Wang" w:date="2021-01-06T22:44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>,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 xml:space="preserve"> all other SEI messages are not allowed to be included in a suffix SEI NAL unit. When there is a scalable nesting SEI </w:t>
      </w:r>
      <w:ins w:id="16" w:author="Ye-Kui Wang" w:date="2021-01-06T22:37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message </w:t>
        </w:r>
      </w:ins>
      <w:r w:rsidRPr="00DB59BB">
        <w:rPr>
          <w:rFonts w:ascii="Times New Roman" w:hAnsi="Times New Roman"/>
          <w:sz w:val="18"/>
          <w:szCs w:val="18"/>
          <w:lang w:val="en-CA"/>
        </w:rPr>
        <w:t xml:space="preserve">included in a suffix SEI NAL unit, it </w:t>
      </w:r>
      <w:ins w:id="17" w:author="Ye-Kui Wang" w:date="2021-01-06T22:37:00Z">
        <w:r w:rsidR="00DC537E">
          <w:rPr>
            <w:rFonts w:ascii="Times New Roman" w:hAnsi="Times New Roman"/>
            <w:sz w:val="18"/>
            <w:szCs w:val="18"/>
            <w:lang w:val="en-CA"/>
          </w:rPr>
          <w:t>is only allo</w:t>
        </w:r>
      </w:ins>
      <w:ins w:id="18" w:author="Ye-Kui Wang" w:date="2021-01-06T22:38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wed to </w:t>
        </w:r>
      </w:ins>
      <w:del w:id="19" w:author="Ye-Kui Wang" w:date="2021-01-06T22:38:00Z">
        <w:r w:rsidRPr="00DB59BB" w:rsidDel="00DC537E">
          <w:rPr>
            <w:rFonts w:ascii="Times New Roman" w:hAnsi="Times New Roman"/>
            <w:sz w:val="18"/>
            <w:szCs w:val="18"/>
            <w:lang w:val="en-CA"/>
          </w:rPr>
          <w:delText xml:space="preserve">might only </w:delText>
        </w:r>
      </w:del>
      <w:r w:rsidRPr="00DB59BB">
        <w:rPr>
          <w:rFonts w:ascii="Times New Roman" w:hAnsi="Times New Roman"/>
          <w:sz w:val="18"/>
          <w:szCs w:val="18"/>
          <w:lang w:val="en-CA"/>
        </w:rPr>
        <w:t xml:space="preserve">contain those SEI messages that </w:t>
      </w:r>
      <w:proofErr w:type="gramStart"/>
      <w:r w:rsidRPr="00DB59BB">
        <w:rPr>
          <w:rFonts w:ascii="Times New Roman" w:hAnsi="Times New Roman"/>
          <w:sz w:val="18"/>
          <w:szCs w:val="18"/>
          <w:lang w:val="en-CA"/>
        </w:rPr>
        <w:t>are allowed to</w:t>
      </w:r>
      <w:proofErr w:type="gramEnd"/>
      <w:r w:rsidRPr="00DB59BB">
        <w:rPr>
          <w:rFonts w:ascii="Times New Roman" w:hAnsi="Times New Roman"/>
          <w:sz w:val="18"/>
          <w:szCs w:val="18"/>
          <w:lang w:val="en-CA"/>
        </w:rPr>
        <w:t xml:space="preserve"> be included in a suffix NAL unit.</w:t>
      </w:r>
      <w:ins w:id="20" w:author="Ye-Kui Wang" w:date="2021-01-06T22:40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</w:t>
        </w:r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When there is a scalable nesting SEI </w:t>
        </w:r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message </w:t>
        </w:r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included in a </w:t>
        </w:r>
      </w:ins>
      <w:ins w:id="21" w:author="Ye-Kui Wang" w:date="2021-01-06T22:41:00Z">
        <w:r w:rsidR="00DC537E">
          <w:rPr>
            <w:rFonts w:ascii="Times New Roman" w:hAnsi="Times New Roman"/>
            <w:sz w:val="18"/>
            <w:szCs w:val="18"/>
            <w:lang w:val="en-CA"/>
          </w:rPr>
          <w:t>pref</w:t>
        </w:r>
      </w:ins>
      <w:ins w:id="22" w:author="Ye-Kui Wang" w:date="2021-01-06T22:40:00Z"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ix SEI NAL unit, it </w:t>
        </w:r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is only allowed to </w:t>
        </w:r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contain those SEI messages that </w:t>
        </w:r>
        <w:proofErr w:type="gramStart"/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>are allowed to</w:t>
        </w:r>
        <w:proofErr w:type="gramEnd"/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 be included in a </w:t>
        </w:r>
      </w:ins>
      <w:ins w:id="23" w:author="Ye-Kui Wang" w:date="2021-01-06T22:41:00Z">
        <w:r w:rsidR="00DC537E">
          <w:rPr>
            <w:rFonts w:ascii="Times New Roman" w:hAnsi="Times New Roman"/>
            <w:sz w:val="18"/>
            <w:szCs w:val="18"/>
            <w:lang w:val="en-CA"/>
          </w:rPr>
          <w:t>prefix</w:t>
        </w:r>
      </w:ins>
      <w:ins w:id="24" w:author="Ye-Kui Wang" w:date="2021-01-06T22:40:00Z">
        <w:r w:rsidR="00DC537E" w:rsidRPr="00DB59BB">
          <w:rPr>
            <w:rFonts w:ascii="Times New Roman" w:hAnsi="Times New Roman"/>
            <w:sz w:val="18"/>
            <w:szCs w:val="18"/>
            <w:lang w:val="en-CA"/>
          </w:rPr>
          <w:t xml:space="preserve"> NAL unit.</w:t>
        </w:r>
      </w:ins>
      <w:ins w:id="25" w:author="Ye-Kui Wang" w:date="2021-01-06T22:41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 (</w:t>
        </w:r>
      </w:ins>
      <w:ins w:id="26" w:author="Ye-Kui Wang" w:date="2021-01-06T22:42:00Z">
        <w:r w:rsidR="00DC537E">
          <w:rPr>
            <w:rFonts w:ascii="Times New Roman" w:hAnsi="Times New Roman"/>
            <w:sz w:val="18"/>
            <w:szCs w:val="18"/>
            <w:lang w:val="en-CA"/>
          </w:rPr>
          <w:t xml:space="preserve">Gary's comment: </w:t>
        </w:r>
      </w:ins>
      <w:ins w:id="27" w:author="Ye-Kui Wang" w:date="2021-01-06T22:41:00Z">
        <w:r w:rsidR="00DC537E">
          <w:rPr>
            <w:rFonts w:ascii="Times New Roman" w:hAnsi="Times New Roman"/>
            <w:sz w:val="18"/>
            <w:szCs w:val="18"/>
            <w:lang w:val="en-CA"/>
          </w:rPr>
          <w:t>This should be body text instead of NOTE</w:t>
        </w:r>
      </w:ins>
      <w:ins w:id="28" w:author="Ye-Kui Wang" w:date="2021-01-06T22:42:00Z">
        <w:r w:rsidR="00DC537E">
          <w:rPr>
            <w:rFonts w:ascii="Times New Roman" w:hAnsi="Times New Roman"/>
            <w:sz w:val="18"/>
            <w:szCs w:val="18"/>
            <w:lang w:val="en-CA"/>
          </w:rPr>
          <w:t>.</w:t>
        </w:r>
      </w:ins>
      <w:ins w:id="29" w:author="Ye-Kui Wang" w:date="2021-01-06T22:41:00Z">
        <w:r w:rsidR="00DC537E">
          <w:rPr>
            <w:rFonts w:ascii="Times New Roman" w:hAnsi="Times New Roman"/>
            <w:sz w:val="18"/>
            <w:szCs w:val="18"/>
            <w:lang w:val="en-CA"/>
          </w:rPr>
          <w:t>)</w:t>
        </w:r>
      </w:ins>
    </w:p>
    <w:p w14:paraId="09EA962D" w14:textId="2069A990" w:rsidR="00DB59BB" w:rsidRDefault="00DB59BB" w:rsidP="00545341">
      <w:pPr>
        <w:keepNext/>
        <w:numPr>
          <w:ilvl w:val="0"/>
          <w:numId w:val="31"/>
        </w:numPr>
        <w:rPr>
          <w:lang w:val="en-CA"/>
        </w:rPr>
      </w:pPr>
      <w:r>
        <w:rPr>
          <w:lang w:val="en-CA"/>
        </w:rPr>
        <w:lastRenderedPageBreak/>
        <w:t>Make the following changes (i.e., add the yellow-highlighted texts):</w:t>
      </w:r>
    </w:p>
    <w:p w14:paraId="078FE1D1" w14:textId="77777777" w:rsidR="00DB59BB" w:rsidRPr="001D29DB" w:rsidRDefault="00DB59BB" w:rsidP="00DB59BB">
      <w:pPr>
        <w:pStyle w:val="fields"/>
        <w:ind w:left="990" w:firstLine="0"/>
        <w:rPr>
          <w:rFonts w:ascii="Times New Roman" w:eastAsia="SimSun" w:hAnsi="Times New Roman"/>
          <w:sz w:val="20"/>
          <w:lang w:val="en-GB"/>
        </w:rPr>
      </w:pPr>
      <w:r w:rsidRPr="001D29DB">
        <w:rPr>
          <w:rFonts w:ascii="Times New Roman" w:hAnsi="Times New Roman"/>
          <w:sz w:val="20"/>
          <w:lang w:val="en-CA"/>
        </w:rPr>
        <w:t>It</w:t>
      </w:r>
      <w:r w:rsidRPr="001D29DB">
        <w:rPr>
          <w:rFonts w:ascii="Times New Roman" w:eastAsia="SimSun" w:hAnsi="Times New Roman"/>
          <w:sz w:val="20"/>
          <w:lang w:val="en-GB"/>
        </w:rPr>
        <w:t xml:space="preserve"> </w:t>
      </w:r>
      <w:r w:rsidRPr="001D29DB">
        <w:rPr>
          <w:rFonts w:ascii="Times New Roman" w:hAnsi="Times New Roman"/>
          <w:sz w:val="20"/>
          <w:lang w:val="en-CA"/>
        </w:rPr>
        <w:t>is</w:t>
      </w:r>
      <w:r w:rsidRPr="001D29DB">
        <w:rPr>
          <w:rFonts w:ascii="Times New Roman" w:eastAsia="SimSun" w:hAnsi="Times New Roman"/>
          <w:sz w:val="20"/>
          <w:lang w:val="en-GB"/>
        </w:rPr>
        <w:t xml:space="preserve"> a requirement of </w:t>
      </w:r>
      <w:r w:rsidRPr="001D29DB">
        <w:rPr>
          <w:rFonts w:ascii="Times New Roman" w:hAnsi="Times New Roman"/>
          <w:sz w:val="20"/>
          <w:lang w:val="en-CA"/>
        </w:rPr>
        <w:t>bitstream</w:t>
      </w:r>
      <w:r w:rsidRPr="001D29DB">
        <w:rPr>
          <w:rFonts w:ascii="Times New Roman" w:eastAsia="SimSun" w:hAnsi="Times New Roman"/>
          <w:sz w:val="20"/>
          <w:lang w:val="en-GB"/>
        </w:rPr>
        <w:t xml:space="preserve"> conformance that, when an SLI SEI message </w:t>
      </w:r>
      <w:r w:rsidRPr="001D29DB">
        <w:rPr>
          <w:rFonts w:ascii="Times New Roman" w:eastAsia="SimSun" w:hAnsi="Times New Roman"/>
          <w:sz w:val="20"/>
          <w:highlight w:val="yellow"/>
          <w:lang w:val="en-GB"/>
        </w:rPr>
        <w:t>applicable to an OLS</w:t>
      </w:r>
      <w:r w:rsidRPr="001D29DB">
        <w:rPr>
          <w:rFonts w:ascii="Times New Roman" w:eastAsia="SimSun" w:hAnsi="Times New Roman"/>
          <w:sz w:val="20"/>
          <w:lang w:val="en-GB"/>
        </w:rPr>
        <w:t xml:space="preserve"> is present for a CVS, for all the SPSs referenced by the pictures in the </w:t>
      </w:r>
      <w:r w:rsidRPr="001D29DB">
        <w:rPr>
          <w:rFonts w:ascii="Times New Roman" w:eastAsia="SimSun" w:hAnsi="Times New Roman"/>
          <w:noProof/>
          <w:sz w:val="20"/>
          <w:lang w:val="en-GB"/>
        </w:rPr>
        <w:t xml:space="preserve">multiSubpicLayers </w:t>
      </w:r>
      <w:r w:rsidRPr="001D29DB">
        <w:rPr>
          <w:rFonts w:ascii="Times New Roman" w:eastAsia="SimSun" w:hAnsi="Times New Roman"/>
          <w:noProof/>
          <w:sz w:val="20"/>
          <w:highlight w:val="yellow"/>
          <w:lang w:val="en-GB"/>
        </w:rPr>
        <w:t>in the OLS</w:t>
      </w:r>
      <w:r w:rsidRPr="001D29DB">
        <w:rPr>
          <w:rFonts w:ascii="Times New Roman" w:eastAsia="SimSun" w:hAnsi="Times New Roman"/>
          <w:noProof/>
          <w:sz w:val="20"/>
          <w:lang w:val="en-GB"/>
        </w:rPr>
        <w:t>,</w:t>
      </w:r>
      <w:r w:rsidRPr="001D29DB">
        <w:rPr>
          <w:rFonts w:ascii="Times New Roman" w:eastAsia="SimSun" w:hAnsi="Times New Roman"/>
          <w:sz w:val="20"/>
          <w:lang w:val="en-GB"/>
        </w:rPr>
        <w:t xml:space="preserve"> the value of sps_num</w:t>
      </w:r>
      <w:r w:rsidRPr="001D29DB">
        <w:rPr>
          <w:rFonts w:ascii="Times New Roman" w:eastAsia="SimSun" w:hAnsi="Times New Roman"/>
          <w:noProof/>
          <w:sz w:val="20"/>
          <w:lang w:val="en-GB"/>
        </w:rPr>
        <w:t xml:space="preserve">_subpics_minus1 shall be the same and </w:t>
      </w:r>
      <w:r w:rsidRPr="001D29DB">
        <w:rPr>
          <w:rFonts w:ascii="Times New Roman" w:eastAsia="SimSun" w:hAnsi="Times New Roman"/>
          <w:sz w:val="20"/>
          <w:lang w:val="en-GB"/>
        </w:rPr>
        <w:t xml:space="preserve">the value of 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sps_subpic_treated_as_pic_flag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>[ 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i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 xml:space="preserve"> ] shall be equal to 1 for each value of 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i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 xml:space="preserve"> in the range of 0 to sps_num</w:t>
      </w:r>
      <w:r w:rsidRPr="001D29DB">
        <w:rPr>
          <w:rFonts w:ascii="Times New Roman" w:eastAsia="SimSun" w:hAnsi="Times New Roman"/>
          <w:noProof/>
          <w:sz w:val="20"/>
          <w:lang w:val="en-GB"/>
        </w:rPr>
        <w:t>_subpics_minus1</w:t>
      </w:r>
      <w:r w:rsidRPr="001D29DB">
        <w:rPr>
          <w:rFonts w:ascii="Times New Roman" w:eastAsia="SimSun" w:hAnsi="Times New Roman"/>
          <w:sz w:val="20"/>
          <w:lang w:val="en-GB"/>
        </w:rPr>
        <w:t>, inclusive.</w:t>
      </w:r>
    </w:p>
    <w:p w14:paraId="35D6BB82" w14:textId="7669CA6C" w:rsidR="00DB59BB" w:rsidRPr="001D29DB" w:rsidRDefault="00DB59BB" w:rsidP="00DB59BB">
      <w:pPr>
        <w:rPr>
          <w:sz w:val="20"/>
          <w:lang w:val="en-CA"/>
        </w:rPr>
      </w:pPr>
    </w:p>
    <w:sectPr w:rsidR="00DB59BB" w:rsidRPr="001D29D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4B78B" w14:textId="77777777" w:rsidR="009E5772" w:rsidRDefault="009E5772">
      <w:r>
        <w:separator/>
      </w:r>
    </w:p>
  </w:endnote>
  <w:endnote w:type="continuationSeparator" w:id="0">
    <w:p w14:paraId="12B85DDA" w14:textId="77777777" w:rsidR="009E5772" w:rsidRDefault="009E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8CF3DA" w:rsidR="00C17566" w:rsidRPr="00C00DDE" w:rsidRDefault="00C175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37E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02238" w14:textId="77777777" w:rsidR="009E5772" w:rsidRDefault="009E5772">
      <w:r>
        <w:separator/>
      </w:r>
    </w:p>
  </w:footnote>
  <w:footnote w:type="continuationSeparator" w:id="0">
    <w:p w14:paraId="5C715EA2" w14:textId="77777777" w:rsidR="009E5772" w:rsidRDefault="009E5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B44C1B"/>
    <w:multiLevelType w:val="hybridMultilevel"/>
    <w:tmpl w:val="F474BC8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A02942"/>
    <w:multiLevelType w:val="hybridMultilevel"/>
    <w:tmpl w:val="2CCCE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663BF"/>
    <w:multiLevelType w:val="hybridMultilevel"/>
    <w:tmpl w:val="317A7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67EB2"/>
    <w:multiLevelType w:val="hybridMultilevel"/>
    <w:tmpl w:val="2F66E1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E1EE9"/>
    <w:multiLevelType w:val="hybridMultilevel"/>
    <w:tmpl w:val="2F7C1C3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B089E"/>
    <w:multiLevelType w:val="hybridMultilevel"/>
    <w:tmpl w:val="317A7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E329EE"/>
    <w:multiLevelType w:val="hybridMultilevel"/>
    <w:tmpl w:val="DA28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5"/>
  </w:num>
  <w:num w:numId="5">
    <w:abstractNumId w:val="17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  <w:num w:numId="15">
    <w:abstractNumId w:val="9"/>
  </w:num>
  <w:num w:numId="16">
    <w:abstractNumId w:val="14"/>
  </w:num>
  <w:num w:numId="17">
    <w:abstractNumId w:val="26"/>
  </w:num>
  <w:num w:numId="18">
    <w:abstractNumId w:val="7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6"/>
  </w:num>
  <w:num w:numId="22">
    <w:abstractNumId w:val="6"/>
  </w:num>
  <w:num w:numId="23">
    <w:abstractNumId w:val="6"/>
  </w:num>
  <w:num w:numId="24">
    <w:abstractNumId w:val="22"/>
  </w:num>
  <w:num w:numId="25">
    <w:abstractNumId w:val="20"/>
  </w:num>
  <w:num w:numId="26">
    <w:abstractNumId w:val="8"/>
  </w:num>
  <w:num w:numId="27">
    <w:abstractNumId w:val="23"/>
  </w:num>
  <w:num w:numId="28">
    <w:abstractNumId w:val="13"/>
  </w:num>
  <w:num w:numId="29">
    <w:abstractNumId w:val="16"/>
  </w:num>
  <w:num w:numId="30">
    <w:abstractNumId w:val="21"/>
  </w:num>
  <w:num w:numId="31">
    <w:abstractNumId w:val="12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8E2"/>
    <w:rsid w:val="0007614F"/>
    <w:rsid w:val="00081398"/>
    <w:rsid w:val="00094479"/>
    <w:rsid w:val="000962AC"/>
    <w:rsid w:val="000A151C"/>
    <w:rsid w:val="000B0C0F"/>
    <w:rsid w:val="000B1C6B"/>
    <w:rsid w:val="000B4FF9"/>
    <w:rsid w:val="000C09AC"/>
    <w:rsid w:val="000C2BAA"/>
    <w:rsid w:val="000E00F3"/>
    <w:rsid w:val="000E13F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97F"/>
    <w:rsid w:val="00171000"/>
    <w:rsid w:val="00171371"/>
    <w:rsid w:val="00175A24"/>
    <w:rsid w:val="00187E58"/>
    <w:rsid w:val="00191F6F"/>
    <w:rsid w:val="001A297E"/>
    <w:rsid w:val="001A368E"/>
    <w:rsid w:val="001A7329"/>
    <w:rsid w:val="001A792F"/>
    <w:rsid w:val="001B2C66"/>
    <w:rsid w:val="001B4E28"/>
    <w:rsid w:val="001C3525"/>
    <w:rsid w:val="001C3AFB"/>
    <w:rsid w:val="001D02C6"/>
    <w:rsid w:val="001D07F0"/>
    <w:rsid w:val="001D1BD2"/>
    <w:rsid w:val="001D29DB"/>
    <w:rsid w:val="001D6DDA"/>
    <w:rsid w:val="001E0248"/>
    <w:rsid w:val="001E02BE"/>
    <w:rsid w:val="001E3B37"/>
    <w:rsid w:val="001F2594"/>
    <w:rsid w:val="002055A6"/>
    <w:rsid w:val="00206460"/>
    <w:rsid w:val="002069B4"/>
    <w:rsid w:val="00215DFC"/>
    <w:rsid w:val="00221000"/>
    <w:rsid w:val="002212DF"/>
    <w:rsid w:val="00222CD4"/>
    <w:rsid w:val="00225016"/>
    <w:rsid w:val="002253CA"/>
    <w:rsid w:val="00225E8B"/>
    <w:rsid w:val="002264A6"/>
    <w:rsid w:val="00227BA7"/>
    <w:rsid w:val="0023011C"/>
    <w:rsid w:val="00236C8F"/>
    <w:rsid w:val="002375C1"/>
    <w:rsid w:val="0024262A"/>
    <w:rsid w:val="00247E1E"/>
    <w:rsid w:val="00263398"/>
    <w:rsid w:val="00263B99"/>
    <w:rsid w:val="0026432F"/>
    <w:rsid w:val="002647D8"/>
    <w:rsid w:val="00266F06"/>
    <w:rsid w:val="0027374A"/>
    <w:rsid w:val="00275BCF"/>
    <w:rsid w:val="00280613"/>
    <w:rsid w:val="00291E36"/>
    <w:rsid w:val="00292257"/>
    <w:rsid w:val="002A0F27"/>
    <w:rsid w:val="002A54E0"/>
    <w:rsid w:val="002B1595"/>
    <w:rsid w:val="002B191D"/>
    <w:rsid w:val="002B2E83"/>
    <w:rsid w:val="002B36B9"/>
    <w:rsid w:val="002D0AF6"/>
    <w:rsid w:val="002F164D"/>
    <w:rsid w:val="00301AB0"/>
    <w:rsid w:val="003021BC"/>
    <w:rsid w:val="00304F72"/>
    <w:rsid w:val="00306206"/>
    <w:rsid w:val="003130F7"/>
    <w:rsid w:val="00317D85"/>
    <w:rsid w:val="00327C56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A2D8E"/>
    <w:rsid w:val="003A7CE6"/>
    <w:rsid w:val="003C20E4"/>
    <w:rsid w:val="003D2E30"/>
    <w:rsid w:val="003D6342"/>
    <w:rsid w:val="003E6F90"/>
    <w:rsid w:val="003E73ED"/>
    <w:rsid w:val="003F5D0F"/>
    <w:rsid w:val="00414101"/>
    <w:rsid w:val="004219CF"/>
    <w:rsid w:val="00421BDB"/>
    <w:rsid w:val="004234F0"/>
    <w:rsid w:val="004322B1"/>
    <w:rsid w:val="00433DDB"/>
    <w:rsid w:val="00435A29"/>
    <w:rsid w:val="00437619"/>
    <w:rsid w:val="00455E94"/>
    <w:rsid w:val="00465A1E"/>
    <w:rsid w:val="00487C8C"/>
    <w:rsid w:val="0049445A"/>
    <w:rsid w:val="004A2A63"/>
    <w:rsid w:val="004B210C"/>
    <w:rsid w:val="004B6170"/>
    <w:rsid w:val="004C18D7"/>
    <w:rsid w:val="004D405F"/>
    <w:rsid w:val="004E2C6D"/>
    <w:rsid w:val="004E4F4F"/>
    <w:rsid w:val="004E6789"/>
    <w:rsid w:val="004E7245"/>
    <w:rsid w:val="004F61E3"/>
    <w:rsid w:val="00502E10"/>
    <w:rsid w:val="0050354E"/>
    <w:rsid w:val="00505BF8"/>
    <w:rsid w:val="00506F9E"/>
    <w:rsid w:val="0051015C"/>
    <w:rsid w:val="00516CF1"/>
    <w:rsid w:val="00531AE9"/>
    <w:rsid w:val="00536188"/>
    <w:rsid w:val="00545341"/>
    <w:rsid w:val="005500A2"/>
    <w:rsid w:val="00550A66"/>
    <w:rsid w:val="00567EC7"/>
    <w:rsid w:val="00570013"/>
    <w:rsid w:val="00573723"/>
    <w:rsid w:val="005753EC"/>
    <w:rsid w:val="005801A2"/>
    <w:rsid w:val="005952A5"/>
    <w:rsid w:val="005969C3"/>
    <w:rsid w:val="005A33A1"/>
    <w:rsid w:val="005B217D"/>
    <w:rsid w:val="005C385F"/>
    <w:rsid w:val="005C7C26"/>
    <w:rsid w:val="005D6BAE"/>
    <w:rsid w:val="005E1AC6"/>
    <w:rsid w:val="005E3F2B"/>
    <w:rsid w:val="005E715A"/>
    <w:rsid w:val="005F6F1B"/>
    <w:rsid w:val="0060748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052"/>
    <w:rsid w:val="006A6A7F"/>
    <w:rsid w:val="006B0554"/>
    <w:rsid w:val="006B701F"/>
    <w:rsid w:val="006C5D39"/>
    <w:rsid w:val="006D6D9B"/>
    <w:rsid w:val="006E2810"/>
    <w:rsid w:val="006E5417"/>
    <w:rsid w:val="006E6AD5"/>
    <w:rsid w:val="006F0794"/>
    <w:rsid w:val="006F7528"/>
    <w:rsid w:val="007023DE"/>
    <w:rsid w:val="00706D00"/>
    <w:rsid w:val="00712F60"/>
    <w:rsid w:val="00720E3B"/>
    <w:rsid w:val="00720FD9"/>
    <w:rsid w:val="007228CA"/>
    <w:rsid w:val="007245D0"/>
    <w:rsid w:val="0074393F"/>
    <w:rsid w:val="00745F6B"/>
    <w:rsid w:val="0075175B"/>
    <w:rsid w:val="0075585E"/>
    <w:rsid w:val="00770571"/>
    <w:rsid w:val="007708F1"/>
    <w:rsid w:val="007768FF"/>
    <w:rsid w:val="007824D3"/>
    <w:rsid w:val="00796EE3"/>
    <w:rsid w:val="007A2091"/>
    <w:rsid w:val="007A7D29"/>
    <w:rsid w:val="007B1CE8"/>
    <w:rsid w:val="007B4AB8"/>
    <w:rsid w:val="007D1181"/>
    <w:rsid w:val="007E01A3"/>
    <w:rsid w:val="007F1F8B"/>
    <w:rsid w:val="007F6205"/>
    <w:rsid w:val="007F67A1"/>
    <w:rsid w:val="0080270A"/>
    <w:rsid w:val="00811C05"/>
    <w:rsid w:val="008206C8"/>
    <w:rsid w:val="00823D13"/>
    <w:rsid w:val="00827DBB"/>
    <w:rsid w:val="008455EC"/>
    <w:rsid w:val="00860E6C"/>
    <w:rsid w:val="0086387C"/>
    <w:rsid w:val="00874A6C"/>
    <w:rsid w:val="00876C65"/>
    <w:rsid w:val="00882F72"/>
    <w:rsid w:val="00892FB1"/>
    <w:rsid w:val="00893DC4"/>
    <w:rsid w:val="008A309E"/>
    <w:rsid w:val="008A4B4C"/>
    <w:rsid w:val="008C239F"/>
    <w:rsid w:val="008E07C8"/>
    <w:rsid w:val="008E480C"/>
    <w:rsid w:val="008E4F2B"/>
    <w:rsid w:val="008E5B95"/>
    <w:rsid w:val="0090770C"/>
    <w:rsid w:val="00907757"/>
    <w:rsid w:val="00911ACF"/>
    <w:rsid w:val="009135BB"/>
    <w:rsid w:val="009212B0"/>
    <w:rsid w:val="00921FA1"/>
    <w:rsid w:val="009234A5"/>
    <w:rsid w:val="009239B1"/>
    <w:rsid w:val="00927970"/>
    <w:rsid w:val="00933453"/>
    <w:rsid w:val="009336F7"/>
    <w:rsid w:val="0093636C"/>
    <w:rsid w:val="009374A7"/>
    <w:rsid w:val="00937F03"/>
    <w:rsid w:val="00955F6D"/>
    <w:rsid w:val="0096726A"/>
    <w:rsid w:val="00977C16"/>
    <w:rsid w:val="0098551D"/>
    <w:rsid w:val="00985DCB"/>
    <w:rsid w:val="0099518F"/>
    <w:rsid w:val="009A523D"/>
    <w:rsid w:val="009B02A1"/>
    <w:rsid w:val="009B3008"/>
    <w:rsid w:val="009B3361"/>
    <w:rsid w:val="009B7F3F"/>
    <w:rsid w:val="009C2A1F"/>
    <w:rsid w:val="009D7CE6"/>
    <w:rsid w:val="009E448E"/>
    <w:rsid w:val="009E5772"/>
    <w:rsid w:val="009F496B"/>
    <w:rsid w:val="00A01439"/>
    <w:rsid w:val="00A02E61"/>
    <w:rsid w:val="00A05CFF"/>
    <w:rsid w:val="00A13048"/>
    <w:rsid w:val="00A26417"/>
    <w:rsid w:val="00A33D08"/>
    <w:rsid w:val="00A46843"/>
    <w:rsid w:val="00A56B97"/>
    <w:rsid w:val="00A6093D"/>
    <w:rsid w:val="00A7106D"/>
    <w:rsid w:val="00A72017"/>
    <w:rsid w:val="00A740EE"/>
    <w:rsid w:val="00A767DC"/>
    <w:rsid w:val="00A76A6D"/>
    <w:rsid w:val="00A83253"/>
    <w:rsid w:val="00A85631"/>
    <w:rsid w:val="00AA6E6F"/>
    <w:rsid w:val="00AA6E84"/>
    <w:rsid w:val="00AB1A1C"/>
    <w:rsid w:val="00AD05A8"/>
    <w:rsid w:val="00AD08C5"/>
    <w:rsid w:val="00AD4D98"/>
    <w:rsid w:val="00AE341B"/>
    <w:rsid w:val="00AF326F"/>
    <w:rsid w:val="00B01905"/>
    <w:rsid w:val="00B07CA7"/>
    <w:rsid w:val="00B1279A"/>
    <w:rsid w:val="00B1559D"/>
    <w:rsid w:val="00B3640F"/>
    <w:rsid w:val="00B4194A"/>
    <w:rsid w:val="00B437E8"/>
    <w:rsid w:val="00B5222E"/>
    <w:rsid w:val="00B53179"/>
    <w:rsid w:val="00B54BE9"/>
    <w:rsid w:val="00B57A23"/>
    <w:rsid w:val="00B600CD"/>
    <w:rsid w:val="00B61C96"/>
    <w:rsid w:val="00B64EBC"/>
    <w:rsid w:val="00B73A2A"/>
    <w:rsid w:val="00B73C00"/>
    <w:rsid w:val="00B75A51"/>
    <w:rsid w:val="00B81CA1"/>
    <w:rsid w:val="00B827C6"/>
    <w:rsid w:val="00B83B2D"/>
    <w:rsid w:val="00B93386"/>
    <w:rsid w:val="00B94B06"/>
    <w:rsid w:val="00B94C28"/>
    <w:rsid w:val="00BB1C3A"/>
    <w:rsid w:val="00BB3696"/>
    <w:rsid w:val="00BC10BA"/>
    <w:rsid w:val="00BC5AFD"/>
    <w:rsid w:val="00BF4730"/>
    <w:rsid w:val="00C00DDE"/>
    <w:rsid w:val="00C031EC"/>
    <w:rsid w:val="00C04904"/>
    <w:rsid w:val="00C04F43"/>
    <w:rsid w:val="00C0609D"/>
    <w:rsid w:val="00C066D7"/>
    <w:rsid w:val="00C115AB"/>
    <w:rsid w:val="00C17566"/>
    <w:rsid w:val="00C26CCB"/>
    <w:rsid w:val="00C26FD2"/>
    <w:rsid w:val="00C30249"/>
    <w:rsid w:val="00C3723B"/>
    <w:rsid w:val="00C42466"/>
    <w:rsid w:val="00C606C9"/>
    <w:rsid w:val="00C71171"/>
    <w:rsid w:val="00C772FD"/>
    <w:rsid w:val="00C77FBF"/>
    <w:rsid w:val="00C80288"/>
    <w:rsid w:val="00C836F0"/>
    <w:rsid w:val="00C84003"/>
    <w:rsid w:val="00C90650"/>
    <w:rsid w:val="00C94B96"/>
    <w:rsid w:val="00C97D78"/>
    <w:rsid w:val="00CB5785"/>
    <w:rsid w:val="00CC2382"/>
    <w:rsid w:val="00CC2AAE"/>
    <w:rsid w:val="00CC5A42"/>
    <w:rsid w:val="00CD0EAB"/>
    <w:rsid w:val="00CE5E02"/>
    <w:rsid w:val="00CE7F60"/>
    <w:rsid w:val="00CF34DB"/>
    <w:rsid w:val="00CF3917"/>
    <w:rsid w:val="00CF558F"/>
    <w:rsid w:val="00D010C0"/>
    <w:rsid w:val="00D024DE"/>
    <w:rsid w:val="00D073E2"/>
    <w:rsid w:val="00D1555A"/>
    <w:rsid w:val="00D31387"/>
    <w:rsid w:val="00D446EC"/>
    <w:rsid w:val="00D51BF0"/>
    <w:rsid w:val="00D531DB"/>
    <w:rsid w:val="00D55942"/>
    <w:rsid w:val="00D611D1"/>
    <w:rsid w:val="00D65C5F"/>
    <w:rsid w:val="00D727E2"/>
    <w:rsid w:val="00D807BF"/>
    <w:rsid w:val="00D82FCC"/>
    <w:rsid w:val="00DA17FC"/>
    <w:rsid w:val="00DA6D84"/>
    <w:rsid w:val="00DA7887"/>
    <w:rsid w:val="00DB2C26"/>
    <w:rsid w:val="00DB59BB"/>
    <w:rsid w:val="00DC537E"/>
    <w:rsid w:val="00DD02F4"/>
    <w:rsid w:val="00DD10E7"/>
    <w:rsid w:val="00DD2FF8"/>
    <w:rsid w:val="00DD6622"/>
    <w:rsid w:val="00DE1C7C"/>
    <w:rsid w:val="00DE6B43"/>
    <w:rsid w:val="00E02D94"/>
    <w:rsid w:val="00E11923"/>
    <w:rsid w:val="00E262D4"/>
    <w:rsid w:val="00E27B2F"/>
    <w:rsid w:val="00E36250"/>
    <w:rsid w:val="00E47F2D"/>
    <w:rsid w:val="00E54511"/>
    <w:rsid w:val="00E55ECE"/>
    <w:rsid w:val="00E60EDC"/>
    <w:rsid w:val="00E61DAC"/>
    <w:rsid w:val="00E72B80"/>
    <w:rsid w:val="00E75FE3"/>
    <w:rsid w:val="00E86405"/>
    <w:rsid w:val="00E86C4C"/>
    <w:rsid w:val="00E907A3"/>
    <w:rsid w:val="00EA5AE0"/>
    <w:rsid w:val="00EB4F82"/>
    <w:rsid w:val="00EB56E1"/>
    <w:rsid w:val="00EB7AB1"/>
    <w:rsid w:val="00EC32BD"/>
    <w:rsid w:val="00EC3E8D"/>
    <w:rsid w:val="00EE4472"/>
    <w:rsid w:val="00EE7CD8"/>
    <w:rsid w:val="00EF37F6"/>
    <w:rsid w:val="00EF48CC"/>
    <w:rsid w:val="00F00801"/>
    <w:rsid w:val="00F15AD2"/>
    <w:rsid w:val="00F2488D"/>
    <w:rsid w:val="00F3606E"/>
    <w:rsid w:val="00F446B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139"/>
    <w:rsid w:val="00FB0E84"/>
    <w:rsid w:val="00FB7F2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app heading 1,l1,Huvudrubrik,h11,h12,h13,h14,h15,h16,Heading 1_a,Heading 1 (NN),Titolo Sezione,Head 1 (Chapter heading),Titre§,1,Section Head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,Head2A,2,Break before,UNDERRUBRIK 1-2,level 2,Heading Two,Prophead 2,headi,heading2,h21,h22,21,Titolo Sottosezione,Head 2,l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Second,l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,h41,heading 41,h42,heading 42,h43,H42,H43,H411,h411,H421,h421,H44,h44,H412,h412,H422,h422,H431,h431,H45,h45,H413,h413,H423,h423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,Appendix A to X,Heading 5   Appendix A to X,5 sub-bullet,sb,4,Indent,Heading5,h51,heading 51,Heading51,h52,h53,DO NOT USE_h5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,TOC header,Bullet list,sub-dash,sd,5,Appendix,T1,Heading6,h61,h62,Titre 6,Alt+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aliases w:val="Bulleted list,L7,SDL title,h7,Alt+7,Alt+71,Alt+72,Alt+73,Alt+74,Alt+75,Alt+76,Alt+77,Alt+78,Alt+79,Alt+710,Alt+711,Alt+712,Alt+713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aliases w:val="Legal Level 1.1.1.,Center Bold,Tables,Alt+8,Alt+81,Alt+82,Alt+83,Alt+84,Alt+85,Alt+86,Alt+87,Alt+88,Alt+89,Alt+810,Alt+811,Alt+812,Alt+813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,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,h31 Char,h32 Char,THeading 3 Char,Titre 3 Char,Org Heading 1 Char,Alt+3 Char,Alt+31 Char,Alt+32 Char,Alt+33 Char,Alt+311 Char,Alt+321 Char,Alt+34 Char,Alt+35 Char,Alt+36 Char,Alt+37 Char,Alt+38 Char,Alt+39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h41 Char,heading 41 Char,h42 Char,heading 42 Char,h43 Char,H42 Char,H43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,Appendix A to X Char,Heading 5   Appendix A to X Char,5 sub-bullet Char,sb Char,4 Char,Indent Char,Heading5 Char,h51 Char,heading 51 Char,Heading51 Char,h52 Char,h53 Char,DO NOT USE_h5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,TOC header Char,Bullet list Char,sub-dash Char,sd Char,5 Char,Appendix Char,T1 Char,Heading6 Char,h61 Char,h62 Char,Titre 6 Char,Alt+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,SDL title Char,h7 Char,Alt+7 Char,Alt+71 Char,Alt+72 Char,Alt+73 Char,Alt+74 Char,Alt+75 Char,Alt+76 Char,Alt+77 Char,Alt+78 Char,Alt+79 Char,Alt+710 Char,Alt+711 Char,Alt+712 Char,Alt+713 Char"/>
    <w:link w:val="Heading7"/>
    <w:rsid w:val="004234F0"/>
    <w:rPr>
      <w:sz w:val="22"/>
      <w:szCs w:val="24"/>
    </w:rPr>
  </w:style>
  <w:style w:type="character" w:customStyle="1" w:styleId="Heading8Char">
    <w:name w:val="Heading 8 Char"/>
    <w:aliases w:val="Legal Level 1.1.1. Char,Center Bold Char,Tables Char,Alt+8 Char,Alt+81 Char,Alt+82 Char,Alt+83 Char,Alt+84 Char,Alt+85 Char,Alt+86 Char,Alt+87 Char,Alt+88 Char,Alt+89 Char,Alt+810 Char,Alt+811 Char,Alt+812 Char,Alt+813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paragraph" w:customStyle="1" w:styleId="Annex4">
    <w:name w:val="Annex 4"/>
    <w:basedOn w:val="Normal"/>
    <w:next w:val="Normal"/>
    <w:autoRedefine/>
    <w:uiPriority w:val="99"/>
    <w:rsid w:val="00C066D7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066D7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B36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6B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B36B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3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36B9"/>
    <w:rPr>
      <w:b/>
      <w:bCs/>
    </w:rPr>
  </w:style>
  <w:style w:type="paragraph" w:customStyle="1" w:styleId="tablecell">
    <w:name w:val="table cell"/>
    <w:basedOn w:val="Normal"/>
    <w:rsid w:val="00225E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25E8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25E8B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225E8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25E8B"/>
    <w:rPr>
      <w:rFonts w:eastAsia="Malgun Gothic"/>
      <w:lang w:val="en-GB"/>
    </w:rPr>
  </w:style>
  <w:style w:type="paragraph" w:customStyle="1" w:styleId="fields">
    <w:name w:val="fields"/>
    <w:basedOn w:val="Normal"/>
    <w:link w:val="fieldsZchn"/>
    <w:rsid w:val="00C772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ind w:left="720" w:hanging="360"/>
      <w:textAlignment w:val="auto"/>
    </w:pPr>
    <w:rPr>
      <w:rFonts w:ascii="Times" w:eastAsia="BatangChe" w:hAnsi="Times"/>
      <w:sz w:val="24"/>
    </w:rPr>
  </w:style>
  <w:style w:type="character" w:customStyle="1" w:styleId="fieldsZchn">
    <w:name w:val="fields Zchn"/>
    <w:link w:val="fields"/>
    <w:rsid w:val="00C772FD"/>
    <w:rPr>
      <w:rFonts w:ascii="Times" w:eastAsia="BatangChe" w:hAnsi="Times"/>
      <w:sz w:val="24"/>
    </w:rPr>
  </w:style>
  <w:style w:type="table" w:customStyle="1" w:styleId="TableGrid6">
    <w:name w:val="Table Grid6"/>
    <w:basedOn w:val="TableNormal"/>
    <w:next w:val="TableGrid"/>
    <w:rsid w:val="00A7106D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71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2</cp:revision>
  <cp:lastPrinted>1900-01-01T08:00:00Z</cp:lastPrinted>
  <dcterms:created xsi:type="dcterms:W3CDTF">2021-01-07T06:46:00Z</dcterms:created>
  <dcterms:modified xsi:type="dcterms:W3CDTF">2021-01-07T06:46:00Z</dcterms:modified>
</cp:coreProperties>
</file>