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4233D3" w14:paraId="7E96CA4B" w14:textId="77777777" w:rsidTr="000962AC">
        <w:tc>
          <w:tcPr>
            <w:tcW w:w="6300" w:type="dxa"/>
          </w:tcPr>
          <w:p w14:paraId="18E03134" w14:textId="57BF9C51" w:rsidR="006C5D39" w:rsidRPr="00C22E26" w:rsidRDefault="00EF37F6" w:rsidP="00C97D78">
            <w:pPr>
              <w:tabs>
                <w:tab w:val="left" w:pos="7200"/>
              </w:tabs>
              <w:spacing w:before="0"/>
              <w:rPr>
                <w:b/>
                <w:szCs w:val="22"/>
              </w:rPr>
            </w:pPr>
            <w:r w:rsidRPr="004233D3">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05FEB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33D3">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33D3">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2E26">
              <w:rPr>
                <w:b/>
                <w:szCs w:val="22"/>
              </w:rPr>
              <w:t xml:space="preserve">Joint </w:t>
            </w:r>
            <w:r w:rsidR="006C5D39" w:rsidRPr="00C22E26">
              <w:rPr>
                <w:b/>
                <w:szCs w:val="22"/>
              </w:rPr>
              <w:t xml:space="preserve">Video </w:t>
            </w:r>
            <w:r w:rsidR="00F712E9" w:rsidRPr="00C22E26">
              <w:rPr>
                <w:b/>
                <w:szCs w:val="22"/>
              </w:rPr>
              <w:t>Experts</w:t>
            </w:r>
            <w:r w:rsidR="009D7CE6" w:rsidRPr="00C22E26">
              <w:rPr>
                <w:b/>
                <w:szCs w:val="22"/>
              </w:rPr>
              <w:t xml:space="preserve"> Team</w:t>
            </w:r>
            <w:r w:rsidR="006C5D39" w:rsidRPr="00C22E26">
              <w:rPr>
                <w:b/>
                <w:szCs w:val="22"/>
              </w:rPr>
              <w:t xml:space="preserve"> (</w:t>
            </w:r>
            <w:r w:rsidR="009D7CE6" w:rsidRPr="00C22E26">
              <w:rPr>
                <w:b/>
                <w:szCs w:val="22"/>
              </w:rPr>
              <w:t>JVET</w:t>
            </w:r>
            <w:r w:rsidR="006C5D39" w:rsidRPr="00C22E26">
              <w:rPr>
                <w:b/>
                <w:szCs w:val="22"/>
              </w:rPr>
              <w:t>)</w:t>
            </w:r>
          </w:p>
          <w:p w14:paraId="6BCC5973" w14:textId="6BEA4390" w:rsidR="00E61DAC" w:rsidRPr="00C22E26" w:rsidRDefault="00E54511" w:rsidP="00C97D78">
            <w:pPr>
              <w:tabs>
                <w:tab w:val="left" w:pos="7200"/>
              </w:tabs>
              <w:spacing w:before="0"/>
              <w:rPr>
                <w:b/>
                <w:szCs w:val="22"/>
              </w:rPr>
            </w:pPr>
            <w:r w:rsidRPr="00C22E26">
              <w:rPr>
                <w:b/>
                <w:szCs w:val="22"/>
              </w:rPr>
              <w:t xml:space="preserve">of </w:t>
            </w:r>
            <w:r w:rsidR="007F1F8B" w:rsidRPr="00C22E26">
              <w:rPr>
                <w:b/>
                <w:szCs w:val="22"/>
              </w:rPr>
              <w:t>ITU-T SG</w:t>
            </w:r>
            <w:r w:rsidR="005E1AC6" w:rsidRPr="00C22E26">
              <w:rPr>
                <w:b/>
                <w:szCs w:val="22"/>
              </w:rPr>
              <w:t> </w:t>
            </w:r>
            <w:r w:rsidR="007F1F8B" w:rsidRPr="00C22E26">
              <w:rPr>
                <w:b/>
                <w:szCs w:val="22"/>
              </w:rPr>
              <w:t>16 WP</w:t>
            </w:r>
            <w:r w:rsidR="005E1AC6" w:rsidRPr="00C22E26">
              <w:rPr>
                <w:b/>
                <w:szCs w:val="22"/>
              </w:rPr>
              <w:t> </w:t>
            </w:r>
            <w:r w:rsidR="007F1F8B" w:rsidRPr="00C22E26">
              <w:rPr>
                <w:b/>
                <w:szCs w:val="22"/>
              </w:rPr>
              <w:t>3 and ISO/IEC JTC</w:t>
            </w:r>
            <w:r w:rsidR="005E1AC6" w:rsidRPr="00C22E26">
              <w:rPr>
                <w:b/>
                <w:szCs w:val="22"/>
              </w:rPr>
              <w:t> </w:t>
            </w:r>
            <w:r w:rsidR="007F1F8B" w:rsidRPr="00C22E26">
              <w:rPr>
                <w:b/>
                <w:szCs w:val="22"/>
              </w:rPr>
              <w:t>1/SC</w:t>
            </w:r>
            <w:r w:rsidR="005E1AC6" w:rsidRPr="00C22E26">
              <w:rPr>
                <w:b/>
                <w:szCs w:val="22"/>
              </w:rPr>
              <w:t> </w:t>
            </w:r>
            <w:r w:rsidR="007F1F8B" w:rsidRPr="00C22E26">
              <w:rPr>
                <w:b/>
                <w:szCs w:val="22"/>
              </w:rPr>
              <w:t>29</w:t>
            </w:r>
          </w:p>
          <w:p w14:paraId="19908E82" w14:textId="42BC8123" w:rsidR="00E61DAC" w:rsidRPr="00C22E26" w:rsidRDefault="00B27DF1" w:rsidP="00536188">
            <w:pPr>
              <w:tabs>
                <w:tab w:val="left" w:pos="7200"/>
              </w:tabs>
              <w:spacing w:before="0"/>
              <w:rPr>
                <w:b/>
                <w:szCs w:val="22"/>
              </w:rPr>
            </w:pPr>
            <w:r w:rsidRPr="004233D3">
              <w:t>2</w:t>
            </w:r>
            <w:r w:rsidR="00561BC9">
              <w:t>1</w:t>
            </w:r>
            <w:r w:rsidR="00155526" w:rsidRPr="004233D3">
              <w:t>th</w:t>
            </w:r>
            <w:r w:rsidR="00A767DC" w:rsidRPr="004233D3">
              <w:t xml:space="preserve"> Meeting: </w:t>
            </w:r>
            <w:r w:rsidR="0050354E" w:rsidRPr="00C22E26">
              <w:t>by teleconference</w:t>
            </w:r>
            <w:r w:rsidR="00B57A23" w:rsidRPr="00C22E26">
              <w:t xml:space="preserve">, </w:t>
            </w:r>
            <w:r w:rsidR="00F14E65" w:rsidRPr="00F50C4F">
              <w:t>6</w:t>
            </w:r>
            <w:r w:rsidR="00C134F7" w:rsidRPr="00F50C4F">
              <w:rPr>
                <w:lang w:eastAsia="zh-CN"/>
              </w:rPr>
              <w:t xml:space="preserve"> </w:t>
            </w:r>
            <w:r w:rsidR="00B57A23" w:rsidRPr="00F50C4F">
              <w:t>–</w:t>
            </w:r>
            <w:r w:rsidR="001D07F0" w:rsidRPr="00F50C4F">
              <w:t xml:space="preserve"> 1</w:t>
            </w:r>
            <w:r w:rsidR="00F14E65" w:rsidRPr="00F50C4F">
              <w:t>5</w:t>
            </w:r>
            <w:r w:rsidR="00B57A23" w:rsidRPr="00C22E26">
              <w:t xml:space="preserve"> </w:t>
            </w:r>
            <w:r w:rsidR="005C1B26">
              <w:t>J</w:t>
            </w:r>
            <w:r w:rsidR="00561BC9">
              <w:t>an</w:t>
            </w:r>
            <w:r w:rsidR="00B57A23" w:rsidRPr="00C22E26">
              <w:t xml:space="preserve"> 20</w:t>
            </w:r>
            <w:r w:rsidR="002647D8" w:rsidRPr="00C22E26">
              <w:t>2</w:t>
            </w:r>
            <w:r w:rsidR="00561BC9">
              <w:t>1</w:t>
            </w:r>
          </w:p>
        </w:tc>
        <w:tc>
          <w:tcPr>
            <w:tcW w:w="3060" w:type="dxa"/>
          </w:tcPr>
          <w:p w14:paraId="59B7E346" w14:textId="3ABB1B5A" w:rsidR="008A4B4C" w:rsidRPr="00C22E26" w:rsidRDefault="00E61DAC">
            <w:pPr>
              <w:tabs>
                <w:tab w:val="left" w:pos="7200"/>
              </w:tabs>
              <w:rPr>
                <w:u w:val="single"/>
              </w:rPr>
            </w:pPr>
            <w:r w:rsidRPr="00C22E26">
              <w:t>Document</w:t>
            </w:r>
            <w:r w:rsidR="006C5D39" w:rsidRPr="00C22E26">
              <w:t xml:space="preserve">: </w:t>
            </w:r>
            <w:r w:rsidR="009D7CE6" w:rsidRPr="00C22E26">
              <w:t>JVET</w:t>
            </w:r>
            <w:r w:rsidRPr="00C22E26">
              <w:t>-</w:t>
            </w:r>
            <w:r w:rsidR="00561BC9" w:rsidRPr="00561BC9">
              <w:rPr>
                <w:highlight w:val="yellow"/>
              </w:rPr>
              <w:t>U</w:t>
            </w:r>
            <w:r w:rsidR="00B27DF1" w:rsidRPr="00561BC9">
              <w:rPr>
                <w:highlight w:val="yellow"/>
              </w:rPr>
              <w:t>0</w:t>
            </w:r>
            <w:r w:rsidR="00B64D1E" w:rsidRPr="00561BC9">
              <w:rPr>
                <w:highlight w:val="yellow"/>
              </w:rPr>
              <w:t>0</w:t>
            </w:r>
            <w:del w:id="0" w:author="欧阳彤" w:date="2020-12-31T09:46:00Z">
              <w:r w:rsidR="00561BC9" w:rsidRPr="00561BC9" w:rsidDel="00947B49">
                <w:rPr>
                  <w:rFonts w:hint="eastAsia"/>
                  <w:highlight w:val="yellow"/>
                  <w:lang w:eastAsia="zh-CN"/>
                </w:rPr>
                <w:delText>xx</w:delText>
              </w:r>
              <w:r w:rsidR="00A40C52" w:rsidRPr="00561BC9" w:rsidDel="00947B49">
                <w:rPr>
                  <w:highlight w:val="yellow"/>
                </w:rPr>
                <w:delText>-</w:delText>
              </w:r>
              <w:r w:rsidR="00610738" w:rsidRPr="00561BC9" w:rsidDel="00947B49">
                <w:rPr>
                  <w:highlight w:val="yellow"/>
                </w:rPr>
                <w:delText>v</w:delText>
              </w:r>
              <w:r w:rsidR="00561BC9" w:rsidRPr="00561BC9" w:rsidDel="00947B49">
                <w:rPr>
                  <w:highlight w:val="yellow"/>
                  <w:lang w:eastAsia="zh-CN"/>
                </w:rPr>
                <w:delText>1</w:delText>
              </w:r>
            </w:del>
            <w:ins w:id="1" w:author="欧阳彤" w:date="2020-12-31T09:46:00Z">
              <w:r w:rsidR="00947B49">
                <w:rPr>
                  <w:highlight w:val="yellow"/>
                  <w:lang w:eastAsia="zh-CN"/>
                </w:rPr>
                <w:t>74</w:t>
              </w:r>
            </w:ins>
          </w:p>
        </w:tc>
      </w:tr>
    </w:tbl>
    <w:p w14:paraId="79DBA597" w14:textId="77777777" w:rsidR="00E61DAC" w:rsidRPr="00C22E26" w:rsidRDefault="00E61DAC" w:rsidP="00531AE9">
      <w:pPr>
        <w:spacing w:befor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4233D3" w14:paraId="188D2B50" w14:textId="77777777" w:rsidTr="000C637A">
        <w:tc>
          <w:tcPr>
            <w:tcW w:w="1458" w:type="dxa"/>
          </w:tcPr>
          <w:p w14:paraId="7A6C85EB" w14:textId="77777777" w:rsidR="00E61DAC" w:rsidRPr="00C22E26" w:rsidRDefault="00E61DAC">
            <w:pPr>
              <w:spacing w:before="60" w:after="60"/>
              <w:rPr>
                <w:i/>
                <w:szCs w:val="22"/>
              </w:rPr>
            </w:pPr>
            <w:r w:rsidRPr="00C22E26">
              <w:rPr>
                <w:i/>
                <w:szCs w:val="22"/>
              </w:rPr>
              <w:t>Title:</w:t>
            </w:r>
          </w:p>
        </w:tc>
        <w:tc>
          <w:tcPr>
            <w:tcW w:w="7902" w:type="dxa"/>
            <w:gridSpan w:val="3"/>
          </w:tcPr>
          <w:p w14:paraId="305A7026" w14:textId="7C10A3A1" w:rsidR="00E61DAC" w:rsidRPr="004233D3" w:rsidRDefault="00947B49">
            <w:pPr>
              <w:spacing w:before="60" w:after="60"/>
              <w:rPr>
                <w:b/>
                <w:szCs w:val="22"/>
                <w:lang w:eastAsia="zh-CN"/>
              </w:rPr>
            </w:pPr>
            <w:ins w:id="2" w:author="欧阳彤" w:date="2020-12-31T09:47:00Z">
              <w:r>
                <w:rPr>
                  <w:b/>
                  <w:szCs w:val="22"/>
                  <w:lang w:eastAsia="zh-CN"/>
                </w:rPr>
                <w:t>EE:</w:t>
              </w:r>
            </w:ins>
            <w:del w:id="3" w:author="欧阳彤" w:date="2020-12-31T09:47:00Z">
              <w:r w:rsidR="00B64D1E" w:rsidRPr="004233D3" w:rsidDel="00947B49">
                <w:rPr>
                  <w:b/>
                  <w:szCs w:val="22"/>
                  <w:lang w:eastAsia="zh-CN"/>
                </w:rPr>
                <w:delText>A</w:delText>
              </w:r>
            </w:del>
            <w:del w:id="4" w:author="欧阳彤" w:date="2020-12-31T09:46:00Z">
              <w:r w:rsidR="00B64D1E" w:rsidRPr="004233D3" w:rsidDel="00947B49">
                <w:rPr>
                  <w:b/>
                  <w:szCs w:val="22"/>
                  <w:lang w:eastAsia="zh-CN"/>
                </w:rPr>
                <w:delText>HG 11:</w:delText>
              </w:r>
              <w:r w:rsidR="00561BC9" w:rsidDel="00947B49">
                <w:rPr>
                  <w:b/>
                  <w:szCs w:val="22"/>
                  <w:lang w:eastAsia="zh-CN"/>
                </w:rPr>
                <w:delText xml:space="preserve"> Exploration Experiments of</w:delText>
              </w:r>
            </w:del>
            <w:r w:rsidR="00B64D1E" w:rsidRPr="004233D3">
              <w:rPr>
                <w:b/>
                <w:szCs w:val="22"/>
                <w:lang w:eastAsia="zh-CN"/>
              </w:rPr>
              <w:t xml:space="preserve"> </w:t>
            </w:r>
            <w:r w:rsidR="007C18B2" w:rsidRPr="004233D3">
              <w:rPr>
                <w:b/>
                <w:szCs w:val="22"/>
                <w:lang w:eastAsia="zh-CN"/>
              </w:rPr>
              <w:t>SSIM based CNN model for in-loop filtering</w:t>
            </w:r>
          </w:p>
        </w:tc>
      </w:tr>
      <w:tr w:rsidR="00E61DAC" w:rsidRPr="004233D3" w14:paraId="3D8B01B2" w14:textId="77777777" w:rsidTr="000C637A">
        <w:tc>
          <w:tcPr>
            <w:tcW w:w="1458" w:type="dxa"/>
          </w:tcPr>
          <w:p w14:paraId="7AC356CE" w14:textId="77777777" w:rsidR="00E61DAC" w:rsidRPr="00C22E26" w:rsidRDefault="00E61DAC">
            <w:pPr>
              <w:spacing w:before="60" w:after="60"/>
              <w:rPr>
                <w:i/>
                <w:szCs w:val="22"/>
              </w:rPr>
            </w:pPr>
            <w:r w:rsidRPr="00C22E26">
              <w:rPr>
                <w:i/>
                <w:szCs w:val="22"/>
              </w:rPr>
              <w:t>Status:</w:t>
            </w:r>
          </w:p>
        </w:tc>
        <w:tc>
          <w:tcPr>
            <w:tcW w:w="7902" w:type="dxa"/>
            <w:gridSpan w:val="3"/>
          </w:tcPr>
          <w:p w14:paraId="32E60643" w14:textId="73FAF173" w:rsidR="00E61DAC" w:rsidRPr="00C22E26" w:rsidRDefault="0013458C" w:rsidP="009D7CE6">
            <w:pPr>
              <w:spacing w:before="60" w:after="60"/>
              <w:rPr>
                <w:szCs w:val="22"/>
              </w:rPr>
            </w:pPr>
            <w:r w:rsidRPr="00C22E26">
              <w:rPr>
                <w:szCs w:val="22"/>
              </w:rPr>
              <w:t>Input d</w:t>
            </w:r>
            <w:r w:rsidR="00E61DAC" w:rsidRPr="00C22E26">
              <w:rPr>
                <w:szCs w:val="22"/>
              </w:rPr>
              <w:t xml:space="preserve">ocument to </w:t>
            </w:r>
            <w:r w:rsidR="009D7CE6" w:rsidRPr="00C22E26">
              <w:rPr>
                <w:szCs w:val="22"/>
              </w:rPr>
              <w:t>JVET</w:t>
            </w:r>
          </w:p>
        </w:tc>
      </w:tr>
      <w:tr w:rsidR="00E61DAC" w:rsidRPr="004233D3" w14:paraId="7E6D99E3" w14:textId="77777777" w:rsidTr="000C637A">
        <w:tc>
          <w:tcPr>
            <w:tcW w:w="1458" w:type="dxa"/>
          </w:tcPr>
          <w:p w14:paraId="18CCDCD6" w14:textId="77777777" w:rsidR="00E61DAC" w:rsidRPr="00C22E26" w:rsidRDefault="00E61DAC">
            <w:pPr>
              <w:spacing w:before="60" w:after="60"/>
              <w:rPr>
                <w:i/>
                <w:szCs w:val="22"/>
              </w:rPr>
            </w:pPr>
            <w:r w:rsidRPr="00C22E26">
              <w:rPr>
                <w:i/>
                <w:szCs w:val="22"/>
              </w:rPr>
              <w:t>Purpose:</w:t>
            </w:r>
          </w:p>
        </w:tc>
        <w:tc>
          <w:tcPr>
            <w:tcW w:w="7902" w:type="dxa"/>
            <w:gridSpan w:val="3"/>
          </w:tcPr>
          <w:p w14:paraId="0640C90D" w14:textId="121E16CD" w:rsidR="00E61DAC" w:rsidRPr="00C22E26" w:rsidRDefault="00E61DAC" w:rsidP="005E1AC6">
            <w:pPr>
              <w:spacing w:before="60" w:after="60"/>
              <w:rPr>
                <w:szCs w:val="22"/>
              </w:rPr>
            </w:pPr>
            <w:r w:rsidRPr="00C22E26">
              <w:rPr>
                <w:szCs w:val="22"/>
              </w:rPr>
              <w:t>Proposal</w:t>
            </w:r>
          </w:p>
        </w:tc>
      </w:tr>
      <w:tr w:rsidR="00E61DAC" w:rsidRPr="004233D3" w14:paraId="714CD808" w14:textId="77777777" w:rsidTr="000C637A">
        <w:tc>
          <w:tcPr>
            <w:tcW w:w="1458" w:type="dxa"/>
          </w:tcPr>
          <w:p w14:paraId="4DB59313" w14:textId="77777777" w:rsidR="00E61DAC" w:rsidRPr="00C22E26" w:rsidRDefault="00E61DAC">
            <w:pPr>
              <w:spacing w:before="60" w:after="60"/>
              <w:rPr>
                <w:i/>
                <w:szCs w:val="22"/>
              </w:rPr>
            </w:pPr>
            <w:r w:rsidRPr="00C22E26">
              <w:rPr>
                <w:i/>
                <w:szCs w:val="22"/>
              </w:rPr>
              <w:t>Author(s) or</w:t>
            </w:r>
            <w:r w:rsidRPr="00C22E26">
              <w:rPr>
                <w:i/>
                <w:szCs w:val="22"/>
              </w:rPr>
              <w:br/>
              <w:t>Contact(s):</w:t>
            </w:r>
          </w:p>
        </w:tc>
        <w:tc>
          <w:tcPr>
            <w:tcW w:w="3942" w:type="dxa"/>
          </w:tcPr>
          <w:p w14:paraId="53923D0A" w14:textId="0ABE29F3" w:rsidR="007C18B2" w:rsidRPr="004233D3" w:rsidDel="00947B49" w:rsidRDefault="007C18B2">
            <w:pPr>
              <w:spacing w:before="60" w:after="60"/>
              <w:rPr>
                <w:del w:id="5" w:author="欧阳彤" w:date="2020-12-31T09:48:00Z"/>
                <w:szCs w:val="22"/>
                <w:lang w:eastAsia="zh-CN"/>
              </w:rPr>
            </w:pPr>
            <w:r w:rsidRPr="004233D3">
              <w:rPr>
                <w:szCs w:val="22"/>
                <w:lang w:eastAsia="zh-CN"/>
              </w:rPr>
              <w:t>Tong Ouyang</w:t>
            </w:r>
          </w:p>
          <w:p w14:paraId="3C5C114A" w14:textId="2D54A4E9" w:rsidR="006C6CFD" w:rsidRPr="004233D3" w:rsidRDefault="006C6CFD">
            <w:pPr>
              <w:spacing w:before="60" w:after="60"/>
              <w:rPr>
                <w:szCs w:val="22"/>
                <w:lang w:eastAsia="zh-CN"/>
              </w:rPr>
            </w:pPr>
            <w:del w:id="6" w:author="欧阳彤" w:date="2020-12-31T09:48:00Z">
              <w:r w:rsidRPr="004233D3" w:rsidDel="00947B49">
                <w:rPr>
                  <w:szCs w:val="22"/>
                  <w:lang w:eastAsia="zh-CN"/>
                </w:rPr>
                <w:delText>Feiya</w:delText>
              </w:r>
            </w:del>
            <w:del w:id="7" w:author="欧阳彤" w:date="2020-12-31T09:47:00Z">
              <w:r w:rsidRPr="004233D3" w:rsidDel="00947B49">
                <w:rPr>
                  <w:szCs w:val="22"/>
                  <w:lang w:eastAsia="zh-CN"/>
                </w:rPr>
                <w:delText>ng Liu</w:delText>
              </w:r>
            </w:del>
          </w:p>
          <w:p w14:paraId="234745E7" w14:textId="1C2C745D" w:rsidR="00B66D52" w:rsidRPr="004233D3" w:rsidRDefault="00B66D52">
            <w:pPr>
              <w:spacing w:before="60" w:after="60"/>
              <w:rPr>
                <w:szCs w:val="22"/>
                <w:lang w:eastAsia="zh-CN"/>
              </w:rPr>
            </w:pPr>
            <w:r w:rsidRPr="004233D3">
              <w:rPr>
                <w:szCs w:val="22"/>
                <w:lang w:eastAsia="zh-CN"/>
              </w:rPr>
              <w:t>Han Zhu</w:t>
            </w:r>
          </w:p>
          <w:p w14:paraId="29C67522" w14:textId="59C404CE" w:rsidR="007C18B2" w:rsidRPr="004233D3" w:rsidRDefault="007C18B2">
            <w:pPr>
              <w:spacing w:before="60" w:after="60"/>
              <w:rPr>
                <w:szCs w:val="22"/>
                <w:lang w:eastAsia="zh-CN"/>
              </w:rPr>
            </w:pPr>
            <w:r w:rsidRPr="004233D3">
              <w:rPr>
                <w:szCs w:val="22"/>
                <w:lang w:eastAsia="zh-CN"/>
              </w:rPr>
              <w:t>Zhenzhong Chen</w:t>
            </w:r>
          </w:p>
          <w:p w14:paraId="4FF93584" w14:textId="1696264F" w:rsidR="00142BAA" w:rsidRPr="004233D3" w:rsidRDefault="00142BAA">
            <w:pPr>
              <w:spacing w:before="60" w:after="60"/>
              <w:rPr>
                <w:szCs w:val="22"/>
                <w:lang w:eastAsia="zh-CN"/>
              </w:rPr>
            </w:pPr>
            <w:r w:rsidRPr="004233D3">
              <w:rPr>
                <w:szCs w:val="22"/>
                <w:lang w:eastAsia="zh-CN"/>
              </w:rPr>
              <w:t>Wuhan University</w:t>
            </w:r>
          </w:p>
          <w:p w14:paraId="1948661D" w14:textId="77777777" w:rsidR="00142BAA" w:rsidRPr="004233D3" w:rsidRDefault="00142BAA">
            <w:pPr>
              <w:spacing w:before="60" w:after="60"/>
              <w:rPr>
                <w:szCs w:val="22"/>
                <w:lang w:eastAsia="zh-CN"/>
              </w:rPr>
            </w:pPr>
          </w:p>
          <w:p w14:paraId="66FE5AFB" w14:textId="3EFED32A" w:rsidR="00B66D52" w:rsidRPr="004233D3" w:rsidRDefault="00B66D52">
            <w:pPr>
              <w:spacing w:before="60" w:after="60"/>
              <w:rPr>
                <w:szCs w:val="22"/>
                <w:lang w:eastAsia="zh-CN"/>
              </w:rPr>
            </w:pPr>
            <w:r w:rsidRPr="004233D3">
              <w:rPr>
                <w:szCs w:val="22"/>
                <w:lang w:eastAsia="zh-CN"/>
              </w:rPr>
              <w:t>Xiaozhong Xu</w:t>
            </w:r>
          </w:p>
          <w:p w14:paraId="545F50A7" w14:textId="5119D49D" w:rsidR="00142BAA" w:rsidRPr="004233D3" w:rsidRDefault="00C73BCC">
            <w:pPr>
              <w:spacing w:before="60" w:after="60"/>
              <w:rPr>
                <w:szCs w:val="22"/>
              </w:rPr>
            </w:pPr>
            <w:r w:rsidRPr="004233D3">
              <w:rPr>
                <w:szCs w:val="22"/>
              </w:rPr>
              <w:t>Shan Liu</w:t>
            </w:r>
          </w:p>
          <w:p w14:paraId="49D81240" w14:textId="244009B7" w:rsidR="00DD7932" w:rsidRPr="004233D3" w:rsidRDefault="00142BAA">
            <w:pPr>
              <w:spacing w:before="60" w:after="60"/>
              <w:rPr>
                <w:szCs w:val="22"/>
                <w:lang w:eastAsia="zh-CN"/>
              </w:rPr>
            </w:pPr>
            <w:r w:rsidRPr="004233D3">
              <w:rPr>
                <w:szCs w:val="22"/>
              </w:rPr>
              <w:t>Tencent</w:t>
            </w:r>
          </w:p>
        </w:tc>
        <w:tc>
          <w:tcPr>
            <w:tcW w:w="900" w:type="dxa"/>
          </w:tcPr>
          <w:p w14:paraId="0140ECA2" w14:textId="77777777" w:rsidR="00E61DAC" w:rsidRPr="00C22E26" w:rsidRDefault="00E61DAC">
            <w:pPr>
              <w:spacing w:before="60" w:after="60"/>
              <w:rPr>
                <w:szCs w:val="22"/>
              </w:rPr>
            </w:pPr>
            <w:r w:rsidRPr="00C22E26">
              <w:rPr>
                <w:szCs w:val="22"/>
              </w:rPr>
              <w:br/>
              <w:t>Tel:</w:t>
            </w:r>
            <w:r w:rsidRPr="00C22E26">
              <w:rPr>
                <w:szCs w:val="22"/>
              </w:rPr>
              <w:br/>
              <w:t>Email:</w:t>
            </w:r>
          </w:p>
        </w:tc>
        <w:tc>
          <w:tcPr>
            <w:tcW w:w="3060" w:type="dxa"/>
          </w:tcPr>
          <w:p w14:paraId="7ECEC5D5" w14:textId="55699526" w:rsidR="007C18B2" w:rsidRPr="00C22E26" w:rsidDel="00947B49" w:rsidRDefault="00AF2E51">
            <w:pPr>
              <w:spacing w:before="60" w:after="60"/>
              <w:rPr>
                <w:del w:id="8" w:author="欧阳彤" w:date="2020-12-31T09:48:00Z"/>
                <w:szCs w:val="22"/>
                <w:lang w:eastAsia="zh-CN"/>
              </w:rPr>
            </w:pPr>
            <w:hyperlink r:id="rId10" w:history="1">
              <w:r w:rsidR="006C6CFD" w:rsidRPr="00C22E26">
                <w:rPr>
                  <w:rStyle w:val="a6"/>
                  <w:szCs w:val="22"/>
                  <w:lang w:eastAsia="zh-CN"/>
                </w:rPr>
                <w:t>oyjiyu@whu.edu.cn</w:t>
              </w:r>
            </w:hyperlink>
          </w:p>
          <w:p w14:paraId="79D9BD54" w14:textId="51995822" w:rsidR="006C6CFD" w:rsidRPr="00C22E26" w:rsidRDefault="00373FAF">
            <w:pPr>
              <w:spacing w:before="60" w:after="60"/>
              <w:rPr>
                <w:szCs w:val="22"/>
                <w:lang w:eastAsia="zh-CN"/>
              </w:rPr>
            </w:pPr>
            <w:del w:id="9" w:author="欧阳彤" w:date="2020-12-31T09:48:00Z">
              <w:r w:rsidDel="00947B49">
                <w:fldChar w:fldCharType="begin"/>
              </w:r>
              <w:r w:rsidDel="00947B49">
                <w:delInstrText xml:space="preserve"> HYPERLINK "mailto:liufeiyang@whu.edu.cn" </w:delInstrText>
              </w:r>
              <w:r w:rsidDel="00947B49">
                <w:fldChar w:fldCharType="separate"/>
              </w:r>
              <w:r w:rsidR="00B66D52" w:rsidRPr="00C22E26" w:rsidDel="00947B49">
                <w:rPr>
                  <w:rStyle w:val="a6"/>
                  <w:szCs w:val="22"/>
                  <w:lang w:eastAsia="zh-CN"/>
                </w:rPr>
                <w:delText>liufeiyang@whu.edu.cn</w:delText>
              </w:r>
              <w:r w:rsidDel="00947B49">
                <w:rPr>
                  <w:rStyle w:val="a6"/>
                  <w:szCs w:val="22"/>
                  <w:lang w:eastAsia="zh-CN"/>
                </w:rPr>
                <w:fldChar w:fldCharType="end"/>
              </w:r>
            </w:del>
          </w:p>
          <w:p w14:paraId="6591AD9C" w14:textId="7C877058" w:rsidR="00B66D52" w:rsidRPr="00C22E26" w:rsidRDefault="00AF2E51">
            <w:pPr>
              <w:spacing w:before="60" w:after="60"/>
              <w:rPr>
                <w:szCs w:val="22"/>
                <w:lang w:eastAsia="zh-CN"/>
              </w:rPr>
            </w:pPr>
            <w:hyperlink r:id="rId11" w:history="1">
              <w:r w:rsidR="00B66D52" w:rsidRPr="00C22E26">
                <w:rPr>
                  <w:rStyle w:val="a6"/>
                  <w:szCs w:val="22"/>
                  <w:lang w:eastAsia="zh-CN"/>
                </w:rPr>
                <w:t>zhuhanlyx@whu.edu.cn</w:t>
              </w:r>
            </w:hyperlink>
          </w:p>
          <w:p w14:paraId="641DBBB1" w14:textId="602A4805" w:rsidR="00B66D52" w:rsidRPr="00C22E26" w:rsidRDefault="00AF2E51">
            <w:pPr>
              <w:spacing w:before="60" w:after="60"/>
              <w:rPr>
                <w:szCs w:val="22"/>
                <w:lang w:eastAsia="zh-CN"/>
              </w:rPr>
            </w:pPr>
            <w:hyperlink r:id="rId12" w:history="1">
              <w:r w:rsidR="00B66D52" w:rsidRPr="00C22E26">
                <w:rPr>
                  <w:rStyle w:val="a6"/>
                  <w:szCs w:val="22"/>
                  <w:lang w:eastAsia="zh-CN"/>
                </w:rPr>
                <w:t>zzchen@whu.edu.cn</w:t>
              </w:r>
            </w:hyperlink>
          </w:p>
          <w:p w14:paraId="0F14F4E9" w14:textId="77777777" w:rsidR="00B66D52" w:rsidRPr="00C22E26" w:rsidRDefault="00B66D52">
            <w:pPr>
              <w:spacing w:before="60" w:after="60"/>
              <w:rPr>
                <w:szCs w:val="22"/>
                <w:lang w:eastAsia="zh-CN"/>
              </w:rPr>
            </w:pPr>
          </w:p>
          <w:p w14:paraId="5D68EE3B" w14:textId="77777777" w:rsidR="00142BAA" w:rsidRPr="00C22E26" w:rsidRDefault="00142BAA">
            <w:pPr>
              <w:spacing w:before="60" w:after="60"/>
              <w:rPr>
                <w:szCs w:val="22"/>
              </w:rPr>
            </w:pPr>
          </w:p>
          <w:p w14:paraId="28A81F8A" w14:textId="3EDB7D71" w:rsidR="00142BAA" w:rsidRPr="00C22E26" w:rsidRDefault="00AF2E51">
            <w:pPr>
              <w:spacing w:before="60" w:after="60"/>
              <w:rPr>
                <w:szCs w:val="22"/>
              </w:rPr>
            </w:pPr>
            <w:hyperlink r:id="rId13" w:history="1">
              <w:r w:rsidR="00B66D52" w:rsidRPr="00C22E26">
                <w:rPr>
                  <w:rStyle w:val="a6"/>
                  <w:szCs w:val="22"/>
                </w:rPr>
                <w:t>xiaozhongxu@tencent.com</w:t>
              </w:r>
            </w:hyperlink>
          </w:p>
          <w:p w14:paraId="2746F10F" w14:textId="3F24700A" w:rsidR="00B66D52" w:rsidRPr="00C22E26" w:rsidRDefault="00AF2E51">
            <w:pPr>
              <w:spacing w:before="60" w:after="60"/>
              <w:rPr>
                <w:szCs w:val="22"/>
              </w:rPr>
            </w:pPr>
            <w:hyperlink r:id="rId14" w:history="1">
              <w:r w:rsidR="00B66D52" w:rsidRPr="00C22E26">
                <w:rPr>
                  <w:rStyle w:val="a6"/>
                  <w:szCs w:val="22"/>
                </w:rPr>
                <w:t>shanl@tencent.com</w:t>
              </w:r>
            </w:hyperlink>
          </w:p>
          <w:p w14:paraId="32C2ABFD" w14:textId="73EAFD68" w:rsidR="005E4FA0" w:rsidRPr="004233D3" w:rsidRDefault="005E4FA0">
            <w:pPr>
              <w:spacing w:before="60" w:after="60"/>
              <w:rPr>
                <w:szCs w:val="22"/>
                <w:lang w:eastAsia="zh-CN"/>
              </w:rPr>
            </w:pPr>
          </w:p>
        </w:tc>
      </w:tr>
      <w:tr w:rsidR="00E61DAC" w:rsidRPr="004233D3" w14:paraId="49AFAA61" w14:textId="77777777" w:rsidTr="000C637A">
        <w:tc>
          <w:tcPr>
            <w:tcW w:w="1458" w:type="dxa"/>
          </w:tcPr>
          <w:p w14:paraId="2C08AF6B" w14:textId="77777777" w:rsidR="00E61DAC" w:rsidRPr="00C22E26" w:rsidRDefault="00E61DAC">
            <w:pPr>
              <w:spacing w:before="60" w:after="60"/>
              <w:rPr>
                <w:i/>
                <w:szCs w:val="22"/>
              </w:rPr>
            </w:pPr>
            <w:r w:rsidRPr="00C22E26">
              <w:rPr>
                <w:i/>
                <w:szCs w:val="22"/>
              </w:rPr>
              <w:t>Source:</w:t>
            </w:r>
          </w:p>
        </w:tc>
        <w:tc>
          <w:tcPr>
            <w:tcW w:w="7902" w:type="dxa"/>
            <w:gridSpan w:val="3"/>
          </w:tcPr>
          <w:p w14:paraId="643E6B85" w14:textId="33815EF6" w:rsidR="00E61DAC" w:rsidRPr="00C22E26" w:rsidRDefault="00142BAA">
            <w:pPr>
              <w:spacing w:before="60" w:after="60"/>
              <w:rPr>
                <w:szCs w:val="22"/>
              </w:rPr>
            </w:pPr>
            <w:r w:rsidRPr="00C22E26">
              <w:rPr>
                <w:szCs w:val="22"/>
              </w:rPr>
              <w:t>Wuhan University, Tencent</w:t>
            </w:r>
          </w:p>
        </w:tc>
      </w:tr>
    </w:tbl>
    <w:p w14:paraId="732815A4" w14:textId="77777777" w:rsidR="00E61DAC" w:rsidRPr="00C22E26" w:rsidRDefault="00E61DAC">
      <w:pPr>
        <w:tabs>
          <w:tab w:val="right" w:pos="9360"/>
        </w:tabs>
        <w:spacing w:before="120" w:after="240"/>
        <w:jc w:val="center"/>
        <w:rPr>
          <w:szCs w:val="22"/>
        </w:rPr>
      </w:pPr>
      <w:r w:rsidRPr="00C22E26">
        <w:rPr>
          <w:szCs w:val="22"/>
          <w:u w:val="single"/>
        </w:rPr>
        <w:t>_____________________________</w:t>
      </w:r>
    </w:p>
    <w:p w14:paraId="63D31C94" w14:textId="72977D91" w:rsidR="00275BCF" w:rsidRPr="00C22E26" w:rsidRDefault="00275BCF" w:rsidP="009234A5">
      <w:pPr>
        <w:pStyle w:val="1"/>
        <w:numPr>
          <w:ilvl w:val="0"/>
          <w:numId w:val="0"/>
        </w:numPr>
        <w:ind w:left="432" w:hanging="432"/>
      </w:pPr>
      <w:r w:rsidRPr="00C22E26">
        <w:t>Abstract</w:t>
      </w:r>
    </w:p>
    <w:p w14:paraId="58C60AC9" w14:textId="75CC7C9E" w:rsidR="005D05BB" w:rsidRDefault="007C7CF0" w:rsidP="0069165C">
      <w:pPr>
        <w:rPr>
          <w:lang w:eastAsia="zh-CN"/>
        </w:rPr>
      </w:pPr>
      <w:r w:rsidRPr="00C22E26">
        <w:rPr>
          <w:lang w:eastAsia="zh-CN"/>
        </w:rPr>
        <w:t xml:space="preserve">This contribution </w:t>
      </w:r>
      <w:r w:rsidR="00C408F3">
        <w:rPr>
          <w:lang w:eastAsia="zh-CN"/>
        </w:rPr>
        <w:t xml:space="preserve">reports the experimental results of Exploration Experiment 1 on </w:t>
      </w:r>
      <w:r w:rsidR="008F4BC9">
        <w:rPr>
          <w:rFonts w:hint="eastAsia"/>
          <w:lang w:eastAsia="zh-CN"/>
        </w:rPr>
        <w:t>N</w:t>
      </w:r>
      <w:r w:rsidR="00C408F3">
        <w:rPr>
          <w:lang w:eastAsia="zh-CN"/>
        </w:rPr>
        <w:t xml:space="preserve">eural </w:t>
      </w:r>
      <w:r w:rsidR="008F4BC9">
        <w:rPr>
          <w:lang w:eastAsia="zh-CN"/>
        </w:rPr>
        <w:t>N</w:t>
      </w:r>
      <w:r w:rsidR="00C408F3">
        <w:rPr>
          <w:lang w:eastAsia="zh-CN"/>
        </w:rPr>
        <w:t xml:space="preserve">etwork based filtering for video coding of JVET-T0069. In the test, the impact of </w:t>
      </w:r>
      <w:r w:rsidR="0006758B">
        <w:rPr>
          <w:lang w:eastAsia="zh-CN"/>
        </w:rPr>
        <w:t>Squeeze-and-excitation network (</w:t>
      </w:r>
      <w:r w:rsidR="00C408F3">
        <w:rPr>
          <w:lang w:eastAsia="zh-CN"/>
        </w:rPr>
        <w:t>SE</w:t>
      </w:r>
      <w:r w:rsidR="00D00B1B">
        <w:rPr>
          <w:lang w:eastAsia="zh-CN"/>
        </w:rPr>
        <w:t xml:space="preserve"> </w:t>
      </w:r>
      <w:r w:rsidR="00C408F3">
        <w:rPr>
          <w:lang w:eastAsia="zh-CN"/>
        </w:rPr>
        <w:t>block</w:t>
      </w:r>
      <w:r w:rsidR="0006758B">
        <w:rPr>
          <w:lang w:eastAsia="zh-CN"/>
        </w:rPr>
        <w:t>)</w:t>
      </w:r>
      <w:r w:rsidR="00C408F3">
        <w:rPr>
          <w:lang w:eastAsia="zh-CN"/>
        </w:rPr>
        <w:t xml:space="preserve"> and SSIM based loss functions are investigated.</w:t>
      </w:r>
      <w:r w:rsidR="005D05BB">
        <w:rPr>
          <w:rFonts w:hint="eastAsia"/>
          <w:lang w:eastAsia="zh-CN"/>
        </w:rPr>
        <w:t xml:space="preserve"> </w:t>
      </w:r>
      <w:r w:rsidR="005D05BB">
        <w:rPr>
          <w:lang w:eastAsia="zh-CN"/>
        </w:rPr>
        <w:t>M</w:t>
      </w:r>
      <w:r w:rsidR="0069165C">
        <w:rPr>
          <w:lang w:eastAsia="zh-CN"/>
        </w:rPr>
        <w:t xml:space="preserve">ore specifically, </w:t>
      </w:r>
      <w:r w:rsidR="005D05BB" w:rsidRPr="005D05BB">
        <w:rPr>
          <w:lang w:eastAsia="zh-CN"/>
        </w:rPr>
        <w:t>several sets of experiments</w:t>
      </w:r>
      <w:r w:rsidR="005D05BB">
        <w:rPr>
          <w:lang w:eastAsia="zh-CN"/>
        </w:rPr>
        <w:t xml:space="preserve"> are set up </w:t>
      </w:r>
      <w:r w:rsidR="005D05BB" w:rsidRPr="005D05BB">
        <w:rPr>
          <w:lang w:eastAsia="zh-CN"/>
        </w:rPr>
        <w:t xml:space="preserve">to explore their </w:t>
      </w:r>
      <w:r w:rsidR="005D05BB">
        <w:rPr>
          <w:lang w:eastAsia="zh-CN"/>
        </w:rPr>
        <w:t>impacts</w:t>
      </w:r>
      <w:r w:rsidR="005D05BB" w:rsidRPr="005D05BB">
        <w:rPr>
          <w:lang w:eastAsia="zh-CN"/>
        </w:rPr>
        <w:t xml:space="preserve"> separately</w:t>
      </w:r>
      <w:r w:rsidR="00AC1148">
        <w:rPr>
          <w:lang w:eastAsia="zh-CN"/>
        </w:rPr>
        <w:t>.</w:t>
      </w:r>
      <w:r w:rsidR="005D05BB">
        <w:rPr>
          <w:rFonts w:hint="eastAsia"/>
          <w:lang w:eastAsia="zh-CN"/>
        </w:rPr>
        <w:t xml:space="preserve"> </w:t>
      </w:r>
    </w:p>
    <w:p w14:paraId="58128FD2" w14:textId="510BFE3C" w:rsidR="005D05BB" w:rsidRDefault="00B92B1C" w:rsidP="0069165C">
      <w:pPr>
        <w:rPr>
          <w:lang w:eastAsia="zh-CN"/>
        </w:rPr>
      </w:pPr>
      <w:r w:rsidRPr="00B92B1C">
        <w:rPr>
          <w:lang w:eastAsia="zh-CN"/>
        </w:rPr>
        <w:t>Due to the limitation of computer resources</w:t>
      </w:r>
      <w:r w:rsidR="00AC1148">
        <w:rPr>
          <w:lang w:eastAsia="zh-CN"/>
        </w:rPr>
        <w:t xml:space="preserve"> and time</w:t>
      </w:r>
      <w:r w:rsidRPr="00B92B1C">
        <w:rPr>
          <w:lang w:eastAsia="zh-CN"/>
        </w:rPr>
        <w:t xml:space="preserve">, four </w:t>
      </w:r>
      <w:r w:rsidR="00AC1148">
        <w:rPr>
          <w:lang w:eastAsia="zh-CN"/>
        </w:rPr>
        <w:t>sets</w:t>
      </w:r>
      <w:r w:rsidRPr="00B92B1C">
        <w:rPr>
          <w:lang w:eastAsia="zh-CN"/>
        </w:rPr>
        <w:t xml:space="preserve"> of experiments</w:t>
      </w:r>
      <w:r w:rsidR="00AC1148">
        <w:rPr>
          <w:lang w:eastAsia="zh-CN"/>
        </w:rPr>
        <w:t xml:space="preserve"> are set up</w:t>
      </w:r>
      <w:r w:rsidRPr="00B92B1C">
        <w:rPr>
          <w:lang w:eastAsia="zh-CN"/>
        </w:rPr>
        <w:t xml:space="preserve">, </w:t>
      </w:r>
      <w:r w:rsidR="00AC1148">
        <w:rPr>
          <w:lang w:eastAsia="zh-CN"/>
        </w:rPr>
        <w:t>which are</w:t>
      </w:r>
      <w:r w:rsidRPr="00B92B1C">
        <w:rPr>
          <w:lang w:eastAsia="zh-CN"/>
        </w:rPr>
        <w:t xml:space="preserve"> implemented on VTM-10</w:t>
      </w:r>
      <w:r w:rsidR="00AC1148">
        <w:rPr>
          <w:lang w:eastAsia="zh-CN"/>
        </w:rPr>
        <w:t>.0.</w:t>
      </w:r>
      <w:r w:rsidRPr="00B92B1C">
        <w:rPr>
          <w:lang w:eastAsia="zh-CN"/>
        </w:rPr>
        <w:t xml:space="preserve"> </w:t>
      </w:r>
      <w:r w:rsidR="00AC1148">
        <w:rPr>
          <w:lang w:eastAsia="zh-CN"/>
        </w:rPr>
        <w:t>The experimental</w:t>
      </w:r>
      <w:r w:rsidRPr="00B92B1C">
        <w:rPr>
          <w:lang w:eastAsia="zh-CN"/>
        </w:rPr>
        <w:t xml:space="preserve"> results under </w:t>
      </w:r>
      <w:r w:rsidR="00AC1148">
        <w:rPr>
          <w:lang w:eastAsia="zh-CN"/>
        </w:rPr>
        <w:t>A</w:t>
      </w:r>
      <w:r w:rsidRPr="00B92B1C">
        <w:rPr>
          <w:lang w:eastAsia="zh-CN"/>
        </w:rPr>
        <w:t>ll Intra</w:t>
      </w:r>
      <w:r w:rsidR="00A36698">
        <w:rPr>
          <w:lang w:eastAsia="zh-CN"/>
        </w:rPr>
        <w:t xml:space="preserve"> (AI)</w:t>
      </w:r>
      <w:r w:rsidRPr="00B92B1C">
        <w:rPr>
          <w:lang w:eastAsia="zh-CN"/>
        </w:rPr>
        <w:t xml:space="preserve"> and Random</w:t>
      </w:r>
      <w:r w:rsidR="00AC1148">
        <w:rPr>
          <w:lang w:eastAsia="zh-CN"/>
        </w:rPr>
        <w:t xml:space="preserve"> </w:t>
      </w:r>
      <w:r w:rsidRPr="00B92B1C">
        <w:rPr>
          <w:lang w:eastAsia="zh-CN"/>
        </w:rPr>
        <w:t xml:space="preserve">Access </w:t>
      </w:r>
      <w:r w:rsidR="00A36698">
        <w:rPr>
          <w:lang w:eastAsia="zh-CN"/>
        </w:rPr>
        <w:t xml:space="preserve">(RA) </w:t>
      </w:r>
      <w:r w:rsidRPr="00B92B1C">
        <w:rPr>
          <w:lang w:eastAsia="zh-CN"/>
        </w:rPr>
        <w:t xml:space="preserve">configuration </w:t>
      </w:r>
      <w:r w:rsidR="00AC1148">
        <w:rPr>
          <w:lang w:eastAsia="zh-CN"/>
        </w:rPr>
        <w:t xml:space="preserve">with 5 QPs </w:t>
      </w:r>
      <w:r w:rsidRPr="00B92B1C">
        <w:rPr>
          <w:lang w:eastAsia="zh-CN"/>
        </w:rPr>
        <w:t>recommended by AHG11</w:t>
      </w:r>
      <w:r w:rsidR="00AC1148">
        <w:rPr>
          <w:lang w:eastAsia="zh-CN"/>
        </w:rPr>
        <w:t xml:space="preserve"> are reported in this contribution.</w:t>
      </w:r>
      <w:r w:rsidR="00AC1148">
        <w:rPr>
          <w:rFonts w:hint="eastAsia"/>
          <w:lang w:eastAsia="zh-CN"/>
        </w:rPr>
        <w:t xml:space="preserve"> </w:t>
      </w:r>
      <w:r w:rsidR="0069165C">
        <w:rPr>
          <w:lang w:eastAsia="zh-CN"/>
        </w:rPr>
        <w:t xml:space="preserve">From the results, the </w:t>
      </w:r>
      <w:r w:rsidR="005D05BB">
        <w:rPr>
          <w:lang w:eastAsia="zh-CN"/>
        </w:rPr>
        <w:t>SE-</w:t>
      </w:r>
      <w:r w:rsidR="0069165C">
        <w:rPr>
          <w:lang w:eastAsia="zh-CN"/>
        </w:rPr>
        <w:t xml:space="preserve">block </w:t>
      </w:r>
      <w:r w:rsidR="005D05BB">
        <w:rPr>
          <w:lang w:eastAsia="zh-CN"/>
        </w:rPr>
        <w:t>is proven to have more BD-Rate savings over</w:t>
      </w:r>
      <w:r w:rsidR="0069165C">
        <w:rPr>
          <w:lang w:eastAsia="zh-CN"/>
        </w:rPr>
        <w:t xml:space="preserve"> PSNR </w:t>
      </w:r>
      <w:r w:rsidR="005D05BB">
        <w:rPr>
          <w:lang w:eastAsia="zh-CN"/>
        </w:rPr>
        <w:t>as well as</w:t>
      </w:r>
      <w:r w:rsidR="0069165C">
        <w:rPr>
          <w:lang w:eastAsia="zh-CN"/>
        </w:rPr>
        <w:t xml:space="preserve"> </w:t>
      </w:r>
      <w:r w:rsidR="005D05BB">
        <w:rPr>
          <w:lang w:eastAsia="zh-CN"/>
        </w:rPr>
        <w:t>VMAF (</w:t>
      </w:r>
      <w:r w:rsidR="005D05BB" w:rsidRPr="005D05BB">
        <w:rPr>
          <w:lang w:eastAsia="zh-CN"/>
        </w:rPr>
        <w:t>Video Multimethod Assessment Fusion</w:t>
      </w:r>
      <w:r w:rsidR="005D05BB">
        <w:rPr>
          <w:lang w:eastAsia="zh-CN"/>
        </w:rPr>
        <w:t>).</w:t>
      </w:r>
      <w:r w:rsidR="00604A53">
        <w:rPr>
          <w:lang w:eastAsia="zh-CN"/>
        </w:rPr>
        <w:t xml:space="preserve"> SSIM based loss function shows</w:t>
      </w:r>
      <w:r>
        <w:rPr>
          <w:lang w:eastAsia="zh-CN"/>
        </w:rPr>
        <w:t xml:space="preserve"> superiority in preserving subjective quality in compressed video</w:t>
      </w:r>
      <w:ins w:id="10" w:author="欧阳彤" w:date="2020-12-31T09:48:00Z">
        <w:r w:rsidR="00947B49">
          <w:rPr>
            <w:lang w:eastAsia="zh-CN"/>
          </w:rPr>
          <w:t xml:space="preserve"> (through VMAF evaluation)</w:t>
        </w:r>
      </w:ins>
      <w:r>
        <w:rPr>
          <w:lang w:eastAsia="zh-CN"/>
        </w:rPr>
        <w:t xml:space="preserve">, while the model trained with L1 loss performs better in saving more BD-Rate over PSNR.  </w:t>
      </w:r>
    </w:p>
    <w:p w14:paraId="7D2AC1F0" w14:textId="0FF7A9A3" w:rsidR="00745F6B" w:rsidRPr="00C22E26" w:rsidRDefault="00AC6C6F" w:rsidP="00E11923">
      <w:pPr>
        <w:pStyle w:val="1"/>
      </w:pPr>
      <w:r w:rsidRPr="00C22E26">
        <w:t>Introduction</w:t>
      </w:r>
    </w:p>
    <w:p w14:paraId="2B709C87" w14:textId="2CCD70B6" w:rsidR="002E297C" w:rsidRPr="002E297C" w:rsidRDefault="00047057" w:rsidP="00FB6957">
      <w:pPr>
        <w:rPr>
          <w:lang w:eastAsia="zh-CN"/>
        </w:rPr>
      </w:pPr>
      <w:r w:rsidRPr="00047057">
        <w:rPr>
          <w:lang w:eastAsia="zh-CN"/>
        </w:rPr>
        <w:t xml:space="preserve">The architecture of the proposed network is shown in Fig. </w:t>
      </w:r>
      <w:r>
        <w:rPr>
          <w:lang w:eastAsia="zh-CN"/>
        </w:rPr>
        <w:t>1</w:t>
      </w:r>
      <w:r w:rsidRPr="00047057">
        <w:rPr>
          <w:lang w:eastAsia="zh-CN"/>
        </w:rPr>
        <w:t xml:space="preserve">. The network mainly consists of 8 residual units with some 3x3 convolutional layers. Apart from the last convolution layer that generates a 3-channel output, other convolutional layers generate the same amount of feature maps (denoted as M=64). Two SE blocks and a 3×3 convolution layer </w:t>
      </w:r>
      <w:proofErr w:type="gramStart"/>
      <w:r w:rsidRPr="00047057">
        <w:rPr>
          <w:lang w:eastAsia="zh-CN"/>
        </w:rPr>
        <w:t>are</w:t>
      </w:r>
      <w:proofErr w:type="gramEnd"/>
      <w:r w:rsidRPr="00047057">
        <w:rPr>
          <w:lang w:eastAsia="zh-CN"/>
        </w:rPr>
        <w:t xml:space="preserve"> appended </w:t>
      </w:r>
      <w:del w:id="11" w:author="欧阳彤" w:date="2020-12-31T09:48:00Z">
        <w:r w:rsidRPr="00047057" w:rsidDel="00947B49">
          <w:rPr>
            <w:lang w:eastAsia="zh-CN"/>
          </w:rPr>
          <w:delText xml:space="preserve">in </w:delText>
        </w:r>
      </w:del>
      <w:ins w:id="12" w:author="欧阳彤" w:date="2020-12-31T09:48:00Z">
        <w:r w:rsidR="00947B49">
          <w:rPr>
            <w:lang w:eastAsia="zh-CN"/>
          </w:rPr>
          <w:t>as</w:t>
        </w:r>
        <w:r w:rsidR="00947B49" w:rsidRPr="00047057">
          <w:rPr>
            <w:lang w:eastAsia="zh-CN"/>
          </w:rPr>
          <w:t xml:space="preserve"> </w:t>
        </w:r>
      </w:ins>
      <w:r w:rsidRPr="00047057">
        <w:rPr>
          <w:lang w:eastAsia="zh-CN"/>
        </w:rPr>
        <w:t xml:space="preserve">the last </w:t>
      </w:r>
      <w:ins w:id="13" w:author="欧阳彤" w:date="2020-12-31T09:48:00Z">
        <w:r w:rsidR="00947B49">
          <w:rPr>
            <w:lang w:eastAsia="zh-CN"/>
          </w:rPr>
          <w:t xml:space="preserve">components </w:t>
        </w:r>
      </w:ins>
      <w:r w:rsidRPr="00047057">
        <w:rPr>
          <w:lang w:eastAsia="zh-CN"/>
        </w:rPr>
        <w:t>of the network to adaptively fuse the preceding feature maps and generate the final reconstructed images. Note that 1x1 convolutional layer is not employed in the first unit. The global identity skip connection further facilitates the flow of shallow features.</w:t>
      </w:r>
    </w:p>
    <w:p w14:paraId="28B32087" w14:textId="17526405" w:rsidR="00471797" w:rsidRDefault="00047057" w:rsidP="00047057">
      <w:pPr>
        <w:jc w:val="center"/>
        <w:rPr>
          <w:lang w:eastAsia="zh-CN"/>
        </w:rPr>
      </w:pPr>
      <w:r w:rsidRPr="004233D3">
        <w:rPr>
          <w:rFonts w:eastAsia="Times New Roman"/>
          <w:noProof/>
          <w:lang w:eastAsia="de-DE"/>
        </w:rPr>
        <w:lastRenderedPageBreak/>
        <w:drawing>
          <wp:inline distT="0" distB="0" distL="0" distR="0" wp14:anchorId="5EEFDCEA" wp14:editId="1EFDF376">
            <wp:extent cx="4877442" cy="1390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ED3DC7F" w14:textId="0AE1A8C1" w:rsidR="00047057" w:rsidRDefault="00047057" w:rsidP="00047057">
      <w:pPr>
        <w:jc w:val="center"/>
        <w:rPr>
          <w:lang w:eastAsia="zh-CN"/>
        </w:rPr>
      </w:pPr>
      <w:r w:rsidRPr="00C22E26">
        <w:rPr>
          <w:lang w:eastAsia="zh-CN"/>
        </w:rPr>
        <w:t xml:space="preserve">Fig. </w:t>
      </w:r>
      <w:r>
        <w:rPr>
          <w:lang w:eastAsia="zh-CN"/>
        </w:rPr>
        <w:t>1</w:t>
      </w:r>
      <w:r w:rsidRPr="00C22E26">
        <w:rPr>
          <w:lang w:eastAsia="zh-CN"/>
        </w:rPr>
        <w:t xml:space="preserve"> The architecture of proposed network</w:t>
      </w:r>
      <w:r>
        <w:rPr>
          <w:lang w:eastAsia="zh-CN"/>
        </w:rPr>
        <w:t>.</w:t>
      </w:r>
    </w:p>
    <w:p w14:paraId="0E139D54" w14:textId="42F4BAEE" w:rsidR="00EE2B74" w:rsidRDefault="00EE2B74" w:rsidP="00EE2B74">
      <w:pPr>
        <w:rPr>
          <w:lang w:eastAsia="zh-CN"/>
        </w:rPr>
      </w:pPr>
      <w:r w:rsidRPr="00EE2B74">
        <w:rPr>
          <w:lang w:eastAsia="zh-CN"/>
        </w:rPr>
        <w:t>The architecture of SE block is shown in Fig.2. The feature maps are squeezed into channel-wise statistics, which is produced by aggregating feature maps across their spatial dimensions (H×W). The aggregation is followed by an excitation operation, which takes the form of a simple self-gating mechanism. It takes the channel descriptor as input and produces a collection of per-channel modulation weights. These weights are applied to the feature maps U the generate the output of the SE block which can be fed directly into subsequent layers of the network. SE block adaptively recalibrates channel-wise feature responses by explicitly modeling interdependencies between channels, which benefits the model in learning the compressed information.</w:t>
      </w:r>
    </w:p>
    <w:p w14:paraId="1FFCC8CD" w14:textId="77777777" w:rsidR="002E297C" w:rsidRPr="00C22E26" w:rsidRDefault="002E297C" w:rsidP="002E297C">
      <w:pPr>
        <w:jc w:val="center"/>
        <w:rPr>
          <w:lang w:eastAsia="zh-CN"/>
        </w:rPr>
      </w:pPr>
      <w:r w:rsidRPr="004233D3">
        <w:rPr>
          <w:rFonts w:eastAsia="Times New Roman"/>
          <w:noProof/>
          <w:lang w:eastAsia="de-DE"/>
        </w:rPr>
        <w:drawing>
          <wp:inline distT="0" distB="0" distL="0" distR="0" wp14:anchorId="65FF0923" wp14:editId="040E82CC">
            <wp:extent cx="4762392" cy="10382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5204" cy="1041018"/>
                    </a:xfrm>
                    <a:prstGeom prst="rect">
                      <a:avLst/>
                    </a:prstGeom>
                    <a:noFill/>
                    <a:ln>
                      <a:noFill/>
                    </a:ln>
                  </pic:spPr>
                </pic:pic>
              </a:graphicData>
            </a:graphic>
          </wp:inline>
        </w:drawing>
      </w:r>
    </w:p>
    <w:p w14:paraId="3FB03571" w14:textId="1C032B2A" w:rsidR="002E297C" w:rsidRDefault="002E297C" w:rsidP="002E297C">
      <w:pPr>
        <w:jc w:val="center"/>
        <w:rPr>
          <w:lang w:eastAsia="zh-CN"/>
        </w:rPr>
      </w:pPr>
      <w:r w:rsidRPr="00C22E26">
        <w:rPr>
          <w:lang w:eastAsia="zh-CN"/>
        </w:rPr>
        <w:t>Fig. 2 The architecture of SE block.</w:t>
      </w:r>
    </w:p>
    <w:p w14:paraId="409BAA06" w14:textId="62366A7C" w:rsidR="002E297C" w:rsidRDefault="002E297C" w:rsidP="004A1972">
      <w:pPr>
        <w:rPr>
          <w:lang w:eastAsia="zh-CN"/>
        </w:rPr>
      </w:pPr>
      <w:r>
        <w:rPr>
          <w:lang w:eastAsia="zh-CN"/>
        </w:rPr>
        <w:t>In the contribution JVET-T0069, Equation 1 is chosen as the loss function used in training a model, namely the SSIM based loss function, while in this contribution, the subjective and objective performance are evaluated th</w:t>
      </w:r>
      <w:r w:rsidR="003C1C9B">
        <w:rPr>
          <w:lang w:eastAsia="zh-CN"/>
        </w:rPr>
        <w:t>e SSIM based</w:t>
      </w:r>
      <w:r>
        <w:rPr>
          <w:lang w:eastAsia="zh-CN"/>
        </w:rPr>
        <w:t xml:space="preserve"> function and L1 loss.</w:t>
      </w:r>
      <w:r w:rsidR="004A1972">
        <w:rPr>
          <w:lang w:eastAsia="zh-CN"/>
        </w:rPr>
        <w:t xml:space="preserve"> The L1 loss function is also known as the least absolute deviation (LAD) and the least absolute error (LAE).</w:t>
      </w:r>
      <w:r w:rsidR="004A1972">
        <w:rPr>
          <w:rFonts w:hint="eastAsia"/>
          <w:lang w:eastAsia="zh-CN"/>
        </w:rPr>
        <w:t xml:space="preserve"> </w:t>
      </w:r>
      <w:r w:rsidR="004A1972">
        <w:rPr>
          <w:lang w:eastAsia="zh-CN"/>
        </w:rPr>
        <w:t>In general, it minimizes the sum of the absolute difference between the target value and the estimated value.</w:t>
      </w:r>
    </w:p>
    <w:tbl>
      <w:tblPr>
        <w:tblStyle w:val="af2"/>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56"/>
        <w:gridCol w:w="473"/>
      </w:tblGrid>
      <w:tr w:rsidR="003C1C9B" w:rsidRPr="004233D3" w14:paraId="7686B18C" w14:textId="77777777" w:rsidTr="00404C6A">
        <w:tc>
          <w:tcPr>
            <w:tcW w:w="426" w:type="dxa"/>
          </w:tcPr>
          <w:p w14:paraId="4B5C8928" w14:textId="77777777" w:rsidR="003C1C9B" w:rsidRPr="00C22E26" w:rsidRDefault="003C1C9B" w:rsidP="00404C6A">
            <w:pPr>
              <w:rPr>
                <w:lang w:eastAsia="zh-CN"/>
              </w:rPr>
            </w:pPr>
          </w:p>
        </w:tc>
        <w:tc>
          <w:tcPr>
            <w:tcW w:w="8456" w:type="dxa"/>
          </w:tcPr>
          <w:p w14:paraId="38068E3C" w14:textId="77777777" w:rsidR="003C1C9B" w:rsidRPr="00C22E26" w:rsidRDefault="00AF2E51" w:rsidP="00404C6A">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d>
                <m:dPr>
                  <m:ctrlPr>
                    <w:rPr>
                      <w:rFonts w:ascii="Cambria Math" w:hAnsi="Cambria Math"/>
                      <w:lang w:eastAsia="zh-CN"/>
                    </w:rPr>
                  </m:ctrlPr>
                </m:dPr>
                <m:e>
                  <m:r>
                    <m:rPr>
                      <m:sty m:val="p"/>
                    </m:rPr>
                    <w:rPr>
                      <w:rFonts w:ascii="Cambria Math" w:hAnsi="Cambria Math"/>
                      <w:lang w:eastAsia="zh-CN"/>
                    </w:rPr>
                    <m:t>Θ</m:t>
                  </m:r>
                </m:e>
              </m:d>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0.8×SSIM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r>
                    <w:rPr>
                      <w:rFonts w:ascii="Cambria Math" w:hAnsi="Cambria Math"/>
                      <w:lang w:eastAsia="zh-CN"/>
                    </w:rPr>
                    <m:t>+0.2×</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sub>
                      <m:r>
                        <w:rPr>
                          <w:rFonts w:ascii="Cambria Math" w:hAnsi="Cambria Math"/>
                          <w:lang w:eastAsia="zh-CN"/>
                        </w:rPr>
                        <m:t>1</m:t>
                      </m:r>
                    </m:sub>
                  </m:sSub>
                </m:e>
              </m:nary>
            </m:oMath>
            <w:r w:rsidR="003C1C9B" w:rsidRPr="00C22E26">
              <w:rPr>
                <w:lang w:eastAsia="zh-CN"/>
              </w:rPr>
              <w:t>,</w:t>
            </w:r>
          </w:p>
        </w:tc>
        <w:tc>
          <w:tcPr>
            <w:tcW w:w="473" w:type="dxa"/>
          </w:tcPr>
          <w:p w14:paraId="6E8B714E" w14:textId="0F84F1AB" w:rsidR="003C1C9B" w:rsidRPr="00C22E26" w:rsidRDefault="003C1C9B" w:rsidP="00404C6A">
            <w:pPr>
              <w:rPr>
                <w:lang w:eastAsia="zh-CN"/>
              </w:rPr>
            </w:pPr>
            <w:r w:rsidRPr="00C22E26">
              <w:rPr>
                <w:lang w:eastAsia="zh-CN"/>
              </w:rPr>
              <w:t>(</w:t>
            </w:r>
            <w:r>
              <w:rPr>
                <w:lang w:eastAsia="zh-CN"/>
              </w:rPr>
              <w:t>1</w:t>
            </w:r>
            <w:r w:rsidRPr="00C22E26">
              <w:rPr>
                <w:lang w:eastAsia="zh-CN"/>
              </w:rPr>
              <w:t>)</w:t>
            </w:r>
          </w:p>
        </w:tc>
      </w:tr>
    </w:tbl>
    <w:p w14:paraId="19902EB5" w14:textId="769645D2" w:rsidR="003C1C9B" w:rsidRDefault="0035524A" w:rsidP="002E297C">
      <w:pPr>
        <w:rPr>
          <w:rFonts w:eastAsiaTheme="minorEastAsia"/>
          <w:lang w:eastAsia="zh-CN"/>
        </w:rPr>
      </w:pPr>
      <w:r w:rsidRPr="00C22E26">
        <w:rPr>
          <w:rFonts w:eastAsiaTheme="minorEastAsia"/>
          <w:lang w:eastAsia="zh-CN"/>
        </w:rPr>
        <w:t xml:space="preserve">Where </w:t>
      </w:r>
      <m:oMath>
        <m:r>
          <m:rPr>
            <m:sty m:val="p"/>
          </m:rPr>
          <w:rPr>
            <w:rFonts w:ascii="Cambria Math" w:eastAsiaTheme="minorEastAsia" w:hAnsi="Cambria Math"/>
            <w:lang w:eastAsia="zh-CN"/>
          </w:rPr>
          <m:t>Θ</m:t>
        </m:r>
      </m:oMath>
      <w:r w:rsidRPr="00C22E26">
        <w:rPr>
          <w:rFonts w:eastAsiaTheme="minorEastAsia"/>
          <w:lang w:eastAsia="zh-CN"/>
        </w:rPr>
        <w:t xml:space="preserve"> denotes the parameters of proposed network,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oMath>
      <w:r w:rsidRPr="00C22E26">
        <w:rPr>
          <w:rFonts w:eastAsiaTheme="minorEastAsia"/>
          <w:lang w:eastAsia="zh-CN"/>
        </w:rPr>
        <w:t xml:space="preserve"> indicates the ground truth of the compressed image patch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oMath>
      <w:r w:rsidRPr="00C22E26">
        <w:rPr>
          <w:rFonts w:eastAsiaTheme="minorEastAsia"/>
          <w:lang w:eastAsia="zh-CN"/>
        </w:rPr>
        <w:t>.</w:t>
      </w:r>
    </w:p>
    <w:p w14:paraId="7E0170FD" w14:textId="77777777" w:rsidR="00401930" w:rsidRPr="0035524A" w:rsidRDefault="00401930" w:rsidP="002E297C">
      <w:pPr>
        <w:rPr>
          <w:lang w:eastAsia="zh-CN"/>
        </w:rPr>
      </w:pPr>
    </w:p>
    <w:p w14:paraId="65678A09" w14:textId="24D3A876" w:rsidR="00A337EF" w:rsidRDefault="00A337EF" w:rsidP="00A337EF">
      <w:pPr>
        <w:pStyle w:val="1"/>
        <w:rPr>
          <w:lang w:eastAsia="zh-CN"/>
        </w:rPr>
      </w:pPr>
      <w:r w:rsidRPr="00B66691">
        <w:rPr>
          <w:lang w:eastAsia="zh-CN"/>
        </w:rPr>
        <w:t>Test De</w:t>
      </w:r>
      <w:r>
        <w:rPr>
          <w:lang w:eastAsia="zh-CN"/>
        </w:rPr>
        <w:t>s</w:t>
      </w:r>
      <w:r w:rsidRPr="00B66691">
        <w:rPr>
          <w:lang w:eastAsia="zh-CN"/>
        </w:rPr>
        <w:t>criptions</w:t>
      </w:r>
    </w:p>
    <w:p w14:paraId="6CA2005D" w14:textId="2D0E0843" w:rsidR="00A337EF" w:rsidRPr="00A337EF" w:rsidRDefault="00D00B1B" w:rsidP="00D00B1B">
      <w:pPr>
        <w:pStyle w:val="2"/>
        <w:rPr>
          <w:lang w:eastAsia="zh-CN"/>
        </w:rPr>
      </w:pPr>
      <w:r>
        <w:rPr>
          <w:rFonts w:hint="eastAsia"/>
          <w:lang w:eastAsia="zh-CN"/>
        </w:rPr>
        <w:t>T</w:t>
      </w:r>
      <w:r>
        <w:rPr>
          <w:lang w:eastAsia="zh-CN"/>
        </w:rPr>
        <w:t>ests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670"/>
        <w:gridCol w:w="1615"/>
        <w:gridCol w:w="1625"/>
      </w:tblGrid>
      <w:tr w:rsidR="00A337EF" w:rsidRPr="000B2A2B" w14:paraId="046C509B" w14:textId="77777777" w:rsidTr="00D00B1B">
        <w:tc>
          <w:tcPr>
            <w:tcW w:w="648" w:type="dxa"/>
          </w:tcPr>
          <w:p w14:paraId="502768D0" w14:textId="77777777" w:rsidR="00A337EF" w:rsidRPr="00055918" w:rsidRDefault="00A337EF" w:rsidP="00A337EF">
            <w:pPr>
              <w:rPr>
                <w:color w:val="000000"/>
              </w:rPr>
            </w:pPr>
            <w:r w:rsidRPr="00055918">
              <w:rPr>
                <w:color w:val="000000"/>
              </w:rPr>
              <w:t>#</w:t>
            </w:r>
          </w:p>
        </w:tc>
        <w:tc>
          <w:tcPr>
            <w:tcW w:w="5670" w:type="dxa"/>
          </w:tcPr>
          <w:p w14:paraId="12ECE2D6" w14:textId="77777777" w:rsidR="00A337EF" w:rsidRPr="00AB05F1" w:rsidRDefault="00A337EF" w:rsidP="00A337EF">
            <w:pPr>
              <w:rPr>
                <w:color w:val="000000"/>
              </w:rPr>
            </w:pPr>
            <w:r w:rsidRPr="00AB05F1">
              <w:rPr>
                <w:color w:val="000000"/>
              </w:rPr>
              <w:t>Test</w:t>
            </w:r>
          </w:p>
        </w:tc>
        <w:tc>
          <w:tcPr>
            <w:tcW w:w="1615" w:type="dxa"/>
          </w:tcPr>
          <w:p w14:paraId="24C6D51B" w14:textId="77777777" w:rsidR="00A337EF" w:rsidRPr="00AB05F1" w:rsidRDefault="00A337EF" w:rsidP="00A337EF">
            <w:pPr>
              <w:rPr>
                <w:color w:val="000000"/>
              </w:rPr>
            </w:pPr>
            <w:r w:rsidRPr="00AB05F1">
              <w:rPr>
                <w:color w:val="000000"/>
              </w:rPr>
              <w:t>Tester</w:t>
            </w:r>
          </w:p>
        </w:tc>
        <w:tc>
          <w:tcPr>
            <w:tcW w:w="1625" w:type="dxa"/>
          </w:tcPr>
          <w:p w14:paraId="7AEA2A79" w14:textId="77777777" w:rsidR="00A337EF" w:rsidRPr="00B60CFA" w:rsidRDefault="00A337EF" w:rsidP="00A337EF">
            <w:pPr>
              <w:rPr>
                <w:color w:val="000000"/>
              </w:rPr>
            </w:pPr>
            <w:r w:rsidRPr="00B60CFA">
              <w:rPr>
                <w:color w:val="000000"/>
              </w:rPr>
              <w:t>Cross-checker</w:t>
            </w:r>
          </w:p>
        </w:tc>
      </w:tr>
      <w:tr w:rsidR="00A337EF" w:rsidRPr="000B2A2B" w14:paraId="492322FD" w14:textId="77777777" w:rsidTr="00D00B1B">
        <w:tc>
          <w:tcPr>
            <w:tcW w:w="648" w:type="dxa"/>
          </w:tcPr>
          <w:p w14:paraId="4A5D0C78" w14:textId="77777777" w:rsidR="00A337EF" w:rsidRPr="00055918" w:rsidRDefault="00A337EF" w:rsidP="00A337EF">
            <w:pPr>
              <w:rPr>
                <w:color w:val="000000"/>
              </w:rPr>
            </w:pPr>
            <w:r w:rsidRPr="00D724BC">
              <w:rPr>
                <w:color w:val="000000"/>
              </w:rPr>
              <w:t>1</w:t>
            </w:r>
          </w:p>
        </w:tc>
        <w:tc>
          <w:tcPr>
            <w:tcW w:w="5670" w:type="dxa"/>
          </w:tcPr>
          <w:p w14:paraId="6EB44057" w14:textId="08CA5279" w:rsidR="00A337EF" w:rsidRPr="00D724BC" w:rsidRDefault="00A337EF" w:rsidP="00A337EF">
            <w:pPr>
              <w:pStyle w:val="af0"/>
              <w:spacing w:before="120"/>
              <w:ind w:left="0"/>
              <w:rPr>
                <w:rFonts w:eastAsia="monospace"/>
                <w:szCs w:val="20"/>
                <w:lang w:eastAsia="de-DE"/>
              </w:rPr>
            </w:pPr>
            <w:r>
              <w:rPr>
                <w:rFonts w:eastAsia="monospace"/>
                <w:szCs w:val="20"/>
                <w:lang w:eastAsia="de-DE"/>
              </w:rPr>
              <w:t>The proposed network trained with different loss functions</w:t>
            </w:r>
            <w:r w:rsidR="00D00B1B">
              <w:rPr>
                <w:rFonts w:eastAsia="monospace"/>
                <w:szCs w:val="20"/>
                <w:lang w:eastAsia="de-DE"/>
              </w:rPr>
              <w:t xml:space="preserve"> (L1 loss)</w:t>
            </w:r>
          </w:p>
        </w:tc>
        <w:tc>
          <w:tcPr>
            <w:tcW w:w="1615" w:type="dxa"/>
          </w:tcPr>
          <w:p w14:paraId="14154743" w14:textId="10F4F054" w:rsidR="00A337EF" w:rsidRPr="00055918" w:rsidRDefault="00A337EF" w:rsidP="00A337EF">
            <w:pPr>
              <w:rPr>
                <w:color w:val="000000"/>
                <w:lang w:eastAsia="zh-CN"/>
              </w:rPr>
            </w:pPr>
            <w:r>
              <w:rPr>
                <w:rFonts w:hint="eastAsia"/>
                <w:color w:val="000000"/>
                <w:lang w:eastAsia="zh-CN"/>
              </w:rPr>
              <w:t>T</w:t>
            </w:r>
            <w:r>
              <w:rPr>
                <w:color w:val="000000"/>
                <w:lang w:eastAsia="zh-CN"/>
              </w:rPr>
              <w:t xml:space="preserve">ong Ouyang, </w:t>
            </w:r>
            <w:r w:rsidR="00D00B1B">
              <w:rPr>
                <w:color w:val="000000"/>
                <w:lang w:eastAsia="zh-CN"/>
              </w:rPr>
              <w:t>Xiaozhong Xu.</w:t>
            </w:r>
          </w:p>
        </w:tc>
        <w:tc>
          <w:tcPr>
            <w:tcW w:w="1625" w:type="dxa"/>
          </w:tcPr>
          <w:p w14:paraId="0F5BA059" w14:textId="77777777" w:rsidR="00A337EF" w:rsidRPr="00AB05F1" w:rsidRDefault="00A337EF" w:rsidP="00A337EF">
            <w:pPr>
              <w:rPr>
                <w:rFonts w:eastAsia="Cambria Math"/>
                <w:color w:val="000000"/>
                <w:lang w:eastAsia="ko-KR"/>
              </w:rPr>
            </w:pPr>
          </w:p>
        </w:tc>
      </w:tr>
      <w:tr w:rsidR="00A337EF" w:rsidRPr="000B2A2B" w14:paraId="22F5E528" w14:textId="77777777" w:rsidTr="00D00B1B">
        <w:tc>
          <w:tcPr>
            <w:tcW w:w="648" w:type="dxa"/>
          </w:tcPr>
          <w:p w14:paraId="640227A3" w14:textId="77777777" w:rsidR="00A337EF" w:rsidRPr="002206CF" w:rsidRDefault="00A337EF" w:rsidP="00A337EF">
            <w:pPr>
              <w:rPr>
                <w:color w:val="000000"/>
                <w:lang w:val="ru-RU"/>
              </w:rPr>
            </w:pPr>
            <w:r>
              <w:rPr>
                <w:color w:val="000000"/>
                <w:lang w:val="ru-RU"/>
              </w:rPr>
              <w:t>2</w:t>
            </w:r>
          </w:p>
        </w:tc>
        <w:tc>
          <w:tcPr>
            <w:tcW w:w="5670" w:type="dxa"/>
          </w:tcPr>
          <w:p w14:paraId="41B78F5A" w14:textId="77777777" w:rsidR="00A337EF" w:rsidRPr="002206CF" w:rsidRDefault="00A337EF" w:rsidP="00A337EF">
            <w:pPr>
              <w:pStyle w:val="af0"/>
              <w:spacing w:before="120"/>
              <w:ind w:left="0"/>
              <w:rPr>
                <w:rFonts w:eastAsia="monospace"/>
                <w:szCs w:val="20"/>
                <w:lang w:eastAsia="de-DE"/>
              </w:rPr>
            </w:pPr>
            <w:r>
              <w:rPr>
                <w:rFonts w:eastAsia="monospace"/>
                <w:szCs w:val="20"/>
                <w:lang w:eastAsia="de-DE"/>
              </w:rPr>
              <w:t>The proposed network without using SE block</w:t>
            </w:r>
          </w:p>
        </w:tc>
        <w:tc>
          <w:tcPr>
            <w:tcW w:w="1615" w:type="dxa"/>
          </w:tcPr>
          <w:p w14:paraId="3A034231" w14:textId="1683921C" w:rsidR="00A337EF" w:rsidRPr="00055918" w:rsidRDefault="00A337EF" w:rsidP="00A337EF">
            <w:pPr>
              <w:rPr>
                <w:szCs w:val="24"/>
                <w:lang w:eastAsia="de-DE"/>
              </w:rPr>
            </w:pPr>
            <w:r w:rsidRPr="00A337EF">
              <w:rPr>
                <w:szCs w:val="24"/>
                <w:lang w:eastAsia="de-DE"/>
              </w:rPr>
              <w:t>Tong Ouyang,</w:t>
            </w:r>
            <w:r w:rsidR="00D00B1B">
              <w:rPr>
                <w:szCs w:val="24"/>
                <w:lang w:eastAsia="de-DE"/>
              </w:rPr>
              <w:t xml:space="preserve"> Xiaozhong Xu.</w:t>
            </w:r>
          </w:p>
        </w:tc>
        <w:tc>
          <w:tcPr>
            <w:tcW w:w="1625" w:type="dxa"/>
          </w:tcPr>
          <w:p w14:paraId="2A0F2B1E" w14:textId="77777777" w:rsidR="00A337EF" w:rsidRPr="00AB05F1" w:rsidRDefault="00A337EF" w:rsidP="00A337EF">
            <w:pPr>
              <w:rPr>
                <w:rFonts w:eastAsia="Cambria Math"/>
                <w:color w:val="000000"/>
                <w:lang w:eastAsia="ko-KR"/>
              </w:rPr>
            </w:pPr>
          </w:p>
        </w:tc>
      </w:tr>
      <w:tr w:rsidR="00A337EF" w:rsidRPr="000B2A2B" w14:paraId="19664A2F" w14:textId="77777777" w:rsidTr="00D00B1B">
        <w:tc>
          <w:tcPr>
            <w:tcW w:w="648" w:type="dxa"/>
          </w:tcPr>
          <w:p w14:paraId="4E64FF67" w14:textId="77777777" w:rsidR="00A337EF" w:rsidRPr="00055918" w:rsidRDefault="00A337EF" w:rsidP="00A337EF">
            <w:pPr>
              <w:rPr>
                <w:color w:val="000000"/>
              </w:rPr>
            </w:pPr>
            <w:r>
              <w:rPr>
                <w:color w:val="000000"/>
              </w:rPr>
              <w:t>3</w:t>
            </w:r>
          </w:p>
        </w:tc>
        <w:tc>
          <w:tcPr>
            <w:tcW w:w="5670" w:type="dxa"/>
          </w:tcPr>
          <w:p w14:paraId="13A70463" w14:textId="332A9722" w:rsidR="00D00B1B" w:rsidRPr="00D724BC" w:rsidRDefault="00D00B1B" w:rsidP="00A337EF">
            <w:pPr>
              <w:pStyle w:val="af0"/>
              <w:spacing w:before="120"/>
              <w:ind w:left="0"/>
              <w:rPr>
                <w:rFonts w:eastAsia="monospace"/>
                <w:szCs w:val="20"/>
                <w:lang w:eastAsia="zh-CN"/>
              </w:rPr>
            </w:pPr>
            <w:r>
              <w:rPr>
                <w:rFonts w:eastAsia="monospace" w:hint="eastAsia"/>
                <w:szCs w:val="20"/>
                <w:lang w:eastAsia="zh-CN"/>
              </w:rPr>
              <w:t>T</w:t>
            </w:r>
            <w:r>
              <w:rPr>
                <w:rFonts w:eastAsia="monospace"/>
                <w:szCs w:val="20"/>
                <w:lang w:eastAsia="zh-CN"/>
              </w:rPr>
              <w:t>he proposed network trained with L1 loss, without using SE block</w:t>
            </w:r>
          </w:p>
        </w:tc>
        <w:tc>
          <w:tcPr>
            <w:tcW w:w="1615" w:type="dxa"/>
          </w:tcPr>
          <w:p w14:paraId="09600802" w14:textId="4188FAF3" w:rsidR="00A337EF" w:rsidRPr="00055918" w:rsidRDefault="00A2058F" w:rsidP="00A337EF">
            <w:pPr>
              <w:rPr>
                <w:szCs w:val="24"/>
                <w:lang w:eastAsia="de-DE"/>
              </w:rPr>
            </w:pPr>
            <w:r w:rsidRPr="00A337EF">
              <w:rPr>
                <w:szCs w:val="24"/>
                <w:lang w:eastAsia="de-DE"/>
              </w:rPr>
              <w:t>Tong Ouyang,</w:t>
            </w:r>
            <w:r>
              <w:rPr>
                <w:szCs w:val="24"/>
                <w:lang w:eastAsia="de-DE"/>
              </w:rPr>
              <w:t xml:space="preserve"> Xiaozhong Xu.</w:t>
            </w:r>
          </w:p>
        </w:tc>
        <w:tc>
          <w:tcPr>
            <w:tcW w:w="1625" w:type="dxa"/>
          </w:tcPr>
          <w:p w14:paraId="441FF77D" w14:textId="77777777" w:rsidR="00A337EF" w:rsidRPr="00AB05F1" w:rsidRDefault="00A337EF" w:rsidP="00A337EF">
            <w:pPr>
              <w:rPr>
                <w:rFonts w:eastAsia="Cambria Math"/>
                <w:color w:val="000000"/>
                <w:lang w:eastAsia="ko-KR"/>
              </w:rPr>
            </w:pPr>
          </w:p>
        </w:tc>
      </w:tr>
    </w:tbl>
    <w:p w14:paraId="42E54BB1" w14:textId="7823576D" w:rsidR="00401930" w:rsidRDefault="009D3EF7" w:rsidP="00401930">
      <w:pPr>
        <w:rPr>
          <w:lang w:eastAsia="zh-CN"/>
        </w:rPr>
      </w:pPr>
      <w:r>
        <w:rPr>
          <w:lang w:eastAsia="zh-CN"/>
        </w:rPr>
        <w:lastRenderedPageBreak/>
        <w:t>Based on</w:t>
      </w:r>
      <w:r w:rsidR="00401930">
        <w:rPr>
          <w:lang w:eastAsia="zh-CN"/>
        </w:rPr>
        <w:t xml:space="preserve"> the original scheme (Jvet-T0069),</w:t>
      </w:r>
      <w:r w:rsidR="0095789D">
        <w:rPr>
          <w:lang w:eastAsia="zh-CN"/>
        </w:rPr>
        <w:t xml:space="preserve"> the network structure</w:t>
      </w:r>
      <w:r w:rsidR="00401930">
        <w:rPr>
          <w:lang w:eastAsia="zh-CN"/>
        </w:rPr>
        <w:t xml:space="preserve"> and loss functions </w:t>
      </w:r>
      <w:r w:rsidR="0095789D">
        <w:rPr>
          <w:lang w:eastAsia="zh-CN"/>
        </w:rPr>
        <w:t>are</w:t>
      </w:r>
      <w:r>
        <w:rPr>
          <w:lang w:eastAsia="zh-CN"/>
        </w:rPr>
        <w:t xml:space="preserve"> </w:t>
      </w:r>
      <w:r w:rsidR="0095789D">
        <w:rPr>
          <w:lang w:eastAsia="zh-CN"/>
        </w:rPr>
        <w:t>modified</w:t>
      </w:r>
      <w:r>
        <w:rPr>
          <w:lang w:eastAsia="zh-CN"/>
        </w:rPr>
        <w:t xml:space="preserve"> </w:t>
      </w:r>
      <w:r w:rsidR="0095789D">
        <w:rPr>
          <w:lang w:eastAsia="zh-CN"/>
        </w:rPr>
        <w:t>to explore</w:t>
      </w:r>
      <w:r w:rsidR="008B24C6">
        <w:rPr>
          <w:lang w:eastAsia="zh-CN"/>
        </w:rPr>
        <w:t xml:space="preserve"> their impact on performance respectively. </w:t>
      </w:r>
      <w:r w:rsidR="008B24C6" w:rsidRPr="008B24C6">
        <w:rPr>
          <w:lang w:eastAsia="zh-CN"/>
        </w:rPr>
        <w:t>4 groups of experiments including the original scheme</w:t>
      </w:r>
      <w:r w:rsidR="008B24C6">
        <w:rPr>
          <w:lang w:eastAsia="zh-CN"/>
        </w:rPr>
        <w:t xml:space="preserve"> are set up</w:t>
      </w:r>
      <w:r w:rsidR="008B24C6" w:rsidRPr="008B24C6">
        <w:rPr>
          <w:lang w:eastAsia="zh-CN"/>
        </w:rPr>
        <w:t xml:space="preserve">. The specific </w:t>
      </w:r>
      <w:r w:rsidR="008B24C6">
        <w:rPr>
          <w:lang w:eastAsia="zh-CN"/>
        </w:rPr>
        <w:t>s</w:t>
      </w:r>
      <w:r w:rsidR="008B24C6" w:rsidRPr="008B24C6">
        <w:rPr>
          <w:lang w:eastAsia="zh-CN"/>
        </w:rPr>
        <w:t>ettings of each group of experiments are shown below.</w:t>
      </w:r>
    </w:p>
    <w:p w14:paraId="71959FBD" w14:textId="44162302" w:rsidR="00401930" w:rsidRDefault="008B24C6" w:rsidP="00351895">
      <w:pPr>
        <w:pStyle w:val="af0"/>
        <w:numPr>
          <w:ilvl w:val="0"/>
          <w:numId w:val="26"/>
        </w:numPr>
        <w:rPr>
          <w:lang w:eastAsia="zh-CN"/>
        </w:rPr>
      </w:pPr>
      <w:r w:rsidRPr="008B24C6">
        <w:rPr>
          <w:b/>
          <w:lang w:eastAsia="zh-CN"/>
        </w:rPr>
        <w:t>O</w:t>
      </w:r>
      <w:r w:rsidR="00401930" w:rsidRPr="008B24C6">
        <w:rPr>
          <w:b/>
          <w:lang w:eastAsia="zh-CN"/>
        </w:rPr>
        <w:t>riginal scheme</w:t>
      </w:r>
      <w:r w:rsidRPr="008B24C6">
        <w:rPr>
          <w:b/>
          <w:lang w:eastAsia="zh-CN"/>
        </w:rPr>
        <w:t>:</w:t>
      </w:r>
      <w:r w:rsidR="00401930">
        <w:rPr>
          <w:lang w:eastAsia="zh-CN"/>
        </w:rPr>
        <w:t xml:space="preserve"> </w:t>
      </w:r>
      <w:r w:rsidR="00351895">
        <w:rPr>
          <w:lang w:eastAsia="zh-CN"/>
        </w:rPr>
        <w:t>The network structure is shown in Figure 1, which contains SE blocks. The SSIM based loss is used for model training, as shown in Equation (1). The scheme is retested with QPs = {22, 27, 32, 37, 42} under AI and RA configurations.</w:t>
      </w:r>
      <w:r w:rsidR="00401930">
        <w:rPr>
          <w:lang w:eastAsia="zh-CN"/>
        </w:rPr>
        <w:t xml:space="preserve"> (</w:t>
      </w:r>
      <w:r w:rsidR="00351895">
        <w:rPr>
          <w:lang w:eastAsia="zh-CN"/>
        </w:rPr>
        <w:t>R</w:t>
      </w:r>
      <w:r w:rsidR="00401930">
        <w:rPr>
          <w:lang w:eastAsia="zh-CN"/>
        </w:rPr>
        <w:t>esults in Section 3.1)</w:t>
      </w:r>
    </w:p>
    <w:p w14:paraId="034FCBE9" w14:textId="4499680F" w:rsidR="004A08DD" w:rsidRPr="004A08DD" w:rsidRDefault="004A08DD" w:rsidP="004A08DD">
      <w:pPr>
        <w:pStyle w:val="af0"/>
        <w:numPr>
          <w:ilvl w:val="0"/>
          <w:numId w:val="26"/>
        </w:numPr>
        <w:rPr>
          <w:lang w:eastAsia="zh-CN"/>
        </w:rPr>
      </w:pPr>
      <w:r w:rsidRPr="008B24C6">
        <w:rPr>
          <w:b/>
          <w:lang w:eastAsia="zh-CN"/>
        </w:rPr>
        <w:t xml:space="preserve">Test </w:t>
      </w:r>
      <w:r>
        <w:rPr>
          <w:b/>
          <w:lang w:eastAsia="zh-CN"/>
        </w:rPr>
        <w:t>1</w:t>
      </w:r>
      <w:r w:rsidRPr="008B24C6">
        <w:rPr>
          <w:b/>
          <w:lang w:eastAsia="zh-CN"/>
        </w:rPr>
        <w:t>:</w:t>
      </w:r>
      <w:r>
        <w:rPr>
          <w:lang w:eastAsia="zh-CN"/>
        </w:rPr>
        <w:t xml:space="preserve"> The architecture is the same as Figure 1, while L1 loss was used during training. (Results in Section 3.</w:t>
      </w:r>
      <w:r w:rsidR="00A21619">
        <w:rPr>
          <w:lang w:eastAsia="zh-CN"/>
        </w:rPr>
        <w:t>2</w:t>
      </w:r>
      <w:r>
        <w:rPr>
          <w:lang w:eastAsia="zh-CN"/>
        </w:rPr>
        <w:t>)</w:t>
      </w:r>
    </w:p>
    <w:p w14:paraId="141DF8B8" w14:textId="63C6C294" w:rsidR="00401930" w:rsidRDefault="008B24C6" w:rsidP="00401930">
      <w:pPr>
        <w:pStyle w:val="af0"/>
        <w:numPr>
          <w:ilvl w:val="0"/>
          <w:numId w:val="26"/>
        </w:numPr>
        <w:rPr>
          <w:lang w:eastAsia="zh-CN"/>
        </w:rPr>
      </w:pPr>
      <w:r w:rsidRPr="008B24C6">
        <w:rPr>
          <w:b/>
          <w:lang w:eastAsia="zh-CN"/>
        </w:rPr>
        <w:t xml:space="preserve">Test </w:t>
      </w:r>
      <w:r w:rsidR="00351895">
        <w:rPr>
          <w:b/>
          <w:lang w:eastAsia="zh-CN"/>
        </w:rPr>
        <w:t>2</w:t>
      </w:r>
      <w:r w:rsidRPr="008B24C6">
        <w:rPr>
          <w:b/>
          <w:lang w:eastAsia="zh-CN"/>
        </w:rPr>
        <w:t>:</w:t>
      </w:r>
      <w:r>
        <w:rPr>
          <w:lang w:eastAsia="zh-CN"/>
        </w:rPr>
        <w:t xml:space="preserve"> </w:t>
      </w:r>
      <w:r w:rsidR="00351895">
        <w:rPr>
          <w:lang w:eastAsia="zh-CN"/>
        </w:rPr>
        <w:t>Every</w:t>
      </w:r>
      <w:r w:rsidR="00401930">
        <w:rPr>
          <w:lang w:eastAsia="zh-CN"/>
        </w:rPr>
        <w:t xml:space="preserve"> SE block </w:t>
      </w:r>
      <w:r w:rsidR="00351895">
        <w:rPr>
          <w:lang w:eastAsia="zh-CN"/>
        </w:rPr>
        <w:t>is</w:t>
      </w:r>
      <w:r w:rsidR="00401930">
        <w:rPr>
          <w:lang w:eastAsia="zh-CN"/>
        </w:rPr>
        <w:t xml:space="preserve"> removed from the network </w:t>
      </w:r>
      <w:r w:rsidR="00351895">
        <w:rPr>
          <w:lang w:eastAsia="zh-CN"/>
        </w:rPr>
        <w:t xml:space="preserve">architecture </w:t>
      </w:r>
      <w:r w:rsidR="00401930">
        <w:rPr>
          <w:lang w:eastAsia="zh-CN"/>
        </w:rPr>
        <w:t xml:space="preserve">and the model </w:t>
      </w:r>
      <w:r w:rsidR="00351895">
        <w:rPr>
          <w:lang w:eastAsia="zh-CN"/>
        </w:rPr>
        <w:t>is</w:t>
      </w:r>
      <w:r w:rsidR="00401930">
        <w:rPr>
          <w:lang w:eastAsia="zh-CN"/>
        </w:rPr>
        <w:t xml:space="preserve"> trained using SSIM based losses</w:t>
      </w:r>
      <w:r w:rsidR="004A08DD">
        <w:rPr>
          <w:lang w:eastAsia="zh-CN"/>
        </w:rPr>
        <w:t>.</w:t>
      </w:r>
      <w:r w:rsidR="00401930">
        <w:rPr>
          <w:lang w:eastAsia="zh-CN"/>
        </w:rPr>
        <w:t xml:space="preserve"> (</w:t>
      </w:r>
      <w:r w:rsidR="00351895">
        <w:rPr>
          <w:lang w:eastAsia="zh-CN"/>
        </w:rPr>
        <w:t>R</w:t>
      </w:r>
      <w:r w:rsidR="00401930">
        <w:rPr>
          <w:lang w:eastAsia="zh-CN"/>
        </w:rPr>
        <w:t>esults in Section 3.</w:t>
      </w:r>
      <w:r w:rsidR="00A21619">
        <w:rPr>
          <w:lang w:eastAsia="zh-CN"/>
        </w:rPr>
        <w:t>3</w:t>
      </w:r>
      <w:r w:rsidR="00401930">
        <w:rPr>
          <w:lang w:eastAsia="zh-CN"/>
        </w:rPr>
        <w:t>)</w:t>
      </w:r>
    </w:p>
    <w:p w14:paraId="6781B8AA" w14:textId="23EE812C" w:rsidR="00401930" w:rsidRPr="0068394B" w:rsidRDefault="008B24C6" w:rsidP="00401930">
      <w:pPr>
        <w:pStyle w:val="af0"/>
        <w:numPr>
          <w:ilvl w:val="0"/>
          <w:numId w:val="26"/>
        </w:numPr>
        <w:rPr>
          <w:lang w:eastAsia="zh-CN"/>
        </w:rPr>
      </w:pPr>
      <w:r w:rsidRPr="008B24C6">
        <w:rPr>
          <w:b/>
          <w:lang w:eastAsia="zh-CN"/>
        </w:rPr>
        <w:t>Test 3:</w:t>
      </w:r>
      <w:r>
        <w:rPr>
          <w:lang w:eastAsia="zh-CN"/>
        </w:rPr>
        <w:t xml:space="preserve"> </w:t>
      </w:r>
      <w:r w:rsidR="004A08DD">
        <w:rPr>
          <w:lang w:eastAsia="zh-CN"/>
        </w:rPr>
        <w:t>All t</w:t>
      </w:r>
      <w:r w:rsidR="00401930">
        <w:rPr>
          <w:lang w:eastAsia="zh-CN"/>
        </w:rPr>
        <w:t>he SE block</w:t>
      </w:r>
      <w:r w:rsidR="004A08DD">
        <w:rPr>
          <w:lang w:eastAsia="zh-CN"/>
        </w:rPr>
        <w:t>s</w:t>
      </w:r>
      <w:r w:rsidR="00401930">
        <w:rPr>
          <w:lang w:eastAsia="zh-CN"/>
        </w:rPr>
        <w:t xml:space="preserve"> </w:t>
      </w:r>
      <w:r w:rsidR="004A08DD">
        <w:rPr>
          <w:lang w:eastAsia="zh-CN"/>
        </w:rPr>
        <w:t>are</w:t>
      </w:r>
      <w:r w:rsidR="00401930">
        <w:rPr>
          <w:lang w:eastAsia="zh-CN"/>
        </w:rPr>
        <w:t xml:space="preserve"> removed from the original network</w:t>
      </w:r>
      <w:r w:rsidR="004A08DD">
        <w:rPr>
          <w:lang w:eastAsia="zh-CN"/>
        </w:rPr>
        <w:t xml:space="preserve">, </w:t>
      </w:r>
      <w:r w:rsidR="00401930">
        <w:rPr>
          <w:lang w:eastAsia="zh-CN"/>
        </w:rPr>
        <w:t>L1 loss is used a</w:t>
      </w:r>
      <w:r w:rsidR="004A08DD">
        <w:rPr>
          <w:lang w:eastAsia="zh-CN"/>
        </w:rPr>
        <w:t>s</w:t>
      </w:r>
      <w:r w:rsidR="00401930">
        <w:rPr>
          <w:lang w:eastAsia="zh-CN"/>
        </w:rPr>
        <w:t xml:space="preserve"> loss function for training</w:t>
      </w:r>
      <w:r w:rsidR="004A08DD">
        <w:rPr>
          <w:lang w:eastAsia="zh-CN"/>
        </w:rPr>
        <w:t>.</w:t>
      </w:r>
      <w:r w:rsidR="00401930">
        <w:rPr>
          <w:lang w:eastAsia="zh-CN"/>
        </w:rPr>
        <w:t xml:space="preserve"> (</w:t>
      </w:r>
      <w:r w:rsidR="004A08DD">
        <w:rPr>
          <w:lang w:eastAsia="zh-CN"/>
        </w:rPr>
        <w:t>R</w:t>
      </w:r>
      <w:r w:rsidR="00401930">
        <w:rPr>
          <w:lang w:eastAsia="zh-CN"/>
        </w:rPr>
        <w:t>esults in Section 3.4)</w:t>
      </w:r>
    </w:p>
    <w:p w14:paraId="1DC9E51F" w14:textId="77777777" w:rsidR="00A337EF" w:rsidRPr="00401930" w:rsidRDefault="00A337EF" w:rsidP="00471797">
      <w:pPr>
        <w:rPr>
          <w:lang w:eastAsia="zh-CN"/>
        </w:rPr>
      </w:pPr>
    </w:p>
    <w:p w14:paraId="51468C01" w14:textId="4C9F0AD5" w:rsidR="00A2058F" w:rsidRPr="00A2058F" w:rsidRDefault="005D5CDD" w:rsidP="00A2058F">
      <w:pPr>
        <w:pStyle w:val="1"/>
      </w:pPr>
      <w:r w:rsidRPr="00C22E26">
        <w:t>Simulation results</w:t>
      </w:r>
    </w:p>
    <w:p w14:paraId="174C7166" w14:textId="501DF785" w:rsidR="00084B3C" w:rsidRPr="00C22E26" w:rsidRDefault="004A08DD" w:rsidP="004A08DD">
      <w:pPr>
        <w:pStyle w:val="2"/>
        <w:tabs>
          <w:tab w:val="clear" w:pos="1080"/>
        </w:tabs>
        <w:rPr>
          <w:lang w:eastAsia="zh-CN"/>
        </w:rPr>
      </w:pPr>
      <w:r w:rsidRPr="004A08DD">
        <w:rPr>
          <w:lang w:eastAsia="zh-CN"/>
        </w:rPr>
        <w:t>Original scheme</w:t>
      </w:r>
    </w:p>
    <w:p w14:paraId="6B3B7BA9" w14:textId="1D6B257A" w:rsidR="008565AA" w:rsidRPr="00C22E26" w:rsidRDefault="008565AA" w:rsidP="00C22E26">
      <w:pPr>
        <w:rPr>
          <w:lang w:eastAsia="zh-CN"/>
        </w:rPr>
      </w:pPr>
      <w:r w:rsidRPr="00C22E26">
        <w:rPr>
          <w:lang w:eastAsia="zh-CN"/>
        </w:rPr>
        <w:t xml:space="preserve">The experimental results of improving the subjective </w:t>
      </w:r>
      <w:r w:rsidR="00C91A2F">
        <w:rPr>
          <w:lang w:eastAsia="zh-CN"/>
        </w:rPr>
        <w:t xml:space="preserve">as well as the objective </w:t>
      </w:r>
      <w:r w:rsidRPr="00C22E26">
        <w:rPr>
          <w:lang w:eastAsia="zh-CN"/>
        </w:rPr>
        <w:t>quality are reported in the flowing tables.</w:t>
      </w:r>
    </w:p>
    <w:p w14:paraId="6AA71658" w14:textId="7A4ACE3F" w:rsidR="00084B3C" w:rsidRDefault="00084B3C" w:rsidP="00084B3C">
      <w:pPr>
        <w:jc w:val="center"/>
        <w:rPr>
          <w:lang w:eastAsia="zh-CN"/>
        </w:rPr>
      </w:pPr>
      <w:r w:rsidRPr="00C22E26">
        <w:rPr>
          <w:lang w:eastAsia="zh-CN"/>
        </w:rPr>
        <w:t xml:space="preserve">Table </w:t>
      </w:r>
      <w:r w:rsidR="00C91A2F">
        <w:rPr>
          <w:lang w:eastAsia="zh-CN"/>
        </w:rPr>
        <w:t>1</w:t>
      </w:r>
      <w:r w:rsidRPr="00C22E26">
        <w:rPr>
          <w:lang w:eastAsia="zh-CN"/>
        </w:rPr>
        <w:t xml:space="preserve"> Experimental results (All Intra)</w:t>
      </w:r>
    </w:p>
    <w:tbl>
      <w:tblPr>
        <w:tblW w:w="8641" w:type="dxa"/>
        <w:jc w:val="center"/>
        <w:tblLook w:val="04A0" w:firstRow="1" w:lastRow="0" w:firstColumn="1" w:lastColumn="0" w:noHBand="0" w:noVBand="1"/>
      </w:tblPr>
      <w:tblGrid>
        <w:gridCol w:w="1080"/>
        <w:gridCol w:w="1150"/>
        <w:gridCol w:w="1166"/>
        <w:gridCol w:w="1150"/>
        <w:gridCol w:w="1099"/>
        <w:gridCol w:w="794"/>
        <w:gridCol w:w="1477"/>
        <w:gridCol w:w="1085"/>
      </w:tblGrid>
      <w:tr w:rsidR="003D2F33" w:rsidRPr="003D2F33" w14:paraId="070B60BD"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40020B3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5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74F5ED" w14:textId="0398DDAF" w:rsidR="003D2F33" w:rsidRPr="003D2F33" w:rsidRDefault="00737608" w:rsidP="00737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14" w:author="欧阳彤 [2]" w:date="2021-01-03T21:45:00Z">
              <w:r w:rsidRPr="00737608">
                <w:rPr>
                  <w:rFonts w:ascii="Arial" w:hAnsi="Arial" w:cs="Arial"/>
                  <w:b/>
                  <w:bCs/>
                  <w:color w:val="000000"/>
                  <w:sz w:val="18"/>
                  <w:szCs w:val="18"/>
                  <w:lang w:eastAsia="zh-CN"/>
                </w:rPr>
                <w:t>(All Intra)</w:t>
              </w:r>
              <w:r>
                <w:rPr>
                  <w:rFonts w:ascii="Arial" w:hAnsi="Arial" w:cs="Arial"/>
                  <w:b/>
                  <w:bCs/>
                  <w:color w:val="000000"/>
                  <w:sz w:val="18"/>
                  <w:szCs w:val="18"/>
                  <w:lang w:eastAsia="zh-CN"/>
                </w:rPr>
                <w:t xml:space="preserve"> </w:t>
              </w:r>
            </w:ins>
            <w:r w:rsidR="003D2F33" w:rsidRPr="003D2F33">
              <w:rPr>
                <w:rFonts w:ascii="Arial" w:hAnsi="Arial" w:cs="Arial"/>
                <w:b/>
                <w:bCs/>
                <w:color w:val="000000"/>
                <w:sz w:val="18"/>
                <w:szCs w:val="18"/>
                <w:lang w:eastAsia="zh-CN"/>
              </w:rPr>
              <w:t xml:space="preserve">BD-rate Over </w:t>
            </w:r>
            <w:ins w:id="15" w:author="欧阳彤 [2]" w:date="2021-01-03T21:40:00Z">
              <w:r w:rsidR="0028451F">
                <w:rPr>
                  <w:rFonts w:ascii="Arial" w:hAnsi="Arial" w:cs="Arial" w:hint="eastAsia"/>
                  <w:b/>
                  <w:bCs/>
                  <w:color w:val="000000"/>
                  <w:sz w:val="18"/>
                  <w:szCs w:val="18"/>
                  <w:lang w:eastAsia="zh-CN"/>
                </w:rPr>
                <w:t>VTM</w:t>
              </w:r>
              <w:r w:rsidR="0028451F">
                <w:rPr>
                  <w:rFonts w:ascii="Arial" w:hAnsi="Arial" w:cs="Arial"/>
                  <w:b/>
                  <w:bCs/>
                  <w:color w:val="000000"/>
                  <w:sz w:val="18"/>
                  <w:szCs w:val="18"/>
                  <w:lang w:eastAsia="zh-CN"/>
                </w:rPr>
                <w:t>-10.0</w:t>
              </w:r>
            </w:ins>
          </w:p>
        </w:tc>
      </w:tr>
      <w:tr w:rsidR="003D2F33" w:rsidRPr="003D2F33" w14:paraId="623BC529"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5A8AEB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0" w:type="dxa"/>
            <w:tcBorders>
              <w:top w:val="nil"/>
              <w:left w:val="single" w:sz="8" w:space="0" w:color="auto"/>
              <w:bottom w:val="single" w:sz="8" w:space="0" w:color="auto"/>
              <w:right w:val="nil"/>
            </w:tcBorders>
            <w:shd w:val="clear" w:color="auto" w:fill="auto"/>
            <w:noWrap/>
            <w:vAlign w:val="center"/>
            <w:hideMark/>
          </w:tcPr>
          <w:p w14:paraId="1E8334B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66" w:type="dxa"/>
            <w:tcBorders>
              <w:top w:val="nil"/>
              <w:left w:val="nil"/>
              <w:bottom w:val="single" w:sz="8" w:space="0" w:color="auto"/>
              <w:right w:val="nil"/>
            </w:tcBorders>
            <w:shd w:val="clear" w:color="auto" w:fill="auto"/>
            <w:noWrap/>
            <w:vAlign w:val="center"/>
            <w:hideMark/>
          </w:tcPr>
          <w:p w14:paraId="2A891B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50" w:type="dxa"/>
            <w:tcBorders>
              <w:top w:val="nil"/>
              <w:left w:val="nil"/>
              <w:bottom w:val="single" w:sz="8" w:space="0" w:color="auto"/>
              <w:right w:val="single" w:sz="4" w:space="0" w:color="auto"/>
            </w:tcBorders>
            <w:shd w:val="clear" w:color="auto" w:fill="auto"/>
            <w:noWrap/>
            <w:vAlign w:val="center"/>
            <w:hideMark/>
          </w:tcPr>
          <w:p w14:paraId="68E3917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99" w:type="dxa"/>
            <w:tcBorders>
              <w:top w:val="nil"/>
              <w:left w:val="single" w:sz="8" w:space="0" w:color="auto"/>
              <w:bottom w:val="single" w:sz="8" w:space="0" w:color="auto"/>
              <w:right w:val="nil"/>
            </w:tcBorders>
            <w:shd w:val="clear" w:color="auto" w:fill="auto"/>
            <w:noWrap/>
            <w:vAlign w:val="center"/>
            <w:hideMark/>
          </w:tcPr>
          <w:p w14:paraId="7D515EF1" w14:textId="1962FD1E"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94" w:type="dxa"/>
            <w:tcBorders>
              <w:top w:val="nil"/>
              <w:left w:val="single" w:sz="4" w:space="0" w:color="auto"/>
              <w:bottom w:val="single" w:sz="8" w:space="0" w:color="auto"/>
              <w:right w:val="nil"/>
            </w:tcBorders>
            <w:shd w:val="clear" w:color="auto" w:fill="auto"/>
            <w:noWrap/>
            <w:vAlign w:val="center"/>
            <w:hideMark/>
          </w:tcPr>
          <w:p w14:paraId="35B451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17" w:type="dxa"/>
            <w:tcBorders>
              <w:top w:val="nil"/>
              <w:left w:val="nil"/>
              <w:bottom w:val="single" w:sz="8" w:space="0" w:color="auto"/>
              <w:right w:val="single" w:sz="8" w:space="0" w:color="auto"/>
            </w:tcBorders>
            <w:shd w:val="clear" w:color="auto" w:fill="auto"/>
            <w:noWrap/>
            <w:vAlign w:val="center"/>
            <w:hideMark/>
          </w:tcPr>
          <w:p w14:paraId="61A33D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5" w:type="dxa"/>
            <w:tcBorders>
              <w:top w:val="nil"/>
              <w:left w:val="nil"/>
              <w:bottom w:val="single" w:sz="8" w:space="0" w:color="auto"/>
              <w:right w:val="single" w:sz="8" w:space="0" w:color="auto"/>
            </w:tcBorders>
            <w:shd w:val="clear" w:color="auto" w:fill="auto"/>
            <w:noWrap/>
            <w:vAlign w:val="center"/>
            <w:hideMark/>
          </w:tcPr>
          <w:p w14:paraId="4E746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1040C2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A07B3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50" w:type="dxa"/>
            <w:tcBorders>
              <w:top w:val="nil"/>
              <w:left w:val="nil"/>
              <w:bottom w:val="nil"/>
              <w:right w:val="nil"/>
            </w:tcBorders>
            <w:shd w:val="clear" w:color="auto" w:fill="auto"/>
            <w:noWrap/>
            <w:vAlign w:val="center"/>
            <w:hideMark/>
          </w:tcPr>
          <w:p w14:paraId="0482D3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-2.13%</w:t>
            </w:r>
          </w:p>
        </w:tc>
        <w:tc>
          <w:tcPr>
            <w:tcW w:w="1166" w:type="dxa"/>
            <w:tcBorders>
              <w:top w:val="single" w:sz="8" w:space="0" w:color="auto"/>
              <w:left w:val="nil"/>
              <w:bottom w:val="nil"/>
              <w:right w:val="nil"/>
            </w:tcBorders>
            <w:shd w:val="clear" w:color="000000" w:fill="CCFFCC"/>
            <w:noWrap/>
            <w:vAlign w:val="center"/>
            <w:hideMark/>
          </w:tcPr>
          <w:p w14:paraId="29E6551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-5.09%</w:t>
            </w:r>
          </w:p>
        </w:tc>
        <w:tc>
          <w:tcPr>
            <w:tcW w:w="1150" w:type="dxa"/>
            <w:tcBorders>
              <w:top w:val="single" w:sz="8" w:space="0" w:color="auto"/>
              <w:left w:val="nil"/>
              <w:bottom w:val="nil"/>
              <w:right w:val="single" w:sz="4" w:space="0" w:color="auto"/>
            </w:tcBorders>
            <w:shd w:val="clear" w:color="000000" w:fill="CCFFCC"/>
            <w:noWrap/>
            <w:vAlign w:val="center"/>
            <w:hideMark/>
          </w:tcPr>
          <w:p w14:paraId="045BFB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-4.97%</w:t>
            </w:r>
          </w:p>
        </w:tc>
        <w:tc>
          <w:tcPr>
            <w:tcW w:w="1099" w:type="dxa"/>
            <w:tcBorders>
              <w:top w:val="single" w:sz="8" w:space="0" w:color="auto"/>
              <w:left w:val="single" w:sz="8" w:space="0" w:color="auto"/>
              <w:bottom w:val="nil"/>
              <w:right w:val="nil"/>
            </w:tcBorders>
            <w:shd w:val="clear" w:color="000000" w:fill="CCFFCC"/>
            <w:noWrap/>
            <w:vAlign w:val="center"/>
            <w:hideMark/>
          </w:tcPr>
          <w:p w14:paraId="57C844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794" w:type="dxa"/>
            <w:tcBorders>
              <w:top w:val="nil"/>
              <w:left w:val="single" w:sz="4" w:space="0" w:color="auto"/>
              <w:bottom w:val="nil"/>
              <w:right w:val="nil"/>
            </w:tcBorders>
            <w:shd w:val="clear" w:color="auto" w:fill="auto"/>
            <w:noWrap/>
            <w:vAlign w:val="center"/>
            <w:hideMark/>
          </w:tcPr>
          <w:p w14:paraId="390946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182%</w:t>
            </w:r>
          </w:p>
        </w:tc>
        <w:tc>
          <w:tcPr>
            <w:tcW w:w="1117" w:type="dxa"/>
            <w:tcBorders>
              <w:top w:val="nil"/>
              <w:left w:val="nil"/>
              <w:bottom w:val="nil"/>
              <w:right w:val="single" w:sz="8" w:space="0" w:color="auto"/>
            </w:tcBorders>
            <w:shd w:val="clear" w:color="auto" w:fill="auto"/>
            <w:noWrap/>
            <w:vAlign w:val="center"/>
            <w:hideMark/>
          </w:tcPr>
          <w:p w14:paraId="33D85B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44696%</w:t>
            </w:r>
          </w:p>
        </w:tc>
        <w:tc>
          <w:tcPr>
            <w:tcW w:w="1085" w:type="dxa"/>
            <w:tcBorders>
              <w:top w:val="nil"/>
              <w:left w:val="nil"/>
              <w:bottom w:val="nil"/>
              <w:right w:val="single" w:sz="8" w:space="0" w:color="auto"/>
            </w:tcBorders>
            <w:shd w:val="clear" w:color="auto" w:fill="auto"/>
            <w:noWrap/>
            <w:vAlign w:val="center"/>
            <w:hideMark/>
          </w:tcPr>
          <w:p w14:paraId="0E3E89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2D7B1F05"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7EB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50" w:type="dxa"/>
            <w:tcBorders>
              <w:top w:val="nil"/>
              <w:left w:val="nil"/>
              <w:bottom w:val="nil"/>
              <w:right w:val="nil"/>
            </w:tcBorders>
            <w:shd w:val="clear" w:color="auto" w:fill="auto"/>
            <w:noWrap/>
            <w:vAlign w:val="center"/>
            <w:hideMark/>
          </w:tcPr>
          <w:p w14:paraId="5BE03CE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-2.60%</w:t>
            </w:r>
          </w:p>
        </w:tc>
        <w:tc>
          <w:tcPr>
            <w:tcW w:w="1166" w:type="dxa"/>
            <w:tcBorders>
              <w:top w:val="nil"/>
              <w:left w:val="nil"/>
              <w:bottom w:val="nil"/>
              <w:right w:val="nil"/>
            </w:tcBorders>
            <w:shd w:val="clear" w:color="000000" w:fill="CCFFCC"/>
            <w:noWrap/>
            <w:vAlign w:val="center"/>
            <w:hideMark/>
          </w:tcPr>
          <w:p w14:paraId="448CB47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-11.23%</w:t>
            </w:r>
          </w:p>
        </w:tc>
        <w:tc>
          <w:tcPr>
            <w:tcW w:w="1150" w:type="dxa"/>
            <w:tcBorders>
              <w:top w:val="nil"/>
              <w:left w:val="nil"/>
              <w:bottom w:val="nil"/>
              <w:right w:val="single" w:sz="4" w:space="0" w:color="auto"/>
            </w:tcBorders>
            <w:shd w:val="clear" w:color="000000" w:fill="CCFFCC"/>
            <w:noWrap/>
            <w:vAlign w:val="center"/>
            <w:hideMark/>
          </w:tcPr>
          <w:p w14:paraId="64F532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-13.32%</w:t>
            </w:r>
          </w:p>
        </w:tc>
        <w:tc>
          <w:tcPr>
            <w:tcW w:w="1099" w:type="dxa"/>
            <w:tcBorders>
              <w:top w:val="nil"/>
              <w:left w:val="single" w:sz="8" w:space="0" w:color="auto"/>
              <w:bottom w:val="nil"/>
              <w:right w:val="nil"/>
            </w:tcBorders>
            <w:shd w:val="clear" w:color="000000" w:fill="CCFFCC"/>
            <w:noWrap/>
            <w:vAlign w:val="center"/>
            <w:hideMark/>
          </w:tcPr>
          <w:p w14:paraId="2D9C1B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-8.14%</w:t>
            </w:r>
          </w:p>
        </w:tc>
        <w:tc>
          <w:tcPr>
            <w:tcW w:w="794" w:type="dxa"/>
            <w:tcBorders>
              <w:top w:val="nil"/>
              <w:left w:val="single" w:sz="4" w:space="0" w:color="auto"/>
              <w:bottom w:val="nil"/>
              <w:right w:val="nil"/>
            </w:tcBorders>
            <w:shd w:val="clear" w:color="auto" w:fill="auto"/>
            <w:noWrap/>
            <w:vAlign w:val="center"/>
            <w:hideMark/>
          </w:tcPr>
          <w:p w14:paraId="58CE1A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155%</w:t>
            </w:r>
          </w:p>
        </w:tc>
        <w:tc>
          <w:tcPr>
            <w:tcW w:w="1117" w:type="dxa"/>
            <w:tcBorders>
              <w:top w:val="nil"/>
              <w:left w:val="nil"/>
              <w:bottom w:val="nil"/>
              <w:right w:val="single" w:sz="8" w:space="0" w:color="auto"/>
            </w:tcBorders>
            <w:shd w:val="clear" w:color="auto" w:fill="auto"/>
            <w:noWrap/>
            <w:vAlign w:val="center"/>
            <w:hideMark/>
          </w:tcPr>
          <w:p w14:paraId="75E32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28308%</w:t>
            </w:r>
          </w:p>
        </w:tc>
        <w:tc>
          <w:tcPr>
            <w:tcW w:w="1085" w:type="dxa"/>
            <w:tcBorders>
              <w:top w:val="nil"/>
              <w:left w:val="nil"/>
              <w:bottom w:val="nil"/>
              <w:right w:val="single" w:sz="8" w:space="0" w:color="auto"/>
            </w:tcBorders>
            <w:shd w:val="clear" w:color="auto" w:fill="auto"/>
            <w:noWrap/>
            <w:vAlign w:val="center"/>
            <w:hideMark/>
          </w:tcPr>
          <w:p w14:paraId="25FE72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4CC2164"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61D5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50" w:type="dxa"/>
            <w:tcBorders>
              <w:top w:val="nil"/>
              <w:left w:val="nil"/>
              <w:bottom w:val="nil"/>
              <w:right w:val="nil"/>
            </w:tcBorders>
            <w:shd w:val="clear" w:color="auto" w:fill="auto"/>
            <w:noWrap/>
            <w:vAlign w:val="center"/>
            <w:hideMark/>
          </w:tcPr>
          <w:p w14:paraId="2F3897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-1.60%</w:t>
            </w:r>
          </w:p>
        </w:tc>
        <w:tc>
          <w:tcPr>
            <w:tcW w:w="1166" w:type="dxa"/>
            <w:tcBorders>
              <w:top w:val="nil"/>
              <w:left w:val="nil"/>
              <w:bottom w:val="nil"/>
              <w:right w:val="nil"/>
            </w:tcBorders>
            <w:shd w:val="clear" w:color="000000" w:fill="CCFFCC"/>
            <w:noWrap/>
            <w:vAlign w:val="center"/>
            <w:hideMark/>
          </w:tcPr>
          <w:p w14:paraId="29230D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-11.71%</w:t>
            </w:r>
          </w:p>
        </w:tc>
        <w:tc>
          <w:tcPr>
            <w:tcW w:w="1150" w:type="dxa"/>
            <w:tcBorders>
              <w:top w:val="nil"/>
              <w:left w:val="nil"/>
              <w:bottom w:val="nil"/>
              <w:right w:val="single" w:sz="4" w:space="0" w:color="auto"/>
            </w:tcBorders>
            <w:shd w:val="clear" w:color="000000" w:fill="CCFFCC"/>
            <w:noWrap/>
            <w:vAlign w:val="center"/>
            <w:hideMark/>
          </w:tcPr>
          <w:p w14:paraId="40D626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-8.69%</w:t>
            </w:r>
          </w:p>
        </w:tc>
        <w:tc>
          <w:tcPr>
            <w:tcW w:w="1099" w:type="dxa"/>
            <w:tcBorders>
              <w:top w:val="nil"/>
              <w:left w:val="single" w:sz="8" w:space="0" w:color="auto"/>
              <w:bottom w:val="nil"/>
              <w:right w:val="nil"/>
            </w:tcBorders>
            <w:shd w:val="clear" w:color="000000" w:fill="CCFFCC"/>
            <w:noWrap/>
            <w:vAlign w:val="center"/>
            <w:hideMark/>
          </w:tcPr>
          <w:p w14:paraId="728C139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94" w:type="dxa"/>
            <w:tcBorders>
              <w:top w:val="nil"/>
              <w:left w:val="single" w:sz="4" w:space="0" w:color="auto"/>
              <w:bottom w:val="nil"/>
              <w:right w:val="nil"/>
            </w:tcBorders>
            <w:shd w:val="clear" w:color="auto" w:fill="auto"/>
            <w:noWrap/>
            <w:vAlign w:val="center"/>
            <w:hideMark/>
          </w:tcPr>
          <w:p w14:paraId="02D836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134%</w:t>
            </w:r>
          </w:p>
        </w:tc>
        <w:tc>
          <w:tcPr>
            <w:tcW w:w="1117" w:type="dxa"/>
            <w:tcBorders>
              <w:top w:val="nil"/>
              <w:left w:val="nil"/>
              <w:bottom w:val="nil"/>
              <w:right w:val="single" w:sz="8" w:space="0" w:color="auto"/>
            </w:tcBorders>
            <w:shd w:val="clear" w:color="auto" w:fill="auto"/>
            <w:noWrap/>
            <w:vAlign w:val="center"/>
            <w:hideMark/>
          </w:tcPr>
          <w:p w14:paraId="3BC2452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26136%</w:t>
            </w:r>
          </w:p>
        </w:tc>
        <w:tc>
          <w:tcPr>
            <w:tcW w:w="1085" w:type="dxa"/>
            <w:tcBorders>
              <w:top w:val="nil"/>
              <w:left w:val="nil"/>
              <w:bottom w:val="nil"/>
              <w:right w:val="single" w:sz="8" w:space="0" w:color="auto"/>
            </w:tcBorders>
            <w:shd w:val="clear" w:color="auto" w:fill="auto"/>
            <w:noWrap/>
            <w:vAlign w:val="center"/>
            <w:hideMark/>
          </w:tcPr>
          <w:p w14:paraId="26E2C5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F2F9E5B"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629EF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50" w:type="dxa"/>
            <w:tcBorders>
              <w:top w:val="nil"/>
              <w:left w:val="nil"/>
              <w:bottom w:val="nil"/>
              <w:right w:val="nil"/>
            </w:tcBorders>
            <w:shd w:val="clear" w:color="auto" w:fill="auto"/>
            <w:noWrap/>
            <w:vAlign w:val="center"/>
            <w:hideMark/>
          </w:tcPr>
          <w:p w14:paraId="11C9F9E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166" w:type="dxa"/>
            <w:tcBorders>
              <w:top w:val="nil"/>
              <w:left w:val="nil"/>
              <w:bottom w:val="nil"/>
              <w:right w:val="nil"/>
            </w:tcBorders>
            <w:shd w:val="clear" w:color="000000" w:fill="CCFFCC"/>
            <w:noWrap/>
            <w:vAlign w:val="center"/>
            <w:hideMark/>
          </w:tcPr>
          <w:p w14:paraId="0C85CBB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-12.02%</w:t>
            </w:r>
          </w:p>
        </w:tc>
        <w:tc>
          <w:tcPr>
            <w:tcW w:w="1150" w:type="dxa"/>
            <w:tcBorders>
              <w:top w:val="nil"/>
              <w:left w:val="nil"/>
              <w:bottom w:val="nil"/>
              <w:right w:val="single" w:sz="4" w:space="0" w:color="auto"/>
            </w:tcBorders>
            <w:shd w:val="clear" w:color="000000" w:fill="CCFFCC"/>
            <w:noWrap/>
            <w:vAlign w:val="center"/>
            <w:hideMark/>
          </w:tcPr>
          <w:p w14:paraId="03E61F4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-10.63%</w:t>
            </w:r>
          </w:p>
        </w:tc>
        <w:tc>
          <w:tcPr>
            <w:tcW w:w="1099" w:type="dxa"/>
            <w:tcBorders>
              <w:top w:val="nil"/>
              <w:left w:val="single" w:sz="8" w:space="0" w:color="auto"/>
              <w:bottom w:val="nil"/>
              <w:right w:val="nil"/>
            </w:tcBorders>
            <w:shd w:val="clear" w:color="000000" w:fill="CCFFCC"/>
            <w:noWrap/>
            <w:vAlign w:val="center"/>
            <w:hideMark/>
          </w:tcPr>
          <w:p w14:paraId="2E4AA5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-8.79%</w:t>
            </w:r>
          </w:p>
        </w:tc>
        <w:tc>
          <w:tcPr>
            <w:tcW w:w="794" w:type="dxa"/>
            <w:tcBorders>
              <w:top w:val="nil"/>
              <w:left w:val="single" w:sz="4" w:space="0" w:color="auto"/>
              <w:bottom w:val="nil"/>
              <w:right w:val="nil"/>
            </w:tcBorders>
            <w:shd w:val="clear" w:color="auto" w:fill="auto"/>
            <w:noWrap/>
            <w:vAlign w:val="center"/>
            <w:hideMark/>
          </w:tcPr>
          <w:p w14:paraId="00C7C6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115%</w:t>
            </w:r>
          </w:p>
        </w:tc>
        <w:tc>
          <w:tcPr>
            <w:tcW w:w="1117" w:type="dxa"/>
            <w:tcBorders>
              <w:top w:val="nil"/>
              <w:left w:val="nil"/>
              <w:bottom w:val="nil"/>
              <w:right w:val="single" w:sz="8" w:space="0" w:color="auto"/>
            </w:tcBorders>
            <w:shd w:val="clear" w:color="auto" w:fill="auto"/>
            <w:noWrap/>
            <w:vAlign w:val="center"/>
            <w:hideMark/>
          </w:tcPr>
          <w:p w14:paraId="0B23513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24669%</w:t>
            </w:r>
          </w:p>
        </w:tc>
        <w:tc>
          <w:tcPr>
            <w:tcW w:w="1085" w:type="dxa"/>
            <w:tcBorders>
              <w:top w:val="nil"/>
              <w:left w:val="nil"/>
              <w:bottom w:val="nil"/>
              <w:right w:val="single" w:sz="8" w:space="0" w:color="auto"/>
            </w:tcBorders>
            <w:shd w:val="clear" w:color="auto" w:fill="auto"/>
            <w:noWrap/>
            <w:vAlign w:val="center"/>
            <w:hideMark/>
          </w:tcPr>
          <w:p w14:paraId="64EF66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6AE439"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0DAEE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50" w:type="dxa"/>
            <w:tcBorders>
              <w:top w:val="nil"/>
              <w:left w:val="single" w:sz="8" w:space="0" w:color="auto"/>
              <w:bottom w:val="nil"/>
              <w:right w:val="nil"/>
            </w:tcBorders>
            <w:shd w:val="clear" w:color="000000" w:fill="CCFFCC"/>
            <w:noWrap/>
            <w:vAlign w:val="center"/>
            <w:hideMark/>
          </w:tcPr>
          <w:p w14:paraId="1A02AE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-4.13%</w:t>
            </w:r>
          </w:p>
        </w:tc>
        <w:tc>
          <w:tcPr>
            <w:tcW w:w="1166" w:type="dxa"/>
            <w:tcBorders>
              <w:top w:val="nil"/>
              <w:left w:val="nil"/>
              <w:bottom w:val="nil"/>
              <w:right w:val="nil"/>
            </w:tcBorders>
            <w:shd w:val="clear" w:color="000000" w:fill="CCFFCC"/>
            <w:noWrap/>
            <w:vAlign w:val="center"/>
            <w:hideMark/>
          </w:tcPr>
          <w:p w14:paraId="73FD72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-8.67%</w:t>
            </w:r>
          </w:p>
        </w:tc>
        <w:tc>
          <w:tcPr>
            <w:tcW w:w="1150" w:type="dxa"/>
            <w:tcBorders>
              <w:top w:val="nil"/>
              <w:left w:val="nil"/>
              <w:bottom w:val="nil"/>
              <w:right w:val="single" w:sz="4" w:space="0" w:color="auto"/>
            </w:tcBorders>
            <w:shd w:val="clear" w:color="000000" w:fill="CCFFCC"/>
            <w:noWrap/>
            <w:vAlign w:val="center"/>
            <w:hideMark/>
          </w:tcPr>
          <w:p w14:paraId="5D1969C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-8.10%</w:t>
            </w:r>
          </w:p>
        </w:tc>
        <w:tc>
          <w:tcPr>
            <w:tcW w:w="1099" w:type="dxa"/>
            <w:tcBorders>
              <w:top w:val="nil"/>
              <w:left w:val="single" w:sz="8" w:space="0" w:color="auto"/>
              <w:bottom w:val="nil"/>
              <w:right w:val="nil"/>
            </w:tcBorders>
            <w:shd w:val="clear" w:color="000000" w:fill="CCFFCC"/>
            <w:noWrap/>
            <w:vAlign w:val="center"/>
            <w:hideMark/>
          </w:tcPr>
          <w:p w14:paraId="32FC95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-9.25%</w:t>
            </w:r>
          </w:p>
        </w:tc>
        <w:tc>
          <w:tcPr>
            <w:tcW w:w="794" w:type="dxa"/>
            <w:tcBorders>
              <w:top w:val="nil"/>
              <w:left w:val="single" w:sz="4" w:space="0" w:color="auto"/>
              <w:bottom w:val="nil"/>
              <w:right w:val="nil"/>
            </w:tcBorders>
            <w:shd w:val="clear" w:color="auto" w:fill="auto"/>
            <w:noWrap/>
            <w:vAlign w:val="center"/>
            <w:hideMark/>
          </w:tcPr>
          <w:p w14:paraId="1EFE043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117" w:type="dxa"/>
            <w:tcBorders>
              <w:top w:val="nil"/>
              <w:left w:val="nil"/>
              <w:bottom w:val="nil"/>
              <w:right w:val="single" w:sz="8" w:space="0" w:color="auto"/>
            </w:tcBorders>
            <w:shd w:val="clear" w:color="auto" w:fill="auto"/>
            <w:noWrap/>
            <w:vAlign w:val="center"/>
            <w:hideMark/>
          </w:tcPr>
          <w:p w14:paraId="11F3941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36764%</w:t>
            </w:r>
          </w:p>
        </w:tc>
        <w:tc>
          <w:tcPr>
            <w:tcW w:w="1085" w:type="dxa"/>
            <w:tcBorders>
              <w:top w:val="nil"/>
              <w:left w:val="nil"/>
              <w:bottom w:val="nil"/>
              <w:right w:val="single" w:sz="8" w:space="0" w:color="auto"/>
            </w:tcBorders>
            <w:shd w:val="clear" w:color="auto" w:fill="auto"/>
            <w:noWrap/>
            <w:vAlign w:val="center"/>
            <w:hideMark/>
          </w:tcPr>
          <w:p w14:paraId="4885B48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75466D5"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C2485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150" w:type="dxa"/>
            <w:tcBorders>
              <w:top w:val="single" w:sz="8" w:space="0" w:color="auto"/>
              <w:left w:val="nil"/>
              <w:bottom w:val="nil"/>
              <w:right w:val="nil"/>
            </w:tcBorders>
            <w:shd w:val="clear" w:color="auto" w:fill="auto"/>
            <w:noWrap/>
            <w:vAlign w:val="center"/>
            <w:hideMark/>
          </w:tcPr>
          <w:p w14:paraId="275EA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-2.56%</w:t>
            </w:r>
          </w:p>
        </w:tc>
        <w:tc>
          <w:tcPr>
            <w:tcW w:w="1166" w:type="dxa"/>
            <w:tcBorders>
              <w:top w:val="single" w:sz="8" w:space="0" w:color="auto"/>
              <w:left w:val="nil"/>
              <w:bottom w:val="nil"/>
              <w:right w:val="nil"/>
            </w:tcBorders>
            <w:shd w:val="clear" w:color="000000" w:fill="CCFFCC"/>
            <w:noWrap/>
            <w:vAlign w:val="center"/>
            <w:hideMark/>
          </w:tcPr>
          <w:p w14:paraId="758F95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-10.09%</w:t>
            </w:r>
          </w:p>
        </w:tc>
        <w:tc>
          <w:tcPr>
            <w:tcW w:w="1150" w:type="dxa"/>
            <w:tcBorders>
              <w:top w:val="single" w:sz="8" w:space="0" w:color="auto"/>
              <w:left w:val="nil"/>
              <w:bottom w:val="nil"/>
              <w:right w:val="single" w:sz="4" w:space="0" w:color="auto"/>
            </w:tcBorders>
            <w:shd w:val="clear" w:color="000000" w:fill="CCFFCC"/>
            <w:noWrap/>
            <w:vAlign w:val="center"/>
            <w:hideMark/>
          </w:tcPr>
          <w:p w14:paraId="206FD11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-9.17%</w:t>
            </w:r>
          </w:p>
        </w:tc>
        <w:tc>
          <w:tcPr>
            <w:tcW w:w="1099" w:type="dxa"/>
            <w:tcBorders>
              <w:top w:val="single" w:sz="8" w:space="0" w:color="auto"/>
              <w:left w:val="single" w:sz="8" w:space="0" w:color="auto"/>
              <w:bottom w:val="nil"/>
              <w:right w:val="nil"/>
            </w:tcBorders>
            <w:shd w:val="clear" w:color="000000" w:fill="CCFFCC"/>
            <w:noWrap/>
            <w:vAlign w:val="center"/>
            <w:hideMark/>
          </w:tcPr>
          <w:p w14:paraId="7CB64F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794" w:type="dxa"/>
            <w:tcBorders>
              <w:top w:val="single" w:sz="8" w:space="0" w:color="auto"/>
              <w:left w:val="single" w:sz="4" w:space="0" w:color="auto"/>
              <w:bottom w:val="nil"/>
              <w:right w:val="nil"/>
            </w:tcBorders>
            <w:shd w:val="clear" w:color="auto" w:fill="auto"/>
            <w:noWrap/>
            <w:vAlign w:val="center"/>
            <w:hideMark/>
          </w:tcPr>
          <w:p w14:paraId="792523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141%</w:t>
            </w:r>
          </w:p>
        </w:tc>
        <w:tc>
          <w:tcPr>
            <w:tcW w:w="1117" w:type="dxa"/>
            <w:tcBorders>
              <w:top w:val="single" w:sz="8" w:space="0" w:color="auto"/>
              <w:left w:val="nil"/>
              <w:bottom w:val="nil"/>
              <w:right w:val="single" w:sz="8" w:space="0" w:color="auto"/>
            </w:tcBorders>
            <w:shd w:val="clear" w:color="auto" w:fill="auto"/>
            <w:noWrap/>
            <w:vAlign w:val="center"/>
            <w:hideMark/>
          </w:tcPr>
          <w:p w14:paraId="20D9188D" w14:textId="55BAC564" w:rsidR="003D2F33" w:rsidRPr="003D2F33" w:rsidRDefault="006E444B"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 w:author="欧阳彤" w:date="2021-01-05T21:38:00Z">
              <w:r w:rsidRPr="006E444B">
                <w:rPr>
                  <w:rFonts w:ascii="Arial" w:hAnsi="Arial" w:cs="Arial"/>
                  <w:color w:val="000000"/>
                  <w:sz w:val="18"/>
                  <w:szCs w:val="18"/>
                  <w:lang w:eastAsia="zh-CN"/>
                </w:rPr>
                <w:t>30268%</w:t>
              </w:r>
            </w:ins>
            <w:del w:id="17" w:author="欧阳彤" w:date="2021-01-05T21:38:00Z">
              <w:r w:rsidR="003D2F33" w:rsidRPr="003D2F33" w:rsidDel="006E444B">
                <w:rPr>
                  <w:rFonts w:ascii="Arial" w:hAnsi="Arial" w:cs="Arial"/>
                  <w:color w:val="000000"/>
                  <w:sz w:val="18"/>
                  <w:szCs w:val="18"/>
                  <w:lang w:eastAsia="zh-CN"/>
                </w:rPr>
                <w:delText>#DIV/0!</w:delText>
              </w:r>
            </w:del>
          </w:p>
        </w:tc>
        <w:tc>
          <w:tcPr>
            <w:tcW w:w="1085" w:type="dxa"/>
            <w:tcBorders>
              <w:top w:val="single" w:sz="8" w:space="0" w:color="auto"/>
              <w:left w:val="nil"/>
              <w:bottom w:val="nil"/>
              <w:right w:val="single" w:sz="8" w:space="0" w:color="auto"/>
            </w:tcBorders>
            <w:shd w:val="clear" w:color="auto" w:fill="auto"/>
            <w:noWrap/>
            <w:vAlign w:val="center"/>
            <w:hideMark/>
          </w:tcPr>
          <w:p w14:paraId="438F9B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A9BDF90" w14:textId="77777777" w:rsidTr="003D2F33">
        <w:trPr>
          <w:trHeight w:val="285"/>
          <w:jc w:val="center"/>
        </w:trPr>
        <w:tc>
          <w:tcPr>
            <w:tcW w:w="1080" w:type="dxa"/>
            <w:tcBorders>
              <w:top w:val="single" w:sz="8" w:space="0" w:color="auto"/>
              <w:left w:val="single" w:sz="8" w:space="0" w:color="auto"/>
              <w:right w:val="nil"/>
            </w:tcBorders>
            <w:shd w:val="clear" w:color="auto" w:fill="auto"/>
            <w:noWrap/>
            <w:vAlign w:val="center"/>
            <w:hideMark/>
          </w:tcPr>
          <w:p w14:paraId="7BF9E68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50" w:type="dxa"/>
            <w:tcBorders>
              <w:top w:val="single" w:sz="8" w:space="0" w:color="auto"/>
              <w:left w:val="single" w:sz="8" w:space="0" w:color="auto"/>
              <w:right w:val="nil"/>
            </w:tcBorders>
            <w:shd w:val="clear" w:color="000000" w:fill="CCFFCC"/>
            <w:noWrap/>
            <w:vAlign w:val="center"/>
            <w:hideMark/>
          </w:tcPr>
          <w:p w14:paraId="3D0E7BB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-3.50%</w:t>
            </w:r>
          </w:p>
        </w:tc>
        <w:tc>
          <w:tcPr>
            <w:tcW w:w="1166" w:type="dxa"/>
            <w:tcBorders>
              <w:top w:val="single" w:sz="8" w:space="0" w:color="auto"/>
              <w:left w:val="nil"/>
              <w:right w:val="nil"/>
            </w:tcBorders>
            <w:shd w:val="clear" w:color="000000" w:fill="CCFFCC"/>
            <w:noWrap/>
            <w:vAlign w:val="center"/>
            <w:hideMark/>
          </w:tcPr>
          <w:p w14:paraId="6FAD53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-10.84%</w:t>
            </w:r>
          </w:p>
        </w:tc>
        <w:tc>
          <w:tcPr>
            <w:tcW w:w="1150" w:type="dxa"/>
            <w:tcBorders>
              <w:top w:val="single" w:sz="8" w:space="0" w:color="auto"/>
              <w:left w:val="nil"/>
              <w:right w:val="single" w:sz="4" w:space="0" w:color="auto"/>
            </w:tcBorders>
            <w:shd w:val="clear" w:color="000000" w:fill="CCFFCC"/>
            <w:noWrap/>
            <w:vAlign w:val="center"/>
            <w:hideMark/>
          </w:tcPr>
          <w:p w14:paraId="676C39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-11.87%</w:t>
            </w:r>
          </w:p>
        </w:tc>
        <w:tc>
          <w:tcPr>
            <w:tcW w:w="1099" w:type="dxa"/>
            <w:tcBorders>
              <w:top w:val="single" w:sz="8" w:space="0" w:color="auto"/>
              <w:left w:val="single" w:sz="8" w:space="0" w:color="auto"/>
              <w:right w:val="nil"/>
            </w:tcBorders>
            <w:shd w:val="clear" w:color="000000" w:fill="CCFFCC"/>
            <w:noWrap/>
            <w:vAlign w:val="center"/>
            <w:hideMark/>
          </w:tcPr>
          <w:p w14:paraId="3DF10E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-8.08%</w:t>
            </w:r>
          </w:p>
        </w:tc>
        <w:tc>
          <w:tcPr>
            <w:tcW w:w="794" w:type="dxa"/>
            <w:tcBorders>
              <w:top w:val="single" w:sz="8" w:space="0" w:color="auto"/>
              <w:left w:val="nil"/>
              <w:right w:val="nil"/>
            </w:tcBorders>
            <w:shd w:val="clear" w:color="auto" w:fill="auto"/>
            <w:noWrap/>
            <w:vAlign w:val="center"/>
            <w:hideMark/>
          </w:tcPr>
          <w:p w14:paraId="63CE354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107%</w:t>
            </w:r>
          </w:p>
        </w:tc>
        <w:tc>
          <w:tcPr>
            <w:tcW w:w="1117" w:type="dxa"/>
            <w:tcBorders>
              <w:top w:val="single" w:sz="8" w:space="0" w:color="auto"/>
              <w:left w:val="nil"/>
              <w:right w:val="single" w:sz="8" w:space="0" w:color="auto"/>
            </w:tcBorders>
            <w:shd w:val="clear" w:color="auto" w:fill="auto"/>
            <w:noWrap/>
            <w:vAlign w:val="center"/>
            <w:hideMark/>
          </w:tcPr>
          <w:p w14:paraId="78DEEA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20776%</w:t>
            </w:r>
          </w:p>
        </w:tc>
        <w:tc>
          <w:tcPr>
            <w:tcW w:w="1085" w:type="dxa"/>
            <w:tcBorders>
              <w:top w:val="single" w:sz="8" w:space="0" w:color="auto"/>
              <w:left w:val="nil"/>
              <w:right w:val="single" w:sz="8" w:space="0" w:color="auto"/>
            </w:tcBorders>
            <w:shd w:val="clear" w:color="auto" w:fill="auto"/>
            <w:noWrap/>
            <w:vAlign w:val="center"/>
            <w:hideMark/>
          </w:tcPr>
          <w:p w14:paraId="1AE412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33312FF4" w14:textId="77777777" w:rsidTr="003D2F33">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center"/>
            <w:hideMark/>
          </w:tcPr>
          <w:p w14:paraId="08DC5C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50" w:type="dxa"/>
            <w:tcBorders>
              <w:top w:val="nil"/>
              <w:left w:val="nil"/>
              <w:bottom w:val="single" w:sz="4" w:space="0" w:color="auto"/>
              <w:right w:val="nil"/>
            </w:tcBorders>
            <w:shd w:val="clear" w:color="auto" w:fill="auto"/>
            <w:noWrap/>
            <w:vAlign w:val="center"/>
            <w:hideMark/>
          </w:tcPr>
          <w:p w14:paraId="08D17AA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166" w:type="dxa"/>
            <w:tcBorders>
              <w:top w:val="nil"/>
              <w:left w:val="nil"/>
              <w:bottom w:val="single" w:sz="4" w:space="0" w:color="auto"/>
              <w:right w:val="nil"/>
            </w:tcBorders>
            <w:shd w:val="clear" w:color="000000" w:fill="CCFFCC"/>
            <w:noWrap/>
            <w:vAlign w:val="center"/>
            <w:hideMark/>
          </w:tcPr>
          <w:p w14:paraId="675B9B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1150" w:type="dxa"/>
            <w:tcBorders>
              <w:top w:val="nil"/>
              <w:left w:val="nil"/>
              <w:bottom w:val="single" w:sz="4" w:space="0" w:color="auto"/>
              <w:right w:val="single" w:sz="4" w:space="0" w:color="auto"/>
            </w:tcBorders>
            <w:shd w:val="clear" w:color="000000" w:fill="CCFFCC"/>
            <w:noWrap/>
            <w:vAlign w:val="center"/>
            <w:hideMark/>
          </w:tcPr>
          <w:p w14:paraId="407421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-4.44%</w:t>
            </w:r>
          </w:p>
        </w:tc>
        <w:tc>
          <w:tcPr>
            <w:tcW w:w="1099" w:type="dxa"/>
            <w:tcBorders>
              <w:top w:val="nil"/>
              <w:left w:val="single" w:sz="8" w:space="0" w:color="auto"/>
              <w:bottom w:val="single" w:sz="4" w:space="0" w:color="auto"/>
              <w:right w:val="nil"/>
            </w:tcBorders>
            <w:shd w:val="clear" w:color="000000" w:fill="CCFFCC"/>
            <w:noWrap/>
            <w:vAlign w:val="center"/>
            <w:hideMark/>
          </w:tcPr>
          <w:p w14:paraId="422A57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794" w:type="dxa"/>
            <w:tcBorders>
              <w:top w:val="nil"/>
              <w:left w:val="single" w:sz="4" w:space="0" w:color="auto"/>
              <w:bottom w:val="single" w:sz="4" w:space="0" w:color="auto"/>
              <w:right w:val="nil"/>
            </w:tcBorders>
            <w:shd w:val="clear" w:color="auto" w:fill="auto"/>
            <w:noWrap/>
            <w:vAlign w:val="center"/>
            <w:hideMark/>
          </w:tcPr>
          <w:p w14:paraId="6D64F5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117" w:type="dxa"/>
            <w:tcBorders>
              <w:top w:val="nil"/>
              <w:left w:val="nil"/>
              <w:bottom w:val="single" w:sz="4" w:space="0" w:color="auto"/>
              <w:right w:val="single" w:sz="8" w:space="0" w:color="auto"/>
            </w:tcBorders>
            <w:shd w:val="clear" w:color="auto" w:fill="auto"/>
            <w:noWrap/>
            <w:vAlign w:val="center"/>
            <w:hideMark/>
          </w:tcPr>
          <w:p w14:paraId="5518DA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22041%</w:t>
            </w:r>
          </w:p>
        </w:tc>
        <w:tc>
          <w:tcPr>
            <w:tcW w:w="1085" w:type="dxa"/>
            <w:tcBorders>
              <w:top w:val="nil"/>
              <w:left w:val="nil"/>
              <w:bottom w:val="single" w:sz="4" w:space="0" w:color="auto"/>
              <w:right w:val="single" w:sz="8" w:space="0" w:color="auto"/>
            </w:tcBorders>
            <w:shd w:val="clear" w:color="auto" w:fill="auto"/>
            <w:noWrap/>
            <w:vAlign w:val="center"/>
            <w:hideMark/>
          </w:tcPr>
          <w:p w14:paraId="357A62E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2E9883F" w14:textId="77777777" w:rsidR="00612E63" w:rsidRPr="00C22E26" w:rsidRDefault="00612E63" w:rsidP="00084B3C">
      <w:pPr>
        <w:jc w:val="center"/>
        <w:rPr>
          <w:lang w:eastAsia="zh-CN"/>
        </w:rPr>
      </w:pPr>
    </w:p>
    <w:p w14:paraId="1108B6C9" w14:textId="22A6B666" w:rsidR="00084B3C" w:rsidRDefault="00084B3C" w:rsidP="00084B3C">
      <w:pPr>
        <w:jc w:val="center"/>
        <w:rPr>
          <w:lang w:eastAsia="zh-CN"/>
        </w:rPr>
      </w:pPr>
      <w:r w:rsidRPr="004233D3">
        <w:rPr>
          <w:lang w:eastAsia="zh-CN"/>
        </w:rPr>
        <w:t xml:space="preserve">Table </w:t>
      </w:r>
      <w:r w:rsidR="00C91A2F">
        <w:rPr>
          <w:lang w:eastAsia="zh-CN"/>
        </w:rPr>
        <w:t>2</w:t>
      </w:r>
      <w:r w:rsidRPr="00C22E26">
        <w:rPr>
          <w:lang w:eastAsia="zh-CN"/>
        </w:rPr>
        <w:t xml:space="preserve"> Experimental results (Random Access)</w:t>
      </w:r>
    </w:p>
    <w:tbl>
      <w:tblPr>
        <w:tblW w:w="8641" w:type="dxa"/>
        <w:jc w:val="center"/>
        <w:tblLook w:val="04A0" w:firstRow="1" w:lastRow="0" w:firstColumn="1" w:lastColumn="0" w:noHBand="0" w:noVBand="1"/>
      </w:tblPr>
      <w:tblGrid>
        <w:gridCol w:w="1080"/>
        <w:gridCol w:w="1174"/>
        <w:gridCol w:w="1190"/>
        <w:gridCol w:w="1174"/>
        <w:gridCol w:w="992"/>
        <w:gridCol w:w="810"/>
        <w:gridCol w:w="1141"/>
        <w:gridCol w:w="1080"/>
      </w:tblGrid>
      <w:tr w:rsidR="003D2F33" w:rsidRPr="003D2F33" w14:paraId="6C741700"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5F3547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481" w:type="dxa"/>
            <w:gridSpan w:val="6"/>
            <w:tcBorders>
              <w:top w:val="single" w:sz="8" w:space="0" w:color="auto"/>
              <w:left w:val="single" w:sz="8" w:space="0" w:color="auto"/>
              <w:bottom w:val="single" w:sz="8" w:space="0" w:color="auto"/>
              <w:right w:val="nil"/>
            </w:tcBorders>
            <w:shd w:val="clear" w:color="auto" w:fill="auto"/>
            <w:noWrap/>
            <w:vAlign w:val="center"/>
            <w:hideMark/>
          </w:tcPr>
          <w:p w14:paraId="52FCE074" w14:textId="5BD48B74" w:rsidR="003D2F33" w:rsidRPr="003D2F33" w:rsidRDefault="00737608" w:rsidP="00737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18" w:author="欧阳彤 [2]" w:date="2021-01-03T21:46:00Z">
              <w:r w:rsidRPr="00737608">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3D2F33" w:rsidRPr="003D2F33">
              <w:rPr>
                <w:rFonts w:ascii="Arial" w:hAnsi="Arial" w:cs="Arial"/>
                <w:b/>
                <w:bCs/>
                <w:color w:val="000000"/>
                <w:sz w:val="18"/>
                <w:szCs w:val="18"/>
                <w:lang w:eastAsia="zh-CN"/>
              </w:rPr>
              <w:t xml:space="preserve">BD-rate Over </w:t>
            </w:r>
            <w:ins w:id="19"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A3B9FF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21EE4CF6" w14:textId="77777777" w:rsidTr="003D2F33">
        <w:trPr>
          <w:trHeight w:val="300"/>
          <w:jc w:val="center"/>
        </w:trPr>
        <w:tc>
          <w:tcPr>
            <w:tcW w:w="1080" w:type="dxa"/>
            <w:tcBorders>
              <w:top w:val="nil"/>
              <w:left w:val="nil"/>
              <w:bottom w:val="nil"/>
              <w:right w:val="nil"/>
            </w:tcBorders>
            <w:shd w:val="clear" w:color="auto" w:fill="auto"/>
            <w:noWrap/>
            <w:vAlign w:val="center"/>
            <w:hideMark/>
          </w:tcPr>
          <w:p w14:paraId="3CA34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single" w:sz="8" w:space="0" w:color="auto"/>
              <w:bottom w:val="single" w:sz="8" w:space="0" w:color="auto"/>
              <w:right w:val="nil"/>
            </w:tcBorders>
            <w:shd w:val="clear" w:color="auto" w:fill="auto"/>
            <w:noWrap/>
            <w:vAlign w:val="center"/>
            <w:hideMark/>
          </w:tcPr>
          <w:p w14:paraId="5DE0FA6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190" w:type="dxa"/>
            <w:tcBorders>
              <w:top w:val="nil"/>
              <w:left w:val="nil"/>
              <w:bottom w:val="single" w:sz="8" w:space="0" w:color="auto"/>
              <w:right w:val="nil"/>
            </w:tcBorders>
            <w:shd w:val="clear" w:color="auto" w:fill="auto"/>
            <w:noWrap/>
            <w:vAlign w:val="center"/>
            <w:hideMark/>
          </w:tcPr>
          <w:p w14:paraId="1AF2F9E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174" w:type="dxa"/>
            <w:tcBorders>
              <w:top w:val="nil"/>
              <w:left w:val="nil"/>
              <w:bottom w:val="single" w:sz="8" w:space="0" w:color="auto"/>
              <w:right w:val="single" w:sz="4" w:space="0" w:color="auto"/>
            </w:tcBorders>
            <w:shd w:val="clear" w:color="auto" w:fill="auto"/>
            <w:noWrap/>
            <w:vAlign w:val="center"/>
            <w:hideMark/>
          </w:tcPr>
          <w:p w14:paraId="766A5E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992" w:type="dxa"/>
            <w:tcBorders>
              <w:top w:val="nil"/>
              <w:left w:val="single" w:sz="8" w:space="0" w:color="auto"/>
              <w:bottom w:val="single" w:sz="8" w:space="0" w:color="auto"/>
              <w:right w:val="nil"/>
            </w:tcBorders>
            <w:shd w:val="clear" w:color="auto" w:fill="auto"/>
            <w:noWrap/>
            <w:vAlign w:val="center"/>
            <w:hideMark/>
          </w:tcPr>
          <w:p w14:paraId="69AC9C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VMAF</w:t>
            </w:r>
          </w:p>
        </w:tc>
        <w:tc>
          <w:tcPr>
            <w:tcW w:w="810" w:type="dxa"/>
            <w:tcBorders>
              <w:top w:val="nil"/>
              <w:left w:val="single" w:sz="4" w:space="0" w:color="auto"/>
              <w:bottom w:val="single" w:sz="8" w:space="0" w:color="auto"/>
              <w:right w:val="nil"/>
            </w:tcBorders>
            <w:shd w:val="clear" w:color="auto" w:fill="auto"/>
            <w:noWrap/>
            <w:vAlign w:val="center"/>
            <w:hideMark/>
          </w:tcPr>
          <w:p w14:paraId="1DF6E9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141" w:type="dxa"/>
            <w:tcBorders>
              <w:top w:val="nil"/>
              <w:left w:val="nil"/>
              <w:bottom w:val="single" w:sz="8" w:space="0" w:color="auto"/>
              <w:right w:val="single" w:sz="8" w:space="0" w:color="auto"/>
            </w:tcBorders>
            <w:shd w:val="clear" w:color="auto" w:fill="auto"/>
            <w:noWrap/>
            <w:vAlign w:val="center"/>
            <w:hideMark/>
          </w:tcPr>
          <w:p w14:paraId="246EBE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080" w:type="dxa"/>
            <w:tcBorders>
              <w:top w:val="nil"/>
              <w:left w:val="nil"/>
              <w:bottom w:val="single" w:sz="8" w:space="0" w:color="auto"/>
              <w:right w:val="single" w:sz="8" w:space="0" w:color="auto"/>
            </w:tcBorders>
            <w:shd w:val="clear" w:color="auto" w:fill="auto"/>
            <w:noWrap/>
            <w:vAlign w:val="center"/>
            <w:hideMark/>
          </w:tcPr>
          <w:p w14:paraId="478A5BB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04555CD2" w14:textId="77777777" w:rsidTr="003D2F33">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E0B31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174" w:type="dxa"/>
            <w:tcBorders>
              <w:top w:val="nil"/>
              <w:left w:val="nil"/>
              <w:bottom w:val="nil"/>
              <w:right w:val="nil"/>
            </w:tcBorders>
            <w:shd w:val="clear" w:color="auto" w:fill="auto"/>
            <w:noWrap/>
            <w:vAlign w:val="center"/>
            <w:hideMark/>
          </w:tcPr>
          <w:p w14:paraId="1E6524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-0.63%</w:t>
            </w:r>
          </w:p>
        </w:tc>
        <w:tc>
          <w:tcPr>
            <w:tcW w:w="1190" w:type="dxa"/>
            <w:tcBorders>
              <w:top w:val="nil"/>
              <w:left w:val="nil"/>
              <w:bottom w:val="nil"/>
              <w:right w:val="nil"/>
            </w:tcBorders>
            <w:shd w:val="clear" w:color="auto" w:fill="auto"/>
            <w:noWrap/>
            <w:vAlign w:val="center"/>
            <w:hideMark/>
          </w:tcPr>
          <w:p w14:paraId="294564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0.98%</w:t>
            </w:r>
          </w:p>
        </w:tc>
        <w:tc>
          <w:tcPr>
            <w:tcW w:w="1174" w:type="dxa"/>
            <w:tcBorders>
              <w:top w:val="single" w:sz="8" w:space="0" w:color="auto"/>
              <w:left w:val="nil"/>
              <w:bottom w:val="nil"/>
              <w:right w:val="single" w:sz="4" w:space="0" w:color="auto"/>
            </w:tcBorders>
            <w:shd w:val="clear" w:color="000000" w:fill="FFC7CE"/>
            <w:noWrap/>
            <w:vAlign w:val="center"/>
            <w:hideMark/>
          </w:tcPr>
          <w:p w14:paraId="662767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3.81%</w:t>
            </w:r>
          </w:p>
        </w:tc>
        <w:tc>
          <w:tcPr>
            <w:tcW w:w="992" w:type="dxa"/>
            <w:tcBorders>
              <w:top w:val="single" w:sz="8" w:space="0" w:color="auto"/>
              <w:left w:val="single" w:sz="8" w:space="0" w:color="auto"/>
              <w:bottom w:val="nil"/>
              <w:right w:val="nil"/>
            </w:tcBorders>
            <w:shd w:val="clear" w:color="000000" w:fill="CCFFCC"/>
            <w:noWrap/>
            <w:vAlign w:val="center"/>
            <w:hideMark/>
          </w:tcPr>
          <w:p w14:paraId="10ADEFB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-5.02%</w:t>
            </w:r>
          </w:p>
        </w:tc>
        <w:tc>
          <w:tcPr>
            <w:tcW w:w="810" w:type="dxa"/>
            <w:tcBorders>
              <w:top w:val="nil"/>
              <w:left w:val="single" w:sz="4" w:space="0" w:color="auto"/>
              <w:bottom w:val="nil"/>
              <w:right w:val="nil"/>
            </w:tcBorders>
            <w:shd w:val="clear" w:color="auto" w:fill="auto"/>
            <w:noWrap/>
            <w:vAlign w:val="center"/>
            <w:hideMark/>
          </w:tcPr>
          <w:p w14:paraId="7BD1BB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152%</w:t>
            </w:r>
          </w:p>
        </w:tc>
        <w:tc>
          <w:tcPr>
            <w:tcW w:w="1141" w:type="dxa"/>
            <w:tcBorders>
              <w:top w:val="nil"/>
              <w:left w:val="nil"/>
              <w:bottom w:val="nil"/>
              <w:right w:val="single" w:sz="8" w:space="0" w:color="auto"/>
            </w:tcBorders>
            <w:shd w:val="clear" w:color="auto" w:fill="auto"/>
            <w:noWrap/>
            <w:vAlign w:val="center"/>
            <w:hideMark/>
          </w:tcPr>
          <w:p w14:paraId="381BF1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54625%</w:t>
            </w:r>
          </w:p>
        </w:tc>
        <w:tc>
          <w:tcPr>
            <w:tcW w:w="1080" w:type="dxa"/>
            <w:tcBorders>
              <w:top w:val="nil"/>
              <w:left w:val="nil"/>
              <w:bottom w:val="nil"/>
              <w:right w:val="single" w:sz="8" w:space="0" w:color="auto"/>
            </w:tcBorders>
            <w:shd w:val="clear" w:color="auto" w:fill="auto"/>
            <w:noWrap/>
            <w:vAlign w:val="center"/>
            <w:hideMark/>
          </w:tcPr>
          <w:p w14:paraId="231F56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20FFE0"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D69EA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174" w:type="dxa"/>
            <w:tcBorders>
              <w:top w:val="nil"/>
              <w:left w:val="nil"/>
              <w:bottom w:val="nil"/>
              <w:right w:val="nil"/>
            </w:tcBorders>
            <w:shd w:val="clear" w:color="auto" w:fill="auto"/>
            <w:noWrap/>
            <w:vAlign w:val="center"/>
            <w:hideMark/>
          </w:tcPr>
          <w:p w14:paraId="19917FF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190" w:type="dxa"/>
            <w:tcBorders>
              <w:top w:val="nil"/>
              <w:left w:val="nil"/>
              <w:bottom w:val="nil"/>
              <w:right w:val="nil"/>
            </w:tcBorders>
            <w:shd w:val="clear" w:color="000000" w:fill="CCFFCC"/>
            <w:noWrap/>
            <w:vAlign w:val="center"/>
            <w:hideMark/>
          </w:tcPr>
          <w:p w14:paraId="7DE777B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-10.64%</w:t>
            </w:r>
          </w:p>
        </w:tc>
        <w:tc>
          <w:tcPr>
            <w:tcW w:w="1174" w:type="dxa"/>
            <w:tcBorders>
              <w:top w:val="nil"/>
              <w:left w:val="nil"/>
              <w:bottom w:val="nil"/>
              <w:right w:val="single" w:sz="4" w:space="0" w:color="auto"/>
            </w:tcBorders>
            <w:shd w:val="clear" w:color="000000" w:fill="CCFFCC"/>
            <w:noWrap/>
            <w:vAlign w:val="center"/>
            <w:hideMark/>
          </w:tcPr>
          <w:p w14:paraId="33E8251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-13.84%</w:t>
            </w:r>
          </w:p>
        </w:tc>
        <w:tc>
          <w:tcPr>
            <w:tcW w:w="992" w:type="dxa"/>
            <w:tcBorders>
              <w:top w:val="nil"/>
              <w:left w:val="single" w:sz="8" w:space="0" w:color="auto"/>
              <w:bottom w:val="nil"/>
              <w:right w:val="nil"/>
            </w:tcBorders>
            <w:shd w:val="clear" w:color="000000" w:fill="CCFFCC"/>
            <w:noWrap/>
            <w:vAlign w:val="center"/>
            <w:hideMark/>
          </w:tcPr>
          <w:p w14:paraId="6BE377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-5.74%</w:t>
            </w:r>
          </w:p>
        </w:tc>
        <w:tc>
          <w:tcPr>
            <w:tcW w:w="810" w:type="dxa"/>
            <w:tcBorders>
              <w:top w:val="nil"/>
              <w:left w:val="single" w:sz="4" w:space="0" w:color="auto"/>
              <w:bottom w:val="nil"/>
              <w:right w:val="nil"/>
            </w:tcBorders>
            <w:shd w:val="clear" w:color="auto" w:fill="auto"/>
            <w:noWrap/>
            <w:vAlign w:val="center"/>
            <w:hideMark/>
          </w:tcPr>
          <w:p w14:paraId="10727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147%</w:t>
            </w:r>
          </w:p>
        </w:tc>
        <w:tc>
          <w:tcPr>
            <w:tcW w:w="1141" w:type="dxa"/>
            <w:tcBorders>
              <w:top w:val="nil"/>
              <w:left w:val="nil"/>
              <w:bottom w:val="nil"/>
              <w:right w:val="single" w:sz="8" w:space="0" w:color="auto"/>
            </w:tcBorders>
            <w:shd w:val="clear" w:color="auto" w:fill="auto"/>
            <w:noWrap/>
            <w:vAlign w:val="center"/>
            <w:hideMark/>
          </w:tcPr>
          <w:p w14:paraId="116028C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27710%</w:t>
            </w:r>
          </w:p>
        </w:tc>
        <w:tc>
          <w:tcPr>
            <w:tcW w:w="1080" w:type="dxa"/>
            <w:tcBorders>
              <w:top w:val="nil"/>
              <w:left w:val="nil"/>
              <w:bottom w:val="nil"/>
              <w:right w:val="single" w:sz="8" w:space="0" w:color="auto"/>
            </w:tcBorders>
            <w:shd w:val="clear" w:color="auto" w:fill="auto"/>
            <w:noWrap/>
            <w:vAlign w:val="center"/>
            <w:hideMark/>
          </w:tcPr>
          <w:p w14:paraId="310801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1B58405D"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C04EB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174" w:type="dxa"/>
            <w:tcBorders>
              <w:top w:val="nil"/>
              <w:left w:val="nil"/>
              <w:bottom w:val="nil"/>
              <w:right w:val="nil"/>
            </w:tcBorders>
            <w:shd w:val="clear" w:color="auto" w:fill="auto"/>
            <w:noWrap/>
            <w:vAlign w:val="center"/>
            <w:hideMark/>
          </w:tcPr>
          <w:p w14:paraId="43CC418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-0.61%</w:t>
            </w:r>
          </w:p>
        </w:tc>
        <w:tc>
          <w:tcPr>
            <w:tcW w:w="1190" w:type="dxa"/>
            <w:tcBorders>
              <w:top w:val="nil"/>
              <w:left w:val="nil"/>
              <w:bottom w:val="nil"/>
              <w:right w:val="nil"/>
            </w:tcBorders>
            <w:shd w:val="clear" w:color="000000" w:fill="CCFFCC"/>
            <w:noWrap/>
            <w:vAlign w:val="center"/>
            <w:hideMark/>
          </w:tcPr>
          <w:p w14:paraId="0DFACD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-11.30%</w:t>
            </w:r>
          </w:p>
        </w:tc>
        <w:tc>
          <w:tcPr>
            <w:tcW w:w="1174" w:type="dxa"/>
            <w:tcBorders>
              <w:top w:val="nil"/>
              <w:left w:val="nil"/>
              <w:bottom w:val="nil"/>
              <w:right w:val="single" w:sz="4" w:space="0" w:color="auto"/>
            </w:tcBorders>
            <w:shd w:val="clear" w:color="000000" w:fill="CCFFCC"/>
            <w:noWrap/>
            <w:vAlign w:val="center"/>
            <w:hideMark/>
          </w:tcPr>
          <w:p w14:paraId="69B16CC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-6.57%</w:t>
            </w:r>
          </w:p>
        </w:tc>
        <w:tc>
          <w:tcPr>
            <w:tcW w:w="992" w:type="dxa"/>
            <w:tcBorders>
              <w:top w:val="nil"/>
              <w:left w:val="single" w:sz="8" w:space="0" w:color="auto"/>
              <w:bottom w:val="nil"/>
              <w:right w:val="nil"/>
            </w:tcBorders>
            <w:shd w:val="clear" w:color="000000" w:fill="CCFFCC"/>
            <w:noWrap/>
            <w:vAlign w:val="center"/>
            <w:hideMark/>
          </w:tcPr>
          <w:p w14:paraId="56A786C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-5.77%</w:t>
            </w:r>
          </w:p>
        </w:tc>
        <w:tc>
          <w:tcPr>
            <w:tcW w:w="810" w:type="dxa"/>
            <w:tcBorders>
              <w:top w:val="nil"/>
              <w:left w:val="single" w:sz="4" w:space="0" w:color="auto"/>
              <w:bottom w:val="nil"/>
              <w:right w:val="nil"/>
            </w:tcBorders>
            <w:shd w:val="clear" w:color="auto" w:fill="auto"/>
            <w:noWrap/>
            <w:vAlign w:val="center"/>
            <w:hideMark/>
          </w:tcPr>
          <w:p w14:paraId="73E9803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150%</w:t>
            </w:r>
          </w:p>
        </w:tc>
        <w:tc>
          <w:tcPr>
            <w:tcW w:w="1141" w:type="dxa"/>
            <w:tcBorders>
              <w:top w:val="nil"/>
              <w:left w:val="nil"/>
              <w:bottom w:val="nil"/>
              <w:right w:val="single" w:sz="8" w:space="0" w:color="auto"/>
            </w:tcBorders>
            <w:shd w:val="clear" w:color="auto" w:fill="auto"/>
            <w:noWrap/>
            <w:vAlign w:val="center"/>
            <w:hideMark/>
          </w:tcPr>
          <w:p w14:paraId="5FE9941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16891%</w:t>
            </w:r>
          </w:p>
        </w:tc>
        <w:tc>
          <w:tcPr>
            <w:tcW w:w="1080" w:type="dxa"/>
            <w:tcBorders>
              <w:top w:val="nil"/>
              <w:left w:val="nil"/>
              <w:bottom w:val="nil"/>
              <w:right w:val="single" w:sz="8" w:space="0" w:color="auto"/>
            </w:tcBorders>
            <w:shd w:val="clear" w:color="auto" w:fill="auto"/>
            <w:noWrap/>
            <w:vAlign w:val="center"/>
            <w:hideMark/>
          </w:tcPr>
          <w:p w14:paraId="1EE391A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6D2FF6" w14:textId="77777777" w:rsidTr="003D2F33">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A9F13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174" w:type="dxa"/>
            <w:tcBorders>
              <w:top w:val="nil"/>
              <w:left w:val="nil"/>
              <w:bottom w:val="nil"/>
              <w:right w:val="nil"/>
            </w:tcBorders>
            <w:shd w:val="clear" w:color="auto" w:fill="auto"/>
            <w:noWrap/>
            <w:vAlign w:val="center"/>
            <w:hideMark/>
          </w:tcPr>
          <w:p w14:paraId="4996FAF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-0.66%</w:t>
            </w:r>
          </w:p>
        </w:tc>
        <w:tc>
          <w:tcPr>
            <w:tcW w:w="1190" w:type="dxa"/>
            <w:tcBorders>
              <w:top w:val="nil"/>
              <w:left w:val="nil"/>
              <w:bottom w:val="nil"/>
              <w:right w:val="nil"/>
            </w:tcBorders>
            <w:shd w:val="clear" w:color="000000" w:fill="CCFFCC"/>
            <w:noWrap/>
            <w:vAlign w:val="center"/>
            <w:hideMark/>
          </w:tcPr>
          <w:p w14:paraId="402663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-8.25%</w:t>
            </w:r>
          </w:p>
        </w:tc>
        <w:tc>
          <w:tcPr>
            <w:tcW w:w="1174" w:type="dxa"/>
            <w:tcBorders>
              <w:top w:val="nil"/>
              <w:left w:val="nil"/>
              <w:bottom w:val="nil"/>
              <w:right w:val="single" w:sz="4" w:space="0" w:color="auto"/>
            </w:tcBorders>
            <w:shd w:val="clear" w:color="000000" w:fill="CCFFCC"/>
            <w:noWrap/>
            <w:vAlign w:val="center"/>
            <w:hideMark/>
          </w:tcPr>
          <w:p w14:paraId="1BB649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992" w:type="dxa"/>
            <w:tcBorders>
              <w:top w:val="nil"/>
              <w:left w:val="single" w:sz="8" w:space="0" w:color="auto"/>
              <w:bottom w:val="nil"/>
              <w:right w:val="nil"/>
            </w:tcBorders>
            <w:shd w:val="clear" w:color="000000" w:fill="CCFFCC"/>
            <w:noWrap/>
            <w:vAlign w:val="center"/>
            <w:hideMark/>
          </w:tcPr>
          <w:p w14:paraId="3B33480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-6.30%</w:t>
            </w:r>
          </w:p>
        </w:tc>
        <w:tc>
          <w:tcPr>
            <w:tcW w:w="810" w:type="dxa"/>
            <w:tcBorders>
              <w:top w:val="nil"/>
              <w:left w:val="single" w:sz="4" w:space="0" w:color="auto"/>
              <w:bottom w:val="nil"/>
              <w:right w:val="nil"/>
            </w:tcBorders>
            <w:shd w:val="clear" w:color="auto" w:fill="auto"/>
            <w:noWrap/>
            <w:vAlign w:val="center"/>
            <w:hideMark/>
          </w:tcPr>
          <w:p w14:paraId="395F2AA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141" w:type="dxa"/>
            <w:tcBorders>
              <w:top w:val="nil"/>
              <w:left w:val="nil"/>
              <w:bottom w:val="nil"/>
              <w:right w:val="single" w:sz="8" w:space="0" w:color="auto"/>
            </w:tcBorders>
            <w:shd w:val="clear" w:color="auto" w:fill="auto"/>
            <w:noWrap/>
            <w:vAlign w:val="center"/>
            <w:hideMark/>
          </w:tcPr>
          <w:p w14:paraId="12F346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18818%</w:t>
            </w:r>
          </w:p>
        </w:tc>
        <w:tc>
          <w:tcPr>
            <w:tcW w:w="1080" w:type="dxa"/>
            <w:tcBorders>
              <w:top w:val="nil"/>
              <w:left w:val="nil"/>
              <w:bottom w:val="nil"/>
              <w:right w:val="single" w:sz="8" w:space="0" w:color="auto"/>
            </w:tcBorders>
            <w:shd w:val="clear" w:color="auto" w:fill="auto"/>
            <w:noWrap/>
            <w:vAlign w:val="center"/>
            <w:hideMark/>
          </w:tcPr>
          <w:p w14:paraId="19E5229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4BB24AE" w14:textId="77777777" w:rsidTr="003D2F33">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5D5A4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174" w:type="dxa"/>
            <w:tcBorders>
              <w:top w:val="nil"/>
              <w:left w:val="nil"/>
              <w:bottom w:val="nil"/>
              <w:right w:val="nil"/>
            </w:tcBorders>
            <w:shd w:val="clear" w:color="auto" w:fill="auto"/>
            <w:noWrap/>
            <w:vAlign w:val="center"/>
            <w:hideMark/>
          </w:tcPr>
          <w:p w14:paraId="1020C57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90" w:type="dxa"/>
            <w:tcBorders>
              <w:top w:val="nil"/>
              <w:left w:val="nil"/>
              <w:bottom w:val="nil"/>
              <w:right w:val="nil"/>
            </w:tcBorders>
            <w:shd w:val="clear" w:color="auto" w:fill="auto"/>
            <w:noWrap/>
            <w:vAlign w:val="center"/>
            <w:hideMark/>
          </w:tcPr>
          <w:p w14:paraId="54440A0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4" w:type="dxa"/>
            <w:tcBorders>
              <w:top w:val="nil"/>
              <w:left w:val="nil"/>
              <w:bottom w:val="nil"/>
              <w:right w:val="single" w:sz="4" w:space="0" w:color="auto"/>
            </w:tcBorders>
            <w:shd w:val="clear" w:color="auto" w:fill="auto"/>
            <w:noWrap/>
            <w:vAlign w:val="center"/>
            <w:hideMark/>
          </w:tcPr>
          <w:p w14:paraId="5142417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992" w:type="dxa"/>
            <w:tcBorders>
              <w:top w:val="nil"/>
              <w:left w:val="single" w:sz="8" w:space="0" w:color="auto"/>
              <w:bottom w:val="nil"/>
              <w:right w:val="nil"/>
            </w:tcBorders>
            <w:shd w:val="clear" w:color="auto" w:fill="auto"/>
            <w:noWrap/>
            <w:vAlign w:val="center"/>
            <w:hideMark/>
          </w:tcPr>
          <w:p w14:paraId="75D5E9D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810" w:type="dxa"/>
            <w:tcBorders>
              <w:top w:val="nil"/>
              <w:left w:val="single" w:sz="4" w:space="0" w:color="auto"/>
              <w:bottom w:val="nil"/>
              <w:right w:val="nil"/>
            </w:tcBorders>
            <w:shd w:val="clear" w:color="auto" w:fill="auto"/>
            <w:noWrap/>
            <w:vAlign w:val="center"/>
            <w:hideMark/>
          </w:tcPr>
          <w:p w14:paraId="2A78A9C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141" w:type="dxa"/>
            <w:tcBorders>
              <w:top w:val="nil"/>
              <w:left w:val="nil"/>
              <w:bottom w:val="nil"/>
              <w:right w:val="single" w:sz="8" w:space="0" w:color="auto"/>
            </w:tcBorders>
            <w:shd w:val="clear" w:color="auto" w:fill="auto"/>
            <w:noWrap/>
            <w:vAlign w:val="center"/>
            <w:hideMark/>
          </w:tcPr>
          <w:p w14:paraId="72154A6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80" w:type="dxa"/>
            <w:tcBorders>
              <w:top w:val="nil"/>
              <w:left w:val="nil"/>
              <w:bottom w:val="nil"/>
              <w:right w:val="single" w:sz="8" w:space="0" w:color="auto"/>
            </w:tcBorders>
            <w:shd w:val="clear" w:color="auto" w:fill="auto"/>
            <w:noWrap/>
            <w:vAlign w:val="center"/>
            <w:hideMark/>
          </w:tcPr>
          <w:p w14:paraId="35D4EDF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F00367B" w14:textId="77777777" w:rsidTr="003D2F33">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A7B07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174" w:type="dxa"/>
            <w:tcBorders>
              <w:top w:val="single" w:sz="8" w:space="0" w:color="auto"/>
              <w:left w:val="nil"/>
              <w:bottom w:val="nil"/>
              <w:right w:val="nil"/>
            </w:tcBorders>
            <w:shd w:val="clear" w:color="auto" w:fill="auto"/>
            <w:noWrap/>
            <w:vAlign w:val="center"/>
            <w:hideMark/>
          </w:tcPr>
          <w:p w14:paraId="3CD2B6A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-0.78%</w:t>
            </w:r>
          </w:p>
        </w:tc>
        <w:tc>
          <w:tcPr>
            <w:tcW w:w="1190" w:type="dxa"/>
            <w:tcBorders>
              <w:top w:val="single" w:sz="8" w:space="0" w:color="auto"/>
              <w:left w:val="nil"/>
              <w:bottom w:val="nil"/>
              <w:right w:val="nil"/>
            </w:tcBorders>
            <w:shd w:val="clear" w:color="000000" w:fill="CCFFCC"/>
            <w:noWrap/>
            <w:vAlign w:val="center"/>
            <w:hideMark/>
          </w:tcPr>
          <w:p w14:paraId="7AB64E0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-7.90%</w:t>
            </w:r>
          </w:p>
        </w:tc>
        <w:tc>
          <w:tcPr>
            <w:tcW w:w="1174" w:type="dxa"/>
            <w:tcBorders>
              <w:top w:val="single" w:sz="8" w:space="0" w:color="auto"/>
              <w:left w:val="nil"/>
              <w:bottom w:val="nil"/>
              <w:right w:val="single" w:sz="4" w:space="0" w:color="auto"/>
            </w:tcBorders>
            <w:shd w:val="clear" w:color="000000" w:fill="CCFFCC"/>
            <w:noWrap/>
            <w:vAlign w:val="center"/>
            <w:hideMark/>
          </w:tcPr>
          <w:p w14:paraId="3EDB69A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-5.88%</w:t>
            </w:r>
          </w:p>
        </w:tc>
        <w:tc>
          <w:tcPr>
            <w:tcW w:w="992" w:type="dxa"/>
            <w:tcBorders>
              <w:top w:val="single" w:sz="8" w:space="0" w:color="auto"/>
              <w:left w:val="single" w:sz="8" w:space="0" w:color="auto"/>
              <w:bottom w:val="nil"/>
              <w:right w:val="nil"/>
            </w:tcBorders>
            <w:shd w:val="clear" w:color="000000" w:fill="CCFFCC"/>
            <w:noWrap/>
            <w:vAlign w:val="center"/>
            <w:hideMark/>
          </w:tcPr>
          <w:p w14:paraId="027239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-5.76%</w:t>
            </w:r>
          </w:p>
        </w:tc>
        <w:tc>
          <w:tcPr>
            <w:tcW w:w="810" w:type="dxa"/>
            <w:tcBorders>
              <w:top w:val="single" w:sz="8" w:space="0" w:color="auto"/>
              <w:left w:val="single" w:sz="4" w:space="0" w:color="auto"/>
              <w:bottom w:val="nil"/>
              <w:right w:val="nil"/>
            </w:tcBorders>
            <w:shd w:val="clear" w:color="auto" w:fill="auto"/>
            <w:noWrap/>
            <w:vAlign w:val="center"/>
            <w:hideMark/>
          </w:tcPr>
          <w:p w14:paraId="73020B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141" w:type="dxa"/>
            <w:tcBorders>
              <w:top w:val="single" w:sz="8" w:space="0" w:color="auto"/>
              <w:left w:val="nil"/>
              <w:bottom w:val="nil"/>
              <w:right w:val="single" w:sz="8" w:space="0" w:color="auto"/>
            </w:tcBorders>
            <w:shd w:val="clear" w:color="auto" w:fill="auto"/>
            <w:noWrap/>
            <w:vAlign w:val="center"/>
            <w:hideMark/>
          </w:tcPr>
          <w:p w14:paraId="307269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24272%</w:t>
            </w:r>
          </w:p>
        </w:tc>
        <w:tc>
          <w:tcPr>
            <w:tcW w:w="1080" w:type="dxa"/>
            <w:tcBorders>
              <w:top w:val="single" w:sz="8" w:space="0" w:color="auto"/>
              <w:left w:val="nil"/>
              <w:bottom w:val="nil"/>
              <w:right w:val="single" w:sz="8" w:space="0" w:color="auto"/>
            </w:tcBorders>
            <w:shd w:val="clear" w:color="auto" w:fill="auto"/>
            <w:noWrap/>
            <w:vAlign w:val="center"/>
            <w:hideMark/>
          </w:tcPr>
          <w:p w14:paraId="303BBE4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030A82" w14:textId="77777777" w:rsidTr="003D2F33">
        <w:trPr>
          <w:trHeight w:val="285"/>
          <w:jc w:val="center"/>
        </w:trPr>
        <w:tc>
          <w:tcPr>
            <w:tcW w:w="1080" w:type="dxa"/>
            <w:tcBorders>
              <w:top w:val="single" w:sz="8" w:space="0" w:color="auto"/>
              <w:left w:val="single" w:sz="8" w:space="0" w:color="auto"/>
              <w:bottom w:val="nil"/>
              <w:right w:val="nil"/>
            </w:tcBorders>
            <w:shd w:val="clear" w:color="auto" w:fill="auto"/>
            <w:noWrap/>
            <w:vAlign w:val="center"/>
            <w:hideMark/>
          </w:tcPr>
          <w:p w14:paraId="46371AD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4B0CDA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-0.39%</w:t>
            </w:r>
          </w:p>
        </w:tc>
        <w:tc>
          <w:tcPr>
            <w:tcW w:w="1190" w:type="dxa"/>
            <w:tcBorders>
              <w:top w:val="single" w:sz="8" w:space="0" w:color="auto"/>
              <w:left w:val="nil"/>
              <w:bottom w:val="nil"/>
              <w:right w:val="nil"/>
            </w:tcBorders>
            <w:shd w:val="clear" w:color="000000" w:fill="CCFFCC"/>
            <w:noWrap/>
            <w:vAlign w:val="center"/>
            <w:hideMark/>
          </w:tcPr>
          <w:p w14:paraId="471A11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-7.35%</w:t>
            </w:r>
          </w:p>
        </w:tc>
        <w:tc>
          <w:tcPr>
            <w:tcW w:w="1174" w:type="dxa"/>
            <w:tcBorders>
              <w:top w:val="single" w:sz="8" w:space="0" w:color="auto"/>
              <w:left w:val="nil"/>
              <w:bottom w:val="nil"/>
              <w:right w:val="single" w:sz="4" w:space="0" w:color="auto"/>
            </w:tcBorders>
            <w:shd w:val="clear" w:color="000000" w:fill="CCFFCC"/>
            <w:noWrap/>
            <w:vAlign w:val="center"/>
            <w:hideMark/>
          </w:tcPr>
          <w:p w14:paraId="4E2383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-7.00%</w:t>
            </w:r>
          </w:p>
        </w:tc>
        <w:tc>
          <w:tcPr>
            <w:tcW w:w="992" w:type="dxa"/>
            <w:tcBorders>
              <w:top w:val="single" w:sz="8" w:space="0" w:color="auto"/>
              <w:left w:val="single" w:sz="8" w:space="0" w:color="auto"/>
              <w:bottom w:val="nil"/>
              <w:right w:val="nil"/>
            </w:tcBorders>
            <w:shd w:val="clear" w:color="000000" w:fill="CCFFCC"/>
            <w:noWrap/>
            <w:vAlign w:val="center"/>
            <w:hideMark/>
          </w:tcPr>
          <w:p w14:paraId="437DF3D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-5.36%</w:t>
            </w:r>
          </w:p>
        </w:tc>
        <w:tc>
          <w:tcPr>
            <w:tcW w:w="810" w:type="dxa"/>
            <w:tcBorders>
              <w:top w:val="single" w:sz="8" w:space="0" w:color="auto"/>
              <w:left w:val="nil"/>
              <w:bottom w:val="nil"/>
              <w:right w:val="nil"/>
            </w:tcBorders>
            <w:shd w:val="clear" w:color="auto" w:fill="auto"/>
            <w:noWrap/>
            <w:vAlign w:val="center"/>
            <w:hideMark/>
          </w:tcPr>
          <w:p w14:paraId="52010B2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127%</w:t>
            </w:r>
          </w:p>
        </w:tc>
        <w:tc>
          <w:tcPr>
            <w:tcW w:w="1141" w:type="dxa"/>
            <w:tcBorders>
              <w:top w:val="single" w:sz="8" w:space="0" w:color="auto"/>
              <w:left w:val="nil"/>
              <w:bottom w:val="nil"/>
              <w:right w:val="single" w:sz="8" w:space="0" w:color="auto"/>
            </w:tcBorders>
            <w:shd w:val="clear" w:color="auto" w:fill="auto"/>
            <w:noWrap/>
            <w:vAlign w:val="center"/>
            <w:hideMark/>
          </w:tcPr>
          <w:p w14:paraId="0D149A0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31258%</w:t>
            </w:r>
          </w:p>
        </w:tc>
        <w:tc>
          <w:tcPr>
            <w:tcW w:w="1080" w:type="dxa"/>
            <w:tcBorders>
              <w:top w:val="single" w:sz="8" w:space="0" w:color="auto"/>
              <w:left w:val="nil"/>
              <w:bottom w:val="nil"/>
              <w:right w:val="single" w:sz="8" w:space="0" w:color="auto"/>
            </w:tcBorders>
            <w:shd w:val="clear" w:color="auto" w:fill="auto"/>
            <w:noWrap/>
            <w:vAlign w:val="center"/>
            <w:hideMark/>
          </w:tcPr>
          <w:p w14:paraId="6A66ACE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527BB466" w14:textId="77777777" w:rsidTr="003D2F33">
        <w:trPr>
          <w:trHeight w:val="300"/>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B6DDB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174" w:type="dxa"/>
            <w:tcBorders>
              <w:top w:val="nil"/>
              <w:left w:val="nil"/>
              <w:bottom w:val="single" w:sz="8" w:space="0" w:color="auto"/>
              <w:right w:val="nil"/>
            </w:tcBorders>
            <w:shd w:val="clear" w:color="auto" w:fill="auto"/>
            <w:noWrap/>
            <w:vAlign w:val="center"/>
            <w:hideMark/>
          </w:tcPr>
          <w:p w14:paraId="7565848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0.51%</w:t>
            </w:r>
          </w:p>
        </w:tc>
        <w:tc>
          <w:tcPr>
            <w:tcW w:w="1190" w:type="dxa"/>
            <w:tcBorders>
              <w:top w:val="nil"/>
              <w:left w:val="nil"/>
              <w:bottom w:val="single" w:sz="8" w:space="0" w:color="auto"/>
              <w:right w:val="nil"/>
            </w:tcBorders>
            <w:shd w:val="clear" w:color="auto" w:fill="auto"/>
            <w:noWrap/>
            <w:vAlign w:val="center"/>
            <w:hideMark/>
          </w:tcPr>
          <w:p w14:paraId="529B550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-2.73%</w:t>
            </w:r>
          </w:p>
        </w:tc>
        <w:tc>
          <w:tcPr>
            <w:tcW w:w="1174" w:type="dxa"/>
            <w:tcBorders>
              <w:top w:val="nil"/>
              <w:left w:val="nil"/>
              <w:bottom w:val="single" w:sz="8" w:space="0" w:color="auto"/>
              <w:right w:val="single" w:sz="4" w:space="0" w:color="auto"/>
            </w:tcBorders>
            <w:shd w:val="clear" w:color="auto" w:fill="auto"/>
            <w:noWrap/>
            <w:vAlign w:val="center"/>
            <w:hideMark/>
          </w:tcPr>
          <w:p w14:paraId="2C18CA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-1.73%</w:t>
            </w:r>
          </w:p>
        </w:tc>
        <w:tc>
          <w:tcPr>
            <w:tcW w:w="992" w:type="dxa"/>
            <w:tcBorders>
              <w:top w:val="nil"/>
              <w:left w:val="single" w:sz="8" w:space="0" w:color="auto"/>
              <w:bottom w:val="single" w:sz="8" w:space="0" w:color="auto"/>
              <w:right w:val="nil"/>
            </w:tcBorders>
            <w:shd w:val="clear" w:color="auto" w:fill="auto"/>
            <w:noWrap/>
            <w:vAlign w:val="center"/>
            <w:hideMark/>
          </w:tcPr>
          <w:p w14:paraId="4E20409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810" w:type="dxa"/>
            <w:tcBorders>
              <w:top w:val="nil"/>
              <w:left w:val="single" w:sz="4" w:space="0" w:color="auto"/>
              <w:bottom w:val="single" w:sz="8" w:space="0" w:color="auto"/>
              <w:right w:val="nil"/>
            </w:tcBorders>
            <w:shd w:val="clear" w:color="auto" w:fill="auto"/>
            <w:noWrap/>
            <w:vAlign w:val="center"/>
            <w:hideMark/>
          </w:tcPr>
          <w:p w14:paraId="465BD7B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141" w:type="dxa"/>
            <w:tcBorders>
              <w:top w:val="nil"/>
              <w:left w:val="nil"/>
              <w:bottom w:val="single" w:sz="8" w:space="0" w:color="auto"/>
              <w:right w:val="single" w:sz="8" w:space="0" w:color="auto"/>
            </w:tcBorders>
            <w:shd w:val="clear" w:color="auto" w:fill="auto"/>
            <w:noWrap/>
            <w:vAlign w:val="center"/>
            <w:hideMark/>
          </w:tcPr>
          <w:p w14:paraId="4C6FA46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34482%</w:t>
            </w:r>
          </w:p>
        </w:tc>
        <w:tc>
          <w:tcPr>
            <w:tcW w:w="1080" w:type="dxa"/>
            <w:tcBorders>
              <w:top w:val="nil"/>
              <w:left w:val="nil"/>
              <w:bottom w:val="single" w:sz="8" w:space="0" w:color="auto"/>
              <w:right w:val="single" w:sz="8" w:space="0" w:color="auto"/>
            </w:tcBorders>
            <w:shd w:val="clear" w:color="auto" w:fill="auto"/>
            <w:noWrap/>
            <w:vAlign w:val="center"/>
            <w:hideMark/>
          </w:tcPr>
          <w:p w14:paraId="720204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092A7150" w14:textId="77777777" w:rsidR="003D2F33" w:rsidRDefault="003D2F33" w:rsidP="00084B3C">
      <w:pPr>
        <w:jc w:val="center"/>
        <w:rPr>
          <w:lang w:eastAsia="zh-CN"/>
        </w:rPr>
      </w:pPr>
    </w:p>
    <w:p w14:paraId="013328E5" w14:textId="53F750F2" w:rsidR="00C91A2F" w:rsidRDefault="00C91A2F" w:rsidP="00C91A2F">
      <w:pPr>
        <w:pStyle w:val="2"/>
        <w:rPr>
          <w:lang w:eastAsia="zh-CN"/>
        </w:rPr>
      </w:pPr>
      <w:r>
        <w:rPr>
          <w:rFonts w:hint="eastAsia"/>
          <w:lang w:eastAsia="zh-CN"/>
        </w:rPr>
        <w:lastRenderedPageBreak/>
        <w:t>T</w:t>
      </w:r>
      <w:r>
        <w:rPr>
          <w:lang w:eastAsia="zh-CN"/>
        </w:rPr>
        <w:t>est 1 (Jvet-T0069 trained with L1 loss)</w:t>
      </w:r>
    </w:p>
    <w:p w14:paraId="22B484A7" w14:textId="77777777" w:rsidR="00C91A2F" w:rsidRDefault="00C91A2F" w:rsidP="00C91A2F">
      <w:pPr>
        <w:jc w:val="center"/>
        <w:rPr>
          <w:lang w:eastAsia="zh-CN"/>
        </w:rPr>
      </w:pPr>
      <w:r w:rsidRPr="00C22E26">
        <w:rPr>
          <w:lang w:eastAsia="zh-CN"/>
        </w:rPr>
        <w:t xml:space="preserve">Table </w:t>
      </w:r>
      <w:r>
        <w:rPr>
          <w:lang w:eastAsia="zh-CN"/>
        </w:rPr>
        <w:t xml:space="preserve">9 </w:t>
      </w:r>
      <w:r w:rsidRPr="00C22E26">
        <w:rPr>
          <w:lang w:eastAsia="zh-CN"/>
        </w:rPr>
        <w:t>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732840A"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0251BBA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980757" w14:textId="201CA1B9" w:rsidR="00C91A2F" w:rsidRPr="003D2F33" w:rsidRDefault="00737608"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0" w:author="欧阳彤 [2]" w:date="2021-01-03T21:51:00Z">
              <w:r w:rsidRPr="00737608">
                <w:rPr>
                  <w:rFonts w:ascii="Arial" w:hAnsi="Arial" w:cs="Arial"/>
                  <w:b/>
                  <w:bCs/>
                  <w:color w:val="000000"/>
                  <w:sz w:val="18"/>
                  <w:szCs w:val="18"/>
                  <w:lang w:eastAsia="zh-CN"/>
                </w:rPr>
                <w:t>(All Intra)</w:t>
              </w:r>
              <w:r>
                <w:rPr>
                  <w:rFonts w:ascii="Arial" w:hAnsi="Arial" w:cs="Arial"/>
                  <w:b/>
                  <w:bCs/>
                  <w:color w:val="000000"/>
                  <w:sz w:val="18"/>
                  <w:szCs w:val="18"/>
                  <w:lang w:eastAsia="zh-CN"/>
                </w:rPr>
                <w:t xml:space="preserve"> </w:t>
              </w:r>
            </w:ins>
            <w:r w:rsidR="00C91A2F" w:rsidRPr="003D2F33">
              <w:rPr>
                <w:rFonts w:ascii="Arial" w:hAnsi="Arial" w:cs="Arial"/>
                <w:b/>
                <w:bCs/>
                <w:color w:val="000000"/>
                <w:sz w:val="18"/>
                <w:szCs w:val="18"/>
                <w:lang w:eastAsia="zh-CN"/>
              </w:rPr>
              <w:t xml:space="preserve">BD-rate Over </w:t>
            </w:r>
            <w:ins w:id="21"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75E4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1943BF8D"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8005B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60CC83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20EF1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0E96C0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4869592D" w14:textId="41E04B3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C8EE80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6167C50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4FEAD1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0F549170"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8366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56ECC1E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-2.47%</w:t>
            </w:r>
          </w:p>
        </w:tc>
        <w:tc>
          <w:tcPr>
            <w:tcW w:w="1091" w:type="dxa"/>
            <w:tcBorders>
              <w:top w:val="single" w:sz="8" w:space="0" w:color="auto"/>
              <w:left w:val="nil"/>
              <w:bottom w:val="nil"/>
              <w:right w:val="nil"/>
            </w:tcBorders>
            <w:shd w:val="clear" w:color="000000" w:fill="CCFFCC"/>
            <w:noWrap/>
            <w:vAlign w:val="center"/>
            <w:hideMark/>
          </w:tcPr>
          <w:p w14:paraId="53D7674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-7.75%</w:t>
            </w:r>
          </w:p>
        </w:tc>
        <w:tc>
          <w:tcPr>
            <w:tcW w:w="1076" w:type="dxa"/>
            <w:tcBorders>
              <w:top w:val="single" w:sz="8" w:space="0" w:color="auto"/>
              <w:left w:val="nil"/>
              <w:bottom w:val="nil"/>
              <w:right w:val="single" w:sz="4" w:space="0" w:color="auto"/>
            </w:tcBorders>
            <w:shd w:val="clear" w:color="000000" w:fill="CCFFCC"/>
            <w:noWrap/>
            <w:vAlign w:val="center"/>
            <w:hideMark/>
          </w:tcPr>
          <w:p w14:paraId="09A1D6A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single" w:sz="8" w:space="0" w:color="auto"/>
              <w:left w:val="single" w:sz="8" w:space="0" w:color="auto"/>
              <w:bottom w:val="nil"/>
              <w:right w:val="nil"/>
            </w:tcBorders>
            <w:shd w:val="clear" w:color="000000" w:fill="CCFFCC"/>
            <w:noWrap/>
            <w:vAlign w:val="center"/>
            <w:hideMark/>
          </w:tcPr>
          <w:p w14:paraId="20B47F9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-4.82%</w:t>
            </w:r>
          </w:p>
        </w:tc>
        <w:tc>
          <w:tcPr>
            <w:tcW w:w="743" w:type="dxa"/>
            <w:tcBorders>
              <w:top w:val="nil"/>
              <w:left w:val="single" w:sz="4" w:space="0" w:color="auto"/>
              <w:bottom w:val="nil"/>
              <w:right w:val="nil"/>
            </w:tcBorders>
            <w:shd w:val="clear" w:color="auto" w:fill="auto"/>
            <w:noWrap/>
            <w:vAlign w:val="center"/>
            <w:hideMark/>
          </w:tcPr>
          <w:p w14:paraId="478E884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172%</w:t>
            </w:r>
          </w:p>
        </w:tc>
        <w:tc>
          <w:tcPr>
            <w:tcW w:w="1046" w:type="dxa"/>
            <w:tcBorders>
              <w:top w:val="nil"/>
              <w:left w:val="nil"/>
              <w:bottom w:val="nil"/>
              <w:right w:val="single" w:sz="8" w:space="0" w:color="auto"/>
            </w:tcBorders>
            <w:shd w:val="clear" w:color="auto" w:fill="auto"/>
            <w:noWrap/>
            <w:vAlign w:val="center"/>
            <w:hideMark/>
          </w:tcPr>
          <w:p w14:paraId="421026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32705%</w:t>
            </w:r>
          </w:p>
        </w:tc>
        <w:tc>
          <w:tcPr>
            <w:tcW w:w="1300" w:type="dxa"/>
            <w:tcBorders>
              <w:top w:val="nil"/>
              <w:left w:val="nil"/>
              <w:bottom w:val="nil"/>
              <w:right w:val="single" w:sz="8" w:space="0" w:color="auto"/>
            </w:tcBorders>
            <w:shd w:val="clear" w:color="auto" w:fill="auto"/>
            <w:noWrap/>
            <w:vAlign w:val="center"/>
            <w:hideMark/>
          </w:tcPr>
          <w:p w14:paraId="0092806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C113B"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C3AF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F502E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21A8E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-10.22%</w:t>
            </w:r>
          </w:p>
        </w:tc>
        <w:tc>
          <w:tcPr>
            <w:tcW w:w="1076" w:type="dxa"/>
            <w:tcBorders>
              <w:top w:val="nil"/>
              <w:left w:val="nil"/>
              <w:bottom w:val="nil"/>
              <w:right w:val="single" w:sz="4" w:space="0" w:color="auto"/>
            </w:tcBorders>
            <w:shd w:val="clear" w:color="000000" w:fill="CCFFCC"/>
            <w:noWrap/>
            <w:vAlign w:val="center"/>
            <w:hideMark/>
          </w:tcPr>
          <w:p w14:paraId="0FEA78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-8.06%</w:t>
            </w:r>
          </w:p>
        </w:tc>
        <w:tc>
          <w:tcPr>
            <w:tcW w:w="1029" w:type="dxa"/>
            <w:tcBorders>
              <w:top w:val="nil"/>
              <w:left w:val="single" w:sz="8" w:space="0" w:color="auto"/>
              <w:bottom w:val="nil"/>
              <w:right w:val="nil"/>
            </w:tcBorders>
            <w:shd w:val="clear" w:color="000000" w:fill="CCFFCC"/>
            <w:noWrap/>
            <w:vAlign w:val="center"/>
            <w:hideMark/>
          </w:tcPr>
          <w:p w14:paraId="310EAB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-4.03%</w:t>
            </w:r>
          </w:p>
        </w:tc>
        <w:tc>
          <w:tcPr>
            <w:tcW w:w="743" w:type="dxa"/>
            <w:tcBorders>
              <w:top w:val="nil"/>
              <w:left w:val="single" w:sz="4" w:space="0" w:color="auto"/>
              <w:bottom w:val="nil"/>
              <w:right w:val="nil"/>
            </w:tcBorders>
            <w:shd w:val="clear" w:color="auto" w:fill="auto"/>
            <w:noWrap/>
            <w:vAlign w:val="center"/>
            <w:hideMark/>
          </w:tcPr>
          <w:p w14:paraId="1ADEEB7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74FB24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37858%</w:t>
            </w:r>
          </w:p>
        </w:tc>
        <w:tc>
          <w:tcPr>
            <w:tcW w:w="1300" w:type="dxa"/>
            <w:tcBorders>
              <w:top w:val="nil"/>
              <w:left w:val="nil"/>
              <w:bottom w:val="nil"/>
              <w:right w:val="single" w:sz="8" w:space="0" w:color="auto"/>
            </w:tcBorders>
            <w:shd w:val="clear" w:color="auto" w:fill="auto"/>
            <w:noWrap/>
            <w:vAlign w:val="center"/>
            <w:hideMark/>
          </w:tcPr>
          <w:p w14:paraId="61C60C8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BE1EC67"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DCB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68B2365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-2.22%</w:t>
            </w:r>
          </w:p>
        </w:tc>
        <w:tc>
          <w:tcPr>
            <w:tcW w:w="1091" w:type="dxa"/>
            <w:tcBorders>
              <w:top w:val="nil"/>
              <w:left w:val="nil"/>
              <w:bottom w:val="nil"/>
              <w:right w:val="nil"/>
            </w:tcBorders>
            <w:shd w:val="clear" w:color="000000" w:fill="CCFFCC"/>
            <w:noWrap/>
            <w:vAlign w:val="center"/>
            <w:hideMark/>
          </w:tcPr>
          <w:p w14:paraId="17DB71F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-10.08%</w:t>
            </w:r>
          </w:p>
        </w:tc>
        <w:tc>
          <w:tcPr>
            <w:tcW w:w="1076" w:type="dxa"/>
            <w:tcBorders>
              <w:top w:val="nil"/>
              <w:left w:val="nil"/>
              <w:bottom w:val="nil"/>
              <w:right w:val="single" w:sz="4" w:space="0" w:color="auto"/>
            </w:tcBorders>
            <w:shd w:val="clear" w:color="000000" w:fill="CCFFCC"/>
            <w:noWrap/>
            <w:vAlign w:val="center"/>
            <w:hideMark/>
          </w:tcPr>
          <w:p w14:paraId="58AEBE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-9.68%</w:t>
            </w:r>
          </w:p>
        </w:tc>
        <w:tc>
          <w:tcPr>
            <w:tcW w:w="1029" w:type="dxa"/>
            <w:tcBorders>
              <w:top w:val="nil"/>
              <w:left w:val="single" w:sz="8" w:space="0" w:color="auto"/>
              <w:bottom w:val="nil"/>
              <w:right w:val="nil"/>
            </w:tcBorders>
            <w:shd w:val="clear" w:color="000000" w:fill="CCFFCC"/>
            <w:noWrap/>
            <w:vAlign w:val="center"/>
            <w:hideMark/>
          </w:tcPr>
          <w:p w14:paraId="42DCBA0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743" w:type="dxa"/>
            <w:tcBorders>
              <w:top w:val="nil"/>
              <w:left w:val="single" w:sz="4" w:space="0" w:color="auto"/>
              <w:bottom w:val="nil"/>
              <w:right w:val="nil"/>
            </w:tcBorders>
            <w:shd w:val="clear" w:color="auto" w:fill="auto"/>
            <w:noWrap/>
            <w:vAlign w:val="center"/>
            <w:hideMark/>
          </w:tcPr>
          <w:p w14:paraId="28D8F8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130%</w:t>
            </w:r>
          </w:p>
        </w:tc>
        <w:tc>
          <w:tcPr>
            <w:tcW w:w="1046" w:type="dxa"/>
            <w:tcBorders>
              <w:top w:val="nil"/>
              <w:left w:val="nil"/>
              <w:bottom w:val="nil"/>
              <w:right w:val="single" w:sz="8" w:space="0" w:color="auto"/>
            </w:tcBorders>
            <w:shd w:val="clear" w:color="auto" w:fill="auto"/>
            <w:noWrap/>
            <w:vAlign w:val="center"/>
            <w:hideMark/>
          </w:tcPr>
          <w:p w14:paraId="26CFB5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32593%</w:t>
            </w:r>
          </w:p>
        </w:tc>
        <w:tc>
          <w:tcPr>
            <w:tcW w:w="1300" w:type="dxa"/>
            <w:tcBorders>
              <w:top w:val="nil"/>
              <w:left w:val="nil"/>
              <w:bottom w:val="nil"/>
              <w:right w:val="single" w:sz="8" w:space="0" w:color="auto"/>
            </w:tcBorders>
            <w:shd w:val="clear" w:color="auto" w:fill="auto"/>
            <w:noWrap/>
            <w:vAlign w:val="center"/>
            <w:hideMark/>
          </w:tcPr>
          <w:p w14:paraId="096E69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0EEC9B1"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726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single" w:sz="8" w:space="0" w:color="auto"/>
              <w:bottom w:val="nil"/>
              <w:right w:val="nil"/>
            </w:tcBorders>
            <w:shd w:val="clear" w:color="000000" w:fill="CCFFCC"/>
            <w:noWrap/>
            <w:vAlign w:val="center"/>
            <w:hideMark/>
          </w:tcPr>
          <w:p w14:paraId="3FD38D0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-3.32%</w:t>
            </w:r>
          </w:p>
        </w:tc>
        <w:tc>
          <w:tcPr>
            <w:tcW w:w="1091" w:type="dxa"/>
            <w:tcBorders>
              <w:top w:val="nil"/>
              <w:left w:val="nil"/>
              <w:bottom w:val="nil"/>
              <w:right w:val="nil"/>
            </w:tcBorders>
            <w:shd w:val="clear" w:color="000000" w:fill="CCFFCC"/>
            <w:noWrap/>
            <w:vAlign w:val="center"/>
            <w:hideMark/>
          </w:tcPr>
          <w:p w14:paraId="31D6C2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-10.50%</w:t>
            </w:r>
          </w:p>
        </w:tc>
        <w:tc>
          <w:tcPr>
            <w:tcW w:w="1076" w:type="dxa"/>
            <w:tcBorders>
              <w:top w:val="nil"/>
              <w:left w:val="nil"/>
              <w:bottom w:val="nil"/>
              <w:right w:val="single" w:sz="4" w:space="0" w:color="auto"/>
            </w:tcBorders>
            <w:shd w:val="clear" w:color="000000" w:fill="CCFFCC"/>
            <w:noWrap/>
            <w:vAlign w:val="center"/>
            <w:hideMark/>
          </w:tcPr>
          <w:p w14:paraId="16FC0A3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-10.41%</w:t>
            </w:r>
          </w:p>
        </w:tc>
        <w:tc>
          <w:tcPr>
            <w:tcW w:w="1029" w:type="dxa"/>
            <w:tcBorders>
              <w:top w:val="nil"/>
              <w:left w:val="single" w:sz="8" w:space="0" w:color="auto"/>
              <w:bottom w:val="nil"/>
              <w:right w:val="nil"/>
            </w:tcBorders>
            <w:shd w:val="clear" w:color="000000" w:fill="CCFFCC"/>
            <w:noWrap/>
            <w:vAlign w:val="center"/>
            <w:hideMark/>
          </w:tcPr>
          <w:p w14:paraId="5E20AE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743" w:type="dxa"/>
            <w:tcBorders>
              <w:top w:val="nil"/>
              <w:left w:val="single" w:sz="4" w:space="0" w:color="auto"/>
              <w:bottom w:val="nil"/>
              <w:right w:val="nil"/>
            </w:tcBorders>
            <w:shd w:val="clear" w:color="auto" w:fill="auto"/>
            <w:noWrap/>
            <w:vAlign w:val="center"/>
            <w:hideMark/>
          </w:tcPr>
          <w:p w14:paraId="26CDB2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3C4F33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22771%</w:t>
            </w:r>
          </w:p>
        </w:tc>
        <w:tc>
          <w:tcPr>
            <w:tcW w:w="1300" w:type="dxa"/>
            <w:tcBorders>
              <w:top w:val="nil"/>
              <w:left w:val="nil"/>
              <w:bottom w:val="nil"/>
              <w:right w:val="single" w:sz="8" w:space="0" w:color="auto"/>
            </w:tcBorders>
            <w:shd w:val="clear" w:color="auto" w:fill="auto"/>
            <w:noWrap/>
            <w:vAlign w:val="center"/>
            <w:hideMark/>
          </w:tcPr>
          <w:p w14:paraId="4576FDA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5DF9E37"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C37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single" w:sz="8" w:space="0" w:color="auto"/>
              <w:bottom w:val="nil"/>
              <w:right w:val="nil"/>
            </w:tcBorders>
            <w:shd w:val="clear" w:color="000000" w:fill="CCFFCC"/>
            <w:noWrap/>
            <w:vAlign w:val="center"/>
            <w:hideMark/>
          </w:tcPr>
          <w:p w14:paraId="46B2F6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91" w:type="dxa"/>
            <w:tcBorders>
              <w:top w:val="nil"/>
              <w:left w:val="nil"/>
              <w:bottom w:val="nil"/>
              <w:right w:val="nil"/>
            </w:tcBorders>
            <w:shd w:val="clear" w:color="000000" w:fill="CCFFCC"/>
            <w:noWrap/>
            <w:vAlign w:val="center"/>
            <w:hideMark/>
          </w:tcPr>
          <w:p w14:paraId="5A98EBD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-6.98%</w:t>
            </w:r>
          </w:p>
        </w:tc>
        <w:tc>
          <w:tcPr>
            <w:tcW w:w="1076" w:type="dxa"/>
            <w:tcBorders>
              <w:top w:val="nil"/>
              <w:left w:val="nil"/>
              <w:bottom w:val="nil"/>
              <w:right w:val="single" w:sz="4" w:space="0" w:color="auto"/>
            </w:tcBorders>
            <w:shd w:val="clear" w:color="000000" w:fill="CCFFCC"/>
            <w:noWrap/>
            <w:vAlign w:val="center"/>
            <w:hideMark/>
          </w:tcPr>
          <w:p w14:paraId="379D46A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-8.36%</w:t>
            </w:r>
          </w:p>
        </w:tc>
        <w:tc>
          <w:tcPr>
            <w:tcW w:w="1029" w:type="dxa"/>
            <w:tcBorders>
              <w:top w:val="nil"/>
              <w:left w:val="single" w:sz="8" w:space="0" w:color="auto"/>
              <w:bottom w:val="nil"/>
              <w:right w:val="nil"/>
            </w:tcBorders>
            <w:shd w:val="clear" w:color="000000" w:fill="CCFFCC"/>
            <w:noWrap/>
            <w:vAlign w:val="center"/>
            <w:hideMark/>
          </w:tcPr>
          <w:p w14:paraId="27ABD4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-4.78%</w:t>
            </w:r>
          </w:p>
        </w:tc>
        <w:tc>
          <w:tcPr>
            <w:tcW w:w="743" w:type="dxa"/>
            <w:tcBorders>
              <w:top w:val="nil"/>
              <w:left w:val="single" w:sz="4" w:space="0" w:color="auto"/>
              <w:bottom w:val="nil"/>
              <w:right w:val="nil"/>
            </w:tcBorders>
            <w:shd w:val="clear" w:color="auto" w:fill="auto"/>
            <w:noWrap/>
            <w:vAlign w:val="center"/>
            <w:hideMark/>
          </w:tcPr>
          <w:p w14:paraId="060D950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521C029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39898%</w:t>
            </w:r>
          </w:p>
        </w:tc>
        <w:tc>
          <w:tcPr>
            <w:tcW w:w="1300" w:type="dxa"/>
            <w:tcBorders>
              <w:top w:val="nil"/>
              <w:left w:val="nil"/>
              <w:bottom w:val="nil"/>
              <w:right w:val="single" w:sz="8" w:space="0" w:color="auto"/>
            </w:tcBorders>
            <w:shd w:val="clear" w:color="auto" w:fill="auto"/>
            <w:noWrap/>
            <w:vAlign w:val="center"/>
            <w:hideMark/>
          </w:tcPr>
          <w:p w14:paraId="179D3AA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2EA15B51"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568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264297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-2.89%</w:t>
            </w:r>
          </w:p>
        </w:tc>
        <w:tc>
          <w:tcPr>
            <w:tcW w:w="1091" w:type="dxa"/>
            <w:tcBorders>
              <w:top w:val="single" w:sz="8" w:space="0" w:color="auto"/>
              <w:left w:val="nil"/>
              <w:bottom w:val="nil"/>
              <w:right w:val="nil"/>
            </w:tcBorders>
            <w:shd w:val="clear" w:color="000000" w:fill="CCFFCC"/>
            <w:noWrap/>
            <w:vAlign w:val="center"/>
            <w:hideMark/>
          </w:tcPr>
          <w:p w14:paraId="63CC140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-9.29%</w:t>
            </w:r>
          </w:p>
        </w:tc>
        <w:tc>
          <w:tcPr>
            <w:tcW w:w="1076" w:type="dxa"/>
            <w:tcBorders>
              <w:top w:val="single" w:sz="8" w:space="0" w:color="auto"/>
              <w:left w:val="nil"/>
              <w:bottom w:val="nil"/>
              <w:right w:val="single" w:sz="4" w:space="0" w:color="auto"/>
            </w:tcBorders>
            <w:shd w:val="clear" w:color="000000" w:fill="CCFFCC"/>
            <w:noWrap/>
            <w:vAlign w:val="center"/>
            <w:hideMark/>
          </w:tcPr>
          <w:p w14:paraId="272926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1029" w:type="dxa"/>
            <w:tcBorders>
              <w:top w:val="single" w:sz="8" w:space="0" w:color="auto"/>
              <w:left w:val="single" w:sz="8" w:space="0" w:color="auto"/>
              <w:bottom w:val="nil"/>
              <w:right w:val="nil"/>
            </w:tcBorders>
            <w:shd w:val="clear" w:color="000000" w:fill="CCFFCC"/>
            <w:noWrap/>
            <w:vAlign w:val="center"/>
            <w:hideMark/>
          </w:tcPr>
          <w:p w14:paraId="70BEE99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-4.09%</w:t>
            </w:r>
          </w:p>
        </w:tc>
        <w:tc>
          <w:tcPr>
            <w:tcW w:w="743" w:type="dxa"/>
            <w:tcBorders>
              <w:top w:val="single" w:sz="8" w:space="0" w:color="auto"/>
              <w:left w:val="single" w:sz="4" w:space="0" w:color="auto"/>
              <w:bottom w:val="nil"/>
              <w:right w:val="nil"/>
            </w:tcBorders>
            <w:shd w:val="clear" w:color="auto" w:fill="auto"/>
            <w:noWrap/>
            <w:vAlign w:val="center"/>
            <w:hideMark/>
          </w:tcPr>
          <w:p w14:paraId="6714E92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46" w:type="dxa"/>
            <w:tcBorders>
              <w:top w:val="single" w:sz="8" w:space="0" w:color="auto"/>
              <w:left w:val="nil"/>
              <w:bottom w:val="nil"/>
              <w:right w:val="single" w:sz="8" w:space="0" w:color="auto"/>
            </w:tcBorders>
            <w:shd w:val="clear" w:color="auto" w:fill="auto"/>
            <w:noWrap/>
            <w:vAlign w:val="center"/>
            <w:hideMark/>
          </w:tcPr>
          <w:p w14:paraId="28424595" w14:textId="221FE32C" w:rsidR="00C91A2F" w:rsidRPr="003D2F33" w:rsidRDefault="004C0A51"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31933%</w:t>
            </w:r>
          </w:p>
        </w:tc>
        <w:tc>
          <w:tcPr>
            <w:tcW w:w="1300" w:type="dxa"/>
            <w:tcBorders>
              <w:top w:val="single" w:sz="8" w:space="0" w:color="auto"/>
              <w:left w:val="nil"/>
              <w:bottom w:val="nil"/>
              <w:right w:val="single" w:sz="8" w:space="0" w:color="auto"/>
            </w:tcBorders>
            <w:shd w:val="clear" w:color="auto" w:fill="auto"/>
            <w:noWrap/>
            <w:vAlign w:val="center"/>
            <w:hideMark/>
          </w:tcPr>
          <w:p w14:paraId="11741DA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F298EFA"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F39043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000000" w:fill="CCFFCC"/>
            <w:noWrap/>
            <w:vAlign w:val="center"/>
            <w:hideMark/>
          </w:tcPr>
          <w:p w14:paraId="4964CC3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-4.20%</w:t>
            </w:r>
          </w:p>
        </w:tc>
        <w:tc>
          <w:tcPr>
            <w:tcW w:w="1091" w:type="dxa"/>
            <w:tcBorders>
              <w:top w:val="single" w:sz="8" w:space="0" w:color="auto"/>
              <w:left w:val="nil"/>
              <w:right w:val="nil"/>
            </w:tcBorders>
            <w:shd w:val="clear" w:color="000000" w:fill="CCFFCC"/>
            <w:noWrap/>
            <w:vAlign w:val="center"/>
            <w:hideMark/>
          </w:tcPr>
          <w:p w14:paraId="3AFB200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-8.82%</w:t>
            </w:r>
          </w:p>
        </w:tc>
        <w:tc>
          <w:tcPr>
            <w:tcW w:w="1076" w:type="dxa"/>
            <w:tcBorders>
              <w:top w:val="single" w:sz="8" w:space="0" w:color="auto"/>
              <w:left w:val="nil"/>
              <w:right w:val="single" w:sz="4" w:space="0" w:color="auto"/>
            </w:tcBorders>
            <w:shd w:val="clear" w:color="000000" w:fill="CCFFCC"/>
            <w:noWrap/>
            <w:vAlign w:val="center"/>
            <w:hideMark/>
          </w:tcPr>
          <w:p w14:paraId="4F08F31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-11.42%</w:t>
            </w:r>
          </w:p>
        </w:tc>
        <w:tc>
          <w:tcPr>
            <w:tcW w:w="1029" w:type="dxa"/>
            <w:tcBorders>
              <w:top w:val="single" w:sz="8" w:space="0" w:color="auto"/>
              <w:left w:val="single" w:sz="8" w:space="0" w:color="auto"/>
              <w:right w:val="nil"/>
            </w:tcBorders>
            <w:shd w:val="clear" w:color="000000" w:fill="CCFFCC"/>
            <w:noWrap/>
            <w:vAlign w:val="center"/>
            <w:hideMark/>
          </w:tcPr>
          <w:p w14:paraId="256313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-4.50%</w:t>
            </w:r>
          </w:p>
        </w:tc>
        <w:tc>
          <w:tcPr>
            <w:tcW w:w="743" w:type="dxa"/>
            <w:tcBorders>
              <w:top w:val="single" w:sz="8" w:space="0" w:color="auto"/>
              <w:left w:val="nil"/>
              <w:right w:val="nil"/>
            </w:tcBorders>
            <w:shd w:val="clear" w:color="auto" w:fill="auto"/>
            <w:noWrap/>
            <w:vAlign w:val="center"/>
            <w:hideMark/>
          </w:tcPr>
          <w:p w14:paraId="64F4992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106%</w:t>
            </w:r>
          </w:p>
        </w:tc>
        <w:tc>
          <w:tcPr>
            <w:tcW w:w="1046" w:type="dxa"/>
            <w:tcBorders>
              <w:top w:val="single" w:sz="8" w:space="0" w:color="auto"/>
              <w:left w:val="nil"/>
              <w:right w:val="single" w:sz="8" w:space="0" w:color="auto"/>
            </w:tcBorders>
            <w:shd w:val="clear" w:color="auto" w:fill="auto"/>
            <w:noWrap/>
            <w:vAlign w:val="center"/>
            <w:hideMark/>
          </w:tcPr>
          <w:p w14:paraId="16A501B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20655%</w:t>
            </w:r>
          </w:p>
        </w:tc>
        <w:tc>
          <w:tcPr>
            <w:tcW w:w="1300" w:type="dxa"/>
            <w:tcBorders>
              <w:top w:val="single" w:sz="8" w:space="0" w:color="auto"/>
              <w:left w:val="nil"/>
              <w:right w:val="single" w:sz="8" w:space="0" w:color="auto"/>
            </w:tcBorders>
            <w:shd w:val="clear" w:color="auto" w:fill="auto"/>
            <w:noWrap/>
            <w:vAlign w:val="center"/>
            <w:hideMark/>
          </w:tcPr>
          <w:p w14:paraId="534027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5380D634"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85EE7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4BF490D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-1.33%</w:t>
            </w:r>
          </w:p>
        </w:tc>
        <w:tc>
          <w:tcPr>
            <w:tcW w:w="1091" w:type="dxa"/>
            <w:tcBorders>
              <w:top w:val="nil"/>
              <w:left w:val="nil"/>
              <w:bottom w:val="single" w:sz="4" w:space="0" w:color="auto"/>
              <w:right w:val="nil"/>
            </w:tcBorders>
            <w:shd w:val="clear" w:color="000000" w:fill="CCFFCC"/>
            <w:noWrap/>
            <w:vAlign w:val="center"/>
            <w:hideMark/>
          </w:tcPr>
          <w:p w14:paraId="006674B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-5.66%</w:t>
            </w:r>
          </w:p>
        </w:tc>
        <w:tc>
          <w:tcPr>
            <w:tcW w:w="1076" w:type="dxa"/>
            <w:tcBorders>
              <w:top w:val="nil"/>
              <w:left w:val="nil"/>
              <w:bottom w:val="single" w:sz="4" w:space="0" w:color="auto"/>
              <w:right w:val="single" w:sz="4" w:space="0" w:color="auto"/>
            </w:tcBorders>
            <w:shd w:val="clear" w:color="000000" w:fill="CCFFCC"/>
            <w:noWrap/>
            <w:vAlign w:val="center"/>
            <w:hideMark/>
          </w:tcPr>
          <w:p w14:paraId="759818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single" w:sz="4" w:space="0" w:color="auto"/>
              <w:right w:val="nil"/>
            </w:tcBorders>
            <w:shd w:val="clear" w:color="auto" w:fill="auto"/>
            <w:noWrap/>
            <w:vAlign w:val="center"/>
            <w:hideMark/>
          </w:tcPr>
          <w:p w14:paraId="66EAEA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w:t>
            </w:r>
          </w:p>
        </w:tc>
        <w:tc>
          <w:tcPr>
            <w:tcW w:w="743" w:type="dxa"/>
            <w:tcBorders>
              <w:top w:val="nil"/>
              <w:left w:val="single" w:sz="4" w:space="0" w:color="auto"/>
              <w:bottom w:val="single" w:sz="4" w:space="0" w:color="auto"/>
              <w:right w:val="nil"/>
            </w:tcBorders>
            <w:shd w:val="clear" w:color="auto" w:fill="auto"/>
            <w:noWrap/>
            <w:vAlign w:val="center"/>
            <w:hideMark/>
          </w:tcPr>
          <w:p w14:paraId="5D441B42"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108%</w:t>
            </w:r>
          </w:p>
        </w:tc>
        <w:tc>
          <w:tcPr>
            <w:tcW w:w="1046" w:type="dxa"/>
            <w:tcBorders>
              <w:top w:val="nil"/>
              <w:left w:val="nil"/>
              <w:bottom w:val="single" w:sz="4" w:space="0" w:color="auto"/>
              <w:right w:val="single" w:sz="8" w:space="0" w:color="auto"/>
            </w:tcBorders>
            <w:shd w:val="clear" w:color="auto" w:fill="auto"/>
            <w:noWrap/>
            <w:vAlign w:val="center"/>
            <w:hideMark/>
          </w:tcPr>
          <w:p w14:paraId="18D6888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16565%</w:t>
            </w:r>
          </w:p>
        </w:tc>
        <w:tc>
          <w:tcPr>
            <w:tcW w:w="1300" w:type="dxa"/>
            <w:tcBorders>
              <w:top w:val="nil"/>
              <w:left w:val="nil"/>
              <w:bottom w:val="single" w:sz="4" w:space="0" w:color="auto"/>
              <w:right w:val="single" w:sz="8" w:space="0" w:color="auto"/>
            </w:tcBorders>
            <w:shd w:val="clear" w:color="auto" w:fill="auto"/>
            <w:noWrap/>
            <w:vAlign w:val="center"/>
            <w:hideMark/>
          </w:tcPr>
          <w:p w14:paraId="794126F7"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10A66821" w14:textId="77777777" w:rsidR="00C91A2F" w:rsidRDefault="00C91A2F" w:rsidP="00C91A2F">
      <w:pPr>
        <w:jc w:val="center"/>
        <w:rPr>
          <w:lang w:eastAsia="zh-CN"/>
        </w:rPr>
      </w:pPr>
    </w:p>
    <w:p w14:paraId="5AF5684B" w14:textId="77777777" w:rsidR="00C91A2F" w:rsidRDefault="00C91A2F" w:rsidP="00C91A2F">
      <w:pPr>
        <w:jc w:val="center"/>
        <w:rPr>
          <w:lang w:eastAsia="zh-CN"/>
        </w:rPr>
      </w:pPr>
      <w:r w:rsidRPr="00C22E26">
        <w:rPr>
          <w:lang w:eastAsia="zh-CN"/>
        </w:rPr>
        <w:t xml:space="preserve">Table </w:t>
      </w:r>
      <w:r>
        <w:rPr>
          <w:lang w:eastAsia="zh-CN"/>
        </w:rPr>
        <w:t>10</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C91A2F" w:rsidRPr="003D2F33" w14:paraId="6AC38163"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13AEE8D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3826CFDA" w14:textId="3DF88DF1" w:rsidR="00C91A2F" w:rsidRPr="003D2F33" w:rsidRDefault="00737608"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2" w:author="欧阳彤 [2]" w:date="2021-01-03T21:52:00Z">
              <w:r w:rsidRPr="00737608">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C91A2F" w:rsidRPr="003D2F33">
              <w:rPr>
                <w:rFonts w:ascii="Arial" w:hAnsi="Arial" w:cs="Arial"/>
                <w:b/>
                <w:bCs/>
                <w:color w:val="000000"/>
                <w:sz w:val="18"/>
                <w:szCs w:val="18"/>
                <w:lang w:eastAsia="zh-CN"/>
              </w:rPr>
              <w:t xml:space="preserve">BD-rate Over </w:t>
            </w:r>
            <w:ins w:id="23"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400B8E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10C2A66" w14:textId="77777777" w:rsidTr="00404C6A">
        <w:trPr>
          <w:trHeight w:val="300"/>
          <w:jc w:val="center"/>
        </w:trPr>
        <w:tc>
          <w:tcPr>
            <w:tcW w:w="1640" w:type="dxa"/>
            <w:tcBorders>
              <w:top w:val="nil"/>
              <w:left w:val="nil"/>
              <w:bottom w:val="nil"/>
              <w:right w:val="nil"/>
            </w:tcBorders>
            <w:shd w:val="clear" w:color="auto" w:fill="auto"/>
            <w:noWrap/>
            <w:vAlign w:val="center"/>
            <w:hideMark/>
          </w:tcPr>
          <w:p w14:paraId="6947A7A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CF69E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1C20457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D16144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731532D9" w14:textId="36A4D745"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0F4C921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78E2FF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4D1D60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C91A2F" w:rsidRPr="003D2F33" w14:paraId="25959B44" w14:textId="77777777" w:rsidTr="00404C6A">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367E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57571B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single" w:sz="8" w:space="0" w:color="auto"/>
              <w:left w:val="nil"/>
              <w:bottom w:val="nil"/>
              <w:right w:val="nil"/>
            </w:tcBorders>
            <w:shd w:val="clear" w:color="000000" w:fill="CCFFCC"/>
            <w:noWrap/>
            <w:vAlign w:val="center"/>
            <w:hideMark/>
          </w:tcPr>
          <w:p w14:paraId="359761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-8.73%</w:t>
            </w:r>
          </w:p>
        </w:tc>
        <w:tc>
          <w:tcPr>
            <w:tcW w:w="1076" w:type="dxa"/>
            <w:tcBorders>
              <w:top w:val="single" w:sz="8" w:space="0" w:color="auto"/>
              <w:left w:val="nil"/>
              <w:bottom w:val="nil"/>
              <w:right w:val="single" w:sz="4" w:space="0" w:color="auto"/>
            </w:tcBorders>
            <w:shd w:val="clear" w:color="000000" w:fill="CCFFCC"/>
            <w:noWrap/>
            <w:vAlign w:val="center"/>
            <w:hideMark/>
          </w:tcPr>
          <w:p w14:paraId="0B7CA44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-7.84%</w:t>
            </w:r>
          </w:p>
        </w:tc>
        <w:tc>
          <w:tcPr>
            <w:tcW w:w="1029" w:type="dxa"/>
            <w:tcBorders>
              <w:top w:val="single" w:sz="8" w:space="0" w:color="auto"/>
              <w:left w:val="single" w:sz="8" w:space="0" w:color="auto"/>
              <w:bottom w:val="nil"/>
              <w:right w:val="nil"/>
            </w:tcBorders>
            <w:shd w:val="clear" w:color="000000" w:fill="CCFFCC"/>
            <w:noWrap/>
            <w:vAlign w:val="center"/>
            <w:hideMark/>
          </w:tcPr>
          <w:p w14:paraId="47B6574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-4.00%</w:t>
            </w:r>
          </w:p>
        </w:tc>
        <w:tc>
          <w:tcPr>
            <w:tcW w:w="743" w:type="dxa"/>
            <w:tcBorders>
              <w:top w:val="nil"/>
              <w:left w:val="single" w:sz="4" w:space="0" w:color="auto"/>
              <w:bottom w:val="nil"/>
              <w:right w:val="nil"/>
            </w:tcBorders>
            <w:shd w:val="clear" w:color="auto" w:fill="auto"/>
            <w:noWrap/>
            <w:vAlign w:val="center"/>
            <w:hideMark/>
          </w:tcPr>
          <w:p w14:paraId="393F672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50654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43337%</w:t>
            </w:r>
          </w:p>
        </w:tc>
        <w:tc>
          <w:tcPr>
            <w:tcW w:w="1300" w:type="dxa"/>
            <w:tcBorders>
              <w:top w:val="nil"/>
              <w:left w:val="nil"/>
              <w:bottom w:val="nil"/>
              <w:right w:val="single" w:sz="8" w:space="0" w:color="auto"/>
            </w:tcBorders>
            <w:shd w:val="clear" w:color="auto" w:fill="auto"/>
            <w:noWrap/>
            <w:vAlign w:val="center"/>
            <w:hideMark/>
          </w:tcPr>
          <w:p w14:paraId="58ADFB7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61B84CDA"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243A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759AA0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-2.68%</w:t>
            </w:r>
          </w:p>
        </w:tc>
        <w:tc>
          <w:tcPr>
            <w:tcW w:w="1091" w:type="dxa"/>
            <w:tcBorders>
              <w:top w:val="nil"/>
              <w:left w:val="nil"/>
              <w:bottom w:val="nil"/>
              <w:right w:val="nil"/>
            </w:tcBorders>
            <w:shd w:val="clear" w:color="000000" w:fill="CCFFCC"/>
            <w:noWrap/>
            <w:vAlign w:val="center"/>
            <w:hideMark/>
          </w:tcPr>
          <w:p w14:paraId="481CB21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-12.57%</w:t>
            </w:r>
          </w:p>
        </w:tc>
        <w:tc>
          <w:tcPr>
            <w:tcW w:w="1076" w:type="dxa"/>
            <w:tcBorders>
              <w:top w:val="nil"/>
              <w:left w:val="nil"/>
              <w:bottom w:val="nil"/>
              <w:right w:val="single" w:sz="4" w:space="0" w:color="auto"/>
            </w:tcBorders>
            <w:shd w:val="clear" w:color="000000" w:fill="CCFFCC"/>
            <w:noWrap/>
            <w:vAlign w:val="center"/>
            <w:hideMark/>
          </w:tcPr>
          <w:p w14:paraId="0FE8D7E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-9.06%</w:t>
            </w:r>
          </w:p>
        </w:tc>
        <w:tc>
          <w:tcPr>
            <w:tcW w:w="1029" w:type="dxa"/>
            <w:tcBorders>
              <w:top w:val="nil"/>
              <w:left w:val="single" w:sz="8" w:space="0" w:color="auto"/>
              <w:bottom w:val="nil"/>
              <w:right w:val="nil"/>
            </w:tcBorders>
            <w:shd w:val="clear" w:color="auto" w:fill="auto"/>
            <w:noWrap/>
            <w:vAlign w:val="center"/>
            <w:hideMark/>
          </w:tcPr>
          <w:p w14:paraId="72B062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-2.77%</w:t>
            </w:r>
          </w:p>
        </w:tc>
        <w:tc>
          <w:tcPr>
            <w:tcW w:w="743" w:type="dxa"/>
            <w:tcBorders>
              <w:top w:val="nil"/>
              <w:left w:val="single" w:sz="4" w:space="0" w:color="auto"/>
              <w:bottom w:val="nil"/>
              <w:right w:val="nil"/>
            </w:tcBorders>
            <w:shd w:val="clear" w:color="auto" w:fill="auto"/>
            <w:noWrap/>
            <w:vAlign w:val="center"/>
            <w:hideMark/>
          </w:tcPr>
          <w:p w14:paraId="73AFA84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146%</w:t>
            </w:r>
          </w:p>
        </w:tc>
        <w:tc>
          <w:tcPr>
            <w:tcW w:w="1046" w:type="dxa"/>
            <w:tcBorders>
              <w:top w:val="nil"/>
              <w:left w:val="nil"/>
              <w:bottom w:val="nil"/>
              <w:right w:val="single" w:sz="8" w:space="0" w:color="auto"/>
            </w:tcBorders>
            <w:shd w:val="clear" w:color="auto" w:fill="auto"/>
            <w:noWrap/>
            <w:vAlign w:val="center"/>
            <w:hideMark/>
          </w:tcPr>
          <w:p w14:paraId="34D888B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25576%</w:t>
            </w:r>
          </w:p>
        </w:tc>
        <w:tc>
          <w:tcPr>
            <w:tcW w:w="1300" w:type="dxa"/>
            <w:tcBorders>
              <w:top w:val="nil"/>
              <w:left w:val="nil"/>
              <w:bottom w:val="nil"/>
              <w:right w:val="single" w:sz="8" w:space="0" w:color="auto"/>
            </w:tcBorders>
            <w:shd w:val="clear" w:color="auto" w:fill="auto"/>
            <w:noWrap/>
            <w:vAlign w:val="center"/>
            <w:hideMark/>
          </w:tcPr>
          <w:p w14:paraId="72026A6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EB3BD39"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92ED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3C36102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1091" w:type="dxa"/>
            <w:tcBorders>
              <w:top w:val="nil"/>
              <w:left w:val="nil"/>
              <w:bottom w:val="nil"/>
              <w:right w:val="nil"/>
            </w:tcBorders>
            <w:shd w:val="clear" w:color="000000" w:fill="CCFFCC"/>
            <w:noWrap/>
            <w:vAlign w:val="center"/>
            <w:hideMark/>
          </w:tcPr>
          <w:p w14:paraId="01163D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-10.92%</w:t>
            </w:r>
          </w:p>
        </w:tc>
        <w:tc>
          <w:tcPr>
            <w:tcW w:w="1076" w:type="dxa"/>
            <w:tcBorders>
              <w:top w:val="nil"/>
              <w:left w:val="nil"/>
              <w:bottom w:val="nil"/>
              <w:right w:val="single" w:sz="4" w:space="0" w:color="auto"/>
            </w:tcBorders>
            <w:shd w:val="clear" w:color="000000" w:fill="CCFFCC"/>
            <w:noWrap/>
            <w:vAlign w:val="center"/>
            <w:hideMark/>
          </w:tcPr>
          <w:p w14:paraId="4D544DD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-9.32%</w:t>
            </w:r>
          </w:p>
        </w:tc>
        <w:tc>
          <w:tcPr>
            <w:tcW w:w="1029" w:type="dxa"/>
            <w:tcBorders>
              <w:top w:val="nil"/>
              <w:left w:val="single" w:sz="8" w:space="0" w:color="auto"/>
              <w:bottom w:val="nil"/>
              <w:right w:val="nil"/>
            </w:tcBorders>
            <w:shd w:val="clear" w:color="auto" w:fill="auto"/>
            <w:noWrap/>
            <w:vAlign w:val="center"/>
            <w:hideMark/>
          </w:tcPr>
          <w:p w14:paraId="363A85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w:t>
            </w:r>
          </w:p>
        </w:tc>
        <w:tc>
          <w:tcPr>
            <w:tcW w:w="743" w:type="dxa"/>
            <w:tcBorders>
              <w:top w:val="nil"/>
              <w:left w:val="single" w:sz="4" w:space="0" w:color="auto"/>
              <w:bottom w:val="nil"/>
              <w:right w:val="nil"/>
            </w:tcBorders>
            <w:shd w:val="clear" w:color="auto" w:fill="auto"/>
            <w:noWrap/>
            <w:vAlign w:val="center"/>
            <w:hideMark/>
          </w:tcPr>
          <w:p w14:paraId="7E28E8F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27F298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28465%</w:t>
            </w:r>
          </w:p>
        </w:tc>
        <w:tc>
          <w:tcPr>
            <w:tcW w:w="1300" w:type="dxa"/>
            <w:tcBorders>
              <w:top w:val="nil"/>
              <w:left w:val="nil"/>
              <w:bottom w:val="nil"/>
              <w:right w:val="single" w:sz="8" w:space="0" w:color="auto"/>
            </w:tcBorders>
            <w:shd w:val="clear" w:color="auto" w:fill="auto"/>
            <w:noWrap/>
            <w:vAlign w:val="center"/>
            <w:hideMark/>
          </w:tcPr>
          <w:p w14:paraId="6367C31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3A917525" w14:textId="77777777" w:rsidTr="00404C6A">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EEDD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6AA79C3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-1.93%</w:t>
            </w:r>
          </w:p>
        </w:tc>
        <w:tc>
          <w:tcPr>
            <w:tcW w:w="1091" w:type="dxa"/>
            <w:tcBorders>
              <w:top w:val="nil"/>
              <w:left w:val="nil"/>
              <w:bottom w:val="nil"/>
              <w:right w:val="nil"/>
            </w:tcBorders>
            <w:shd w:val="clear" w:color="000000" w:fill="CCFFCC"/>
            <w:noWrap/>
            <w:vAlign w:val="center"/>
            <w:hideMark/>
          </w:tcPr>
          <w:p w14:paraId="3B21941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-9.31%</w:t>
            </w:r>
          </w:p>
        </w:tc>
        <w:tc>
          <w:tcPr>
            <w:tcW w:w="1076" w:type="dxa"/>
            <w:tcBorders>
              <w:top w:val="nil"/>
              <w:left w:val="nil"/>
              <w:bottom w:val="nil"/>
              <w:right w:val="single" w:sz="4" w:space="0" w:color="auto"/>
            </w:tcBorders>
            <w:shd w:val="clear" w:color="000000" w:fill="CCFFCC"/>
            <w:noWrap/>
            <w:vAlign w:val="center"/>
            <w:hideMark/>
          </w:tcPr>
          <w:p w14:paraId="123C397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-8.05%</w:t>
            </w:r>
          </w:p>
        </w:tc>
        <w:tc>
          <w:tcPr>
            <w:tcW w:w="1029" w:type="dxa"/>
            <w:tcBorders>
              <w:top w:val="nil"/>
              <w:left w:val="single" w:sz="8" w:space="0" w:color="auto"/>
              <w:bottom w:val="nil"/>
              <w:right w:val="nil"/>
            </w:tcBorders>
            <w:shd w:val="clear" w:color="auto" w:fill="auto"/>
            <w:noWrap/>
            <w:vAlign w:val="center"/>
            <w:hideMark/>
          </w:tcPr>
          <w:p w14:paraId="2B743EC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-2.31%</w:t>
            </w:r>
          </w:p>
        </w:tc>
        <w:tc>
          <w:tcPr>
            <w:tcW w:w="743" w:type="dxa"/>
            <w:tcBorders>
              <w:top w:val="nil"/>
              <w:left w:val="single" w:sz="4" w:space="0" w:color="auto"/>
              <w:bottom w:val="nil"/>
              <w:right w:val="nil"/>
            </w:tcBorders>
            <w:shd w:val="clear" w:color="auto" w:fill="auto"/>
            <w:noWrap/>
            <w:vAlign w:val="center"/>
            <w:hideMark/>
          </w:tcPr>
          <w:p w14:paraId="259A126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126%</w:t>
            </w:r>
          </w:p>
        </w:tc>
        <w:tc>
          <w:tcPr>
            <w:tcW w:w="1046" w:type="dxa"/>
            <w:tcBorders>
              <w:top w:val="nil"/>
              <w:left w:val="nil"/>
              <w:bottom w:val="nil"/>
              <w:right w:val="single" w:sz="8" w:space="0" w:color="auto"/>
            </w:tcBorders>
            <w:shd w:val="clear" w:color="auto" w:fill="auto"/>
            <w:noWrap/>
            <w:vAlign w:val="center"/>
            <w:hideMark/>
          </w:tcPr>
          <w:p w14:paraId="22C070F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23402%</w:t>
            </w:r>
          </w:p>
        </w:tc>
        <w:tc>
          <w:tcPr>
            <w:tcW w:w="1300" w:type="dxa"/>
            <w:tcBorders>
              <w:top w:val="nil"/>
              <w:left w:val="nil"/>
              <w:bottom w:val="nil"/>
              <w:right w:val="single" w:sz="8" w:space="0" w:color="auto"/>
            </w:tcBorders>
            <w:shd w:val="clear" w:color="auto" w:fill="auto"/>
            <w:noWrap/>
            <w:vAlign w:val="center"/>
            <w:hideMark/>
          </w:tcPr>
          <w:p w14:paraId="4BBA065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1084D088" w14:textId="77777777" w:rsidTr="00404C6A">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7E1D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55B0917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71C91BEE"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B415EE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E30EC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12B9AA21"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77C06750"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2B48522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C91A2F" w:rsidRPr="003D2F33" w14:paraId="3723E149" w14:textId="77777777" w:rsidTr="00404C6A">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0988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1327F91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-2.23%</w:t>
            </w:r>
          </w:p>
        </w:tc>
        <w:tc>
          <w:tcPr>
            <w:tcW w:w="1091" w:type="dxa"/>
            <w:tcBorders>
              <w:top w:val="single" w:sz="8" w:space="0" w:color="auto"/>
              <w:left w:val="nil"/>
              <w:bottom w:val="nil"/>
              <w:right w:val="nil"/>
            </w:tcBorders>
            <w:shd w:val="clear" w:color="000000" w:fill="CCFFCC"/>
            <w:noWrap/>
            <w:vAlign w:val="center"/>
            <w:hideMark/>
          </w:tcPr>
          <w:p w14:paraId="7F8C9C5B"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-10.38%</w:t>
            </w:r>
          </w:p>
        </w:tc>
        <w:tc>
          <w:tcPr>
            <w:tcW w:w="1076" w:type="dxa"/>
            <w:tcBorders>
              <w:top w:val="single" w:sz="8" w:space="0" w:color="auto"/>
              <w:left w:val="nil"/>
              <w:bottom w:val="nil"/>
              <w:right w:val="single" w:sz="4" w:space="0" w:color="auto"/>
            </w:tcBorders>
            <w:shd w:val="clear" w:color="000000" w:fill="CCFFCC"/>
            <w:noWrap/>
            <w:vAlign w:val="center"/>
            <w:hideMark/>
          </w:tcPr>
          <w:p w14:paraId="5057528F"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-8.63%</w:t>
            </w:r>
          </w:p>
        </w:tc>
        <w:tc>
          <w:tcPr>
            <w:tcW w:w="1029" w:type="dxa"/>
            <w:tcBorders>
              <w:top w:val="single" w:sz="8" w:space="0" w:color="auto"/>
              <w:left w:val="single" w:sz="8" w:space="0" w:color="auto"/>
              <w:bottom w:val="nil"/>
              <w:right w:val="nil"/>
            </w:tcBorders>
            <w:shd w:val="clear" w:color="auto" w:fill="auto"/>
            <w:noWrap/>
            <w:vAlign w:val="center"/>
            <w:hideMark/>
          </w:tcPr>
          <w:p w14:paraId="4107096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-2.81%</w:t>
            </w:r>
          </w:p>
        </w:tc>
        <w:tc>
          <w:tcPr>
            <w:tcW w:w="743" w:type="dxa"/>
            <w:tcBorders>
              <w:top w:val="single" w:sz="8" w:space="0" w:color="auto"/>
              <w:left w:val="single" w:sz="4" w:space="0" w:color="auto"/>
              <w:bottom w:val="nil"/>
              <w:right w:val="nil"/>
            </w:tcBorders>
            <w:shd w:val="clear" w:color="auto" w:fill="auto"/>
            <w:noWrap/>
            <w:vAlign w:val="center"/>
            <w:hideMark/>
          </w:tcPr>
          <w:p w14:paraId="4600528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w:t>
            </w:r>
          </w:p>
        </w:tc>
        <w:tc>
          <w:tcPr>
            <w:tcW w:w="1046" w:type="dxa"/>
            <w:tcBorders>
              <w:top w:val="single" w:sz="8" w:space="0" w:color="auto"/>
              <w:left w:val="nil"/>
              <w:bottom w:val="nil"/>
              <w:right w:val="single" w:sz="8" w:space="0" w:color="auto"/>
            </w:tcBorders>
            <w:shd w:val="clear" w:color="auto" w:fill="auto"/>
            <w:noWrap/>
            <w:vAlign w:val="center"/>
            <w:hideMark/>
          </w:tcPr>
          <w:p w14:paraId="156B52B9"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28764%</w:t>
            </w:r>
          </w:p>
        </w:tc>
        <w:tc>
          <w:tcPr>
            <w:tcW w:w="1300" w:type="dxa"/>
            <w:tcBorders>
              <w:top w:val="single" w:sz="8" w:space="0" w:color="auto"/>
              <w:left w:val="nil"/>
              <w:bottom w:val="nil"/>
              <w:right w:val="single" w:sz="8" w:space="0" w:color="auto"/>
            </w:tcBorders>
            <w:shd w:val="clear" w:color="auto" w:fill="auto"/>
            <w:noWrap/>
            <w:vAlign w:val="center"/>
            <w:hideMark/>
          </w:tcPr>
          <w:p w14:paraId="51514DD6"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075ED874" w14:textId="77777777" w:rsidTr="00404C6A">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76867F7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0D5D3A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-2.37%</w:t>
            </w:r>
          </w:p>
        </w:tc>
        <w:tc>
          <w:tcPr>
            <w:tcW w:w="1091" w:type="dxa"/>
            <w:tcBorders>
              <w:top w:val="single" w:sz="8" w:space="0" w:color="auto"/>
              <w:left w:val="nil"/>
              <w:right w:val="nil"/>
            </w:tcBorders>
            <w:shd w:val="clear" w:color="000000" w:fill="CCFFCC"/>
            <w:noWrap/>
            <w:vAlign w:val="center"/>
            <w:hideMark/>
          </w:tcPr>
          <w:p w14:paraId="462651A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-7.95%</w:t>
            </w:r>
          </w:p>
        </w:tc>
        <w:tc>
          <w:tcPr>
            <w:tcW w:w="1076" w:type="dxa"/>
            <w:tcBorders>
              <w:top w:val="single" w:sz="8" w:space="0" w:color="auto"/>
              <w:left w:val="nil"/>
              <w:right w:val="single" w:sz="4" w:space="0" w:color="auto"/>
            </w:tcBorders>
            <w:shd w:val="clear" w:color="000000" w:fill="CCFFCC"/>
            <w:noWrap/>
            <w:vAlign w:val="center"/>
            <w:hideMark/>
          </w:tcPr>
          <w:p w14:paraId="4717BAFA"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-8.93%</w:t>
            </w:r>
          </w:p>
        </w:tc>
        <w:tc>
          <w:tcPr>
            <w:tcW w:w="1029" w:type="dxa"/>
            <w:tcBorders>
              <w:top w:val="single" w:sz="8" w:space="0" w:color="auto"/>
              <w:left w:val="single" w:sz="8" w:space="0" w:color="auto"/>
              <w:right w:val="nil"/>
            </w:tcBorders>
            <w:shd w:val="clear" w:color="auto" w:fill="auto"/>
            <w:noWrap/>
            <w:vAlign w:val="center"/>
            <w:hideMark/>
          </w:tcPr>
          <w:p w14:paraId="746CE8F3"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-2.90%</w:t>
            </w:r>
          </w:p>
        </w:tc>
        <w:tc>
          <w:tcPr>
            <w:tcW w:w="743" w:type="dxa"/>
            <w:tcBorders>
              <w:top w:val="single" w:sz="8" w:space="0" w:color="auto"/>
              <w:left w:val="nil"/>
              <w:right w:val="nil"/>
            </w:tcBorders>
            <w:shd w:val="clear" w:color="auto" w:fill="auto"/>
            <w:noWrap/>
            <w:vAlign w:val="center"/>
            <w:hideMark/>
          </w:tcPr>
          <w:p w14:paraId="1131B43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120%</w:t>
            </w:r>
          </w:p>
        </w:tc>
        <w:tc>
          <w:tcPr>
            <w:tcW w:w="1046" w:type="dxa"/>
            <w:tcBorders>
              <w:top w:val="single" w:sz="8" w:space="0" w:color="auto"/>
              <w:left w:val="nil"/>
              <w:right w:val="single" w:sz="8" w:space="0" w:color="auto"/>
            </w:tcBorders>
            <w:shd w:val="clear" w:color="auto" w:fill="auto"/>
            <w:noWrap/>
            <w:vAlign w:val="center"/>
            <w:hideMark/>
          </w:tcPr>
          <w:p w14:paraId="3ADB07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14513%</w:t>
            </w:r>
          </w:p>
        </w:tc>
        <w:tc>
          <w:tcPr>
            <w:tcW w:w="1300" w:type="dxa"/>
            <w:tcBorders>
              <w:top w:val="single" w:sz="8" w:space="0" w:color="auto"/>
              <w:left w:val="nil"/>
              <w:right w:val="single" w:sz="8" w:space="0" w:color="auto"/>
            </w:tcBorders>
            <w:shd w:val="clear" w:color="auto" w:fill="auto"/>
            <w:noWrap/>
            <w:vAlign w:val="center"/>
            <w:hideMark/>
          </w:tcPr>
          <w:p w14:paraId="7FBCC1A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C91A2F" w:rsidRPr="003D2F33" w14:paraId="70C71819" w14:textId="77777777" w:rsidTr="00404C6A">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CA27C1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07F1655"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-0.55%</w:t>
            </w:r>
          </w:p>
        </w:tc>
        <w:tc>
          <w:tcPr>
            <w:tcW w:w="1091" w:type="dxa"/>
            <w:tcBorders>
              <w:top w:val="nil"/>
              <w:left w:val="nil"/>
              <w:bottom w:val="single" w:sz="4" w:space="0" w:color="auto"/>
              <w:right w:val="nil"/>
            </w:tcBorders>
            <w:shd w:val="clear" w:color="000000" w:fill="CCFFCC"/>
            <w:noWrap/>
            <w:vAlign w:val="center"/>
            <w:hideMark/>
          </w:tcPr>
          <w:p w14:paraId="06889984"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176203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-3.27%</w:t>
            </w:r>
          </w:p>
        </w:tc>
        <w:tc>
          <w:tcPr>
            <w:tcW w:w="1029" w:type="dxa"/>
            <w:tcBorders>
              <w:top w:val="nil"/>
              <w:left w:val="single" w:sz="8" w:space="0" w:color="auto"/>
              <w:bottom w:val="single" w:sz="4" w:space="0" w:color="auto"/>
              <w:right w:val="nil"/>
            </w:tcBorders>
            <w:shd w:val="clear" w:color="auto" w:fill="auto"/>
            <w:noWrap/>
            <w:vAlign w:val="center"/>
            <w:hideMark/>
          </w:tcPr>
          <w:p w14:paraId="6BBFA25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-0.82%</w:t>
            </w:r>
          </w:p>
        </w:tc>
        <w:tc>
          <w:tcPr>
            <w:tcW w:w="743" w:type="dxa"/>
            <w:tcBorders>
              <w:top w:val="nil"/>
              <w:left w:val="single" w:sz="4" w:space="0" w:color="auto"/>
              <w:bottom w:val="single" w:sz="4" w:space="0" w:color="auto"/>
              <w:right w:val="nil"/>
            </w:tcBorders>
            <w:shd w:val="clear" w:color="auto" w:fill="auto"/>
            <w:noWrap/>
            <w:vAlign w:val="center"/>
            <w:hideMark/>
          </w:tcPr>
          <w:p w14:paraId="31C3F02C"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165%</w:t>
            </w:r>
          </w:p>
        </w:tc>
        <w:tc>
          <w:tcPr>
            <w:tcW w:w="1046" w:type="dxa"/>
            <w:tcBorders>
              <w:top w:val="nil"/>
              <w:left w:val="nil"/>
              <w:bottom w:val="single" w:sz="4" w:space="0" w:color="auto"/>
              <w:right w:val="single" w:sz="8" w:space="0" w:color="auto"/>
            </w:tcBorders>
            <w:shd w:val="clear" w:color="auto" w:fill="auto"/>
            <w:noWrap/>
            <w:vAlign w:val="center"/>
            <w:hideMark/>
          </w:tcPr>
          <w:p w14:paraId="44E19888"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7841%</w:t>
            </w:r>
          </w:p>
        </w:tc>
        <w:tc>
          <w:tcPr>
            <w:tcW w:w="1300" w:type="dxa"/>
            <w:tcBorders>
              <w:top w:val="nil"/>
              <w:left w:val="nil"/>
              <w:bottom w:val="single" w:sz="4" w:space="0" w:color="auto"/>
              <w:right w:val="single" w:sz="8" w:space="0" w:color="auto"/>
            </w:tcBorders>
            <w:shd w:val="clear" w:color="auto" w:fill="auto"/>
            <w:noWrap/>
            <w:vAlign w:val="center"/>
            <w:hideMark/>
          </w:tcPr>
          <w:p w14:paraId="1DA57D5D" w14:textId="77777777" w:rsidR="00C91A2F" w:rsidRPr="003D2F33" w:rsidRDefault="00C91A2F" w:rsidP="00404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57B9F6CA" w14:textId="77777777" w:rsidR="00C91A2F" w:rsidRDefault="00C91A2F" w:rsidP="00C91A2F">
      <w:pPr>
        <w:pStyle w:val="2"/>
        <w:numPr>
          <w:ilvl w:val="0"/>
          <w:numId w:val="0"/>
        </w:numPr>
        <w:rPr>
          <w:lang w:eastAsia="zh-CN"/>
        </w:rPr>
      </w:pPr>
    </w:p>
    <w:p w14:paraId="0F89D510" w14:textId="6403F60F" w:rsidR="00276AD4" w:rsidRPr="00C22E26" w:rsidRDefault="00966FE4" w:rsidP="00276AD4">
      <w:pPr>
        <w:pStyle w:val="2"/>
        <w:rPr>
          <w:lang w:eastAsia="zh-CN"/>
        </w:rPr>
      </w:pPr>
      <w:r>
        <w:rPr>
          <w:rFonts w:hint="eastAsia"/>
          <w:lang w:eastAsia="zh-CN"/>
        </w:rPr>
        <w:t>T</w:t>
      </w:r>
      <w:r>
        <w:rPr>
          <w:lang w:eastAsia="zh-CN"/>
        </w:rPr>
        <w:t xml:space="preserve">est </w:t>
      </w:r>
      <w:r w:rsidR="00C91A2F">
        <w:rPr>
          <w:lang w:eastAsia="zh-CN"/>
        </w:rPr>
        <w:t>2</w:t>
      </w:r>
      <w:r w:rsidR="0006758B">
        <w:rPr>
          <w:lang w:eastAsia="zh-CN"/>
        </w:rPr>
        <w:t xml:space="preserve"> (Jvet-T0069 remove SE-block)</w:t>
      </w:r>
    </w:p>
    <w:p w14:paraId="357DFBD4" w14:textId="68B4DBD7" w:rsidR="00D320D2" w:rsidRDefault="00D320D2" w:rsidP="00D320D2">
      <w:pPr>
        <w:jc w:val="center"/>
        <w:rPr>
          <w:lang w:eastAsia="zh-CN"/>
        </w:rPr>
      </w:pPr>
      <w:r w:rsidRPr="00C22E26">
        <w:rPr>
          <w:lang w:eastAsia="zh-CN"/>
        </w:rPr>
        <w:t xml:space="preserve">Table </w:t>
      </w:r>
      <w:r w:rsidR="008565AA" w:rsidRPr="00C22E26">
        <w:rPr>
          <w:lang w:eastAsia="zh-CN"/>
        </w:rPr>
        <w:t>6</w:t>
      </w:r>
      <w:r w:rsidRPr="00C22E26">
        <w:rPr>
          <w:lang w:eastAsia="zh-CN"/>
        </w:rPr>
        <w:t xml:space="preserve"> Experimental results (All Intra)</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7CCA9B11"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7C1DB2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8AC51" w14:textId="6F6FE086" w:rsidR="003D2F33" w:rsidRPr="003D2F33" w:rsidRDefault="00737608"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4" w:author="欧阳彤 [2]" w:date="2021-01-03T21:43:00Z">
              <w:r>
                <w:rPr>
                  <w:rFonts w:ascii="Arial" w:hAnsi="Arial" w:cs="Arial"/>
                  <w:b/>
                  <w:bCs/>
                  <w:color w:val="000000"/>
                  <w:sz w:val="18"/>
                  <w:szCs w:val="18"/>
                  <w:lang w:eastAsia="zh-CN"/>
                </w:rPr>
                <w:t xml:space="preserve">(All Intra) </w:t>
              </w:r>
            </w:ins>
            <w:r w:rsidR="003D2F33" w:rsidRPr="003D2F33">
              <w:rPr>
                <w:rFonts w:ascii="Arial" w:hAnsi="Arial" w:cs="Arial"/>
                <w:b/>
                <w:bCs/>
                <w:color w:val="000000"/>
                <w:sz w:val="18"/>
                <w:szCs w:val="18"/>
                <w:lang w:eastAsia="zh-CN"/>
              </w:rPr>
              <w:t xml:space="preserve">BD-rate Over </w:t>
            </w:r>
            <w:ins w:id="25"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CA7649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59834AF4"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03ABCD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70F5420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0BF3593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11B370A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2BF64576" w14:textId="6D6B9D2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21D3849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4A91EAE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AED37D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4B4B6C00"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F606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408279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-1.54%</w:t>
            </w:r>
          </w:p>
        </w:tc>
        <w:tc>
          <w:tcPr>
            <w:tcW w:w="1091" w:type="dxa"/>
            <w:tcBorders>
              <w:top w:val="nil"/>
              <w:left w:val="nil"/>
              <w:bottom w:val="nil"/>
              <w:right w:val="nil"/>
            </w:tcBorders>
            <w:shd w:val="clear" w:color="auto" w:fill="auto"/>
            <w:noWrap/>
            <w:vAlign w:val="center"/>
            <w:hideMark/>
          </w:tcPr>
          <w:p w14:paraId="688D6F5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-2.94%</w:t>
            </w:r>
          </w:p>
        </w:tc>
        <w:tc>
          <w:tcPr>
            <w:tcW w:w="1076" w:type="dxa"/>
            <w:tcBorders>
              <w:top w:val="single" w:sz="8" w:space="0" w:color="auto"/>
              <w:left w:val="nil"/>
              <w:bottom w:val="nil"/>
              <w:right w:val="single" w:sz="4" w:space="0" w:color="auto"/>
            </w:tcBorders>
            <w:shd w:val="clear" w:color="000000" w:fill="CCFFCC"/>
            <w:noWrap/>
            <w:vAlign w:val="center"/>
            <w:hideMark/>
          </w:tcPr>
          <w:p w14:paraId="14F627F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-4.87%</w:t>
            </w:r>
          </w:p>
        </w:tc>
        <w:tc>
          <w:tcPr>
            <w:tcW w:w="1029" w:type="dxa"/>
            <w:tcBorders>
              <w:top w:val="single" w:sz="8" w:space="0" w:color="auto"/>
              <w:left w:val="single" w:sz="8" w:space="0" w:color="auto"/>
              <w:bottom w:val="nil"/>
              <w:right w:val="nil"/>
            </w:tcBorders>
            <w:shd w:val="clear" w:color="000000" w:fill="CCFFCC"/>
            <w:noWrap/>
            <w:vAlign w:val="center"/>
            <w:hideMark/>
          </w:tcPr>
          <w:p w14:paraId="4267044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-6.32%</w:t>
            </w:r>
          </w:p>
        </w:tc>
        <w:tc>
          <w:tcPr>
            <w:tcW w:w="743" w:type="dxa"/>
            <w:tcBorders>
              <w:top w:val="nil"/>
              <w:left w:val="single" w:sz="4" w:space="0" w:color="auto"/>
              <w:bottom w:val="nil"/>
              <w:right w:val="nil"/>
            </w:tcBorders>
            <w:shd w:val="clear" w:color="auto" w:fill="auto"/>
            <w:noWrap/>
            <w:vAlign w:val="center"/>
            <w:hideMark/>
          </w:tcPr>
          <w:p w14:paraId="051B9B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185%</w:t>
            </w:r>
          </w:p>
        </w:tc>
        <w:tc>
          <w:tcPr>
            <w:tcW w:w="1046" w:type="dxa"/>
            <w:tcBorders>
              <w:top w:val="nil"/>
              <w:left w:val="nil"/>
              <w:bottom w:val="nil"/>
              <w:right w:val="single" w:sz="8" w:space="0" w:color="auto"/>
            </w:tcBorders>
            <w:shd w:val="clear" w:color="auto" w:fill="auto"/>
            <w:noWrap/>
            <w:vAlign w:val="center"/>
            <w:hideMark/>
          </w:tcPr>
          <w:p w14:paraId="0F3C195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43613%</w:t>
            </w:r>
          </w:p>
        </w:tc>
        <w:tc>
          <w:tcPr>
            <w:tcW w:w="1300" w:type="dxa"/>
            <w:tcBorders>
              <w:top w:val="nil"/>
              <w:left w:val="nil"/>
              <w:bottom w:val="nil"/>
              <w:right w:val="single" w:sz="8" w:space="0" w:color="auto"/>
            </w:tcBorders>
            <w:shd w:val="clear" w:color="auto" w:fill="auto"/>
            <w:noWrap/>
            <w:vAlign w:val="center"/>
            <w:hideMark/>
          </w:tcPr>
          <w:p w14:paraId="0FA5160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63AC946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B2B3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B34E5E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91" w:type="dxa"/>
            <w:tcBorders>
              <w:top w:val="nil"/>
              <w:left w:val="nil"/>
              <w:bottom w:val="nil"/>
              <w:right w:val="nil"/>
            </w:tcBorders>
            <w:shd w:val="clear" w:color="000000" w:fill="CCFFCC"/>
            <w:noWrap/>
            <w:vAlign w:val="center"/>
            <w:hideMark/>
          </w:tcPr>
          <w:p w14:paraId="7765508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-7.50%</w:t>
            </w:r>
          </w:p>
        </w:tc>
        <w:tc>
          <w:tcPr>
            <w:tcW w:w="1076" w:type="dxa"/>
            <w:tcBorders>
              <w:top w:val="nil"/>
              <w:left w:val="nil"/>
              <w:bottom w:val="nil"/>
              <w:right w:val="single" w:sz="4" w:space="0" w:color="auto"/>
            </w:tcBorders>
            <w:shd w:val="clear" w:color="000000" w:fill="CCFFCC"/>
            <w:noWrap/>
            <w:vAlign w:val="center"/>
            <w:hideMark/>
          </w:tcPr>
          <w:p w14:paraId="04CEEA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-5.52%</w:t>
            </w:r>
          </w:p>
        </w:tc>
        <w:tc>
          <w:tcPr>
            <w:tcW w:w="1029" w:type="dxa"/>
            <w:tcBorders>
              <w:top w:val="nil"/>
              <w:left w:val="single" w:sz="8" w:space="0" w:color="auto"/>
              <w:bottom w:val="nil"/>
              <w:right w:val="nil"/>
            </w:tcBorders>
            <w:shd w:val="clear" w:color="000000" w:fill="CCFFCC"/>
            <w:noWrap/>
            <w:vAlign w:val="center"/>
            <w:hideMark/>
          </w:tcPr>
          <w:p w14:paraId="110A68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-7.59%</w:t>
            </w:r>
          </w:p>
        </w:tc>
        <w:tc>
          <w:tcPr>
            <w:tcW w:w="743" w:type="dxa"/>
            <w:tcBorders>
              <w:top w:val="nil"/>
              <w:left w:val="single" w:sz="4" w:space="0" w:color="auto"/>
              <w:bottom w:val="nil"/>
              <w:right w:val="nil"/>
            </w:tcBorders>
            <w:shd w:val="clear" w:color="auto" w:fill="auto"/>
            <w:noWrap/>
            <w:vAlign w:val="center"/>
            <w:hideMark/>
          </w:tcPr>
          <w:p w14:paraId="57566D4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9AA30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25101%</w:t>
            </w:r>
          </w:p>
        </w:tc>
        <w:tc>
          <w:tcPr>
            <w:tcW w:w="1300" w:type="dxa"/>
            <w:tcBorders>
              <w:top w:val="nil"/>
              <w:left w:val="nil"/>
              <w:bottom w:val="nil"/>
              <w:right w:val="single" w:sz="8" w:space="0" w:color="auto"/>
            </w:tcBorders>
            <w:shd w:val="clear" w:color="auto" w:fill="auto"/>
            <w:noWrap/>
            <w:vAlign w:val="center"/>
            <w:hideMark/>
          </w:tcPr>
          <w:p w14:paraId="0106245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55354415"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58D0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2BC137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-0.53%</w:t>
            </w:r>
          </w:p>
        </w:tc>
        <w:tc>
          <w:tcPr>
            <w:tcW w:w="1091" w:type="dxa"/>
            <w:tcBorders>
              <w:top w:val="nil"/>
              <w:left w:val="nil"/>
              <w:bottom w:val="nil"/>
              <w:right w:val="nil"/>
            </w:tcBorders>
            <w:shd w:val="clear" w:color="000000" w:fill="CCFFCC"/>
            <w:noWrap/>
            <w:vAlign w:val="center"/>
            <w:hideMark/>
          </w:tcPr>
          <w:p w14:paraId="2E76C0F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-6.43%</w:t>
            </w:r>
          </w:p>
        </w:tc>
        <w:tc>
          <w:tcPr>
            <w:tcW w:w="1076" w:type="dxa"/>
            <w:tcBorders>
              <w:top w:val="nil"/>
              <w:left w:val="nil"/>
              <w:bottom w:val="nil"/>
              <w:right w:val="single" w:sz="4" w:space="0" w:color="auto"/>
            </w:tcBorders>
            <w:shd w:val="clear" w:color="000000" w:fill="CCFFCC"/>
            <w:noWrap/>
            <w:vAlign w:val="center"/>
            <w:hideMark/>
          </w:tcPr>
          <w:p w14:paraId="1CD64C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-5.68%</w:t>
            </w:r>
          </w:p>
        </w:tc>
        <w:tc>
          <w:tcPr>
            <w:tcW w:w="1029" w:type="dxa"/>
            <w:tcBorders>
              <w:top w:val="nil"/>
              <w:left w:val="single" w:sz="8" w:space="0" w:color="auto"/>
              <w:bottom w:val="nil"/>
              <w:right w:val="nil"/>
            </w:tcBorders>
            <w:shd w:val="clear" w:color="000000" w:fill="CCFFCC"/>
            <w:noWrap/>
            <w:vAlign w:val="center"/>
            <w:hideMark/>
          </w:tcPr>
          <w:p w14:paraId="64372E4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-6.21%</w:t>
            </w:r>
          </w:p>
        </w:tc>
        <w:tc>
          <w:tcPr>
            <w:tcW w:w="743" w:type="dxa"/>
            <w:tcBorders>
              <w:top w:val="nil"/>
              <w:left w:val="single" w:sz="4" w:space="0" w:color="auto"/>
              <w:bottom w:val="nil"/>
              <w:right w:val="nil"/>
            </w:tcBorders>
            <w:shd w:val="clear" w:color="auto" w:fill="auto"/>
            <w:noWrap/>
            <w:vAlign w:val="center"/>
            <w:hideMark/>
          </w:tcPr>
          <w:p w14:paraId="33F63DA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129%</w:t>
            </w:r>
          </w:p>
        </w:tc>
        <w:tc>
          <w:tcPr>
            <w:tcW w:w="1046" w:type="dxa"/>
            <w:tcBorders>
              <w:top w:val="nil"/>
              <w:left w:val="nil"/>
              <w:bottom w:val="nil"/>
              <w:right w:val="single" w:sz="8" w:space="0" w:color="auto"/>
            </w:tcBorders>
            <w:shd w:val="clear" w:color="auto" w:fill="auto"/>
            <w:noWrap/>
            <w:vAlign w:val="center"/>
            <w:hideMark/>
          </w:tcPr>
          <w:p w14:paraId="08A7A81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21291%</w:t>
            </w:r>
          </w:p>
        </w:tc>
        <w:tc>
          <w:tcPr>
            <w:tcW w:w="1300" w:type="dxa"/>
            <w:tcBorders>
              <w:top w:val="nil"/>
              <w:left w:val="nil"/>
              <w:bottom w:val="nil"/>
              <w:right w:val="single" w:sz="8" w:space="0" w:color="auto"/>
            </w:tcBorders>
            <w:shd w:val="clear" w:color="auto" w:fill="auto"/>
            <w:noWrap/>
            <w:vAlign w:val="center"/>
            <w:hideMark/>
          </w:tcPr>
          <w:p w14:paraId="22E8BA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3668B8"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1B38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D1B42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91" w:type="dxa"/>
            <w:tcBorders>
              <w:top w:val="nil"/>
              <w:left w:val="nil"/>
              <w:bottom w:val="nil"/>
              <w:right w:val="nil"/>
            </w:tcBorders>
            <w:shd w:val="clear" w:color="000000" w:fill="CCFFCC"/>
            <w:noWrap/>
            <w:vAlign w:val="center"/>
            <w:hideMark/>
          </w:tcPr>
          <w:p w14:paraId="18F8781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-5.81%</w:t>
            </w:r>
          </w:p>
        </w:tc>
        <w:tc>
          <w:tcPr>
            <w:tcW w:w="1076" w:type="dxa"/>
            <w:tcBorders>
              <w:top w:val="nil"/>
              <w:left w:val="nil"/>
              <w:bottom w:val="nil"/>
              <w:right w:val="single" w:sz="4" w:space="0" w:color="auto"/>
            </w:tcBorders>
            <w:shd w:val="clear" w:color="000000" w:fill="CCFFCC"/>
            <w:noWrap/>
            <w:vAlign w:val="center"/>
            <w:hideMark/>
          </w:tcPr>
          <w:p w14:paraId="0F22AD0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-6.31%</w:t>
            </w:r>
          </w:p>
        </w:tc>
        <w:tc>
          <w:tcPr>
            <w:tcW w:w="1029" w:type="dxa"/>
            <w:tcBorders>
              <w:top w:val="nil"/>
              <w:left w:val="single" w:sz="8" w:space="0" w:color="auto"/>
              <w:bottom w:val="nil"/>
              <w:right w:val="nil"/>
            </w:tcBorders>
            <w:shd w:val="clear" w:color="000000" w:fill="CCFFCC"/>
            <w:noWrap/>
            <w:vAlign w:val="center"/>
            <w:hideMark/>
          </w:tcPr>
          <w:p w14:paraId="40545C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-7.69%</w:t>
            </w:r>
          </w:p>
        </w:tc>
        <w:tc>
          <w:tcPr>
            <w:tcW w:w="743" w:type="dxa"/>
            <w:tcBorders>
              <w:top w:val="nil"/>
              <w:left w:val="single" w:sz="4" w:space="0" w:color="auto"/>
              <w:bottom w:val="nil"/>
              <w:right w:val="nil"/>
            </w:tcBorders>
            <w:shd w:val="clear" w:color="auto" w:fill="auto"/>
            <w:noWrap/>
            <w:vAlign w:val="center"/>
            <w:hideMark/>
          </w:tcPr>
          <w:p w14:paraId="7F7DCE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111%</w:t>
            </w:r>
          </w:p>
        </w:tc>
        <w:tc>
          <w:tcPr>
            <w:tcW w:w="1046" w:type="dxa"/>
            <w:tcBorders>
              <w:top w:val="nil"/>
              <w:left w:val="nil"/>
              <w:bottom w:val="nil"/>
              <w:right w:val="single" w:sz="8" w:space="0" w:color="auto"/>
            </w:tcBorders>
            <w:shd w:val="clear" w:color="auto" w:fill="auto"/>
            <w:noWrap/>
            <w:vAlign w:val="center"/>
            <w:hideMark/>
          </w:tcPr>
          <w:p w14:paraId="185CA67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20608%</w:t>
            </w:r>
          </w:p>
        </w:tc>
        <w:tc>
          <w:tcPr>
            <w:tcW w:w="1300" w:type="dxa"/>
            <w:tcBorders>
              <w:top w:val="nil"/>
              <w:left w:val="nil"/>
              <w:bottom w:val="nil"/>
              <w:right w:val="single" w:sz="8" w:space="0" w:color="auto"/>
            </w:tcBorders>
            <w:shd w:val="clear" w:color="auto" w:fill="auto"/>
            <w:noWrap/>
            <w:vAlign w:val="center"/>
            <w:hideMark/>
          </w:tcPr>
          <w:p w14:paraId="356BDE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03A2A48"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5C198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184D5E1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-2.38%</w:t>
            </w:r>
          </w:p>
        </w:tc>
        <w:tc>
          <w:tcPr>
            <w:tcW w:w="1091" w:type="dxa"/>
            <w:tcBorders>
              <w:top w:val="nil"/>
              <w:left w:val="nil"/>
              <w:bottom w:val="nil"/>
              <w:right w:val="nil"/>
            </w:tcBorders>
            <w:shd w:val="clear" w:color="000000" w:fill="CCFFCC"/>
            <w:noWrap/>
            <w:vAlign w:val="center"/>
            <w:hideMark/>
          </w:tcPr>
          <w:p w14:paraId="6B1E60D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-4.98%</w:t>
            </w:r>
          </w:p>
        </w:tc>
        <w:tc>
          <w:tcPr>
            <w:tcW w:w="1076" w:type="dxa"/>
            <w:tcBorders>
              <w:top w:val="nil"/>
              <w:left w:val="nil"/>
              <w:bottom w:val="nil"/>
              <w:right w:val="single" w:sz="4" w:space="0" w:color="auto"/>
            </w:tcBorders>
            <w:shd w:val="clear" w:color="000000" w:fill="CCFFCC"/>
            <w:noWrap/>
            <w:vAlign w:val="center"/>
            <w:hideMark/>
          </w:tcPr>
          <w:p w14:paraId="077691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-5.94%</w:t>
            </w:r>
          </w:p>
        </w:tc>
        <w:tc>
          <w:tcPr>
            <w:tcW w:w="1029" w:type="dxa"/>
            <w:tcBorders>
              <w:top w:val="nil"/>
              <w:left w:val="single" w:sz="8" w:space="0" w:color="auto"/>
              <w:bottom w:val="nil"/>
              <w:right w:val="nil"/>
            </w:tcBorders>
            <w:shd w:val="clear" w:color="000000" w:fill="CCFFCC"/>
            <w:noWrap/>
            <w:vAlign w:val="center"/>
            <w:hideMark/>
          </w:tcPr>
          <w:p w14:paraId="6ABD2F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-9.14%</w:t>
            </w:r>
          </w:p>
        </w:tc>
        <w:tc>
          <w:tcPr>
            <w:tcW w:w="743" w:type="dxa"/>
            <w:tcBorders>
              <w:top w:val="nil"/>
              <w:left w:val="single" w:sz="4" w:space="0" w:color="auto"/>
              <w:bottom w:val="nil"/>
              <w:right w:val="nil"/>
            </w:tcBorders>
            <w:shd w:val="clear" w:color="auto" w:fill="auto"/>
            <w:noWrap/>
            <w:vAlign w:val="center"/>
            <w:hideMark/>
          </w:tcPr>
          <w:p w14:paraId="76C662A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138%</w:t>
            </w:r>
          </w:p>
        </w:tc>
        <w:tc>
          <w:tcPr>
            <w:tcW w:w="1046" w:type="dxa"/>
            <w:tcBorders>
              <w:top w:val="nil"/>
              <w:left w:val="nil"/>
              <w:bottom w:val="nil"/>
              <w:right w:val="single" w:sz="8" w:space="0" w:color="auto"/>
            </w:tcBorders>
            <w:shd w:val="clear" w:color="auto" w:fill="auto"/>
            <w:noWrap/>
            <w:vAlign w:val="center"/>
            <w:hideMark/>
          </w:tcPr>
          <w:p w14:paraId="33C2793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36121%</w:t>
            </w:r>
          </w:p>
        </w:tc>
        <w:tc>
          <w:tcPr>
            <w:tcW w:w="1300" w:type="dxa"/>
            <w:tcBorders>
              <w:top w:val="nil"/>
              <w:left w:val="nil"/>
              <w:bottom w:val="nil"/>
              <w:right w:val="single" w:sz="8" w:space="0" w:color="auto"/>
            </w:tcBorders>
            <w:shd w:val="clear" w:color="auto" w:fill="auto"/>
            <w:noWrap/>
            <w:vAlign w:val="center"/>
            <w:hideMark/>
          </w:tcPr>
          <w:p w14:paraId="46B09B1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233394E"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4C1B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 xml:space="preserve">Overall </w:t>
            </w:r>
          </w:p>
        </w:tc>
        <w:tc>
          <w:tcPr>
            <w:tcW w:w="1076" w:type="dxa"/>
            <w:tcBorders>
              <w:top w:val="single" w:sz="8" w:space="0" w:color="auto"/>
              <w:left w:val="nil"/>
              <w:bottom w:val="nil"/>
              <w:right w:val="nil"/>
            </w:tcBorders>
            <w:shd w:val="clear" w:color="auto" w:fill="auto"/>
            <w:noWrap/>
            <w:vAlign w:val="center"/>
            <w:hideMark/>
          </w:tcPr>
          <w:p w14:paraId="6438F7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-1.35%</w:t>
            </w:r>
          </w:p>
        </w:tc>
        <w:tc>
          <w:tcPr>
            <w:tcW w:w="1091" w:type="dxa"/>
            <w:tcBorders>
              <w:top w:val="single" w:sz="8" w:space="0" w:color="auto"/>
              <w:left w:val="nil"/>
              <w:bottom w:val="nil"/>
              <w:right w:val="nil"/>
            </w:tcBorders>
            <w:shd w:val="clear" w:color="000000" w:fill="CCFFCC"/>
            <w:noWrap/>
            <w:vAlign w:val="center"/>
            <w:hideMark/>
          </w:tcPr>
          <w:p w14:paraId="788B40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-5.65%</w:t>
            </w:r>
          </w:p>
        </w:tc>
        <w:tc>
          <w:tcPr>
            <w:tcW w:w="1076" w:type="dxa"/>
            <w:tcBorders>
              <w:top w:val="single" w:sz="8" w:space="0" w:color="auto"/>
              <w:left w:val="nil"/>
              <w:bottom w:val="nil"/>
              <w:right w:val="single" w:sz="4" w:space="0" w:color="auto"/>
            </w:tcBorders>
            <w:shd w:val="clear" w:color="000000" w:fill="CCFFCC"/>
            <w:noWrap/>
            <w:vAlign w:val="center"/>
            <w:hideMark/>
          </w:tcPr>
          <w:p w14:paraId="113236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-5.70%</w:t>
            </w:r>
          </w:p>
        </w:tc>
        <w:tc>
          <w:tcPr>
            <w:tcW w:w="1029" w:type="dxa"/>
            <w:tcBorders>
              <w:top w:val="single" w:sz="8" w:space="0" w:color="auto"/>
              <w:left w:val="single" w:sz="8" w:space="0" w:color="auto"/>
              <w:bottom w:val="nil"/>
              <w:right w:val="nil"/>
            </w:tcBorders>
            <w:shd w:val="clear" w:color="000000" w:fill="CCFFCC"/>
            <w:noWrap/>
            <w:vAlign w:val="center"/>
            <w:hideMark/>
          </w:tcPr>
          <w:p w14:paraId="4E65E9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-7.28%</w:t>
            </w:r>
          </w:p>
        </w:tc>
        <w:tc>
          <w:tcPr>
            <w:tcW w:w="743" w:type="dxa"/>
            <w:tcBorders>
              <w:top w:val="single" w:sz="8" w:space="0" w:color="auto"/>
              <w:left w:val="single" w:sz="4" w:space="0" w:color="auto"/>
              <w:bottom w:val="nil"/>
              <w:right w:val="nil"/>
            </w:tcBorders>
            <w:shd w:val="clear" w:color="auto" w:fill="auto"/>
            <w:noWrap/>
            <w:vAlign w:val="center"/>
            <w:hideMark/>
          </w:tcPr>
          <w:p w14:paraId="36B3CE4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137%</w:t>
            </w:r>
          </w:p>
        </w:tc>
        <w:tc>
          <w:tcPr>
            <w:tcW w:w="1046" w:type="dxa"/>
            <w:tcBorders>
              <w:top w:val="single" w:sz="8" w:space="0" w:color="auto"/>
              <w:left w:val="nil"/>
              <w:bottom w:val="nil"/>
              <w:right w:val="single" w:sz="8" w:space="0" w:color="auto"/>
            </w:tcBorders>
            <w:shd w:val="clear" w:color="auto" w:fill="auto"/>
            <w:noWrap/>
            <w:vAlign w:val="center"/>
            <w:hideMark/>
          </w:tcPr>
          <w:p w14:paraId="2AFDEA3D" w14:textId="7CB54798" w:rsidR="003D2F33" w:rsidRPr="003D2F33" w:rsidRDefault="004C0A51"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6738%</w:t>
            </w:r>
          </w:p>
        </w:tc>
        <w:tc>
          <w:tcPr>
            <w:tcW w:w="1300" w:type="dxa"/>
            <w:tcBorders>
              <w:top w:val="single" w:sz="8" w:space="0" w:color="auto"/>
              <w:left w:val="nil"/>
              <w:bottom w:val="nil"/>
              <w:right w:val="single" w:sz="8" w:space="0" w:color="auto"/>
            </w:tcBorders>
            <w:shd w:val="clear" w:color="auto" w:fill="auto"/>
            <w:noWrap/>
            <w:vAlign w:val="center"/>
            <w:hideMark/>
          </w:tcPr>
          <w:p w14:paraId="6A0FFB9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78FBBE56"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022A2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25E6BFA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-1.36%</w:t>
            </w:r>
          </w:p>
        </w:tc>
        <w:tc>
          <w:tcPr>
            <w:tcW w:w="1091" w:type="dxa"/>
            <w:tcBorders>
              <w:top w:val="single" w:sz="8" w:space="0" w:color="auto"/>
              <w:left w:val="nil"/>
              <w:right w:val="nil"/>
            </w:tcBorders>
            <w:shd w:val="clear" w:color="auto" w:fill="auto"/>
            <w:noWrap/>
            <w:vAlign w:val="center"/>
            <w:hideMark/>
          </w:tcPr>
          <w:p w14:paraId="2052C2E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w:t>
            </w:r>
          </w:p>
        </w:tc>
        <w:tc>
          <w:tcPr>
            <w:tcW w:w="1076" w:type="dxa"/>
            <w:tcBorders>
              <w:top w:val="single" w:sz="8" w:space="0" w:color="auto"/>
              <w:left w:val="nil"/>
              <w:right w:val="single" w:sz="4" w:space="0" w:color="auto"/>
            </w:tcBorders>
            <w:shd w:val="clear" w:color="000000" w:fill="CCFFCC"/>
            <w:noWrap/>
            <w:vAlign w:val="center"/>
            <w:hideMark/>
          </w:tcPr>
          <w:p w14:paraId="220CD3D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-4.76%</w:t>
            </w:r>
          </w:p>
        </w:tc>
        <w:tc>
          <w:tcPr>
            <w:tcW w:w="1029" w:type="dxa"/>
            <w:tcBorders>
              <w:top w:val="single" w:sz="8" w:space="0" w:color="auto"/>
              <w:left w:val="single" w:sz="8" w:space="0" w:color="auto"/>
              <w:right w:val="nil"/>
            </w:tcBorders>
            <w:shd w:val="clear" w:color="000000" w:fill="CCFFCC"/>
            <w:noWrap/>
            <w:vAlign w:val="center"/>
            <w:hideMark/>
          </w:tcPr>
          <w:p w14:paraId="6126CAF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-7.05%</w:t>
            </w:r>
          </w:p>
        </w:tc>
        <w:tc>
          <w:tcPr>
            <w:tcW w:w="743" w:type="dxa"/>
            <w:tcBorders>
              <w:top w:val="single" w:sz="8" w:space="0" w:color="auto"/>
              <w:left w:val="nil"/>
              <w:right w:val="nil"/>
            </w:tcBorders>
            <w:shd w:val="clear" w:color="auto" w:fill="auto"/>
            <w:noWrap/>
            <w:vAlign w:val="center"/>
            <w:hideMark/>
          </w:tcPr>
          <w:p w14:paraId="284588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105%</w:t>
            </w:r>
          </w:p>
        </w:tc>
        <w:tc>
          <w:tcPr>
            <w:tcW w:w="1046" w:type="dxa"/>
            <w:tcBorders>
              <w:top w:val="single" w:sz="8" w:space="0" w:color="auto"/>
              <w:left w:val="nil"/>
              <w:right w:val="single" w:sz="8" w:space="0" w:color="auto"/>
            </w:tcBorders>
            <w:shd w:val="clear" w:color="auto" w:fill="auto"/>
            <w:noWrap/>
            <w:vAlign w:val="center"/>
            <w:hideMark/>
          </w:tcPr>
          <w:p w14:paraId="0E8BB82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19461%</w:t>
            </w:r>
          </w:p>
        </w:tc>
        <w:tc>
          <w:tcPr>
            <w:tcW w:w="1300" w:type="dxa"/>
            <w:tcBorders>
              <w:top w:val="single" w:sz="8" w:space="0" w:color="auto"/>
              <w:left w:val="nil"/>
              <w:right w:val="single" w:sz="8" w:space="0" w:color="auto"/>
            </w:tcBorders>
            <w:shd w:val="clear" w:color="auto" w:fill="auto"/>
            <w:noWrap/>
            <w:vAlign w:val="center"/>
            <w:hideMark/>
          </w:tcPr>
          <w:p w14:paraId="2123E45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38D0CF4"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CC1D6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6342CD7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-0.58%</w:t>
            </w:r>
          </w:p>
        </w:tc>
        <w:tc>
          <w:tcPr>
            <w:tcW w:w="1091" w:type="dxa"/>
            <w:tcBorders>
              <w:top w:val="nil"/>
              <w:left w:val="nil"/>
              <w:bottom w:val="single" w:sz="4" w:space="0" w:color="auto"/>
              <w:right w:val="nil"/>
            </w:tcBorders>
            <w:shd w:val="clear" w:color="000000" w:fill="CCFFCC"/>
            <w:noWrap/>
            <w:vAlign w:val="center"/>
            <w:hideMark/>
          </w:tcPr>
          <w:p w14:paraId="14D1734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-3.71%</w:t>
            </w:r>
          </w:p>
        </w:tc>
        <w:tc>
          <w:tcPr>
            <w:tcW w:w="1076" w:type="dxa"/>
            <w:tcBorders>
              <w:top w:val="nil"/>
              <w:left w:val="nil"/>
              <w:bottom w:val="single" w:sz="4" w:space="0" w:color="auto"/>
              <w:right w:val="single" w:sz="4" w:space="0" w:color="auto"/>
            </w:tcBorders>
            <w:shd w:val="clear" w:color="000000" w:fill="CCFFCC"/>
            <w:noWrap/>
            <w:vAlign w:val="center"/>
            <w:hideMark/>
          </w:tcPr>
          <w:p w14:paraId="42410A5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-3.41%</w:t>
            </w:r>
          </w:p>
        </w:tc>
        <w:tc>
          <w:tcPr>
            <w:tcW w:w="1029" w:type="dxa"/>
            <w:tcBorders>
              <w:top w:val="nil"/>
              <w:left w:val="single" w:sz="8" w:space="0" w:color="auto"/>
              <w:bottom w:val="single" w:sz="4" w:space="0" w:color="auto"/>
              <w:right w:val="nil"/>
            </w:tcBorders>
            <w:shd w:val="clear" w:color="000000" w:fill="CCFFCC"/>
            <w:noWrap/>
            <w:vAlign w:val="center"/>
            <w:hideMark/>
          </w:tcPr>
          <w:p w14:paraId="5437973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-4.26%</w:t>
            </w:r>
          </w:p>
        </w:tc>
        <w:tc>
          <w:tcPr>
            <w:tcW w:w="743" w:type="dxa"/>
            <w:tcBorders>
              <w:top w:val="nil"/>
              <w:left w:val="single" w:sz="4" w:space="0" w:color="auto"/>
              <w:bottom w:val="single" w:sz="4" w:space="0" w:color="auto"/>
              <w:right w:val="nil"/>
            </w:tcBorders>
            <w:shd w:val="clear" w:color="auto" w:fill="auto"/>
            <w:noWrap/>
            <w:vAlign w:val="center"/>
            <w:hideMark/>
          </w:tcPr>
          <w:p w14:paraId="73B19F8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109%</w:t>
            </w:r>
          </w:p>
        </w:tc>
        <w:tc>
          <w:tcPr>
            <w:tcW w:w="1046" w:type="dxa"/>
            <w:tcBorders>
              <w:top w:val="nil"/>
              <w:left w:val="nil"/>
              <w:bottom w:val="single" w:sz="4" w:space="0" w:color="auto"/>
              <w:right w:val="single" w:sz="8" w:space="0" w:color="auto"/>
            </w:tcBorders>
            <w:shd w:val="clear" w:color="auto" w:fill="auto"/>
            <w:noWrap/>
            <w:vAlign w:val="center"/>
            <w:hideMark/>
          </w:tcPr>
          <w:p w14:paraId="0041E9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22137%</w:t>
            </w:r>
          </w:p>
        </w:tc>
        <w:tc>
          <w:tcPr>
            <w:tcW w:w="1300" w:type="dxa"/>
            <w:tcBorders>
              <w:top w:val="nil"/>
              <w:left w:val="nil"/>
              <w:bottom w:val="single" w:sz="4" w:space="0" w:color="auto"/>
              <w:right w:val="single" w:sz="8" w:space="0" w:color="auto"/>
            </w:tcBorders>
            <w:shd w:val="clear" w:color="auto" w:fill="auto"/>
            <w:noWrap/>
            <w:vAlign w:val="center"/>
            <w:hideMark/>
          </w:tcPr>
          <w:p w14:paraId="7BB5ABC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bl>
    <w:p w14:paraId="7D62A97C" w14:textId="77777777" w:rsidR="00966FE4" w:rsidRPr="00C22E26" w:rsidRDefault="00966FE4" w:rsidP="005E367F">
      <w:pPr>
        <w:rPr>
          <w:lang w:eastAsia="zh-CN"/>
        </w:rPr>
      </w:pPr>
    </w:p>
    <w:p w14:paraId="56F0EB8D" w14:textId="5BE46701" w:rsidR="00E402BA" w:rsidRDefault="00D6158A" w:rsidP="00D320D2">
      <w:pPr>
        <w:jc w:val="center"/>
        <w:rPr>
          <w:lang w:eastAsia="zh-CN"/>
        </w:rPr>
      </w:pPr>
      <w:r w:rsidRPr="00C22E26">
        <w:rPr>
          <w:lang w:eastAsia="zh-CN"/>
        </w:rPr>
        <w:t xml:space="preserve">Table </w:t>
      </w:r>
      <w:r w:rsidR="008565AA" w:rsidRPr="00C22E26">
        <w:rPr>
          <w:lang w:eastAsia="zh-CN"/>
        </w:rPr>
        <w:t>7</w:t>
      </w:r>
      <w:r w:rsidRPr="00C22E26">
        <w:rPr>
          <w:lang w:eastAsia="zh-CN"/>
        </w:rPr>
        <w:t xml:space="preserve"> Experimental results (Random Access)</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3D2F33" w:rsidRPr="003D2F33" w14:paraId="1FA5E5CE"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4253EC9B"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28A8CF66" w14:textId="21165061" w:rsidR="003D2F33" w:rsidRPr="003D2F33" w:rsidRDefault="00737608"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6" w:author="欧阳彤 [2]" w:date="2021-01-03T21:43:00Z">
              <w:r w:rsidRPr="00737608">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3D2F33" w:rsidRPr="003D2F33">
              <w:rPr>
                <w:rFonts w:ascii="Arial" w:hAnsi="Arial" w:cs="Arial"/>
                <w:b/>
                <w:bCs/>
                <w:color w:val="000000"/>
                <w:sz w:val="18"/>
                <w:szCs w:val="18"/>
                <w:lang w:eastAsia="zh-CN"/>
              </w:rPr>
              <w:t xml:space="preserve">BD-rate Over </w:t>
            </w:r>
            <w:ins w:id="27" w:author="欧阳彤 [2]" w:date="2021-01-03T21:40:00Z">
              <w:r>
                <w:rPr>
                  <w:rFonts w:ascii="Arial" w:hAnsi="Arial" w:cs="Arial" w:hint="eastAsia"/>
                  <w:b/>
                  <w:bCs/>
                  <w:color w:val="000000"/>
                  <w:sz w:val="18"/>
                  <w:szCs w:val="18"/>
                  <w:lang w:eastAsia="zh-CN"/>
                </w:rPr>
                <w:t>VTM</w:t>
              </w:r>
              <w:r>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F2954C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33BEE3AC" w14:textId="77777777" w:rsidTr="003D2F33">
        <w:trPr>
          <w:trHeight w:val="300"/>
          <w:jc w:val="center"/>
        </w:trPr>
        <w:tc>
          <w:tcPr>
            <w:tcW w:w="1640" w:type="dxa"/>
            <w:tcBorders>
              <w:top w:val="nil"/>
              <w:left w:val="nil"/>
              <w:bottom w:val="nil"/>
              <w:right w:val="nil"/>
            </w:tcBorders>
            <w:shd w:val="clear" w:color="auto" w:fill="auto"/>
            <w:noWrap/>
            <w:vAlign w:val="center"/>
            <w:hideMark/>
          </w:tcPr>
          <w:p w14:paraId="3A6DDA6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235FFDE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349C5D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DA90A9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090910AA" w14:textId="3DDF365E" w:rsidR="003D2F33" w:rsidRPr="003D2F33" w:rsidRDefault="00A2058F"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3BD105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5CC62A80"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3959592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bit DIFF</w:t>
            </w:r>
          </w:p>
        </w:tc>
      </w:tr>
      <w:tr w:rsidR="003D2F33" w:rsidRPr="003D2F33" w14:paraId="26BF0885" w14:textId="77777777" w:rsidTr="003D2F33">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10C8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lastRenderedPageBreak/>
              <w:t>Class A1</w:t>
            </w:r>
          </w:p>
        </w:tc>
        <w:tc>
          <w:tcPr>
            <w:tcW w:w="1076" w:type="dxa"/>
            <w:tcBorders>
              <w:top w:val="nil"/>
              <w:left w:val="nil"/>
              <w:bottom w:val="nil"/>
              <w:right w:val="nil"/>
            </w:tcBorders>
            <w:shd w:val="clear" w:color="auto" w:fill="auto"/>
            <w:noWrap/>
            <w:vAlign w:val="center"/>
            <w:hideMark/>
          </w:tcPr>
          <w:p w14:paraId="1DBAAF7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91" w:type="dxa"/>
            <w:tcBorders>
              <w:top w:val="single" w:sz="8" w:space="0" w:color="auto"/>
              <w:left w:val="nil"/>
              <w:bottom w:val="nil"/>
              <w:right w:val="nil"/>
            </w:tcBorders>
            <w:shd w:val="clear" w:color="000000" w:fill="FFC7CE"/>
            <w:noWrap/>
            <w:vAlign w:val="center"/>
            <w:hideMark/>
          </w:tcPr>
          <w:p w14:paraId="1DE993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4.52%</w:t>
            </w:r>
          </w:p>
        </w:tc>
        <w:tc>
          <w:tcPr>
            <w:tcW w:w="1076" w:type="dxa"/>
            <w:tcBorders>
              <w:top w:val="single" w:sz="8" w:space="0" w:color="auto"/>
              <w:left w:val="nil"/>
              <w:bottom w:val="nil"/>
              <w:right w:val="single" w:sz="4" w:space="0" w:color="auto"/>
            </w:tcBorders>
            <w:shd w:val="clear" w:color="000000" w:fill="FFC7CE"/>
            <w:noWrap/>
            <w:vAlign w:val="center"/>
            <w:hideMark/>
          </w:tcPr>
          <w:p w14:paraId="24D76B0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8.45%</w:t>
            </w:r>
          </w:p>
        </w:tc>
        <w:tc>
          <w:tcPr>
            <w:tcW w:w="1029" w:type="dxa"/>
            <w:tcBorders>
              <w:top w:val="single" w:sz="8" w:space="0" w:color="auto"/>
              <w:left w:val="single" w:sz="8" w:space="0" w:color="auto"/>
              <w:bottom w:val="nil"/>
              <w:right w:val="nil"/>
            </w:tcBorders>
            <w:shd w:val="clear" w:color="000000" w:fill="CCFFCC"/>
            <w:noWrap/>
            <w:vAlign w:val="center"/>
            <w:hideMark/>
          </w:tcPr>
          <w:p w14:paraId="7731995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nil"/>
              <w:left w:val="single" w:sz="4" w:space="0" w:color="auto"/>
              <w:bottom w:val="nil"/>
              <w:right w:val="nil"/>
            </w:tcBorders>
            <w:shd w:val="clear" w:color="auto" w:fill="auto"/>
            <w:noWrap/>
            <w:vAlign w:val="center"/>
            <w:hideMark/>
          </w:tcPr>
          <w:p w14:paraId="44D3DE51"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148%</w:t>
            </w:r>
          </w:p>
        </w:tc>
        <w:tc>
          <w:tcPr>
            <w:tcW w:w="1046" w:type="dxa"/>
            <w:tcBorders>
              <w:top w:val="nil"/>
              <w:left w:val="nil"/>
              <w:bottom w:val="nil"/>
              <w:right w:val="single" w:sz="8" w:space="0" w:color="auto"/>
            </w:tcBorders>
            <w:shd w:val="clear" w:color="auto" w:fill="auto"/>
            <w:noWrap/>
            <w:vAlign w:val="center"/>
            <w:hideMark/>
          </w:tcPr>
          <w:p w14:paraId="0F04A94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52080%</w:t>
            </w:r>
          </w:p>
        </w:tc>
        <w:tc>
          <w:tcPr>
            <w:tcW w:w="1300" w:type="dxa"/>
            <w:tcBorders>
              <w:top w:val="nil"/>
              <w:left w:val="nil"/>
              <w:bottom w:val="nil"/>
              <w:right w:val="single" w:sz="8" w:space="0" w:color="auto"/>
            </w:tcBorders>
            <w:shd w:val="clear" w:color="auto" w:fill="auto"/>
            <w:noWrap/>
            <w:vAlign w:val="center"/>
            <w:hideMark/>
          </w:tcPr>
          <w:p w14:paraId="40DE2F0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49DC0B73"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69C2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3D9142B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08B9F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-7.74%</w:t>
            </w:r>
          </w:p>
        </w:tc>
        <w:tc>
          <w:tcPr>
            <w:tcW w:w="1076" w:type="dxa"/>
            <w:tcBorders>
              <w:top w:val="nil"/>
              <w:left w:val="nil"/>
              <w:bottom w:val="nil"/>
              <w:right w:val="single" w:sz="4" w:space="0" w:color="auto"/>
            </w:tcBorders>
            <w:shd w:val="clear" w:color="000000" w:fill="CCFFCC"/>
            <w:noWrap/>
            <w:vAlign w:val="center"/>
            <w:hideMark/>
          </w:tcPr>
          <w:p w14:paraId="60BE463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-4.86%</w:t>
            </w:r>
          </w:p>
        </w:tc>
        <w:tc>
          <w:tcPr>
            <w:tcW w:w="1029" w:type="dxa"/>
            <w:tcBorders>
              <w:top w:val="nil"/>
              <w:left w:val="single" w:sz="8" w:space="0" w:color="auto"/>
              <w:bottom w:val="nil"/>
              <w:right w:val="nil"/>
            </w:tcBorders>
            <w:shd w:val="clear" w:color="000000" w:fill="CCFFCC"/>
            <w:noWrap/>
            <w:vAlign w:val="center"/>
            <w:hideMark/>
          </w:tcPr>
          <w:p w14:paraId="7E9997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-7.12%</w:t>
            </w:r>
          </w:p>
        </w:tc>
        <w:tc>
          <w:tcPr>
            <w:tcW w:w="743" w:type="dxa"/>
            <w:tcBorders>
              <w:top w:val="nil"/>
              <w:left w:val="single" w:sz="4" w:space="0" w:color="auto"/>
              <w:bottom w:val="nil"/>
              <w:right w:val="nil"/>
            </w:tcBorders>
            <w:shd w:val="clear" w:color="auto" w:fill="auto"/>
            <w:noWrap/>
            <w:vAlign w:val="center"/>
            <w:hideMark/>
          </w:tcPr>
          <w:p w14:paraId="6562A20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EE52F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26559%</w:t>
            </w:r>
          </w:p>
        </w:tc>
        <w:tc>
          <w:tcPr>
            <w:tcW w:w="1300" w:type="dxa"/>
            <w:tcBorders>
              <w:top w:val="nil"/>
              <w:left w:val="nil"/>
              <w:bottom w:val="nil"/>
              <w:right w:val="single" w:sz="8" w:space="0" w:color="auto"/>
            </w:tcBorders>
            <w:shd w:val="clear" w:color="auto" w:fill="auto"/>
            <w:noWrap/>
            <w:vAlign w:val="center"/>
            <w:hideMark/>
          </w:tcPr>
          <w:p w14:paraId="38F27E1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C076E31"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B025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59A85F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0.22%</w:t>
            </w:r>
          </w:p>
        </w:tc>
        <w:tc>
          <w:tcPr>
            <w:tcW w:w="1091" w:type="dxa"/>
            <w:tcBorders>
              <w:top w:val="nil"/>
              <w:left w:val="nil"/>
              <w:bottom w:val="nil"/>
              <w:right w:val="nil"/>
            </w:tcBorders>
            <w:shd w:val="clear" w:color="000000" w:fill="CCFFCC"/>
            <w:noWrap/>
            <w:vAlign w:val="center"/>
            <w:hideMark/>
          </w:tcPr>
          <w:p w14:paraId="6412745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-5.91%</w:t>
            </w:r>
          </w:p>
        </w:tc>
        <w:tc>
          <w:tcPr>
            <w:tcW w:w="1076" w:type="dxa"/>
            <w:tcBorders>
              <w:top w:val="nil"/>
              <w:left w:val="nil"/>
              <w:bottom w:val="nil"/>
              <w:right w:val="single" w:sz="4" w:space="0" w:color="auto"/>
            </w:tcBorders>
            <w:shd w:val="clear" w:color="000000" w:fill="CCFFCC"/>
            <w:noWrap/>
            <w:vAlign w:val="center"/>
            <w:hideMark/>
          </w:tcPr>
          <w:p w14:paraId="3305904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-4.04%</w:t>
            </w:r>
          </w:p>
        </w:tc>
        <w:tc>
          <w:tcPr>
            <w:tcW w:w="1029" w:type="dxa"/>
            <w:tcBorders>
              <w:top w:val="nil"/>
              <w:left w:val="single" w:sz="8" w:space="0" w:color="auto"/>
              <w:bottom w:val="nil"/>
              <w:right w:val="nil"/>
            </w:tcBorders>
            <w:shd w:val="clear" w:color="000000" w:fill="CCFFCC"/>
            <w:noWrap/>
            <w:vAlign w:val="center"/>
            <w:hideMark/>
          </w:tcPr>
          <w:p w14:paraId="777DFFB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-5.29%</w:t>
            </w:r>
          </w:p>
        </w:tc>
        <w:tc>
          <w:tcPr>
            <w:tcW w:w="743" w:type="dxa"/>
            <w:tcBorders>
              <w:top w:val="nil"/>
              <w:left w:val="single" w:sz="4" w:space="0" w:color="auto"/>
              <w:bottom w:val="nil"/>
              <w:right w:val="nil"/>
            </w:tcBorders>
            <w:shd w:val="clear" w:color="auto" w:fill="auto"/>
            <w:noWrap/>
            <w:vAlign w:val="center"/>
            <w:hideMark/>
          </w:tcPr>
          <w:p w14:paraId="37C7E13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0A184E8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14098%</w:t>
            </w:r>
          </w:p>
        </w:tc>
        <w:tc>
          <w:tcPr>
            <w:tcW w:w="1300" w:type="dxa"/>
            <w:tcBorders>
              <w:top w:val="nil"/>
              <w:left w:val="nil"/>
              <w:bottom w:val="nil"/>
              <w:right w:val="single" w:sz="8" w:space="0" w:color="auto"/>
            </w:tcBorders>
            <w:shd w:val="clear" w:color="auto" w:fill="auto"/>
            <w:noWrap/>
            <w:vAlign w:val="center"/>
            <w:hideMark/>
          </w:tcPr>
          <w:p w14:paraId="61887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6A1BE52" w14:textId="77777777" w:rsidTr="003D2F33">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B3CF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33FFCB6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0.20%</w:t>
            </w:r>
          </w:p>
        </w:tc>
        <w:tc>
          <w:tcPr>
            <w:tcW w:w="1091" w:type="dxa"/>
            <w:tcBorders>
              <w:top w:val="nil"/>
              <w:left w:val="nil"/>
              <w:bottom w:val="nil"/>
              <w:right w:val="nil"/>
            </w:tcBorders>
            <w:shd w:val="clear" w:color="000000" w:fill="CCFFCC"/>
            <w:noWrap/>
            <w:vAlign w:val="center"/>
            <w:hideMark/>
          </w:tcPr>
          <w:p w14:paraId="772AA37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-4.15%</w:t>
            </w:r>
          </w:p>
        </w:tc>
        <w:tc>
          <w:tcPr>
            <w:tcW w:w="1076" w:type="dxa"/>
            <w:tcBorders>
              <w:top w:val="nil"/>
              <w:left w:val="nil"/>
              <w:bottom w:val="nil"/>
              <w:right w:val="single" w:sz="4" w:space="0" w:color="auto"/>
            </w:tcBorders>
            <w:shd w:val="clear" w:color="000000" w:fill="CCFFCC"/>
            <w:noWrap/>
            <w:vAlign w:val="center"/>
            <w:hideMark/>
          </w:tcPr>
          <w:p w14:paraId="39CE6B9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-3.94%</w:t>
            </w:r>
          </w:p>
        </w:tc>
        <w:tc>
          <w:tcPr>
            <w:tcW w:w="1029" w:type="dxa"/>
            <w:tcBorders>
              <w:top w:val="nil"/>
              <w:left w:val="single" w:sz="8" w:space="0" w:color="auto"/>
              <w:bottom w:val="nil"/>
              <w:right w:val="nil"/>
            </w:tcBorders>
            <w:shd w:val="clear" w:color="000000" w:fill="CCFFCC"/>
            <w:noWrap/>
            <w:vAlign w:val="center"/>
            <w:hideMark/>
          </w:tcPr>
          <w:p w14:paraId="3F026BD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-5.47%</w:t>
            </w:r>
          </w:p>
        </w:tc>
        <w:tc>
          <w:tcPr>
            <w:tcW w:w="743" w:type="dxa"/>
            <w:tcBorders>
              <w:top w:val="nil"/>
              <w:left w:val="single" w:sz="4" w:space="0" w:color="auto"/>
              <w:bottom w:val="nil"/>
              <w:right w:val="nil"/>
            </w:tcBorders>
            <w:shd w:val="clear" w:color="auto" w:fill="auto"/>
            <w:noWrap/>
            <w:vAlign w:val="center"/>
            <w:hideMark/>
          </w:tcPr>
          <w:p w14:paraId="5AEF740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123%</w:t>
            </w:r>
          </w:p>
        </w:tc>
        <w:tc>
          <w:tcPr>
            <w:tcW w:w="1046" w:type="dxa"/>
            <w:tcBorders>
              <w:top w:val="nil"/>
              <w:left w:val="nil"/>
              <w:bottom w:val="nil"/>
              <w:right w:val="single" w:sz="8" w:space="0" w:color="auto"/>
            </w:tcBorders>
            <w:shd w:val="clear" w:color="auto" w:fill="auto"/>
            <w:noWrap/>
            <w:vAlign w:val="center"/>
            <w:hideMark/>
          </w:tcPr>
          <w:p w14:paraId="2F437D2C"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16106%</w:t>
            </w:r>
          </w:p>
        </w:tc>
        <w:tc>
          <w:tcPr>
            <w:tcW w:w="1300" w:type="dxa"/>
            <w:tcBorders>
              <w:top w:val="nil"/>
              <w:left w:val="nil"/>
              <w:bottom w:val="nil"/>
              <w:right w:val="single" w:sz="8" w:space="0" w:color="auto"/>
            </w:tcBorders>
            <w:shd w:val="clear" w:color="auto" w:fill="auto"/>
            <w:noWrap/>
            <w:vAlign w:val="center"/>
            <w:hideMark/>
          </w:tcPr>
          <w:p w14:paraId="4B25DD2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0DA96556" w14:textId="77777777" w:rsidTr="003D2F33">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EF628"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0706100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0EA0EE6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4EE69872"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7F731BA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7DF82E5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35163E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3179186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 xml:space="preserve">　</w:t>
            </w:r>
          </w:p>
        </w:tc>
      </w:tr>
      <w:tr w:rsidR="003D2F33" w:rsidRPr="003D2F33" w14:paraId="7E7CF8B8" w14:textId="77777777" w:rsidTr="003D2F33">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13FC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33">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63187D39"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0.09%</w:t>
            </w:r>
          </w:p>
        </w:tc>
        <w:tc>
          <w:tcPr>
            <w:tcW w:w="1091" w:type="dxa"/>
            <w:tcBorders>
              <w:top w:val="single" w:sz="8" w:space="0" w:color="auto"/>
              <w:left w:val="nil"/>
              <w:bottom w:val="nil"/>
              <w:right w:val="nil"/>
            </w:tcBorders>
            <w:shd w:val="clear" w:color="000000" w:fill="CCFFCC"/>
            <w:noWrap/>
            <w:vAlign w:val="center"/>
            <w:hideMark/>
          </w:tcPr>
          <w:p w14:paraId="3D88DBE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-3.72%</w:t>
            </w:r>
          </w:p>
        </w:tc>
        <w:tc>
          <w:tcPr>
            <w:tcW w:w="1076" w:type="dxa"/>
            <w:tcBorders>
              <w:top w:val="single" w:sz="8" w:space="0" w:color="auto"/>
              <w:left w:val="nil"/>
              <w:bottom w:val="nil"/>
              <w:right w:val="single" w:sz="4" w:space="0" w:color="auto"/>
            </w:tcBorders>
            <w:shd w:val="clear" w:color="auto" w:fill="auto"/>
            <w:noWrap/>
            <w:vAlign w:val="center"/>
            <w:hideMark/>
          </w:tcPr>
          <w:p w14:paraId="466A2CB3"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-1.68%</w:t>
            </w:r>
          </w:p>
        </w:tc>
        <w:tc>
          <w:tcPr>
            <w:tcW w:w="1029" w:type="dxa"/>
            <w:tcBorders>
              <w:top w:val="single" w:sz="8" w:space="0" w:color="auto"/>
              <w:left w:val="single" w:sz="8" w:space="0" w:color="auto"/>
              <w:bottom w:val="nil"/>
              <w:right w:val="nil"/>
            </w:tcBorders>
            <w:shd w:val="clear" w:color="000000" w:fill="CCFFCC"/>
            <w:noWrap/>
            <w:vAlign w:val="center"/>
            <w:hideMark/>
          </w:tcPr>
          <w:p w14:paraId="7241B6CD"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-5.80%</w:t>
            </w:r>
          </w:p>
        </w:tc>
        <w:tc>
          <w:tcPr>
            <w:tcW w:w="743" w:type="dxa"/>
            <w:tcBorders>
              <w:top w:val="single" w:sz="8" w:space="0" w:color="auto"/>
              <w:left w:val="single" w:sz="4" w:space="0" w:color="auto"/>
              <w:bottom w:val="nil"/>
              <w:right w:val="nil"/>
            </w:tcBorders>
            <w:shd w:val="clear" w:color="auto" w:fill="auto"/>
            <w:noWrap/>
            <w:vAlign w:val="center"/>
            <w:hideMark/>
          </w:tcPr>
          <w:p w14:paraId="5E0EC64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139%</w:t>
            </w:r>
          </w:p>
        </w:tc>
        <w:tc>
          <w:tcPr>
            <w:tcW w:w="1046" w:type="dxa"/>
            <w:tcBorders>
              <w:top w:val="single" w:sz="8" w:space="0" w:color="auto"/>
              <w:left w:val="nil"/>
              <w:bottom w:val="nil"/>
              <w:right w:val="single" w:sz="8" w:space="0" w:color="auto"/>
            </w:tcBorders>
            <w:shd w:val="clear" w:color="auto" w:fill="auto"/>
            <w:noWrap/>
            <w:vAlign w:val="center"/>
            <w:hideMark/>
          </w:tcPr>
          <w:p w14:paraId="77D8F8D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21532%</w:t>
            </w:r>
          </w:p>
        </w:tc>
        <w:tc>
          <w:tcPr>
            <w:tcW w:w="1300" w:type="dxa"/>
            <w:tcBorders>
              <w:top w:val="single" w:sz="8" w:space="0" w:color="auto"/>
              <w:left w:val="nil"/>
              <w:bottom w:val="nil"/>
              <w:right w:val="single" w:sz="8" w:space="0" w:color="auto"/>
            </w:tcBorders>
            <w:shd w:val="clear" w:color="auto" w:fill="auto"/>
            <w:noWrap/>
            <w:vAlign w:val="center"/>
            <w:hideMark/>
          </w:tcPr>
          <w:p w14:paraId="59CF3DA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w:t>
            </w:r>
          </w:p>
        </w:tc>
      </w:tr>
      <w:tr w:rsidR="003D2F33" w:rsidRPr="003D2F33" w14:paraId="4EFA0DDC" w14:textId="77777777" w:rsidTr="003D2F33">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1B5EAED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1A67569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0.87%</w:t>
            </w:r>
          </w:p>
        </w:tc>
        <w:tc>
          <w:tcPr>
            <w:tcW w:w="1091" w:type="dxa"/>
            <w:tcBorders>
              <w:top w:val="single" w:sz="8" w:space="0" w:color="auto"/>
              <w:left w:val="nil"/>
              <w:right w:val="nil"/>
            </w:tcBorders>
            <w:shd w:val="clear" w:color="auto" w:fill="auto"/>
            <w:noWrap/>
            <w:vAlign w:val="center"/>
            <w:hideMark/>
          </w:tcPr>
          <w:p w14:paraId="09718D7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-0.36%</w:t>
            </w:r>
          </w:p>
        </w:tc>
        <w:tc>
          <w:tcPr>
            <w:tcW w:w="1076" w:type="dxa"/>
            <w:tcBorders>
              <w:top w:val="single" w:sz="8" w:space="0" w:color="auto"/>
              <w:left w:val="nil"/>
              <w:right w:val="single" w:sz="4" w:space="0" w:color="auto"/>
            </w:tcBorders>
            <w:shd w:val="clear" w:color="auto" w:fill="auto"/>
            <w:noWrap/>
            <w:vAlign w:val="center"/>
            <w:hideMark/>
          </w:tcPr>
          <w:p w14:paraId="644CC0F4"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-1.97%</w:t>
            </w:r>
          </w:p>
        </w:tc>
        <w:tc>
          <w:tcPr>
            <w:tcW w:w="1029" w:type="dxa"/>
            <w:tcBorders>
              <w:top w:val="single" w:sz="8" w:space="0" w:color="auto"/>
              <w:left w:val="single" w:sz="8" w:space="0" w:color="auto"/>
              <w:right w:val="nil"/>
            </w:tcBorders>
            <w:shd w:val="clear" w:color="000000" w:fill="CCFFCC"/>
            <w:noWrap/>
            <w:vAlign w:val="center"/>
            <w:hideMark/>
          </w:tcPr>
          <w:p w14:paraId="6F934FB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D2F33">
              <w:rPr>
                <w:rFonts w:ascii="Arial" w:hAnsi="Arial" w:cs="Arial"/>
                <w:sz w:val="18"/>
                <w:szCs w:val="18"/>
                <w:lang w:eastAsia="zh-CN"/>
              </w:rPr>
              <w:t>-4.46%</w:t>
            </w:r>
          </w:p>
        </w:tc>
        <w:tc>
          <w:tcPr>
            <w:tcW w:w="743" w:type="dxa"/>
            <w:tcBorders>
              <w:top w:val="single" w:sz="8" w:space="0" w:color="auto"/>
              <w:left w:val="nil"/>
              <w:right w:val="nil"/>
            </w:tcBorders>
            <w:shd w:val="clear" w:color="auto" w:fill="auto"/>
            <w:noWrap/>
            <w:vAlign w:val="center"/>
            <w:hideMark/>
          </w:tcPr>
          <w:p w14:paraId="0166221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118%</w:t>
            </w:r>
          </w:p>
        </w:tc>
        <w:tc>
          <w:tcPr>
            <w:tcW w:w="1046" w:type="dxa"/>
            <w:tcBorders>
              <w:top w:val="single" w:sz="8" w:space="0" w:color="auto"/>
              <w:left w:val="nil"/>
              <w:right w:val="single" w:sz="8" w:space="0" w:color="auto"/>
            </w:tcBorders>
            <w:shd w:val="clear" w:color="auto" w:fill="auto"/>
            <w:noWrap/>
            <w:vAlign w:val="center"/>
            <w:hideMark/>
          </w:tcPr>
          <w:p w14:paraId="46364A2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25381%</w:t>
            </w:r>
          </w:p>
        </w:tc>
        <w:tc>
          <w:tcPr>
            <w:tcW w:w="1300" w:type="dxa"/>
            <w:tcBorders>
              <w:top w:val="single" w:sz="8" w:space="0" w:color="auto"/>
              <w:left w:val="nil"/>
              <w:right w:val="single" w:sz="8" w:space="0" w:color="auto"/>
            </w:tcBorders>
            <w:shd w:val="clear" w:color="auto" w:fill="auto"/>
            <w:noWrap/>
            <w:vAlign w:val="center"/>
            <w:hideMark/>
          </w:tcPr>
          <w:p w14:paraId="2BC8BCA7"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r w:rsidR="003D2F33" w:rsidRPr="003D2F33" w14:paraId="3B9F91B6" w14:textId="77777777" w:rsidTr="003D2F33">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9F29DC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1B9C4BA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0.79%</w:t>
            </w:r>
          </w:p>
        </w:tc>
        <w:tc>
          <w:tcPr>
            <w:tcW w:w="1091" w:type="dxa"/>
            <w:tcBorders>
              <w:top w:val="nil"/>
              <w:left w:val="nil"/>
              <w:bottom w:val="single" w:sz="4" w:space="0" w:color="auto"/>
              <w:right w:val="nil"/>
            </w:tcBorders>
            <w:shd w:val="clear" w:color="auto" w:fill="auto"/>
            <w:noWrap/>
            <w:vAlign w:val="center"/>
            <w:hideMark/>
          </w:tcPr>
          <w:p w14:paraId="560F873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-1.57%</w:t>
            </w:r>
          </w:p>
        </w:tc>
        <w:tc>
          <w:tcPr>
            <w:tcW w:w="1076" w:type="dxa"/>
            <w:tcBorders>
              <w:top w:val="nil"/>
              <w:left w:val="nil"/>
              <w:bottom w:val="single" w:sz="4" w:space="0" w:color="auto"/>
              <w:right w:val="single" w:sz="4" w:space="0" w:color="auto"/>
            </w:tcBorders>
            <w:shd w:val="clear" w:color="auto" w:fill="auto"/>
            <w:noWrap/>
            <w:vAlign w:val="center"/>
            <w:hideMark/>
          </w:tcPr>
          <w:p w14:paraId="2CC2DCEA"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-0.41%</w:t>
            </w:r>
          </w:p>
        </w:tc>
        <w:tc>
          <w:tcPr>
            <w:tcW w:w="1029" w:type="dxa"/>
            <w:tcBorders>
              <w:top w:val="nil"/>
              <w:left w:val="single" w:sz="8" w:space="0" w:color="auto"/>
              <w:bottom w:val="single" w:sz="4" w:space="0" w:color="auto"/>
              <w:right w:val="nil"/>
            </w:tcBorders>
            <w:shd w:val="clear" w:color="auto" w:fill="auto"/>
            <w:noWrap/>
            <w:vAlign w:val="center"/>
            <w:hideMark/>
          </w:tcPr>
          <w:p w14:paraId="4AA1BC9F"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-1.91%</w:t>
            </w:r>
          </w:p>
        </w:tc>
        <w:tc>
          <w:tcPr>
            <w:tcW w:w="743" w:type="dxa"/>
            <w:tcBorders>
              <w:top w:val="nil"/>
              <w:left w:val="single" w:sz="4" w:space="0" w:color="auto"/>
              <w:bottom w:val="single" w:sz="4" w:space="0" w:color="auto"/>
              <w:right w:val="nil"/>
            </w:tcBorders>
            <w:shd w:val="clear" w:color="auto" w:fill="auto"/>
            <w:noWrap/>
            <w:vAlign w:val="center"/>
            <w:hideMark/>
          </w:tcPr>
          <w:p w14:paraId="39CE01C5"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162%</w:t>
            </w:r>
          </w:p>
        </w:tc>
        <w:tc>
          <w:tcPr>
            <w:tcW w:w="1046" w:type="dxa"/>
            <w:tcBorders>
              <w:top w:val="nil"/>
              <w:left w:val="nil"/>
              <w:bottom w:val="single" w:sz="4" w:space="0" w:color="auto"/>
              <w:right w:val="single" w:sz="8" w:space="0" w:color="auto"/>
            </w:tcBorders>
            <w:shd w:val="clear" w:color="auto" w:fill="auto"/>
            <w:noWrap/>
            <w:vAlign w:val="center"/>
            <w:hideMark/>
          </w:tcPr>
          <w:p w14:paraId="2F26AC86"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31049%</w:t>
            </w:r>
          </w:p>
        </w:tc>
        <w:tc>
          <w:tcPr>
            <w:tcW w:w="1300" w:type="dxa"/>
            <w:tcBorders>
              <w:top w:val="nil"/>
              <w:left w:val="nil"/>
              <w:bottom w:val="single" w:sz="4" w:space="0" w:color="auto"/>
              <w:right w:val="single" w:sz="8" w:space="0" w:color="auto"/>
            </w:tcBorders>
            <w:shd w:val="clear" w:color="auto" w:fill="auto"/>
            <w:noWrap/>
            <w:vAlign w:val="center"/>
            <w:hideMark/>
          </w:tcPr>
          <w:p w14:paraId="79B54EDE" w14:textId="77777777" w:rsidR="003D2F33" w:rsidRPr="003D2F33" w:rsidRDefault="003D2F33" w:rsidP="003D2F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33">
              <w:rPr>
                <w:rFonts w:ascii="Arial" w:hAnsi="Arial" w:cs="Arial"/>
                <w:color w:val="000000"/>
                <w:sz w:val="18"/>
                <w:szCs w:val="18"/>
                <w:lang w:eastAsia="zh-CN"/>
              </w:rPr>
              <w:t>1%</w:t>
            </w:r>
          </w:p>
        </w:tc>
      </w:tr>
    </w:tbl>
    <w:p w14:paraId="78FEE7F8" w14:textId="77777777" w:rsidR="00D6158A" w:rsidRPr="00C22E26" w:rsidRDefault="00D6158A" w:rsidP="003D2F33"/>
    <w:p w14:paraId="5A26B5B7" w14:textId="6625146C" w:rsidR="005E367F" w:rsidRDefault="005E367F" w:rsidP="005E367F">
      <w:pPr>
        <w:pStyle w:val="2"/>
        <w:rPr>
          <w:lang w:eastAsia="zh-CN"/>
        </w:rPr>
      </w:pPr>
      <w:r>
        <w:rPr>
          <w:rFonts w:hint="eastAsia"/>
          <w:lang w:eastAsia="zh-CN"/>
        </w:rPr>
        <w:t>T</w:t>
      </w:r>
      <w:r>
        <w:rPr>
          <w:lang w:eastAsia="zh-CN"/>
        </w:rPr>
        <w:t xml:space="preserve">est </w:t>
      </w:r>
      <w:r w:rsidR="00C91A2F">
        <w:rPr>
          <w:lang w:eastAsia="zh-CN"/>
        </w:rPr>
        <w:t>3</w:t>
      </w:r>
      <w:r w:rsidR="0006758B">
        <w:rPr>
          <w:lang w:eastAsia="zh-CN"/>
        </w:rPr>
        <w:t xml:space="preserve"> (Jvet-T0069 trained with L1 loss and remove SE-block</w:t>
      </w:r>
      <w:r w:rsidR="00C91A2F">
        <w:rPr>
          <w:lang w:eastAsia="zh-CN"/>
        </w:rPr>
        <w:t>s</w:t>
      </w:r>
      <w:r w:rsidR="0006758B">
        <w:rPr>
          <w:lang w:eastAsia="zh-CN"/>
        </w:rPr>
        <w:t>)</w:t>
      </w:r>
    </w:p>
    <w:p w14:paraId="5B72E9AB" w14:textId="1C08EA73" w:rsidR="0006758B" w:rsidRDefault="0006758B" w:rsidP="0006758B">
      <w:pPr>
        <w:jc w:val="center"/>
        <w:rPr>
          <w:lang w:eastAsia="zh-CN"/>
        </w:rPr>
      </w:pPr>
      <w:r w:rsidRPr="00C22E26">
        <w:rPr>
          <w:lang w:eastAsia="zh-CN"/>
        </w:rPr>
        <w:t xml:space="preserve">Table </w:t>
      </w:r>
      <w:r>
        <w:rPr>
          <w:lang w:eastAsia="zh-CN"/>
        </w:rPr>
        <w:t>12</w:t>
      </w:r>
      <w:r w:rsidRPr="00C22E26">
        <w:rPr>
          <w:lang w:eastAsia="zh-CN"/>
        </w:rPr>
        <w:t xml:space="preserve"> Experimental results (</w:t>
      </w:r>
      <w:r>
        <w:rPr>
          <w:lang w:eastAsia="zh-CN"/>
        </w:rPr>
        <w:t>All intra</w:t>
      </w:r>
      <w:r w:rsidRPr="00C22E26">
        <w:rPr>
          <w:lang w:eastAsia="zh-CN"/>
        </w:rPr>
        <w:t>)</w:t>
      </w:r>
    </w:p>
    <w:tbl>
      <w:tblPr>
        <w:tblW w:w="9000" w:type="dxa"/>
        <w:jc w:val="center"/>
        <w:tblLook w:val="04A0" w:firstRow="1" w:lastRow="0" w:firstColumn="1" w:lastColumn="0" w:noHBand="0" w:noVBand="1"/>
      </w:tblPr>
      <w:tblGrid>
        <w:gridCol w:w="1640"/>
        <w:gridCol w:w="1061"/>
        <w:gridCol w:w="1061"/>
        <w:gridCol w:w="1060"/>
        <w:gridCol w:w="1060"/>
        <w:gridCol w:w="868"/>
        <w:gridCol w:w="950"/>
        <w:gridCol w:w="1300"/>
      </w:tblGrid>
      <w:tr w:rsidR="0068394B" w:rsidRPr="0068394B" w14:paraId="1BD3EF88"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061DA3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FDF4E1" w14:textId="400FFE84" w:rsidR="0068394B" w:rsidRPr="0068394B" w:rsidRDefault="00A77D3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28" w:author="欧阳彤 [2]" w:date="2021-01-03T21:54:00Z">
              <w:r w:rsidRPr="00A77D3B">
                <w:rPr>
                  <w:rFonts w:ascii="Arial" w:hAnsi="Arial" w:cs="Arial"/>
                  <w:b/>
                  <w:bCs/>
                  <w:color w:val="000000"/>
                  <w:sz w:val="18"/>
                  <w:szCs w:val="18"/>
                  <w:lang w:eastAsia="zh-CN"/>
                </w:rPr>
                <w:t>(All intra)</w:t>
              </w:r>
              <w:r>
                <w:rPr>
                  <w:rFonts w:ascii="Arial" w:hAnsi="Arial" w:cs="Arial"/>
                  <w:b/>
                  <w:bCs/>
                  <w:color w:val="000000"/>
                  <w:sz w:val="18"/>
                  <w:szCs w:val="18"/>
                  <w:lang w:eastAsia="zh-CN"/>
                </w:rPr>
                <w:t xml:space="preserve"> </w:t>
              </w:r>
            </w:ins>
            <w:r w:rsidR="0068394B" w:rsidRPr="0068394B">
              <w:rPr>
                <w:rFonts w:ascii="Arial" w:hAnsi="Arial" w:cs="Arial"/>
                <w:b/>
                <w:bCs/>
                <w:color w:val="000000"/>
                <w:sz w:val="18"/>
                <w:szCs w:val="18"/>
                <w:lang w:eastAsia="zh-CN"/>
              </w:rPr>
              <w:t xml:space="preserve">BD-rate Over </w:t>
            </w:r>
            <w:ins w:id="29" w:author="欧阳彤 [2]" w:date="2021-01-03T21:40:00Z">
              <w:r w:rsidR="00737608">
                <w:rPr>
                  <w:rFonts w:ascii="Arial" w:hAnsi="Arial" w:cs="Arial" w:hint="eastAsia"/>
                  <w:b/>
                  <w:bCs/>
                  <w:color w:val="000000"/>
                  <w:sz w:val="18"/>
                  <w:szCs w:val="18"/>
                  <w:lang w:eastAsia="zh-CN"/>
                </w:rPr>
                <w:t>VTM</w:t>
              </w:r>
              <w:r w:rsidR="00737608">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DA847B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61770F6C"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2C98E2C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0041239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61" w:type="dxa"/>
            <w:tcBorders>
              <w:top w:val="nil"/>
              <w:left w:val="nil"/>
              <w:bottom w:val="single" w:sz="8" w:space="0" w:color="auto"/>
              <w:right w:val="nil"/>
            </w:tcBorders>
            <w:shd w:val="clear" w:color="auto" w:fill="auto"/>
            <w:noWrap/>
            <w:vAlign w:val="center"/>
            <w:hideMark/>
          </w:tcPr>
          <w:p w14:paraId="5DFE56C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60" w:type="dxa"/>
            <w:tcBorders>
              <w:top w:val="nil"/>
              <w:left w:val="nil"/>
              <w:bottom w:val="single" w:sz="8" w:space="0" w:color="auto"/>
              <w:right w:val="single" w:sz="4" w:space="0" w:color="auto"/>
            </w:tcBorders>
            <w:shd w:val="clear" w:color="auto" w:fill="auto"/>
            <w:noWrap/>
            <w:vAlign w:val="center"/>
            <w:hideMark/>
          </w:tcPr>
          <w:p w14:paraId="0153053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60" w:type="dxa"/>
            <w:tcBorders>
              <w:top w:val="nil"/>
              <w:left w:val="single" w:sz="8" w:space="0" w:color="auto"/>
              <w:bottom w:val="single" w:sz="8" w:space="0" w:color="auto"/>
              <w:right w:val="nil"/>
            </w:tcBorders>
            <w:shd w:val="clear" w:color="auto" w:fill="auto"/>
            <w:noWrap/>
            <w:vAlign w:val="center"/>
            <w:hideMark/>
          </w:tcPr>
          <w:p w14:paraId="68FC657F" w14:textId="1A72CD28"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868" w:type="dxa"/>
            <w:tcBorders>
              <w:top w:val="nil"/>
              <w:left w:val="single" w:sz="4" w:space="0" w:color="auto"/>
              <w:bottom w:val="single" w:sz="8" w:space="0" w:color="auto"/>
              <w:right w:val="nil"/>
            </w:tcBorders>
            <w:shd w:val="clear" w:color="auto" w:fill="auto"/>
            <w:noWrap/>
            <w:vAlign w:val="center"/>
            <w:hideMark/>
          </w:tcPr>
          <w:p w14:paraId="35CEBAC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950" w:type="dxa"/>
            <w:tcBorders>
              <w:top w:val="nil"/>
              <w:left w:val="nil"/>
              <w:bottom w:val="single" w:sz="8" w:space="0" w:color="auto"/>
              <w:right w:val="single" w:sz="8" w:space="0" w:color="auto"/>
            </w:tcBorders>
            <w:shd w:val="clear" w:color="auto" w:fill="auto"/>
            <w:noWrap/>
            <w:vAlign w:val="center"/>
            <w:hideMark/>
          </w:tcPr>
          <w:p w14:paraId="56DFB9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FD3F55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43BAC4BF"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78A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61" w:type="dxa"/>
            <w:tcBorders>
              <w:top w:val="nil"/>
              <w:left w:val="nil"/>
              <w:bottom w:val="nil"/>
              <w:right w:val="nil"/>
            </w:tcBorders>
            <w:shd w:val="clear" w:color="auto" w:fill="auto"/>
            <w:noWrap/>
            <w:vAlign w:val="center"/>
            <w:hideMark/>
          </w:tcPr>
          <w:p w14:paraId="63B31D3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61" w:type="dxa"/>
            <w:tcBorders>
              <w:top w:val="single" w:sz="8" w:space="0" w:color="auto"/>
              <w:left w:val="nil"/>
              <w:bottom w:val="nil"/>
              <w:right w:val="nil"/>
            </w:tcBorders>
            <w:shd w:val="clear" w:color="000000" w:fill="CCFFCC"/>
            <w:noWrap/>
            <w:vAlign w:val="center"/>
            <w:hideMark/>
          </w:tcPr>
          <w:p w14:paraId="697511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-5.36%</w:t>
            </w:r>
          </w:p>
        </w:tc>
        <w:tc>
          <w:tcPr>
            <w:tcW w:w="1060" w:type="dxa"/>
            <w:tcBorders>
              <w:top w:val="single" w:sz="8" w:space="0" w:color="auto"/>
              <w:left w:val="nil"/>
              <w:bottom w:val="nil"/>
              <w:right w:val="single" w:sz="4" w:space="0" w:color="auto"/>
            </w:tcBorders>
            <w:shd w:val="clear" w:color="000000" w:fill="CCFFCC"/>
            <w:noWrap/>
            <w:vAlign w:val="center"/>
            <w:hideMark/>
          </w:tcPr>
          <w:p w14:paraId="4B27E7B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-6.26%</w:t>
            </w:r>
          </w:p>
        </w:tc>
        <w:tc>
          <w:tcPr>
            <w:tcW w:w="1060" w:type="dxa"/>
            <w:tcBorders>
              <w:top w:val="single" w:sz="8" w:space="0" w:color="auto"/>
              <w:left w:val="single" w:sz="8" w:space="0" w:color="auto"/>
              <w:bottom w:val="nil"/>
              <w:right w:val="nil"/>
            </w:tcBorders>
            <w:shd w:val="clear" w:color="000000" w:fill="CCFFCC"/>
            <w:noWrap/>
            <w:vAlign w:val="center"/>
            <w:hideMark/>
          </w:tcPr>
          <w:p w14:paraId="54F1238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-4.54%</w:t>
            </w:r>
          </w:p>
        </w:tc>
        <w:tc>
          <w:tcPr>
            <w:tcW w:w="868" w:type="dxa"/>
            <w:tcBorders>
              <w:top w:val="nil"/>
              <w:left w:val="single" w:sz="4" w:space="0" w:color="auto"/>
              <w:bottom w:val="nil"/>
              <w:right w:val="nil"/>
            </w:tcBorders>
            <w:shd w:val="clear" w:color="auto" w:fill="auto"/>
            <w:noWrap/>
            <w:vAlign w:val="center"/>
            <w:hideMark/>
          </w:tcPr>
          <w:p w14:paraId="41ED004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167%</w:t>
            </w:r>
          </w:p>
        </w:tc>
        <w:tc>
          <w:tcPr>
            <w:tcW w:w="950" w:type="dxa"/>
            <w:tcBorders>
              <w:top w:val="nil"/>
              <w:left w:val="nil"/>
              <w:bottom w:val="nil"/>
              <w:right w:val="single" w:sz="8" w:space="0" w:color="auto"/>
            </w:tcBorders>
            <w:shd w:val="clear" w:color="auto" w:fill="auto"/>
            <w:noWrap/>
            <w:vAlign w:val="center"/>
            <w:hideMark/>
          </w:tcPr>
          <w:p w14:paraId="3C2FB46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17794%</w:t>
            </w:r>
          </w:p>
        </w:tc>
        <w:tc>
          <w:tcPr>
            <w:tcW w:w="1300" w:type="dxa"/>
            <w:tcBorders>
              <w:top w:val="nil"/>
              <w:left w:val="nil"/>
              <w:bottom w:val="nil"/>
              <w:right w:val="single" w:sz="8" w:space="0" w:color="auto"/>
            </w:tcBorders>
            <w:shd w:val="clear" w:color="auto" w:fill="auto"/>
            <w:noWrap/>
            <w:vAlign w:val="center"/>
            <w:hideMark/>
          </w:tcPr>
          <w:p w14:paraId="0D279CE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15A32A5"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ABF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61" w:type="dxa"/>
            <w:tcBorders>
              <w:top w:val="nil"/>
              <w:left w:val="nil"/>
              <w:bottom w:val="nil"/>
              <w:right w:val="nil"/>
            </w:tcBorders>
            <w:shd w:val="clear" w:color="auto" w:fill="auto"/>
            <w:noWrap/>
            <w:vAlign w:val="center"/>
            <w:hideMark/>
          </w:tcPr>
          <w:p w14:paraId="70235C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-2.25%</w:t>
            </w:r>
          </w:p>
        </w:tc>
        <w:tc>
          <w:tcPr>
            <w:tcW w:w="1061" w:type="dxa"/>
            <w:tcBorders>
              <w:top w:val="nil"/>
              <w:left w:val="nil"/>
              <w:bottom w:val="nil"/>
              <w:right w:val="nil"/>
            </w:tcBorders>
            <w:shd w:val="clear" w:color="000000" w:fill="CCFFCC"/>
            <w:noWrap/>
            <w:vAlign w:val="center"/>
            <w:hideMark/>
          </w:tcPr>
          <w:p w14:paraId="17AD3D5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-7.31%</w:t>
            </w:r>
          </w:p>
        </w:tc>
        <w:tc>
          <w:tcPr>
            <w:tcW w:w="1060" w:type="dxa"/>
            <w:tcBorders>
              <w:top w:val="nil"/>
              <w:left w:val="nil"/>
              <w:bottom w:val="nil"/>
              <w:right w:val="single" w:sz="4" w:space="0" w:color="auto"/>
            </w:tcBorders>
            <w:shd w:val="clear" w:color="000000" w:fill="CCFFCC"/>
            <w:noWrap/>
            <w:vAlign w:val="center"/>
            <w:hideMark/>
          </w:tcPr>
          <w:p w14:paraId="6C17AE2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-6.17%</w:t>
            </w:r>
          </w:p>
        </w:tc>
        <w:tc>
          <w:tcPr>
            <w:tcW w:w="1060" w:type="dxa"/>
            <w:tcBorders>
              <w:top w:val="nil"/>
              <w:left w:val="single" w:sz="8" w:space="0" w:color="auto"/>
              <w:bottom w:val="nil"/>
              <w:right w:val="nil"/>
            </w:tcBorders>
            <w:shd w:val="clear" w:color="000000" w:fill="CCFFCC"/>
            <w:noWrap/>
            <w:vAlign w:val="center"/>
            <w:hideMark/>
          </w:tcPr>
          <w:p w14:paraId="63806C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-3.82%</w:t>
            </w:r>
          </w:p>
        </w:tc>
        <w:tc>
          <w:tcPr>
            <w:tcW w:w="868" w:type="dxa"/>
            <w:tcBorders>
              <w:top w:val="nil"/>
              <w:left w:val="single" w:sz="4" w:space="0" w:color="auto"/>
              <w:bottom w:val="nil"/>
              <w:right w:val="nil"/>
            </w:tcBorders>
            <w:shd w:val="clear" w:color="auto" w:fill="auto"/>
            <w:noWrap/>
            <w:vAlign w:val="center"/>
            <w:hideMark/>
          </w:tcPr>
          <w:p w14:paraId="50BC1C6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136%</w:t>
            </w:r>
          </w:p>
        </w:tc>
        <w:tc>
          <w:tcPr>
            <w:tcW w:w="950" w:type="dxa"/>
            <w:tcBorders>
              <w:top w:val="nil"/>
              <w:left w:val="nil"/>
              <w:bottom w:val="nil"/>
              <w:right w:val="single" w:sz="8" w:space="0" w:color="auto"/>
            </w:tcBorders>
            <w:shd w:val="clear" w:color="auto" w:fill="auto"/>
            <w:noWrap/>
            <w:vAlign w:val="center"/>
            <w:hideMark/>
          </w:tcPr>
          <w:p w14:paraId="5B9B9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24026%</w:t>
            </w:r>
          </w:p>
        </w:tc>
        <w:tc>
          <w:tcPr>
            <w:tcW w:w="1300" w:type="dxa"/>
            <w:tcBorders>
              <w:top w:val="nil"/>
              <w:left w:val="nil"/>
              <w:bottom w:val="nil"/>
              <w:right w:val="single" w:sz="8" w:space="0" w:color="auto"/>
            </w:tcBorders>
            <w:shd w:val="clear" w:color="auto" w:fill="auto"/>
            <w:noWrap/>
            <w:vAlign w:val="center"/>
            <w:hideMark/>
          </w:tcPr>
          <w:p w14:paraId="7C3ED40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7E3354D"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55ACB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61" w:type="dxa"/>
            <w:tcBorders>
              <w:top w:val="nil"/>
              <w:left w:val="nil"/>
              <w:bottom w:val="nil"/>
              <w:right w:val="nil"/>
            </w:tcBorders>
            <w:shd w:val="clear" w:color="auto" w:fill="auto"/>
            <w:noWrap/>
            <w:vAlign w:val="center"/>
            <w:hideMark/>
          </w:tcPr>
          <w:p w14:paraId="0DCF10D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w:t>
            </w:r>
          </w:p>
        </w:tc>
        <w:tc>
          <w:tcPr>
            <w:tcW w:w="1061" w:type="dxa"/>
            <w:tcBorders>
              <w:top w:val="nil"/>
              <w:left w:val="nil"/>
              <w:bottom w:val="nil"/>
              <w:right w:val="nil"/>
            </w:tcBorders>
            <w:shd w:val="clear" w:color="000000" w:fill="CCFFCC"/>
            <w:noWrap/>
            <w:vAlign w:val="center"/>
            <w:hideMark/>
          </w:tcPr>
          <w:p w14:paraId="5BC4E7D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-7.42%</w:t>
            </w:r>
          </w:p>
        </w:tc>
        <w:tc>
          <w:tcPr>
            <w:tcW w:w="1060" w:type="dxa"/>
            <w:tcBorders>
              <w:top w:val="nil"/>
              <w:left w:val="nil"/>
              <w:bottom w:val="nil"/>
              <w:right w:val="single" w:sz="4" w:space="0" w:color="auto"/>
            </w:tcBorders>
            <w:shd w:val="clear" w:color="000000" w:fill="CCFFCC"/>
            <w:noWrap/>
            <w:vAlign w:val="center"/>
            <w:hideMark/>
          </w:tcPr>
          <w:p w14:paraId="2BFEC2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-8.01%</w:t>
            </w:r>
          </w:p>
        </w:tc>
        <w:tc>
          <w:tcPr>
            <w:tcW w:w="1060" w:type="dxa"/>
            <w:tcBorders>
              <w:top w:val="nil"/>
              <w:left w:val="single" w:sz="8" w:space="0" w:color="auto"/>
              <w:bottom w:val="nil"/>
              <w:right w:val="nil"/>
            </w:tcBorders>
            <w:shd w:val="clear" w:color="000000" w:fill="CCFFCC"/>
            <w:noWrap/>
            <w:vAlign w:val="center"/>
            <w:hideMark/>
          </w:tcPr>
          <w:p w14:paraId="676FE6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-3.38%</w:t>
            </w:r>
          </w:p>
        </w:tc>
        <w:tc>
          <w:tcPr>
            <w:tcW w:w="868" w:type="dxa"/>
            <w:tcBorders>
              <w:top w:val="nil"/>
              <w:left w:val="single" w:sz="4" w:space="0" w:color="auto"/>
              <w:bottom w:val="nil"/>
              <w:right w:val="nil"/>
            </w:tcBorders>
            <w:shd w:val="clear" w:color="auto" w:fill="auto"/>
            <w:noWrap/>
            <w:vAlign w:val="center"/>
            <w:hideMark/>
          </w:tcPr>
          <w:p w14:paraId="4AF7F07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123%</w:t>
            </w:r>
          </w:p>
        </w:tc>
        <w:tc>
          <w:tcPr>
            <w:tcW w:w="950" w:type="dxa"/>
            <w:tcBorders>
              <w:top w:val="nil"/>
              <w:left w:val="nil"/>
              <w:bottom w:val="nil"/>
              <w:right w:val="single" w:sz="8" w:space="0" w:color="auto"/>
            </w:tcBorders>
            <w:shd w:val="clear" w:color="auto" w:fill="auto"/>
            <w:noWrap/>
            <w:vAlign w:val="center"/>
            <w:hideMark/>
          </w:tcPr>
          <w:p w14:paraId="24D1ED9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18686%</w:t>
            </w:r>
          </w:p>
        </w:tc>
        <w:tc>
          <w:tcPr>
            <w:tcW w:w="1300" w:type="dxa"/>
            <w:tcBorders>
              <w:top w:val="nil"/>
              <w:left w:val="nil"/>
              <w:bottom w:val="nil"/>
              <w:right w:val="single" w:sz="8" w:space="0" w:color="auto"/>
            </w:tcBorders>
            <w:shd w:val="clear" w:color="auto" w:fill="auto"/>
            <w:noWrap/>
            <w:vAlign w:val="center"/>
            <w:hideMark/>
          </w:tcPr>
          <w:p w14:paraId="249374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2543A73"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0A2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61" w:type="dxa"/>
            <w:tcBorders>
              <w:top w:val="nil"/>
              <w:left w:val="nil"/>
              <w:bottom w:val="nil"/>
              <w:right w:val="nil"/>
            </w:tcBorders>
            <w:shd w:val="clear" w:color="auto" w:fill="auto"/>
            <w:noWrap/>
            <w:vAlign w:val="center"/>
            <w:hideMark/>
          </w:tcPr>
          <w:p w14:paraId="4BF7B47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-2.88%</w:t>
            </w:r>
          </w:p>
        </w:tc>
        <w:tc>
          <w:tcPr>
            <w:tcW w:w="1061" w:type="dxa"/>
            <w:tcBorders>
              <w:top w:val="nil"/>
              <w:left w:val="nil"/>
              <w:bottom w:val="nil"/>
              <w:right w:val="nil"/>
            </w:tcBorders>
            <w:shd w:val="clear" w:color="000000" w:fill="CCFFCC"/>
            <w:noWrap/>
            <w:vAlign w:val="center"/>
            <w:hideMark/>
          </w:tcPr>
          <w:p w14:paraId="78D32C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-9.43%</w:t>
            </w:r>
          </w:p>
        </w:tc>
        <w:tc>
          <w:tcPr>
            <w:tcW w:w="1060" w:type="dxa"/>
            <w:tcBorders>
              <w:top w:val="nil"/>
              <w:left w:val="nil"/>
              <w:bottom w:val="nil"/>
              <w:right w:val="single" w:sz="4" w:space="0" w:color="auto"/>
            </w:tcBorders>
            <w:shd w:val="clear" w:color="000000" w:fill="CCFFCC"/>
            <w:noWrap/>
            <w:vAlign w:val="center"/>
            <w:hideMark/>
          </w:tcPr>
          <w:p w14:paraId="5871FE7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-10.16%</w:t>
            </w:r>
          </w:p>
        </w:tc>
        <w:tc>
          <w:tcPr>
            <w:tcW w:w="1060" w:type="dxa"/>
            <w:tcBorders>
              <w:top w:val="nil"/>
              <w:left w:val="single" w:sz="8" w:space="0" w:color="auto"/>
              <w:bottom w:val="nil"/>
              <w:right w:val="nil"/>
            </w:tcBorders>
            <w:shd w:val="clear" w:color="000000" w:fill="CCFFCC"/>
            <w:noWrap/>
            <w:vAlign w:val="center"/>
            <w:hideMark/>
          </w:tcPr>
          <w:p w14:paraId="283BEE2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-4.24%</w:t>
            </w:r>
          </w:p>
        </w:tc>
        <w:tc>
          <w:tcPr>
            <w:tcW w:w="868" w:type="dxa"/>
            <w:tcBorders>
              <w:top w:val="nil"/>
              <w:left w:val="single" w:sz="4" w:space="0" w:color="auto"/>
              <w:bottom w:val="nil"/>
              <w:right w:val="nil"/>
            </w:tcBorders>
            <w:shd w:val="clear" w:color="auto" w:fill="auto"/>
            <w:noWrap/>
            <w:vAlign w:val="center"/>
            <w:hideMark/>
          </w:tcPr>
          <w:p w14:paraId="1E2D111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107%</w:t>
            </w:r>
          </w:p>
        </w:tc>
        <w:tc>
          <w:tcPr>
            <w:tcW w:w="950" w:type="dxa"/>
            <w:tcBorders>
              <w:top w:val="nil"/>
              <w:left w:val="nil"/>
              <w:bottom w:val="nil"/>
              <w:right w:val="single" w:sz="8" w:space="0" w:color="auto"/>
            </w:tcBorders>
            <w:shd w:val="clear" w:color="auto" w:fill="auto"/>
            <w:noWrap/>
            <w:vAlign w:val="center"/>
            <w:hideMark/>
          </w:tcPr>
          <w:p w14:paraId="41F6341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19755%</w:t>
            </w:r>
          </w:p>
        </w:tc>
        <w:tc>
          <w:tcPr>
            <w:tcW w:w="1300" w:type="dxa"/>
            <w:tcBorders>
              <w:top w:val="nil"/>
              <w:left w:val="nil"/>
              <w:bottom w:val="nil"/>
              <w:right w:val="single" w:sz="8" w:space="0" w:color="auto"/>
            </w:tcBorders>
            <w:shd w:val="clear" w:color="auto" w:fill="auto"/>
            <w:noWrap/>
            <w:vAlign w:val="center"/>
            <w:hideMark/>
          </w:tcPr>
          <w:p w14:paraId="1D38424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564B4340"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303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61" w:type="dxa"/>
            <w:tcBorders>
              <w:top w:val="nil"/>
              <w:left w:val="single" w:sz="8" w:space="0" w:color="auto"/>
              <w:bottom w:val="nil"/>
              <w:right w:val="nil"/>
            </w:tcBorders>
            <w:shd w:val="clear" w:color="000000" w:fill="CCFFCC"/>
            <w:noWrap/>
            <w:vAlign w:val="center"/>
            <w:hideMark/>
          </w:tcPr>
          <w:p w14:paraId="3FB188C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-3.78%</w:t>
            </w:r>
          </w:p>
        </w:tc>
        <w:tc>
          <w:tcPr>
            <w:tcW w:w="1061" w:type="dxa"/>
            <w:tcBorders>
              <w:top w:val="nil"/>
              <w:left w:val="nil"/>
              <w:bottom w:val="nil"/>
              <w:right w:val="nil"/>
            </w:tcBorders>
            <w:shd w:val="clear" w:color="000000" w:fill="CCFFCC"/>
            <w:noWrap/>
            <w:vAlign w:val="center"/>
            <w:hideMark/>
          </w:tcPr>
          <w:p w14:paraId="18D9B0F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-6.33%</w:t>
            </w:r>
          </w:p>
        </w:tc>
        <w:tc>
          <w:tcPr>
            <w:tcW w:w="1060" w:type="dxa"/>
            <w:tcBorders>
              <w:top w:val="nil"/>
              <w:left w:val="nil"/>
              <w:bottom w:val="nil"/>
              <w:right w:val="single" w:sz="4" w:space="0" w:color="auto"/>
            </w:tcBorders>
            <w:shd w:val="clear" w:color="000000" w:fill="CCFFCC"/>
            <w:noWrap/>
            <w:vAlign w:val="center"/>
            <w:hideMark/>
          </w:tcPr>
          <w:p w14:paraId="72667F5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-7.03%</w:t>
            </w:r>
          </w:p>
        </w:tc>
        <w:tc>
          <w:tcPr>
            <w:tcW w:w="1060" w:type="dxa"/>
            <w:tcBorders>
              <w:top w:val="nil"/>
              <w:left w:val="single" w:sz="8" w:space="0" w:color="auto"/>
              <w:bottom w:val="nil"/>
              <w:right w:val="nil"/>
            </w:tcBorders>
            <w:shd w:val="clear" w:color="000000" w:fill="CCFFCC"/>
            <w:noWrap/>
            <w:vAlign w:val="center"/>
            <w:hideMark/>
          </w:tcPr>
          <w:p w14:paraId="613032B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-5.39%</w:t>
            </w:r>
          </w:p>
        </w:tc>
        <w:tc>
          <w:tcPr>
            <w:tcW w:w="868" w:type="dxa"/>
            <w:tcBorders>
              <w:top w:val="nil"/>
              <w:left w:val="single" w:sz="4" w:space="0" w:color="auto"/>
              <w:bottom w:val="nil"/>
              <w:right w:val="nil"/>
            </w:tcBorders>
            <w:shd w:val="clear" w:color="auto" w:fill="auto"/>
            <w:noWrap/>
            <w:vAlign w:val="center"/>
            <w:hideMark/>
          </w:tcPr>
          <w:p w14:paraId="1116E8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135%</w:t>
            </w:r>
          </w:p>
        </w:tc>
        <w:tc>
          <w:tcPr>
            <w:tcW w:w="950" w:type="dxa"/>
            <w:tcBorders>
              <w:top w:val="nil"/>
              <w:left w:val="nil"/>
              <w:bottom w:val="nil"/>
              <w:right w:val="single" w:sz="8" w:space="0" w:color="auto"/>
            </w:tcBorders>
            <w:shd w:val="clear" w:color="auto" w:fill="auto"/>
            <w:noWrap/>
            <w:vAlign w:val="center"/>
            <w:hideMark/>
          </w:tcPr>
          <w:p w14:paraId="36EDFB8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35234%</w:t>
            </w:r>
          </w:p>
        </w:tc>
        <w:tc>
          <w:tcPr>
            <w:tcW w:w="1300" w:type="dxa"/>
            <w:tcBorders>
              <w:top w:val="nil"/>
              <w:left w:val="nil"/>
              <w:bottom w:val="nil"/>
              <w:right w:val="single" w:sz="8" w:space="0" w:color="auto"/>
            </w:tcBorders>
            <w:shd w:val="clear" w:color="auto" w:fill="auto"/>
            <w:noWrap/>
            <w:vAlign w:val="center"/>
            <w:hideMark/>
          </w:tcPr>
          <w:p w14:paraId="62D667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1BC118AB"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FC8F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 xml:space="preserve">Overall </w:t>
            </w:r>
          </w:p>
        </w:tc>
        <w:tc>
          <w:tcPr>
            <w:tcW w:w="1061" w:type="dxa"/>
            <w:tcBorders>
              <w:top w:val="single" w:sz="8" w:space="0" w:color="auto"/>
              <w:left w:val="nil"/>
              <w:bottom w:val="nil"/>
              <w:right w:val="nil"/>
            </w:tcBorders>
            <w:shd w:val="clear" w:color="auto" w:fill="auto"/>
            <w:noWrap/>
            <w:vAlign w:val="center"/>
            <w:hideMark/>
          </w:tcPr>
          <w:p w14:paraId="15AE6A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-2.50%</w:t>
            </w:r>
          </w:p>
        </w:tc>
        <w:tc>
          <w:tcPr>
            <w:tcW w:w="1061" w:type="dxa"/>
            <w:tcBorders>
              <w:top w:val="single" w:sz="8" w:space="0" w:color="auto"/>
              <w:left w:val="nil"/>
              <w:bottom w:val="nil"/>
              <w:right w:val="nil"/>
            </w:tcBorders>
            <w:shd w:val="clear" w:color="000000" w:fill="CCFFCC"/>
            <w:noWrap/>
            <w:vAlign w:val="center"/>
            <w:hideMark/>
          </w:tcPr>
          <w:p w14:paraId="5F37989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-7.32%</w:t>
            </w:r>
          </w:p>
        </w:tc>
        <w:tc>
          <w:tcPr>
            <w:tcW w:w="1060" w:type="dxa"/>
            <w:tcBorders>
              <w:top w:val="single" w:sz="8" w:space="0" w:color="auto"/>
              <w:left w:val="nil"/>
              <w:bottom w:val="nil"/>
              <w:right w:val="single" w:sz="4" w:space="0" w:color="auto"/>
            </w:tcBorders>
            <w:shd w:val="clear" w:color="000000" w:fill="CCFFCC"/>
            <w:noWrap/>
            <w:vAlign w:val="center"/>
            <w:hideMark/>
          </w:tcPr>
          <w:p w14:paraId="72E6DE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-7.73%</w:t>
            </w:r>
          </w:p>
        </w:tc>
        <w:tc>
          <w:tcPr>
            <w:tcW w:w="1060" w:type="dxa"/>
            <w:tcBorders>
              <w:top w:val="single" w:sz="8" w:space="0" w:color="auto"/>
              <w:left w:val="single" w:sz="8" w:space="0" w:color="auto"/>
              <w:bottom w:val="nil"/>
              <w:right w:val="nil"/>
            </w:tcBorders>
            <w:shd w:val="clear" w:color="000000" w:fill="CCFFCC"/>
            <w:noWrap/>
            <w:vAlign w:val="center"/>
            <w:hideMark/>
          </w:tcPr>
          <w:p w14:paraId="1DF202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-4.17%</w:t>
            </w:r>
          </w:p>
        </w:tc>
        <w:tc>
          <w:tcPr>
            <w:tcW w:w="868" w:type="dxa"/>
            <w:tcBorders>
              <w:top w:val="single" w:sz="8" w:space="0" w:color="auto"/>
              <w:left w:val="single" w:sz="4" w:space="0" w:color="auto"/>
              <w:bottom w:val="nil"/>
              <w:right w:val="nil"/>
            </w:tcBorders>
            <w:shd w:val="clear" w:color="auto" w:fill="auto"/>
            <w:noWrap/>
            <w:vAlign w:val="center"/>
            <w:hideMark/>
          </w:tcPr>
          <w:p w14:paraId="686639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130%</w:t>
            </w:r>
          </w:p>
        </w:tc>
        <w:tc>
          <w:tcPr>
            <w:tcW w:w="950" w:type="dxa"/>
            <w:tcBorders>
              <w:top w:val="single" w:sz="8" w:space="0" w:color="auto"/>
              <w:left w:val="nil"/>
              <w:bottom w:val="nil"/>
              <w:right w:val="single" w:sz="8" w:space="0" w:color="auto"/>
            </w:tcBorders>
            <w:shd w:val="clear" w:color="auto" w:fill="auto"/>
            <w:noWrap/>
            <w:vAlign w:val="center"/>
            <w:hideMark/>
          </w:tcPr>
          <w:p w14:paraId="34AF2438" w14:textId="0D8992E9" w:rsidR="0068394B" w:rsidRPr="0068394B" w:rsidRDefault="00404C6A"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4C6A">
              <w:rPr>
                <w:rFonts w:ascii="Arial" w:hAnsi="Arial" w:cs="Arial"/>
                <w:color w:val="000000"/>
                <w:sz w:val="18"/>
                <w:szCs w:val="18"/>
                <w:lang w:eastAsia="zh-CN"/>
              </w:rPr>
              <w:t>21749%</w:t>
            </w:r>
          </w:p>
        </w:tc>
        <w:tc>
          <w:tcPr>
            <w:tcW w:w="1300" w:type="dxa"/>
            <w:tcBorders>
              <w:top w:val="single" w:sz="8" w:space="0" w:color="auto"/>
              <w:left w:val="nil"/>
              <w:bottom w:val="nil"/>
              <w:right w:val="single" w:sz="8" w:space="0" w:color="auto"/>
            </w:tcBorders>
            <w:shd w:val="clear" w:color="auto" w:fill="auto"/>
            <w:noWrap/>
            <w:vAlign w:val="center"/>
            <w:hideMark/>
          </w:tcPr>
          <w:p w14:paraId="3E0D354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0DA262E5"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59DC1CF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61" w:type="dxa"/>
            <w:tcBorders>
              <w:top w:val="single" w:sz="8" w:space="0" w:color="auto"/>
              <w:left w:val="single" w:sz="8" w:space="0" w:color="auto"/>
              <w:right w:val="nil"/>
            </w:tcBorders>
            <w:shd w:val="clear" w:color="000000" w:fill="CCFFCC"/>
            <w:noWrap/>
            <w:vAlign w:val="center"/>
            <w:hideMark/>
          </w:tcPr>
          <w:p w14:paraId="6C50A0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-3.17%</w:t>
            </w:r>
          </w:p>
        </w:tc>
        <w:tc>
          <w:tcPr>
            <w:tcW w:w="1061" w:type="dxa"/>
            <w:tcBorders>
              <w:top w:val="single" w:sz="8" w:space="0" w:color="auto"/>
              <w:left w:val="nil"/>
              <w:right w:val="nil"/>
            </w:tcBorders>
            <w:shd w:val="clear" w:color="000000" w:fill="CCFFCC"/>
            <w:noWrap/>
            <w:vAlign w:val="center"/>
            <w:hideMark/>
          </w:tcPr>
          <w:p w14:paraId="6C2093A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-7.48%</w:t>
            </w:r>
          </w:p>
        </w:tc>
        <w:tc>
          <w:tcPr>
            <w:tcW w:w="1060" w:type="dxa"/>
            <w:tcBorders>
              <w:top w:val="single" w:sz="8" w:space="0" w:color="auto"/>
              <w:left w:val="nil"/>
              <w:right w:val="single" w:sz="4" w:space="0" w:color="auto"/>
            </w:tcBorders>
            <w:shd w:val="clear" w:color="000000" w:fill="CCFFCC"/>
            <w:noWrap/>
            <w:vAlign w:val="center"/>
            <w:hideMark/>
          </w:tcPr>
          <w:p w14:paraId="38CCACB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-10.04%</w:t>
            </w:r>
          </w:p>
        </w:tc>
        <w:tc>
          <w:tcPr>
            <w:tcW w:w="1060" w:type="dxa"/>
            <w:tcBorders>
              <w:top w:val="single" w:sz="8" w:space="0" w:color="auto"/>
              <w:left w:val="single" w:sz="8" w:space="0" w:color="auto"/>
              <w:right w:val="nil"/>
            </w:tcBorders>
            <w:shd w:val="clear" w:color="000000" w:fill="CCFFCC"/>
            <w:noWrap/>
            <w:vAlign w:val="center"/>
            <w:hideMark/>
          </w:tcPr>
          <w:p w14:paraId="1F0A632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-4.66%</w:t>
            </w:r>
          </w:p>
        </w:tc>
        <w:tc>
          <w:tcPr>
            <w:tcW w:w="868" w:type="dxa"/>
            <w:tcBorders>
              <w:top w:val="single" w:sz="8" w:space="0" w:color="auto"/>
              <w:left w:val="nil"/>
              <w:right w:val="nil"/>
            </w:tcBorders>
            <w:shd w:val="clear" w:color="auto" w:fill="auto"/>
            <w:noWrap/>
            <w:vAlign w:val="center"/>
            <w:hideMark/>
          </w:tcPr>
          <w:p w14:paraId="6C8AF9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103%</w:t>
            </w:r>
          </w:p>
        </w:tc>
        <w:tc>
          <w:tcPr>
            <w:tcW w:w="950" w:type="dxa"/>
            <w:tcBorders>
              <w:top w:val="single" w:sz="8" w:space="0" w:color="auto"/>
              <w:left w:val="nil"/>
              <w:right w:val="single" w:sz="8" w:space="0" w:color="auto"/>
            </w:tcBorders>
            <w:shd w:val="clear" w:color="auto" w:fill="auto"/>
            <w:noWrap/>
            <w:vAlign w:val="center"/>
            <w:hideMark/>
          </w:tcPr>
          <w:p w14:paraId="2A9A581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18352%</w:t>
            </w:r>
          </w:p>
        </w:tc>
        <w:tc>
          <w:tcPr>
            <w:tcW w:w="1300" w:type="dxa"/>
            <w:tcBorders>
              <w:top w:val="single" w:sz="8" w:space="0" w:color="auto"/>
              <w:left w:val="nil"/>
              <w:right w:val="single" w:sz="8" w:space="0" w:color="auto"/>
            </w:tcBorders>
            <w:shd w:val="clear" w:color="auto" w:fill="auto"/>
            <w:noWrap/>
            <w:vAlign w:val="center"/>
            <w:hideMark/>
          </w:tcPr>
          <w:p w14:paraId="7E3335C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745BC0F1"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B891C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61" w:type="dxa"/>
            <w:tcBorders>
              <w:top w:val="nil"/>
              <w:left w:val="nil"/>
              <w:bottom w:val="single" w:sz="4" w:space="0" w:color="auto"/>
              <w:right w:val="nil"/>
            </w:tcBorders>
            <w:shd w:val="clear" w:color="auto" w:fill="auto"/>
            <w:noWrap/>
            <w:vAlign w:val="center"/>
            <w:hideMark/>
          </w:tcPr>
          <w:p w14:paraId="28BD6E0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-1.41%</w:t>
            </w:r>
          </w:p>
        </w:tc>
        <w:tc>
          <w:tcPr>
            <w:tcW w:w="1061" w:type="dxa"/>
            <w:tcBorders>
              <w:top w:val="nil"/>
              <w:left w:val="nil"/>
              <w:bottom w:val="single" w:sz="4" w:space="0" w:color="auto"/>
              <w:right w:val="nil"/>
            </w:tcBorders>
            <w:shd w:val="clear" w:color="000000" w:fill="CCFFCC"/>
            <w:noWrap/>
            <w:vAlign w:val="center"/>
            <w:hideMark/>
          </w:tcPr>
          <w:p w14:paraId="06333AF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-4.79%</w:t>
            </w:r>
          </w:p>
        </w:tc>
        <w:tc>
          <w:tcPr>
            <w:tcW w:w="1060" w:type="dxa"/>
            <w:tcBorders>
              <w:top w:val="nil"/>
              <w:left w:val="nil"/>
              <w:bottom w:val="single" w:sz="4" w:space="0" w:color="auto"/>
              <w:right w:val="single" w:sz="4" w:space="0" w:color="auto"/>
            </w:tcBorders>
            <w:shd w:val="clear" w:color="000000" w:fill="CCFFCC"/>
            <w:noWrap/>
            <w:vAlign w:val="center"/>
            <w:hideMark/>
          </w:tcPr>
          <w:p w14:paraId="76690A1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-5.18%</w:t>
            </w:r>
          </w:p>
        </w:tc>
        <w:tc>
          <w:tcPr>
            <w:tcW w:w="1060" w:type="dxa"/>
            <w:tcBorders>
              <w:top w:val="nil"/>
              <w:left w:val="single" w:sz="8" w:space="0" w:color="auto"/>
              <w:bottom w:val="single" w:sz="4" w:space="0" w:color="auto"/>
              <w:right w:val="nil"/>
            </w:tcBorders>
            <w:shd w:val="clear" w:color="auto" w:fill="auto"/>
            <w:noWrap/>
            <w:vAlign w:val="center"/>
            <w:hideMark/>
          </w:tcPr>
          <w:p w14:paraId="36B3F1D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-2.04%</w:t>
            </w:r>
          </w:p>
        </w:tc>
        <w:tc>
          <w:tcPr>
            <w:tcW w:w="868" w:type="dxa"/>
            <w:tcBorders>
              <w:top w:val="nil"/>
              <w:left w:val="single" w:sz="4" w:space="0" w:color="auto"/>
              <w:bottom w:val="single" w:sz="4" w:space="0" w:color="auto"/>
              <w:right w:val="nil"/>
            </w:tcBorders>
            <w:shd w:val="clear" w:color="auto" w:fill="auto"/>
            <w:noWrap/>
            <w:vAlign w:val="center"/>
            <w:hideMark/>
          </w:tcPr>
          <w:p w14:paraId="305179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105%</w:t>
            </w:r>
          </w:p>
        </w:tc>
        <w:tc>
          <w:tcPr>
            <w:tcW w:w="950" w:type="dxa"/>
            <w:tcBorders>
              <w:top w:val="nil"/>
              <w:left w:val="nil"/>
              <w:bottom w:val="single" w:sz="4" w:space="0" w:color="auto"/>
              <w:right w:val="single" w:sz="8" w:space="0" w:color="auto"/>
            </w:tcBorders>
            <w:shd w:val="clear" w:color="auto" w:fill="auto"/>
            <w:noWrap/>
            <w:vAlign w:val="center"/>
            <w:hideMark/>
          </w:tcPr>
          <w:p w14:paraId="40AE3C4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10646%</w:t>
            </w:r>
          </w:p>
        </w:tc>
        <w:tc>
          <w:tcPr>
            <w:tcW w:w="1300" w:type="dxa"/>
            <w:tcBorders>
              <w:top w:val="nil"/>
              <w:left w:val="nil"/>
              <w:bottom w:val="single" w:sz="4" w:space="0" w:color="auto"/>
              <w:right w:val="single" w:sz="8" w:space="0" w:color="auto"/>
            </w:tcBorders>
            <w:shd w:val="clear" w:color="auto" w:fill="auto"/>
            <w:noWrap/>
            <w:vAlign w:val="center"/>
            <w:hideMark/>
          </w:tcPr>
          <w:p w14:paraId="774A318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627B33B7" w14:textId="6C94E607" w:rsidR="0006758B" w:rsidRDefault="0006758B" w:rsidP="0006758B">
      <w:pPr>
        <w:jc w:val="center"/>
        <w:rPr>
          <w:lang w:eastAsia="zh-CN"/>
        </w:rPr>
      </w:pPr>
      <w:r w:rsidRPr="00C22E26">
        <w:rPr>
          <w:lang w:eastAsia="zh-CN"/>
        </w:rPr>
        <w:t xml:space="preserve">Table </w:t>
      </w:r>
      <w:r>
        <w:rPr>
          <w:lang w:eastAsia="zh-CN"/>
        </w:rPr>
        <w:t>13</w:t>
      </w:r>
      <w:r w:rsidRPr="00C22E26">
        <w:rPr>
          <w:lang w:eastAsia="zh-CN"/>
        </w:rPr>
        <w:t xml:space="preserve"> Experimental results (</w:t>
      </w:r>
      <w:r>
        <w:rPr>
          <w:lang w:eastAsia="zh-CN"/>
        </w:rPr>
        <w:t>Random Access</w:t>
      </w:r>
      <w:r w:rsidRPr="00C22E26">
        <w:rPr>
          <w:lang w:eastAsia="zh-CN"/>
        </w:rPr>
        <w:t>)</w:t>
      </w:r>
    </w:p>
    <w:tbl>
      <w:tblPr>
        <w:tblW w:w="9001" w:type="dxa"/>
        <w:jc w:val="center"/>
        <w:tblLook w:val="04A0" w:firstRow="1" w:lastRow="0" w:firstColumn="1" w:lastColumn="0" w:noHBand="0" w:noVBand="1"/>
      </w:tblPr>
      <w:tblGrid>
        <w:gridCol w:w="1640"/>
        <w:gridCol w:w="1076"/>
        <w:gridCol w:w="1091"/>
        <w:gridCol w:w="1076"/>
        <w:gridCol w:w="1029"/>
        <w:gridCol w:w="743"/>
        <w:gridCol w:w="1046"/>
        <w:gridCol w:w="1300"/>
      </w:tblGrid>
      <w:tr w:rsidR="0068394B" w:rsidRPr="0068394B" w14:paraId="62B6E7E0"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07EF504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061" w:type="dxa"/>
            <w:gridSpan w:val="6"/>
            <w:tcBorders>
              <w:top w:val="single" w:sz="8" w:space="0" w:color="auto"/>
              <w:left w:val="single" w:sz="8" w:space="0" w:color="auto"/>
              <w:bottom w:val="single" w:sz="8" w:space="0" w:color="auto"/>
              <w:right w:val="nil"/>
            </w:tcBorders>
            <w:shd w:val="clear" w:color="auto" w:fill="auto"/>
            <w:noWrap/>
            <w:vAlign w:val="center"/>
            <w:hideMark/>
          </w:tcPr>
          <w:p w14:paraId="02E88127" w14:textId="6B31CCD8" w:rsidR="0068394B" w:rsidRPr="0068394B" w:rsidRDefault="00A77D3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ins w:id="30" w:author="欧阳彤 [2]" w:date="2021-01-03T21:54:00Z">
              <w:r w:rsidRPr="00A77D3B">
                <w:rPr>
                  <w:rFonts w:ascii="Arial" w:hAnsi="Arial" w:cs="Arial"/>
                  <w:b/>
                  <w:bCs/>
                  <w:color w:val="000000"/>
                  <w:sz w:val="18"/>
                  <w:szCs w:val="18"/>
                  <w:lang w:eastAsia="zh-CN"/>
                </w:rPr>
                <w:t>(Random Access)</w:t>
              </w:r>
              <w:r>
                <w:rPr>
                  <w:rFonts w:ascii="Arial" w:hAnsi="Arial" w:cs="Arial"/>
                  <w:b/>
                  <w:bCs/>
                  <w:color w:val="000000"/>
                  <w:sz w:val="18"/>
                  <w:szCs w:val="18"/>
                  <w:lang w:eastAsia="zh-CN"/>
                </w:rPr>
                <w:t xml:space="preserve"> </w:t>
              </w:r>
            </w:ins>
            <w:r w:rsidR="0068394B" w:rsidRPr="0068394B">
              <w:rPr>
                <w:rFonts w:ascii="Arial" w:hAnsi="Arial" w:cs="Arial"/>
                <w:b/>
                <w:bCs/>
                <w:color w:val="000000"/>
                <w:sz w:val="18"/>
                <w:szCs w:val="18"/>
                <w:lang w:eastAsia="zh-CN"/>
              </w:rPr>
              <w:t xml:space="preserve">BD-rate Over </w:t>
            </w:r>
            <w:ins w:id="31" w:author="欧阳彤 [2]" w:date="2021-01-03T21:40:00Z">
              <w:r w:rsidR="00737608">
                <w:rPr>
                  <w:rFonts w:ascii="Arial" w:hAnsi="Arial" w:cs="Arial" w:hint="eastAsia"/>
                  <w:b/>
                  <w:bCs/>
                  <w:color w:val="000000"/>
                  <w:sz w:val="18"/>
                  <w:szCs w:val="18"/>
                  <w:lang w:eastAsia="zh-CN"/>
                </w:rPr>
                <w:t>VTM</w:t>
              </w:r>
              <w:r w:rsidR="00737608">
                <w:rPr>
                  <w:rFonts w:ascii="Arial" w:hAnsi="Arial" w:cs="Arial"/>
                  <w:b/>
                  <w:bCs/>
                  <w:color w:val="000000"/>
                  <w:sz w:val="18"/>
                  <w:szCs w:val="18"/>
                  <w:lang w:eastAsia="zh-CN"/>
                </w:rPr>
                <w:t>-10.0</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CAF78B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3B5753BA" w14:textId="77777777" w:rsidTr="0068394B">
        <w:trPr>
          <w:trHeight w:val="300"/>
          <w:jc w:val="center"/>
        </w:trPr>
        <w:tc>
          <w:tcPr>
            <w:tcW w:w="1640" w:type="dxa"/>
            <w:tcBorders>
              <w:top w:val="nil"/>
              <w:left w:val="nil"/>
              <w:bottom w:val="nil"/>
              <w:right w:val="nil"/>
            </w:tcBorders>
            <w:shd w:val="clear" w:color="auto" w:fill="auto"/>
            <w:noWrap/>
            <w:vAlign w:val="center"/>
            <w:hideMark/>
          </w:tcPr>
          <w:p w14:paraId="1DEA57F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single" w:sz="8" w:space="0" w:color="auto"/>
              <w:bottom w:val="single" w:sz="8" w:space="0" w:color="auto"/>
              <w:right w:val="nil"/>
            </w:tcBorders>
            <w:shd w:val="clear" w:color="auto" w:fill="auto"/>
            <w:noWrap/>
            <w:vAlign w:val="center"/>
            <w:hideMark/>
          </w:tcPr>
          <w:p w14:paraId="423DDAA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Y-PSNR</w:t>
            </w:r>
          </w:p>
        </w:tc>
        <w:tc>
          <w:tcPr>
            <w:tcW w:w="1091" w:type="dxa"/>
            <w:tcBorders>
              <w:top w:val="nil"/>
              <w:left w:val="nil"/>
              <w:bottom w:val="single" w:sz="8" w:space="0" w:color="auto"/>
              <w:right w:val="nil"/>
            </w:tcBorders>
            <w:shd w:val="clear" w:color="auto" w:fill="auto"/>
            <w:noWrap/>
            <w:vAlign w:val="center"/>
            <w:hideMark/>
          </w:tcPr>
          <w:p w14:paraId="59FA016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U-PSNR</w:t>
            </w:r>
          </w:p>
        </w:tc>
        <w:tc>
          <w:tcPr>
            <w:tcW w:w="1076" w:type="dxa"/>
            <w:tcBorders>
              <w:top w:val="nil"/>
              <w:left w:val="nil"/>
              <w:bottom w:val="single" w:sz="8" w:space="0" w:color="auto"/>
              <w:right w:val="single" w:sz="4" w:space="0" w:color="auto"/>
            </w:tcBorders>
            <w:shd w:val="clear" w:color="auto" w:fill="auto"/>
            <w:noWrap/>
            <w:vAlign w:val="center"/>
            <w:hideMark/>
          </w:tcPr>
          <w:p w14:paraId="67157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3D1EBFE0" w14:textId="320A2304" w:rsidR="0068394B" w:rsidRPr="0068394B" w:rsidRDefault="00A2058F"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VMAF</w:t>
            </w:r>
          </w:p>
        </w:tc>
        <w:tc>
          <w:tcPr>
            <w:tcW w:w="743" w:type="dxa"/>
            <w:tcBorders>
              <w:top w:val="nil"/>
              <w:left w:val="single" w:sz="4" w:space="0" w:color="auto"/>
              <w:bottom w:val="single" w:sz="8" w:space="0" w:color="auto"/>
              <w:right w:val="nil"/>
            </w:tcBorders>
            <w:shd w:val="clear" w:color="auto" w:fill="auto"/>
            <w:noWrap/>
            <w:vAlign w:val="center"/>
            <w:hideMark/>
          </w:tcPr>
          <w:p w14:paraId="5FB3B9E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EncT</w:t>
            </w:r>
          </w:p>
        </w:tc>
        <w:tc>
          <w:tcPr>
            <w:tcW w:w="1046" w:type="dxa"/>
            <w:tcBorders>
              <w:top w:val="nil"/>
              <w:left w:val="nil"/>
              <w:bottom w:val="single" w:sz="8" w:space="0" w:color="auto"/>
              <w:right w:val="single" w:sz="8" w:space="0" w:color="auto"/>
            </w:tcBorders>
            <w:shd w:val="clear" w:color="auto" w:fill="auto"/>
            <w:noWrap/>
            <w:vAlign w:val="center"/>
            <w:hideMark/>
          </w:tcPr>
          <w:p w14:paraId="0CEFE8B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ABEF8A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bit DIFF</w:t>
            </w:r>
          </w:p>
        </w:tc>
      </w:tr>
      <w:tr w:rsidR="0068394B" w:rsidRPr="0068394B" w14:paraId="5D3BB504" w14:textId="77777777" w:rsidTr="0068394B">
        <w:trPr>
          <w:trHeight w:val="28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3CD9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A1</w:t>
            </w:r>
          </w:p>
        </w:tc>
        <w:tc>
          <w:tcPr>
            <w:tcW w:w="1076" w:type="dxa"/>
            <w:tcBorders>
              <w:top w:val="nil"/>
              <w:left w:val="nil"/>
              <w:bottom w:val="nil"/>
              <w:right w:val="nil"/>
            </w:tcBorders>
            <w:shd w:val="clear" w:color="auto" w:fill="auto"/>
            <w:noWrap/>
            <w:vAlign w:val="center"/>
            <w:hideMark/>
          </w:tcPr>
          <w:p w14:paraId="7E636E4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-2.48%</w:t>
            </w:r>
          </w:p>
        </w:tc>
        <w:tc>
          <w:tcPr>
            <w:tcW w:w="1091" w:type="dxa"/>
            <w:tcBorders>
              <w:top w:val="single" w:sz="8" w:space="0" w:color="auto"/>
              <w:left w:val="nil"/>
              <w:bottom w:val="nil"/>
              <w:right w:val="nil"/>
            </w:tcBorders>
            <w:shd w:val="clear" w:color="000000" w:fill="CCFFCC"/>
            <w:noWrap/>
            <w:vAlign w:val="center"/>
            <w:hideMark/>
          </w:tcPr>
          <w:p w14:paraId="478A71C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-6.23%</w:t>
            </w:r>
          </w:p>
        </w:tc>
        <w:tc>
          <w:tcPr>
            <w:tcW w:w="1076" w:type="dxa"/>
            <w:tcBorders>
              <w:top w:val="single" w:sz="8" w:space="0" w:color="auto"/>
              <w:left w:val="nil"/>
              <w:bottom w:val="nil"/>
              <w:right w:val="single" w:sz="4" w:space="0" w:color="auto"/>
            </w:tcBorders>
            <w:shd w:val="clear" w:color="000000" w:fill="CCFFCC"/>
            <w:noWrap/>
            <w:vAlign w:val="center"/>
            <w:hideMark/>
          </w:tcPr>
          <w:p w14:paraId="253B02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-6.28%</w:t>
            </w:r>
          </w:p>
        </w:tc>
        <w:tc>
          <w:tcPr>
            <w:tcW w:w="1029" w:type="dxa"/>
            <w:tcBorders>
              <w:top w:val="single" w:sz="8" w:space="0" w:color="auto"/>
              <w:left w:val="single" w:sz="8" w:space="0" w:color="auto"/>
              <w:bottom w:val="nil"/>
              <w:right w:val="nil"/>
            </w:tcBorders>
            <w:shd w:val="clear" w:color="000000" w:fill="CCFFCC"/>
            <w:noWrap/>
            <w:vAlign w:val="center"/>
            <w:hideMark/>
          </w:tcPr>
          <w:p w14:paraId="63EB598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-3.96%</w:t>
            </w:r>
          </w:p>
        </w:tc>
        <w:tc>
          <w:tcPr>
            <w:tcW w:w="743" w:type="dxa"/>
            <w:tcBorders>
              <w:top w:val="nil"/>
              <w:left w:val="single" w:sz="4" w:space="0" w:color="auto"/>
              <w:bottom w:val="nil"/>
              <w:right w:val="nil"/>
            </w:tcBorders>
            <w:shd w:val="clear" w:color="auto" w:fill="auto"/>
            <w:noWrap/>
            <w:vAlign w:val="center"/>
            <w:hideMark/>
          </w:tcPr>
          <w:p w14:paraId="56D70C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145%</w:t>
            </w:r>
          </w:p>
        </w:tc>
        <w:tc>
          <w:tcPr>
            <w:tcW w:w="1046" w:type="dxa"/>
            <w:tcBorders>
              <w:top w:val="nil"/>
              <w:left w:val="nil"/>
              <w:bottom w:val="nil"/>
              <w:right w:val="single" w:sz="8" w:space="0" w:color="auto"/>
            </w:tcBorders>
            <w:shd w:val="clear" w:color="auto" w:fill="auto"/>
            <w:noWrap/>
            <w:vAlign w:val="center"/>
            <w:hideMark/>
          </w:tcPr>
          <w:p w14:paraId="13067C2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36254%</w:t>
            </w:r>
          </w:p>
        </w:tc>
        <w:tc>
          <w:tcPr>
            <w:tcW w:w="1300" w:type="dxa"/>
            <w:tcBorders>
              <w:top w:val="nil"/>
              <w:left w:val="nil"/>
              <w:bottom w:val="nil"/>
              <w:right w:val="single" w:sz="8" w:space="0" w:color="auto"/>
            </w:tcBorders>
            <w:shd w:val="clear" w:color="auto" w:fill="auto"/>
            <w:noWrap/>
            <w:vAlign w:val="center"/>
            <w:hideMark/>
          </w:tcPr>
          <w:p w14:paraId="7AD520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6C3024E"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451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A2</w:t>
            </w:r>
          </w:p>
        </w:tc>
        <w:tc>
          <w:tcPr>
            <w:tcW w:w="1076" w:type="dxa"/>
            <w:tcBorders>
              <w:top w:val="nil"/>
              <w:left w:val="nil"/>
              <w:bottom w:val="nil"/>
              <w:right w:val="nil"/>
            </w:tcBorders>
            <w:shd w:val="clear" w:color="auto" w:fill="auto"/>
            <w:noWrap/>
            <w:vAlign w:val="center"/>
            <w:hideMark/>
          </w:tcPr>
          <w:p w14:paraId="4412D5F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-2.43%</w:t>
            </w:r>
          </w:p>
        </w:tc>
        <w:tc>
          <w:tcPr>
            <w:tcW w:w="1091" w:type="dxa"/>
            <w:tcBorders>
              <w:top w:val="nil"/>
              <w:left w:val="nil"/>
              <w:bottom w:val="nil"/>
              <w:right w:val="nil"/>
            </w:tcBorders>
            <w:shd w:val="clear" w:color="000000" w:fill="CCFFCC"/>
            <w:noWrap/>
            <w:vAlign w:val="center"/>
            <w:hideMark/>
          </w:tcPr>
          <w:p w14:paraId="21A6A24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-10.56%</w:t>
            </w:r>
          </w:p>
        </w:tc>
        <w:tc>
          <w:tcPr>
            <w:tcW w:w="1076" w:type="dxa"/>
            <w:tcBorders>
              <w:top w:val="nil"/>
              <w:left w:val="nil"/>
              <w:bottom w:val="nil"/>
              <w:right w:val="single" w:sz="4" w:space="0" w:color="auto"/>
            </w:tcBorders>
            <w:shd w:val="clear" w:color="000000" w:fill="CCFFCC"/>
            <w:noWrap/>
            <w:vAlign w:val="center"/>
            <w:hideMark/>
          </w:tcPr>
          <w:p w14:paraId="10AC067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-7.84%</w:t>
            </w:r>
          </w:p>
        </w:tc>
        <w:tc>
          <w:tcPr>
            <w:tcW w:w="1029" w:type="dxa"/>
            <w:tcBorders>
              <w:top w:val="nil"/>
              <w:left w:val="single" w:sz="8" w:space="0" w:color="auto"/>
              <w:bottom w:val="nil"/>
              <w:right w:val="nil"/>
            </w:tcBorders>
            <w:shd w:val="clear" w:color="000000" w:fill="CCFFCC"/>
            <w:noWrap/>
            <w:vAlign w:val="center"/>
            <w:hideMark/>
          </w:tcPr>
          <w:p w14:paraId="32819F9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-3.30%</w:t>
            </w:r>
          </w:p>
        </w:tc>
        <w:tc>
          <w:tcPr>
            <w:tcW w:w="743" w:type="dxa"/>
            <w:tcBorders>
              <w:top w:val="nil"/>
              <w:left w:val="single" w:sz="4" w:space="0" w:color="auto"/>
              <w:bottom w:val="nil"/>
              <w:right w:val="nil"/>
            </w:tcBorders>
            <w:shd w:val="clear" w:color="auto" w:fill="auto"/>
            <w:noWrap/>
            <w:vAlign w:val="center"/>
            <w:hideMark/>
          </w:tcPr>
          <w:p w14:paraId="31D3FD7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144%</w:t>
            </w:r>
          </w:p>
        </w:tc>
        <w:tc>
          <w:tcPr>
            <w:tcW w:w="1046" w:type="dxa"/>
            <w:tcBorders>
              <w:top w:val="nil"/>
              <w:left w:val="nil"/>
              <w:bottom w:val="nil"/>
              <w:right w:val="single" w:sz="8" w:space="0" w:color="auto"/>
            </w:tcBorders>
            <w:shd w:val="clear" w:color="auto" w:fill="auto"/>
            <w:noWrap/>
            <w:vAlign w:val="center"/>
            <w:hideMark/>
          </w:tcPr>
          <w:p w14:paraId="2CB0362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23107%</w:t>
            </w:r>
          </w:p>
        </w:tc>
        <w:tc>
          <w:tcPr>
            <w:tcW w:w="1300" w:type="dxa"/>
            <w:tcBorders>
              <w:top w:val="nil"/>
              <w:left w:val="nil"/>
              <w:bottom w:val="nil"/>
              <w:right w:val="single" w:sz="8" w:space="0" w:color="auto"/>
            </w:tcBorders>
            <w:shd w:val="clear" w:color="auto" w:fill="auto"/>
            <w:noWrap/>
            <w:vAlign w:val="center"/>
            <w:hideMark/>
          </w:tcPr>
          <w:p w14:paraId="7F1AEB5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EB8A52F"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C4FD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B</w:t>
            </w:r>
          </w:p>
        </w:tc>
        <w:tc>
          <w:tcPr>
            <w:tcW w:w="1076" w:type="dxa"/>
            <w:tcBorders>
              <w:top w:val="nil"/>
              <w:left w:val="nil"/>
              <w:bottom w:val="nil"/>
              <w:right w:val="nil"/>
            </w:tcBorders>
            <w:shd w:val="clear" w:color="auto" w:fill="auto"/>
            <w:noWrap/>
            <w:vAlign w:val="center"/>
            <w:hideMark/>
          </w:tcPr>
          <w:p w14:paraId="1ED0AFD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-1.70%</w:t>
            </w:r>
          </w:p>
        </w:tc>
        <w:tc>
          <w:tcPr>
            <w:tcW w:w="1091" w:type="dxa"/>
            <w:tcBorders>
              <w:top w:val="nil"/>
              <w:left w:val="nil"/>
              <w:bottom w:val="nil"/>
              <w:right w:val="nil"/>
            </w:tcBorders>
            <w:shd w:val="clear" w:color="000000" w:fill="CCFFCC"/>
            <w:noWrap/>
            <w:vAlign w:val="center"/>
            <w:hideMark/>
          </w:tcPr>
          <w:p w14:paraId="46F6D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-8.35%</w:t>
            </w:r>
          </w:p>
        </w:tc>
        <w:tc>
          <w:tcPr>
            <w:tcW w:w="1076" w:type="dxa"/>
            <w:tcBorders>
              <w:top w:val="nil"/>
              <w:left w:val="nil"/>
              <w:bottom w:val="nil"/>
              <w:right w:val="single" w:sz="4" w:space="0" w:color="auto"/>
            </w:tcBorders>
            <w:shd w:val="clear" w:color="000000" w:fill="CCFFCC"/>
            <w:noWrap/>
            <w:vAlign w:val="center"/>
            <w:hideMark/>
          </w:tcPr>
          <w:p w14:paraId="063598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-7.76%</w:t>
            </w:r>
          </w:p>
        </w:tc>
        <w:tc>
          <w:tcPr>
            <w:tcW w:w="1029" w:type="dxa"/>
            <w:tcBorders>
              <w:top w:val="nil"/>
              <w:left w:val="single" w:sz="8" w:space="0" w:color="auto"/>
              <w:bottom w:val="nil"/>
              <w:right w:val="nil"/>
            </w:tcBorders>
            <w:shd w:val="clear" w:color="auto" w:fill="auto"/>
            <w:noWrap/>
            <w:vAlign w:val="center"/>
            <w:hideMark/>
          </w:tcPr>
          <w:p w14:paraId="5119500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-2.61%</w:t>
            </w:r>
          </w:p>
        </w:tc>
        <w:tc>
          <w:tcPr>
            <w:tcW w:w="743" w:type="dxa"/>
            <w:tcBorders>
              <w:top w:val="nil"/>
              <w:left w:val="single" w:sz="4" w:space="0" w:color="auto"/>
              <w:bottom w:val="nil"/>
              <w:right w:val="nil"/>
            </w:tcBorders>
            <w:shd w:val="clear" w:color="auto" w:fill="auto"/>
            <w:noWrap/>
            <w:vAlign w:val="center"/>
            <w:hideMark/>
          </w:tcPr>
          <w:p w14:paraId="531EE41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142%</w:t>
            </w:r>
          </w:p>
        </w:tc>
        <w:tc>
          <w:tcPr>
            <w:tcW w:w="1046" w:type="dxa"/>
            <w:tcBorders>
              <w:top w:val="nil"/>
              <w:left w:val="nil"/>
              <w:bottom w:val="nil"/>
              <w:right w:val="single" w:sz="8" w:space="0" w:color="auto"/>
            </w:tcBorders>
            <w:shd w:val="clear" w:color="auto" w:fill="auto"/>
            <w:noWrap/>
            <w:vAlign w:val="center"/>
            <w:hideMark/>
          </w:tcPr>
          <w:p w14:paraId="632058B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23751%</w:t>
            </w:r>
          </w:p>
        </w:tc>
        <w:tc>
          <w:tcPr>
            <w:tcW w:w="1300" w:type="dxa"/>
            <w:tcBorders>
              <w:top w:val="nil"/>
              <w:left w:val="nil"/>
              <w:bottom w:val="nil"/>
              <w:right w:val="single" w:sz="8" w:space="0" w:color="auto"/>
            </w:tcBorders>
            <w:shd w:val="clear" w:color="auto" w:fill="auto"/>
            <w:noWrap/>
            <w:vAlign w:val="center"/>
            <w:hideMark/>
          </w:tcPr>
          <w:p w14:paraId="6AF9081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40E65079" w14:textId="77777777" w:rsidTr="0068394B">
        <w:trPr>
          <w:trHeight w:val="28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5F0E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C</w:t>
            </w:r>
          </w:p>
        </w:tc>
        <w:tc>
          <w:tcPr>
            <w:tcW w:w="1076" w:type="dxa"/>
            <w:tcBorders>
              <w:top w:val="nil"/>
              <w:left w:val="nil"/>
              <w:bottom w:val="nil"/>
              <w:right w:val="nil"/>
            </w:tcBorders>
            <w:shd w:val="clear" w:color="auto" w:fill="auto"/>
            <w:noWrap/>
            <w:vAlign w:val="center"/>
            <w:hideMark/>
          </w:tcPr>
          <w:p w14:paraId="4517153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-1.77%</w:t>
            </w:r>
          </w:p>
        </w:tc>
        <w:tc>
          <w:tcPr>
            <w:tcW w:w="1091" w:type="dxa"/>
            <w:tcBorders>
              <w:top w:val="nil"/>
              <w:left w:val="nil"/>
              <w:bottom w:val="nil"/>
              <w:right w:val="nil"/>
            </w:tcBorders>
            <w:shd w:val="clear" w:color="000000" w:fill="CCFFCC"/>
            <w:noWrap/>
            <w:vAlign w:val="center"/>
            <w:hideMark/>
          </w:tcPr>
          <w:p w14:paraId="21950C1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-8.04%</w:t>
            </w:r>
          </w:p>
        </w:tc>
        <w:tc>
          <w:tcPr>
            <w:tcW w:w="1076" w:type="dxa"/>
            <w:tcBorders>
              <w:top w:val="nil"/>
              <w:left w:val="nil"/>
              <w:bottom w:val="nil"/>
              <w:right w:val="single" w:sz="4" w:space="0" w:color="auto"/>
            </w:tcBorders>
            <w:shd w:val="clear" w:color="000000" w:fill="CCFFCC"/>
            <w:noWrap/>
            <w:vAlign w:val="center"/>
            <w:hideMark/>
          </w:tcPr>
          <w:p w14:paraId="6DFE6C0E"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-8.10%</w:t>
            </w:r>
          </w:p>
        </w:tc>
        <w:tc>
          <w:tcPr>
            <w:tcW w:w="1029" w:type="dxa"/>
            <w:tcBorders>
              <w:top w:val="nil"/>
              <w:left w:val="single" w:sz="8" w:space="0" w:color="auto"/>
              <w:bottom w:val="nil"/>
              <w:right w:val="nil"/>
            </w:tcBorders>
            <w:shd w:val="clear" w:color="auto" w:fill="auto"/>
            <w:noWrap/>
            <w:vAlign w:val="center"/>
            <w:hideMark/>
          </w:tcPr>
          <w:p w14:paraId="548445C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-2.38%</w:t>
            </w:r>
          </w:p>
        </w:tc>
        <w:tc>
          <w:tcPr>
            <w:tcW w:w="743" w:type="dxa"/>
            <w:tcBorders>
              <w:top w:val="nil"/>
              <w:left w:val="single" w:sz="4" w:space="0" w:color="auto"/>
              <w:bottom w:val="nil"/>
              <w:right w:val="nil"/>
            </w:tcBorders>
            <w:shd w:val="clear" w:color="auto" w:fill="auto"/>
            <w:noWrap/>
            <w:vAlign w:val="center"/>
            <w:hideMark/>
          </w:tcPr>
          <w:p w14:paraId="7175C45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125%</w:t>
            </w:r>
          </w:p>
        </w:tc>
        <w:tc>
          <w:tcPr>
            <w:tcW w:w="1046" w:type="dxa"/>
            <w:tcBorders>
              <w:top w:val="nil"/>
              <w:left w:val="nil"/>
              <w:bottom w:val="nil"/>
              <w:right w:val="single" w:sz="8" w:space="0" w:color="auto"/>
            </w:tcBorders>
            <w:shd w:val="clear" w:color="auto" w:fill="auto"/>
            <w:noWrap/>
            <w:vAlign w:val="center"/>
            <w:hideMark/>
          </w:tcPr>
          <w:p w14:paraId="4DF9869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20262%</w:t>
            </w:r>
          </w:p>
        </w:tc>
        <w:tc>
          <w:tcPr>
            <w:tcW w:w="1300" w:type="dxa"/>
            <w:tcBorders>
              <w:top w:val="nil"/>
              <w:left w:val="nil"/>
              <w:bottom w:val="nil"/>
              <w:right w:val="single" w:sz="8" w:space="0" w:color="auto"/>
            </w:tcBorders>
            <w:shd w:val="clear" w:color="auto" w:fill="auto"/>
            <w:noWrap/>
            <w:vAlign w:val="center"/>
            <w:hideMark/>
          </w:tcPr>
          <w:p w14:paraId="78ADDC3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648C828" w14:textId="77777777" w:rsidTr="0068394B">
        <w:trPr>
          <w:trHeight w:val="30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9FCC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E</w:t>
            </w:r>
          </w:p>
        </w:tc>
        <w:tc>
          <w:tcPr>
            <w:tcW w:w="1076" w:type="dxa"/>
            <w:tcBorders>
              <w:top w:val="nil"/>
              <w:left w:val="nil"/>
              <w:bottom w:val="nil"/>
              <w:right w:val="nil"/>
            </w:tcBorders>
            <w:shd w:val="clear" w:color="auto" w:fill="auto"/>
            <w:noWrap/>
            <w:vAlign w:val="center"/>
            <w:hideMark/>
          </w:tcPr>
          <w:p w14:paraId="3A547CA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91" w:type="dxa"/>
            <w:tcBorders>
              <w:top w:val="nil"/>
              <w:left w:val="nil"/>
              <w:bottom w:val="nil"/>
              <w:right w:val="nil"/>
            </w:tcBorders>
            <w:shd w:val="clear" w:color="auto" w:fill="auto"/>
            <w:noWrap/>
            <w:vAlign w:val="center"/>
            <w:hideMark/>
          </w:tcPr>
          <w:p w14:paraId="563EB1E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3E3C2E0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25BEC2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743" w:type="dxa"/>
            <w:tcBorders>
              <w:top w:val="nil"/>
              <w:left w:val="single" w:sz="4" w:space="0" w:color="auto"/>
              <w:bottom w:val="nil"/>
              <w:right w:val="nil"/>
            </w:tcBorders>
            <w:shd w:val="clear" w:color="auto" w:fill="auto"/>
            <w:noWrap/>
            <w:vAlign w:val="center"/>
            <w:hideMark/>
          </w:tcPr>
          <w:p w14:paraId="22366B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046" w:type="dxa"/>
            <w:tcBorders>
              <w:top w:val="nil"/>
              <w:left w:val="nil"/>
              <w:bottom w:val="nil"/>
              <w:right w:val="single" w:sz="8" w:space="0" w:color="auto"/>
            </w:tcBorders>
            <w:shd w:val="clear" w:color="auto" w:fill="auto"/>
            <w:noWrap/>
            <w:vAlign w:val="center"/>
            <w:hideMark/>
          </w:tcPr>
          <w:p w14:paraId="1CC9D047"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c>
          <w:tcPr>
            <w:tcW w:w="1300" w:type="dxa"/>
            <w:tcBorders>
              <w:top w:val="nil"/>
              <w:left w:val="nil"/>
              <w:bottom w:val="nil"/>
              <w:right w:val="single" w:sz="8" w:space="0" w:color="auto"/>
            </w:tcBorders>
            <w:shd w:val="clear" w:color="auto" w:fill="auto"/>
            <w:noWrap/>
            <w:vAlign w:val="center"/>
            <w:hideMark/>
          </w:tcPr>
          <w:p w14:paraId="0548008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 xml:space="preserve">　</w:t>
            </w:r>
          </w:p>
        </w:tc>
      </w:tr>
      <w:tr w:rsidR="0068394B" w:rsidRPr="0068394B" w14:paraId="0637D036" w14:textId="77777777" w:rsidTr="0068394B">
        <w:trPr>
          <w:trHeight w:val="30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3783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8394B">
              <w:rPr>
                <w:rFonts w:ascii="Arial" w:hAnsi="Arial" w:cs="Arial"/>
                <w:b/>
                <w:bCs/>
                <w:color w:val="000000"/>
                <w:sz w:val="18"/>
                <w:szCs w:val="18"/>
                <w:lang w:eastAsia="zh-CN"/>
              </w:rPr>
              <w:t>Overall</w:t>
            </w:r>
          </w:p>
        </w:tc>
        <w:tc>
          <w:tcPr>
            <w:tcW w:w="1076" w:type="dxa"/>
            <w:tcBorders>
              <w:top w:val="single" w:sz="8" w:space="0" w:color="auto"/>
              <w:left w:val="nil"/>
              <w:bottom w:val="nil"/>
              <w:right w:val="nil"/>
            </w:tcBorders>
            <w:shd w:val="clear" w:color="auto" w:fill="auto"/>
            <w:noWrap/>
            <w:vAlign w:val="center"/>
            <w:hideMark/>
          </w:tcPr>
          <w:p w14:paraId="4E973C48"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-2.02%</w:t>
            </w:r>
          </w:p>
        </w:tc>
        <w:tc>
          <w:tcPr>
            <w:tcW w:w="1091" w:type="dxa"/>
            <w:tcBorders>
              <w:top w:val="single" w:sz="8" w:space="0" w:color="auto"/>
              <w:left w:val="nil"/>
              <w:bottom w:val="nil"/>
              <w:right w:val="nil"/>
            </w:tcBorders>
            <w:shd w:val="clear" w:color="000000" w:fill="CCFFCC"/>
            <w:noWrap/>
            <w:vAlign w:val="center"/>
            <w:hideMark/>
          </w:tcPr>
          <w:p w14:paraId="1AF0646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-8.29%</w:t>
            </w:r>
          </w:p>
        </w:tc>
        <w:tc>
          <w:tcPr>
            <w:tcW w:w="1076" w:type="dxa"/>
            <w:tcBorders>
              <w:top w:val="single" w:sz="8" w:space="0" w:color="auto"/>
              <w:left w:val="nil"/>
              <w:bottom w:val="nil"/>
              <w:right w:val="single" w:sz="4" w:space="0" w:color="auto"/>
            </w:tcBorders>
            <w:shd w:val="clear" w:color="000000" w:fill="CCFFCC"/>
            <w:noWrap/>
            <w:vAlign w:val="center"/>
            <w:hideMark/>
          </w:tcPr>
          <w:p w14:paraId="1347CF5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-7.57%</w:t>
            </w:r>
          </w:p>
        </w:tc>
        <w:tc>
          <w:tcPr>
            <w:tcW w:w="1029" w:type="dxa"/>
            <w:tcBorders>
              <w:top w:val="single" w:sz="8" w:space="0" w:color="auto"/>
              <w:left w:val="single" w:sz="8" w:space="0" w:color="auto"/>
              <w:bottom w:val="nil"/>
              <w:right w:val="nil"/>
            </w:tcBorders>
            <w:shd w:val="clear" w:color="auto" w:fill="auto"/>
            <w:noWrap/>
            <w:vAlign w:val="center"/>
            <w:hideMark/>
          </w:tcPr>
          <w:p w14:paraId="44EAA20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-2.96%</w:t>
            </w:r>
          </w:p>
        </w:tc>
        <w:tc>
          <w:tcPr>
            <w:tcW w:w="743" w:type="dxa"/>
            <w:tcBorders>
              <w:top w:val="single" w:sz="8" w:space="0" w:color="auto"/>
              <w:left w:val="single" w:sz="4" w:space="0" w:color="auto"/>
              <w:bottom w:val="nil"/>
              <w:right w:val="nil"/>
            </w:tcBorders>
            <w:shd w:val="clear" w:color="auto" w:fill="auto"/>
            <w:noWrap/>
            <w:vAlign w:val="center"/>
            <w:hideMark/>
          </w:tcPr>
          <w:p w14:paraId="7857142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138%</w:t>
            </w:r>
          </w:p>
        </w:tc>
        <w:tc>
          <w:tcPr>
            <w:tcW w:w="1046" w:type="dxa"/>
            <w:tcBorders>
              <w:top w:val="single" w:sz="8" w:space="0" w:color="auto"/>
              <w:left w:val="nil"/>
              <w:bottom w:val="nil"/>
              <w:right w:val="single" w:sz="8" w:space="0" w:color="auto"/>
            </w:tcBorders>
            <w:shd w:val="clear" w:color="auto" w:fill="auto"/>
            <w:noWrap/>
            <w:vAlign w:val="center"/>
            <w:hideMark/>
          </w:tcPr>
          <w:p w14:paraId="3FACF0B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24640%</w:t>
            </w:r>
          </w:p>
        </w:tc>
        <w:tc>
          <w:tcPr>
            <w:tcW w:w="1300" w:type="dxa"/>
            <w:tcBorders>
              <w:top w:val="single" w:sz="8" w:space="0" w:color="auto"/>
              <w:left w:val="nil"/>
              <w:bottom w:val="nil"/>
              <w:right w:val="single" w:sz="8" w:space="0" w:color="auto"/>
            </w:tcBorders>
            <w:shd w:val="clear" w:color="auto" w:fill="auto"/>
            <w:noWrap/>
            <w:vAlign w:val="center"/>
            <w:hideMark/>
          </w:tcPr>
          <w:p w14:paraId="689A659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3C1E7C81" w14:textId="77777777" w:rsidTr="0068394B">
        <w:trPr>
          <w:trHeight w:val="285"/>
          <w:jc w:val="center"/>
        </w:trPr>
        <w:tc>
          <w:tcPr>
            <w:tcW w:w="1640" w:type="dxa"/>
            <w:tcBorders>
              <w:top w:val="single" w:sz="8" w:space="0" w:color="auto"/>
              <w:left w:val="single" w:sz="8" w:space="0" w:color="auto"/>
              <w:right w:val="nil"/>
            </w:tcBorders>
            <w:shd w:val="clear" w:color="auto" w:fill="auto"/>
            <w:noWrap/>
            <w:vAlign w:val="center"/>
            <w:hideMark/>
          </w:tcPr>
          <w:p w14:paraId="263B5B3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D</w:t>
            </w:r>
          </w:p>
        </w:tc>
        <w:tc>
          <w:tcPr>
            <w:tcW w:w="1076" w:type="dxa"/>
            <w:tcBorders>
              <w:top w:val="single" w:sz="8" w:space="0" w:color="auto"/>
              <w:left w:val="single" w:sz="8" w:space="0" w:color="auto"/>
              <w:right w:val="nil"/>
            </w:tcBorders>
            <w:shd w:val="clear" w:color="auto" w:fill="auto"/>
            <w:noWrap/>
            <w:vAlign w:val="center"/>
            <w:hideMark/>
          </w:tcPr>
          <w:p w14:paraId="4E283922"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-1.81%</w:t>
            </w:r>
          </w:p>
        </w:tc>
        <w:tc>
          <w:tcPr>
            <w:tcW w:w="1091" w:type="dxa"/>
            <w:tcBorders>
              <w:top w:val="single" w:sz="8" w:space="0" w:color="auto"/>
              <w:left w:val="nil"/>
              <w:right w:val="nil"/>
            </w:tcBorders>
            <w:shd w:val="clear" w:color="000000" w:fill="CCFFCC"/>
            <w:noWrap/>
            <w:vAlign w:val="center"/>
            <w:hideMark/>
          </w:tcPr>
          <w:p w14:paraId="78249E7F"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-6.57%</w:t>
            </w:r>
          </w:p>
        </w:tc>
        <w:tc>
          <w:tcPr>
            <w:tcW w:w="1076" w:type="dxa"/>
            <w:tcBorders>
              <w:top w:val="single" w:sz="8" w:space="0" w:color="auto"/>
              <w:left w:val="nil"/>
              <w:right w:val="single" w:sz="4" w:space="0" w:color="auto"/>
            </w:tcBorders>
            <w:shd w:val="clear" w:color="000000" w:fill="CCFFCC"/>
            <w:noWrap/>
            <w:vAlign w:val="center"/>
            <w:hideMark/>
          </w:tcPr>
          <w:p w14:paraId="2FE1637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-8.26%</w:t>
            </w:r>
          </w:p>
        </w:tc>
        <w:tc>
          <w:tcPr>
            <w:tcW w:w="1029" w:type="dxa"/>
            <w:tcBorders>
              <w:top w:val="single" w:sz="8" w:space="0" w:color="auto"/>
              <w:left w:val="single" w:sz="8" w:space="0" w:color="auto"/>
              <w:right w:val="nil"/>
            </w:tcBorders>
            <w:shd w:val="clear" w:color="auto" w:fill="auto"/>
            <w:noWrap/>
            <w:vAlign w:val="center"/>
            <w:hideMark/>
          </w:tcPr>
          <w:p w14:paraId="74B2042D"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-2.87%</w:t>
            </w:r>
          </w:p>
        </w:tc>
        <w:tc>
          <w:tcPr>
            <w:tcW w:w="743" w:type="dxa"/>
            <w:tcBorders>
              <w:top w:val="single" w:sz="8" w:space="0" w:color="auto"/>
              <w:left w:val="nil"/>
              <w:right w:val="nil"/>
            </w:tcBorders>
            <w:shd w:val="clear" w:color="auto" w:fill="auto"/>
            <w:noWrap/>
            <w:vAlign w:val="center"/>
            <w:hideMark/>
          </w:tcPr>
          <w:p w14:paraId="6C572FC6"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119%</w:t>
            </w:r>
          </w:p>
        </w:tc>
        <w:tc>
          <w:tcPr>
            <w:tcW w:w="1046" w:type="dxa"/>
            <w:tcBorders>
              <w:top w:val="single" w:sz="8" w:space="0" w:color="auto"/>
              <w:left w:val="nil"/>
              <w:right w:val="single" w:sz="8" w:space="0" w:color="auto"/>
            </w:tcBorders>
            <w:shd w:val="clear" w:color="auto" w:fill="auto"/>
            <w:noWrap/>
            <w:vAlign w:val="center"/>
            <w:hideMark/>
          </w:tcPr>
          <w:p w14:paraId="67D0C1D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11842%</w:t>
            </w:r>
          </w:p>
        </w:tc>
        <w:tc>
          <w:tcPr>
            <w:tcW w:w="1300" w:type="dxa"/>
            <w:tcBorders>
              <w:top w:val="single" w:sz="8" w:space="0" w:color="auto"/>
              <w:left w:val="nil"/>
              <w:right w:val="single" w:sz="8" w:space="0" w:color="auto"/>
            </w:tcBorders>
            <w:shd w:val="clear" w:color="auto" w:fill="auto"/>
            <w:noWrap/>
            <w:vAlign w:val="center"/>
            <w:hideMark/>
          </w:tcPr>
          <w:p w14:paraId="4EA8C871"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r w:rsidR="0068394B" w:rsidRPr="0068394B" w14:paraId="6349E499" w14:textId="77777777" w:rsidTr="0068394B">
        <w:trPr>
          <w:trHeight w:val="285"/>
          <w:jc w:val="center"/>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9B3874"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Class F</w:t>
            </w:r>
          </w:p>
        </w:tc>
        <w:tc>
          <w:tcPr>
            <w:tcW w:w="1076" w:type="dxa"/>
            <w:tcBorders>
              <w:top w:val="nil"/>
              <w:left w:val="nil"/>
              <w:bottom w:val="single" w:sz="4" w:space="0" w:color="auto"/>
              <w:right w:val="nil"/>
            </w:tcBorders>
            <w:shd w:val="clear" w:color="auto" w:fill="auto"/>
            <w:noWrap/>
            <w:vAlign w:val="center"/>
            <w:hideMark/>
          </w:tcPr>
          <w:p w14:paraId="75D1A0F0"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-0.69%</w:t>
            </w:r>
          </w:p>
        </w:tc>
        <w:tc>
          <w:tcPr>
            <w:tcW w:w="1091" w:type="dxa"/>
            <w:tcBorders>
              <w:top w:val="nil"/>
              <w:left w:val="nil"/>
              <w:bottom w:val="single" w:sz="4" w:space="0" w:color="auto"/>
              <w:right w:val="nil"/>
            </w:tcBorders>
            <w:shd w:val="clear" w:color="000000" w:fill="CCFFCC"/>
            <w:noWrap/>
            <w:vAlign w:val="center"/>
            <w:hideMark/>
          </w:tcPr>
          <w:p w14:paraId="06181F7C"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-3.36%</w:t>
            </w:r>
          </w:p>
        </w:tc>
        <w:tc>
          <w:tcPr>
            <w:tcW w:w="1076" w:type="dxa"/>
            <w:tcBorders>
              <w:top w:val="nil"/>
              <w:left w:val="nil"/>
              <w:bottom w:val="single" w:sz="4" w:space="0" w:color="auto"/>
              <w:right w:val="single" w:sz="4" w:space="0" w:color="auto"/>
            </w:tcBorders>
            <w:shd w:val="clear" w:color="000000" w:fill="CCFFCC"/>
            <w:noWrap/>
            <w:vAlign w:val="center"/>
            <w:hideMark/>
          </w:tcPr>
          <w:p w14:paraId="667C9B1B"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8394B">
              <w:rPr>
                <w:rFonts w:ascii="Arial" w:hAnsi="Arial" w:cs="Arial"/>
                <w:sz w:val="18"/>
                <w:szCs w:val="18"/>
                <w:lang w:eastAsia="zh-CN"/>
              </w:rPr>
              <w:t>-3.84%</w:t>
            </w:r>
          </w:p>
        </w:tc>
        <w:tc>
          <w:tcPr>
            <w:tcW w:w="1029" w:type="dxa"/>
            <w:tcBorders>
              <w:top w:val="nil"/>
              <w:left w:val="single" w:sz="8" w:space="0" w:color="auto"/>
              <w:bottom w:val="single" w:sz="4" w:space="0" w:color="auto"/>
              <w:right w:val="nil"/>
            </w:tcBorders>
            <w:shd w:val="clear" w:color="auto" w:fill="auto"/>
            <w:noWrap/>
            <w:vAlign w:val="center"/>
            <w:hideMark/>
          </w:tcPr>
          <w:p w14:paraId="55574A73"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-0.67%</w:t>
            </w:r>
          </w:p>
        </w:tc>
        <w:tc>
          <w:tcPr>
            <w:tcW w:w="743" w:type="dxa"/>
            <w:tcBorders>
              <w:top w:val="nil"/>
              <w:left w:val="single" w:sz="4" w:space="0" w:color="auto"/>
              <w:bottom w:val="single" w:sz="4" w:space="0" w:color="auto"/>
              <w:right w:val="nil"/>
            </w:tcBorders>
            <w:shd w:val="clear" w:color="auto" w:fill="auto"/>
            <w:noWrap/>
            <w:vAlign w:val="center"/>
            <w:hideMark/>
          </w:tcPr>
          <w:p w14:paraId="10D01059"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157%</w:t>
            </w:r>
          </w:p>
        </w:tc>
        <w:tc>
          <w:tcPr>
            <w:tcW w:w="1046" w:type="dxa"/>
            <w:tcBorders>
              <w:top w:val="nil"/>
              <w:left w:val="nil"/>
              <w:bottom w:val="single" w:sz="4" w:space="0" w:color="auto"/>
              <w:right w:val="single" w:sz="8" w:space="0" w:color="auto"/>
            </w:tcBorders>
            <w:shd w:val="clear" w:color="auto" w:fill="auto"/>
            <w:noWrap/>
            <w:vAlign w:val="center"/>
            <w:hideMark/>
          </w:tcPr>
          <w:p w14:paraId="190FCF65"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6963%</w:t>
            </w:r>
          </w:p>
        </w:tc>
        <w:tc>
          <w:tcPr>
            <w:tcW w:w="1300" w:type="dxa"/>
            <w:tcBorders>
              <w:top w:val="nil"/>
              <w:left w:val="nil"/>
              <w:bottom w:val="single" w:sz="4" w:space="0" w:color="auto"/>
              <w:right w:val="single" w:sz="8" w:space="0" w:color="auto"/>
            </w:tcBorders>
            <w:shd w:val="clear" w:color="auto" w:fill="auto"/>
            <w:noWrap/>
            <w:vAlign w:val="center"/>
            <w:hideMark/>
          </w:tcPr>
          <w:p w14:paraId="0E941DDA" w14:textId="77777777" w:rsidR="0068394B" w:rsidRPr="0068394B" w:rsidRDefault="0068394B" w:rsidP="00683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8394B">
              <w:rPr>
                <w:rFonts w:ascii="Arial" w:hAnsi="Arial" w:cs="Arial"/>
                <w:color w:val="000000"/>
                <w:sz w:val="18"/>
                <w:szCs w:val="18"/>
                <w:lang w:eastAsia="zh-CN"/>
              </w:rPr>
              <w:t>0%</w:t>
            </w:r>
          </w:p>
        </w:tc>
      </w:tr>
    </w:tbl>
    <w:p w14:paraId="66ECC1CA" w14:textId="304F9E53" w:rsidR="00985E10" w:rsidRDefault="00985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 w:author="欧阳彤" w:date="2021-01-07T20:26:00Z"/>
          <w:lang w:eastAsia="zh-CN"/>
        </w:rPr>
      </w:pPr>
    </w:p>
    <w:p w14:paraId="174218B7" w14:textId="77777777" w:rsidR="008F4BC9" w:rsidRPr="0068394B" w:rsidRDefault="008F4BC9" w:rsidP="008F4BC9">
      <w:pPr>
        <w:rPr>
          <w:lang w:eastAsia="zh-CN"/>
        </w:rPr>
      </w:pPr>
    </w:p>
    <w:p w14:paraId="6E3D3C9D" w14:textId="502E6A99" w:rsidR="0081399F" w:rsidRDefault="0081399F" w:rsidP="008F4BC9">
      <w:pPr>
        <w:pStyle w:val="1"/>
        <w:rPr>
          <w:ins w:id="33" w:author="欧阳彤" w:date="2021-01-07T20:27:00Z"/>
          <w:lang w:eastAsia="zh-CN"/>
        </w:rPr>
      </w:pPr>
      <w:ins w:id="34" w:author="欧阳彤" w:date="2021-01-07T20:15:00Z">
        <w:r>
          <w:rPr>
            <w:rFonts w:hint="eastAsia"/>
            <w:lang w:eastAsia="zh-CN"/>
          </w:rPr>
          <w:t>V</w:t>
        </w:r>
        <w:r>
          <w:rPr>
            <w:lang w:eastAsia="zh-CN"/>
          </w:rPr>
          <w:t>isual Results</w:t>
        </w:r>
      </w:ins>
    </w:p>
    <w:p w14:paraId="1FBC5470" w14:textId="0A2E6118" w:rsidR="00C61D89" w:rsidRPr="000100FA" w:rsidRDefault="00C61D89">
      <w:pPr>
        <w:rPr>
          <w:ins w:id="35" w:author="欧阳彤" w:date="2021-01-07T20:15:00Z"/>
          <w:lang w:eastAsia="zh-CN"/>
        </w:rPr>
        <w:pPrChange w:id="36" w:author="欧阳彤" w:date="2021-01-07T20:27:00Z">
          <w:pPr>
            <w:pStyle w:val="1"/>
          </w:pPr>
        </w:pPrChange>
      </w:pPr>
      <w:ins w:id="37" w:author="欧阳彤" w:date="2021-01-07T20:27:00Z">
        <w:r>
          <w:rPr>
            <w:lang w:eastAsia="zh-CN"/>
          </w:rPr>
          <w:t>In the original scheme and Test1, the experimental results show different trends in the BD-Rate savings of PSNR and VMAF,</w:t>
        </w:r>
      </w:ins>
      <w:ins w:id="38" w:author="欧阳彤" w:date="2021-01-07T20:28:00Z">
        <w:r>
          <w:rPr>
            <w:lang w:eastAsia="zh-CN"/>
          </w:rPr>
          <w:t xml:space="preserve"> </w:t>
        </w:r>
        <w:r w:rsidRPr="00C61D89">
          <w:rPr>
            <w:lang w:eastAsia="zh-CN"/>
          </w:rPr>
          <w:t xml:space="preserve">due to the different loss functions </w:t>
        </w:r>
        <w:r>
          <w:rPr>
            <w:lang w:eastAsia="zh-CN"/>
          </w:rPr>
          <w:t xml:space="preserve">used </w:t>
        </w:r>
        <w:r w:rsidRPr="00C61D89">
          <w:rPr>
            <w:lang w:eastAsia="zh-CN"/>
          </w:rPr>
          <w:t>for model training</w:t>
        </w:r>
        <w:r>
          <w:rPr>
            <w:lang w:eastAsia="zh-CN"/>
          </w:rPr>
          <w:t>.</w:t>
        </w:r>
      </w:ins>
      <w:ins w:id="39" w:author="欧阳彤" w:date="2021-01-07T20:33:00Z">
        <w:r>
          <w:rPr>
            <w:rFonts w:hint="eastAsia"/>
            <w:lang w:eastAsia="zh-CN"/>
          </w:rPr>
          <w:t xml:space="preserve"> </w:t>
        </w:r>
      </w:ins>
      <w:ins w:id="40" w:author="欧阳彤" w:date="2021-01-07T20:30:00Z">
        <w:r>
          <w:rPr>
            <w:lang w:eastAsia="zh-CN"/>
          </w:rPr>
          <w:t>S</w:t>
        </w:r>
      </w:ins>
      <w:ins w:id="41" w:author="欧阳彤" w:date="2021-01-07T20:27:00Z">
        <w:r>
          <w:rPr>
            <w:lang w:eastAsia="zh-CN"/>
          </w:rPr>
          <w:t xml:space="preserve">ome visual </w:t>
        </w:r>
      </w:ins>
      <w:ins w:id="42" w:author="欧阳彤" w:date="2021-01-07T20:28:00Z">
        <w:r>
          <w:rPr>
            <w:lang w:eastAsia="zh-CN"/>
          </w:rPr>
          <w:t>ex</w:t>
        </w:r>
      </w:ins>
      <w:ins w:id="43" w:author="欧阳彤" w:date="2021-01-07T20:29:00Z">
        <w:r>
          <w:rPr>
            <w:lang w:eastAsia="zh-CN"/>
          </w:rPr>
          <w:t>amples</w:t>
        </w:r>
      </w:ins>
      <w:ins w:id="44" w:author="欧阳彤" w:date="2021-01-07T20:30:00Z">
        <w:r>
          <w:rPr>
            <w:lang w:eastAsia="zh-CN"/>
          </w:rPr>
          <w:t xml:space="preserve"> are provided here.</w:t>
        </w:r>
        <w:r>
          <w:rPr>
            <w:rFonts w:hint="eastAsia"/>
            <w:lang w:eastAsia="zh-CN"/>
          </w:rPr>
          <w:t xml:space="preserve"> </w:t>
        </w:r>
      </w:ins>
      <w:ins w:id="45" w:author="欧阳彤" w:date="2021-01-07T20:32:00Z">
        <w:r>
          <w:rPr>
            <w:lang w:eastAsia="zh-CN"/>
          </w:rPr>
          <w:t>By comparing</w:t>
        </w:r>
      </w:ins>
      <w:ins w:id="46" w:author="欧阳彤" w:date="2021-01-07T20:27:00Z">
        <w:r>
          <w:rPr>
            <w:lang w:eastAsia="zh-CN"/>
          </w:rPr>
          <w:t xml:space="preserve"> the figure</w:t>
        </w:r>
      </w:ins>
      <w:ins w:id="47" w:author="欧阳彤" w:date="2021-01-07T20:30:00Z">
        <w:r>
          <w:rPr>
            <w:lang w:eastAsia="zh-CN"/>
          </w:rPr>
          <w:t>s</w:t>
        </w:r>
      </w:ins>
      <w:ins w:id="48" w:author="欧阳彤" w:date="2021-01-07T20:32:00Z">
        <w:r>
          <w:rPr>
            <w:lang w:eastAsia="zh-CN"/>
          </w:rPr>
          <w:t xml:space="preserve"> from two tests</w:t>
        </w:r>
      </w:ins>
      <w:ins w:id="49" w:author="欧阳彤" w:date="2021-01-07T20:31:00Z">
        <w:r>
          <w:rPr>
            <w:lang w:eastAsia="zh-CN"/>
          </w:rPr>
          <w:t>,</w:t>
        </w:r>
      </w:ins>
      <w:ins w:id="50" w:author="欧阳彤" w:date="2021-01-07T20:27:00Z">
        <w:r>
          <w:rPr>
            <w:lang w:eastAsia="zh-CN"/>
          </w:rPr>
          <w:t xml:space="preserve"> </w:t>
        </w:r>
      </w:ins>
      <w:ins w:id="51" w:author="欧阳彤" w:date="2021-01-07T20:32:00Z">
        <w:r>
          <w:rPr>
            <w:lang w:eastAsia="zh-CN"/>
          </w:rPr>
          <w:t>we find that the model trained with</w:t>
        </w:r>
      </w:ins>
      <w:ins w:id="52" w:author="欧阳彤" w:date="2021-01-07T20:33:00Z">
        <w:r>
          <w:rPr>
            <w:lang w:eastAsia="zh-CN"/>
          </w:rPr>
          <w:t xml:space="preserve"> </w:t>
        </w:r>
      </w:ins>
      <w:ins w:id="53" w:author="欧阳彤" w:date="2021-01-07T20:27:00Z">
        <w:r>
          <w:rPr>
            <w:lang w:eastAsia="zh-CN"/>
          </w:rPr>
          <w:t>SSIM based loss</w:t>
        </w:r>
      </w:ins>
      <w:ins w:id="54" w:author="欧阳彤" w:date="2021-01-07T20:33:00Z">
        <w:r>
          <w:rPr>
            <w:lang w:eastAsia="zh-CN"/>
          </w:rPr>
          <w:t xml:space="preserve"> function</w:t>
        </w:r>
      </w:ins>
      <w:ins w:id="55" w:author="欧阳彤" w:date="2021-01-07T20:27:00Z">
        <w:r>
          <w:rPr>
            <w:lang w:eastAsia="zh-CN"/>
          </w:rPr>
          <w:t xml:space="preserve"> </w:t>
        </w:r>
      </w:ins>
      <w:ins w:id="56" w:author="欧阳彤" w:date="2021-01-07T20:33:00Z">
        <w:r>
          <w:rPr>
            <w:lang w:eastAsia="zh-CN"/>
          </w:rPr>
          <w:t>shows</w:t>
        </w:r>
      </w:ins>
      <w:ins w:id="57" w:author="欧阳彤" w:date="2021-01-07T20:27:00Z">
        <w:r>
          <w:rPr>
            <w:lang w:eastAsia="zh-CN"/>
          </w:rPr>
          <w:t xml:space="preserve"> better visual quality in some areas.</w:t>
        </w:r>
      </w:ins>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58" w:author="欧阳彤" w:date="2021-01-07T20:26:00Z">
          <w:tblPr>
            <w:tblStyle w:val="af2"/>
            <w:tblW w:w="0" w:type="auto"/>
            <w:tblLook w:val="04A0" w:firstRow="1" w:lastRow="0" w:firstColumn="1" w:lastColumn="0" w:noHBand="0" w:noVBand="1"/>
          </w:tblPr>
        </w:tblPrChange>
      </w:tblPr>
      <w:tblGrid>
        <w:gridCol w:w="2744"/>
        <w:gridCol w:w="2744"/>
        <w:gridCol w:w="2744"/>
        <w:tblGridChange w:id="59">
          <w:tblGrid>
            <w:gridCol w:w="2744"/>
            <w:gridCol w:w="2744"/>
            <w:gridCol w:w="2744"/>
          </w:tblGrid>
        </w:tblGridChange>
      </w:tblGrid>
      <w:tr w:rsidR="0081399F" w14:paraId="6611D503" w14:textId="77777777" w:rsidTr="00985E10">
        <w:trPr>
          <w:jc w:val="center"/>
          <w:ins w:id="60" w:author="欧阳彤" w:date="2021-01-07T20:20:00Z"/>
        </w:trPr>
        <w:tc>
          <w:tcPr>
            <w:tcW w:w="2744" w:type="dxa"/>
            <w:tcBorders>
              <w:right w:val="single" w:sz="4" w:space="0" w:color="auto"/>
            </w:tcBorders>
            <w:tcPrChange w:id="61" w:author="欧阳彤" w:date="2021-01-07T20:26:00Z">
              <w:tcPr>
                <w:tcW w:w="2744" w:type="dxa"/>
              </w:tcPr>
            </w:tcPrChange>
          </w:tcPr>
          <w:p w14:paraId="40A6F508" w14:textId="36D6FCB1" w:rsidR="0081399F" w:rsidRDefault="0081399F" w:rsidP="0081399F">
            <w:pPr>
              <w:jc w:val="center"/>
              <w:rPr>
                <w:ins w:id="62" w:author="欧阳彤" w:date="2021-01-07T20:20:00Z"/>
                <w:lang w:eastAsia="zh-CN"/>
              </w:rPr>
            </w:pPr>
            <w:ins w:id="63" w:author="欧阳彤" w:date="2021-01-07T20:21:00Z">
              <w:r>
                <w:rPr>
                  <w:rFonts w:hint="eastAsia"/>
                  <w:lang w:eastAsia="zh-CN"/>
                </w:rPr>
                <w:t>S</w:t>
              </w:r>
              <w:r>
                <w:rPr>
                  <w:lang w:eastAsia="zh-CN"/>
                </w:rPr>
                <w:t>SIM based loss</w:t>
              </w:r>
            </w:ins>
          </w:p>
        </w:tc>
        <w:tc>
          <w:tcPr>
            <w:tcW w:w="2744" w:type="dxa"/>
            <w:tcBorders>
              <w:left w:val="single" w:sz="4" w:space="0" w:color="auto"/>
              <w:right w:val="single" w:sz="4" w:space="0" w:color="auto"/>
            </w:tcBorders>
            <w:tcPrChange w:id="64" w:author="欧阳彤" w:date="2021-01-07T20:26:00Z">
              <w:tcPr>
                <w:tcW w:w="2744" w:type="dxa"/>
              </w:tcPr>
            </w:tcPrChange>
          </w:tcPr>
          <w:p w14:paraId="6013105E" w14:textId="5028576B" w:rsidR="0081399F" w:rsidRDefault="0081399F" w:rsidP="0081399F">
            <w:pPr>
              <w:jc w:val="center"/>
              <w:rPr>
                <w:ins w:id="65" w:author="欧阳彤" w:date="2021-01-07T20:20:00Z"/>
                <w:lang w:eastAsia="zh-CN"/>
              </w:rPr>
            </w:pPr>
            <w:ins w:id="66" w:author="欧阳彤" w:date="2021-01-07T20:21:00Z">
              <w:r>
                <w:rPr>
                  <w:rFonts w:hint="eastAsia"/>
                  <w:lang w:eastAsia="zh-CN"/>
                </w:rPr>
                <w:t>L</w:t>
              </w:r>
              <w:r>
                <w:rPr>
                  <w:lang w:eastAsia="zh-CN"/>
                </w:rPr>
                <w:t>1 loss</w:t>
              </w:r>
            </w:ins>
          </w:p>
        </w:tc>
        <w:tc>
          <w:tcPr>
            <w:tcW w:w="2744" w:type="dxa"/>
            <w:tcBorders>
              <w:left w:val="single" w:sz="4" w:space="0" w:color="auto"/>
            </w:tcBorders>
            <w:tcPrChange w:id="67" w:author="欧阳彤" w:date="2021-01-07T20:26:00Z">
              <w:tcPr>
                <w:tcW w:w="2744" w:type="dxa"/>
              </w:tcPr>
            </w:tcPrChange>
          </w:tcPr>
          <w:p w14:paraId="5667C588" w14:textId="6133089A" w:rsidR="0081399F" w:rsidRDefault="0081399F" w:rsidP="0081399F">
            <w:pPr>
              <w:jc w:val="center"/>
              <w:rPr>
                <w:ins w:id="68" w:author="欧阳彤" w:date="2021-01-07T20:20:00Z"/>
                <w:lang w:eastAsia="zh-CN"/>
              </w:rPr>
            </w:pPr>
            <w:ins w:id="69" w:author="欧阳彤" w:date="2021-01-07T20:21:00Z">
              <w:r>
                <w:rPr>
                  <w:rFonts w:hint="eastAsia"/>
                  <w:lang w:eastAsia="zh-CN"/>
                </w:rPr>
                <w:t>G</w:t>
              </w:r>
              <w:r>
                <w:rPr>
                  <w:lang w:eastAsia="zh-CN"/>
                </w:rPr>
                <w:t>T</w:t>
              </w:r>
            </w:ins>
          </w:p>
        </w:tc>
      </w:tr>
      <w:tr w:rsidR="0081399F" w14:paraId="07517B1E" w14:textId="77777777" w:rsidTr="00985E10">
        <w:trPr>
          <w:jc w:val="center"/>
          <w:ins w:id="70" w:author="欧阳彤" w:date="2021-01-07T20:24:00Z"/>
        </w:trPr>
        <w:tc>
          <w:tcPr>
            <w:tcW w:w="8232" w:type="dxa"/>
            <w:gridSpan w:val="3"/>
            <w:tcPrChange w:id="71" w:author="欧阳彤" w:date="2021-01-07T20:26:00Z">
              <w:tcPr>
                <w:tcW w:w="8232" w:type="dxa"/>
                <w:gridSpan w:val="3"/>
              </w:tcPr>
            </w:tcPrChange>
          </w:tcPr>
          <w:p w14:paraId="06D3D2FA" w14:textId="624DD1E5" w:rsidR="0081399F" w:rsidRDefault="0081399F" w:rsidP="0081399F">
            <w:pPr>
              <w:jc w:val="center"/>
              <w:rPr>
                <w:ins w:id="72" w:author="欧阳彤" w:date="2021-01-07T20:24:00Z"/>
                <w:lang w:eastAsia="zh-CN"/>
              </w:rPr>
            </w:pPr>
            <w:proofErr w:type="spellStart"/>
            <w:ins w:id="73" w:author="欧阳彤" w:date="2021-01-07T20:24:00Z">
              <w:r>
                <w:rPr>
                  <w:rFonts w:hint="eastAsia"/>
                  <w:lang w:eastAsia="zh-CN"/>
                </w:rPr>
                <w:t>B</w:t>
              </w:r>
              <w:r>
                <w:rPr>
                  <w:lang w:eastAsia="zh-CN"/>
                </w:rPr>
                <w:t>asketBallDrill</w:t>
              </w:r>
              <w:proofErr w:type="spellEnd"/>
              <w:r>
                <w:rPr>
                  <w:lang w:eastAsia="zh-CN"/>
                </w:rPr>
                <w:t xml:space="preserve"> (QP 27, RA)</w:t>
              </w:r>
            </w:ins>
          </w:p>
        </w:tc>
      </w:tr>
      <w:tr w:rsidR="0081399F" w14:paraId="5662E362" w14:textId="77777777" w:rsidTr="00985E10">
        <w:trPr>
          <w:jc w:val="center"/>
          <w:ins w:id="74" w:author="欧阳彤" w:date="2021-01-07T20:20:00Z"/>
        </w:trPr>
        <w:tc>
          <w:tcPr>
            <w:tcW w:w="2744" w:type="dxa"/>
            <w:tcPrChange w:id="75" w:author="欧阳彤" w:date="2021-01-07T20:26:00Z">
              <w:tcPr>
                <w:tcW w:w="2744" w:type="dxa"/>
              </w:tcPr>
            </w:tcPrChange>
          </w:tcPr>
          <w:p w14:paraId="21C7D28C" w14:textId="2B42A404" w:rsidR="0081399F" w:rsidRDefault="009C47C1" w:rsidP="0081399F">
            <w:pPr>
              <w:jc w:val="center"/>
              <w:rPr>
                <w:ins w:id="76" w:author="欧阳彤" w:date="2021-01-07T20:20:00Z"/>
                <w:lang w:eastAsia="zh-CN"/>
              </w:rPr>
            </w:pPr>
            <w:ins w:id="77" w:author="欧阳彤" w:date="2021-01-07T20:37:00Z">
              <w:r>
                <w:rPr>
                  <w:noProof/>
                  <w:lang w:eastAsia="zh-CN"/>
                </w:rPr>
                <w:lastRenderedPageBreak/>
                <mc:AlternateContent>
                  <mc:Choice Requires="wps">
                    <w:drawing>
                      <wp:anchor distT="0" distB="0" distL="114300" distR="114300" simplePos="0" relativeHeight="251677184" behindDoc="0" locked="0" layoutInCell="1" allowOverlap="1" wp14:anchorId="34060CA7" wp14:editId="75CEEF5C">
                        <wp:simplePos x="0" y="0"/>
                        <wp:positionH relativeFrom="column">
                          <wp:posOffset>297594</wp:posOffset>
                        </wp:positionH>
                        <wp:positionV relativeFrom="paragraph">
                          <wp:posOffset>509601</wp:posOffset>
                        </wp:positionV>
                        <wp:extent cx="811033" cy="723569"/>
                        <wp:effectExtent l="0" t="0" r="27305" b="19685"/>
                        <wp:wrapNone/>
                        <wp:docPr id="46" name="椭圆 46"/>
                        <wp:cNvGraphicFramePr/>
                        <a:graphic xmlns:a="http://schemas.openxmlformats.org/drawingml/2006/main">
                          <a:graphicData uri="http://schemas.microsoft.com/office/word/2010/wordprocessingShape">
                            <wps:wsp>
                              <wps:cNvSpPr/>
                              <wps:spPr>
                                <a:xfrm>
                                  <a:off x="0" y="0"/>
                                  <a:ext cx="811033" cy="72356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5F3668" id="椭圆 46" o:spid="_x0000_s1026" style="position:absolute;left:0;text-align:left;margin-left:23.45pt;margin-top:40.15pt;width:63.85pt;height:56.9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" filled="f" strokecolor="red" strokeweight="1pt">
                        <v:stroke joinstyle="miter"/>
                      </v:oval>
                    </w:pict>
                  </mc:Fallback>
                </mc:AlternateContent>
              </w:r>
            </w:ins>
            <w:ins w:id="78" w:author="欧阳彤" w:date="2021-01-07T20:20:00Z">
              <w:r w:rsidR="0081399F" w:rsidRPr="0081399F">
                <w:rPr>
                  <w:noProof/>
                  <w:lang w:eastAsia="zh-CN"/>
                </w:rPr>
                <w:drawing>
                  <wp:inline distT="0" distB="0" distL="0" distR="0" wp14:anchorId="6E9BD4AB" wp14:editId="7C136B37">
                    <wp:extent cx="1605635" cy="1605635"/>
                    <wp:effectExtent l="0" t="0" r="0" b="0"/>
                    <wp:docPr id="28" name="图片 12">
                      <a:extLst xmlns:a="http://schemas.openxmlformats.org/drawingml/2006/main">
                        <a:ext uri="{FF2B5EF4-FFF2-40B4-BE49-F238E27FC236}">
                          <a16:creationId xmlns:a16="http://schemas.microsoft.com/office/drawing/2014/main" id="{98A45B7D-2566-455F-BA4E-3C0FBD960E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98A45B7D-2566-455F-BA4E-3C0FBD960E9D}"/>
                                </a:ext>
                              </a:extLst>
                            </pic:cNvPr>
                            <pic:cNvPicPr>
                              <a:picLocks noChangeAspect="1"/>
                            </pic:cNvPicPr>
                          </pic:nvPicPr>
                          <pic:blipFill>
                            <a:blip r:embed="rId17"/>
                            <a:stretch>
                              <a:fillRect/>
                            </a:stretch>
                          </pic:blipFill>
                          <pic:spPr>
                            <a:xfrm>
                              <a:off x="0" y="0"/>
                              <a:ext cx="1605635" cy="1605635"/>
                            </a:xfrm>
                            <a:prstGeom prst="rect">
                              <a:avLst/>
                            </a:prstGeom>
                          </pic:spPr>
                        </pic:pic>
                      </a:graphicData>
                    </a:graphic>
                  </wp:inline>
                </w:drawing>
              </w:r>
            </w:ins>
          </w:p>
        </w:tc>
        <w:tc>
          <w:tcPr>
            <w:tcW w:w="2744" w:type="dxa"/>
            <w:tcPrChange w:id="79" w:author="欧阳彤" w:date="2021-01-07T20:26:00Z">
              <w:tcPr>
                <w:tcW w:w="2744" w:type="dxa"/>
              </w:tcPr>
            </w:tcPrChange>
          </w:tcPr>
          <w:p w14:paraId="09E5188F" w14:textId="6F0240E3" w:rsidR="0081399F" w:rsidRDefault="009C47C1" w:rsidP="0081399F">
            <w:pPr>
              <w:jc w:val="center"/>
              <w:rPr>
                <w:ins w:id="80" w:author="欧阳彤" w:date="2021-01-07T20:20:00Z"/>
                <w:lang w:eastAsia="zh-CN"/>
              </w:rPr>
            </w:pPr>
            <w:ins w:id="81" w:author="欧阳彤" w:date="2021-01-07T20:37:00Z">
              <w:r>
                <w:rPr>
                  <w:noProof/>
                  <w:lang w:eastAsia="zh-CN"/>
                </w:rPr>
                <mc:AlternateContent>
                  <mc:Choice Requires="wps">
                    <w:drawing>
                      <wp:anchor distT="0" distB="0" distL="114300" distR="114300" simplePos="0" relativeHeight="251675136" behindDoc="0" locked="0" layoutInCell="1" allowOverlap="1" wp14:anchorId="68101F04" wp14:editId="5BF7FF70">
                        <wp:simplePos x="0" y="0"/>
                        <wp:positionH relativeFrom="column">
                          <wp:posOffset>368686</wp:posOffset>
                        </wp:positionH>
                        <wp:positionV relativeFrom="paragraph">
                          <wp:posOffset>565840</wp:posOffset>
                        </wp:positionV>
                        <wp:extent cx="811033" cy="723569"/>
                        <wp:effectExtent l="0" t="0" r="27305" b="19685"/>
                        <wp:wrapNone/>
                        <wp:docPr id="45" name="椭圆 45"/>
                        <wp:cNvGraphicFramePr/>
                        <a:graphic xmlns:a="http://schemas.openxmlformats.org/drawingml/2006/main">
                          <a:graphicData uri="http://schemas.microsoft.com/office/word/2010/wordprocessingShape">
                            <wps:wsp>
                              <wps:cNvSpPr/>
                              <wps:spPr>
                                <a:xfrm>
                                  <a:off x="0" y="0"/>
                                  <a:ext cx="811033" cy="72356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F19C2F" id="椭圆 45" o:spid="_x0000_s1026" style="position:absolute;left:0;text-align:left;margin-left:29.05pt;margin-top:44.55pt;width:63.85pt;height:56.9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" filled="f" strokecolor="red" strokeweight="1pt">
                        <v:stroke joinstyle="miter"/>
                      </v:oval>
                    </w:pict>
                  </mc:Fallback>
                </mc:AlternateContent>
              </w:r>
            </w:ins>
            <w:ins w:id="82" w:author="欧阳彤" w:date="2021-01-07T20:20:00Z">
              <w:r w:rsidR="0081399F" w:rsidRPr="0081399F">
                <w:rPr>
                  <w:noProof/>
                  <w:lang w:eastAsia="zh-CN"/>
                </w:rPr>
                <w:drawing>
                  <wp:inline distT="0" distB="0" distL="0" distR="0" wp14:anchorId="7816C82C" wp14:editId="22867C9D">
                    <wp:extent cx="1605635" cy="1605635"/>
                    <wp:effectExtent l="0" t="0" r="0" b="0"/>
                    <wp:docPr id="31" name="图片 13">
                      <a:extLst xmlns:a="http://schemas.openxmlformats.org/drawingml/2006/main">
                        <a:ext uri="{FF2B5EF4-FFF2-40B4-BE49-F238E27FC236}">
                          <a16:creationId xmlns:a16="http://schemas.microsoft.com/office/drawing/2014/main" id="{13371C59-0E2C-4EE5-9B2B-83B946DDD8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13371C59-0E2C-4EE5-9B2B-83B946DDD8D0}"/>
                                </a:ext>
                              </a:extLst>
                            </pic:cNvPr>
                            <pic:cNvPicPr>
                              <a:picLocks noChangeAspect="1"/>
                            </pic:cNvPicPr>
                          </pic:nvPicPr>
                          <pic:blipFill>
                            <a:blip r:embed="rId18"/>
                            <a:stretch>
                              <a:fillRect/>
                            </a:stretch>
                          </pic:blipFill>
                          <pic:spPr>
                            <a:xfrm>
                              <a:off x="0" y="0"/>
                              <a:ext cx="1605635" cy="1605635"/>
                            </a:xfrm>
                            <a:prstGeom prst="rect">
                              <a:avLst/>
                            </a:prstGeom>
                          </pic:spPr>
                        </pic:pic>
                      </a:graphicData>
                    </a:graphic>
                  </wp:inline>
                </w:drawing>
              </w:r>
            </w:ins>
          </w:p>
        </w:tc>
        <w:tc>
          <w:tcPr>
            <w:tcW w:w="2744" w:type="dxa"/>
            <w:tcPrChange w:id="83" w:author="欧阳彤" w:date="2021-01-07T20:26:00Z">
              <w:tcPr>
                <w:tcW w:w="2744" w:type="dxa"/>
              </w:tcPr>
            </w:tcPrChange>
          </w:tcPr>
          <w:p w14:paraId="34EBD54E" w14:textId="1D46DA80" w:rsidR="0081399F" w:rsidRDefault="009C47C1" w:rsidP="0081399F">
            <w:pPr>
              <w:jc w:val="center"/>
              <w:rPr>
                <w:ins w:id="84" w:author="欧阳彤" w:date="2021-01-07T20:20:00Z"/>
                <w:lang w:eastAsia="zh-CN"/>
              </w:rPr>
            </w:pPr>
            <w:ins w:id="85" w:author="欧阳彤" w:date="2021-01-07T20:37:00Z">
              <w:r>
                <w:rPr>
                  <w:noProof/>
                  <w:lang w:eastAsia="zh-CN"/>
                </w:rPr>
                <mc:AlternateContent>
                  <mc:Choice Requires="wps">
                    <w:drawing>
                      <wp:anchor distT="0" distB="0" distL="114300" distR="114300" simplePos="0" relativeHeight="251673088" behindDoc="0" locked="0" layoutInCell="1" allowOverlap="1" wp14:anchorId="61DC99DE" wp14:editId="5709750F">
                        <wp:simplePos x="0" y="0"/>
                        <wp:positionH relativeFrom="column">
                          <wp:posOffset>421861</wp:posOffset>
                        </wp:positionH>
                        <wp:positionV relativeFrom="paragraph">
                          <wp:posOffset>643393</wp:posOffset>
                        </wp:positionV>
                        <wp:extent cx="811033" cy="723569"/>
                        <wp:effectExtent l="0" t="0" r="27305" b="19685"/>
                        <wp:wrapNone/>
                        <wp:docPr id="44" name="椭圆 44"/>
                        <wp:cNvGraphicFramePr/>
                        <a:graphic xmlns:a="http://schemas.openxmlformats.org/drawingml/2006/main">
                          <a:graphicData uri="http://schemas.microsoft.com/office/word/2010/wordprocessingShape">
                            <wps:wsp>
                              <wps:cNvSpPr/>
                              <wps:spPr>
                                <a:xfrm>
                                  <a:off x="0" y="0"/>
                                  <a:ext cx="811033" cy="72356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EAF2C8" id="椭圆 44" o:spid="_x0000_s1026" style="position:absolute;left:0;text-align:left;margin-left:33.2pt;margin-top:50.65pt;width:63.85pt;height:56.9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" filled="f" strokecolor="red" strokeweight="1pt">
                        <v:stroke joinstyle="miter"/>
                      </v:oval>
                    </w:pict>
                  </mc:Fallback>
                </mc:AlternateContent>
              </w:r>
            </w:ins>
            <w:ins w:id="86" w:author="欧阳彤" w:date="2021-01-07T20:21:00Z">
              <w:r w:rsidR="0081399F" w:rsidRPr="0081399F">
                <w:rPr>
                  <w:noProof/>
                  <w:lang w:eastAsia="zh-CN"/>
                </w:rPr>
                <w:drawing>
                  <wp:inline distT="0" distB="0" distL="0" distR="0" wp14:anchorId="7E3195D2" wp14:editId="445BBAFB">
                    <wp:extent cx="1605634" cy="1605634"/>
                    <wp:effectExtent l="0" t="0" r="0" b="0"/>
                    <wp:docPr id="32" name="图片 16">
                      <a:extLst xmlns:a="http://schemas.openxmlformats.org/drawingml/2006/main">
                        <a:ext uri="{FF2B5EF4-FFF2-40B4-BE49-F238E27FC236}">
                          <a16:creationId xmlns:a16="http://schemas.microsoft.com/office/drawing/2014/main" id="{9DF19B49-A6FD-493C-BEEF-C7E68E28F7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9DF19B49-A6FD-493C-BEEF-C7E68E28F71D}"/>
                                </a:ext>
                              </a:extLst>
                            </pic:cNvPr>
                            <pic:cNvPicPr>
                              <a:picLocks noChangeAspect="1"/>
                            </pic:cNvPicPr>
                          </pic:nvPicPr>
                          <pic:blipFill>
                            <a:blip r:embed="rId19"/>
                            <a:stretch>
                              <a:fillRect/>
                            </a:stretch>
                          </pic:blipFill>
                          <pic:spPr>
                            <a:xfrm>
                              <a:off x="0" y="0"/>
                              <a:ext cx="1605634" cy="1605634"/>
                            </a:xfrm>
                            <a:prstGeom prst="rect">
                              <a:avLst/>
                            </a:prstGeom>
                          </pic:spPr>
                        </pic:pic>
                      </a:graphicData>
                    </a:graphic>
                  </wp:inline>
                </w:drawing>
              </w:r>
            </w:ins>
          </w:p>
        </w:tc>
      </w:tr>
      <w:tr w:rsidR="0081399F" w14:paraId="42F0B917" w14:textId="77777777" w:rsidTr="00985E10">
        <w:tblPrEx>
          <w:tblPrExChange w:id="87" w:author="欧阳彤" w:date="2021-01-07T20:26:00Z">
            <w:tblPrEx>
              <w:jc w:val="center"/>
            </w:tblPrEx>
          </w:tblPrExChange>
        </w:tblPrEx>
        <w:trPr>
          <w:jc w:val="center"/>
          <w:ins w:id="88" w:author="欧阳彤" w:date="2021-01-07T20:25:00Z"/>
          <w:trPrChange w:id="89" w:author="欧阳彤" w:date="2021-01-07T20:26:00Z">
            <w:trPr>
              <w:jc w:val="center"/>
            </w:trPr>
          </w:trPrChange>
        </w:trPr>
        <w:tc>
          <w:tcPr>
            <w:tcW w:w="8232" w:type="dxa"/>
            <w:gridSpan w:val="3"/>
            <w:tcPrChange w:id="90" w:author="欧阳彤" w:date="2021-01-07T20:26:00Z">
              <w:tcPr>
                <w:tcW w:w="8232" w:type="dxa"/>
                <w:gridSpan w:val="3"/>
              </w:tcPr>
            </w:tcPrChange>
          </w:tcPr>
          <w:p w14:paraId="19CC0536" w14:textId="0FB59C18" w:rsidR="0081399F" w:rsidRPr="0081399F" w:rsidRDefault="0081399F" w:rsidP="0081399F">
            <w:pPr>
              <w:jc w:val="center"/>
              <w:rPr>
                <w:ins w:id="91" w:author="欧阳彤" w:date="2021-01-07T20:25:00Z"/>
                <w:lang w:eastAsia="zh-CN"/>
              </w:rPr>
            </w:pPr>
            <w:proofErr w:type="spellStart"/>
            <w:ins w:id="92" w:author="欧阳彤" w:date="2021-01-07T20:25:00Z">
              <w:r>
                <w:rPr>
                  <w:rFonts w:hint="eastAsia"/>
                  <w:lang w:eastAsia="zh-CN"/>
                </w:rPr>
                <w:t>M</w:t>
              </w:r>
              <w:r>
                <w:rPr>
                  <w:lang w:eastAsia="zh-CN"/>
                </w:rPr>
                <w:t>arketPlace</w:t>
              </w:r>
              <w:proofErr w:type="spellEnd"/>
              <w:r>
                <w:rPr>
                  <w:lang w:eastAsia="zh-CN"/>
                </w:rPr>
                <w:t xml:space="preserve"> (QP 32, RA)</w:t>
              </w:r>
            </w:ins>
          </w:p>
        </w:tc>
      </w:tr>
      <w:tr w:rsidR="0081399F" w14:paraId="57AF8B65" w14:textId="77777777" w:rsidTr="00985E10">
        <w:trPr>
          <w:jc w:val="center"/>
          <w:ins w:id="93" w:author="欧阳彤" w:date="2021-01-07T20:20:00Z"/>
        </w:trPr>
        <w:tc>
          <w:tcPr>
            <w:tcW w:w="2744" w:type="dxa"/>
            <w:tcPrChange w:id="94" w:author="欧阳彤" w:date="2021-01-07T20:26:00Z">
              <w:tcPr>
                <w:tcW w:w="2744" w:type="dxa"/>
              </w:tcPr>
            </w:tcPrChange>
          </w:tcPr>
          <w:p w14:paraId="3C176794" w14:textId="0E9E78F4" w:rsidR="0081399F" w:rsidRDefault="009C47C1" w:rsidP="0081399F">
            <w:pPr>
              <w:jc w:val="center"/>
              <w:rPr>
                <w:ins w:id="95" w:author="欧阳彤" w:date="2021-01-07T20:20:00Z"/>
                <w:lang w:eastAsia="zh-CN"/>
              </w:rPr>
            </w:pPr>
            <w:ins w:id="96" w:author="欧阳彤" w:date="2021-01-07T20:37:00Z">
              <w:r>
                <w:rPr>
                  <w:rFonts w:hint="eastAsia"/>
                  <w:noProof/>
                  <w:lang w:eastAsia="zh-CN"/>
                </w:rPr>
                <mc:AlternateContent>
                  <mc:Choice Requires="wps">
                    <w:drawing>
                      <wp:anchor distT="0" distB="0" distL="114300" distR="114300" simplePos="0" relativeHeight="251670016" behindDoc="0" locked="0" layoutInCell="1" allowOverlap="1" wp14:anchorId="2A1852FF" wp14:editId="4F6641CD">
                        <wp:simplePos x="0" y="0"/>
                        <wp:positionH relativeFrom="column">
                          <wp:posOffset>448890</wp:posOffset>
                        </wp:positionH>
                        <wp:positionV relativeFrom="paragraph">
                          <wp:posOffset>590937</wp:posOffset>
                        </wp:positionV>
                        <wp:extent cx="779228" cy="604299"/>
                        <wp:effectExtent l="0" t="0" r="20955" b="24765"/>
                        <wp:wrapNone/>
                        <wp:docPr id="42" name="椭圆 42"/>
                        <wp:cNvGraphicFramePr/>
                        <a:graphic xmlns:a="http://schemas.openxmlformats.org/drawingml/2006/main">
                          <a:graphicData uri="http://schemas.microsoft.com/office/word/2010/wordprocessingShape">
                            <wps:wsp>
                              <wps:cNvSpPr/>
                              <wps:spPr>
                                <a:xfrm>
                                  <a:off x="0" y="0"/>
                                  <a:ext cx="779228" cy="60429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971573" id="椭圆 42" o:spid="_x0000_s1026" style="position:absolute;left:0;text-align:left;margin-left:35.35pt;margin-top:46.55pt;width:61.35pt;height:47.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" filled="f" strokecolor="red" strokeweight="1pt">
                        <v:stroke joinstyle="miter"/>
                      </v:oval>
                    </w:pict>
                  </mc:Fallback>
                </mc:AlternateContent>
              </w:r>
            </w:ins>
            <w:ins w:id="97" w:author="欧阳彤" w:date="2021-01-07T20:21:00Z">
              <w:r w:rsidR="0081399F" w:rsidRPr="0081399F">
                <w:rPr>
                  <w:noProof/>
                  <w:lang w:eastAsia="zh-CN"/>
                </w:rPr>
                <w:drawing>
                  <wp:inline distT="0" distB="0" distL="0" distR="0" wp14:anchorId="10C3C888" wp14:editId="5A816FD7">
                    <wp:extent cx="1605634" cy="1605634"/>
                    <wp:effectExtent l="0" t="0" r="0" b="0"/>
                    <wp:docPr id="33" name="图片 14">
                      <a:extLst xmlns:a="http://schemas.openxmlformats.org/drawingml/2006/main">
                        <a:ext uri="{FF2B5EF4-FFF2-40B4-BE49-F238E27FC236}">
                          <a16:creationId xmlns:a16="http://schemas.microsoft.com/office/drawing/2014/main" id="{CAA7C4D2-17D4-497C-BA2F-B68A427B6D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CAA7C4D2-17D4-497C-BA2F-B68A427B6DB0}"/>
                                </a:ext>
                              </a:extLst>
                            </pic:cNvPr>
                            <pic:cNvPicPr>
                              <a:picLocks noChangeAspect="1"/>
                            </pic:cNvPicPr>
                          </pic:nvPicPr>
                          <pic:blipFill>
                            <a:blip r:embed="rId20"/>
                            <a:stretch>
                              <a:fillRect/>
                            </a:stretch>
                          </pic:blipFill>
                          <pic:spPr>
                            <a:xfrm>
                              <a:off x="0" y="0"/>
                              <a:ext cx="1605634" cy="1605634"/>
                            </a:xfrm>
                            <a:prstGeom prst="rect">
                              <a:avLst/>
                            </a:prstGeom>
                          </pic:spPr>
                        </pic:pic>
                      </a:graphicData>
                    </a:graphic>
                  </wp:inline>
                </w:drawing>
              </w:r>
            </w:ins>
          </w:p>
        </w:tc>
        <w:tc>
          <w:tcPr>
            <w:tcW w:w="2744" w:type="dxa"/>
            <w:tcPrChange w:id="98" w:author="欧阳彤" w:date="2021-01-07T20:26:00Z">
              <w:tcPr>
                <w:tcW w:w="2744" w:type="dxa"/>
              </w:tcPr>
            </w:tcPrChange>
          </w:tcPr>
          <w:p w14:paraId="68ED6664" w14:textId="68207873" w:rsidR="0081399F" w:rsidRDefault="009C47C1" w:rsidP="0081399F">
            <w:pPr>
              <w:jc w:val="center"/>
              <w:rPr>
                <w:ins w:id="99" w:author="欧阳彤" w:date="2021-01-07T20:20:00Z"/>
                <w:lang w:eastAsia="zh-CN"/>
              </w:rPr>
            </w:pPr>
            <w:ins w:id="100" w:author="欧阳彤" w:date="2021-01-07T20:37:00Z">
              <w:r>
                <w:rPr>
                  <w:rFonts w:hint="eastAsia"/>
                  <w:noProof/>
                  <w:lang w:eastAsia="zh-CN"/>
                </w:rPr>
                <mc:AlternateContent>
                  <mc:Choice Requires="wps">
                    <w:drawing>
                      <wp:anchor distT="0" distB="0" distL="114300" distR="114300" simplePos="0" relativeHeight="251672064" behindDoc="0" locked="0" layoutInCell="1" allowOverlap="1" wp14:anchorId="686906FB" wp14:editId="32B0053F">
                        <wp:simplePos x="0" y="0"/>
                        <wp:positionH relativeFrom="column">
                          <wp:posOffset>400133</wp:posOffset>
                        </wp:positionH>
                        <wp:positionV relativeFrom="paragraph">
                          <wp:posOffset>630748</wp:posOffset>
                        </wp:positionV>
                        <wp:extent cx="779228" cy="604299"/>
                        <wp:effectExtent l="0" t="0" r="20955" b="24765"/>
                        <wp:wrapNone/>
                        <wp:docPr id="43" name="椭圆 43"/>
                        <wp:cNvGraphicFramePr/>
                        <a:graphic xmlns:a="http://schemas.openxmlformats.org/drawingml/2006/main">
                          <a:graphicData uri="http://schemas.microsoft.com/office/word/2010/wordprocessingShape">
                            <wps:wsp>
                              <wps:cNvSpPr/>
                              <wps:spPr>
                                <a:xfrm>
                                  <a:off x="0" y="0"/>
                                  <a:ext cx="779228" cy="60429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3C09EA" id="椭圆 43" o:spid="_x0000_s1026" style="position:absolute;left:0;text-align:left;margin-left:31.5pt;margin-top:49.65pt;width:61.35pt;height:47.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" filled="f" strokecolor="red" strokeweight="1pt">
                        <v:stroke joinstyle="miter"/>
                      </v:oval>
                    </w:pict>
                  </mc:Fallback>
                </mc:AlternateContent>
              </w:r>
            </w:ins>
            <w:ins w:id="101" w:author="欧阳彤" w:date="2021-01-07T20:21:00Z">
              <w:r w:rsidR="0081399F" w:rsidRPr="0081399F">
                <w:rPr>
                  <w:noProof/>
                  <w:lang w:eastAsia="zh-CN"/>
                </w:rPr>
                <w:drawing>
                  <wp:inline distT="0" distB="0" distL="0" distR="0" wp14:anchorId="7801B242" wp14:editId="74208961">
                    <wp:extent cx="1605633" cy="1605633"/>
                    <wp:effectExtent l="0" t="0" r="0" b="0"/>
                    <wp:docPr id="35" name="图片 15">
                      <a:extLst xmlns:a="http://schemas.openxmlformats.org/drawingml/2006/main">
                        <a:ext uri="{FF2B5EF4-FFF2-40B4-BE49-F238E27FC236}">
                          <a16:creationId xmlns:a16="http://schemas.microsoft.com/office/drawing/2014/main" id="{98B33775-0AAA-44E7-83B8-2CAE5240DD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98B33775-0AAA-44E7-83B8-2CAE5240DD37}"/>
                                </a:ext>
                              </a:extLst>
                            </pic:cNvPr>
                            <pic:cNvPicPr>
                              <a:picLocks noChangeAspect="1"/>
                            </pic:cNvPicPr>
                          </pic:nvPicPr>
                          <pic:blipFill>
                            <a:blip r:embed="rId21"/>
                            <a:stretch>
                              <a:fillRect/>
                            </a:stretch>
                          </pic:blipFill>
                          <pic:spPr>
                            <a:xfrm>
                              <a:off x="0" y="0"/>
                              <a:ext cx="1605633" cy="1605633"/>
                            </a:xfrm>
                            <a:prstGeom prst="rect">
                              <a:avLst/>
                            </a:prstGeom>
                          </pic:spPr>
                        </pic:pic>
                      </a:graphicData>
                    </a:graphic>
                  </wp:inline>
                </w:drawing>
              </w:r>
            </w:ins>
          </w:p>
        </w:tc>
        <w:tc>
          <w:tcPr>
            <w:tcW w:w="2744" w:type="dxa"/>
            <w:tcPrChange w:id="102" w:author="欧阳彤" w:date="2021-01-07T20:26:00Z">
              <w:tcPr>
                <w:tcW w:w="2744" w:type="dxa"/>
              </w:tcPr>
            </w:tcPrChange>
          </w:tcPr>
          <w:p w14:paraId="767DEB0F" w14:textId="46BBF737" w:rsidR="0081399F" w:rsidRDefault="009C47C1" w:rsidP="0081399F">
            <w:pPr>
              <w:jc w:val="center"/>
              <w:rPr>
                <w:ins w:id="103" w:author="欧阳彤" w:date="2021-01-07T20:20:00Z"/>
                <w:lang w:eastAsia="zh-CN"/>
              </w:rPr>
            </w:pPr>
            <w:ins w:id="104" w:author="欧阳彤" w:date="2021-01-07T20:36:00Z">
              <w:r>
                <w:rPr>
                  <w:rFonts w:hint="eastAsia"/>
                  <w:noProof/>
                  <w:lang w:eastAsia="zh-CN"/>
                </w:rPr>
                <mc:AlternateContent>
                  <mc:Choice Requires="wps">
                    <w:drawing>
                      <wp:anchor distT="0" distB="0" distL="114300" distR="114300" simplePos="0" relativeHeight="251667968" behindDoc="0" locked="0" layoutInCell="1" allowOverlap="1" wp14:anchorId="2462723B" wp14:editId="3F39F73C">
                        <wp:simplePos x="0" y="0"/>
                        <wp:positionH relativeFrom="column">
                          <wp:posOffset>505791</wp:posOffset>
                        </wp:positionH>
                        <wp:positionV relativeFrom="paragraph">
                          <wp:posOffset>612830</wp:posOffset>
                        </wp:positionV>
                        <wp:extent cx="779228" cy="604299"/>
                        <wp:effectExtent l="0" t="0" r="20955" b="24765"/>
                        <wp:wrapNone/>
                        <wp:docPr id="39" name="椭圆 39"/>
                        <wp:cNvGraphicFramePr/>
                        <a:graphic xmlns:a="http://schemas.openxmlformats.org/drawingml/2006/main">
                          <a:graphicData uri="http://schemas.microsoft.com/office/word/2010/wordprocessingShape">
                            <wps:wsp>
                              <wps:cNvSpPr/>
                              <wps:spPr>
                                <a:xfrm>
                                  <a:off x="0" y="0"/>
                                  <a:ext cx="779228" cy="60429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76DA47" id="椭圆 39" o:spid="_x0000_s1026" style="position:absolute;left:0;text-align:left;margin-left:39.85pt;margin-top:48.25pt;width:61.35pt;height:47.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" filled="f" strokecolor="red" strokeweight="1pt">
                        <v:stroke joinstyle="miter"/>
                      </v:oval>
                    </w:pict>
                  </mc:Fallback>
                </mc:AlternateContent>
              </w:r>
            </w:ins>
            <w:ins w:id="105" w:author="欧阳彤" w:date="2021-01-07T20:21:00Z">
              <w:r w:rsidR="0081399F" w:rsidRPr="0081399F">
                <w:rPr>
                  <w:noProof/>
                  <w:lang w:eastAsia="zh-CN"/>
                </w:rPr>
                <w:drawing>
                  <wp:inline distT="0" distB="0" distL="0" distR="0" wp14:anchorId="1FB3911A" wp14:editId="46D267F0">
                    <wp:extent cx="1605633" cy="1605633"/>
                    <wp:effectExtent l="0" t="0" r="0" b="0"/>
                    <wp:docPr id="34" name="图片 25">
                      <a:extLst xmlns:a="http://schemas.openxmlformats.org/drawingml/2006/main">
                        <a:ext uri="{FF2B5EF4-FFF2-40B4-BE49-F238E27FC236}">
                          <a16:creationId xmlns:a16="http://schemas.microsoft.com/office/drawing/2014/main" id="{52EDB733-0F68-42D3-B5C4-323A8927A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52EDB733-0F68-42D3-B5C4-323A8927A74D}"/>
                                </a:ext>
                              </a:extLst>
                            </pic:cNvPr>
                            <pic:cNvPicPr>
                              <a:picLocks noChangeAspect="1"/>
                            </pic:cNvPicPr>
                          </pic:nvPicPr>
                          <pic:blipFill>
                            <a:blip r:embed="rId22"/>
                            <a:stretch>
                              <a:fillRect/>
                            </a:stretch>
                          </pic:blipFill>
                          <pic:spPr>
                            <a:xfrm>
                              <a:off x="0" y="0"/>
                              <a:ext cx="1605633" cy="1605633"/>
                            </a:xfrm>
                            <a:prstGeom prst="rect">
                              <a:avLst/>
                            </a:prstGeom>
                          </pic:spPr>
                        </pic:pic>
                      </a:graphicData>
                    </a:graphic>
                  </wp:inline>
                </w:drawing>
              </w:r>
            </w:ins>
          </w:p>
        </w:tc>
      </w:tr>
    </w:tbl>
    <w:p w14:paraId="680C78B0" w14:textId="24868759" w:rsidR="0081399F" w:rsidRPr="0081399F" w:rsidRDefault="0081399F">
      <w:pPr>
        <w:jc w:val="center"/>
        <w:rPr>
          <w:ins w:id="106" w:author="欧阳彤" w:date="2021-01-07T20:14:00Z"/>
          <w:lang w:eastAsia="zh-CN"/>
        </w:rPr>
        <w:pPrChange w:id="107" w:author="欧阳彤" w:date="2021-01-07T20:20:00Z">
          <w:pPr>
            <w:pStyle w:val="1"/>
          </w:pPr>
        </w:pPrChange>
      </w:pPr>
    </w:p>
    <w:p w14:paraId="266C7009" w14:textId="39C3880B" w:rsidR="004A08DD" w:rsidRDefault="004A08DD" w:rsidP="008F4BC9">
      <w:pPr>
        <w:pStyle w:val="1"/>
        <w:rPr>
          <w:lang w:eastAsia="zh-CN"/>
        </w:rPr>
      </w:pPr>
      <w:r>
        <w:rPr>
          <w:lang w:eastAsia="zh-CN"/>
        </w:rPr>
        <w:t>Evaluation tools</w:t>
      </w:r>
    </w:p>
    <w:p w14:paraId="2B920481" w14:textId="4129B3F9" w:rsidR="004A08DD" w:rsidRDefault="0093366C" w:rsidP="004A08DD">
      <w:pPr>
        <w:rPr>
          <w:lang w:eastAsia="zh-CN"/>
        </w:rPr>
      </w:pPr>
      <w:r w:rsidRPr="0093366C">
        <w:rPr>
          <w:lang w:eastAsia="zh-CN"/>
        </w:rPr>
        <w:t xml:space="preserve">In </w:t>
      </w:r>
      <w:r>
        <w:rPr>
          <w:lang w:eastAsia="zh-CN"/>
        </w:rPr>
        <w:t>experimental results</w:t>
      </w:r>
      <w:r w:rsidRPr="0093366C">
        <w:rPr>
          <w:lang w:eastAsia="zh-CN"/>
        </w:rPr>
        <w:t xml:space="preserve">, additional </w:t>
      </w:r>
      <w:r>
        <w:rPr>
          <w:lang w:eastAsia="zh-CN"/>
        </w:rPr>
        <w:t>V</w:t>
      </w:r>
      <w:r w:rsidRPr="0093366C">
        <w:rPr>
          <w:lang w:eastAsia="zh-CN"/>
        </w:rPr>
        <w:t xml:space="preserve">MAF score </w:t>
      </w:r>
      <w:r>
        <w:rPr>
          <w:lang w:eastAsia="zh-CN"/>
        </w:rPr>
        <w:t>is provided for evaluating the subjective quality of compressed video</w:t>
      </w:r>
      <w:r w:rsidRPr="0093366C">
        <w:rPr>
          <w:lang w:eastAsia="zh-CN"/>
        </w:rPr>
        <w:t>. In this section, the</w:t>
      </w:r>
      <w:r>
        <w:rPr>
          <w:lang w:eastAsia="zh-CN"/>
        </w:rPr>
        <w:t xml:space="preserve"> information of</w:t>
      </w:r>
      <w:r w:rsidRPr="0093366C">
        <w:rPr>
          <w:lang w:eastAsia="zh-CN"/>
        </w:rPr>
        <w:t xml:space="preserve"> tools used to calculate VMAF </w:t>
      </w:r>
      <w:r>
        <w:rPr>
          <w:lang w:eastAsia="zh-CN"/>
        </w:rPr>
        <w:t xml:space="preserve">score is described in detail, </w:t>
      </w:r>
      <w:r w:rsidRPr="0093366C">
        <w:rPr>
          <w:lang w:eastAsia="zh-CN"/>
        </w:rPr>
        <w:t xml:space="preserve">the download </w:t>
      </w:r>
      <w:r>
        <w:rPr>
          <w:lang w:eastAsia="zh-CN"/>
        </w:rPr>
        <w:t>links are also provided</w:t>
      </w:r>
      <w:r w:rsidRPr="0093366C">
        <w:rPr>
          <w:lang w:eastAsia="zh-CN"/>
        </w:rPr>
        <w:t>.</w:t>
      </w:r>
    </w:p>
    <w:p w14:paraId="7A53961A" w14:textId="77777777" w:rsidR="00797314" w:rsidRPr="00797314" w:rsidRDefault="008F5774" w:rsidP="008F5774">
      <w:pPr>
        <w:pStyle w:val="af0"/>
        <w:numPr>
          <w:ilvl w:val="0"/>
          <w:numId w:val="27"/>
        </w:numPr>
        <w:rPr>
          <w:b/>
          <w:lang w:eastAsia="zh-CN"/>
        </w:rPr>
      </w:pPr>
      <w:proofErr w:type="spellStart"/>
      <w:r w:rsidRPr="00797314">
        <w:rPr>
          <w:rFonts w:eastAsiaTheme="minorEastAsia"/>
          <w:b/>
          <w:lang w:eastAsia="zh-CN"/>
        </w:rPr>
        <w:t>ffmpeg</w:t>
      </w:r>
      <w:proofErr w:type="spellEnd"/>
      <w:r w:rsidRPr="00797314">
        <w:rPr>
          <w:rFonts w:eastAsiaTheme="minorEastAsia"/>
          <w:b/>
          <w:lang w:eastAsia="zh-CN"/>
        </w:rPr>
        <w:t>:</w:t>
      </w:r>
      <w:r w:rsidR="00797314" w:rsidRPr="00797314">
        <w:rPr>
          <w:rFonts w:eastAsiaTheme="minorEastAsia"/>
          <w:b/>
          <w:lang w:eastAsia="zh-CN"/>
        </w:rPr>
        <w:t xml:space="preserve"> </w:t>
      </w:r>
    </w:p>
    <w:p w14:paraId="36D72D4B" w14:textId="07059B73" w:rsidR="0093366C" w:rsidRPr="008F5774" w:rsidRDefault="00797314" w:rsidP="00797314">
      <w:pPr>
        <w:pStyle w:val="af0"/>
        <w:ind w:left="420" w:firstLineChars="100" w:firstLine="240"/>
        <w:rPr>
          <w:lang w:eastAsia="zh-CN"/>
        </w:rPr>
      </w:pPr>
      <w:proofErr w:type="spellStart"/>
      <w:r w:rsidRPr="00797314">
        <w:rPr>
          <w:rFonts w:eastAsiaTheme="minorEastAsia"/>
          <w:lang w:eastAsia="zh-CN"/>
        </w:rPr>
        <w:t>ffmpeg</w:t>
      </w:r>
      <w:proofErr w:type="spellEnd"/>
      <w:r w:rsidRPr="00797314">
        <w:rPr>
          <w:rFonts w:eastAsiaTheme="minorEastAsia"/>
          <w:lang w:eastAsia="zh-CN"/>
        </w:rPr>
        <w:t xml:space="preserve"> version N-54088-gb0203fa72b-static</w:t>
      </w:r>
      <w:r w:rsidR="00571190">
        <w:rPr>
          <w:rFonts w:eastAsiaTheme="minorEastAsia"/>
          <w:lang w:eastAsia="zh-CN"/>
        </w:rPr>
        <w:t>.</w:t>
      </w:r>
      <w:r w:rsidRPr="00797314">
        <w:rPr>
          <w:rFonts w:eastAsiaTheme="minorEastAsia"/>
          <w:lang w:eastAsia="zh-CN"/>
        </w:rPr>
        <w:t xml:space="preserve"> </w:t>
      </w:r>
      <w:hyperlink r:id="rId23" w:history="1">
        <w:r w:rsidRPr="00797314">
          <w:rPr>
            <w:rStyle w:val="a6"/>
            <w:rFonts w:eastAsiaTheme="minorEastAsia"/>
            <w:lang w:eastAsia="zh-CN"/>
          </w:rPr>
          <w:t>https://johnvansickle.com/ffmpeg/</w:t>
        </w:r>
      </w:hyperlink>
    </w:p>
    <w:p w14:paraId="2C193E6F" w14:textId="2B7D7B7B" w:rsidR="008F5774" w:rsidRPr="003F53CF" w:rsidRDefault="008F5774" w:rsidP="008F5774">
      <w:pPr>
        <w:pStyle w:val="af0"/>
        <w:numPr>
          <w:ilvl w:val="0"/>
          <w:numId w:val="27"/>
        </w:numPr>
        <w:rPr>
          <w:b/>
          <w:lang w:eastAsia="zh-CN"/>
        </w:rPr>
      </w:pPr>
      <w:r w:rsidRPr="003F53CF">
        <w:rPr>
          <w:rFonts w:eastAsiaTheme="minorEastAsia" w:hint="eastAsia"/>
          <w:b/>
          <w:lang w:eastAsia="zh-CN"/>
        </w:rPr>
        <w:t>V</w:t>
      </w:r>
      <w:r w:rsidRPr="003F53CF">
        <w:rPr>
          <w:rFonts w:eastAsiaTheme="minorEastAsia"/>
          <w:b/>
          <w:lang w:eastAsia="zh-CN"/>
        </w:rPr>
        <w:t>MAF model</w:t>
      </w:r>
      <w:r w:rsidR="00571190" w:rsidRPr="003F53CF">
        <w:rPr>
          <w:rFonts w:eastAsiaTheme="minorEastAsia"/>
          <w:b/>
          <w:lang w:eastAsia="zh-CN"/>
        </w:rPr>
        <w:t xml:space="preserve">: </w:t>
      </w:r>
    </w:p>
    <w:p w14:paraId="07F6E04C" w14:textId="44675285" w:rsidR="00571190" w:rsidRDefault="00571190" w:rsidP="00571190">
      <w:pPr>
        <w:pStyle w:val="af0"/>
        <w:ind w:left="420"/>
        <w:rPr>
          <w:rFonts w:eastAsiaTheme="minorEastAsia"/>
          <w:lang w:eastAsia="zh-CN"/>
        </w:rPr>
      </w:pPr>
      <w:r>
        <w:rPr>
          <w:rFonts w:eastAsiaTheme="minorEastAsia" w:hint="eastAsia"/>
          <w:lang w:eastAsia="zh-CN"/>
        </w:rPr>
        <w:t xml:space="preserve"> </w:t>
      </w:r>
      <w:r>
        <w:rPr>
          <w:rFonts w:eastAsiaTheme="minorEastAsia"/>
          <w:lang w:eastAsia="zh-CN"/>
        </w:rPr>
        <w:t xml:space="preserve"> The version of model used for calculating VMAF scores is v0.6.1. </w:t>
      </w:r>
      <w:hyperlink r:id="rId24" w:history="1">
        <w:r w:rsidR="003F53CF" w:rsidRPr="003F53CF">
          <w:rPr>
            <w:rStyle w:val="a6"/>
            <w:rFonts w:eastAsiaTheme="minorEastAsia"/>
            <w:lang w:eastAsia="zh-CN"/>
          </w:rPr>
          <w:t>https://github.com/Netflix/vmaf/blob/v1.5.3/model/vmaf_v0.6.1.pkl</w:t>
        </w:r>
      </w:hyperlink>
    </w:p>
    <w:p w14:paraId="4AD589D7" w14:textId="22DF5E30" w:rsidR="003F53CF" w:rsidRPr="00A36698" w:rsidRDefault="003F53CF" w:rsidP="003F53CF">
      <w:pPr>
        <w:pStyle w:val="af0"/>
        <w:numPr>
          <w:ilvl w:val="0"/>
          <w:numId w:val="27"/>
        </w:numPr>
        <w:rPr>
          <w:rFonts w:eastAsiaTheme="minorEastAsia"/>
          <w:b/>
          <w:lang w:eastAsia="zh-CN"/>
        </w:rPr>
      </w:pPr>
      <w:r w:rsidRPr="00A36698">
        <w:rPr>
          <w:rFonts w:eastAsiaTheme="minorEastAsia" w:hint="eastAsia"/>
          <w:b/>
          <w:lang w:eastAsia="zh-CN"/>
        </w:rPr>
        <w:t>C</w:t>
      </w:r>
      <w:r w:rsidRPr="00A36698">
        <w:rPr>
          <w:rFonts w:eastAsiaTheme="minorEastAsia"/>
          <w:b/>
          <w:lang w:eastAsia="zh-CN"/>
        </w:rPr>
        <w:t>ommand line:</w:t>
      </w:r>
    </w:p>
    <w:p w14:paraId="6E2D29C8" w14:textId="00C5689E" w:rsidR="003F53CF" w:rsidRPr="00C91A2F" w:rsidRDefault="003F53CF" w:rsidP="003F53CF">
      <w:pPr>
        <w:pStyle w:val="af0"/>
        <w:ind w:left="420"/>
        <w:rPr>
          <w:rFonts w:ascii="Consolas" w:eastAsiaTheme="minorEastAsia" w:hAnsi="Consolas"/>
          <w:sz w:val="22"/>
          <w:lang w:eastAsia="zh-CN"/>
        </w:rPr>
      </w:pPr>
      <w:r w:rsidRPr="00C91A2F">
        <w:rPr>
          <w:rFonts w:eastAsiaTheme="minorEastAsia" w:hint="eastAsia"/>
          <w:sz w:val="22"/>
          <w:lang w:eastAsia="zh-CN"/>
        </w:rPr>
        <w:t xml:space="preserve"> </w:t>
      </w:r>
      <w:r w:rsidRPr="00C91A2F">
        <w:rPr>
          <w:rFonts w:eastAsiaTheme="minorEastAsia"/>
          <w:sz w:val="22"/>
          <w:lang w:eastAsia="zh-CN"/>
        </w:rPr>
        <w:t xml:space="preserve"> </w:t>
      </w:r>
      <w:proofErr w:type="spellStart"/>
      <w:r w:rsidRPr="00C91A2F">
        <w:rPr>
          <w:rFonts w:ascii="Consolas" w:eastAsiaTheme="minorEastAsia" w:hAnsi="Consolas"/>
          <w:sz w:val="20"/>
          <w:lang w:eastAsia="zh-CN"/>
        </w:rPr>
        <w:t>ffmpeg</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MarketPlace_intra.yuv</w:t>
      </w:r>
      <w:proofErr w:type="spellEnd"/>
      <w:r w:rsidRPr="00C91A2F">
        <w:rPr>
          <w:rFonts w:ascii="Consolas" w:eastAsiaTheme="minorEastAsia" w:hAnsi="Consolas"/>
          <w:sz w:val="20"/>
          <w:lang w:eastAsia="zh-CN"/>
        </w:rPr>
        <w:t xml:space="preserve"> -s 1920x1080 -</w:t>
      </w:r>
      <w:proofErr w:type="spellStart"/>
      <w:r w:rsidRPr="00C91A2F">
        <w:rPr>
          <w:rFonts w:ascii="Consolas" w:eastAsiaTheme="minorEastAsia" w:hAnsi="Consolas"/>
          <w:sz w:val="20"/>
          <w:lang w:eastAsia="zh-CN"/>
        </w:rPr>
        <w:t>pix_fmt</w:t>
      </w:r>
      <w:proofErr w:type="spellEnd"/>
      <w:r w:rsidRPr="00C91A2F">
        <w:rPr>
          <w:rFonts w:ascii="Consolas" w:eastAsiaTheme="minorEastAsia" w:hAnsi="Consolas"/>
          <w:sz w:val="20"/>
          <w:lang w:eastAsia="zh-CN"/>
        </w:rPr>
        <w:t xml:space="preserve"> yuv420p10le -</w:t>
      </w:r>
      <w:proofErr w:type="spellStart"/>
      <w:r w:rsidRPr="00C91A2F">
        <w:rPr>
          <w:rFonts w:ascii="Consolas" w:eastAsiaTheme="minorEastAsia" w:hAnsi="Consolas"/>
          <w:sz w:val="20"/>
          <w:lang w:eastAsia="zh-CN"/>
        </w:rPr>
        <w:t>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MarketPlace.yuv</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lavfi</w:t>
      </w:r>
      <w:proofErr w:type="spellEnd"/>
      <w:r w:rsidRPr="00C91A2F">
        <w:rPr>
          <w:rFonts w:ascii="Consolas" w:eastAsiaTheme="minorEastAsia" w:hAnsi="Consolas"/>
          <w:sz w:val="20"/>
          <w:lang w:eastAsia="zh-CN"/>
        </w:rPr>
        <w:t xml:space="preserve"> </w:t>
      </w:r>
      <w:proofErr w:type="spellStart"/>
      <w:r w:rsidRPr="00C91A2F">
        <w:rPr>
          <w:rFonts w:ascii="Consolas" w:eastAsiaTheme="minorEastAsia" w:hAnsi="Consolas"/>
          <w:sz w:val="20"/>
          <w:lang w:eastAsia="zh-CN"/>
        </w:rPr>
        <w:t>libvmaf</w:t>
      </w:r>
      <w:proofErr w:type="spellEnd"/>
      <w:r w:rsidRPr="00C91A2F">
        <w:rPr>
          <w:rFonts w:ascii="Consolas" w:eastAsiaTheme="minorEastAsia" w:hAnsi="Consolas"/>
          <w:sz w:val="20"/>
          <w:lang w:eastAsia="zh-CN"/>
        </w:rPr>
        <w:t>="</w:t>
      </w:r>
      <w:proofErr w:type="spellStart"/>
      <w:r w:rsidRPr="00C91A2F">
        <w:rPr>
          <w:rFonts w:ascii="Consolas" w:eastAsiaTheme="minorEastAsia" w:hAnsi="Consolas"/>
          <w:sz w:val="20"/>
          <w:lang w:eastAsia="zh-CN"/>
        </w:rPr>
        <w:t>model_path</w:t>
      </w:r>
      <w:proofErr w:type="spellEnd"/>
      <w:r w:rsidRPr="00C91A2F">
        <w:rPr>
          <w:rFonts w:ascii="Consolas" w:eastAsiaTheme="minorEastAsia" w:hAnsi="Consolas"/>
          <w:sz w:val="20"/>
          <w:lang w:eastAsia="zh-CN"/>
        </w:rPr>
        <w:t>=vmaf_v0.6.1.pkl:log_path=</w:t>
      </w:r>
      <w:r w:rsidR="00C91A2F" w:rsidRPr="00C91A2F">
        <w:rPr>
          <w:rFonts w:ascii="Consolas" w:hAnsi="Consolas"/>
          <w:sz w:val="20"/>
        </w:rPr>
        <w:t xml:space="preserve"> </w:t>
      </w:r>
      <w:r w:rsidR="00C91A2F" w:rsidRPr="00C91A2F">
        <w:rPr>
          <w:rFonts w:ascii="Consolas" w:eastAsiaTheme="minorEastAsia" w:hAnsi="Consolas"/>
          <w:sz w:val="20"/>
          <w:lang w:eastAsia="zh-CN"/>
        </w:rPr>
        <w:t>MarketPlace.log</w:t>
      </w:r>
      <w:r w:rsidRPr="00C91A2F">
        <w:rPr>
          <w:rFonts w:ascii="Consolas" w:eastAsiaTheme="minorEastAsia" w:hAnsi="Consolas"/>
          <w:sz w:val="20"/>
          <w:lang w:eastAsia="zh-CN"/>
        </w:rPr>
        <w:t>" -f null -</w:t>
      </w:r>
    </w:p>
    <w:p w14:paraId="02845B0B" w14:textId="28F05152" w:rsidR="008F4BC9" w:rsidRPr="00C22E26" w:rsidRDefault="008F4BC9" w:rsidP="008F4BC9">
      <w:pPr>
        <w:pStyle w:val="1"/>
        <w:rPr>
          <w:lang w:eastAsia="zh-CN"/>
        </w:rPr>
      </w:pPr>
      <w:r w:rsidRPr="00C22E26">
        <w:rPr>
          <w:lang w:eastAsia="zh-CN"/>
        </w:rPr>
        <w:t>Training stage</w:t>
      </w:r>
    </w:p>
    <w:p w14:paraId="2AA562B4" w14:textId="77777777" w:rsidR="008F4BC9" w:rsidRPr="00C22E26" w:rsidRDefault="008F4BC9" w:rsidP="008F4BC9">
      <w:pPr>
        <w:rPr>
          <w:lang w:eastAsia="zh-CN"/>
        </w:rPr>
      </w:pPr>
      <w:r w:rsidRPr="00C22E26">
        <w:rPr>
          <w:lang w:eastAsia="zh-CN"/>
        </w:rPr>
        <w:t>The proposed network is trained with DIV2K dataset, there are 800 images in its training set and 100 images in its validation set. All the images are compressed under the common test conditions (AI configuration and QP= {22,</w:t>
      </w:r>
      <w:r>
        <w:rPr>
          <w:lang w:eastAsia="zh-CN"/>
        </w:rPr>
        <w:t xml:space="preserve"> </w:t>
      </w:r>
      <w:r w:rsidRPr="00C22E26">
        <w:rPr>
          <w:lang w:eastAsia="zh-CN"/>
        </w:rPr>
        <w:t>27,</w:t>
      </w:r>
      <w:r>
        <w:rPr>
          <w:lang w:eastAsia="zh-CN"/>
        </w:rPr>
        <w:t xml:space="preserve"> </w:t>
      </w:r>
      <w:r w:rsidRPr="00C22E26">
        <w:rPr>
          <w:lang w:eastAsia="zh-CN"/>
        </w:rPr>
        <w:t>32,</w:t>
      </w:r>
      <w:r>
        <w:rPr>
          <w:lang w:eastAsia="zh-CN"/>
        </w:rPr>
        <w:t xml:space="preserve"> </w:t>
      </w:r>
      <w:r w:rsidRPr="00C22E26">
        <w:rPr>
          <w:lang w:eastAsia="zh-CN"/>
        </w:rPr>
        <w:t>37</w:t>
      </w:r>
      <w:r>
        <w:rPr>
          <w:lang w:eastAsia="zh-CN"/>
        </w:rPr>
        <w:t>, 42</w:t>
      </w:r>
      <w:r w:rsidRPr="00C22E26">
        <w:rPr>
          <w:lang w:eastAsia="zh-CN"/>
        </w:rPr>
        <w:t>}) with VTM-10.0. More information related with the network architecture are reported in Table 1.</w:t>
      </w:r>
    </w:p>
    <w:p w14:paraId="25C86597" w14:textId="77777777" w:rsidR="008F4BC9" w:rsidRPr="004233D3" w:rsidRDefault="008F4BC9" w:rsidP="008F4BC9">
      <w:pPr>
        <w:jc w:val="center"/>
        <w:rPr>
          <w:rFonts w:eastAsia="等线"/>
        </w:rPr>
      </w:pPr>
      <w:r w:rsidRPr="004233D3">
        <w:rPr>
          <w:rFonts w:eastAsia="等线"/>
        </w:rPr>
        <w:t xml:space="preserve">Table 1.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F4BC9" w:rsidRPr="004233D3" w14:paraId="324026A6" w14:textId="77777777" w:rsidTr="00404C6A">
        <w:trPr>
          <w:trHeight w:val="285"/>
        </w:trPr>
        <w:tc>
          <w:tcPr>
            <w:tcW w:w="9370" w:type="dxa"/>
            <w:gridSpan w:val="3"/>
            <w:vAlign w:val="center"/>
          </w:tcPr>
          <w:p w14:paraId="13EE264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Training Stage</w:t>
            </w:r>
          </w:p>
        </w:tc>
      </w:tr>
      <w:tr w:rsidR="008F4BC9" w:rsidRPr="004233D3" w14:paraId="0F39E183" w14:textId="77777777" w:rsidTr="00404C6A">
        <w:trPr>
          <w:trHeight w:val="285"/>
        </w:trPr>
        <w:tc>
          <w:tcPr>
            <w:tcW w:w="1280" w:type="dxa"/>
            <w:vMerge w:val="restart"/>
            <w:vAlign w:val="center"/>
          </w:tcPr>
          <w:p w14:paraId="62177D81"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3A36977A"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5B5E0673" w14:textId="77777777" w:rsidR="008F4BC9" w:rsidRPr="00C22E26" w:rsidRDefault="008F4BC9" w:rsidP="00404C6A">
            <w:pPr>
              <w:rPr>
                <w:lang w:eastAsia="zh-CN"/>
              </w:rPr>
            </w:pPr>
            <w:r w:rsidRPr="00C22E26">
              <w:rPr>
                <w:lang w:eastAsia="zh-CN"/>
              </w:rPr>
              <w:t>CPU: Intel® Xeon® CPU E5-2637 v4 @ 3.50GHz x8, 64GB</w:t>
            </w:r>
          </w:p>
          <w:p w14:paraId="412A4F88" w14:textId="77777777" w:rsidR="008F4BC9" w:rsidRPr="004233D3" w:rsidRDefault="008F4BC9" w:rsidP="00404C6A">
            <w:pPr>
              <w:jc w:val="left"/>
              <w:rPr>
                <w:color w:val="000000"/>
                <w:sz w:val="20"/>
              </w:rPr>
            </w:pPr>
            <w:r w:rsidRPr="00C22E26">
              <w:rPr>
                <w:lang w:eastAsia="zh-CN"/>
              </w:rPr>
              <w:lastRenderedPageBreak/>
              <w:t>GPU: GTX 1080ti x8 x 11GB</w:t>
            </w:r>
          </w:p>
        </w:tc>
      </w:tr>
      <w:tr w:rsidR="008F4BC9" w:rsidRPr="004233D3" w14:paraId="5ADD5B3C" w14:textId="77777777" w:rsidTr="00404C6A">
        <w:trPr>
          <w:trHeight w:val="285"/>
        </w:trPr>
        <w:tc>
          <w:tcPr>
            <w:tcW w:w="1280" w:type="dxa"/>
            <w:vMerge/>
            <w:vAlign w:val="center"/>
          </w:tcPr>
          <w:p w14:paraId="3A8D0E8B" w14:textId="77777777" w:rsidR="008F4BC9" w:rsidRPr="004233D3" w:rsidRDefault="008F4BC9" w:rsidP="00404C6A">
            <w:pPr>
              <w:jc w:val="left"/>
              <w:rPr>
                <w:color w:val="000000"/>
                <w:sz w:val="20"/>
              </w:rPr>
            </w:pPr>
          </w:p>
        </w:tc>
        <w:tc>
          <w:tcPr>
            <w:tcW w:w="2780" w:type="dxa"/>
            <w:shd w:val="clear" w:color="auto" w:fill="auto"/>
            <w:noWrap/>
            <w:vAlign w:val="center"/>
          </w:tcPr>
          <w:p w14:paraId="5073CDED"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05AFD85D" w14:textId="77777777" w:rsidR="008F4BC9" w:rsidRPr="00C22E26" w:rsidRDefault="008F4BC9" w:rsidP="00404C6A">
            <w:pPr>
              <w:rPr>
                <w:lang w:eastAsia="zh-CN"/>
              </w:rPr>
            </w:pPr>
            <w:r w:rsidRPr="00C22E26">
              <w:rPr>
                <w:lang w:eastAsia="zh-CN"/>
              </w:rPr>
              <w:t>OS: CentOS Linux Release 7.4</w:t>
            </w:r>
          </w:p>
          <w:p w14:paraId="460C2467" w14:textId="77777777" w:rsidR="008F4BC9" w:rsidRPr="004233D3" w:rsidRDefault="008F4BC9" w:rsidP="00404C6A">
            <w:pPr>
              <w:jc w:val="left"/>
              <w:rPr>
                <w:color w:val="000000"/>
                <w:sz w:val="20"/>
              </w:rPr>
            </w:pPr>
            <w:r w:rsidRPr="00C22E26">
              <w:rPr>
                <w:lang w:eastAsia="zh-CN"/>
              </w:rPr>
              <w:t>GPU: CUDA 9.0, cuDNN 7.1.4, nvidia driver 396.37</w:t>
            </w:r>
          </w:p>
        </w:tc>
      </w:tr>
      <w:tr w:rsidR="008F4BC9" w:rsidRPr="004233D3" w14:paraId="25E2085C" w14:textId="77777777" w:rsidTr="00404C6A">
        <w:trPr>
          <w:trHeight w:val="285"/>
        </w:trPr>
        <w:tc>
          <w:tcPr>
            <w:tcW w:w="1280" w:type="dxa"/>
            <w:vMerge/>
            <w:vAlign w:val="center"/>
          </w:tcPr>
          <w:p w14:paraId="7901E223" w14:textId="77777777" w:rsidR="008F4BC9" w:rsidRPr="004233D3" w:rsidRDefault="008F4BC9" w:rsidP="00404C6A">
            <w:pPr>
              <w:jc w:val="left"/>
              <w:rPr>
                <w:color w:val="000000"/>
                <w:sz w:val="20"/>
              </w:rPr>
            </w:pPr>
          </w:p>
        </w:tc>
        <w:tc>
          <w:tcPr>
            <w:tcW w:w="2780" w:type="dxa"/>
            <w:shd w:val="clear" w:color="auto" w:fill="auto"/>
            <w:noWrap/>
            <w:vAlign w:val="center"/>
          </w:tcPr>
          <w:p w14:paraId="584D54A5"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29B52891" w14:textId="77777777" w:rsidR="008F4BC9" w:rsidRPr="004233D3" w:rsidRDefault="008F4BC9" w:rsidP="00404C6A">
            <w:pPr>
              <w:jc w:val="left"/>
              <w:rPr>
                <w:color w:val="000000"/>
                <w:sz w:val="20"/>
              </w:rPr>
            </w:pPr>
            <w:r w:rsidRPr="00C22E26">
              <w:rPr>
                <w:lang w:eastAsia="zh-CN"/>
              </w:rPr>
              <w:t>Pytorch v0.4</w:t>
            </w:r>
          </w:p>
        </w:tc>
      </w:tr>
      <w:tr w:rsidR="008F4BC9" w:rsidRPr="004233D3" w14:paraId="42E46447" w14:textId="77777777" w:rsidTr="00404C6A">
        <w:trPr>
          <w:trHeight w:val="285"/>
        </w:trPr>
        <w:tc>
          <w:tcPr>
            <w:tcW w:w="1280" w:type="dxa"/>
            <w:vMerge/>
            <w:vAlign w:val="center"/>
            <w:hideMark/>
          </w:tcPr>
          <w:p w14:paraId="6B678869" w14:textId="77777777" w:rsidR="008F4BC9" w:rsidRPr="004233D3" w:rsidRDefault="008F4BC9" w:rsidP="00404C6A">
            <w:pPr>
              <w:jc w:val="left"/>
              <w:rPr>
                <w:color w:val="000000"/>
                <w:sz w:val="20"/>
              </w:rPr>
            </w:pPr>
          </w:p>
        </w:tc>
        <w:tc>
          <w:tcPr>
            <w:tcW w:w="2780" w:type="dxa"/>
            <w:shd w:val="clear" w:color="auto" w:fill="auto"/>
            <w:noWrap/>
            <w:vAlign w:val="center"/>
            <w:hideMark/>
          </w:tcPr>
          <w:p w14:paraId="7DE91FEC" w14:textId="77777777" w:rsidR="008F4BC9" w:rsidRPr="004233D3" w:rsidRDefault="008F4BC9" w:rsidP="00404C6A">
            <w:pPr>
              <w:jc w:val="left"/>
              <w:rPr>
                <w:color w:val="000000"/>
                <w:sz w:val="20"/>
              </w:rPr>
            </w:pPr>
            <w:r w:rsidRPr="004233D3">
              <w:rPr>
                <w:color w:val="000000"/>
                <w:sz w:val="20"/>
              </w:rPr>
              <w:t>Epoch:</w:t>
            </w:r>
          </w:p>
        </w:tc>
        <w:tc>
          <w:tcPr>
            <w:tcW w:w="5310" w:type="dxa"/>
            <w:shd w:val="clear" w:color="auto" w:fill="auto"/>
            <w:noWrap/>
            <w:vAlign w:val="bottom"/>
            <w:hideMark/>
          </w:tcPr>
          <w:p w14:paraId="737AA3A2" w14:textId="77777777" w:rsidR="008F4BC9" w:rsidRPr="004233D3" w:rsidRDefault="008F4BC9" w:rsidP="00404C6A">
            <w:pPr>
              <w:jc w:val="left"/>
              <w:rPr>
                <w:color w:val="000000"/>
                <w:sz w:val="20"/>
              </w:rPr>
            </w:pPr>
            <w:r w:rsidRPr="004233D3">
              <w:rPr>
                <w:color w:val="000000"/>
                <w:sz w:val="20"/>
              </w:rPr>
              <w:t>300</w:t>
            </w:r>
          </w:p>
        </w:tc>
      </w:tr>
      <w:tr w:rsidR="008F4BC9" w:rsidRPr="004233D3" w14:paraId="5F81C365" w14:textId="77777777" w:rsidTr="00404C6A">
        <w:trPr>
          <w:trHeight w:val="285"/>
        </w:trPr>
        <w:tc>
          <w:tcPr>
            <w:tcW w:w="1280" w:type="dxa"/>
            <w:vMerge/>
            <w:vAlign w:val="center"/>
            <w:hideMark/>
          </w:tcPr>
          <w:p w14:paraId="4EE7DD52" w14:textId="77777777" w:rsidR="008F4BC9" w:rsidRPr="004233D3" w:rsidRDefault="008F4BC9" w:rsidP="00404C6A">
            <w:pPr>
              <w:jc w:val="left"/>
              <w:rPr>
                <w:color w:val="000000"/>
                <w:sz w:val="20"/>
              </w:rPr>
            </w:pPr>
          </w:p>
        </w:tc>
        <w:tc>
          <w:tcPr>
            <w:tcW w:w="2780" w:type="dxa"/>
            <w:shd w:val="clear" w:color="auto" w:fill="auto"/>
            <w:noWrap/>
            <w:vAlign w:val="center"/>
            <w:hideMark/>
          </w:tcPr>
          <w:p w14:paraId="3022715A" w14:textId="77777777" w:rsidR="008F4BC9" w:rsidRPr="004233D3" w:rsidRDefault="008F4BC9" w:rsidP="00404C6A">
            <w:pPr>
              <w:jc w:val="left"/>
              <w:rPr>
                <w:color w:val="000000"/>
                <w:sz w:val="20"/>
              </w:rPr>
            </w:pPr>
            <w:r w:rsidRPr="004233D3">
              <w:rPr>
                <w:color w:val="000000"/>
                <w:sz w:val="20"/>
              </w:rPr>
              <w:t>Batch size:</w:t>
            </w:r>
          </w:p>
        </w:tc>
        <w:tc>
          <w:tcPr>
            <w:tcW w:w="5310" w:type="dxa"/>
            <w:shd w:val="clear" w:color="auto" w:fill="auto"/>
            <w:noWrap/>
            <w:vAlign w:val="bottom"/>
            <w:hideMark/>
          </w:tcPr>
          <w:p w14:paraId="34634603" w14:textId="77777777" w:rsidR="008F4BC9" w:rsidRPr="004233D3" w:rsidRDefault="008F4BC9" w:rsidP="00404C6A">
            <w:pPr>
              <w:jc w:val="left"/>
              <w:rPr>
                <w:color w:val="000000"/>
                <w:sz w:val="20"/>
              </w:rPr>
            </w:pPr>
            <w:r w:rsidRPr="004233D3">
              <w:rPr>
                <w:color w:val="000000"/>
                <w:sz w:val="20"/>
              </w:rPr>
              <w:t>2Kx16</w:t>
            </w:r>
          </w:p>
        </w:tc>
      </w:tr>
      <w:tr w:rsidR="008F4BC9" w:rsidRPr="004233D3" w14:paraId="5D32BDB3" w14:textId="77777777" w:rsidTr="00404C6A">
        <w:trPr>
          <w:trHeight w:val="285"/>
        </w:trPr>
        <w:tc>
          <w:tcPr>
            <w:tcW w:w="1280" w:type="dxa"/>
            <w:vMerge/>
            <w:vAlign w:val="center"/>
            <w:hideMark/>
          </w:tcPr>
          <w:p w14:paraId="1031DF86" w14:textId="77777777" w:rsidR="008F4BC9" w:rsidRPr="004233D3" w:rsidRDefault="008F4BC9" w:rsidP="00404C6A">
            <w:pPr>
              <w:jc w:val="left"/>
              <w:rPr>
                <w:color w:val="000000"/>
                <w:sz w:val="20"/>
              </w:rPr>
            </w:pPr>
          </w:p>
        </w:tc>
        <w:tc>
          <w:tcPr>
            <w:tcW w:w="2780" w:type="dxa"/>
            <w:shd w:val="clear" w:color="auto" w:fill="auto"/>
            <w:noWrap/>
            <w:vAlign w:val="center"/>
          </w:tcPr>
          <w:p w14:paraId="6458C562" w14:textId="77777777" w:rsidR="008F4BC9" w:rsidRPr="004233D3" w:rsidRDefault="008F4BC9" w:rsidP="00404C6A">
            <w:pPr>
              <w:jc w:val="left"/>
              <w:rPr>
                <w:color w:val="000000"/>
                <w:sz w:val="20"/>
              </w:rPr>
            </w:pPr>
            <w:r w:rsidRPr="004233D3">
              <w:rPr>
                <w:color w:val="000000"/>
                <w:sz w:val="20"/>
              </w:rPr>
              <w:t>Training time:</w:t>
            </w:r>
          </w:p>
        </w:tc>
        <w:tc>
          <w:tcPr>
            <w:tcW w:w="5310" w:type="dxa"/>
            <w:shd w:val="clear" w:color="auto" w:fill="auto"/>
            <w:noWrap/>
            <w:vAlign w:val="bottom"/>
          </w:tcPr>
          <w:p w14:paraId="3C993929" w14:textId="77777777" w:rsidR="008F4BC9" w:rsidRPr="004233D3" w:rsidRDefault="008F4BC9" w:rsidP="00404C6A">
            <w:pPr>
              <w:jc w:val="left"/>
              <w:rPr>
                <w:color w:val="000000"/>
                <w:sz w:val="20"/>
              </w:rPr>
            </w:pPr>
            <w:r w:rsidRPr="004233D3">
              <w:rPr>
                <w:color w:val="000000"/>
                <w:sz w:val="20"/>
              </w:rPr>
              <w:t>57h</w:t>
            </w:r>
          </w:p>
        </w:tc>
      </w:tr>
      <w:tr w:rsidR="008F4BC9" w:rsidRPr="004233D3" w14:paraId="041F5301" w14:textId="77777777" w:rsidTr="00404C6A">
        <w:trPr>
          <w:trHeight w:val="285"/>
        </w:trPr>
        <w:tc>
          <w:tcPr>
            <w:tcW w:w="1280" w:type="dxa"/>
            <w:vMerge/>
            <w:shd w:val="clear" w:color="auto" w:fill="auto"/>
            <w:noWrap/>
            <w:vAlign w:val="center"/>
          </w:tcPr>
          <w:p w14:paraId="7EA453C4" w14:textId="77777777" w:rsidR="008F4BC9" w:rsidRPr="004233D3" w:rsidRDefault="008F4BC9" w:rsidP="00404C6A">
            <w:pPr>
              <w:jc w:val="center"/>
              <w:rPr>
                <w:color w:val="000000"/>
                <w:sz w:val="20"/>
              </w:rPr>
            </w:pPr>
          </w:p>
        </w:tc>
        <w:tc>
          <w:tcPr>
            <w:tcW w:w="2780" w:type="dxa"/>
            <w:shd w:val="clear" w:color="auto" w:fill="auto"/>
            <w:noWrap/>
            <w:vAlign w:val="center"/>
          </w:tcPr>
          <w:p w14:paraId="012E7AF2" w14:textId="77777777" w:rsidR="008F4BC9" w:rsidRPr="004233D3" w:rsidRDefault="008F4BC9" w:rsidP="00404C6A">
            <w:pPr>
              <w:jc w:val="left"/>
              <w:rPr>
                <w:color w:val="000000"/>
                <w:sz w:val="20"/>
              </w:rPr>
            </w:pPr>
            <w:r w:rsidRPr="004233D3">
              <w:rPr>
                <w:color w:val="000000"/>
                <w:sz w:val="20"/>
              </w:rPr>
              <w:t xml:space="preserve">Training data information: </w:t>
            </w:r>
          </w:p>
        </w:tc>
        <w:tc>
          <w:tcPr>
            <w:tcW w:w="5310" w:type="dxa"/>
            <w:shd w:val="clear" w:color="auto" w:fill="auto"/>
            <w:noWrap/>
            <w:vAlign w:val="bottom"/>
          </w:tcPr>
          <w:p w14:paraId="6F2F4963" w14:textId="77777777" w:rsidR="008F4BC9" w:rsidRPr="004233D3" w:rsidRDefault="008F4BC9" w:rsidP="00404C6A">
            <w:pPr>
              <w:jc w:val="left"/>
              <w:rPr>
                <w:color w:val="000000"/>
                <w:sz w:val="20"/>
              </w:rPr>
            </w:pPr>
            <w:r w:rsidRPr="004233D3">
              <w:rPr>
                <w:color w:val="000000"/>
                <w:sz w:val="20"/>
              </w:rPr>
              <w:t>DIV2K (800 images for training and 100 for validation)</w:t>
            </w:r>
          </w:p>
        </w:tc>
      </w:tr>
      <w:tr w:rsidR="008F4BC9" w:rsidRPr="004233D3" w14:paraId="47E895CF" w14:textId="77777777" w:rsidTr="00404C6A">
        <w:trPr>
          <w:trHeight w:val="285"/>
        </w:trPr>
        <w:tc>
          <w:tcPr>
            <w:tcW w:w="1280" w:type="dxa"/>
            <w:vMerge/>
            <w:shd w:val="clear" w:color="auto" w:fill="auto"/>
            <w:noWrap/>
            <w:vAlign w:val="center"/>
          </w:tcPr>
          <w:p w14:paraId="40C00BEE" w14:textId="77777777" w:rsidR="008F4BC9" w:rsidRPr="004233D3" w:rsidRDefault="008F4BC9" w:rsidP="00404C6A">
            <w:pPr>
              <w:jc w:val="center"/>
              <w:rPr>
                <w:color w:val="000000"/>
                <w:sz w:val="20"/>
              </w:rPr>
            </w:pPr>
          </w:p>
        </w:tc>
        <w:tc>
          <w:tcPr>
            <w:tcW w:w="2780" w:type="dxa"/>
            <w:shd w:val="clear" w:color="auto" w:fill="auto"/>
            <w:noWrap/>
            <w:vAlign w:val="center"/>
          </w:tcPr>
          <w:p w14:paraId="229676A4" w14:textId="77777777" w:rsidR="008F4BC9" w:rsidRPr="004233D3" w:rsidRDefault="008F4BC9" w:rsidP="00404C6A">
            <w:pPr>
              <w:jc w:val="left"/>
              <w:rPr>
                <w:color w:val="000000"/>
                <w:sz w:val="20"/>
              </w:rPr>
            </w:pPr>
            <w:r w:rsidRPr="004233D3">
              <w:rPr>
                <w:color w:val="000000"/>
                <w:sz w:val="20"/>
              </w:rPr>
              <w:t>Configurations for generating compressed training data (if different to VTM CTC):</w:t>
            </w:r>
          </w:p>
        </w:tc>
        <w:tc>
          <w:tcPr>
            <w:tcW w:w="5310" w:type="dxa"/>
            <w:shd w:val="clear" w:color="auto" w:fill="auto"/>
            <w:noWrap/>
            <w:vAlign w:val="bottom"/>
          </w:tcPr>
          <w:p w14:paraId="01522881" w14:textId="77777777" w:rsidR="008F4BC9" w:rsidRPr="004233D3" w:rsidRDefault="008F4BC9" w:rsidP="00404C6A">
            <w:pPr>
              <w:jc w:val="left"/>
              <w:rPr>
                <w:color w:val="000000"/>
                <w:sz w:val="20"/>
              </w:rPr>
            </w:pPr>
            <w:r w:rsidRPr="004233D3">
              <w:rPr>
                <w:color w:val="000000"/>
                <w:sz w:val="20"/>
              </w:rPr>
              <w:t>QP= {22,27,32,37</w:t>
            </w:r>
            <w:r>
              <w:rPr>
                <w:color w:val="000000"/>
                <w:sz w:val="20"/>
              </w:rPr>
              <w:t>,42</w:t>
            </w:r>
            <w:r w:rsidRPr="004233D3">
              <w:rPr>
                <w:color w:val="000000"/>
                <w:sz w:val="20"/>
              </w:rPr>
              <w:t>}, AI.</w:t>
            </w:r>
          </w:p>
        </w:tc>
      </w:tr>
      <w:tr w:rsidR="008F4BC9" w:rsidRPr="004233D3" w14:paraId="1197D9F0" w14:textId="77777777" w:rsidTr="00404C6A">
        <w:trPr>
          <w:trHeight w:val="285"/>
        </w:trPr>
        <w:tc>
          <w:tcPr>
            <w:tcW w:w="1280" w:type="dxa"/>
            <w:vMerge w:val="restart"/>
            <w:shd w:val="clear" w:color="auto" w:fill="auto"/>
            <w:noWrap/>
            <w:vAlign w:val="center"/>
            <w:hideMark/>
          </w:tcPr>
          <w:p w14:paraId="40C801D7"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53FB59AA" w14:textId="77777777" w:rsidR="008F4BC9" w:rsidRPr="004233D3" w:rsidRDefault="008F4BC9" w:rsidP="00404C6A">
            <w:pPr>
              <w:jc w:val="left"/>
              <w:rPr>
                <w:color w:val="000000"/>
                <w:sz w:val="20"/>
              </w:rPr>
            </w:pPr>
            <w:r w:rsidRPr="004233D3">
              <w:rPr>
                <w:sz w:val="20"/>
              </w:rPr>
              <w:t>Patch size</w:t>
            </w:r>
          </w:p>
        </w:tc>
        <w:tc>
          <w:tcPr>
            <w:tcW w:w="5310" w:type="dxa"/>
            <w:shd w:val="clear" w:color="auto" w:fill="auto"/>
            <w:noWrap/>
            <w:vAlign w:val="bottom"/>
          </w:tcPr>
          <w:p w14:paraId="6CABB050" w14:textId="77777777" w:rsidR="008F4BC9" w:rsidRPr="004233D3" w:rsidRDefault="008F4BC9" w:rsidP="00404C6A">
            <w:pPr>
              <w:jc w:val="left"/>
              <w:rPr>
                <w:color w:val="000000"/>
                <w:sz w:val="20"/>
              </w:rPr>
            </w:pPr>
            <w:r w:rsidRPr="004233D3">
              <w:rPr>
                <w:color w:val="000000"/>
                <w:sz w:val="20"/>
                <w:lang w:eastAsia="zh-CN"/>
              </w:rPr>
              <w:t>128x128</w:t>
            </w:r>
          </w:p>
        </w:tc>
      </w:tr>
      <w:tr w:rsidR="008F4BC9" w:rsidRPr="004233D3" w14:paraId="1D86A238" w14:textId="77777777" w:rsidTr="00404C6A">
        <w:trPr>
          <w:trHeight w:val="285"/>
        </w:trPr>
        <w:tc>
          <w:tcPr>
            <w:tcW w:w="1280" w:type="dxa"/>
            <w:vMerge/>
            <w:shd w:val="clear" w:color="auto" w:fill="auto"/>
            <w:noWrap/>
            <w:vAlign w:val="center"/>
          </w:tcPr>
          <w:p w14:paraId="09907CD2" w14:textId="77777777" w:rsidR="008F4BC9" w:rsidRPr="004233D3" w:rsidRDefault="008F4BC9" w:rsidP="00404C6A">
            <w:pPr>
              <w:jc w:val="center"/>
              <w:rPr>
                <w:color w:val="000000"/>
                <w:sz w:val="20"/>
              </w:rPr>
            </w:pPr>
          </w:p>
        </w:tc>
        <w:tc>
          <w:tcPr>
            <w:tcW w:w="2780" w:type="dxa"/>
            <w:shd w:val="clear" w:color="auto" w:fill="auto"/>
            <w:noWrap/>
            <w:vAlign w:val="center"/>
          </w:tcPr>
          <w:p w14:paraId="07113359" w14:textId="77777777" w:rsidR="008F4BC9" w:rsidRPr="004233D3" w:rsidRDefault="008F4BC9" w:rsidP="00404C6A">
            <w:pPr>
              <w:jc w:val="left"/>
              <w:rPr>
                <w:color w:val="000000"/>
                <w:sz w:val="20"/>
              </w:rPr>
            </w:pPr>
            <w:r w:rsidRPr="004233D3">
              <w:rPr>
                <w:color w:val="000000"/>
                <w:sz w:val="20"/>
              </w:rPr>
              <w:t>Learning rate:</w:t>
            </w:r>
          </w:p>
        </w:tc>
        <w:tc>
          <w:tcPr>
            <w:tcW w:w="5310" w:type="dxa"/>
            <w:shd w:val="clear" w:color="auto" w:fill="auto"/>
            <w:noWrap/>
            <w:vAlign w:val="bottom"/>
          </w:tcPr>
          <w:p w14:paraId="39EB9382" w14:textId="77777777" w:rsidR="008F4BC9" w:rsidRPr="004233D3" w:rsidRDefault="008F4BC9" w:rsidP="00404C6A">
            <w:pPr>
              <w:jc w:val="left"/>
              <w:rPr>
                <w:color w:val="000000"/>
                <w:sz w:val="20"/>
              </w:rPr>
            </w:pPr>
            <w:r w:rsidRPr="004233D3">
              <w:rPr>
                <w:color w:val="000000"/>
                <w:sz w:val="20"/>
              </w:rPr>
              <w:t>5e-4</w:t>
            </w:r>
          </w:p>
        </w:tc>
      </w:tr>
      <w:tr w:rsidR="008F4BC9" w:rsidRPr="004233D3" w14:paraId="24DC7146" w14:textId="77777777" w:rsidTr="00404C6A">
        <w:trPr>
          <w:trHeight w:val="285"/>
        </w:trPr>
        <w:tc>
          <w:tcPr>
            <w:tcW w:w="1280" w:type="dxa"/>
            <w:vMerge/>
            <w:vAlign w:val="center"/>
            <w:hideMark/>
          </w:tcPr>
          <w:p w14:paraId="5109F677" w14:textId="77777777" w:rsidR="008F4BC9" w:rsidRPr="004233D3" w:rsidRDefault="008F4BC9" w:rsidP="00404C6A">
            <w:pPr>
              <w:jc w:val="left"/>
              <w:rPr>
                <w:color w:val="000000"/>
                <w:sz w:val="20"/>
              </w:rPr>
            </w:pPr>
          </w:p>
        </w:tc>
        <w:tc>
          <w:tcPr>
            <w:tcW w:w="2780" w:type="dxa"/>
            <w:shd w:val="clear" w:color="auto" w:fill="auto"/>
            <w:noWrap/>
            <w:vAlign w:val="center"/>
          </w:tcPr>
          <w:p w14:paraId="06410EF2" w14:textId="77777777" w:rsidR="008F4BC9" w:rsidRPr="004233D3" w:rsidRDefault="008F4BC9" w:rsidP="00404C6A">
            <w:pPr>
              <w:jc w:val="left"/>
              <w:rPr>
                <w:color w:val="000000"/>
                <w:sz w:val="20"/>
              </w:rPr>
            </w:pPr>
            <w:r w:rsidRPr="004233D3">
              <w:rPr>
                <w:color w:val="000000"/>
                <w:sz w:val="20"/>
              </w:rPr>
              <w:t>Optimizer:</w:t>
            </w:r>
          </w:p>
        </w:tc>
        <w:tc>
          <w:tcPr>
            <w:tcW w:w="5310" w:type="dxa"/>
            <w:shd w:val="clear" w:color="auto" w:fill="auto"/>
            <w:noWrap/>
            <w:vAlign w:val="bottom"/>
          </w:tcPr>
          <w:p w14:paraId="08E719FB" w14:textId="77777777" w:rsidR="008F4BC9" w:rsidRPr="004233D3" w:rsidRDefault="008F4BC9" w:rsidP="00404C6A">
            <w:pPr>
              <w:jc w:val="left"/>
              <w:rPr>
                <w:color w:val="000000"/>
                <w:sz w:val="20"/>
              </w:rPr>
            </w:pPr>
            <w:r w:rsidRPr="004233D3">
              <w:rPr>
                <w:color w:val="000000"/>
                <w:sz w:val="20"/>
              </w:rPr>
              <w:t>ADAM</w:t>
            </w:r>
          </w:p>
        </w:tc>
      </w:tr>
      <w:tr w:rsidR="008F4BC9" w:rsidRPr="004233D3" w14:paraId="4A2CB2DD" w14:textId="77777777" w:rsidTr="00404C6A">
        <w:trPr>
          <w:trHeight w:val="285"/>
        </w:trPr>
        <w:tc>
          <w:tcPr>
            <w:tcW w:w="1280" w:type="dxa"/>
            <w:vMerge/>
            <w:vAlign w:val="center"/>
            <w:hideMark/>
          </w:tcPr>
          <w:p w14:paraId="37F26206" w14:textId="77777777" w:rsidR="008F4BC9" w:rsidRPr="004233D3" w:rsidRDefault="008F4BC9" w:rsidP="00404C6A">
            <w:pPr>
              <w:jc w:val="left"/>
              <w:rPr>
                <w:color w:val="000000"/>
                <w:sz w:val="20"/>
              </w:rPr>
            </w:pPr>
          </w:p>
        </w:tc>
        <w:tc>
          <w:tcPr>
            <w:tcW w:w="2780" w:type="dxa"/>
            <w:shd w:val="clear" w:color="auto" w:fill="auto"/>
            <w:noWrap/>
            <w:vAlign w:val="center"/>
          </w:tcPr>
          <w:p w14:paraId="68A7409E" w14:textId="77777777" w:rsidR="008F4BC9" w:rsidRPr="004233D3" w:rsidRDefault="008F4BC9" w:rsidP="00404C6A">
            <w:pPr>
              <w:jc w:val="left"/>
              <w:rPr>
                <w:color w:val="000000"/>
                <w:sz w:val="20"/>
              </w:rPr>
            </w:pPr>
            <w:r w:rsidRPr="004233D3">
              <w:rPr>
                <w:color w:val="000000"/>
                <w:sz w:val="20"/>
              </w:rPr>
              <w:t>Loss function:</w:t>
            </w:r>
          </w:p>
        </w:tc>
        <w:tc>
          <w:tcPr>
            <w:tcW w:w="5310" w:type="dxa"/>
            <w:shd w:val="clear" w:color="auto" w:fill="auto"/>
            <w:noWrap/>
            <w:vAlign w:val="bottom"/>
          </w:tcPr>
          <w:p w14:paraId="7366CF54" w14:textId="77777777" w:rsidR="008F4BC9" w:rsidRPr="004233D3" w:rsidRDefault="008F4BC9" w:rsidP="00404C6A">
            <w:pPr>
              <w:jc w:val="left"/>
              <w:rPr>
                <w:color w:val="000000"/>
                <w:sz w:val="20"/>
              </w:rPr>
            </w:pPr>
            <m:oMathPara>
              <m:oMathParaPr>
                <m:jc m:val="left"/>
              </m:oMathParaPr>
              <m:oMath>
                <m:r>
                  <w:rPr>
                    <w:rFonts w:ascii="Cambria Math" w:hAnsi="Cambria Math"/>
                    <w:lang w:eastAsia="zh-CN"/>
                  </w:rPr>
                  <m:t>0.8×SSIM+0.2×L1</m:t>
                </m:r>
              </m:oMath>
            </m:oMathPara>
          </w:p>
        </w:tc>
      </w:tr>
      <w:tr w:rsidR="008F4BC9" w:rsidRPr="004233D3" w14:paraId="28060EC8" w14:textId="77777777" w:rsidTr="00404C6A">
        <w:trPr>
          <w:trHeight w:val="285"/>
        </w:trPr>
        <w:tc>
          <w:tcPr>
            <w:tcW w:w="1280" w:type="dxa"/>
            <w:vMerge/>
            <w:vAlign w:val="center"/>
            <w:hideMark/>
          </w:tcPr>
          <w:p w14:paraId="2FD6B11C" w14:textId="77777777" w:rsidR="008F4BC9" w:rsidRPr="004233D3" w:rsidRDefault="008F4BC9" w:rsidP="00404C6A">
            <w:pPr>
              <w:jc w:val="left"/>
              <w:rPr>
                <w:color w:val="000000"/>
                <w:sz w:val="20"/>
              </w:rPr>
            </w:pPr>
          </w:p>
        </w:tc>
        <w:tc>
          <w:tcPr>
            <w:tcW w:w="2780" w:type="dxa"/>
            <w:shd w:val="clear" w:color="auto" w:fill="auto"/>
            <w:noWrap/>
            <w:vAlign w:val="center"/>
            <w:hideMark/>
          </w:tcPr>
          <w:p w14:paraId="5A555D6E"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hideMark/>
          </w:tcPr>
          <w:p w14:paraId="17EE3222" w14:textId="77777777" w:rsidR="008F4BC9" w:rsidRPr="004233D3" w:rsidRDefault="008F4BC9" w:rsidP="00404C6A">
            <w:pPr>
              <w:jc w:val="left"/>
              <w:rPr>
                <w:color w:val="000000"/>
                <w:sz w:val="20"/>
              </w:rPr>
            </w:pPr>
            <w:r w:rsidRPr="004233D3">
              <w:rPr>
                <w:color w:val="000000"/>
                <w:sz w:val="20"/>
              </w:rPr>
              <w:t>Mean shift</w:t>
            </w:r>
          </w:p>
        </w:tc>
      </w:tr>
      <w:tr w:rsidR="008F4BC9" w:rsidRPr="004233D3" w14:paraId="56D272A7" w14:textId="77777777" w:rsidTr="00404C6A">
        <w:trPr>
          <w:trHeight w:val="285"/>
        </w:trPr>
        <w:tc>
          <w:tcPr>
            <w:tcW w:w="1280" w:type="dxa"/>
            <w:vMerge/>
            <w:vAlign w:val="center"/>
            <w:hideMark/>
          </w:tcPr>
          <w:p w14:paraId="0B71CCA0"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7C3D1EB"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hideMark/>
          </w:tcPr>
          <w:p w14:paraId="1E58FC44" w14:textId="77777777" w:rsidR="008F4BC9" w:rsidRPr="004233D3" w:rsidRDefault="008F4BC9" w:rsidP="00404C6A">
            <w:pPr>
              <w:jc w:val="left"/>
              <w:rPr>
                <w:color w:val="000000"/>
                <w:sz w:val="20"/>
              </w:rPr>
            </w:pPr>
            <w:r w:rsidRPr="004233D3">
              <w:rPr>
                <w:color w:val="000000"/>
                <w:sz w:val="20"/>
                <w:lang w:eastAsia="zh-CN"/>
              </w:rPr>
              <w:t>NO</w:t>
            </w:r>
          </w:p>
        </w:tc>
      </w:tr>
    </w:tbl>
    <w:p w14:paraId="5BEB0C50" w14:textId="77777777" w:rsidR="008F4BC9" w:rsidRDefault="008F4BC9" w:rsidP="008F4BC9">
      <w:pPr>
        <w:rPr>
          <w:lang w:eastAsia="zh-CN"/>
        </w:rPr>
      </w:pPr>
    </w:p>
    <w:p w14:paraId="6285421D" w14:textId="722DA39F" w:rsidR="008F4BC9" w:rsidRPr="00C22E26" w:rsidRDefault="008F4BC9" w:rsidP="008F4BC9">
      <w:pPr>
        <w:pStyle w:val="1"/>
        <w:rPr>
          <w:lang w:eastAsia="zh-CN"/>
        </w:rPr>
      </w:pPr>
      <w:r w:rsidRPr="00C22E26">
        <w:rPr>
          <w:lang w:eastAsia="zh-CN"/>
        </w:rPr>
        <w:t>Inference stage</w:t>
      </w:r>
    </w:p>
    <w:p w14:paraId="2D463D62" w14:textId="77777777" w:rsidR="008F4BC9" w:rsidRPr="00C22E26" w:rsidRDefault="008F4BC9" w:rsidP="008F4BC9">
      <w:pPr>
        <w:rPr>
          <w:lang w:eastAsia="zh-CN"/>
        </w:rPr>
      </w:pPr>
      <w:r w:rsidRPr="00C22E26">
        <w:rPr>
          <w:lang w:eastAsia="zh-CN"/>
        </w:rPr>
        <w:t>The proposed model is tested with 4 different QPs= {22, 27, 32, 37</w:t>
      </w:r>
      <w:r>
        <w:rPr>
          <w:lang w:eastAsia="zh-CN"/>
        </w:rPr>
        <w:t>, 42</w:t>
      </w:r>
      <w:r w:rsidRPr="00C22E26">
        <w:rPr>
          <w:lang w:eastAsia="zh-CN"/>
        </w:rPr>
        <w:t>} under AI</w:t>
      </w:r>
      <w:r>
        <w:rPr>
          <w:lang w:eastAsia="zh-CN"/>
        </w:rPr>
        <w:t xml:space="preserve"> and</w:t>
      </w:r>
      <w:r w:rsidRPr="00C22E26">
        <w:rPr>
          <w:lang w:eastAsia="zh-CN"/>
        </w:rPr>
        <w:t xml:space="preserve"> RA configuration.</w:t>
      </w:r>
    </w:p>
    <w:p w14:paraId="7AADB330" w14:textId="77777777" w:rsidR="008F4BC9" w:rsidRPr="00C22E26" w:rsidRDefault="008F4BC9" w:rsidP="008F4BC9">
      <w:pPr>
        <w:jc w:val="center"/>
        <w:rPr>
          <w:rFonts w:eastAsia="等线"/>
        </w:rPr>
      </w:pPr>
      <w:r w:rsidRPr="00C22E26">
        <w:rPr>
          <w:rFonts w:eastAsia="等线"/>
        </w:rPr>
        <w:t xml:space="preserve">Table 2.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F4BC9" w:rsidRPr="004233D3" w14:paraId="0B023782" w14:textId="77777777" w:rsidTr="00404C6A">
        <w:trPr>
          <w:trHeight w:val="285"/>
        </w:trPr>
        <w:tc>
          <w:tcPr>
            <w:tcW w:w="9360" w:type="dxa"/>
            <w:gridSpan w:val="3"/>
            <w:vAlign w:val="center"/>
          </w:tcPr>
          <w:p w14:paraId="74C0296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Inference Stage</w:t>
            </w:r>
          </w:p>
        </w:tc>
      </w:tr>
      <w:tr w:rsidR="008F4BC9" w:rsidRPr="004233D3" w14:paraId="278B1C0F" w14:textId="77777777" w:rsidTr="00404C6A">
        <w:trPr>
          <w:trHeight w:val="285"/>
        </w:trPr>
        <w:tc>
          <w:tcPr>
            <w:tcW w:w="1270" w:type="dxa"/>
            <w:vMerge w:val="restart"/>
            <w:vAlign w:val="center"/>
          </w:tcPr>
          <w:p w14:paraId="6F1821E8"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0BD9BD84"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3B482AB9" w14:textId="77777777" w:rsidR="008F4BC9" w:rsidRPr="00C22E26" w:rsidRDefault="008F4BC9" w:rsidP="00404C6A">
            <w:pPr>
              <w:rPr>
                <w:lang w:eastAsia="zh-CN"/>
              </w:rPr>
            </w:pPr>
            <w:r w:rsidRPr="004233D3">
              <w:rPr>
                <w:color w:val="000000"/>
                <w:sz w:val="20"/>
              </w:rPr>
              <w:t>CPU: Intel® Xeon® CPU E5-2637 v4 @ 3.50GHz</w:t>
            </w:r>
            <w:r w:rsidRPr="00C22E26">
              <w:rPr>
                <w:lang w:eastAsia="zh-CN"/>
              </w:rPr>
              <w:t xml:space="preserve"> x8, 64GB</w:t>
            </w:r>
          </w:p>
          <w:p w14:paraId="5A9BD6C5"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03DD9F8" w14:textId="77777777" w:rsidTr="00404C6A">
        <w:trPr>
          <w:trHeight w:val="285"/>
        </w:trPr>
        <w:tc>
          <w:tcPr>
            <w:tcW w:w="1270" w:type="dxa"/>
            <w:vMerge/>
            <w:vAlign w:val="center"/>
          </w:tcPr>
          <w:p w14:paraId="1EC032C9" w14:textId="77777777" w:rsidR="008F4BC9" w:rsidRPr="004233D3" w:rsidRDefault="008F4BC9" w:rsidP="00404C6A">
            <w:pPr>
              <w:jc w:val="left"/>
              <w:rPr>
                <w:color w:val="000000"/>
                <w:sz w:val="20"/>
              </w:rPr>
            </w:pPr>
          </w:p>
        </w:tc>
        <w:tc>
          <w:tcPr>
            <w:tcW w:w="2780" w:type="dxa"/>
            <w:shd w:val="clear" w:color="auto" w:fill="auto"/>
            <w:noWrap/>
            <w:vAlign w:val="center"/>
          </w:tcPr>
          <w:p w14:paraId="4E68F97F"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2C386AFC" w14:textId="77777777" w:rsidR="008F4BC9" w:rsidRPr="004233D3" w:rsidRDefault="008F4BC9" w:rsidP="00404C6A">
            <w:pPr>
              <w:jc w:val="left"/>
              <w:rPr>
                <w:color w:val="000000"/>
                <w:sz w:val="20"/>
              </w:rPr>
            </w:pPr>
            <w:r w:rsidRPr="004233D3">
              <w:rPr>
                <w:color w:val="000000"/>
                <w:sz w:val="20"/>
              </w:rPr>
              <w:t xml:space="preserve">OS: </w:t>
            </w:r>
            <w:r w:rsidRPr="00C22E26">
              <w:rPr>
                <w:lang w:eastAsia="zh-CN"/>
              </w:rPr>
              <w:t>CentOS Linux Release 7.4</w:t>
            </w:r>
          </w:p>
          <w:p w14:paraId="0B6D03F7"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8CB79CA" w14:textId="77777777" w:rsidTr="00404C6A">
        <w:trPr>
          <w:trHeight w:val="285"/>
        </w:trPr>
        <w:tc>
          <w:tcPr>
            <w:tcW w:w="1270" w:type="dxa"/>
            <w:vMerge/>
            <w:vAlign w:val="center"/>
          </w:tcPr>
          <w:p w14:paraId="0FDFE4A0" w14:textId="77777777" w:rsidR="008F4BC9" w:rsidRPr="004233D3" w:rsidRDefault="008F4BC9" w:rsidP="00404C6A">
            <w:pPr>
              <w:jc w:val="left"/>
              <w:rPr>
                <w:color w:val="000000"/>
                <w:sz w:val="20"/>
              </w:rPr>
            </w:pPr>
          </w:p>
        </w:tc>
        <w:tc>
          <w:tcPr>
            <w:tcW w:w="2780" w:type="dxa"/>
            <w:shd w:val="clear" w:color="auto" w:fill="auto"/>
            <w:noWrap/>
            <w:vAlign w:val="center"/>
          </w:tcPr>
          <w:p w14:paraId="1B528666"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47FABA57" w14:textId="77777777" w:rsidR="008F4BC9" w:rsidRPr="004233D3" w:rsidRDefault="008F4BC9" w:rsidP="00404C6A">
            <w:pPr>
              <w:jc w:val="left"/>
              <w:rPr>
                <w:color w:val="000000"/>
                <w:sz w:val="20"/>
              </w:rPr>
            </w:pPr>
            <w:r w:rsidRPr="004233D3">
              <w:rPr>
                <w:color w:val="000000"/>
                <w:sz w:val="20"/>
              </w:rPr>
              <w:t>Pytorch v0.4</w:t>
            </w:r>
          </w:p>
        </w:tc>
      </w:tr>
      <w:tr w:rsidR="008F4BC9" w:rsidRPr="004233D3" w14:paraId="3260DA2C" w14:textId="77777777" w:rsidTr="00404C6A">
        <w:trPr>
          <w:trHeight w:val="285"/>
        </w:trPr>
        <w:tc>
          <w:tcPr>
            <w:tcW w:w="1270" w:type="dxa"/>
            <w:vMerge/>
            <w:vAlign w:val="center"/>
            <w:hideMark/>
          </w:tcPr>
          <w:p w14:paraId="310C2096" w14:textId="77777777" w:rsidR="008F4BC9" w:rsidRPr="004233D3" w:rsidRDefault="008F4BC9" w:rsidP="00404C6A">
            <w:pPr>
              <w:jc w:val="left"/>
              <w:rPr>
                <w:color w:val="000000"/>
                <w:sz w:val="20"/>
              </w:rPr>
            </w:pPr>
          </w:p>
        </w:tc>
        <w:tc>
          <w:tcPr>
            <w:tcW w:w="2780" w:type="dxa"/>
            <w:shd w:val="clear" w:color="auto" w:fill="auto"/>
            <w:noWrap/>
            <w:vAlign w:val="center"/>
          </w:tcPr>
          <w:p w14:paraId="394AEB0A" w14:textId="77777777" w:rsidR="008F4BC9" w:rsidRPr="004233D3" w:rsidRDefault="008F4BC9" w:rsidP="00404C6A">
            <w:pPr>
              <w:jc w:val="left"/>
              <w:rPr>
                <w:color w:val="000000"/>
                <w:sz w:val="20"/>
              </w:rPr>
            </w:pPr>
            <w:r w:rsidRPr="004233D3">
              <w:rPr>
                <w:rFonts w:eastAsia="等线"/>
                <w:bCs/>
                <w:color w:val="000000"/>
                <w:sz w:val="20"/>
              </w:rPr>
              <w:t>Total Conv. Layers</w:t>
            </w:r>
          </w:p>
        </w:tc>
        <w:tc>
          <w:tcPr>
            <w:tcW w:w="5310" w:type="dxa"/>
            <w:shd w:val="clear" w:color="auto" w:fill="auto"/>
            <w:noWrap/>
            <w:vAlign w:val="bottom"/>
          </w:tcPr>
          <w:p w14:paraId="0A27C297" w14:textId="77777777" w:rsidR="008F4BC9" w:rsidRPr="004233D3" w:rsidRDefault="008F4BC9" w:rsidP="00404C6A">
            <w:pPr>
              <w:jc w:val="left"/>
              <w:rPr>
                <w:color w:val="000000"/>
                <w:sz w:val="20"/>
                <w:lang w:eastAsia="zh-CN"/>
              </w:rPr>
            </w:pPr>
            <w:r>
              <w:rPr>
                <w:color w:val="000000"/>
                <w:sz w:val="20"/>
                <w:lang w:eastAsia="zh-CN"/>
              </w:rPr>
              <w:t>4</w:t>
            </w:r>
            <w:r w:rsidRPr="004233D3">
              <w:rPr>
                <w:color w:val="000000"/>
                <w:sz w:val="20"/>
                <w:lang w:eastAsia="zh-CN"/>
              </w:rPr>
              <w:t>5</w:t>
            </w:r>
          </w:p>
        </w:tc>
      </w:tr>
      <w:tr w:rsidR="008F4BC9" w:rsidRPr="004233D3" w14:paraId="38C5E165" w14:textId="77777777" w:rsidTr="00404C6A">
        <w:trPr>
          <w:trHeight w:val="285"/>
        </w:trPr>
        <w:tc>
          <w:tcPr>
            <w:tcW w:w="1270" w:type="dxa"/>
            <w:vMerge/>
            <w:vAlign w:val="center"/>
            <w:hideMark/>
          </w:tcPr>
          <w:p w14:paraId="489E901E" w14:textId="77777777" w:rsidR="008F4BC9" w:rsidRPr="004233D3" w:rsidRDefault="008F4BC9" w:rsidP="00404C6A">
            <w:pPr>
              <w:jc w:val="left"/>
              <w:rPr>
                <w:color w:val="000000"/>
                <w:sz w:val="20"/>
              </w:rPr>
            </w:pPr>
          </w:p>
        </w:tc>
        <w:tc>
          <w:tcPr>
            <w:tcW w:w="2780" w:type="dxa"/>
            <w:shd w:val="clear" w:color="auto" w:fill="auto"/>
            <w:noWrap/>
            <w:vAlign w:val="center"/>
            <w:hideMark/>
          </w:tcPr>
          <w:p w14:paraId="060BA957" w14:textId="77777777" w:rsidR="008F4BC9" w:rsidRPr="004233D3" w:rsidRDefault="008F4BC9" w:rsidP="00404C6A">
            <w:pPr>
              <w:jc w:val="left"/>
              <w:rPr>
                <w:color w:val="000000"/>
                <w:sz w:val="20"/>
              </w:rPr>
            </w:pPr>
            <w:r w:rsidRPr="004233D3">
              <w:rPr>
                <w:rFonts w:eastAsia="等线"/>
                <w:bCs/>
                <w:color w:val="000000"/>
                <w:sz w:val="20"/>
              </w:rPr>
              <w:t>Total FC Layers</w:t>
            </w:r>
          </w:p>
        </w:tc>
        <w:tc>
          <w:tcPr>
            <w:tcW w:w="5310" w:type="dxa"/>
            <w:shd w:val="clear" w:color="auto" w:fill="auto"/>
            <w:noWrap/>
            <w:vAlign w:val="bottom"/>
            <w:hideMark/>
          </w:tcPr>
          <w:p w14:paraId="086C2B4D" w14:textId="77777777" w:rsidR="008F4BC9" w:rsidRPr="004233D3" w:rsidRDefault="008F4BC9" w:rsidP="00404C6A">
            <w:pPr>
              <w:jc w:val="left"/>
              <w:rPr>
                <w:color w:val="000000"/>
                <w:sz w:val="20"/>
                <w:lang w:eastAsia="zh-CN"/>
              </w:rPr>
            </w:pPr>
            <w:r>
              <w:rPr>
                <w:color w:val="000000"/>
                <w:sz w:val="20"/>
                <w:lang w:eastAsia="zh-CN"/>
              </w:rPr>
              <w:t>0</w:t>
            </w:r>
          </w:p>
        </w:tc>
      </w:tr>
      <w:tr w:rsidR="008F4BC9" w:rsidRPr="004233D3" w14:paraId="5AE713F0" w14:textId="77777777" w:rsidTr="00404C6A">
        <w:trPr>
          <w:trHeight w:val="285"/>
        </w:trPr>
        <w:tc>
          <w:tcPr>
            <w:tcW w:w="1270" w:type="dxa"/>
            <w:vMerge/>
            <w:vAlign w:val="center"/>
            <w:hideMark/>
          </w:tcPr>
          <w:p w14:paraId="1A64B0EB"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3E3D6F4" w14:textId="77777777" w:rsidR="008F4BC9" w:rsidRPr="004233D3" w:rsidRDefault="008F4BC9" w:rsidP="00404C6A">
            <w:pPr>
              <w:jc w:val="left"/>
              <w:rPr>
                <w:color w:val="000000"/>
                <w:sz w:val="20"/>
              </w:rPr>
            </w:pPr>
            <w:r w:rsidRPr="004233D3">
              <w:rPr>
                <w:sz w:val="20"/>
              </w:rPr>
              <w:t>Total Parameter Number</w:t>
            </w:r>
          </w:p>
        </w:tc>
        <w:tc>
          <w:tcPr>
            <w:tcW w:w="5310" w:type="dxa"/>
            <w:shd w:val="clear" w:color="auto" w:fill="auto"/>
            <w:noWrap/>
            <w:vAlign w:val="bottom"/>
            <w:hideMark/>
          </w:tcPr>
          <w:p w14:paraId="76BA0F3A" w14:textId="77777777" w:rsidR="008F4BC9" w:rsidRPr="004233D3" w:rsidRDefault="008F4BC9" w:rsidP="00404C6A">
            <w:pPr>
              <w:jc w:val="left"/>
              <w:rPr>
                <w:color w:val="000000"/>
                <w:sz w:val="20"/>
                <w:lang w:eastAsia="zh-CN"/>
              </w:rPr>
            </w:pPr>
            <w:r>
              <w:rPr>
                <w:color w:val="000000"/>
                <w:sz w:val="20"/>
                <w:lang w:eastAsia="zh-CN"/>
              </w:rPr>
              <w:t>131299</w:t>
            </w:r>
          </w:p>
        </w:tc>
      </w:tr>
      <w:tr w:rsidR="008F4BC9" w:rsidRPr="004233D3" w14:paraId="70B5FF9B" w14:textId="77777777" w:rsidTr="00404C6A">
        <w:trPr>
          <w:trHeight w:val="285"/>
        </w:trPr>
        <w:tc>
          <w:tcPr>
            <w:tcW w:w="1270" w:type="dxa"/>
            <w:vMerge/>
            <w:vAlign w:val="center"/>
            <w:hideMark/>
          </w:tcPr>
          <w:p w14:paraId="6DF4BF5E" w14:textId="77777777" w:rsidR="008F4BC9" w:rsidRPr="004233D3" w:rsidRDefault="008F4BC9" w:rsidP="00404C6A">
            <w:pPr>
              <w:jc w:val="left"/>
              <w:rPr>
                <w:color w:val="000000"/>
                <w:sz w:val="20"/>
              </w:rPr>
            </w:pPr>
          </w:p>
        </w:tc>
        <w:tc>
          <w:tcPr>
            <w:tcW w:w="2780" w:type="dxa"/>
            <w:shd w:val="clear" w:color="auto" w:fill="auto"/>
            <w:noWrap/>
            <w:vAlign w:val="center"/>
          </w:tcPr>
          <w:p w14:paraId="615E698A" w14:textId="77777777" w:rsidR="008F4BC9" w:rsidRPr="004233D3" w:rsidRDefault="008F4BC9" w:rsidP="00404C6A">
            <w:pPr>
              <w:jc w:val="left"/>
              <w:rPr>
                <w:sz w:val="20"/>
              </w:rPr>
            </w:pPr>
            <w:r w:rsidRPr="004233D3">
              <w:rPr>
                <w:color w:val="000000"/>
                <w:sz w:val="20"/>
              </w:rPr>
              <w:t>Parameter Precision</w:t>
            </w:r>
          </w:p>
        </w:tc>
        <w:tc>
          <w:tcPr>
            <w:tcW w:w="5310" w:type="dxa"/>
            <w:shd w:val="clear" w:color="auto" w:fill="auto"/>
            <w:noWrap/>
            <w:vAlign w:val="bottom"/>
          </w:tcPr>
          <w:p w14:paraId="7E03BEA7" w14:textId="77777777" w:rsidR="008F4BC9" w:rsidRPr="004233D3" w:rsidRDefault="008F4BC9" w:rsidP="00404C6A">
            <w:pPr>
              <w:jc w:val="left"/>
              <w:rPr>
                <w:sz w:val="20"/>
                <w:lang w:eastAsia="zh-CN"/>
              </w:rPr>
            </w:pPr>
            <w:r w:rsidRPr="004233D3">
              <w:rPr>
                <w:sz w:val="20"/>
                <w:lang w:eastAsia="zh-CN"/>
              </w:rPr>
              <w:t>32(F)</w:t>
            </w:r>
          </w:p>
        </w:tc>
      </w:tr>
      <w:tr w:rsidR="008F4BC9" w:rsidRPr="004233D3" w14:paraId="372CABE4" w14:textId="77777777" w:rsidTr="00404C6A">
        <w:trPr>
          <w:trHeight w:val="285"/>
        </w:trPr>
        <w:tc>
          <w:tcPr>
            <w:tcW w:w="1270" w:type="dxa"/>
            <w:vMerge/>
            <w:vAlign w:val="center"/>
            <w:hideMark/>
          </w:tcPr>
          <w:p w14:paraId="111BCFBA" w14:textId="77777777" w:rsidR="008F4BC9" w:rsidRPr="004233D3" w:rsidRDefault="008F4BC9" w:rsidP="00404C6A">
            <w:pPr>
              <w:jc w:val="left"/>
              <w:rPr>
                <w:color w:val="000000"/>
                <w:sz w:val="20"/>
              </w:rPr>
            </w:pPr>
          </w:p>
        </w:tc>
        <w:tc>
          <w:tcPr>
            <w:tcW w:w="2780" w:type="dxa"/>
            <w:shd w:val="clear" w:color="auto" w:fill="auto"/>
            <w:noWrap/>
            <w:vAlign w:val="center"/>
          </w:tcPr>
          <w:p w14:paraId="72FCD421" w14:textId="77777777" w:rsidR="008F4BC9" w:rsidRPr="004233D3" w:rsidRDefault="008F4BC9" w:rsidP="00404C6A">
            <w:pPr>
              <w:jc w:val="left"/>
              <w:rPr>
                <w:color w:val="000000"/>
                <w:sz w:val="20"/>
              </w:rPr>
            </w:pPr>
            <w:r w:rsidRPr="004233D3">
              <w:rPr>
                <w:color w:val="000000"/>
                <w:sz w:val="20"/>
              </w:rPr>
              <w:t>Memory Parameter (MB)</w:t>
            </w:r>
          </w:p>
        </w:tc>
        <w:tc>
          <w:tcPr>
            <w:tcW w:w="5310" w:type="dxa"/>
            <w:shd w:val="clear" w:color="auto" w:fill="auto"/>
            <w:noWrap/>
            <w:vAlign w:val="bottom"/>
          </w:tcPr>
          <w:p w14:paraId="6862F3B7" w14:textId="77777777" w:rsidR="008F4BC9" w:rsidRPr="004233D3" w:rsidRDefault="008F4BC9" w:rsidP="00404C6A">
            <w:pPr>
              <w:jc w:val="left"/>
              <w:rPr>
                <w:color w:val="000000"/>
                <w:sz w:val="20"/>
                <w:lang w:eastAsia="zh-CN"/>
              </w:rPr>
            </w:pPr>
            <w:r>
              <w:rPr>
                <w:color w:val="000000"/>
                <w:sz w:val="20"/>
                <w:lang w:eastAsia="zh-CN"/>
              </w:rPr>
              <w:t>0.50</w:t>
            </w:r>
          </w:p>
        </w:tc>
      </w:tr>
      <w:tr w:rsidR="008F4BC9" w:rsidRPr="004233D3" w14:paraId="2C26EB32" w14:textId="77777777" w:rsidTr="00404C6A">
        <w:trPr>
          <w:trHeight w:val="48"/>
        </w:trPr>
        <w:tc>
          <w:tcPr>
            <w:tcW w:w="1270" w:type="dxa"/>
            <w:vMerge/>
            <w:vAlign w:val="center"/>
            <w:hideMark/>
          </w:tcPr>
          <w:p w14:paraId="47CB1FB2" w14:textId="77777777" w:rsidR="008F4BC9" w:rsidRPr="004233D3" w:rsidRDefault="008F4BC9" w:rsidP="00404C6A">
            <w:pPr>
              <w:jc w:val="left"/>
              <w:rPr>
                <w:color w:val="000000"/>
                <w:sz w:val="20"/>
              </w:rPr>
            </w:pPr>
          </w:p>
        </w:tc>
        <w:tc>
          <w:tcPr>
            <w:tcW w:w="2780" w:type="dxa"/>
            <w:shd w:val="clear" w:color="auto" w:fill="auto"/>
            <w:noWrap/>
            <w:vAlign w:val="center"/>
          </w:tcPr>
          <w:p w14:paraId="568BCFA5" w14:textId="77777777" w:rsidR="008F4BC9" w:rsidRPr="004233D3" w:rsidRDefault="008F4BC9" w:rsidP="00404C6A">
            <w:pPr>
              <w:jc w:val="left"/>
              <w:rPr>
                <w:color w:val="000000"/>
                <w:sz w:val="20"/>
              </w:rPr>
            </w:pPr>
            <w:r w:rsidRPr="004233D3">
              <w:rPr>
                <w:color w:val="000000"/>
                <w:sz w:val="20"/>
              </w:rPr>
              <w:t>Memory Temp (MB)</w:t>
            </w:r>
          </w:p>
        </w:tc>
        <w:tc>
          <w:tcPr>
            <w:tcW w:w="5310" w:type="dxa"/>
            <w:shd w:val="clear" w:color="auto" w:fill="auto"/>
            <w:noWrap/>
            <w:vAlign w:val="bottom"/>
          </w:tcPr>
          <w:p w14:paraId="4CA9E0EE" w14:textId="77777777" w:rsidR="008F4BC9" w:rsidRPr="004233D3" w:rsidRDefault="008F4BC9" w:rsidP="00404C6A">
            <w:pPr>
              <w:jc w:val="left"/>
              <w:rPr>
                <w:color w:val="000000"/>
                <w:sz w:val="20"/>
                <w:lang w:eastAsia="zh-CN"/>
              </w:rPr>
            </w:pPr>
            <w:r w:rsidRPr="004233D3">
              <w:rPr>
                <w:color w:val="000000"/>
                <w:sz w:val="20"/>
                <w:lang w:eastAsia="zh-CN"/>
              </w:rPr>
              <w:t xml:space="preserve">32399.36   </w:t>
            </w:r>
            <w:r>
              <w:rPr>
                <w:color w:val="000000"/>
                <w:sz w:val="20"/>
                <w:lang w:eastAsia="zh-CN"/>
              </w:rPr>
              <w:t xml:space="preserve">  </w:t>
            </w:r>
            <w:r w:rsidRPr="004233D3">
              <w:rPr>
                <w:color w:val="000000"/>
                <w:sz w:val="20"/>
                <w:lang w:eastAsia="zh-CN"/>
              </w:rPr>
              <w:t xml:space="preserve">                   (</w:t>
            </w:r>
            <w:r w:rsidRPr="004233D3">
              <w:rPr>
                <w:color w:val="000000"/>
                <w:sz w:val="20"/>
              </w:rPr>
              <w:t>input size: 3840x2160)</w:t>
            </w:r>
          </w:p>
        </w:tc>
      </w:tr>
      <w:tr w:rsidR="008F4BC9" w:rsidRPr="004233D3" w14:paraId="1BDFF262" w14:textId="77777777" w:rsidTr="00404C6A">
        <w:trPr>
          <w:trHeight w:val="285"/>
        </w:trPr>
        <w:tc>
          <w:tcPr>
            <w:tcW w:w="1270" w:type="dxa"/>
            <w:vMerge/>
            <w:shd w:val="clear" w:color="auto" w:fill="auto"/>
            <w:noWrap/>
            <w:vAlign w:val="center"/>
          </w:tcPr>
          <w:p w14:paraId="6C19A3BF" w14:textId="77777777" w:rsidR="008F4BC9" w:rsidRPr="004233D3" w:rsidRDefault="008F4BC9" w:rsidP="00404C6A">
            <w:pPr>
              <w:jc w:val="center"/>
              <w:rPr>
                <w:color w:val="000000"/>
                <w:sz w:val="20"/>
              </w:rPr>
            </w:pPr>
          </w:p>
        </w:tc>
        <w:tc>
          <w:tcPr>
            <w:tcW w:w="2780" w:type="dxa"/>
            <w:shd w:val="clear" w:color="auto" w:fill="auto"/>
            <w:noWrap/>
            <w:vAlign w:val="center"/>
          </w:tcPr>
          <w:p w14:paraId="2EABB446" w14:textId="77777777" w:rsidR="008F4BC9" w:rsidRPr="004233D3" w:rsidRDefault="008F4BC9" w:rsidP="00404C6A">
            <w:pPr>
              <w:jc w:val="left"/>
              <w:rPr>
                <w:color w:val="000000"/>
                <w:sz w:val="20"/>
              </w:rPr>
            </w:pPr>
            <w:r w:rsidRPr="004233D3">
              <w:rPr>
                <w:color w:val="000000"/>
                <w:sz w:val="20"/>
              </w:rPr>
              <w:t>MAC (Giga)</w:t>
            </w:r>
          </w:p>
        </w:tc>
        <w:tc>
          <w:tcPr>
            <w:tcW w:w="5310" w:type="dxa"/>
            <w:shd w:val="clear" w:color="auto" w:fill="auto"/>
            <w:noWrap/>
            <w:vAlign w:val="bottom"/>
          </w:tcPr>
          <w:p w14:paraId="0C2FABD6" w14:textId="77777777" w:rsidR="008F4BC9" w:rsidRPr="004233D3" w:rsidRDefault="008F4BC9" w:rsidP="00404C6A">
            <w:pPr>
              <w:jc w:val="left"/>
              <w:rPr>
                <w:color w:val="000000"/>
                <w:sz w:val="20"/>
              </w:rPr>
            </w:pPr>
            <w:r>
              <w:rPr>
                <w:color w:val="000000"/>
                <w:sz w:val="20"/>
              </w:rPr>
              <w:t>988</w:t>
            </w:r>
            <w:r w:rsidRPr="004233D3">
              <w:rPr>
                <w:color w:val="000000"/>
                <w:sz w:val="20"/>
              </w:rPr>
              <w:t xml:space="preserve"> Giga                     </w:t>
            </w:r>
            <w:r>
              <w:rPr>
                <w:color w:val="000000"/>
                <w:sz w:val="20"/>
              </w:rPr>
              <w:t xml:space="preserve"> </w:t>
            </w:r>
            <w:r w:rsidRPr="004233D3">
              <w:rPr>
                <w:color w:val="000000"/>
                <w:sz w:val="20"/>
              </w:rPr>
              <w:t xml:space="preserve">  (input size: 3840x2160)</w:t>
            </w:r>
          </w:p>
        </w:tc>
      </w:tr>
      <w:tr w:rsidR="008F4BC9" w:rsidRPr="004233D3" w14:paraId="3EB4E8E6" w14:textId="77777777" w:rsidTr="00404C6A">
        <w:trPr>
          <w:trHeight w:val="285"/>
        </w:trPr>
        <w:tc>
          <w:tcPr>
            <w:tcW w:w="1270" w:type="dxa"/>
            <w:vMerge w:val="restart"/>
            <w:shd w:val="clear" w:color="auto" w:fill="auto"/>
            <w:noWrap/>
            <w:vAlign w:val="center"/>
            <w:hideMark/>
          </w:tcPr>
          <w:p w14:paraId="79625192"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4BE0422D"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tcPr>
          <w:p w14:paraId="7557A72A" w14:textId="77777777" w:rsidR="008F4BC9" w:rsidRPr="004233D3" w:rsidRDefault="008F4BC9" w:rsidP="00404C6A">
            <w:pPr>
              <w:jc w:val="left"/>
              <w:rPr>
                <w:color w:val="000000"/>
                <w:sz w:val="20"/>
                <w:lang w:eastAsia="zh-CN"/>
              </w:rPr>
            </w:pPr>
            <w:r w:rsidRPr="004233D3">
              <w:rPr>
                <w:color w:val="000000"/>
                <w:sz w:val="20"/>
                <w:lang w:eastAsia="zh-CN"/>
              </w:rPr>
              <w:t>Mean shift</w:t>
            </w:r>
          </w:p>
        </w:tc>
      </w:tr>
      <w:tr w:rsidR="008F4BC9" w:rsidRPr="004233D3" w14:paraId="11DB59A7" w14:textId="77777777" w:rsidTr="00404C6A">
        <w:trPr>
          <w:trHeight w:val="285"/>
        </w:trPr>
        <w:tc>
          <w:tcPr>
            <w:tcW w:w="1270" w:type="dxa"/>
            <w:vMerge/>
            <w:shd w:val="clear" w:color="auto" w:fill="auto"/>
            <w:noWrap/>
            <w:vAlign w:val="center"/>
          </w:tcPr>
          <w:p w14:paraId="3D579619" w14:textId="77777777" w:rsidR="008F4BC9" w:rsidRPr="004233D3" w:rsidRDefault="008F4BC9" w:rsidP="00404C6A">
            <w:pPr>
              <w:jc w:val="center"/>
              <w:rPr>
                <w:color w:val="000000"/>
                <w:sz w:val="20"/>
              </w:rPr>
            </w:pPr>
          </w:p>
        </w:tc>
        <w:tc>
          <w:tcPr>
            <w:tcW w:w="2780" w:type="dxa"/>
            <w:shd w:val="clear" w:color="auto" w:fill="auto"/>
            <w:noWrap/>
            <w:vAlign w:val="center"/>
          </w:tcPr>
          <w:p w14:paraId="64260F0D"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tcPr>
          <w:p w14:paraId="231C5AFD" w14:textId="77777777" w:rsidR="008F4BC9" w:rsidRPr="004233D3" w:rsidRDefault="008F4BC9" w:rsidP="00404C6A">
            <w:pPr>
              <w:jc w:val="left"/>
              <w:rPr>
                <w:color w:val="000000"/>
                <w:sz w:val="20"/>
              </w:rPr>
            </w:pPr>
            <w:r w:rsidRPr="004233D3">
              <w:rPr>
                <w:color w:val="000000"/>
                <w:sz w:val="20"/>
                <w:lang w:eastAsia="zh-CN"/>
              </w:rPr>
              <w:t>NO</w:t>
            </w:r>
          </w:p>
        </w:tc>
      </w:tr>
    </w:tbl>
    <w:p w14:paraId="0701B77A" w14:textId="77777777" w:rsidR="0006758B" w:rsidRPr="0006758B" w:rsidRDefault="0006758B" w:rsidP="0006758B">
      <w:pPr>
        <w:rPr>
          <w:lang w:eastAsia="zh-CN"/>
        </w:rPr>
      </w:pPr>
    </w:p>
    <w:p w14:paraId="62C3C99F" w14:textId="59B76894" w:rsidR="0015218B" w:rsidRPr="00C22E26" w:rsidRDefault="0015218B" w:rsidP="004F0EDF">
      <w:pPr>
        <w:pStyle w:val="1"/>
        <w:rPr>
          <w:lang w:eastAsia="zh-CN"/>
        </w:rPr>
      </w:pPr>
      <w:r w:rsidRPr="00C22E26">
        <w:rPr>
          <w:lang w:eastAsia="zh-CN"/>
        </w:rPr>
        <w:t>Conclusion</w:t>
      </w:r>
    </w:p>
    <w:p w14:paraId="786FFE7D" w14:textId="3AD8E99C" w:rsidR="00654F38" w:rsidDel="00851486" w:rsidRDefault="00851486" w:rsidP="00654F38">
      <w:pPr>
        <w:rPr>
          <w:del w:id="108" w:author="欧阳彤" w:date="2021-01-02T19:59:00Z"/>
          <w:lang w:eastAsia="zh-CN"/>
        </w:rPr>
      </w:pPr>
      <w:ins w:id="109" w:author="欧阳彤" w:date="2021-01-02T19:59:00Z">
        <w:r>
          <w:rPr>
            <w:rFonts w:hint="eastAsia"/>
            <w:lang w:eastAsia="zh-CN"/>
          </w:rPr>
          <w:t>B</w:t>
        </w:r>
        <w:r>
          <w:rPr>
            <w:lang w:eastAsia="zh-CN"/>
          </w:rPr>
          <w:t xml:space="preserve">y </w:t>
        </w:r>
      </w:ins>
      <w:ins w:id="110" w:author="欧阳彤" w:date="2021-01-02T20:00:00Z">
        <w:r>
          <w:rPr>
            <w:lang w:eastAsia="zh-CN"/>
          </w:rPr>
          <w:t xml:space="preserve">analyzing the results of exploration experiments, it’s possible for us to </w:t>
        </w:r>
      </w:ins>
      <w:ins w:id="111" w:author="欧阳彤" w:date="2021-01-02T20:01:00Z">
        <w:r>
          <w:rPr>
            <w:lang w:eastAsia="zh-CN"/>
          </w:rPr>
          <w:t>make a conclusion of the impact</w:t>
        </w:r>
      </w:ins>
      <w:ins w:id="112" w:author="欧阳彤" w:date="2021-01-02T20:02:00Z">
        <w:r>
          <w:rPr>
            <w:lang w:eastAsia="zh-CN"/>
          </w:rPr>
          <w:t xml:space="preserve"> of SE block and different loss function</w:t>
        </w:r>
      </w:ins>
      <w:ins w:id="113" w:author="欧阳彤" w:date="2021-01-02T20:27:00Z">
        <w:r w:rsidR="00435F60">
          <w:rPr>
            <w:lang w:eastAsia="zh-CN"/>
          </w:rPr>
          <w:t>s</w:t>
        </w:r>
      </w:ins>
      <w:ins w:id="114" w:author="欧阳彤" w:date="2021-01-02T20:02:00Z">
        <w:r>
          <w:rPr>
            <w:lang w:eastAsia="zh-CN"/>
          </w:rPr>
          <w:t>.</w:t>
        </w:r>
      </w:ins>
      <w:ins w:id="115" w:author="欧阳彤" w:date="2021-01-02T20:10:00Z">
        <w:r w:rsidR="00C26B84">
          <w:rPr>
            <w:lang w:eastAsia="zh-CN"/>
          </w:rPr>
          <w:t xml:space="preserve"> More specifically, </w:t>
        </w:r>
      </w:ins>
      <w:ins w:id="116" w:author="欧阳彤" w:date="2021-01-02T20:13:00Z">
        <w:r w:rsidR="00C26B84">
          <w:rPr>
            <w:lang w:eastAsia="zh-CN"/>
          </w:rPr>
          <w:t xml:space="preserve">the SE block plays a significant role in improving the performance </w:t>
        </w:r>
      </w:ins>
      <w:ins w:id="117" w:author="欧阳彤" w:date="2021-01-02T20:14:00Z">
        <w:r w:rsidR="00C26B84">
          <w:rPr>
            <w:lang w:eastAsia="zh-CN"/>
          </w:rPr>
          <w:t>of neural networks</w:t>
        </w:r>
      </w:ins>
      <w:ins w:id="118" w:author="欧阳彤" w:date="2021-01-02T20:15:00Z">
        <w:r w:rsidR="00435F60">
          <w:rPr>
            <w:lang w:eastAsia="zh-CN"/>
          </w:rPr>
          <w:t>. T</w:t>
        </w:r>
      </w:ins>
      <w:ins w:id="119" w:author="欧阳彤" w:date="2021-01-02T20:14:00Z">
        <w:r w:rsidR="00435F60">
          <w:rPr>
            <w:lang w:eastAsia="zh-CN"/>
          </w:rPr>
          <w:t>he SSIM based loss</w:t>
        </w:r>
      </w:ins>
      <w:ins w:id="120" w:author="欧阳彤" w:date="2021-01-02T20:15:00Z">
        <w:r w:rsidR="00435F60">
          <w:rPr>
            <w:lang w:eastAsia="zh-CN"/>
          </w:rPr>
          <w:t xml:space="preserve"> shows superiority in preserving subjective quality </w:t>
        </w:r>
      </w:ins>
      <w:ins w:id="121" w:author="欧阳彤" w:date="2021-01-02T20:27:00Z">
        <w:r w:rsidR="00DC2104">
          <w:rPr>
            <w:lang w:eastAsia="zh-CN"/>
          </w:rPr>
          <w:t>(</w:t>
        </w:r>
      </w:ins>
      <w:ins w:id="122" w:author="欧阳彤" w:date="2021-01-02T20:15:00Z">
        <w:r w:rsidR="00435F60">
          <w:rPr>
            <w:lang w:eastAsia="zh-CN"/>
          </w:rPr>
          <w:t xml:space="preserve">through VMAF </w:t>
        </w:r>
      </w:ins>
      <w:ins w:id="123" w:author="欧阳彤" w:date="2021-01-02T20:28:00Z">
        <w:r w:rsidR="001A1AC1">
          <w:rPr>
            <w:lang w:eastAsia="zh-CN"/>
          </w:rPr>
          <w:t>s</w:t>
        </w:r>
      </w:ins>
      <w:ins w:id="124" w:author="欧阳彤" w:date="2021-01-02T20:15:00Z">
        <w:r w:rsidR="00435F60">
          <w:rPr>
            <w:lang w:eastAsia="zh-CN"/>
          </w:rPr>
          <w:t>cores</w:t>
        </w:r>
      </w:ins>
      <w:ins w:id="125" w:author="欧阳彤" w:date="2021-01-02T20:27:00Z">
        <w:r w:rsidR="00DC2104">
          <w:rPr>
            <w:lang w:eastAsia="zh-CN"/>
          </w:rPr>
          <w:t>)</w:t>
        </w:r>
      </w:ins>
      <w:ins w:id="126" w:author="欧阳彤" w:date="2021-01-02T20:15:00Z">
        <w:r w:rsidR="00435F60">
          <w:rPr>
            <w:lang w:eastAsia="zh-CN"/>
          </w:rPr>
          <w:t xml:space="preserve">, while </w:t>
        </w:r>
      </w:ins>
      <w:ins w:id="127" w:author="欧阳彤" w:date="2021-01-02T20:16:00Z">
        <w:r w:rsidR="00435F60">
          <w:rPr>
            <w:lang w:eastAsia="zh-CN"/>
          </w:rPr>
          <w:t>the L1 loss is better in</w:t>
        </w:r>
      </w:ins>
      <w:ins w:id="128" w:author="欧阳彤" w:date="2021-01-02T20:21:00Z">
        <w:r w:rsidR="00435F60">
          <w:rPr>
            <w:lang w:eastAsia="zh-CN"/>
          </w:rPr>
          <w:t xml:space="preserve"> preserving objective quality.</w:t>
        </w:r>
      </w:ins>
      <w:del w:id="129" w:author="欧阳彤" w:date="2021-01-02T19:59:00Z">
        <w:r w:rsidR="00654F38" w:rsidDel="00851486">
          <w:rPr>
            <w:lang w:eastAsia="zh-CN"/>
          </w:rPr>
          <w:delText xml:space="preserve">By comparing the results between section 3.1 and 3.3, it can be seen that SE blocks play a significant role in </w:delText>
        </w:r>
        <w:r w:rsidR="00EE2B74" w:rsidDel="00851486">
          <w:rPr>
            <w:lang w:eastAsia="zh-CN"/>
          </w:rPr>
          <w:delText>BD-R</w:delText>
        </w:r>
        <w:r w:rsidR="00654F38" w:rsidDel="00851486">
          <w:rPr>
            <w:lang w:eastAsia="zh-CN"/>
          </w:rPr>
          <w:delText xml:space="preserve">ate saving in both subjective and objective aspects. When SE blocks are removed from the network, the </w:delText>
        </w:r>
        <w:r w:rsidR="00EE2B74" w:rsidDel="00851486">
          <w:rPr>
            <w:lang w:eastAsia="zh-CN"/>
          </w:rPr>
          <w:delText>B</w:delText>
        </w:r>
        <w:r w:rsidR="00654F38" w:rsidDel="00851486">
          <w:rPr>
            <w:lang w:eastAsia="zh-CN"/>
          </w:rPr>
          <w:delText>D-</w:delText>
        </w:r>
        <w:r w:rsidR="00EE2B74" w:rsidDel="00851486">
          <w:rPr>
            <w:lang w:eastAsia="zh-CN"/>
          </w:rPr>
          <w:delText>R</w:delText>
        </w:r>
        <w:r w:rsidR="00654F38" w:rsidDel="00851486">
          <w:rPr>
            <w:lang w:eastAsia="zh-CN"/>
          </w:rPr>
          <w:delText>ate saving</w:delText>
        </w:r>
        <w:r w:rsidR="00EE2B74" w:rsidDel="00851486">
          <w:rPr>
            <w:lang w:eastAsia="zh-CN"/>
          </w:rPr>
          <w:delText>s</w:delText>
        </w:r>
        <w:r w:rsidR="00654F38" w:rsidDel="00851486">
          <w:rPr>
            <w:lang w:eastAsia="zh-CN"/>
          </w:rPr>
          <w:delText xml:space="preserve"> decrease to different extents no matter what loss function is used </w:delText>
        </w:r>
        <w:r w:rsidR="00EE2B74" w:rsidDel="00851486">
          <w:rPr>
            <w:lang w:eastAsia="zh-CN"/>
          </w:rPr>
          <w:delText>to train</w:delText>
        </w:r>
        <w:r w:rsidR="00654F38" w:rsidDel="00851486">
          <w:rPr>
            <w:lang w:eastAsia="zh-CN"/>
          </w:rPr>
          <w:delText xml:space="preserve"> the model.</w:delText>
        </w:r>
      </w:del>
    </w:p>
    <w:p w14:paraId="75295AB8" w14:textId="1A7CB22D" w:rsidR="006214FD" w:rsidDel="00851486" w:rsidRDefault="006214FD" w:rsidP="006214FD">
      <w:pPr>
        <w:rPr>
          <w:del w:id="130" w:author="欧阳彤" w:date="2021-01-02T19:59:00Z"/>
          <w:lang w:eastAsia="zh-CN"/>
        </w:rPr>
      </w:pPr>
      <w:del w:id="131" w:author="欧阳彤" w:date="2021-01-02T19:59:00Z">
        <w:r w:rsidDel="00851486">
          <w:rPr>
            <w:lang w:eastAsia="zh-CN"/>
          </w:rPr>
          <w:delText xml:space="preserve">In the results </w:delText>
        </w:r>
        <w:r w:rsidDel="00851486">
          <w:rPr>
            <w:rFonts w:hint="eastAsia"/>
            <w:lang w:eastAsia="zh-CN"/>
          </w:rPr>
          <w:delText>in</w:delText>
        </w:r>
        <w:r w:rsidDel="00851486">
          <w:rPr>
            <w:lang w:eastAsia="zh-CN"/>
          </w:rPr>
          <w:delText xml:space="preserve"> section </w:delText>
        </w:r>
        <w:r w:rsidR="00DF25ED" w:rsidDel="00851486">
          <w:rPr>
            <w:lang w:eastAsia="zh-CN"/>
          </w:rPr>
          <w:delText>3.2 and 3.4</w:delText>
        </w:r>
        <w:r w:rsidDel="00851486">
          <w:rPr>
            <w:lang w:eastAsia="zh-CN"/>
          </w:rPr>
          <w:delText xml:space="preserve">, </w:delText>
        </w:r>
        <w:r w:rsidR="00DF25ED" w:rsidDel="00851486">
          <w:rPr>
            <w:lang w:eastAsia="zh-CN"/>
          </w:rPr>
          <w:delText>it’s</w:delText>
        </w:r>
        <w:r w:rsidDel="00851486">
          <w:rPr>
            <w:lang w:eastAsia="zh-CN"/>
          </w:rPr>
          <w:delText xml:space="preserve"> noticed that removing SE blocks would reduce the BD-rate savings on PSNR</w:delText>
        </w:r>
      </w:del>
      <w:del w:id="132" w:author="欧阳彤" w:date="2020-12-31T10:30:00Z">
        <w:r w:rsidDel="005E36B5">
          <w:rPr>
            <w:lang w:eastAsia="zh-CN"/>
          </w:rPr>
          <w:delText>,</w:delText>
        </w:r>
      </w:del>
      <w:del w:id="133" w:author="欧阳彤" w:date="2021-01-02T19:59:00Z">
        <w:r w:rsidDel="00851486">
          <w:rPr>
            <w:lang w:eastAsia="zh-CN"/>
          </w:rPr>
          <w:delText xml:space="preserve"> but bring a higher BD-rate savings on VMAF</w:delText>
        </w:r>
        <w:r w:rsidR="00DF25ED" w:rsidDel="00851486">
          <w:rPr>
            <w:lang w:eastAsia="zh-CN"/>
          </w:rPr>
          <w:delText>, when the network is trained with L1 loss</w:delText>
        </w:r>
        <w:r w:rsidDel="00851486">
          <w:rPr>
            <w:lang w:eastAsia="zh-CN"/>
          </w:rPr>
          <w:delText>.</w:delText>
        </w:r>
        <w:r w:rsidR="00DF25ED" w:rsidDel="00851486">
          <w:rPr>
            <w:lang w:eastAsia="zh-CN"/>
          </w:rPr>
          <w:delText xml:space="preserve"> Such results are</w:delText>
        </w:r>
        <w:r w:rsidR="00DF25ED" w:rsidRPr="00DF25ED" w:rsidDel="00851486">
          <w:rPr>
            <w:lang w:eastAsia="zh-CN"/>
          </w:rPr>
          <w:delText xml:space="preserve"> related to the mechanism of SE block, which adds channel attention to the features to make the output closer to </w:delText>
        </w:r>
        <w:r w:rsidR="00DF25ED" w:rsidDel="00851486">
          <w:rPr>
            <w:lang w:eastAsia="zh-CN"/>
          </w:rPr>
          <w:delText>its</w:delText>
        </w:r>
        <w:r w:rsidR="00DF25ED" w:rsidRPr="00DF25ED" w:rsidDel="00851486">
          <w:rPr>
            <w:lang w:eastAsia="zh-CN"/>
          </w:rPr>
          <w:delText xml:space="preserve"> ground truth.</w:delText>
        </w:r>
        <w:r w:rsidR="00DF25ED" w:rsidDel="00851486">
          <w:rPr>
            <w:lang w:eastAsia="zh-CN"/>
          </w:rPr>
          <w:delText xml:space="preserve"> </w:delText>
        </w:r>
        <w:r w:rsidR="00DF25ED" w:rsidRPr="00DF25ED" w:rsidDel="00851486">
          <w:rPr>
            <w:lang w:eastAsia="zh-CN"/>
          </w:rPr>
          <w:delText>However, it should be noted that higher PSNR does not mean higher visual quality.</w:delText>
        </w:r>
        <w:r w:rsidR="00434789" w:rsidRPr="00434789" w:rsidDel="00851486">
          <w:rPr>
            <w:lang w:eastAsia="zh-CN"/>
          </w:rPr>
          <w:delText xml:space="preserve"> </w:delText>
        </w:r>
        <w:r w:rsidR="00434789" w:rsidDel="00851486">
          <w:rPr>
            <w:lang w:eastAsia="zh-CN"/>
          </w:rPr>
          <w:delText xml:space="preserve">The network without using SE block is not trained to improve the objective quality simply, so it’s </w:delText>
        </w:r>
        <w:r w:rsidR="00434789" w:rsidRPr="00434789" w:rsidDel="00851486">
          <w:rPr>
            <w:lang w:eastAsia="zh-CN"/>
          </w:rPr>
          <w:delText>reasonable</w:delText>
        </w:r>
        <w:r w:rsidR="00434789" w:rsidDel="00851486">
          <w:rPr>
            <w:lang w:eastAsia="zh-CN"/>
          </w:rPr>
          <w:delText xml:space="preserve"> that </w:delText>
        </w:r>
      </w:del>
      <w:del w:id="134" w:author="欧阳彤" w:date="2020-12-31T10:33:00Z">
        <w:r w:rsidR="00434789" w:rsidDel="005E36B5">
          <w:rPr>
            <w:lang w:eastAsia="zh-CN"/>
          </w:rPr>
          <w:delText xml:space="preserve">it </w:delText>
        </w:r>
      </w:del>
      <w:del w:id="135" w:author="欧阳彤" w:date="2021-01-02T19:59:00Z">
        <w:r w:rsidR="00434789" w:rsidDel="00851486">
          <w:rPr>
            <w:lang w:eastAsia="zh-CN"/>
          </w:rPr>
          <w:delText xml:space="preserve">has better performance in </w:delText>
        </w:r>
      </w:del>
      <w:del w:id="136" w:author="欧阳彤" w:date="2020-12-31T10:30:00Z">
        <w:r w:rsidR="00434789" w:rsidDel="005E36B5">
          <w:rPr>
            <w:lang w:eastAsia="zh-CN"/>
          </w:rPr>
          <w:delText xml:space="preserve">the improvement of </w:delText>
        </w:r>
      </w:del>
      <w:del w:id="137" w:author="欧阳彤" w:date="2021-01-02T19:59:00Z">
        <w:r w:rsidR="00434789" w:rsidDel="00851486">
          <w:rPr>
            <w:lang w:eastAsia="zh-CN"/>
          </w:rPr>
          <w:delText>subjective quality</w:delText>
        </w:r>
      </w:del>
      <w:del w:id="138" w:author="欧阳彤" w:date="2020-12-31T10:34:00Z">
        <w:r w:rsidR="00434789" w:rsidDel="005E36B5">
          <w:rPr>
            <w:lang w:eastAsia="zh-CN"/>
          </w:rPr>
          <w:delText>.</w:delText>
        </w:r>
      </w:del>
    </w:p>
    <w:p w14:paraId="6C33D5F9" w14:textId="2FF2C42F" w:rsidR="0015218B" w:rsidDel="00851486" w:rsidRDefault="00654F38" w:rsidP="00654F38">
      <w:pPr>
        <w:rPr>
          <w:del w:id="139" w:author="欧阳彤" w:date="2021-01-02T19:59:00Z"/>
          <w:lang w:eastAsia="zh-CN"/>
        </w:rPr>
      </w:pPr>
      <w:del w:id="140" w:author="欧阳彤" w:date="2021-01-02T19:59:00Z">
        <w:r w:rsidDel="00851486">
          <w:rPr>
            <w:lang w:eastAsia="zh-CN"/>
          </w:rPr>
          <w:delText>Compar</w:delText>
        </w:r>
      </w:del>
      <w:del w:id="141" w:author="欧阳彤" w:date="2020-12-29T17:19:00Z">
        <w:r w:rsidDel="00F46DD6">
          <w:rPr>
            <w:lang w:eastAsia="zh-CN"/>
          </w:rPr>
          <w:delText>ed</w:delText>
        </w:r>
      </w:del>
      <w:del w:id="142" w:author="欧阳彤" w:date="2021-01-02T19:59:00Z">
        <w:r w:rsidDel="00851486">
          <w:rPr>
            <w:lang w:eastAsia="zh-CN"/>
          </w:rPr>
          <w:delText xml:space="preserve"> </w:delText>
        </w:r>
      </w:del>
      <w:del w:id="143" w:author="欧阳彤" w:date="2020-12-29T17:19:00Z">
        <w:r w:rsidDel="00F46DD6">
          <w:rPr>
            <w:lang w:eastAsia="zh-CN"/>
          </w:rPr>
          <w:delText xml:space="preserve">with </w:delText>
        </w:r>
      </w:del>
      <w:del w:id="144" w:author="欧阳彤" w:date="2021-01-02T19:59:00Z">
        <w:r w:rsidDel="00851486">
          <w:rPr>
            <w:lang w:eastAsia="zh-CN"/>
          </w:rPr>
          <w:delText xml:space="preserve">the results </w:delText>
        </w:r>
        <w:r w:rsidR="00EE2B74" w:rsidDel="00851486">
          <w:rPr>
            <w:lang w:eastAsia="zh-CN"/>
          </w:rPr>
          <w:delText>between</w:delText>
        </w:r>
        <w:r w:rsidDel="00851486">
          <w:rPr>
            <w:lang w:eastAsia="zh-CN"/>
          </w:rPr>
          <w:delText xml:space="preserve"> Section</w:delText>
        </w:r>
      </w:del>
      <w:del w:id="145" w:author="欧阳彤" w:date="2020-12-29T17:20:00Z">
        <w:r w:rsidDel="00F46DD6">
          <w:rPr>
            <w:lang w:eastAsia="zh-CN"/>
          </w:rPr>
          <w:delText>s</w:delText>
        </w:r>
      </w:del>
      <w:del w:id="146" w:author="欧阳彤" w:date="2021-01-02T19:59:00Z">
        <w:r w:rsidDel="00851486">
          <w:rPr>
            <w:lang w:eastAsia="zh-CN"/>
          </w:rPr>
          <w:delText xml:space="preserve"> 3.1 and 3.2</w:delText>
        </w:r>
        <w:r w:rsidR="00EE2B74" w:rsidDel="00851486">
          <w:rPr>
            <w:lang w:eastAsia="zh-CN"/>
          </w:rPr>
          <w:delText xml:space="preserve">, </w:delText>
        </w:r>
        <w:r w:rsidDel="00851486">
          <w:rPr>
            <w:lang w:eastAsia="zh-CN"/>
          </w:rPr>
          <w:delText xml:space="preserve">3.2 and 3.4, the </w:delText>
        </w:r>
        <w:r w:rsidR="00EE2B74" w:rsidDel="00851486">
          <w:rPr>
            <w:lang w:eastAsia="zh-CN"/>
          </w:rPr>
          <w:delText xml:space="preserve">SSIM based </w:delText>
        </w:r>
        <w:r w:rsidDel="00851486">
          <w:rPr>
            <w:lang w:eastAsia="zh-CN"/>
          </w:rPr>
          <w:delText xml:space="preserve">loss function does not </w:delText>
        </w:r>
        <w:r w:rsidR="00EE2B74" w:rsidDel="00851486">
          <w:rPr>
            <w:lang w:eastAsia="zh-CN"/>
          </w:rPr>
          <w:delText>show superiority in BD-Rate saving over PSNR</w:delText>
        </w:r>
        <w:r w:rsidDel="00851486">
          <w:rPr>
            <w:lang w:eastAsia="zh-CN"/>
          </w:rPr>
          <w:delText xml:space="preserve"> </w:delText>
        </w:r>
        <w:r w:rsidR="00EE2B74" w:rsidDel="00851486">
          <w:rPr>
            <w:lang w:eastAsia="zh-CN"/>
          </w:rPr>
          <w:delText>than the</w:delText>
        </w:r>
        <w:r w:rsidDel="00851486">
          <w:rPr>
            <w:lang w:eastAsia="zh-CN"/>
          </w:rPr>
          <w:delText xml:space="preserve"> L1 loss, but </w:delText>
        </w:r>
        <w:r w:rsidR="00EE2B74" w:rsidDel="00851486">
          <w:rPr>
            <w:lang w:eastAsia="zh-CN"/>
          </w:rPr>
          <w:delText xml:space="preserve">it is superior than the </w:delText>
        </w:r>
        <w:r w:rsidDel="00851486">
          <w:rPr>
            <w:lang w:eastAsia="zh-CN"/>
          </w:rPr>
          <w:delText xml:space="preserve">L1 loss in subjective quality preservation, which is reflected in the VMAF </w:delText>
        </w:r>
      </w:del>
      <w:del w:id="147" w:author="欧阳彤" w:date="2020-12-31T10:35:00Z">
        <w:r w:rsidDel="005E36B5">
          <w:rPr>
            <w:lang w:eastAsia="zh-CN"/>
          </w:rPr>
          <w:delText>index</w:delText>
        </w:r>
      </w:del>
      <w:del w:id="148" w:author="欧阳彤" w:date="2021-01-02T19:59:00Z">
        <w:r w:rsidDel="00851486">
          <w:rPr>
            <w:lang w:eastAsia="zh-CN"/>
          </w:rPr>
          <w:delText>.</w:delText>
        </w:r>
      </w:del>
    </w:p>
    <w:p w14:paraId="1EC4AC79" w14:textId="77777777" w:rsidR="00A2058F" w:rsidRPr="00C22E26" w:rsidRDefault="00A2058F" w:rsidP="00C22E26">
      <w:pPr>
        <w:rPr>
          <w:lang w:eastAsia="zh-CN"/>
        </w:rPr>
      </w:pPr>
    </w:p>
    <w:p w14:paraId="0BE703D9" w14:textId="45DA4CDE" w:rsidR="00557B9D" w:rsidRPr="00C22E26" w:rsidRDefault="00557B9D" w:rsidP="004F0EDF">
      <w:pPr>
        <w:pStyle w:val="1"/>
      </w:pPr>
      <w:r w:rsidRPr="00C22E26">
        <w:t>Reference</w:t>
      </w:r>
      <w:r w:rsidR="00650E45" w:rsidRPr="00C22E26">
        <w:t>s</w:t>
      </w:r>
    </w:p>
    <w:p w14:paraId="62604EF3" w14:textId="0926D241" w:rsidR="00864E37" w:rsidRPr="00C22E26" w:rsidRDefault="00FF204E" w:rsidP="00864E37">
      <w:pPr>
        <w:pStyle w:val="af0"/>
        <w:numPr>
          <w:ilvl w:val="0"/>
          <w:numId w:val="14"/>
        </w:numPr>
        <w:rPr>
          <w:sz w:val="22"/>
          <w:szCs w:val="22"/>
        </w:rPr>
      </w:pPr>
      <w:r w:rsidRPr="004233D3">
        <w:rPr>
          <w:rFonts w:eastAsiaTheme="minorEastAsia"/>
          <w:sz w:val="22"/>
          <w:szCs w:val="22"/>
          <w:lang w:eastAsia="zh-CN"/>
        </w:rPr>
        <w:t xml:space="preserve">Vmaf, </w:t>
      </w:r>
      <w:hyperlink r:id="rId25" w:history="1">
        <w:r w:rsidRPr="004233D3">
          <w:rPr>
            <w:rStyle w:val="a6"/>
            <w:rFonts w:eastAsiaTheme="minorEastAsia"/>
            <w:sz w:val="22"/>
            <w:szCs w:val="22"/>
            <w:lang w:eastAsia="zh-CN"/>
          </w:rPr>
          <w:t>https://github.com/Netflix/vmaf</w:t>
        </w:r>
      </w:hyperlink>
      <w:r w:rsidRPr="004233D3">
        <w:rPr>
          <w:rFonts w:eastAsiaTheme="minorEastAsia"/>
          <w:sz w:val="22"/>
          <w:szCs w:val="22"/>
          <w:lang w:eastAsia="zh-CN"/>
        </w:rPr>
        <w:t>.</w:t>
      </w:r>
    </w:p>
    <w:p w14:paraId="315CB386" w14:textId="0FE57E51" w:rsidR="0049537A" w:rsidRPr="004233D3" w:rsidRDefault="0049537A" w:rsidP="00864E37">
      <w:pPr>
        <w:pStyle w:val="af0"/>
        <w:numPr>
          <w:ilvl w:val="0"/>
          <w:numId w:val="14"/>
        </w:numPr>
        <w:rPr>
          <w:sz w:val="22"/>
          <w:szCs w:val="22"/>
        </w:rPr>
      </w:pPr>
      <w:r w:rsidRPr="004233D3">
        <w:rPr>
          <w:rFonts w:eastAsiaTheme="minorEastAsia"/>
          <w:sz w:val="22"/>
          <w:szCs w:val="22"/>
          <w:lang w:eastAsia="zh-CN"/>
        </w:rPr>
        <w:t>J. Hu, L. Shen and G. Sun, “Squeeze-and-Excitation Networks,” 2018 IEEE/CVF Conference on Computer Vision and Pattern Recognition, Salt Lake City, UT, 2018, pp. 7132-7141.</w:t>
      </w:r>
    </w:p>
    <w:p w14:paraId="5E838A93" w14:textId="6BF17B3D" w:rsidR="00864E37" w:rsidRPr="004233D3" w:rsidRDefault="00864E37" w:rsidP="00864E37">
      <w:pPr>
        <w:pStyle w:val="af0"/>
        <w:numPr>
          <w:ilvl w:val="0"/>
          <w:numId w:val="14"/>
        </w:numPr>
        <w:rPr>
          <w:sz w:val="22"/>
          <w:szCs w:val="22"/>
        </w:rPr>
      </w:pPr>
      <w:r w:rsidRPr="004233D3">
        <w:rPr>
          <w:sz w:val="22"/>
          <w:szCs w:val="22"/>
        </w:rPr>
        <w:t>JVET-K0391, “AHG9: Dense Residual Convolutional Neural Network based In-Loop Filter”, Y. Wang, Z. Chen, Y. Li (Wuhan Univ.), L. Zhao (Tencent), Ljubljana, SI, 10–18 July 2018</w:t>
      </w:r>
      <w:ins w:id="149" w:author="欧阳彤" w:date="2020-12-31T10:40:00Z">
        <w:r w:rsidR="007E7488">
          <w:rPr>
            <w:sz w:val="22"/>
            <w:szCs w:val="22"/>
          </w:rPr>
          <w:t>.</w:t>
        </w:r>
      </w:ins>
    </w:p>
    <w:p w14:paraId="6BFAF713" w14:textId="3C18052E" w:rsidR="00864E37" w:rsidRPr="004233D3" w:rsidRDefault="00864E37" w:rsidP="00864E37">
      <w:pPr>
        <w:pStyle w:val="af0"/>
        <w:numPr>
          <w:ilvl w:val="0"/>
          <w:numId w:val="14"/>
        </w:numPr>
        <w:rPr>
          <w:sz w:val="22"/>
          <w:szCs w:val="22"/>
        </w:rPr>
      </w:pPr>
      <w:r w:rsidRPr="004233D3">
        <w:rPr>
          <w:sz w:val="22"/>
          <w:szCs w:val="22"/>
        </w:rPr>
        <w:t>JVET-L0242, “AHG9: Dense Residual Convolutional Neural Network based In-Loop Filter”, Y. Wang, Z. Chen, Y. Li (Wuhan Univ.), L. Zhao (Tencent), Macao, CN, 03–12 Oct. 2018</w:t>
      </w:r>
      <w:ins w:id="150" w:author="欧阳彤" w:date="2020-12-31T10:40:00Z">
        <w:r w:rsidR="007E7488">
          <w:rPr>
            <w:sz w:val="22"/>
            <w:szCs w:val="22"/>
          </w:rPr>
          <w:t>.</w:t>
        </w:r>
      </w:ins>
    </w:p>
    <w:p w14:paraId="15E575D6" w14:textId="1B24D20E" w:rsidR="00864E37" w:rsidRPr="004233D3" w:rsidRDefault="00864E37" w:rsidP="00864E37">
      <w:pPr>
        <w:pStyle w:val="af0"/>
        <w:numPr>
          <w:ilvl w:val="0"/>
          <w:numId w:val="14"/>
        </w:numPr>
        <w:rPr>
          <w:sz w:val="22"/>
          <w:szCs w:val="22"/>
        </w:rPr>
      </w:pPr>
      <w:r w:rsidRPr="004233D3">
        <w:rPr>
          <w:sz w:val="22"/>
          <w:szCs w:val="22"/>
        </w:rPr>
        <w:t>JVET-M0508, “AHG9: Test Results of Dense Residual Convolutional Neural Network based In-Loop Filter”, Y. Wang, Z. Chen, Y. Li (Wuhan Univ.), L. Zhao, S. Liu, X. Li (Tencent), Marrakech, MA, 9–18 Jan. 2019</w:t>
      </w:r>
      <w:ins w:id="151" w:author="欧阳彤" w:date="2020-12-31T10:40:00Z">
        <w:r w:rsidR="007E7488">
          <w:rPr>
            <w:sz w:val="22"/>
            <w:szCs w:val="22"/>
          </w:rPr>
          <w:t>.</w:t>
        </w:r>
      </w:ins>
    </w:p>
    <w:p w14:paraId="1EE655CE" w14:textId="684BD299" w:rsidR="00864E37" w:rsidRPr="004233D3" w:rsidRDefault="00864E37" w:rsidP="00864E37">
      <w:pPr>
        <w:pStyle w:val="af0"/>
        <w:numPr>
          <w:ilvl w:val="0"/>
          <w:numId w:val="14"/>
        </w:numPr>
        <w:rPr>
          <w:sz w:val="22"/>
          <w:szCs w:val="22"/>
        </w:rPr>
      </w:pPr>
      <w:r w:rsidRPr="004233D3">
        <w:rPr>
          <w:sz w:val="22"/>
          <w:szCs w:val="22"/>
        </w:rPr>
        <w:t>JVET-N0254, “CE13: Dense Residual Convolutional Neural Network based In-Loop Filter (Test 2.2 and 2.3)”, Y. Wang, Z. Chen, Y. Li, L. Zhao, S. Liu, X. Li, Geneva CH, 19–27 March 2019</w:t>
      </w:r>
      <w:ins w:id="152" w:author="欧阳彤" w:date="2020-12-31T10:40:00Z">
        <w:r w:rsidR="007E7488">
          <w:rPr>
            <w:sz w:val="22"/>
            <w:szCs w:val="22"/>
          </w:rPr>
          <w:t>.</w:t>
        </w:r>
      </w:ins>
    </w:p>
    <w:p w14:paraId="3862AD07" w14:textId="74D54045" w:rsidR="00864E37" w:rsidRPr="004233D3" w:rsidRDefault="00864E37" w:rsidP="00864E37">
      <w:pPr>
        <w:pStyle w:val="af0"/>
        <w:numPr>
          <w:ilvl w:val="0"/>
          <w:numId w:val="14"/>
        </w:numPr>
        <w:rPr>
          <w:sz w:val="22"/>
          <w:szCs w:val="22"/>
        </w:rPr>
      </w:pPr>
      <w:r w:rsidRPr="004233D3">
        <w:rPr>
          <w:sz w:val="22"/>
          <w:szCs w:val="22"/>
        </w:rPr>
        <w:t>JVET-O0101, “CE10: Dense Residual Convolutional Neural Network based In-Loop Filter (Tests 2.5 and 2.7</w:t>
      </w:r>
      <w:r w:rsidR="006C4B1F" w:rsidRPr="004233D3">
        <w:rPr>
          <w:sz w:val="22"/>
          <w:szCs w:val="22"/>
        </w:rPr>
        <w:t>)”</w:t>
      </w:r>
      <w:r w:rsidRPr="004233D3">
        <w:rPr>
          <w:sz w:val="22"/>
          <w:szCs w:val="22"/>
        </w:rPr>
        <w:t xml:space="preserve">, Y. Wang, T. Ouyang, C. Zou, Y. Li, Z. </w:t>
      </w:r>
      <w:r w:rsidR="006C4B1F" w:rsidRPr="004233D3">
        <w:rPr>
          <w:sz w:val="22"/>
          <w:szCs w:val="22"/>
        </w:rPr>
        <w:t>Chen (</w:t>
      </w:r>
      <w:r w:rsidRPr="004233D3">
        <w:rPr>
          <w:sz w:val="22"/>
          <w:szCs w:val="22"/>
        </w:rPr>
        <w:t xml:space="preserve">Wuhan Univ.), L. Zhao, S. Liu, X. </w:t>
      </w:r>
      <w:r w:rsidR="006C4B1F" w:rsidRPr="004233D3">
        <w:rPr>
          <w:sz w:val="22"/>
          <w:szCs w:val="22"/>
        </w:rPr>
        <w:t>Li (</w:t>
      </w:r>
      <w:r w:rsidRPr="004233D3">
        <w:rPr>
          <w:sz w:val="22"/>
          <w:szCs w:val="22"/>
        </w:rPr>
        <w:t>Tencent), Gothenburg, SE, 3–12 July 2019</w:t>
      </w:r>
      <w:ins w:id="153" w:author="欧阳彤" w:date="2020-12-31T10:41:00Z">
        <w:r w:rsidR="007E7488">
          <w:rPr>
            <w:sz w:val="22"/>
            <w:szCs w:val="22"/>
          </w:rPr>
          <w:t>.</w:t>
        </w:r>
      </w:ins>
    </w:p>
    <w:p w14:paraId="05B184E0" w14:textId="51DC1B19" w:rsidR="00864E37" w:rsidRPr="00A2058F" w:rsidRDefault="00864E37" w:rsidP="00864E37">
      <w:pPr>
        <w:pStyle w:val="af0"/>
        <w:numPr>
          <w:ilvl w:val="0"/>
          <w:numId w:val="14"/>
        </w:numPr>
        <w:rPr>
          <w:sz w:val="22"/>
          <w:szCs w:val="22"/>
        </w:rPr>
      </w:pPr>
      <w:r w:rsidRPr="004233D3">
        <w:rPr>
          <w:rFonts w:eastAsiaTheme="minorEastAsia"/>
          <w:sz w:val="22"/>
          <w:szCs w:val="22"/>
          <w:lang w:eastAsia="zh-CN"/>
        </w:rPr>
        <w:t xml:space="preserve">JVET-T0041, “Methodology and reporting template for neural network coding tool testing”, S. Liu, A. Segall, E. Alshina, J. Boyce, M. Wien, D. Grois, </w:t>
      </w:r>
      <w:r w:rsidR="009765AE" w:rsidRPr="004233D3">
        <w:rPr>
          <w:rFonts w:eastAsiaTheme="minorEastAsia"/>
          <w:sz w:val="22"/>
          <w:szCs w:val="22"/>
          <w:lang w:eastAsia="zh-CN"/>
        </w:rPr>
        <w:t>teleconference</w:t>
      </w:r>
      <w:r w:rsidRPr="004233D3">
        <w:rPr>
          <w:rFonts w:eastAsiaTheme="minorEastAsia"/>
          <w:sz w:val="22"/>
          <w:szCs w:val="22"/>
          <w:lang w:eastAsia="zh-CN"/>
        </w:rPr>
        <w:t>,</w:t>
      </w:r>
      <w:r w:rsidR="00E21E45" w:rsidRPr="004233D3">
        <w:rPr>
          <w:rFonts w:eastAsiaTheme="minorEastAsia"/>
          <w:sz w:val="22"/>
          <w:szCs w:val="22"/>
          <w:lang w:eastAsia="zh-CN"/>
        </w:rPr>
        <w:t xml:space="preserve"> 7-16 Oct. 2020</w:t>
      </w:r>
      <w:ins w:id="154" w:author="欧阳彤" w:date="2020-12-31T10:43:00Z">
        <w:r w:rsidR="007E7488">
          <w:rPr>
            <w:rFonts w:eastAsiaTheme="minorEastAsia"/>
            <w:sz w:val="22"/>
            <w:szCs w:val="22"/>
            <w:lang w:eastAsia="zh-CN"/>
          </w:rPr>
          <w:t>.</w:t>
        </w:r>
      </w:ins>
    </w:p>
    <w:p w14:paraId="01C95891" w14:textId="3751E014" w:rsidR="00A2058F" w:rsidRPr="00C91A2F" w:rsidRDefault="0029268F" w:rsidP="00864E37">
      <w:pPr>
        <w:pStyle w:val="af0"/>
        <w:numPr>
          <w:ilvl w:val="0"/>
          <w:numId w:val="14"/>
        </w:numPr>
        <w:rPr>
          <w:sz w:val="22"/>
          <w:szCs w:val="22"/>
        </w:rPr>
      </w:pPr>
      <w:ins w:id="155" w:author="欧阳彤" w:date="2020-12-31T10:38:00Z">
        <w:r w:rsidRPr="00A2058F">
          <w:rPr>
            <w:sz w:val="22"/>
            <w:szCs w:val="22"/>
          </w:rPr>
          <w:t xml:space="preserve">JVET-T0069, </w:t>
        </w:r>
      </w:ins>
      <w:ins w:id="156" w:author="欧阳彤" w:date="2020-12-31T10:39:00Z">
        <w:r w:rsidRPr="00A2058F">
          <w:rPr>
            <w:sz w:val="22"/>
            <w:szCs w:val="22"/>
          </w:rPr>
          <w:t>“AHG 11: SSIM based CNN model for in-loop filtering”,</w:t>
        </w:r>
        <w:r>
          <w:rPr>
            <w:sz w:val="22"/>
            <w:szCs w:val="22"/>
          </w:rPr>
          <w:t xml:space="preserve"> </w:t>
        </w:r>
      </w:ins>
      <w:del w:id="157" w:author="欧阳彤" w:date="2020-12-31T10:42:00Z">
        <w:r w:rsidR="00A2058F" w:rsidRPr="00A2058F" w:rsidDel="007E7488">
          <w:rPr>
            <w:sz w:val="22"/>
            <w:szCs w:val="22"/>
          </w:rPr>
          <w:delText xml:space="preserve">Tong </w:delText>
        </w:r>
      </w:del>
      <w:ins w:id="158" w:author="欧阳彤" w:date="2020-12-31T10:42:00Z">
        <w:r w:rsidR="007E7488" w:rsidRPr="00A2058F">
          <w:rPr>
            <w:sz w:val="22"/>
            <w:szCs w:val="22"/>
          </w:rPr>
          <w:t>T</w:t>
        </w:r>
        <w:r w:rsidR="007E7488">
          <w:rPr>
            <w:sz w:val="22"/>
            <w:szCs w:val="22"/>
          </w:rPr>
          <w:t>.</w:t>
        </w:r>
        <w:r w:rsidR="007E7488" w:rsidRPr="00A2058F">
          <w:rPr>
            <w:sz w:val="22"/>
            <w:szCs w:val="22"/>
          </w:rPr>
          <w:t xml:space="preserve"> </w:t>
        </w:r>
      </w:ins>
      <w:r w:rsidR="00A2058F" w:rsidRPr="00A2058F">
        <w:rPr>
          <w:sz w:val="22"/>
          <w:szCs w:val="22"/>
        </w:rPr>
        <w:t>Ouyang, F</w:t>
      </w:r>
      <w:ins w:id="159" w:author="欧阳彤" w:date="2020-12-31T10:42:00Z">
        <w:r w:rsidR="007E7488">
          <w:rPr>
            <w:sz w:val="22"/>
            <w:szCs w:val="22"/>
          </w:rPr>
          <w:t>.</w:t>
        </w:r>
      </w:ins>
      <w:del w:id="160" w:author="欧阳彤" w:date="2020-12-31T10:42:00Z">
        <w:r w:rsidR="00A2058F" w:rsidRPr="00A2058F" w:rsidDel="007E7488">
          <w:rPr>
            <w:sz w:val="22"/>
            <w:szCs w:val="22"/>
          </w:rPr>
          <w:delText>eiyang</w:delText>
        </w:r>
      </w:del>
      <w:r w:rsidR="00A2058F" w:rsidRPr="00A2058F">
        <w:rPr>
          <w:sz w:val="22"/>
          <w:szCs w:val="22"/>
        </w:rPr>
        <w:t xml:space="preserve"> Liu, H</w:t>
      </w:r>
      <w:ins w:id="161" w:author="欧阳彤" w:date="2020-12-31T10:43:00Z">
        <w:r w:rsidR="007E7488">
          <w:rPr>
            <w:sz w:val="22"/>
            <w:szCs w:val="22"/>
          </w:rPr>
          <w:t>.</w:t>
        </w:r>
      </w:ins>
      <w:del w:id="162" w:author="欧阳彤" w:date="2020-12-31T10:43:00Z">
        <w:r w:rsidR="00A2058F" w:rsidRPr="00A2058F" w:rsidDel="007E7488">
          <w:rPr>
            <w:sz w:val="22"/>
            <w:szCs w:val="22"/>
          </w:rPr>
          <w:delText>an</w:delText>
        </w:r>
      </w:del>
      <w:r w:rsidR="00A2058F" w:rsidRPr="00A2058F">
        <w:rPr>
          <w:sz w:val="22"/>
          <w:szCs w:val="22"/>
        </w:rPr>
        <w:t xml:space="preserve"> Zhu, </w:t>
      </w:r>
      <w:del w:id="163" w:author="欧阳彤" w:date="2020-12-31T10:43:00Z">
        <w:r w:rsidR="00A2058F" w:rsidRPr="00A2058F" w:rsidDel="007E7488">
          <w:rPr>
            <w:sz w:val="22"/>
            <w:szCs w:val="22"/>
          </w:rPr>
          <w:delText xml:space="preserve">Zhenzhong </w:delText>
        </w:r>
      </w:del>
      <w:ins w:id="164" w:author="欧阳彤" w:date="2020-12-31T10:43:00Z">
        <w:r w:rsidR="007E7488" w:rsidRPr="00A2058F">
          <w:rPr>
            <w:sz w:val="22"/>
            <w:szCs w:val="22"/>
          </w:rPr>
          <w:t>Z</w:t>
        </w:r>
        <w:r w:rsidR="007E7488">
          <w:rPr>
            <w:sz w:val="22"/>
            <w:szCs w:val="22"/>
          </w:rPr>
          <w:t>.</w:t>
        </w:r>
        <w:r w:rsidR="007E7488" w:rsidRPr="00A2058F">
          <w:rPr>
            <w:sz w:val="22"/>
            <w:szCs w:val="22"/>
          </w:rPr>
          <w:t xml:space="preserve"> </w:t>
        </w:r>
      </w:ins>
      <w:r w:rsidR="00A2058F" w:rsidRPr="00A2058F">
        <w:rPr>
          <w:sz w:val="22"/>
          <w:szCs w:val="22"/>
        </w:rPr>
        <w:t xml:space="preserve">Chen, </w:t>
      </w:r>
      <w:del w:id="165" w:author="欧阳彤" w:date="2020-12-31T10:43:00Z">
        <w:r w:rsidR="00A2058F" w:rsidRPr="00A2058F" w:rsidDel="007E7488">
          <w:rPr>
            <w:sz w:val="22"/>
            <w:szCs w:val="22"/>
          </w:rPr>
          <w:delText xml:space="preserve">Xiaozhong </w:delText>
        </w:r>
      </w:del>
      <w:ins w:id="166" w:author="欧阳彤" w:date="2020-12-31T10:43:00Z">
        <w:r w:rsidR="007E7488" w:rsidRPr="00A2058F">
          <w:rPr>
            <w:sz w:val="22"/>
            <w:szCs w:val="22"/>
          </w:rPr>
          <w:t>X</w:t>
        </w:r>
        <w:r w:rsidR="007E7488">
          <w:rPr>
            <w:sz w:val="22"/>
            <w:szCs w:val="22"/>
          </w:rPr>
          <w:t>.</w:t>
        </w:r>
        <w:r w:rsidR="007E7488" w:rsidRPr="00A2058F">
          <w:rPr>
            <w:sz w:val="22"/>
            <w:szCs w:val="22"/>
          </w:rPr>
          <w:t xml:space="preserve"> </w:t>
        </w:r>
      </w:ins>
      <w:r w:rsidR="00A2058F" w:rsidRPr="00A2058F">
        <w:rPr>
          <w:sz w:val="22"/>
          <w:szCs w:val="22"/>
        </w:rPr>
        <w:t xml:space="preserve">Xu, </w:t>
      </w:r>
      <w:del w:id="167" w:author="欧阳彤" w:date="2020-12-31T10:43:00Z">
        <w:r w:rsidR="00A2058F" w:rsidRPr="00A2058F" w:rsidDel="007E7488">
          <w:rPr>
            <w:sz w:val="22"/>
            <w:szCs w:val="22"/>
          </w:rPr>
          <w:delText xml:space="preserve">Shan </w:delText>
        </w:r>
      </w:del>
      <w:ins w:id="168" w:author="欧阳彤" w:date="2020-12-31T10:43:00Z">
        <w:r w:rsidR="007E7488" w:rsidRPr="00A2058F">
          <w:rPr>
            <w:sz w:val="22"/>
            <w:szCs w:val="22"/>
          </w:rPr>
          <w:t>S</w:t>
        </w:r>
        <w:r w:rsidR="007E7488">
          <w:rPr>
            <w:sz w:val="22"/>
            <w:szCs w:val="22"/>
          </w:rPr>
          <w:t>.</w:t>
        </w:r>
        <w:r w:rsidR="007E7488" w:rsidRPr="00A2058F">
          <w:rPr>
            <w:sz w:val="22"/>
            <w:szCs w:val="22"/>
          </w:rPr>
          <w:t xml:space="preserve"> </w:t>
        </w:r>
      </w:ins>
      <w:r w:rsidR="00A2058F" w:rsidRPr="00A2058F">
        <w:rPr>
          <w:sz w:val="22"/>
          <w:szCs w:val="22"/>
        </w:rPr>
        <w:t xml:space="preserve">Liu, </w:t>
      </w:r>
      <w:ins w:id="169" w:author="欧阳彤" w:date="2020-12-31T10:39:00Z">
        <w:r w:rsidR="007E7488" w:rsidRPr="00A2058F">
          <w:rPr>
            <w:sz w:val="22"/>
            <w:szCs w:val="22"/>
          </w:rPr>
          <w:t>teleconference</w:t>
        </w:r>
        <w:r w:rsidR="007E7488">
          <w:rPr>
            <w:sz w:val="22"/>
            <w:szCs w:val="22"/>
          </w:rPr>
          <w:t>,</w:t>
        </w:r>
        <w:r w:rsidR="007E7488" w:rsidRPr="00A2058F" w:rsidDel="0029268F">
          <w:rPr>
            <w:sz w:val="22"/>
            <w:szCs w:val="22"/>
          </w:rPr>
          <w:t xml:space="preserve"> </w:t>
        </w:r>
      </w:ins>
      <w:ins w:id="170" w:author="欧阳彤" w:date="2020-12-31T10:40:00Z">
        <w:r w:rsidR="007E7488">
          <w:rPr>
            <w:sz w:val="22"/>
            <w:szCs w:val="22"/>
          </w:rPr>
          <w:t xml:space="preserve">7-16 </w:t>
        </w:r>
      </w:ins>
      <w:del w:id="171" w:author="欧阳彤" w:date="2020-12-31T10:38:00Z">
        <w:r w:rsidR="00A2058F" w:rsidRPr="00A2058F" w:rsidDel="0029268F">
          <w:rPr>
            <w:sz w:val="22"/>
            <w:szCs w:val="22"/>
          </w:rPr>
          <w:delText xml:space="preserve">“AHG 11: SSIM based CNN model for in-loop filtering”, JVET-T0069, </w:delText>
        </w:r>
      </w:del>
      <w:r w:rsidR="00A2058F" w:rsidRPr="00A2058F">
        <w:rPr>
          <w:sz w:val="22"/>
          <w:szCs w:val="22"/>
        </w:rPr>
        <w:t>Oct. 2020</w:t>
      </w:r>
      <w:ins w:id="172" w:author="欧阳彤" w:date="2020-12-31T10:43:00Z">
        <w:r w:rsidR="007E7488">
          <w:rPr>
            <w:sz w:val="22"/>
            <w:szCs w:val="22"/>
          </w:rPr>
          <w:t>.</w:t>
        </w:r>
      </w:ins>
      <w:del w:id="173" w:author="欧阳彤" w:date="2020-12-31T10:40:00Z">
        <w:r w:rsidR="00A2058F" w:rsidRPr="00A2058F" w:rsidDel="007E7488">
          <w:rPr>
            <w:sz w:val="22"/>
            <w:szCs w:val="22"/>
          </w:rPr>
          <w:delText xml:space="preserve">, </w:delText>
        </w:r>
      </w:del>
      <w:del w:id="174" w:author="欧阳彤" w:date="2020-12-31T10:39:00Z">
        <w:r w:rsidR="00A2058F" w:rsidRPr="00A2058F" w:rsidDel="007E7488">
          <w:rPr>
            <w:sz w:val="22"/>
            <w:szCs w:val="22"/>
          </w:rPr>
          <w:delText>teleconference</w:delText>
        </w:r>
      </w:del>
    </w:p>
    <w:p w14:paraId="05EC886E" w14:textId="77777777" w:rsidR="007401FA" w:rsidRPr="00C22E26" w:rsidRDefault="007401FA" w:rsidP="007401FA">
      <w:pPr>
        <w:pStyle w:val="1"/>
      </w:pPr>
      <w:r w:rsidRPr="00C22E26">
        <w:t>Patent rights declaration(s)</w:t>
      </w:r>
    </w:p>
    <w:p w14:paraId="11FF7E3F" w14:textId="7B82B177" w:rsidR="007401FA" w:rsidRPr="00C22E26" w:rsidRDefault="007401FA" w:rsidP="007401FA">
      <w:pPr>
        <w:rPr>
          <w:szCs w:val="22"/>
        </w:rPr>
      </w:pPr>
      <w:r w:rsidRPr="00C22E26">
        <w:rPr>
          <w:b/>
          <w:szCs w:val="22"/>
          <w:lang w:eastAsia="zh-CN"/>
        </w:rPr>
        <w:t>Tencent</w:t>
      </w:r>
      <w:r w:rsidRPr="00C22E26">
        <w:rPr>
          <w:b/>
          <w:szCs w:val="22"/>
        </w:rPr>
        <w:t xml:space="preserve"> does not have any current or pending patent rights relating to the technology described in this contribution.</w:t>
      </w:r>
    </w:p>
    <w:p w14:paraId="1654315B" w14:textId="2AB1BD51" w:rsidR="00AF2E51" w:rsidRPr="00A336FD" w:rsidRDefault="00C91A11" w:rsidP="000100FA">
      <w:pPr>
        <w:rPr>
          <w:rFonts w:hint="eastAsia"/>
          <w:sz w:val="20"/>
          <w:lang w:eastAsia="zh-CN"/>
        </w:rPr>
      </w:pPr>
      <w:r w:rsidRPr="00C22E26">
        <w:rPr>
          <w:b/>
          <w:szCs w:val="22"/>
          <w:lang w:eastAsia="zh-CN"/>
        </w:rPr>
        <w:lastRenderedPageBreak/>
        <w:t>Wuhan University</w:t>
      </w:r>
      <w:r w:rsidRPr="00C22E26">
        <w:rPr>
          <w:b/>
          <w:szCs w:val="22"/>
        </w:rPr>
        <w:t xml:space="preserve"> does not have any current or pending patent rights relating to the technol</w:t>
      </w:r>
      <w:bookmarkStart w:id="175" w:name="_GoBack"/>
      <w:bookmarkEnd w:id="175"/>
      <w:r w:rsidRPr="00C22E26">
        <w:rPr>
          <w:b/>
          <w:szCs w:val="22"/>
        </w:rPr>
        <w:t>ogy described in this contribution.</w:t>
      </w:r>
      <w:bookmarkStart w:id="176" w:name="OLE_LINK1"/>
      <w:del w:id="177" w:author="欧阳彤 [2]" w:date="2021-01-07T21:07:00Z">
        <w:r w:rsidR="000100FA" w:rsidDel="000E7E10">
          <w:rPr>
            <w:rFonts w:hint="eastAsia"/>
            <w:sz w:val="20"/>
            <w:lang w:eastAsia="zh-CN"/>
          </w:rPr>
          <w:delText xml:space="preserve"> </w:delText>
        </w:r>
      </w:del>
      <w:bookmarkEnd w:id="176"/>
    </w:p>
    <w:sectPr w:rsidR="00AF2E51" w:rsidRPr="00A336FD"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7243" w14:textId="77777777" w:rsidR="001A116E" w:rsidRDefault="001A116E">
      <w:r>
        <w:separator/>
      </w:r>
    </w:p>
  </w:endnote>
  <w:endnote w:type="continuationSeparator" w:id="0">
    <w:p w14:paraId="23598169" w14:textId="77777777" w:rsidR="001A116E" w:rsidRDefault="001A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61484E" w:rsidR="00AF2E51" w:rsidRPr="00C00DDE" w:rsidRDefault="00AF2E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78" w:author="欧阳彤 [2]" w:date="2021-01-07T20:52:00Z">
      <w:r>
        <w:rPr>
          <w:rStyle w:val="a5"/>
          <w:noProof/>
        </w:rPr>
        <w:t>2021-01-07</w:t>
      </w:r>
    </w:ins>
    <w:ins w:id="179" w:author="欧阳彤" w:date="2021-01-07T20:14:00Z">
      <w:del w:id="180" w:author="欧阳彤 [2]" w:date="2021-01-07T20:52:00Z">
        <w:r w:rsidDel="00AF2E51">
          <w:rPr>
            <w:rStyle w:val="a5"/>
            <w:noProof/>
          </w:rPr>
          <w:delText>2021-01-05</w:delText>
        </w:r>
      </w:del>
    </w:ins>
    <w:del w:id="181" w:author="欧阳彤 [2]" w:date="2021-01-07T20:52:00Z">
      <w:r w:rsidDel="00AF2E51">
        <w:rPr>
          <w:rStyle w:val="a5"/>
          <w:noProof/>
        </w:rPr>
        <w:delText>2020-12-29</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56962" w14:textId="77777777" w:rsidR="001A116E" w:rsidRDefault="001A116E">
      <w:r>
        <w:separator/>
      </w:r>
    </w:p>
  </w:footnote>
  <w:footnote w:type="continuationSeparator" w:id="0">
    <w:p w14:paraId="370EC705" w14:textId="77777777" w:rsidR="001A116E" w:rsidRDefault="001A1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E22BB"/>
    <w:multiLevelType w:val="hybridMultilevel"/>
    <w:tmpl w:val="164E112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67B1A"/>
    <w:multiLevelType w:val="hybridMultilevel"/>
    <w:tmpl w:val="F19EC60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26AE257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7F"/>
    <w:multiLevelType w:val="hybridMultilevel"/>
    <w:tmpl w:val="90045B6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8A174C"/>
    <w:multiLevelType w:val="hybridMultilevel"/>
    <w:tmpl w:val="C5F020CC"/>
    <w:lvl w:ilvl="0" w:tplc="D1EA7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2707B4"/>
    <w:multiLevelType w:val="hybridMultilevel"/>
    <w:tmpl w:val="44445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EEB5444"/>
    <w:multiLevelType w:val="hybridMultilevel"/>
    <w:tmpl w:val="2BFA8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2"/>
  </w:num>
  <w:num w:numId="8">
    <w:abstractNumId w:val="8"/>
  </w:num>
  <w:num w:numId="9">
    <w:abstractNumId w:val="2"/>
  </w:num>
  <w:num w:numId="10">
    <w:abstractNumId w:val="7"/>
  </w:num>
  <w:num w:numId="11">
    <w:abstractNumId w:val="4"/>
  </w:num>
  <w:num w:numId="12">
    <w:abstractNumId w:val="10"/>
  </w:num>
  <w:num w:numId="13">
    <w:abstractNumId w:val="6"/>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21"/>
  </w:num>
  <w:num w:numId="19">
    <w:abstractNumId w:val="6"/>
  </w:num>
  <w:num w:numId="20">
    <w:abstractNumId w:val="8"/>
  </w:num>
  <w:num w:numId="21">
    <w:abstractNumId w:val="16"/>
  </w:num>
  <w:num w:numId="22">
    <w:abstractNumId w:val="23"/>
  </w:num>
  <w:num w:numId="23">
    <w:abstractNumId w:val="13"/>
  </w:num>
  <w:num w:numId="24">
    <w:abstractNumId w:val="20"/>
  </w:num>
  <w:num w:numId="25">
    <w:abstractNumId w:val="3"/>
  </w:num>
  <w:num w:numId="26">
    <w:abstractNumId w:val="1"/>
  </w:num>
  <w:num w:numId="27">
    <w:abstractNumId w:val="5"/>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欧阳彤">
    <w15:presenceInfo w15:providerId="AD" w15:userId="S-1-5-21-3998605105-87901073-2808695246-1001"/>
  </w15:person>
  <w15:person w15:author="欧阳彤 [2]">
    <w15:presenceInfo w15:providerId="AD" w15:userId="S-1-5-21-2598573099-2828547919-50941835-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100FA"/>
    <w:rsid w:val="00012FFD"/>
    <w:rsid w:val="00026EAC"/>
    <w:rsid w:val="000308A3"/>
    <w:rsid w:val="000358FE"/>
    <w:rsid w:val="000458BC"/>
    <w:rsid w:val="00045C41"/>
    <w:rsid w:val="00046C03"/>
    <w:rsid w:val="00047057"/>
    <w:rsid w:val="000503BC"/>
    <w:rsid w:val="00060FCF"/>
    <w:rsid w:val="00061412"/>
    <w:rsid w:val="00065039"/>
    <w:rsid w:val="000654B4"/>
    <w:rsid w:val="0006758B"/>
    <w:rsid w:val="00067780"/>
    <w:rsid w:val="000722A5"/>
    <w:rsid w:val="0007614F"/>
    <w:rsid w:val="000812F2"/>
    <w:rsid w:val="00081398"/>
    <w:rsid w:val="00083A01"/>
    <w:rsid w:val="00084B3C"/>
    <w:rsid w:val="00091104"/>
    <w:rsid w:val="00093E3F"/>
    <w:rsid w:val="00093F62"/>
    <w:rsid w:val="00094479"/>
    <w:rsid w:val="000962AC"/>
    <w:rsid w:val="000A03B3"/>
    <w:rsid w:val="000A1B6F"/>
    <w:rsid w:val="000A474E"/>
    <w:rsid w:val="000B0C0F"/>
    <w:rsid w:val="000B1585"/>
    <w:rsid w:val="000B1C29"/>
    <w:rsid w:val="000B1C6B"/>
    <w:rsid w:val="000B4FF9"/>
    <w:rsid w:val="000B5AAF"/>
    <w:rsid w:val="000C09AC"/>
    <w:rsid w:val="000C2BAA"/>
    <w:rsid w:val="000C4730"/>
    <w:rsid w:val="000C637A"/>
    <w:rsid w:val="000C7F51"/>
    <w:rsid w:val="000D0845"/>
    <w:rsid w:val="000D5E52"/>
    <w:rsid w:val="000E00F3"/>
    <w:rsid w:val="000E1C23"/>
    <w:rsid w:val="000E7E10"/>
    <w:rsid w:val="000F060D"/>
    <w:rsid w:val="000F158C"/>
    <w:rsid w:val="000F6B39"/>
    <w:rsid w:val="00102F3D"/>
    <w:rsid w:val="001105A9"/>
    <w:rsid w:val="001139DD"/>
    <w:rsid w:val="0011435E"/>
    <w:rsid w:val="00114750"/>
    <w:rsid w:val="00115BF2"/>
    <w:rsid w:val="00124E38"/>
    <w:rsid w:val="0012580B"/>
    <w:rsid w:val="00131F90"/>
    <w:rsid w:val="0013458C"/>
    <w:rsid w:val="0013526E"/>
    <w:rsid w:val="00142BAA"/>
    <w:rsid w:val="001442B4"/>
    <w:rsid w:val="00146152"/>
    <w:rsid w:val="0014795B"/>
    <w:rsid w:val="00147CE3"/>
    <w:rsid w:val="0015218B"/>
    <w:rsid w:val="00155526"/>
    <w:rsid w:val="00157231"/>
    <w:rsid w:val="00160073"/>
    <w:rsid w:val="0017017A"/>
    <w:rsid w:val="00170B54"/>
    <w:rsid w:val="00171371"/>
    <w:rsid w:val="00175A24"/>
    <w:rsid w:val="0017775A"/>
    <w:rsid w:val="00184BD8"/>
    <w:rsid w:val="00187588"/>
    <w:rsid w:val="00187E58"/>
    <w:rsid w:val="00196634"/>
    <w:rsid w:val="001A116E"/>
    <w:rsid w:val="001A1AC1"/>
    <w:rsid w:val="001A297E"/>
    <w:rsid w:val="001A368E"/>
    <w:rsid w:val="001A7329"/>
    <w:rsid w:val="001A792F"/>
    <w:rsid w:val="001B0BE0"/>
    <w:rsid w:val="001B2CB1"/>
    <w:rsid w:val="001B4B05"/>
    <w:rsid w:val="001B4E28"/>
    <w:rsid w:val="001C0B8E"/>
    <w:rsid w:val="001C3525"/>
    <w:rsid w:val="001C3AFB"/>
    <w:rsid w:val="001C5647"/>
    <w:rsid w:val="001C6938"/>
    <w:rsid w:val="001D07F0"/>
    <w:rsid w:val="001D1BD2"/>
    <w:rsid w:val="001E0248"/>
    <w:rsid w:val="001E02BE"/>
    <w:rsid w:val="001E3B37"/>
    <w:rsid w:val="001E649C"/>
    <w:rsid w:val="001F2594"/>
    <w:rsid w:val="001F643A"/>
    <w:rsid w:val="002055A6"/>
    <w:rsid w:val="00206460"/>
    <w:rsid w:val="002069B4"/>
    <w:rsid w:val="00211C51"/>
    <w:rsid w:val="00212376"/>
    <w:rsid w:val="002135DA"/>
    <w:rsid w:val="00215DFC"/>
    <w:rsid w:val="0022117E"/>
    <w:rsid w:val="002212DF"/>
    <w:rsid w:val="00222CD4"/>
    <w:rsid w:val="00224AFF"/>
    <w:rsid w:val="00225016"/>
    <w:rsid w:val="002253CA"/>
    <w:rsid w:val="002264A6"/>
    <w:rsid w:val="00227BA7"/>
    <w:rsid w:val="00227E1F"/>
    <w:rsid w:val="0023011C"/>
    <w:rsid w:val="00233272"/>
    <w:rsid w:val="0023409C"/>
    <w:rsid w:val="002375C1"/>
    <w:rsid w:val="00240387"/>
    <w:rsid w:val="0024276D"/>
    <w:rsid w:val="00245900"/>
    <w:rsid w:val="00246B55"/>
    <w:rsid w:val="00247E1E"/>
    <w:rsid w:val="00251DE4"/>
    <w:rsid w:val="002528D6"/>
    <w:rsid w:val="0025675E"/>
    <w:rsid w:val="00263398"/>
    <w:rsid w:val="00263B99"/>
    <w:rsid w:val="002647D8"/>
    <w:rsid w:val="00266F06"/>
    <w:rsid w:val="00266F1B"/>
    <w:rsid w:val="00275BCF"/>
    <w:rsid w:val="002767EC"/>
    <w:rsid w:val="00276AD4"/>
    <w:rsid w:val="00280613"/>
    <w:rsid w:val="0028451F"/>
    <w:rsid w:val="002878CB"/>
    <w:rsid w:val="00291E36"/>
    <w:rsid w:val="00292257"/>
    <w:rsid w:val="0029268F"/>
    <w:rsid w:val="00293BF7"/>
    <w:rsid w:val="002A50BF"/>
    <w:rsid w:val="002A54E0"/>
    <w:rsid w:val="002B1595"/>
    <w:rsid w:val="002B191D"/>
    <w:rsid w:val="002B2E83"/>
    <w:rsid w:val="002B5467"/>
    <w:rsid w:val="002C4827"/>
    <w:rsid w:val="002D0AF6"/>
    <w:rsid w:val="002E297C"/>
    <w:rsid w:val="002E482A"/>
    <w:rsid w:val="002E52EA"/>
    <w:rsid w:val="002F164D"/>
    <w:rsid w:val="002F6DDE"/>
    <w:rsid w:val="003021BC"/>
    <w:rsid w:val="003055AD"/>
    <w:rsid w:val="00306206"/>
    <w:rsid w:val="003068F8"/>
    <w:rsid w:val="00317D85"/>
    <w:rsid w:val="00325E47"/>
    <w:rsid w:val="003270ED"/>
    <w:rsid w:val="00327C56"/>
    <w:rsid w:val="00330776"/>
    <w:rsid w:val="003315A1"/>
    <w:rsid w:val="0033689C"/>
    <w:rsid w:val="003373EC"/>
    <w:rsid w:val="00342FF4"/>
    <w:rsid w:val="00344E5A"/>
    <w:rsid w:val="00346148"/>
    <w:rsid w:val="00350A04"/>
    <w:rsid w:val="00351895"/>
    <w:rsid w:val="0035461D"/>
    <w:rsid w:val="0035524A"/>
    <w:rsid w:val="00362D78"/>
    <w:rsid w:val="003669EA"/>
    <w:rsid w:val="00370448"/>
    <w:rsid w:val="003706CC"/>
    <w:rsid w:val="00372365"/>
    <w:rsid w:val="00373FAF"/>
    <w:rsid w:val="00377710"/>
    <w:rsid w:val="00390D47"/>
    <w:rsid w:val="003A0535"/>
    <w:rsid w:val="003A2D8E"/>
    <w:rsid w:val="003A76D9"/>
    <w:rsid w:val="003A7CE6"/>
    <w:rsid w:val="003C1C9B"/>
    <w:rsid w:val="003C20E4"/>
    <w:rsid w:val="003C21C3"/>
    <w:rsid w:val="003D2F33"/>
    <w:rsid w:val="003D6342"/>
    <w:rsid w:val="003E6F90"/>
    <w:rsid w:val="003E7374"/>
    <w:rsid w:val="003E73ED"/>
    <w:rsid w:val="003F53CF"/>
    <w:rsid w:val="003F5D0F"/>
    <w:rsid w:val="00401930"/>
    <w:rsid w:val="00401B71"/>
    <w:rsid w:val="00402FF7"/>
    <w:rsid w:val="00404C6A"/>
    <w:rsid w:val="00405698"/>
    <w:rsid w:val="00411211"/>
    <w:rsid w:val="0041214C"/>
    <w:rsid w:val="00414101"/>
    <w:rsid w:val="00420C55"/>
    <w:rsid w:val="004219CF"/>
    <w:rsid w:val="004233D3"/>
    <w:rsid w:val="004234F0"/>
    <w:rsid w:val="00426D0C"/>
    <w:rsid w:val="0043100F"/>
    <w:rsid w:val="00433DDB"/>
    <w:rsid w:val="00434789"/>
    <w:rsid w:val="00435A29"/>
    <w:rsid w:val="00435F60"/>
    <w:rsid w:val="00437619"/>
    <w:rsid w:val="00437839"/>
    <w:rsid w:val="004410E0"/>
    <w:rsid w:val="0044497B"/>
    <w:rsid w:val="00452521"/>
    <w:rsid w:val="004641B9"/>
    <w:rsid w:val="00465A1E"/>
    <w:rsid w:val="00471797"/>
    <w:rsid w:val="00481813"/>
    <w:rsid w:val="00485AAF"/>
    <w:rsid w:val="00490105"/>
    <w:rsid w:val="00491471"/>
    <w:rsid w:val="004940D5"/>
    <w:rsid w:val="0049445A"/>
    <w:rsid w:val="0049537A"/>
    <w:rsid w:val="00495D91"/>
    <w:rsid w:val="004A08DD"/>
    <w:rsid w:val="004A1972"/>
    <w:rsid w:val="004A2A63"/>
    <w:rsid w:val="004A7171"/>
    <w:rsid w:val="004B0E43"/>
    <w:rsid w:val="004B210C"/>
    <w:rsid w:val="004B5B9F"/>
    <w:rsid w:val="004B6170"/>
    <w:rsid w:val="004B7908"/>
    <w:rsid w:val="004C0A51"/>
    <w:rsid w:val="004C4563"/>
    <w:rsid w:val="004D15C1"/>
    <w:rsid w:val="004D405F"/>
    <w:rsid w:val="004D57F2"/>
    <w:rsid w:val="004D6B15"/>
    <w:rsid w:val="004E367F"/>
    <w:rsid w:val="004E4F4F"/>
    <w:rsid w:val="004E6789"/>
    <w:rsid w:val="004F02C4"/>
    <w:rsid w:val="004F057C"/>
    <w:rsid w:val="004F0EDF"/>
    <w:rsid w:val="004F61E3"/>
    <w:rsid w:val="0050251C"/>
    <w:rsid w:val="00502E10"/>
    <w:rsid w:val="0050354E"/>
    <w:rsid w:val="0051015C"/>
    <w:rsid w:val="005132E1"/>
    <w:rsid w:val="00515851"/>
    <w:rsid w:val="00516CF1"/>
    <w:rsid w:val="00531AE9"/>
    <w:rsid w:val="005325D2"/>
    <w:rsid w:val="00536188"/>
    <w:rsid w:val="0054040E"/>
    <w:rsid w:val="00550A66"/>
    <w:rsid w:val="00553A13"/>
    <w:rsid w:val="005552EE"/>
    <w:rsid w:val="00555B72"/>
    <w:rsid w:val="00557B9D"/>
    <w:rsid w:val="00561BC9"/>
    <w:rsid w:val="00567EC7"/>
    <w:rsid w:val="00570013"/>
    <w:rsid w:val="00570833"/>
    <w:rsid w:val="00571190"/>
    <w:rsid w:val="005740FF"/>
    <w:rsid w:val="005753EC"/>
    <w:rsid w:val="005801A2"/>
    <w:rsid w:val="0059258D"/>
    <w:rsid w:val="005952A5"/>
    <w:rsid w:val="00596BFB"/>
    <w:rsid w:val="00597536"/>
    <w:rsid w:val="005A2A50"/>
    <w:rsid w:val="005A33A1"/>
    <w:rsid w:val="005A468F"/>
    <w:rsid w:val="005A67B3"/>
    <w:rsid w:val="005B217D"/>
    <w:rsid w:val="005B3886"/>
    <w:rsid w:val="005B6AA7"/>
    <w:rsid w:val="005C1B26"/>
    <w:rsid w:val="005C385F"/>
    <w:rsid w:val="005C4FBE"/>
    <w:rsid w:val="005C7C26"/>
    <w:rsid w:val="005D05BB"/>
    <w:rsid w:val="005D5CDD"/>
    <w:rsid w:val="005D6285"/>
    <w:rsid w:val="005D7C23"/>
    <w:rsid w:val="005E1AC6"/>
    <w:rsid w:val="005E1E47"/>
    <w:rsid w:val="005E367F"/>
    <w:rsid w:val="005E36B5"/>
    <w:rsid w:val="005E3F2B"/>
    <w:rsid w:val="005E4F21"/>
    <w:rsid w:val="005E4FA0"/>
    <w:rsid w:val="005F10F7"/>
    <w:rsid w:val="005F6F1B"/>
    <w:rsid w:val="00604A53"/>
    <w:rsid w:val="00607A91"/>
    <w:rsid w:val="00610738"/>
    <w:rsid w:val="00612E63"/>
    <w:rsid w:val="00615995"/>
    <w:rsid w:val="00616155"/>
    <w:rsid w:val="0061760D"/>
    <w:rsid w:val="00620CB8"/>
    <w:rsid w:val="006214FD"/>
    <w:rsid w:val="00624B33"/>
    <w:rsid w:val="006276C3"/>
    <w:rsid w:val="0063041A"/>
    <w:rsid w:val="00630AA2"/>
    <w:rsid w:val="00631D8B"/>
    <w:rsid w:val="006463C7"/>
    <w:rsid w:val="00646707"/>
    <w:rsid w:val="00650E45"/>
    <w:rsid w:val="00654F38"/>
    <w:rsid w:val="00656B34"/>
    <w:rsid w:val="00657F7E"/>
    <w:rsid w:val="00662E58"/>
    <w:rsid w:val="006637F2"/>
    <w:rsid w:val="006642A5"/>
    <w:rsid w:val="00664DCF"/>
    <w:rsid w:val="00675D86"/>
    <w:rsid w:val="0068394B"/>
    <w:rsid w:val="00684F8E"/>
    <w:rsid w:val="0069165C"/>
    <w:rsid w:val="00695228"/>
    <w:rsid w:val="006B0451"/>
    <w:rsid w:val="006B0BBC"/>
    <w:rsid w:val="006C2A05"/>
    <w:rsid w:val="006C4B1F"/>
    <w:rsid w:val="006C5D39"/>
    <w:rsid w:val="006C6CFD"/>
    <w:rsid w:val="006D5A96"/>
    <w:rsid w:val="006D6D9B"/>
    <w:rsid w:val="006E0074"/>
    <w:rsid w:val="006E0B63"/>
    <w:rsid w:val="006E2810"/>
    <w:rsid w:val="006E444B"/>
    <w:rsid w:val="006E5417"/>
    <w:rsid w:val="006E7CA1"/>
    <w:rsid w:val="006E7CA7"/>
    <w:rsid w:val="006F0794"/>
    <w:rsid w:val="006F7528"/>
    <w:rsid w:val="007023DE"/>
    <w:rsid w:val="00705EE0"/>
    <w:rsid w:val="00712F60"/>
    <w:rsid w:val="007200BC"/>
    <w:rsid w:val="00720E3B"/>
    <w:rsid w:val="007245EF"/>
    <w:rsid w:val="007276B7"/>
    <w:rsid w:val="00737608"/>
    <w:rsid w:val="007401FA"/>
    <w:rsid w:val="0074393F"/>
    <w:rsid w:val="007444DA"/>
    <w:rsid w:val="00745D1D"/>
    <w:rsid w:val="00745F6B"/>
    <w:rsid w:val="00747429"/>
    <w:rsid w:val="0075175B"/>
    <w:rsid w:val="007536C8"/>
    <w:rsid w:val="0075585E"/>
    <w:rsid w:val="007642FC"/>
    <w:rsid w:val="00770571"/>
    <w:rsid w:val="007768FF"/>
    <w:rsid w:val="007824D3"/>
    <w:rsid w:val="00782EF6"/>
    <w:rsid w:val="007936EF"/>
    <w:rsid w:val="00796EE3"/>
    <w:rsid w:val="00797314"/>
    <w:rsid w:val="007A7D29"/>
    <w:rsid w:val="007B4872"/>
    <w:rsid w:val="007B4AB8"/>
    <w:rsid w:val="007C18B2"/>
    <w:rsid w:val="007C30A5"/>
    <w:rsid w:val="007C392A"/>
    <w:rsid w:val="007C4270"/>
    <w:rsid w:val="007C7908"/>
    <w:rsid w:val="007C7CF0"/>
    <w:rsid w:val="007D01A1"/>
    <w:rsid w:val="007D1181"/>
    <w:rsid w:val="007E01A3"/>
    <w:rsid w:val="007E0AB8"/>
    <w:rsid w:val="007E3770"/>
    <w:rsid w:val="007E7488"/>
    <w:rsid w:val="007F1F8B"/>
    <w:rsid w:val="007F2B89"/>
    <w:rsid w:val="007F3966"/>
    <w:rsid w:val="007F6205"/>
    <w:rsid w:val="007F67A1"/>
    <w:rsid w:val="00803296"/>
    <w:rsid w:val="008076A5"/>
    <w:rsid w:val="0081097E"/>
    <w:rsid w:val="00811C05"/>
    <w:rsid w:val="00812456"/>
    <w:rsid w:val="00813026"/>
    <w:rsid w:val="008130DE"/>
    <w:rsid w:val="0081399F"/>
    <w:rsid w:val="008163B6"/>
    <w:rsid w:val="008206C8"/>
    <w:rsid w:val="00822EBA"/>
    <w:rsid w:val="00831E51"/>
    <w:rsid w:val="00835113"/>
    <w:rsid w:val="00850D20"/>
    <w:rsid w:val="00851486"/>
    <w:rsid w:val="008565AA"/>
    <w:rsid w:val="0086387C"/>
    <w:rsid w:val="00864E37"/>
    <w:rsid w:val="008664B1"/>
    <w:rsid w:val="00871458"/>
    <w:rsid w:val="00873FBE"/>
    <w:rsid w:val="00874A6C"/>
    <w:rsid w:val="00876332"/>
    <w:rsid w:val="00876C65"/>
    <w:rsid w:val="00882F72"/>
    <w:rsid w:val="0088422B"/>
    <w:rsid w:val="00886359"/>
    <w:rsid w:val="00886DAB"/>
    <w:rsid w:val="00893DC4"/>
    <w:rsid w:val="008943EE"/>
    <w:rsid w:val="008A4B4C"/>
    <w:rsid w:val="008A7FB9"/>
    <w:rsid w:val="008B24C6"/>
    <w:rsid w:val="008C1746"/>
    <w:rsid w:val="008C239F"/>
    <w:rsid w:val="008C4C23"/>
    <w:rsid w:val="008D0788"/>
    <w:rsid w:val="008D391C"/>
    <w:rsid w:val="008E480C"/>
    <w:rsid w:val="008F0781"/>
    <w:rsid w:val="008F4BC9"/>
    <w:rsid w:val="008F5774"/>
    <w:rsid w:val="008F7C1D"/>
    <w:rsid w:val="008F7FEC"/>
    <w:rsid w:val="00903253"/>
    <w:rsid w:val="00904C2F"/>
    <w:rsid w:val="00907757"/>
    <w:rsid w:val="00911E85"/>
    <w:rsid w:val="009212B0"/>
    <w:rsid w:val="00921FA1"/>
    <w:rsid w:val="009234A5"/>
    <w:rsid w:val="00924B3D"/>
    <w:rsid w:val="00926DCD"/>
    <w:rsid w:val="0093073E"/>
    <w:rsid w:val="00933453"/>
    <w:rsid w:val="0093366C"/>
    <w:rsid w:val="009336F7"/>
    <w:rsid w:val="0093636C"/>
    <w:rsid w:val="009374A7"/>
    <w:rsid w:val="00937F03"/>
    <w:rsid w:val="00940457"/>
    <w:rsid w:val="00947B49"/>
    <w:rsid w:val="00950B9E"/>
    <w:rsid w:val="00950D37"/>
    <w:rsid w:val="00950DE2"/>
    <w:rsid w:val="00953EC3"/>
    <w:rsid w:val="00955F6D"/>
    <w:rsid w:val="0095789D"/>
    <w:rsid w:val="00962442"/>
    <w:rsid w:val="00964228"/>
    <w:rsid w:val="00965FF2"/>
    <w:rsid w:val="00966FE4"/>
    <w:rsid w:val="00967118"/>
    <w:rsid w:val="00971550"/>
    <w:rsid w:val="009765AE"/>
    <w:rsid w:val="00977C16"/>
    <w:rsid w:val="00982591"/>
    <w:rsid w:val="009832F9"/>
    <w:rsid w:val="0098551D"/>
    <w:rsid w:val="00985DCB"/>
    <w:rsid w:val="00985E10"/>
    <w:rsid w:val="009909D2"/>
    <w:rsid w:val="0099518F"/>
    <w:rsid w:val="00997A5D"/>
    <w:rsid w:val="009A0203"/>
    <w:rsid w:val="009A06D7"/>
    <w:rsid w:val="009A1D36"/>
    <w:rsid w:val="009A3EED"/>
    <w:rsid w:val="009A523D"/>
    <w:rsid w:val="009A7E7C"/>
    <w:rsid w:val="009B02A1"/>
    <w:rsid w:val="009B3361"/>
    <w:rsid w:val="009B7F3F"/>
    <w:rsid w:val="009C207C"/>
    <w:rsid w:val="009C47C1"/>
    <w:rsid w:val="009D010B"/>
    <w:rsid w:val="009D3EF7"/>
    <w:rsid w:val="009D6F07"/>
    <w:rsid w:val="009D7CE6"/>
    <w:rsid w:val="009E4201"/>
    <w:rsid w:val="009E448E"/>
    <w:rsid w:val="009E7D6C"/>
    <w:rsid w:val="009F496B"/>
    <w:rsid w:val="00A00A38"/>
    <w:rsid w:val="00A01439"/>
    <w:rsid w:val="00A02E61"/>
    <w:rsid w:val="00A05CFF"/>
    <w:rsid w:val="00A12640"/>
    <w:rsid w:val="00A13048"/>
    <w:rsid w:val="00A15E8D"/>
    <w:rsid w:val="00A2058F"/>
    <w:rsid w:val="00A20B84"/>
    <w:rsid w:val="00A21619"/>
    <w:rsid w:val="00A32B12"/>
    <w:rsid w:val="00A336FD"/>
    <w:rsid w:val="00A337EF"/>
    <w:rsid w:val="00A36698"/>
    <w:rsid w:val="00A403AA"/>
    <w:rsid w:val="00A40C52"/>
    <w:rsid w:val="00A46843"/>
    <w:rsid w:val="00A55CBA"/>
    <w:rsid w:val="00A56B97"/>
    <w:rsid w:val="00A6093D"/>
    <w:rsid w:val="00A6163D"/>
    <w:rsid w:val="00A63171"/>
    <w:rsid w:val="00A72017"/>
    <w:rsid w:val="00A72C8B"/>
    <w:rsid w:val="00A739B0"/>
    <w:rsid w:val="00A74C0A"/>
    <w:rsid w:val="00A757C7"/>
    <w:rsid w:val="00A75AD9"/>
    <w:rsid w:val="00A767DC"/>
    <w:rsid w:val="00A76A6D"/>
    <w:rsid w:val="00A77D3B"/>
    <w:rsid w:val="00A80C6F"/>
    <w:rsid w:val="00A81A17"/>
    <w:rsid w:val="00A83253"/>
    <w:rsid w:val="00A91F0C"/>
    <w:rsid w:val="00AA0997"/>
    <w:rsid w:val="00AA574D"/>
    <w:rsid w:val="00AA678D"/>
    <w:rsid w:val="00AA6E84"/>
    <w:rsid w:val="00AB1A1C"/>
    <w:rsid w:val="00AB316D"/>
    <w:rsid w:val="00AB47E5"/>
    <w:rsid w:val="00AC1148"/>
    <w:rsid w:val="00AC3A5A"/>
    <w:rsid w:val="00AC6C6F"/>
    <w:rsid w:val="00AD05A8"/>
    <w:rsid w:val="00AD3284"/>
    <w:rsid w:val="00AD6ADE"/>
    <w:rsid w:val="00AE341B"/>
    <w:rsid w:val="00AE5BA5"/>
    <w:rsid w:val="00AE62A3"/>
    <w:rsid w:val="00AF2E51"/>
    <w:rsid w:val="00AF6776"/>
    <w:rsid w:val="00AF7BF1"/>
    <w:rsid w:val="00B0141B"/>
    <w:rsid w:val="00B01905"/>
    <w:rsid w:val="00B02E28"/>
    <w:rsid w:val="00B07CA7"/>
    <w:rsid w:val="00B11843"/>
    <w:rsid w:val="00B1279A"/>
    <w:rsid w:val="00B20572"/>
    <w:rsid w:val="00B224E3"/>
    <w:rsid w:val="00B27DF1"/>
    <w:rsid w:val="00B3559D"/>
    <w:rsid w:val="00B357CA"/>
    <w:rsid w:val="00B3640F"/>
    <w:rsid w:val="00B4194A"/>
    <w:rsid w:val="00B437E8"/>
    <w:rsid w:val="00B5222E"/>
    <w:rsid w:val="00B53179"/>
    <w:rsid w:val="00B57A23"/>
    <w:rsid w:val="00B600CD"/>
    <w:rsid w:val="00B61C96"/>
    <w:rsid w:val="00B64D1E"/>
    <w:rsid w:val="00B64DEC"/>
    <w:rsid w:val="00B65C25"/>
    <w:rsid w:val="00B66D52"/>
    <w:rsid w:val="00B67D66"/>
    <w:rsid w:val="00B7073D"/>
    <w:rsid w:val="00B73A2A"/>
    <w:rsid w:val="00B73AE0"/>
    <w:rsid w:val="00B75A51"/>
    <w:rsid w:val="00B762B0"/>
    <w:rsid w:val="00B77868"/>
    <w:rsid w:val="00B827C6"/>
    <w:rsid w:val="00B83402"/>
    <w:rsid w:val="00B8545F"/>
    <w:rsid w:val="00B92B1C"/>
    <w:rsid w:val="00B9356F"/>
    <w:rsid w:val="00B9447E"/>
    <w:rsid w:val="00B94B06"/>
    <w:rsid w:val="00B94C28"/>
    <w:rsid w:val="00BA1CE6"/>
    <w:rsid w:val="00BA4AD9"/>
    <w:rsid w:val="00BA6F6E"/>
    <w:rsid w:val="00BB25C4"/>
    <w:rsid w:val="00BB500D"/>
    <w:rsid w:val="00BC10BA"/>
    <w:rsid w:val="00BC3517"/>
    <w:rsid w:val="00BC500D"/>
    <w:rsid w:val="00BC514E"/>
    <w:rsid w:val="00BC53CF"/>
    <w:rsid w:val="00BC5AFD"/>
    <w:rsid w:val="00BD1914"/>
    <w:rsid w:val="00BD34EE"/>
    <w:rsid w:val="00BD5293"/>
    <w:rsid w:val="00BD531D"/>
    <w:rsid w:val="00BD57F6"/>
    <w:rsid w:val="00BD5C6C"/>
    <w:rsid w:val="00BF0EA8"/>
    <w:rsid w:val="00C00A90"/>
    <w:rsid w:val="00C00DDE"/>
    <w:rsid w:val="00C04F43"/>
    <w:rsid w:val="00C0609D"/>
    <w:rsid w:val="00C115AB"/>
    <w:rsid w:val="00C11C53"/>
    <w:rsid w:val="00C12A25"/>
    <w:rsid w:val="00C134F7"/>
    <w:rsid w:val="00C21E56"/>
    <w:rsid w:val="00C22E26"/>
    <w:rsid w:val="00C26B84"/>
    <w:rsid w:val="00C26CCB"/>
    <w:rsid w:val="00C30249"/>
    <w:rsid w:val="00C31D81"/>
    <w:rsid w:val="00C3723B"/>
    <w:rsid w:val="00C40071"/>
    <w:rsid w:val="00C40587"/>
    <w:rsid w:val="00C408F3"/>
    <w:rsid w:val="00C42466"/>
    <w:rsid w:val="00C5250C"/>
    <w:rsid w:val="00C606C9"/>
    <w:rsid w:val="00C61D89"/>
    <w:rsid w:val="00C63988"/>
    <w:rsid w:val="00C64EE6"/>
    <w:rsid w:val="00C71D81"/>
    <w:rsid w:val="00C73BCC"/>
    <w:rsid w:val="00C80288"/>
    <w:rsid w:val="00C82797"/>
    <w:rsid w:val="00C836F0"/>
    <w:rsid w:val="00C83C45"/>
    <w:rsid w:val="00C84003"/>
    <w:rsid w:val="00C90650"/>
    <w:rsid w:val="00C91A11"/>
    <w:rsid w:val="00C91A2F"/>
    <w:rsid w:val="00C91B2B"/>
    <w:rsid w:val="00C93ADC"/>
    <w:rsid w:val="00C97D78"/>
    <w:rsid w:val="00CA1326"/>
    <w:rsid w:val="00CA3FCB"/>
    <w:rsid w:val="00CB24D8"/>
    <w:rsid w:val="00CC2AAE"/>
    <w:rsid w:val="00CC3B6A"/>
    <w:rsid w:val="00CC472D"/>
    <w:rsid w:val="00CC5A42"/>
    <w:rsid w:val="00CD0302"/>
    <w:rsid w:val="00CD0EAB"/>
    <w:rsid w:val="00CE194B"/>
    <w:rsid w:val="00CE3C2F"/>
    <w:rsid w:val="00CE4828"/>
    <w:rsid w:val="00CE5E02"/>
    <w:rsid w:val="00CF2A07"/>
    <w:rsid w:val="00CF34DB"/>
    <w:rsid w:val="00CF3917"/>
    <w:rsid w:val="00CF5122"/>
    <w:rsid w:val="00CF558F"/>
    <w:rsid w:val="00CF683A"/>
    <w:rsid w:val="00D00B1B"/>
    <w:rsid w:val="00D010C0"/>
    <w:rsid w:val="00D02455"/>
    <w:rsid w:val="00D04519"/>
    <w:rsid w:val="00D04D07"/>
    <w:rsid w:val="00D06108"/>
    <w:rsid w:val="00D073E2"/>
    <w:rsid w:val="00D1555A"/>
    <w:rsid w:val="00D215DF"/>
    <w:rsid w:val="00D320D2"/>
    <w:rsid w:val="00D35645"/>
    <w:rsid w:val="00D35992"/>
    <w:rsid w:val="00D41520"/>
    <w:rsid w:val="00D446EC"/>
    <w:rsid w:val="00D44CAD"/>
    <w:rsid w:val="00D51B60"/>
    <w:rsid w:val="00D51BF0"/>
    <w:rsid w:val="00D531DB"/>
    <w:rsid w:val="00D55942"/>
    <w:rsid w:val="00D6158A"/>
    <w:rsid w:val="00D71A72"/>
    <w:rsid w:val="00D765A3"/>
    <w:rsid w:val="00D77B71"/>
    <w:rsid w:val="00D807BF"/>
    <w:rsid w:val="00D82380"/>
    <w:rsid w:val="00D82FCC"/>
    <w:rsid w:val="00D83ED0"/>
    <w:rsid w:val="00D91667"/>
    <w:rsid w:val="00D92F32"/>
    <w:rsid w:val="00D9524D"/>
    <w:rsid w:val="00D95853"/>
    <w:rsid w:val="00D97B22"/>
    <w:rsid w:val="00DA17FC"/>
    <w:rsid w:val="00DA1FCD"/>
    <w:rsid w:val="00DA7887"/>
    <w:rsid w:val="00DB126C"/>
    <w:rsid w:val="00DB2C26"/>
    <w:rsid w:val="00DB42F0"/>
    <w:rsid w:val="00DB4F2E"/>
    <w:rsid w:val="00DB50FA"/>
    <w:rsid w:val="00DB68E2"/>
    <w:rsid w:val="00DB6CB0"/>
    <w:rsid w:val="00DC0310"/>
    <w:rsid w:val="00DC133F"/>
    <w:rsid w:val="00DC2104"/>
    <w:rsid w:val="00DC3178"/>
    <w:rsid w:val="00DC7F16"/>
    <w:rsid w:val="00DD02F4"/>
    <w:rsid w:val="00DD39B9"/>
    <w:rsid w:val="00DD6622"/>
    <w:rsid w:val="00DD7932"/>
    <w:rsid w:val="00DE1C7C"/>
    <w:rsid w:val="00DE43E8"/>
    <w:rsid w:val="00DE6B43"/>
    <w:rsid w:val="00DF25ED"/>
    <w:rsid w:val="00E06198"/>
    <w:rsid w:val="00E1055C"/>
    <w:rsid w:val="00E11923"/>
    <w:rsid w:val="00E14F32"/>
    <w:rsid w:val="00E21E45"/>
    <w:rsid w:val="00E2531F"/>
    <w:rsid w:val="00E262D4"/>
    <w:rsid w:val="00E31236"/>
    <w:rsid w:val="00E35059"/>
    <w:rsid w:val="00E3596B"/>
    <w:rsid w:val="00E36250"/>
    <w:rsid w:val="00E402BA"/>
    <w:rsid w:val="00E4264D"/>
    <w:rsid w:val="00E428E1"/>
    <w:rsid w:val="00E44B47"/>
    <w:rsid w:val="00E45BA4"/>
    <w:rsid w:val="00E47BFD"/>
    <w:rsid w:val="00E47F2D"/>
    <w:rsid w:val="00E51E99"/>
    <w:rsid w:val="00E54511"/>
    <w:rsid w:val="00E60B95"/>
    <w:rsid w:val="00E60EDC"/>
    <w:rsid w:val="00E61DAC"/>
    <w:rsid w:val="00E72516"/>
    <w:rsid w:val="00E72B80"/>
    <w:rsid w:val="00E746A5"/>
    <w:rsid w:val="00E750AC"/>
    <w:rsid w:val="00E75FE3"/>
    <w:rsid w:val="00E86C4C"/>
    <w:rsid w:val="00E9051D"/>
    <w:rsid w:val="00E907A3"/>
    <w:rsid w:val="00E92B60"/>
    <w:rsid w:val="00E93A6A"/>
    <w:rsid w:val="00E96A79"/>
    <w:rsid w:val="00EA0B87"/>
    <w:rsid w:val="00EA4ED5"/>
    <w:rsid w:val="00EA5AE0"/>
    <w:rsid w:val="00EA72DD"/>
    <w:rsid w:val="00EB56E1"/>
    <w:rsid w:val="00EB5B75"/>
    <w:rsid w:val="00EB7AB1"/>
    <w:rsid w:val="00EC03F0"/>
    <w:rsid w:val="00EC21C0"/>
    <w:rsid w:val="00EC32BD"/>
    <w:rsid w:val="00EC4C99"/>
    <w:rsid w:val="00ED331C"/>
    <w:rsid w:val="00ED7CFA"/>
    <w:rsid w:val="00EE2B74"/>
    <w:rsid w:val="00EE5E4A"/>
    <w:rsid w:val="00EE6D7E"/>
    <w:rsid w:val="00EE7CD8"/>
    <w:rsid w:val="00EF21C3"/>
    <w:rsid w:val="00EF37F6"/>
    <w:rsid w:val="00EF48CC"/>
    <w:rsid w:val="00EF70D4"/>
    <w:rsid w:val="00F00801"/>
    <w:rsid w:val="00F14E65"/>
    <w:rsid w:val="00F15870"/>
    <w:rsid w:val="00F219F9"/>
    <w:rsid w:val="00F2488D"/>
    <w:rsid w:val="00F262BB"/>
    <w:rsid w:val="00F427DA"/>
    <w:rsid w:val="00F455E0"/>
    <w:rsid w:val="00F46DD6"/>
    <w:rsid w:val="00F479CC"/>
    <w:rsid w:val="00F50C4F"/>
    <w:rsid w:val="00F51C2A"/>
    <w:rsid w:val="00F5488A"/>
    <w:rsid w:val="00F569E5"/>
    <w:rsid w:val="00F601A0"/>
    <w:rsid w:val="00F65089"/>
    <w:rsid w:val="00F66111"/>
    <w:rsid w:val="00F712E9"/>
    <w:rsid w:val="00F73032"/>
    <w:rsid w:val="00F80296"/>
    <w:rsid w:val="00F83B19"/>
    <w:rsid w:val="00F848FC"/>
    <w:rsid w:val="00F86403"/>
    <w:rsid w:val="00F906F6"/>
    <w:rsid w:val="00F9282A"/>
    <w:rsid w:val="00F96720"/>
    <w:rsid w:val="00F96BAD"/>
    <w:rsid w:val="00FA139D"/>
    <w:rsid w:val="00FA5A18"/>
    <w:rsid w:val="00FA60F5"/>
    <w:rsid w:val="00FA7640"/>
    <w:rsid w:val="00FA7D48"/>
    <w:rsid w:val="00FA7E38"/>
    <w:rsid w:val="00FB0CD9"/>
    <w:rsid w:val="00FB0E84"/>
    <w:rsid w:val="00FB6957"/>
    <w:rsid w:val="00FC2405"/>
    <w:rsid w:val="00FD01C2"/>
    <w:rsid w:val="00FE2C7D"/>
    <w:rsid w:val="00FE33BF"/>
    <w:rsid w:val="00FE595C"/>
    <w:rsid w:val="00FF0CE3"/>
    <w:rsid w:val="00FF204E"/>
    <w:rsid w:val="00FF306E"/>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9832F9"/>
    <w:rPr>
      <w:sz w:val="16"/>
      <w:szCs w:val="16"/>
    </w:rPr>
  </w:style>
  <w:style w:type="paragraph" w:styleId="ac">
    <w:name w:val="annotation text"/>
    <w:basedOn w:val="a"/>
    <w:link w:val="ad"/>
    <w:rsid w:val="009832F9"/>
    <w:rPr>
      <w:sz w:val="20"/>
    </w:rPr>
  </w:style>
  <w:style w:type="character" w:customStyle="1" w:styleId="ad">
    <w:name w:val="批注文字 字符"/>
    <w:basedOn w:val="a0"/>
    <w:link w:val="ac"/>
    <w:rsid w:val="009832F9"/>
  </w:style>
  <w:style w:type="paragraph" w:styleId="ae">
    <w:name w:val="annotation subject"/>
    <w:basedOn w:val="ac"/>
    <w:next w:val="ac"/>
    <w:link w:val="af"/>
    <w:semiHidden/>
    <w:unhideWhenUsed/>
    <w:rsid w:val="009832F9"/>
    <w:rPr>
      <w:b/>
      <w:bCs/>
    </w:rPr>
  </w:style>
  <w:style w:type="character" w:customStyle="1" w:styleId="af">
    <w:name w:val="批注主题 字符"/>
    <w:basedOn w:val="ad"/>
    <w:link w:val="ae"/>
    <w:semiHidden/>
    <w:rsid w:val="009832F9"/>
    <w:rPr>
      <w:b/>
      <w:bCs/>
    </w:rPr>
  </w:style>
  <w:style w:type="paragraph" w:styleId="af0">
    <w:name w:val="List Paragraph"/>
    <w:basedOn w:val="a"/>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10">
    <w:name w:val="未处理的提及1"/>
    <w:basedOn w:val="a0"/>
    <w:uiPriority w:val="99"/>
    <w:semiHidden/>
    <w:unhideWhenUsed/>
    <w:rsid w:val="00BA6F6E"/>
    <w:rPr>
      <w:color w:val="605E5C"/>
      <w:shd w:val="clear" w:color="auto" w:fill="E1DFDD"/>
    </w:rPr>
  </w:style>
  <w:style w:type="paragraph" w:styleId="af1">
    <w:name w:val="caption"/>
    <w:basedOn w:val="a"/>
    <w:next w:val="a"/>
    <w:unhideWhenUsed/>
    <w:qFormat/>
    <w:rsid w:val="000D5E52"/>
    <w:pPr>
      <w:spacing w:before="0" w:after="200"/>
    </w:pPr>
    <w:rPr>
      <w:i/>
      <w:iCs/>
      <w:color w:val="44546A" w:themeColor="text2"/>
      <w:sz w:val="18"/>
      <w:szCs w:val="18"/>
    </w:rPr>
  </w:style>
  <w:style w:type="table" w:styleId="af2">
    <w:name w:val="Table Grid"/>
    <w:basedOn w:val="a1"/>
    <w:rsid w:val="00B27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32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styleId="af4">
    <w:name w:val="Placeholder Text"/>
    <w:basedOn w:val="a0"/>
    <w:uiPriority w:val="99"/>
    <w:semiHidden/>
    <w:rsid w:val="000A03B3"/>
    <w:rPr>
      <w:color w:val="808080"/>
    </w:rPr>
  </w:style>
  <w:style w:type="character" w:styleId="af5">
    <w:name w:val="Unresolved Mention"/>
    <w:basedOn w:val="a0"/>
    <w:uiPriority w:val="99"/>
    <w:semiHidden/>
    <w:unhideWhenUsed/>
    <w:rsid w:val="00FF204E"/>
    <w:rPr>
      <w:color w:val="605E5C"/>
      <w:shd w:val="clear" w:color="auto" w:fill="E1DFDD"/>
    </w:rPr>
  </w:style>
  <w:style w:type="paragraph" w:styleId="af6">
    <w:name w:val="Revision"/>
    <w:hidden/>
    <w:uiPriority w:val="99"/>
    <w:semiHidden/>
    <w:rsid w:val="00947B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5178806">
      <w:bodyDiv w:val="1"/>
      <w:marLeft w:val="0"/>
      <w:marRight w:val="0"/>
      <w:marTop w:val="0"/>
      <w:marBottom w:val="0"/>
      <w:divBdr>
        <w:top w:val="none" w:sz="0" w:space="0" w:color="auto"/>
        <w:left w:val="none" w:sz="0" w:space="0" w:color="auto"/>
        <w:bottom w:val="none" w:sz="0" w:space="0" w:color="auto"/>
        <w:right w:val="none" w:sz="0" w:space="0" w:color="auto"/>
      </w:divBdr>
    </w:div>
    <w:div w:id="71393220">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187791393">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512644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65456269">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596328743">
      <w:bodyDiv w:val="1"/>
      <w:marLeft w:val="0"/>
      <w:marRight w:val="0"/>
      <w:marTop w:val="0"/>
      <w:marBottom w:val="0"/>
      <w:divBdr>
        <w:top w:val="none" w:sz="0" w:space="0" w:color="auto"/>
        <w:left w:val="none" w:sz="0" w:space="0" w:color="auto"/>
        <w:bottom w:val="none" w:sz="0" w:space="0" w:color="auto"/>
        <w:right w:val="none" w:sz="0" w:space="0" w:color="auto"/>
      </w:divBdr>
    </w:div>
    <w:div w:id="630405386">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0068218">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30102054">
      <w:bodyDiv w:val="1"/>
      <w:marLeft w:val="0"/>
      <w:marRight w:val="0"/>
      <w:marTop w:val="0"/>
      <w:marBottom w:val="0"/>
      <w:divBdr>
        <w:top w:val="none" w:sz="0" w:space="0" w:color="auto"/>
        <w:left w:val="none" w:sz="0" w:space="0" w:color="auto"/>
        <w:bottom w:val="none" w:sz="0" w:space="0" w:color="auto"/>
        <w:right w:val="none" w:sz="0" w:space="0" w:color="auto"/>
      </w:divBdr>
    </w:div>
    <w:div w:id="842548272">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62224238">
      <w:bodyDiv w:val="1"/>
      <w:marLeft w:val="0"/>
      <w:marRight w:val="0"/>
      <w:marTop w:val="0"/>
      <w:marBottom w:val="0"/>
      <w:divBdr>
        <w:top w:val="none" w:sz="0" w:space="0" w:color="auto"/>
        <w:left w:val="none" w:sz="0" w:space="0" w:color="auto"/>
        <w:bottom w:val="none" w:sz="0" w:space="0" w:color="auto"/>
        <w:right w:val="none" w:sz="0" w:space="0" w:color="auto"/>
      </w:divBdr>
    </w:div>
    <w:div w:id="969212174">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992754919">
      <w:bodyDiv w:val="1"/>
      <w:marLeft w:val="0"/>
      <w:marRight w:val="0"/>
      <w:marTop w:val="0"/>
      <w:marBottom w:val="0"/>
      <w:divBdr>
        <w:top w:val="none" w:sz="0" w:space="0" w:color="auto"/>
        <w:left w:val="none" w:sz="0" w:space="0" w:color="auto"/>
        <w:bottom w:val="none" w:sz="0" w:space="0" w:color="auto"/>
        <w:right w:val="none" w:sz="0" w:space="0" w:color="auto"/>
      </w:divBdr>
    </w:div>
    <w:div w:id="1011182265">
      <w:bodyDiv w:val="1"/>
      <w:marLeft w:val="0"/>
      <w:marRight w:val="0"/>
      <w:marTop w:val="0"/>
      <w:marBottom w:val="0"/>
      <w:divBdr>
        <w:top w:val="none" w:sz="0" w:space="0" w:color="auto"/>
        <w:left w:val="none" w:sz="0" w:space="0" w:color="auto"/>
        <w:bottom w:val="none" w:sz="0" w:space="0" w:color="auto"/>
        <w:right w:val="none" w:sz="0" w:space="0" w:color="auto"/>
      </w:divBdr>
    </w:div>
    <w:div w:id="103700881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08101634">
      <w:bodyDiv w:val="1"/>
      <w:marLeft w:val="0"/>
      <w:marRight w:val="0"/>
      <w:marTop w:val="0"/>
      <w:marBottom w:val="0"/>
      <w:divBdr>
        <w:top w:val="none" w:sz="0" w:space="0" w:color="auto"/>
        <w:left w:val="none" w:sz="0" w:space="0" w:color="auto"/>
        <w:bottom w:val="none" w:sz="0" w:space="0" w:color="auto"/>
        <w:right w:val="none" w:sz="0" w:space="0" w:color="auto"/>
      </w:divBdr>
    </w:div>
    <w:div w:id="1243101644">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351643474">
      <w:bodyDiv w:val="1"/>
      <w:marLeft w:val="0"/>
      <w:marRight w:val="0"/>
      <w:marTop w:val="0"/>
      <w:marBottom w:val="0"/>
      <w:divBdr>
        <w:top w:val="none" w:sz="0" w:space="0" w:color="auto"/>
        <w:left w:val="none" w:sz="0" w:space="0" w:color="auto"/>
        <w:bottom w:val="none" w:sz="0" w:space="0" w:color="auto"/>
        <w:right w:val="none" w:sz="0" w:space="0" w:color="auto"/>
      </w:divBdr>
    </w:div>
    <w:div w:id="1394230110">
      <w:bodyDiv w:val="1"/>
      <w:marLeft w:val="0"/>
      <w:marRight w:val="0"/>
      <w:marTop w:val="0"/>
      <w:marBottom w:val="0"/>
      <w:divBdr>
        <w:top w:val="none" w:sz="0" w:space="0" w:color="auto"/>
        <w:left w:val="none" w:sz="0" w:space="0" w:color="auto"/>
        <w:bottom w:val="none" w:sz="0" w:space="0" w:color="auto"/>
        <w:right w:val="none" w:sz="0" w:space="0" w:color="auto"/>
      </w:divBdr>
    </w:div>
    <w:div w:id="1465849911">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62205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646005659">
      <w:bodyDiv w:val="1"/>
      <w:marLeft w:val="0"/>
      <w:marRight w:val="0"/>
      <w:marTop w:val="0"/>
      <w:marBottom w:val="0"/>
      <w:divBdr>
        <w:top w:val="none" w:sz="0" w:space="0" w:color="auto"/>
        <w:left w:val="none" w:sz="0" w:space="0" w:color="auto"/>
        <w:bottom w:val="none" w:sz="0" w:space="0" w:color="auto"/>
        <w:right w:val="none" w:sz="0" w:space="0" w:color="auto"/>
      </w:divBdr>
    </w:div>
    <w:div w:id="1663047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47801048">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827554797">
      <w:bodyDiv w:val="1"/>
      <w:marLeft w:val="0"/>
      <w:marRight w:val="0"/>
      <w:marTop w:val="0"/>
      <w:marBottom w:val="0"/>
      <w:divBdr>
        <w:top w:val="none" w:sz="0" w:space="0" w:color="auto"/>
        <w:left w:val="none" w:sz="0" w:space="0" w:color="auto"/>
        <w:bottom w:val="none" w:sz="0" w:space="0" w:color="auto"/>
        <w:right w:val="none" w:sz="0" w:space="0" w:color="auto"/>
      </w:divBdr>
    </w:div>
    <w:div w:id="1842356032">
      <w:bodyDiv w:val="1"/>
      <w:marLeft w:val="0"/>
      <w:marRight w:val="0"/>
      <w:marTop w:val="0"/>
      <w:marBottom w:val="0"/>
      <w:divBdr>
        <w:top w:val="none" w:sz="0" w:space="0" w:color="auto"/>
        <w:left w:val="none" w:sz="0" w:space="0" w:color="auto"/>
        <w:bottom w:val="none" w:sz="0" w:space="0" w:color="auto"/>
        <w:right w:val="none" w:sz="0" w:space="0" w:color="auto"/>
      </w:divBdr>
    </w:div>
    <w:div w:id="1899121685">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1980530588">
      <w:bodyDiv w:val="1"/>
      <w:marLeft w:val="0"/>
      <w:marRight w:val="0"/>
      <w:marTop w:val="0"/>
      <w:marBottom w:val="0"/>
      <w:divBdr>
        <w:top w:val="none" w:sz="0" w:space="0" w:color="auto"/>
        <w:left w:val="none" w:sz="0" w:space="0" w:color="auto"/>
        <w:bottom w:val="none" w:sz="0" w:space="0" w:color="auto"/>
        <w:right w:val="none" w:sz="0" w:space="0" w:color="auto"/>
      </w:divBdr>
    </w:div>
    <w:div w:id="2006853783">
      <w:bodyDiv w:val="1"/>
      <w:marLeft w:val="0"/>
      <w:marRight w:val="0"/>
      <w:marTop w:val="0"/>
      <w:marBottom w:val="0"/>
      <w:divBdr>
        <w:top w:val="none" w:sz="0" w:space="0" w:color="auto"/>
        <w:left w:val="none" w:sz="0" w:space="0" w:color="auto"/>
        <w:bottom w:val="none" w:sz="0" w:space="0" w:color="auto"/>
        <w:right w:val="none" w:sz="0" w:space="0" w:color="auto"/>
      </w:divBdr>
    </w:div>
    <w:div w:id="2023318878">
      <w:bodyDiv w:val="1"/>
      <w:marLeft w:val="0"/>
      <w:marRight w:val="0"/>
      <w:marTop w:val="0"/>
      <w:marBottom w:val="0"/>
      <w:divBdr>
        <w:top w:val="none" w:sz="0" w:space="0" w:color="auto"/>
        <w:left w:val="none" w:sz="0" w:space="0" w:color="auto"/>
        <w:bottom w:val="none" w:sz="0" w:space="0" w:color="auto"/>
        <w:right w:val="none" w:sz="0" w:space="0" w:color="auto"/>
      </w:divBdr>
    </w:div>
    <w:div w:id="2031565929">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ozhongxu@tencent.com" TargetMode="External"/><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zzchen@whu.edu.cn" TargetMode="External"/><Relationship Id="rId17" Type="http://schemas.openxmlformats.org/officeDocument/2006/relationships/image" Target="media/image5.png"/><Relationship Id="rId25" Type="http://schemas.openxmlformats.org/officeDocument/2006/relationships/hyperlink" Target="https://github.com/Netflix/vmaf" TargetMode="Externa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hanlyx@whu.edu.cn" TargetMode="External"/><Relationship Id="rId24" Type="http://schemas.openxmlformats.org/officeDocument/2006/relationships/hyperlink" Target="https://github.com/Netflix/vmaf/blob/v1.5.3/model/vmaf_v0.6.1.pkl"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s://johnvansickle.com/ffmpeg/" TargetMode="External"/><Relationship Id="rId28" Type="http://schemas.microsoft.com/office/2011/relationships/people" Target="people.xml"/><Relationship Id="rId10" Type="http://schemas.openxmlformats.org/officeDocument/2006/relationships/hyperlink" Target="mailto:oyjiyu@whu.edu.cn"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hanl@tencent.com" TargetMode="External"/><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BC39-C0CC-44E3-86E6-5AFAC719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4835</TotalTime>
  <Pages>9</Pages>
  <Words>2495</Words>
  <Characters>14228</Characters>
  <Application>Microsoft Office Word</Application>
  <DocSecurity>0</DocSecurity>
  <Lines>118</Lines>
  <Paragraphs>33</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Joint Collaborative Team on Video Coding (JCT-VC) Contribution</vt:lpstr>
      <vt:lpstr>Abstract</vt:lpstr>
      <vt:lpstr>Overview</vt:lpstr>
      <vt:lpstr>Proposal</vt:lpstr>
      <vt:lpstr>Summary of previous work </vt:lpstr>
      <vt:lpstr>    Suggestions on complexity analysis and reporting template</vt:lpstr>
      <vt:lpstr>        Training stage</vt:lpstr>
      <vt:lpstr>        Inference stage</vt:lpstr>
      <vt:lpstr>    Suggestions on core experiments</vt:lpstr>
      <vt:lpstr>    Suggestions on software Repository and CTC </vt:lpstr>
      <vt:lpstr>References</vt:lpstr>
      <vt:lpstr>Patent rights declaration(s)</vt:lpstr>
      <vt:lpstr>Appendix</vt:lpstr>
      <vt:lpstr>Joint Collaborative Team on Video Coding (JCT-VC) Contribution</vt:lpstr>
    </vt:vector>
  </TitlesOfParts>
  <Company>JCT-VC</Company>
  <LinksUpToDate>false</LinksUpToDate>
  <CharactersWithSpaces>16690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欧阳彤</cp:lastModifiedBy>
  <cp:revision>66</cp:revision>
  <cp:lastPrinted>2020-12-25T01:21:00Z</cp:lastPrinted>
  <dcterms:created xsi:type="dcterms:W3CDTF">2020-09-30T06:38:00Z</dcterms:created>
  <dcterms:modified xsi:type="dcterms:W3CDTF">2021-01-07T13:07:00Z</dcterms:modified>
</cp:coreProperties>
</file>