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42BC8123" w:rsidR="00E61DAC" w:rsidRPr="00C22E26" w:rsidRDefault="00B27DF1" w:rsidP="00536188">
            <w:pPr>
              <w:tabs>
                <w:tab w:val="left" w:pos="7200"/>
              </w:tabs>
              <w:spacing w:before="0"/>
              <w:rPr>
                <w:b/>
                <w:szCs w:val="22"/>
              </w:rPr>
            </w:pPr>
            <w:r w:rsidRPr="004233D3">
              <w:t>2</w:t>
            </w:r>
            <w:r w:rsidR="00561BC9">
              <w:t>1</w:t>
            </w:r>
            <w:r w:rsidR="00155526" w:rsidRPr="004233D3">
              <w:t>th</w:t>
            </w:r>
            <w:r w:rsidR="00A767DC" w:rsidRPr="004233D3">
              <w:t xml:space="preserve"> Meeting: </w:t>
            </w:r>
            <w:r w:rsidR="0050354E" w:rsidRPr="00C22E26">
              <w:t>by teleconference</w:t>
            </w:r>
            <w:r w:rsidR="00B57A23" w:rsidRPr="00C22E26">
              <w:t xml:space="preserve">, </w:t>
            </w:r>
            <w:r w:rsidR="00F14E65" w:rsidRPr="00F50C4F">
              <w:t>6</w:t>
            </w:r>
            <w:r w:rsidR="00C134F7" w:rsidRPr="00F50C4F">
              <w:rPr>
                <w:lang w:eastAsia="zh-CN"/>
              </w:rPr>
              <w:t xml:space="preserve"> </w:t>
            </w:r>
            <w:r w:rsidR="00B57A23" w:rsidRPr="00F50C4F">
              <w:t>–</w:t>
            </w:r>
            <w:r w:rsidR="001D07F0" w:rsidRPr="00F50C4F">
              <w:t xml:space="preserve"> 1</w:t>
            </w:r>
            <w:r w:rsidR="00F14E65" w:rsidRPr="00F50C4F">
              <w:t>5</w:t>
            </w:r>
            <w:r w:rsidR="00B57A23" w:rsidRPr="00C22E26">
              <w:t xml:space="preserve"> </w:t>
            </w:r>
            <w:r w:rsidR="005C1B26">
              <w:t>J</w:t>
            </w:r>
            <w:r w:rsidR="00561BC9">
              <w:t>an</w:t>
            </w:r>
            <w:r w:rsidR="00B57A23" w:rsidRPr="00C22E26">
              <w:t xml:space="preserve"> 20</w:t>
            </w:r>
            <w:r w:rsidR="002647D8" w:rsidRPr="00C22E26">
              <w:t>2</w:t>
            </w:r>
            <w:r w:rsidR="00561BC9">
              <w:t>1</w:t>
            </w:r>
          </w:p>
        </w:tc>
        <w:tc>
          <w:tcPr>
            <w:tcW w:w="3060" w:type="dxa"/>
          </w:tcPr>
          <w:p w14:paraId="59B7E346" w14:textId="351CDCA6"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del w:id="0" w:author="Zhu Han" w:date="2020-12-30T22:40:00Z">
              <w:r w:rsidR="00561BC9" w:rsidRPr="00415A57" w:rsidDel="00415A57">
                <w:rPr>
                  <w:rPrChange w:id="1" w:author="Zhu Han" w:date="2020-12-30T22:40:00Z">
                    <w:rPr>
                      <w:highlight w:val="yellow"/>
                    </w:rPr>
                  </w:rPrChange>
                </w:rPr>
                <w:delText>U</w:delText>
              </w:r>
              <w:r w:rsidR="00B27DF1" w:rsidRPr="00415A57" w:rsidDel="00415A57">
                <w:rPr>
                  <w:rPrChange w:id="2" w:author="Zhu Han" w:date="2020-12-30T22:40:00Z">
                    <w:rPr>
                      <w:highlight w:val="yellow"/>
                    </w:rPr>
                  </w:rPrChange>
                </w:rPr>
                <w:delText>0</w:delText>
              </w:r>
              <w:r w:rsidR="00B64D1E" w:rsidRPr="00415A57" w:rsidDel="00415A57">
                <w:rPr>
                  <w:rPrChange w:id="3" w:author="Zhu Han" w:date="2020-12-30T22:40:00Z">
                    <w:rPr>
                      <w:highlight w:val="yellow"/>
                    </w:rPr>
                  </w:rPrChange>
                </w:rPr>
                <w:delText>0</w:delText>
              </w:r>
              <w:r w:rsidR="00561BC9" w:rsidRPr="00415A57" w:rsidDel="00415A57">
                <w:rPr>
                  <w:rFonts w:hint="eastAsia"/>
                  <w:lang w:eastAsia="zh-CN"/>
                  <w:rPrChange w:id="4" w:author="Zhu Han" w:date="2020-12-30T22:40:00Z">
                    <w:rPr>
                      <w:rFonts w:hint="eastAsia"/>
                      <w:highlight w:val="yellow"/>
                      <w:lang w:eastAsia="zh-CN"/>
                    </w:rPr>
                  </w:rPrChange>
                </w:rPr>
                <w:delText>xx</w:delText>
              </w:r>
            </w:del>
            <w:ins w:id="5" w:author="Zhu Han" w:date="2020-12-30T22:40:00Z">
              <w:r w:rsidR="00415A57" w:rsidRPr="00415A57">
                <w:rPr>
                  <w:rPrChange w:id="6" w:author="Zhu Han" w:date="2020-12-30T22:40:00Z">
                    <w:rPr>
                      <w:highlight w:val="yellow"/>
                    </w:rPr>
                  </w:rPrChange>
                </w:rPr>
                <w:t>U00</w:t>
              </w:r>
              <w:r w:rsidR="00415A57" w:rsidRPr="00415A57">
                <w:rPr>
                  <w:lang w:eastAsia="zh-CN"/>
                  <w:rPrChange w:id="7" w:author="Zhu Han" w:date="2020-12-30T22:40:00Z">
                    <w:rPr>
                      <w:highlight w:val="yellow"/>
                      <w:lang w:eastAsia="zh-CN"/>
                    </w:rPr>
                  </w:rPrChange>
                </w:rPr>
                <w:t>74</w:t>
              </w:r>
            </w:ins>
            <w:del w:id="8" w:author="Zhu Han" w:date="2020-12-30T22:40:00Z">
              <w:r w:rsidR="00A40C52" w:rsidRPr="00561BC9" w:rsidDel="00415A57">
                <w:rPr>
                  <w:highlight w:val="yellow"/>
                </w:rPr>
                <w:delText>-</w:delText>
              </w:r>
              <w:r w:rsidR="00610738" w:rsidRPr="00561BC9" w:rsidDel="00415A57">
                <w:rPr>
                  <w:highlight w:val="yellow"/>
                </w:rPr>
                <w:delText>v</w:delText>
              </w:r>
              <w:r w:rsidR="00561BC9" w:rsidRPr="00561BC9" w:rsidDel="00415A57">
                <w:rPr>
                  <w:highlight w:val="yellow"/>
                  <w:lang w:eastAsia="zh-CN"/>
                </w:rPr>
                <w:delText>1</w:delText>
              </w:r>
            </w:del>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1A648381" w:rsidR="00E61DAC" w:rsidRPr="004233D3" w:rsidRDefault="00B64D1E">
            <w:pPr>
              <w:spacing w:before="60" w:after="60"/>
              <w:rPr>
                <w:b/>
                <w:szCs w:val="22"/>
                <w:lang w:eastAsia="zh-CN"/>
              </w:rPr>
            </w:pPr>
            <w:r w:rsidRPr="004233D3">
              <w:rPr>
                <w:b/>
                <w:szCs w:val="22"/>
                <w:lang w:eastAsia="zh-CN"/>
              </w:rPr>
              <w:t>AHG 11:</w:t>
            </w:r>
            <w:r w:rsidR="00561BC9">
              <w:rPr>
                <w:b/>
                <w:szCs w:val="22"/>
                <w:lang w:eastAsia="zh-CN"/>
              </w:rPr>
              <w:t xml:space="preserve"> Exploration Experiments of</w:t>
            </w:r>
            <w:r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53923D0A" w14:textId="0ABE29F3" w:rsidR="007C18B2" w:rsidRPr="004233D3" w:rsidRDefault="007C18B2">
            <w:pPr>
              <w:spacing w:before="60" w:after="60"/>
              <w:rPr>
                <w:szCs w:val="22"/>
                <w:lang w:eastAsia="zh-CN"/>
              </w:rPr>
            </w:pPr>
            <w:r w:rsidRPr="004233D3">
              <w:rPr>
                <w:szCs w:val="22"/>
                <w:lang w:eastAsia="zh-CN"/>
              </w:rPr>
              <w:t>Tong Ouyang</w:t>
            </w:r>
          </w:p>
          <w:p w14:paraId="3C5C114A" w14:textId="26008E03" w:rsidR="006C6CFD" w:rsidRPr="004233D3" w:rsidDel="00415A57" w:rsidRDefault="006C6CFD">
            <w:pPr>
              <w:spacing w:before="60" w:after="60"/>
              <w:rPr>
                <w:del w:id="9" w:author="Zhu Han" w:date="2020-12-30T22:40:00Z"/>
                <w:szCs w:val="22"/>
                <w:lang w:eastAsia="zh-CN"/>
              </w:rPr>
            </w:pPr>
            <w:del w:id="10" w:author="Zhu Han" w:date="2020-12-30T22:40:00Z">
              <w:r w:rsidRPr="004233D3" w:rsidDel="00415A57">
                <w:rPr>
                  <w:szCs w:val="22"/>
                  <w:lang w:eastAsia="zh-CN"/>
                </w:rPr>
                <w:delText>Feiyang Liu</w:delText>
              </w:r>
            </w:del>
          </w:p>
          <w:p w14:paraId="234745E7" w14:textId="1C2C745D" w:rsidR="00B66D52" w:rsidRPr="004233D3" w:rsidRDefault="00B66D52">
            <w:pPr>
              <w:spacing w:before="60" w:after="60"/>
              <w:rPr>
                <w:szCs w:val="22"/>
                <w:lang w:eastAsia="zh-CN"/>
              </w:rPr>
            </w:pPr>
            <w:r w:rsidRPr="004233D3">
              <w:rPr>
                <w:szCs w:val="22"/>
                <w:lang w:eastAsia="zh-CN"/>
              </w:rPr>
              <w:t>Han Zhu</w:t>
            </w:r>
          </w:p>
          <w:p w14:paraId="29C67522" w14:textId="59C404CE" w:rsidR="007C18B2" w:rsidRPr="004233D3" w:rsidRDefault="007C18B2">
            <w:pPr>
              <w:spacing w:before="60" w:after="60"/>
              <w:rPr>
                <w:szCs w:val="22"/>
                <w:lang w:eastAsia="zh-CN"/>
              </w:rPr>
            </w:pPr>
            <w:r w:rsidRPr="004233D3">
              <w:rPr>
                <w:szCs w:val="22"/>
                <w:lang w:eastAsia="zh-CN"/>
              </w:rPr>
              <w:t>Zhenzhong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77777777" w:rsidR="00142BAA" w:rsidRPr="004233D3"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7ECEC5D5" w14:textId="15A48366" w:rsidR="007C18B2" w:rsidRPr="00C22E26" w:rsidDel="00415A57" w:rsidRDefault="00F866F6" w:rsidP="00415A57">
            <w:pPr>
              <w:spacing w:before="60" w:after="60"/>
              <w:rPr>
                <w:del w:id="11" w:author="Zhu Han" w:date="2020-12-30T22:40:00Z"/>
                <w:szCs w:val="22"/>
                <w:lang w:eastAsia="zh-CN"/>
              </w:rPr>
              <w:pPrChange w:id="12" w:author="Zhu Han" w:date="2020-12-30T22:40:00Z">
                <w:pPr>
                  <w:spacing w:before="60" w:after="60"/>
                </w:pPr>
              </w:pPrChange>
            </w:pPr>
            <w:r>
              <w:fldChar w:fldCharType="begin"/>
            </w:r>
            <w:r>
              <w:instrText xml:space="preserve"> HYPERLINK "mailto:oyjiyu@whu.edu.cn" </w:instrText>
            </w:r>
            <w:r>
              <w:fldChar w:fldCharType="separate"/>
            </w:r>
            <w:r w:rsidR="006C6CFD" w:rsidRPr="00C22E26">
              <w:rPr>
                <w:rStyle w:val="a6"/>
                <w:szCs w:val="22"/>
                <w:lang w:eastAsia="zh-CN"/>
              </w:rPr>
              <w:t>oyjiyu@whu.edu.cn</w:t>
            </w:r>
            <w:r>
              <w:rPr>
                <w:rStyle w:val="a6"/>
                <w:szCs w:val="22"/>
                <w:lang w:eastAsia="zh-CN"/>
              </w:rPr>
              <w:fldChar w:fldCharType="end"/>
            </w:r>
          </w:p>
          <w:p w14:paraId="79D9BD54" w14:textId="588D5A16" w:rsidR="006C6CFD" w:rsidRPr="00C22E26" w:rsidRDefault="00F866F6" w:rsidP="00415A57">
            <w:pPr>
              <w:spacing w:before="60" w:after="60"/>
              <w:rPr>
                <w:szCs w:val="22"/>
                <w:lang w:eastAsia="zh-CN"/>
              </w:rPr>
              <w:pPrChange w:id="13" w:author="Zhu Han" w:date="2020-12-30T22:40:00Z">
                <w:pPr>
                  <w:spacing w:before="60" w:after="60"/>
                </w:pPr>
              </w:pPrChange>
            </w:pPr>
            <w:del w:id="14" w:author="Zhu Han" w:date="2020-12-30T22:40:00Z">
              <w:r w:rsidDel="00415A57">
                <w:fldChar w:fldCharType="begin"/>
              </w:r>
              <w:r w:rsidDel="00415A57">
                <w:delInstrText xml:space="preserve"> HYPERLINK "mailto:liufeiyang@whu.edu.cn" </w:delInstrText>
              </w:r>
              <w:r w:rsidDel="00415A57">
                <w:fldChar w:fldCharType="separate"/>
              </w:r>
              <w:r w:rsidR="00B66D52" w:rsidRPr="00C22E26" w:rsidDel="00415A57">
                <w:rPr>
                  <w:rStyle w:val="a6"/>
                  <w:szCs w:val="22"/>
                  <w:lang w:eastAsia="zh-CN"/>
                </w:rPr>
                <w:delText>liufeiyang@whu.edu.cn</w:delText>
              </w:r>
              <w:r w:rsidDel="00415A57">
                <w:rPr>
                  <w:rStyle w:val="a6"/>
                  <w:szCs w:val="22"/>
                  <w:lang w:eastAsia="zh-CN"/>
                </w:rPr>
                <w:fldChar w:fldCharType="end"/>
              </w:r>
            </w:del>
          </w:p>
          <w:p w14:paraId="6591AD9C" w14:textId="7C877058" w:rsidR="00B66D52" w:rsidRPr="00C22E26" w:rsidRDefault="00F866F6">
            <w:pPr>
              <w:spacing w:before="60" w:after="60"/>
              <w:rPr>
                <w:szCs w:val="22"/>
                <w:lang w:eastAsia="zh-CN"/>
              </w:rPr>
            </w:pPr>
            <w:hyperlink r:id="rId10" w:history="1">
              <w:r w:rsidR="00B66D52" w:rsidRPr="00C22E26">
                <w:rPr>
                  <w:rStyle w:val="a6"/>
                  <w:szCs w:val="22"/>
                  <w:lang w:eastAsia="zh-CN"/>
                </w:rPr>
                <w:t>zhuhanlyx@whu.edu.cn</w:t>
              </w:r>
            </w:hyperlink>
          </w:p>
          <w:p w14:paraId="641DBBB1" w14:textId="602A4805" w:rsidR="00B66D52" w:rsidRPr="00C22E26" w:rsidRDefault="00F866F6">
            <w:pPr>
              <w:spacing w:before="60" w:after="60"/>
              <w:rPr>
                <w:szCs w:val="22"/>
                <w:lang w:eastAsia="zh-CN"/>
              </w:rPr>
            </w:pPr>
            <w:hyperlink r:id="rId11"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77777777" w:rsidR="00142BAA" w:rsidRPr="00C22E26" w:rsidRDefault="00142BAA">
            <w:pPr>
              <w:spacing w:before="60" w:after="60"/>
              <w:rPr>
                <w:szCs w:val="22"/>
              </w:rPr>
            </w:pPr>
          </w:p>
          <w:p w14:paraId="28A81F8A" w14:textId="3EDB7D71" w:rsidR="00142BAA" w:rsidRPr="00C22E26" w:rsidRDefault="00F866F6">
            <w:pPr>
              <w:spacing w:before="60" w:after="60"/>
              <w:rPr>
                <w:szCs w:val="22"/>
              </w:rPr>
            </w:pPr>
            <w:hyperlink r:id="rId12" w:history="1">
              <w:r w:rsidR="00B66D52" w:rsidRPr="00C22E26">
                <w:rPr>
                  <w:rStyle w:val="a6"/>
                  <w:szCs w:val="22"/>
                </w:rPr>
                <w:t>xiaozhongxu@tencent.com</w:t>
              </w:r>
            </w:hyperlink>
          </w:p>
          <w:p w14:paraId="2746F10F" w14:textId="3F24700A" w:rsidR="00B66D52" w:rsidRPr="00C22E26" w:rsidRDefault="00F866F6">
            <w:pPr>
              <w:spacing w:before="60" w:after="60"/>
              <w:rPr>
                <w:szCs w:val="22"/>
              </w:rPr>
            </w:pPr>
            <w:hyperlink r:id="rId13"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58C60AC9" w14:textId="75CC7C9E" w:rsidR="005D05BB"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 xml:space="preserve">etwork based filtering for video coding of JVET-T0069. In the test, the impact of </w:t>
      </w:r>
      <w:r w:rsidR="0006758B">
        <w:rPr>
          <w:lang w:eastAsia="zh-CN"/>
        </w:rPr>
        <w:t>Squeeze-and-excitation network (</w:t>
      </w:r>
      <w:r w:rsidR="00C408F3">
        <w:rPr>
          <w:lang w:eastAsia="zh-CN"/>
        </w:rPr>
        <w:t>SE</w:t>
      </w:r>
      <w:r w:rsidR="00D00B1B">
        <w:rPr>
          <w:lang w:eastAsia="zh-CN"/>
        </w:rPr>
        <w:t xml:space="preserve"> </w:t>
      </w:r>
      <w:r w:rsidR="00C408F3">
        <w:rPr>
          <w:lang w:eastAsia="zh-CN"/>
        </w:rPr>
        <w:t>block</w:t>
      </w:r>
      <w:r w:rsidR="0006758B">
        <w:rPr>
          <w:lang w:eastAsia="zh-CN"/>
        </w:rPr>
        <w:t>)</w:t>
      </w:r>
      <w:r w:rsidR="00C408F3">
        <w:rPr>
          <w:lang w:eastAsia="zh-CN"/>
        </w:rPr>
        <w:t xml:space="preserve"> and SSIM based loss functions are investigated.</w:t>
      </w:r>
      <w:r w:rsidR="005D05BB">
        <w:rPr>
          <w:rFonts w:hint="eastAsia"/>
          <w:lang w:eastAsia="zh-CN"/>
        </w:rPr>
        <w:t xml:space="preserve"> </w:t>
      </w:r>
      <w:r w:rsidR="005D05BB">
        <w:rPr>
          <w:lang w:eastAsia="zh-CN"/>
        </w:rPr>
        <w:t>M</w:t>
      </w:r>
      <w:r w:rsidR="0069165C">
        <w:rPr>
          <w:lang w:eastAsia="zh-CN"/>
        </w:rPr>
        <w:t xml:space="preserve">ore specifically, </w:t>
      </w:r>
      <w:r w:rsidR="005D05BB" w:rsidRPr="005D05BB">
        <w:rPr>
          <w:lang w:eastAsia="zh-CN"/>
        </w:rPr>
        <w:t>several sets of experiments</w:t>
      </w:r>
      <w:r w:rsidR="005D05BB">
        <w:rPr>
          <w:lang w:eastAsia="zh-CN"/>
        </w:rPr>
        <w:t xml:space="preserve"> are set up </w:t>
      </w:r>
      <w:r w:rsidR="005D05BB" w:rsidRPr="005D05BB">
        <w:rPr>
          <w:lang w:eastAsia="zh-CN"/>
        </w:rPr>
        <w:t xml:space="preserve">to explore their </w:t>
      </w:r>
      <w:r w:rsidR="005D05BB">
        <w:rPr>
          <w:lang w:eastAsia="zh-CN"/>
        </w:rPr>
        <w:t>impacts</w:t>
      </w:r>
      <w:r w:rsidR="005D05BB" w:rsidRPr="005D05BB">
        <w:rPr>
          <w:lang w:eastAsia="zh-CN"/>
        </w:rPr>
        <w:t xml:space="preserve"> separately</w:t>
      </w:r>
      <w:r w:rsidR="00AC1148">
        <w:rPr>
          <w:lang w:eastAsia="zh-CN"/>
        </w:rPr>
        <w:t>.</w:t>
      </w:r>
      <w:r w:rsidR="005D05BB">
        <w:rPr>
          <w:rFonts w:hint="eastAsia"/>
          <w:lang w:eastAsia="zh-CN"/>
        </w:rPr>
        <w:t xml:space="preserve"> </w:t>
      </w:r>
    </w:p>
    <w:p w14:paraId="58128FD2" w14:textId="7F6AAA20" w:rsidR="005D05BB" w:rsidRDefault="00B92B1C" w:rsidP="0069165C">
      <w:pPr>
        <w:rPr>
          <w:lang w:eastAsia="zh-CN"/>
        </w:rPr>
      </w:pPr>
      <w:r w:rsidRPr="00B92B1C">
        <w:rPr>
          <w:lang w:eastAsia="zh-CN"/>
        </w:rPr>
        <w:t>Due to the limitation of computer resources</w:t>
      </w:r>
      <w:r w:rsidR="00AC1148">
        <w:rPr>
          <w:lang w:eastAsia="zh-CN"/>
        </w:rPr>
        <w:t xml:space="preserve"> and time</w:t>
      </w:r>
      <w:r w:rsidRPr="00B92B1C">
        <w:rPr>
          <w:lang w:eastAsia="zh-CN"/>
        </w:rPr>
        <w:t xml:space="preserve">, four </w:t>
      </w:r>
      <w:r w:rsidR="00AC1148">
        <w:rPr>
          <w:lang w:eastAsia="zh-CN"/>
        </w:rPr>
        <w:t>sets</w:t>
      </w:r>
      <w:r w:rsidRPr="00B92B1C">
        <w:rPr>
          <w:lang w:eastAsia="zh-CN"/>
        </w:rPr>
        <w:t xml:space="preserve"> of experiments</w:t>
      </w:r>
      <w:r w:rsidR="00AC1148">
        <w:rPr>
          <w:lang w:eastAsia="zh-CN"/>
        </w:rPr>
        <w:t xml:space="preserve"> are set up</w:t>
      </w:r>
      <w:r w:rsidRPr="00B92B1C">
        <w:rPr>
          <w:lang w:eastAsia="zh-CN"/>
        </w:rPr>
        <w:t xml:space="preserve">, </w:t>
      </w:r>
      <w:r w:rsidR="00AC1148">
        <w:rPr>
          <w:lang w:eastAsia="zh-CN"/>
        </w:rPr>
        <w:t>which are</w:t>
      </w:r>
      <w:r w:rsidRPr="00B92B1C">
        <w:rPr>
          <w:lang w:eastAsia="zh-CN"/>
        </w:rPr>
        <w:t xml:space="preserve"> implemented on VTM-10</w:t>
      </w:r>
      <w:r w:rsidR="00AC1148">
        <w:rPr>
          <w:lang w:eastAsia="zh-CN"/>
        </w:rPr>
        <w:t>.0.</w:t>
      </w:r>
      <w:r w:rsidRPr="00B92B1C">
        <w:rPr>
          <w:lang w:eastAsia="zh-CN"/>
        </w:rPr>
        <w:t xml:space="preserve"> </w:t>
      </w:r>
      <w:r w:rsidR="00AC1148">
        <w:rPr>
          <w:lang w:eastAsia="zh-CN"/>
        </w:rPr>
        <w:t>The experimental</w:t>
      </w:r>
      <w:r w:rsidRPr="00B92B1C">
        <w:rPr>
          <w:lang w:eastAsia="zh-CN"/>
        </w:rPr>
        <w:t xml:space="preserve"> results under </w:t>
      </w:r>
      <w:r w:rsidR="00AC1148">
        <w:rPr>
          <w:lang w:eastAsia="zh-CN"/>
        </w:rPr>
        <w:t>A</w:t>
      </w:r>
      <w:r w:rsidRPr="00B92B1C">
        <w:rPr>
          <w:lang w:eastAsia="zh-CN"/>
        </w:rPr>
        <w:t>ll Intra</w:t>
      </w:r>
      <w:r w:rsidR="00A36698">
        <w:rPr>
          <w:lang w:eastAsia="zh-CN"/>
        </w:rPr>
        <w:t xml:space="preserve"> (AI)</w:t>
      </w:r>
      <w:r w:rsidRPr="00B92B1C">
        <w:rPr>
          <w:lang w:eastAsia="zh-CN"/>
        </w:rPr>
        <w:t xml:space="preserve"> and Random</w:t>
      </w:r>
      <w:r w:rsidR="00AC1148">
        <w:rPr>
          <w:lang w:eastAsia="zh-CN"/>
        </w:rPr>
        <w:t xml:space="preserve"> </w:t>
      </w:r>
      <w:r w:rsidRPr="00B92B1C">
        <w:rPr>
          <w:lang w:eastAsia="zh-CN"/>
        </w:rPr>
        <w:t xml:space="preserve">Access </w:t>
      </w:r>
      <w:r w:rsidR="00A36698">
        <w:rPr>
          <w:lang w:eastAsia="zh-CN"/>
        </w:rPr>
        <w:t xml:space="preserve">(RA) </w:t>
      </w:r>
      <w:r w:rsidRPr="00B92B1C">
        <w:rPr>
          <w:lang w:eastAsia="zh-CN"/>
        </w:rPr>
        <w:t xml:space="preserve">configuration </w:t>
      </w:r>
      <w:r w:rsidR="00AC1148">
        <w:rPr>
          <w:lang w:eastAsia="zh-CN"/>
        </w:rPr>
        <w:t xml:space="preserve">with 5 QPs </w:t>
      </w:r>
      <w:r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the results, the </w:t>
      </w:r>
      <w:r w:rsidR="005D05BB">
        <w:rPr>
          <w:lang w:eastAsia="zh-CN"/>
        </w:rPr>
        <w:t>SE-</w:t>
      </w:r>
      <w:r w:rsidR="0069165C">
        <w:rPr>
          <w:lang w:eastAsia="zh-CN"/>
        </w:rPr>
        <w:t xml:space="preserve">block </w:t>
      </w:r>
      <w:r w:rsidR="005D05BB">
        <w:rPr>
          <w:lang w:eastAsia="zh-CN"/>
        </w:rPr>
        <w:t>is proven to have more BD-Rate savings over</w:t>
      </w:r>
      <w:r w:rsidR="0069165C">
        <w:rPr>
          <w:lang w:eastAsia="zh-CN"/>
        </w:rPr>
        <w:t xml:space="preserve"> PSNR </w:t>
      </w:r>
      <w:r w:rsidR="005D05BB">
        <w:rPr>
          <w:lang w:eastAsia="zh-CN"/>
        </w:rPr>
        <w:t>as well as</w:t>
      </w:r>
      <w:r w:rsidR="0069165C">
        <w:rPr>
          <w:lang w:eastAsia="zh-CN"/>
        </w:rPr>
        <w:t xml:space="preserve"> </w:t>
      </w:r>
      <w:r w:rsidR="005D05BB">
        <w:rPr>
          <w:lang w:eastAsia="zh-CN"/>
        </w:rPr>
        <w:t>VMAF (</w:t>
      </w:r>
      <w:r w:rsidR="005D05BB" w:rsidRPr="005D05BB">
        <w:rPr>
          <w:lang w:eastAsia="zh-CN"/>
        </w:rPr>
        <w:t>Video Multimethod Assessment Fusion</w:t>
      </w:r>
      <w:r w:rsidR="005D05BB">
        <w:rPr>
          <w:lang w:eastAsia="zh-CN"/>
        </w:rPr>
        <w:t>).</w:t>
      </w:r>
      <w:r w:rsidR="00604A53">
        <w:rPr>
          <w:lang w:eastAsia="zh-CN"/>
        </w:rPr>
        <w:t xml:space="preserve"> SSIM based loss function shows</w:t>
      </w:r>
      <w:r>
        <w:rPr>
          <w:lang w:eastAsia="zh-CN"/>
        </w:rPr>
        <w:t xml:space="preserve"> superiority in preserving subjective quality in compressed video, while the model trained with L1 loss performs better in saving more BD-Rate over PSNR.  </w:t>
      </w:r>
    </w:p>
    <w:p w14:paraId="7D2AC1F0" w14:textId="0FF7A9A3" w:rsidR="00745F6B" w:rsidRPr="00C22E26" w:rsidRDefault="00AC6C6F" w:rsidP="00E11923">
      <w:pPr>
        <w:pStyle w:val="1"/>
      </w:pPr>
      <w:r w:rsidRPr="00C22E26">
        <w:t>Introduction</w:t>
      </w:r>
    </w:p>
    <w:p w14:paraId="2B709C87" w14:textId="4EBDB426"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Two SE blocks and a 3×3 convolution layer </w:t>
      </w:r>
      <w:proofErr w:type="gramStart"/>
      <w:r w:rsidRPr="00047057">
        <w:rPr>
          <w:lang w:eastAsia="zh-CN"/>
        </w:rPr>
        <w:t>are</w:t>
      </w:r>
      <w:proofErr w:type="gramEnd"/>
      <w:r w:rsidRPr="00047057">
        <w:rPr>
          <w:lang w:eastAsia="zh-CN"/>
        </w:rPr>
        <w:t xml:space="preserve"> appended in the last 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lastRenderedPageBreak/>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2366A7C" w:rsidR="002E297C" w:rsidRDefault="002E297C" w:rsidP="004A1972">
      <w:pPr>
        <w:rPr>
          <w:lang w:eastAsia="zh-CN"/>
        </w:rPr>
      </w:pPr>
      <w:r>
        <w:rPr>
          <w:lang w:eastAsia="zh-CN"/>
        </w:rPr>
        <w:t>In the contribution JVET-T0069, Equation 1 is chosen as the loss function used in training a model, namely the SSIM based loss function, while in this contribution, the subjective and objective performance are evaluated th</w:t>
      </w:r>
      <w:r w:rsidR="003C1C9B">
        <w:rPr>
          <w:lang w:eastAsia="zh-CN"/>
        </w:rPr>
        <w:t>e SSIM based</w:t>
      </w:r>
      <w:r>
        <w:rPr>
          <w:lang w:eastAsia="zh-CN"/>
        </w:rPr>
        <w:t xml:space="preserve"> function and L1 loss.</w:t>
      </w:r>
      <w:r w:rsidR="004A1972">
        <w:rPr>
          <w:lang w:eastAsia="zh-CN"/>
        </w:rPr>
        <w:t xml:space="preserve"> The L1 loss function is also known as the least absolute deviation (LAD) and the least absolute error (LAE).</w:t>
      </w:r>
      <w:r w:rsidR="004A1972">
        <w:rPr>
          <w:rFonts w:hint="eastAsia"/>
          <w:lang w:eastAsia="zh-CN"/>
        </w:rPr>
        <w:t xml:space="preserve"> </w:t>
      </w:r>
      <w:r w:rsidR="004A1972">
        <w:rPr>
          <w:lang w:eastAsia="zh-CN"/>
        </w:rPr>
        <w:t>In general, it minimizes the sum of the absolute difference between the target value and the estimated value.</w:t>
      </w:r>
    </w:p>
    <w:tbl>
      <w:tblPr>
        <w:tblStyle w:val="af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56"/>
        <w:gridCol w:w="473"/>
      </w:tblGrid>
      <w:tr w:rsidR="003C1C9B" w:rsidRPr="004233D3" w14:paraId="7686B18C" w14:textId="77777777" w:rsidTr="00404C6A">
        <w:tc>
          <w:tcPr>
            <w:tcW w:w="426" w:type="dxa"/>
          </w:tcPr>
          <w:p w14:paraId="4B5C8928" w14:textId="77777777" w:rsidR="003C1C9B" w:rsidRPr="00C22E26" w:rsidRDefault="003C1C9B" w:rsidP="00404C6A">
            <w:pPr>
              <w:rPr>
                <w:lang w:eastAsia="zh-CN"/>
              </w:rPr>
            </w:pPr>
          </w:p>
        </w:tc>
        <w:tc>
          <w:tcPr>
            <w:tcW w:w="8456" w:type="dxa"/>
          </w:tcPr>
          <w:p w14:paraId="38068E3C" w14:textId="77777777" w:rsidR="003C1C9B" w:rsidRPr="00C22E26" w:rsidRDefault="00F866F6" w:rsidP="00404C6A">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d>
                <m:dPr>
                  <m:ctrlPr>
                    <w:rPr>
                      <w:rFonts w:ascii="Cambria Math" w:hAnsi="Cambria Math"/>
                      <w:lang w:eastAsia="zh-CN"/>
                    </w:rPr>
                  </m:ctrlPr>
                </m:dPr>
                <m:e>
                  <m:r>
                    <m:rPr>
                      <m:sty m:val="p"/>
                    </m:rPr>
                    <w:rPr>
                      <w:rFonts w:ascii="Cambria Math" w:hAnsi="Cambria Math"/>
                      <w:lang w:eastAsia="zh-CN"/>
                    </w:rPr>
                    <m:t>Θ</m:t>
                  </m:r>
                </m:e>
              </m:d>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r>
                    <w:rPr>
                      <w:rFonts w:ascii="Cambria Math" w:hAnsi="Cambria Math"/>
                      <w:lang w:eastAsia="zh-CN"/>
                    </w:rPr>
                    <m:t>+0.2×</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sub>
                      <m:r>
                        <w:rPr>
                          <w:rFonts w:ascii="Cambria Math" w:hAnsi="Cambria Math"/>
                          <w:lang w:eastAsia="zh-CN"/>
                        </w:rPr>
                        <m:t>1</m:t>
                      </m:r>
                    </m:sub>
                  </m:sSub>
                </m:e>
              </m:nary>
            </m:oMath>
            <w:r w:rsidR="003C1C9B" w:rsidRPr="00C22E26">
              <w:rPr>
                <w:lang w:eastAsia="zh-CN"/>
              </w:rPr>
              <w:t>,</w:t>
            </w:r>
          </w:p>
        </w:tc>
        <w:tc>
          <w:tcPr>
            <w:tcW w:w="473" w:type="dxa"/>
          </w:tcPr>
          <w:p w14:paraId="6E8B714E" w14:textId="0F84F1AB" w:rsidR="003C1C9B" w:rsidRPr="00C22E26" w:rsidRDefault="003C1C9B" w:rsidP="00404C6A">
            <w:pPr>
              <w:rPr>
                <w:lang w:eastAsia="zh-CN"/>
              </w:rPr>
            </w:pPr>
            <w:r w:rsidRPr="00C22E26">
              <w:rPr>
                <w:lang w:eastAsia="zh-CN"/>
              </w:rPr>
              <w:t>(</w:t>
            </w:r>
            <w:r>
              <w:rPr>
                <w:lang w:eastAsia="zh-CN"/>
              </w:rPr>
              <w:t>1</w:t>
            </w:r>
            <w:r w:rsidRPr="00C22E26">
              <w:rPr>
                <w:lang w:eastAsia="zh-CN"/>
              </w:rPr>
              <w:t>)</w:t>
            </w:r>
          </w:p>
        </w:tc>
      </w:tr>
    </w:tbl>
    <w:p w14:paraId="19902EB5" w14:textId="769645D2" w:rsidR="003C1C9B" w:rsidRDefault="0035524A" w:rsidP="002E297C">
      <w:pPr>
        <w:rPr>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15"/>
        <w:gridCol w:w="1625"/>
      </w:tblGrid>
      <w:tr w:rsidR="00A337EF" w:rsidRPr="000B2A2B" w14:paraId="046C509B" w14:textId="77777777" w:rsidTr="00D00B1B">
        <w:tc>
          <w:tcPr>
            <w:tcW w:w="648" w:type="dxa"/>
          </w:tcPr>
          <w:p w14:paraId="502768D0" w14:textId="77777777" w:rsidR="00A337EF" w:rsidRPr="00055918" w:rsidRDefault="00A337EF" w:rsidP="00A337EF">
            <w:pPr>
              <w:rPr>
                <w:color w:val="000000"/>
              </w:rPr>
            </w:pPr>
            <w:r w:rsidRPr="00055918">
              <w:rPr>
                <w:color w:val="000000"/>
              </w:rPr>
              <w:t>#</w:t>
            </w:r>
          </w:p>
        </w:tc>
        <w:tc>
          <w:tcPr>
            <w:tcW w:w="5670" w:type="dxa"/>
          </w:tcPr>
          <w:p w14:paraId="12ECE2D6" w14:textId="77777777" w:rsidR="00A337EF" w:rsidRPr="00AB05F1" w:rsidRDefault="00A337EF" w:rsidP="00A337EF">
            <w:pPr>
              <w:rPr>
                <w:color w:val="000000"/>
              </w:rPr>
            </w:pPr>
            <w:r w:rsidRPr="00AB05F1">
              <w:rPr>
                <w:color w:val="000000"/>
              </w:rPr>
              <w:t>Test</w:t>
            </w:r>
          </w:p>
        </w:tc>
        <w:tc>
          <w:tcPr>
            <w:tcW w:w="1615" w:type="dxa"/>
          </w:tcPr>
          <w:p w14:paraId="24C6D51B" w14:textId="77777777" w:rsidR="00A337EF" w:rsidRPr="00AB05F1" w:rsidRDefault="00A337EF" w:rsidP="00A337EF">
            <w:pPr>
              <w:rPr>
                <w:color w:val="000000"/>
              </w:rPr>
            </w:pPr>
            <w:r w:rsidRPr="00AB05F1">
              <w:rPr>
                <w:color w:val="000000"/>
              </w:rPr>
              <w:t>Tester</w:t>
            </w:r>
          </w:p>
        </w:tc>
        <w:tc>
          <w:tcPr>
            <w:tcW w:w="1625"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D00B1B">
        <w:tc>
          <w:tcPr>
            <w:tcW w:w="648" w:type="dxa"/>
          </w:tcPr>
          <w:p w14:paraId="4A5D0C78" w14:textId="77777777" w:rsidR="00A337EF" w:rsidRPr="00055918" w:rsidRDefault="00A337EF" w:rsidP="00A337EF">
            <w:pPr>
              <w:rPr>
                <w:color w:val="000000"/>
              </w:rPr>
            </w:pPr>
            <w:r w:rsidRPr="00D724BC">
              <w:rPr>
                <w:color w:val="000000"/>
              </w:rPr>
              <w:t>1</w:t>
            </w:r>
          </w:p>
        </w:tc>
        <w:tc>
          <w:tcPr>
            <w:tcW w:w="5670" w:type="dxa"/>
          </w:tcPr>
          <w:p w14:paraId="6EB44057" w14:textId="08CA5279" w:rsidR="00A337EF" w:rsidRPr="00D724BC" w:rsidRDefault="00A337EF" w:rsidP="00A337EF">
            <w:pPr>
              <w:pStyle w:val="af0"/>
              <w:spacing w:before="120"/>
              <w:ind w:left="0"/>
              <w:rPr>
                <w:rFonts w:eastAsia="monospace"/>
                <w:szCs w:val="20"/>
                <w:lang w:eastAsia="de-DE"/>
              </w:rPr>
            </w:pPr>
            <w:r>
              <w:rPr>
                <w:rFonts w:eastAsia="monospace"/>
                <w:szCs w:val="20"/>
                <w:lang w:eastAsia="de-DE"/>
              </w:rPr>
              <w:t>The proposed network trained with different loss functions</w:t>
            </w:r>
            <w:r w:rsidR="00D00B1B">
              <w:rPr>
                <w:rFonts w:eastAsia="monospace"/>
                <w:szCs w:val="20"/>
                <w:lang w:eastAsia="de-DE"/>
              </w:rPr>
              <w:t xml:space="preserve"> (L1 loss)</w:t>
            </w:r>
          </w:p>
        </w:tc>
        <w:tc>
          <w:tcPr>
            <w:tcW w:w="1615" w:type="dxa"/>
          </w:tcPr>
          <w:p w14:paraId="14154743" w14:textId="10F4F054"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D00B1B">
              <w:rPr>
                <w:color w:val="000000"/>
                <w:lang w:eastAsia="zh-CN"/>
              </w:rPr>
              <w:t>Xiaozhong Xu.</w:t>
            </w:r>
          </w:p>
        </w:tc>
        <w:tc>
          <w:tcPr>
            <w:tcW w:w="1625"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D00B1B">
        <w:tc>
          <w:tcPr>
            <w:tcW w:w="648" w:type="dxa"/>
          </w:tcPr>
          <w:p w14:paraId="640227A3" w14:textId="77777777" w:rsidR="00A337EF" w:rsidRPr="002206CF" w:rsidRDefault="00A337EF" w:rsidP="00A337EF">
            <w:pPr>
              <w:rPr>
                <w:color w:val="000000"/>
                <w:lang w:val="ru-RU"/>
              </w:rPr>
            </w:pPr>
            <w:r>
              <w:rPr>
                <w:color w:val="000000"/>
                <w:lang w:val="ru-RU"/>
              </w:rPr>
              <w:t>2</w:t>
            </w:r>
          </w:p>
        </w:tc>
        <w:tc>
          <w:tcPr>
            <w:tcW w:w="5670" w:type="dxa"/>
          </w:tcPr>
          <w:p w14:paraId="41B78F5A" w14:textId="77777777" w:rsidR="00A337EF" w:rsidRPr="002206CF" w:rsidRDefault="00A337EF" w:rsidP="00A337EF">
            <w:pPr>
              <w:pStyle w:val="af0"/>
              <w:spacing w:before="120"/>
              <w:ind w:left="0"/>
              <w:rPr>
                <w:rFonts w:eastAsia="monospace"/>
                <w:szCs w:val="20"/>
                <w:lang w:eastAsia="de-DE"/>
              </w:rPr>
            </w:pPr>
            <w:r>
              <w:rPr>
                <w:rFonts w:eastAsia="monospace"/>
                <w:szCs w:val="20"/>
                <w:lang w:eastAsia="de-DE"/>
              </w:rPr>
              <w:t>The proposed network without using SE block</w:t>
            </w:r>
          </w:p>
        </w:tc>
        <w:tc>
          <w:tcPr>
            <w:tcW w:w="1615" w:type="dxa"/>
          </w:tcPr>
          <w:p w14:paraId="3A034231" w14:textId="1683921C" w:rsidR="00A337EF" w:rsidRPr="00055918" w:rsidRDefault="00A337EF" w:rsidP="00A337EF">
            <w:pPr>
              <w:rPr>
                <w:szCs w:val="24"/>
                <w:lang w:eastAsia="de-DE"/>
              </w:rPr>
            </w:pPr>
            <w:r w:rsidRPr="00A337EF">
              <w:rPr>
                <w:szCs w:val="24"/>
                <w:lang w:eastAsia="de-DE"/>
              </w:rPr>
              <w:t>Tong Ouyang,</w:t>
            </w:r>
            <w:r w:rsidR="00D00B1B">
              <w:rPr>
                <w:szCs w:val="24"/>
                <w:lang w:eastAsia="de-DE"/>
              </w:rPr>
              <w:t xml:space="preserve"> Xiaozhong Xu.</w:t>
            </w:r>
          </w:p>
        </w:tc>
        <w:tc>
          <w:tcPr>
            <w:tcW w:w="1625" w:type="dxa"/>
          </w:tcPr>
          <w:p w14:paraId="2A0F2B1E" w14:textId="77777777" w:rsidR="00A337EF" w:rsidRPr="00AB05F1" w:rsidRDefault="00A337EF" w:rsidP="00A337EF">
            <w:pPr>
              <w:rPr>
                <w:rFonts w:eastAsia="Cambria Math"/>
                <w:color w:val="000000"/>
                <w:lang w:eastAsia="ko-KR"/>
              </w:rPr>
            </w:pPr>
          </w:p>
        </w:tc>
      </w:tr>
      <w:tr w:rsidR="00A337EF" w:rsidRPr="000B2A2B" w14:paraId="19664A2F" w14:textId="77777777" w:rsidTr="00D00B1B">
        <w:tc>
          <w:tcPr>
            <w:tcW w:w="648" w:type="dxa"/>
          </w:tcPr>
          <w:p w14:paraId="4E64FF67" w14:textId="77777777" w:rsidR="00A337EF" w:rsidRPr="00055918" w:rsidRDefault="00A337EF" w:rsidP="00A337EF">
            <w:pPr>
              <w:rPr>
                <w:color w:val="000000"/>
              </w:rPr>
            </w:pPr>
            <w:r>
              <w:rPr>
                <w:color w:val="000000"/>
              </w:rPr>
              <w:t>3</w:t>
            </w:r>
          </w:p>
        </w:tc>
        <w:tc>
          <w:tcPr>
            <w:tcW w:w="5670" w:type="dxa"/>
          </w:tcPr>
          <w:p w14:paraId="13A70463" w14:textId="332A9722" w:rsidR="00D00B1B" w:rsidRPr="00D724BC" w:rsidRDefault="00D00B1B" w:rsidP="00A337EF">
            <w:pPr>
              <w:pStyle w:val="af0"/>
              <w:spacing w:before="120"/>
              <w:ind w:left="0"/>
              <w:rPr>
                <w:rFonts w:eastAsia="monospace"/>
                <w:szCs w:val="20"/>
                <w:lang w:eastAsia="zh-CN"/>
              </w:rPr>
            </w:pPr>
            <w:r>
              <w:rPr>
                <w:rFonts w:eastAsia="monospace" w:hint="eastAsia"/>
                <w:szCs w:val="20"/>
                <w:lang w:eastAsia="zh-CN"/>
              </w:rPr>
              <w:t>T</w:t>
            </w:r>
            <w:r>
              <w:rPr>
                <w:rFonts w:eastAsia="monospace"/>
                <w:szCs w:val="20"/>
                <w:lang w:eastAsia="zh-CN"/>
              </w:rPr>
              <w:t>he proposed network trained with L1 loss, without using SE block</w:t>
            </w:r>
          </w:p>
        </w:tc>
        <w:tc>
          <w:tcPr>
            <w:tcW w:w="1615" w:type="dxa"/>
          </w:tcPr>
          <w:p w14:paraId="09600802" w14:textId="4188FAF3" w:rsidR="00A337EF" w:rsidRPr="00055918" w:rsidRDefault="00A2058F" w:rsidP="00A337EF">
            <w:pPr>
              <w:rPr>
                <w:szCs w:val="24"/>
                <w:lang w:eastAsia="de-DE"/>
              </w:rPr>
            </w:pPr>
            <w:r w:rsidRPr="00A337EF">
              <w:rPr>
                <w:szCs w:val="24"/>
                <w:lang w:eastAsia="de-DE"/>
              </w:rPr>
              <w:t>Tong Ouyang,</w:t>
            </w:r>
            <w:r>
              <w:rPr>
                <w:szCs w:val="24"/>
                <w:lang w:eastAsia="de-DE"/>
              </w:rPr>
              <w:t xml:space="preserve"> Xiaozhong Xu.</w:t>
            </w:r>
          </w:p>
        </w:tc>
        <w:tc>
          <w:tcPr>
            <w:tcW w:w="1625" w:type="dxa"/>
          </w:tcPr>
          <w:p w14:paraId="441FF77D" w14:textId="77777777" w:rsidR="00A337EF" w:rsidRPr="00AB05F1" w:rsidRDefault="00A337EF" w:rsidP="00A337EF">
            <w:pPr>
              <w:rPr>
                <w:rFonts w:eastAsia="Cambria Math"/>
                <w:color w:val="000000"/>
                <w:lang w:eastAsia="ko-KR"/>
              </w:rPr>
            </w:pPr>
          </w:p>
        </w:tc>
      </w:tr>
    </w:tbl>
    <w:p w14:paraId="42E54BB1" w14:textId="7823576D" w:rsidR="00401930" w:rsidRDefault="009D3EF7" w:rsidP="00401930">
      <w:pPr>
        <w:rPr>
          <w:lang w:eastAsia="zh-CN"/>
        </w:rPr>
      </w:pPr>
      <w:r>
        <w:rPr>
          <w:lang w:eastAsia="zh-CN"/>
        </w:rPr>
        <w:lastRenderedPageBreak/>
        <w:t>Based on</w:t>
      </w:r>
      <w:r w:rsidR="00401930">
        <w:rPr>
          <w:lang w:eastAsia="zh-CN"/>
        </w:rPr>
        <w:t xml:space="preserve"> the original scheme (Jvet-T0069),</w:t>
      </w:r>
      <w:r w:rsidR="0095789D">
        <w:rPr>
          <w:lang w:eastAsia="zh-CN"/>
        </w:rPr>
        <w:t xml:space="preserve"> the network structure</w:t>
      </w:r>
      <w:r w:rsidR="00401930">
        <w:rPr>
          <w:lang w:eastAsia="zh-CN"/>
        </w:rPr>
        <w:t xml:space="preserve"> and loss functions </w:t>
      </w:r>
      <w:r w:rsidR="0095789D">
        <w:rPr>
          <w:lang w:eastAsia="zh-CN"/>
        </w:rPr>
        <w:t>are</w:t>
      </w:r>
      <w:r>
        <w:rPr>
          <w:lang w:eastAsia="zh-CN"/>
        </w:rPr>
        <w:t xml:space="preserve"> </w:t>
      </w:r>
      <w:r w:rsidR="0095789D">
        <w:rPr>
          <w:lang w:eastAsia="zh-CN"/>
        </w:rPr>
        <w:t>modified</w:t>
      </w:r>
      <w:r>
        <w:rPr>
          <w:lang w:eastAsia="zh-CN"/>
        </w:rPr>
        <w:t xml:space="preserve"> </w:t>
      </w:r>
      <w:r w:rsidR="0095789D">
        <w:rPr>
          <w:lang w:eastAsia="zh-CN"/>
        </w:rPr>
        <w:t>to explore</w:t>
      </w:r>
      <w:r w:rsidR="008B24C6">
        <w:rPr>
          <w:lang w:eastAsia="zh-CN"/>
        </w:rPr>
        <w:t xml:space="preserve"> their impact on performance respectively. </w:t>
      </w:r>
      <w:r w:rsidR="008B24C6" w:rsidRPr="008B24C6">
        <w:rPr>
          <w:lang w:eastAsia="zh-CN"/>
        </w:rPr>
        <w:t>4 groups of experiments including the original scheme</w:t>
      </w:r>
      <w:r w:rsidR="008B24C6">
        <w:rPr>
          <w:lang w:eastAsia="zh-CN"/>
        </w:rPr>
        <w:t xml:space="preserve"> are set up</w:t>
      </w:r>
      <w:r w:rsidR="008B24C6" w:rsidRPr="008B24C6">
        <w:rPr>
          <w:lang w:eastAsia="zh-CN"/>
        </w:rPr>
        <w:t xml:space="preserve">. The specific </w:t>
      </w:r>
      <w:r w:rsidR="008B24C6">
        <w:rPr>
          <w:lang w:eastAsia="zh-CN"/>
        </w:rPr>
        <w:t>s</w:t>
      </w:r>
      <w:r w:rsidR="008B24C6" w:rsidRPr="008B24C6">
        <w:rPr>
          <w:lang w:eastAsia="zh-CN"/>
        </w:rPr>
        <w:t>ettings of each group of experiments are shown below.</w:t>
      </w:r>
    </w:p>
    <w:p w14:paraId="71959FBD" w14:textId="44162302" w:rsidR="00401930" w:rsidRDefault="008B24C6" w:rsidP="00351895">
      <w:pPr>
        <w:pStyle w:val="af0"/>
        <w:numPr>
          <w:ilvl w:val="0"/>
          <w:numId w:val="26"/>
        </w:numPr>
        <w:rPr>
          <w:lang w:eastAsia="zh-CN"/>
        </w:rPr>
      </w:pPr>
      <w:r w:rsidRPr="008B24C6">
        <w:rPr>
          <w:b/>
          <w:lang w:eastAsia="zh-CN"/>
        </w:rPr>
        <w:t>O</w:t>
      </w:r>
      <w:r w:rsidR="00401930" w:rsidRPr="008B24C6">
        <w:rPr>
          <w:b/>
          <w:lang w:eastAsia="zh-CN"/>
        </w:rPr>
        <w:t>riginal scheme</w:t>
      </w:r>
      <w:r w:rsidRPr="008B24C6">
        <w:rPr>
          <w:b/>
          <w:lang w:eastAsia="zh-CN"/>
        </w:rPr>
        <w:t>:</w:t>
      </w:r>
      <w:r w:rsidR="00401930">
        <w:rPr>
          <w:lang w:eastAsia="zh-CN"/>
        </w:rPr>
        <w:t xml:space="preserve"> </w:t>
      </w:r>
      <w:r w:rsidR="00351895">
        <w:rPr>
          <w:lang w:eastAsia="zh-CN"/>
        </w:rPr>
        <w:t>The network structure is shown in Figure 1, which contains SE blocks. The SSIM based loss is used for model training, as shown in Equation (1). The scheme is retested with QPs = {22, 27, 32, 37, 42} under AI and RA configurations.</w:t>
      </w:r>
      <w:r w:rsidR="00401930">
        <w:rPr>
          <w:lang w:eastAsia="zh-CN"/>
        </w:rPr>
        <w:t xml:space="preserve"> (</w:t>
      </w:r>
      <w:r w:rsidR="00351895">
        <w:rPr>
          <w:lang w:eastAsia="zh-CN"/>
        </w:rPr>
        <w:t>R</w:t>
      </w:r>
      <w:r w:rsidR="00401930">
        <w:rPr>
          <w:lang w:eastAsia="zh-CN"/>
        </w:rPr>
        <w:t>esults in Section 3.1)</w:t>
      </w:r>
    </w:p>
    <w:p w14:paraId="034FCBE9" w14:textId="4499680F" w:rsidR="004A08DD" w:rsidRPr="004A08DD" w:rsidRDefault="004A08DD" w:rsidP="004A08DD">
      <w:pPr>
        <w:pStyle w:val="af0"/>
        <w:numPr>
          <w:ilvl w:val="0"/>
          <w:numId w:val="26"/>
        </w:numPr>
        <w:rPr>
          <w:lang w:eastAsia="zh-CN"/>
        </w:rPr>
      </w:pPr>
      <w:r w:rsidRPr="008B24C6">
        <w:rPr>
          <w:b/>
          <w:lang w:eastAsia="zh-CN"/>
        </w:rPr>
        <w:t xml:space="preserve">Test </w:t>
      </w:r>
      <w:r>
        <w:rPr>
          <w:b/>
          <w:lang w:eastAsia="zh-CN"/>
        </w:rPr>
        <w:t>1</w:t>
      </w:r>
      <w:r w:rsidRPr="008B24C6">
        <w:rPr>
          <w:b/>
          <w:lang w:eastAsia="zh-CN"/>
        </w:rPr>
        <w:t>:</w:t>
      </w:r>
      <w:r>
        <w:rPr>
          <w:lang w:eastAsia="zh-CN"/>
        </w:rPr>
        <w:t xml:space="preserve"> The architecture is the same as Figure 1, while L1 loss was used during training. (Results in Section 3.</w:t>
      </w:r>
      <w:r w:rsidR="00A21619">
        <w:rPr>
          <w:lang w:eastAsia="zh-CN"/>
        </w:rPr>
        <w:t>2</w:t>
      </w:r>
      <w:r>
        <w:rPr>
          <w:lang w:eastAsia="zh-CN"/>
        </w:rPr>
        <w:t>)</w:t>
      </w:r>
    </w:p>
    <w:p w14:paraId="141DF8B8" w14:textId="63C6C294" w:rsidR="00401930" w:rsidRDefault="008B24C6" w:rsidP="00401930">
      <w:pPr>
        <w:pStyle w:val="af0"/>
        <w:numPr>
          <w:ilvl w:val="0"/>
          <w:numId w:val="26"/>
        </w:numPr>
        <w:rPr>
          <w:lang w:eastAsia="zh-CN"/>
        </w:rPr>
      </w:pPr>
      <w:r w:rsidRPr="008B24C6">
        <w:rPr>
          <w:b/>
          <w:lang w:eastAsia="zh-CN"/>
        </w:rPr>
        <w:t xml:space="preserve">Test </w:t>
      </w:r>
      <w:r w:rsidR="00351895">
        <w:rPr>
          <w:b/>
          <w:lang w:eastAsia="zh-CN"/>
        </w:rPr>
        <w:t>2</w:t>
      </w:r>
      <w:r w:rsidRPr="008B24C6">
        <w:rPr>
          <w:b/>
          <w:lang w:eastAsia="zh-CN"/>
        </w:rPr>
        <w:t>:</w:t>
      </w:r>
      <w:r>
        <w:rPr>
          <w:lang w:eastAsia="zh-CN"/>
        </w:rPr>
        <w:t xml:space="preserve"> </w:t>
      </w:r>
      <w:r w:rsidR="00351895">
        <w:rPr>
          <w:lang w:eastAsia="zh-CN"/>
        </w:rPr>
        <w:t>Every</w:t>
      </w:r>
      <w:r w:rsidR="00401930">
        <w:rPr>
          <w:lang w:eastAsia="zh-CN"/>
        </w:rPr>
        <w:t xml:space="preserve"> SE block </w:t>
      </w:r>
      <w:r w:rsidR="00351895">
        <w:rPr>
          <w:lang w:eastAsia="zh-CN"/>
        </w:rPr>
        <w:t>is</w:t>
      </w:r>
      <w:r w:rsidR="00401930">
        <w:rPr>
          <w:lang w:eastAsia="zh-CN"/>
        </w:rPr>
        <w:t xml:space="preserve"> removed from the network </w:t>
      </w:r>
      <w:r w:rsidR="00351895">
        <w:rPr>
          <w:lang w:eastAsia="zh-CN"/>
        </w:rPr>
        <w:t xml:space="preserve">architecture </w:t>
      </w:r>
      <w:r w:rsidR="00401930">
        <w:rPr>
          <w:lang w:eastAsia="zh-CN"/>
        </w:rPr>
        <w:t xml:space="preserve">and the model </w:t>
      </w:r>
      <w:r w:rsidR="00351895">
        <w:rPr>
          <w:lang w:eastAsia="zh-CN"/>
        </w:rPr>
        <w:t>is</w:t>
      </w:r>
      <w:r w:rsidR="00401930">
        <w:rPr>
          <w:lang w:eastAsia="zh-CN"/>
        </w:rPr>
        <w:t xml:space="preserve"> trained using SSIM based losses</w:t>
      </w:r>
      <w:r w:rsidR="004A08DD">
        <w:rPr>
          <w:lang w:eastAsia="zh-CN"/>
        </w:rPr>
        <w:t>.</w:t>
      </w:r>
      <w:r w:rsidR="00401930">
        <w:rPr>
          <w:lang w:eastAsia="zh-CN"/>
        </w:rPr>
        <w:t xml:space="preserve"> (</w:t>
      </w:r>
      <w:r w:rsidR="00351895">
        <w:rPr>
          <w:lang w:eastAsia="zh-CN"/>
        </w:rPr>
        <w:t>R</w:t>
      </w:r>
      <w:r w:rsidR="00401930">
        <w:rPr>
          <w:lang w:eastAsia="zh-CN"/>
        </w:rPr>
        <w:t>esults in Section 3.</w:t>
      </w:r>
      <w:r w:rsidR="00A21619">
        <w:rPr>
          <w:lang w:eastAsia="zh-CN"/>
        </w:rPr>
        <w:t>3</w:t>
      </w:r>
      <w:r w:rsidR="00401930">
        <w:rPr>
          <w:lang w:eastAsia="zh-CN"/>
        </w:rPr>
        <w:t>)</w:t>
      </w:r>
    </w:p>
    <w:p w14:paraId="6781B8AA" w14:textId="23EE812C" w:rsidR="00401930" w:rsidRPr="0068394B" w:rsidRDefault="008B24C6" w:rsidP="00401930">
      <w:pPr>
        <w:pStyle w:val="af0"/>
        <w:numPr>
          <w:ilvl w:val="0"/>
          <w:numId w:val="26"/>
        </w:numPr>
        <w:rPr>
          <w:lang w:eastAsia="zh-CN"/>
        </w:rPr>
      </w:pPr>
      <w:r w:rsidRPr="008B24C6">
        <w:rPr>
          <w:b/>
          <w:lang w:eastAsia="zh-CN"/>
        </w:rPr>
        <w:t>Test 3:</w:t>
      </w:r>
      <w:r>
        <w:rPr>
          <w:lang w:eastAsia="zh-CN"/>
        </w:rPr>
        <w:t xml:space="preserve"> </w:t>
      </w:r>
      <w:r w:rsidR="004A08DD">
        <w:rPr>
          <w:lang w:eastAsia="zh-CN"/>
        </w:rPr>
        <w:t>All t</w:t>
      </w:r>
      <w:r w:rsidR="00401930">
        <w:rPr>
          <w:lang w:eastAsia="zh-CN"/>
        </w:rPr>
        <w:t>he SE block</w:t>
      </w:r>
      <w:r w:rsidR="004A08DD">
        <w:rPr>
          <w:lang w:eastAsia="zh-CN"/>
        </w:rPr>
        <w:t>s</w:t>
      </w:r>
      <w:r w:rsidR="00401930">
        <w:rPr>
          <w:lang w:eastAsia="zh-CN"/>
        </w:rPr>
        <w:t xml:space="preserve"> </w:t>
      </w:r>
      <w:r w:rsidR="004A08DD">
        <w:rPr>
          <w:lang w:eastAsia="zh-CN"/>
        </w:rPr>
        <w:t>are</w:t>
      </w:r>
      <w:r w:rsidR="00401930">
        <w:rPr>
          <w:lang w:eastAsia="zh-CN"/>
        </w:rPr>
        <w:t xml:space="preserve"> removed from the original network</w:t>
      </w:r>
      <w:r w:rsidR="004A08DD">
        <w:rPr>
          <w:lang w:eastAsia="zh-CN"/>
        </w:rPr>
        <w:t xml:space="preserve">, </w:t>
      </w:r>
      <w:r w:rsidR="00401930">
        <w:rPr>
          <w:lang w:eastAsia="zh-CN"/>
        </w:rPr>
        <w:t>L1 loss is used a</w:t>
      </w:r>
      <w:r w:rsidR="004A08DD">
        <w:rPr>
          <w:lang w:eastAsia="zh-CN"/>
        </w:rPr>
        <w:t>s</w:t>
      </w:r>
      <w:r w:rsidR="00401930">
        <w:rPr>
          <w:lang w:eastAsia="zh-CN"/>
        </w:rPr>
        <w:t xml:space="preserve"> loss function for training</w:t>
      </w:r>
      <w:r w:rsidR="004A08DD">
        <w:rPr>
          <w:lang w:eastAsia="zh-CN"/>
        </w:rPr>
        <w:t>.</w:t>
      </w:r>
      <w:r w:rsidR="00401930">
        <w:rPr>
          <w:lang w:eastAsia="zh-CN"/>
        </w:rPr>
        <w:t xml:space="preserve"> (</w:t>
      </w:r>
      <w:r w:rsidR="004A08DD">
        <w:rPr>
          <w:lang w:eastAsia="zh-CN"/>
        </w:rPr>
        <w:t>R</w:t>
      </w:r>
      <w:r w:rsidR="00401930">
        <w:rPr>
          <w:lang w:eastAsia="zh-CN"/>
        </w:rPr>
        <w:t>esults in Section 3.4)</w:t>
      </w:r>
    </w:p>
    <w:p w14:paraId="1DC9E51F" w14:textId="77777777" w:rsidR="00A337EF" w:rsidRPr="00401930" w:rsidRDefault="00A337EF" w:rsidP="00471797">
      <w:pPr>
        <w:rPr>
          <w:lang w:eastAsia="zh-CN"/>
        </w:rPr>
      </w:pPr>
    </w:p>
    <w:p w14:paraId="51468C01" w14:textId="4C9F0AD5" w:rsidR="00A2058F" w:rsidRPr="00A2058F" w:rsidRDefault="005D5CDD" w:rsidP="00A2058F">
      <w:pPr>
        <w:pStyle w:val="1"/>
      </w:pPr>
      <w:r w:rsidRPr="00C22E26">
        <w:t>Simulation results</w:t>
      </w:r>
    </w:p>
    <w:p w14:paraId="174C7166" w14:textId="501DF785" w:rsidR="00084B3C" w:rsidRPr="00C22E26" w:rsidRDefault="004A08DD" w:rsidP="004A08DD">
      <w:pPr>
        <w:pStyle w:val="2"/>
        <w:tabs>
          <w:tab w:val="clear" w:pos="1080"/>
        </w:tabs>
        <w:rPr>
          <w:lang w:eastAsia="zh-CN"/>
        </w:rPr>
      </w:pPr>
      <w:r w:rsidRPr="004A08DD">
        <w:rPr>
          <w:lang w:eastAsia="zh-CN"/>
        </w:rPr>
        <w:t>Original scheme</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7A4ACE3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8641" w:type="dxa"/>
        <w:jc w:val="center"/>
        <w:tblLook w:val="04A0" w:firstRow="1" w:lastRow="0" w:firstColumn="1" w:lastColumn="0" w:noHBand="0" w:noVBand="1"/>
      </w:tblPr>
      <w:tblGrid>
        <w:gridCol w:w="1080"/>
        <w:gridCol w:w="1150"/>
        <w:gridCol w:w="1166"/>
        <w:gridCol w:w="1150"/>
        <w:gridCol w:w="1099"/>
        <w:gridCol w:w="794"/>
        <w:gridCol w:w="1117"/>
        <w:gridCol w:w="1085"/>
      </w:tblGrid>
      <w:tr w:rsidR="003D2F33" w:rsidRPr="003D2F33" w14:paraId="070B60BD"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40020B3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5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74F5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r>
      <w:tr w:rsidR="003D2F33" w:rsidRPr="003D2F33" w14:paraId="623BC529"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5A8AEB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0" w:type="dxa"/>
            <w:tcBorders>
              <w:top w:val="nil"/>
              <w:left w:val="single" w:sz="8" w:space="0" w:color="auto"/>
              <w:bottom w:val="single" w:sz="8" w:space="0" w:color="auto"/>
              <w:right w:val="nil"/>
            </w:tcBorders>
            <w:shd w:val="clear" w:color="auto" w:fill="auto"/>
            <w:noWrap/>
            <w:vAlign w:val="center"/>
            <w:hideMark/>
          </w:tcPr>
          <w:p w14:paraId="1E8334B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66" w:type="dxa"/>
            <w:tcBorders>
              <w:top w:val="nil"/>
              <w:left w:val="nil"/>
              <w:bottom w:val="single" w:sz="8" w:space="0" w:color="auto"/>
              <w:right w:val="nil"/>
            </w:tcBorders>
            <w:shd w:val="clear" w:color="auto" w:fill="auto"/>
            <w:noWrap/>
            <w:vAlign w:val="center"/>
            <w:hideMark/>
          </w:tcPr>
          <w:p w14:paraId="2A891B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50" w:type="dxa"/>
            <w:tcBorders>
              <w:top w:val="nil"/>
              <w:left w:val="nil"/>
              <w:bottom w:val="single" w:sz="8" w:space="0" w:color="auto"/>
              <w:right w:val="single" w:sz="4" w:space="0" w:color="auto"/>
            </w:tcBorders>
            <w:shd w:val="clear" w:color="auto" w:fill="auto"/>
            <w:noWrap/>
            <w:vAlign w:val="center"/>
            <w:hideMark/>
          </w:tcPr>
          <w:p w14:paraId="68E3917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99" w:type="dxa"/>
            <w:tcBorders>
              <w:top w:val="nil"/>
              <w:left w:val="single" w:sz="8" w:space="0" w:color="auto"/>
              <w:bottom w:val="single" w:sz="8" w:space="0" w:color="auto"/>
              <w:right w:val="nil"/>
            </w:tcBorders>
            <w:shd w:val="clear" w:color="auto" w:fill="auto"/>
            <w:noWrap/>
            <w:vAlign w:val="center"/>
            <w:hideMark/>
          </w:tcPr>
          <w:p w14:paraId="7D515EF1" w14:textId="1962FD1E"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94" w:type="dxa"/>
            <w:tcBorders>
              <w:top w:val="nil"/>
              <w:left w:val="single" w:sz="4" w:space="0" w:color="auto"/>
              <w:bottom w:val="single" w:sz="8" w:space="0" w:color="auto"/>
              <w:right w:val="nil"/>
            </w:tcBorders>
            <w:shd w:val="clear" w:color="auto" w:fill="auto"/>
            <w:noWrap/>
            <w:vAlign w:val="center"/>
            <w:hideMark/>
          </w:tcPr>
          <w:p w14:paraId="35B451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61A33D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5" w:type="dxa"/>
            <w:tcBorders>
              <w:top w:val="nil"/>
              <w:left w:val="nil"/>
              <w:bottom w:val="single" w:sz="8" w:space="0" w:color="auto"/>
              <w:right w:val="single" w:sz="8" w:space="0" w:color="auto"/>
            </w:tcBorders>
            <w:shd w:val="clear" w:color="auto" w:fill="auto"/>
            <w:noWrap/>
            <w:vAlign w:val="center"/>
            <w:hideMark/>
          </w:tcPr>
          <w:p w14:paraId="4E746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1040C2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A07B3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50" w:type="dxa"/>
            <w:tcBorders>
              <w:top w:val="nil"/>
              <w:left w:val="nil"/>
              <w:bottom w:val="nil"/>
              <w:right w:val="nil"/>
            </w:tcBorders>
            <w:shd w:val="clear" w:color="auto" w:fill="auto"/>
            <w:noWrap/>
            <w:vAlign w:val="center"/>
            <w:hideMark/>
          </w:tcPr>
          <w:p w14:paraId="0482D3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-2.13%</w:t>
            </w:r>
          </w:p>
        </w:tc>
        <w:tc>
          <w:tcPr>
            <w:tcW w:w="1166" w:type="dxa"/>
            <w:tcBorders>
              <w:top w:val="single" w:sz="8" w:space="0" w:color="auto"/>
              <w:left w:val="nil"/>
              <w:bottom w:val="nil"/>
              <w:right w:val="nil"/>
            </w:tcBorders>
            <w:shd w:val="clear" w:color="000000" w:fill="CCFFCC"/>
            <w:noWrap/>
            <w:vAlign w:val="center"/>
            <w:hideMark/>
          </w:tcPr>
          <w:p w14:paraId="29E6551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-5.09%</w:t>
            </w:r>
          </w:p>
        </w:tc>
        <w:tc>
          <w:tcPr>
            <w:tcW w:w="1150" w:type="dxa"/>
            <w:tcBorders>
              <w:top w:val="single" w:sz="8" w:space="0" w:color="auto"/>
              <w:left w:val="nil"/>
              <w:bottom w:val="nil"/>
              <w:right w:val="single" w:sz="4" w:space="0" w:color="auto"/>
            </w:tcBorders>
            <w:shd w:val="clear" w:color="000000" w:fill="CCFFCC"/>
            <w:noWrap/>
            <w:vAlign w:val="center"/>
            <w:hideMark/>
          </w:tcPr>
          <w:p w14:paraId="045BFB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-4.97%</w:t>
            </w:r>
          </w:p>
        </w:tc>
        <w:tc>
          <w:tcPr>
            <w:tcW w:w="1099" w:type="dxa"/>
            <w:tcBorders>
              <w:top w:val="single" w:sz="8" w:space="0" w:color="auto"/>
              <w:left w:val="single" w:sz="8" w:space="0" w:color="auto"/>
              <w:bottom w:val="nil"/>
              <w:right w:val="nil"/>
            </w:tcBorders>
            <w:shd w:val="clear" w:color="000000" w:fill="CCFFCC"/>
            <w:noWrap/>
            <w:vAlign w:val="center"/>
            <w:hideMark/>
          </w:tcPr>
          <w:p w14:paraId="57C844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794" w:type="dxa"/>
            <w:tcBorders>
              <w:top w:val="nil"/>
              <w:left w:val="single" w:sz="4" w:space="0" w:color="auto"/>
              <w:bottom w:val="nil"/>
              <w:right w:val="nil"/>
            </w:tcBorders>
            <w:shd w:val="clear" w:color="auto" w:fill="auto"/>
            <w:noWrap/>
            <w:vAlign w:val="center"/>
            <w:hideMark/>
          </w:tcPr>
          <w:p w14:paraId="390946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182%</w:t>
            </w:r>
          </w:p>
        </w:tc>
        <w:tc>
          <w:tcPr>
            <w:tcW w:w="1117" w:type="dxa"/>
            <w:tcBorders>
              <w:top w:val="nil"/>
              <w:left w:val="nil"/>
              <w:bottom w:val="nil"/>
              <w:right w:val="single" w:sz="8" w:space="0" w:color="auto"/>
            </w:tcBorders>
            <w:shd w:val="clear" w:color="auto" w:fill="auto"/>
            <w:noWrap/>
            <w:vAlign w:val="center"/>
            <w:hideMark/>
          </w:tcPr>
          <w:p w14:paraId="33D85B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44696%</w:t>
            </w:r>
          </w:p>
        </w:tc>
        <w:tc>
          <w:tcPr>
            <w:tcW w:w="1085" w:type="dxa"/>
            <w:tcBorders>
              <w:top w:val="nil"/>
              <w:left w:val="nil"/>
              <w:bottom w:val="nil"/>
              <w:right w:val="single" w:sz="8" w:space="0" w:color="auto"/>
            </w:tcBorders>
            <w:shd w:val="clear" w:color="auto" w:fill="auto"/>
            <w:noWrap/>
            <w:vAlign w:val="center"/>
            <w:hideMark/>
          </w:tcPr>
          <w:p w14:paraId="0E3E89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2D7B1F05"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7EB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50" w:type="dxa"/>
            <w:tcBorders>
              <w:top w:val="nil"/>
              <w:left w:val="nil"/>
              <w:bottom w:val="nil"/>
              <w:right w:val="nil"/>
            </w:tcBorders>
            <w:shd w:val="clear" w:color="auto" w:fill="auto"/>
            <w:noWrap/>
            <w:vAlign w:val="center"/>
            <w:hideMark/>
          </w:tcPr>
          <w:p w14:paraId="5BE03CE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-2.60%</w:t>
            </w:r>
          </w:p>
        </w:tc>
        <w:tc>
          <w:tcPr>
            <w:tcW w:w="1166" w:type="dxa"/>
            <w:tcBorders>
              <w:top w:val="nil"/>
              <w:left w:val="nil"/>
              <w:bottom w:val="nil"/>
              <w:right w:val="nil"/>
            </w:tcBorders>
            <w:shd w:val="clear" w:color="000000" w:fill="CCFFCC"/>
            <w:noWrap/>
            <w:vAlign w:val="center"/>
            <w:hideMark/>
          </w:tcPr>
          <w:p w14:paraId="448CB47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-11.23%</w:t>
            </w:r>
          </w:p>
        </w:tc>
        <w:tc>
          <w:tcPr>
            <w:tcW w:w="1150" w:type="dxa"/>
            <w:tcBorders>
              <w:top w:val="nil"/>
              <w:left w:val="nil"/>
              <w:bottom w:val="nil"/>
              <w:right w:val="single" w:sz="4" w:space="0" w:color="auto"/>
            </w:tcBorders>
            <w:shd w:val="clear" w:color="000000" w:fill="CCFFCC"/>
            <w:noWrap/>
            <w:vAlign w:val="center"/>
            <w:hideMark/>
          </w:tcPr>
          <w:p w14:paraId="64F532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-13.32%</w:t>
            </w:r>
          </w:p>
        </w:tc>
        <w:tc>
          <w:tcPr>
            <w:tcW w:w="1099" w:type="dxa"/>
            <w:tcBorders>
              <w:top w:val="nil"/>
              <w:left w:val="single" w:sz="8" w:space="0" w:color="auto"/>
              <w:bottom w:val="nil"/>
              <w:right w:val="nil"/>
            </w:tcBorders>
            <w:shd w:val="clear" w:color="000000" w:fill="CCFFCC"/>
            <w:noWrap/>
            <w:vAlign w:val="center"/>
            <w:hideMark/>
          </w:tcPr>
          <w:p w14:paraId="2D9C1B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-8.14%</w:t>
            </w:r>
          </w:p>
        </w:tc>
        <w:tc>
          <w:tcPr>
            <w:tcW w:w="794" w:type="dxa"/>
            <w:tcBorders>
              <w:top w:val="nil"/>
              <w:left w:val="single" w:sz="4" w:space="0" w:color="auto"/>
              <w:bottom w:val="nil"/>
              <w:right w:val="nil"/>
            </w:tcBorders>
            <w:shd w:val="clear" w:color="auto" w:fill="auto"/>
            <w:noWrap/>
            <w:vAlign w:val="center"/>
            <w:hideMark/>
          </w:tcPr>
          <w:p w14:paraId="58CE1A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155%</w:t>
            </w:r>
          </w:p>
        </w:tc>
        <w:tc>
          <w:tcPr>
            <w:tcW w:w="1117" w:type="dxa"/>
            <w:tcBorders>
              <w:top w:val="nil"/>
              <w:left w:val="nil"/>
              <w:bottom w:val="nil"/>
              <w:right w:val="single" w:sz="8" w:space="0" w:color="auto"/>
            </w:tcBorders>
            <w:shd w:val="clear" w:color="auto" w:fill="auto"/>
            <w:noWrap/>
            <w:vAlign w:val="center"/>
            <w:hideMark/>
          </w:tcPr>
          <w:p w14:paraId="75E32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28308%</w:t>
            </w:r>
          </w:p>
        </w:tc>
        <w:tc>
          <w:tcPr>
            <w:tcW w:w="1085" w:type="dxa"/>
            <w:tcBorders>
              <w:top w:val="nil"/>
              <w:left w:val="nil"/>
              <w:bottom w:val="nil"/>
              <w:right w:val="single" w:sz="8" w:space="0" w:color="auto"/>
            </w:tcBorders>
            <w:shd w:val="clear" w:color="auto" w:fill="auto"/>
            <w:noWrap/>
            <w:vAlign w:val="center"/>
            <w:hideMark/>
          </w:tcPr>
          <w:p w14:paraId="25FE72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4CC2164"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61D5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50" w:type="dxa"/>
            <w:tcBorders>
              <w:top w:val="nil"/>
              <w:left w:val="nil"/>
              <w:bottom w:val="nil"/>
              <w:right w:val="nil"/>
            </w:tcBorders>
            <w:shd w:val="clear" w:color="auto" w:fill="auto"/>
            <w:noWrap/>
            <w:vAlign w:val="center"/>
            <w:hideMark/>
          </w:tcPr>
          <w:p w14:paraId="2F3897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-1.60%</w:t>
            </w:r>
          </w:p>
        </w:tc>
        <w:tc>
          <w:tcPr>
            <w:tcW w:w="1166" w:type="dxa"/>
            <w:tcBorders>
              <w:top w:val="nil"/>
              <w:left w:val="nil"/>
              <w:bottom w:val="nil"/>
              <w:right w:val="nil"/>
            </w:tcBorders>
            <w:shd w:val="clear" w:color="000000" w:fill="CCFFCC"/>
            <w:noWrap/>
            <w:vAlign w:val="center"/>
            <w:hideMark/>
          </w:tcPr>
          <w:p w14:paraId="29230D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-11.71%</w:t>
            </w:r>
          </w:p>
        </w:tc>
        <w:tc>
          <w:tcPr>
            <w:tcW w:w="1150" w:type="dxa"/>
            <w:tcBorders>
              <w:top w:val="nil"/>
              <w:left w:val="nil"/>
              <w:bottom w:val="nil"/>
              <w:right w:val="single" w:sz="4" w:space="0" w:color="auto"/>
            </w:tcBorders>
            <w:shd w:val="clear" w:color="000000" w:fill="CCFFCC"/>
            <w:noWrap/>
            <w:vAlign w:val="center"/>
            <w:hideMark/>
          </w:tcPr>
          <w:p w14:paraId="40D626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-8.69%</w:t>
            </w:r>
          </w:p>
        </w:tc>
        <w:tc>
          <w:tcPr>
            <w:tcW w:w="1099" w:type="dxa"/>
            <w:tcBorders>
              <w:top w:val="nil"/>
              <w:left w:val="single" w:sz="8" w:space="0" w:color="auto"/>
              <w:bottom w:val="nil"/>
              <w:right w:val="nil"/>
            </w:tcBorders>
            <w:shd w:val="clear" w:color="000000" w:fill="CCFFCC"/>
            <w:noWrap/>
            <w:vAlign w:val="center"/>
            <w:hideMark/>
          </w:tcPr>
          <w:p w14:paraId="728C139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94" w:type="dxa"/>
            <w:tcBorders>
              <w:top w:val="nil"/>
              <w:left w:val="single" w:sz="4" w:space="0" w:color="auto"/>
              <w:bottom w:val="nil"/>
              <w:right w:val="nil"/>
            </w:tcBorders>
            <w:shd w:val="clear" w:color="auto" w:fill="auto"/>
            <w:noWrap/>
            <w:vAlign w:val="center"/>
            <w:hideMark/>
          </w:tcPr>
          <w:p w14:paraId="02D836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134%</w:t>
            </w:r>
          </w:p>
        </w:tc>
        <w:tc>
          <w:tcPr>
            <w:tcW w:w="1117" w:type="dxa"/>
            <w:tcBorders>
              <w:top w:val="nil"/>
              <w:left w:val="nil"/>
              <w:bottom w:val="nil"/>
              <w:right w:val="single" w:sz="8" w:space="0" w:color="auto"/>
            </w:tcBorders>
            <w:shd w:val="clear" w:color="auto" w:fill="auto"/>
            <w:noWrap/>
            <w:vAlign w:val="center"/>
            <w:hideMark/>
          </w:tcPr>
          <w:p w14:paraId="3BC2452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26136%</w:t>
            </w:r>
          </w:p>
        </w:tc>
        <w:tc>
          <w:tcPr>
            <w:tcW w:w="1085" w:type="dxa"/>
            <w:tcBorders>
              <w:top w:val="nil"/>
              <w:left w:val="nil"/>
              <w:bottom w:val="nil"/>
              <w:right w:val="single" w:sz="8" w:space="0" w:color="auto"/>
            </w:tcBorders>
            <w:shd w:val="clear" w:color="auto" w:fill="auto"/>
            <w:noWrap/>
            <w:vAlign w:val="center"/>
            <w:hideMark/>
          </w:tcPr>
          <w:p w14:paraId="26E2C5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F2F9E5B"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629EF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50" w:type="dxa"/>
            <w:tcBorders>
              <w:top w:val="nil"/>
              <w:left w:val="nil"/>
              <w:bottom w:val="nil"/>
              <w:right w:val="nil"/>
            </w:tcBorders>
            <w:shd w:val="clear" w:color="auto" w:fill="auto"/>
            <w:noWrap/>
            <w:vAlign w:val="center"/>
            <w:hideMark/>
          </w:tcPr>
          <w:p w14:paraId="11C9F9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166" w:type="dxa"/>
            <w:tcBorders>
              <w:top w:val="nil"/>
              <w:left w:val="nil"/>
              <w:bottom w:val="nil"/>
              <w:right w:val="nil"/>
            </w:tcBorders>
            <w:shd w:val="clear" w:color="000000" w:fill="CCFFCC"/>
            <w:noWrap/>
            <w:vAlign w:val="center"/>
            <w:hideMark/>
          </w:tcPr>
          <w:p w14:paraId="0C85CBB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-12.02%</w:t>
            </w:r>
          </w:p>
        </w:tc>
        <w:tc>
          <w:tcPr>
            <w:tcW w:w="1150" w:type="dxa"/>
            <w:tcBorders>
              <w:top w:val="nil"/>
              <w:left w:val="nil"/>
              <w:bottom w:val="nil"/>
              <w:right w:val="single" w:sz="4" w:space="0" w:color="auto"/>
            </w:tcBorders>
            <w:shd w:val="clear" w:color="000000" w:fill="CCFFCC"/>
            <w:noWrap/>
            <w:vAlign w:val="center"/>
            <w:hideMark/>
          </w:tcPr>
          <w:p w14:paraId="03E61F4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-10.63%</w:t>
            </w:r>
          </w:p>
        </w:tc>
        <w:tc>
          <w:tcPr>
            <w:tcW w:w="1099" w:type="dxa"/>
            <w:tcBorders>
              <w:top w:val="nil"/>
              <w:left w:val="single" w:sz="8" w:space="0" w:color="auto"/>
              <w:bottom w:val="nil"/>
              <w:right w:val="nil"/>
            </w:tcBorders>
            <w:shd w:val="clear" w:color="000000" w:fill="CCFFCC"/>
            <w:noWrap/>
            <w:vAlign w:val="center"/>
            <w:hideMark/>
          </w:tcPr>
          <w:p w14:paraId="2E4AA5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-8.79%</w:t>
            </w:r>
          </w:p>
        </w:tc>
        <w:tc>
          <w:tcPr>
            <w:tcW w:w="794" w:type="dxa"/>
            <w:tcBorders>
              <w:top w:val="nil"/>
              <w:left w:val="single" w:sz="4" w:space="0" w:color="auto"/>
              <w:bottom w:val="nil"/>
              <w:right w:val="nil"/>
            </w:tcBorders>
            <w:shd w:val="clear" w:color="auto" w:fill="auto"/>
            <w:noWrap/>
            <w:vAlign w:val="center"/>
            <w:hideMark/>
          </w:tcPr>
          <w:p w14:paraId="00C7C6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115%</w:t>
            </w:r>
          </w:p>
        </w:tc>
        <w:tc>
          <w:tcPr>
            <w:tcW w:w="1117" w:type="dxa"/>
            <w:tcBorders>
              <w:top w:val="nil"/>
              <w:left w:val="nil"/>
              <w:bottom w:val="nil"/>
              <w:right w:val="single" w:sz="8" w:space="0" w:color="auto"/>
            </w:tcBorders>
            <w:shd w:val="clear" w:color="auto" w:fill="auto"/>
            <w:noWrap/>
            <w:vAlign w:val="center"/>
            <w:hideMark/>
          </w:tcPr>
          <w:p w14:paraId="0B23513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24669%</w:t>
            </w:r>
          </w:p>
        </w:tc>
        <w:tc>
          <w:tcPr>
            <w:tcW w:w="1085" w:type="dxa"/>
            <w:tcBorders>
              <w:top w:val="nil"/>
              <w:left w:val="nil"/>
              <w:bottom w:val="nil"/>
              <w:right w:val="single" w:sz="8" w:space="0" w:color="auto"/>
            </w:tcBorders>
            <w:shd w:val="clear" w:color="auto" w:fill="auto"/>
            <w:noWrap/>
            <w:vAlign w:val="center"/>
            <w:hideMark/>
          </w:tcPr>
          <w:p w14:paraId="64EF66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6AE439"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DAEE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50" w:type="dxa"/>
            <w:tcBorders>
              <w:top w:val="nil"/>
              <w:left w:val="single" w:sz="8" w:space="0" w:color="auto"/>
              <w:bottom w:val="nil"/>
              <w:right w:val="nil"/>
            </w:tcBorders>
            <w:shd w:val="clear" w:color="000000" w:fill="CCFFCC"/>
            <w:noWrap/>
            <w:vAlign w:val="center"/>
            <w:hideMark/>
          </w:tcPr>
          <w:p w14:paraId="1A02AE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-4.13%</w:t>
            </w:r>
          </w:p>
        </w:tc>
        <w:tc>
          <w:tcPr>
            <w:tcW w:w="1166" w:type="dxa"/>
            <w:tcBorders>
              <w:top w:val="nil"/>
              <w:left w:val="nil"/>
              <w:bottom w:val="nil"/>
              <w:right w:val="nil"/>
            </w:tcBorders>
            <w:shd w:val="clear" w:color="000000" w:fill="CCFFCC"/>
            <w:noWrap/>
            <w:vAlign w:val="center"/>
            <w:hideMark/>
          </w:tcPr>
          <w:p w14:paraId="73FD72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-8.67%</w:t>
            </w:r>
          </w:p>
        </w:tc>
        <w:tc>
          <w:tcPr>
            <w:tcW w:w="1150" w:type="dxa"/>
            <w:tcBorders>
              <w:top w:val="nil"/>
              <w:left w:val="nil"/>
              <w:bottom w:val="nil"/>
              <w:right w:val="single" w:sz="4" w:space="0" w:color="auto"/>
            </w:tcBorders>
            <w:shd w:val="clear" w:color="000000" w:fill="CCFFCC"/>
            <w:noWrap/>
            <w:vAlign w:val="center"/>
            <w:hideMark/>
          </w:tcPr>
          <w:p w14:paraId="5D1969C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-8.10%</w:t>
            </w:r>
          </w:p>
        </w:tc>
        <w:tc>
          <w:tcPr>
            <w:tcW w:w="1099" w:type="dxa"/>
            <w:tcBorders>
              <w:top w:val="nil"/>
              <w:left w:val="single" w:sz="8" w:space="0" w:color="auto"/>
              <w:bottom w:val="nil"/>
              <w:right w:val="nil"/>
            </w:tcBorders>
            <w:shd w:val="clear" w:color="000000" w:fill="CCFFCC"/>
            <w:noWrap/>
            <w:vAlign w:val="center"/>
            <w:hideMark/>
          </w:tcPr>
          <w:p w14:paraId="32FC95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-9.25%</w:t>
            </w:r>
          </w:p>
        </w:tc>
        <w:tc>
          <w:tcPr>
            <w:tcW w:w="794" w:type="dxa"/>
            <w:tcBorders>
              <w:top w:val="nil"/>
              <w:left w:val="single" w:sz="4" w:space="0" w:color="auto"/>
              <w:bottom w:val="nil"/>
              <w:right w:val="nil"/>
            </w:tcBorders>
            <w:shd w:val="clear" w:color="auto" w:fill="auto"/>
            <w:noWrap/>
            <w:vAlign w:val="center"/>
            <w:hideMark/>
          </w:tcPr>
          <w:p w14:paraId="1EFE043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117" w:type="dxa"/>
            <w:tcBorders>
              <w:top w:val="nil"/>
              <w:left w:val="nil"/>
              <w:bottom w:val="nil"/>
              <w:right w:val="single" w:sz="8" w:space="0" w:color="auto"/>
            </w:tcBorders>
            <w:shd w:val="clear" w:color="auto" w:fill="auto"/>
            <w:noWrap/>
            <w:vAlign w:val="center"/>
            <w:hideMark/>
          </w:tcPr>
          <w:p w14:paraId="11F3941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36764%</w:t>
            </w:r>
          </w:p>
        </w:tc>
        <w:tc>
          <w:tcPr>
            <w:tcW w:w="1085" w:type="dxa"/>
            <w:tcBorders>
              <w:top w:val="nil"/>
              <w:left w:val="nil"/>
              <w:bottom w:val="nil"/>
              <w:right w:val="single" w:sz="8" w:space="0" w:color="auto"/>
            </w:tcBorders>
            <w:shd w:val="clear" w:color="auto" w:fill="auto"/>
            <w:noWrap/>
            <w:vAlign w:val="center"/>
            <w:hideMark/>
          </w:tcPr>
          <w:p w14:paraId="4885B48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75466D5"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C2485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150" w:type="dxa"/>
            <w:tcBorders>
              <w:top w:val="single" w:sz="8" w:space="0" w:color="auto"/>
              <w:left w:val="nil"/>
              <w:bottom w:val="nil"/>
              <w:right w:val="nil"/>
            </w:tcBorders>
            <w:shd w:val="clear" w:color="auto" w:fill="auto"/>
            <w:noWrap/>
            <w:vAlign w:val="center"/>
            <w:hideMark/>
          </w:tcPr>
          <w:p w14:paraId="275EA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-2.56%</w:t>
            </w:r>
          </w:p>
        </w:tc>
        <w:tc>
          <w:tcPr>
            <w:tcW w:w="1166" w:type="dxa"/>
            <w:tcBorders>
              <w:top w:val="single" w:sz="8" w:space="0" w:color="auto"/>
              <w:left w:val="nil"/>
              <w:bottom w:val="nil"/>
              <w:right w:val="nil"/>
            </w:tcBorders>
            <w:shd w:val="clear" w:color="000000" w:fill="CCFFCC"/>
            <w:noWrap/>
            <w:vAlign w:val="center"/>
            <w:hideMark/>
          </w:tcPr>
          <w:p w14:paraId="758F95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-10.09%</w:t>
            </w:r>
          </w:p>
        </w:tc>
        <w:tc>
          <w:tcPr>
            <w:tcW w:w="1150" w:type="dxa"/>
            <w:tcBorders>
              <w:top w:val="single" w:sz="8" w:space="0" w:color="auto"/>
              <w:left w:val="nil"/>
              <w:bottom w:val="nil"/>
              <w:right w:val="single" w:sz="4" w:space="0" w:color="auto"/>
            </w:tcBorders>
            <w:shd w:val="clear" w:color="000000" w:fill="CCFFCC"/>
            <w:noWrap/>
            <w:vAlign w:val="center"/>
            <w:hideMark/>
          </w:tcPr>
          <w:p w14:paraId="206FD11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-9.17%</w:t>
            </w:r>
          </w:p>
        </w:tc>
        <w:tc>
          <w:tcPr>
            <w:tcW w:w="1099" w:type="dxa"/>
            <w:tcBorders>
              <w:top w:val="single" w:sz="8" w:space="0" w:color="auto"/>
              <w:left w:val="single" w:sz="8" w:space="0" w:color="auto"/>
              <w:bottom w:val="nil"/>
              <w:right w:val="nil"/>
            </w:tcBorders>
            <w:shd w:val="clear" w:color="000000" w:fill="CCFFCC"/>
            <w:noWrap/>
            <w:vAlign w:val="center"/>
            <w:hideMark/>
          </w:tcPr>
          <w:p w14:paraId="7CB64F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794" w:type="dxa"/>
            <w:tcBorders>
              <w:top w:val="single" w:sz="8" w:space="0" w:color="auto"/>
              <w:left w:val="single" w:sz="4" w:space="0" w:color="auto"/>
              <w:bottom w:val="nil"/>
              <w:right w:val="nil"/>
            </w:tcBorders>
            <w:shd w:val="clear" w:color="auto" w:fill="auto"/>
            <w:noWrap/>
            <w:vAlign w:val="center"/>
            <w:hideMark/>
          </w:tcPr>
          <w:p w14:paraId="792523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141%</w:t>
            </w:r>
          </w:p>
        </w:tc>
        <w:tc>
          <w:tcPr>
            <w:tcW w:w="1117" w:type="dxa"/>
            <w:tcBorders>
              <w:top w:val="single" w:sz="8" w:space="0" w:color="auto"/>
              <w:left w:val="nil"/>
              <w:bottom w:val="nil"/>
              <w:right w:val="single" w:sz="8" w:space="0" w:color="auto"/>
            </w:tcBorders>
            <w:shd w:val="clear" w:color="auto" w:fill="auto"/>
            <w:noWrap/>
            <w:vAlign w:val="center"/>
            <w:hideMark/>
          </w:tcPr>
          <w:p w14:paraId="20D9188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#DIV/0!</w:t>
            </w:r>
          </w:p>
        </w:tc>
        <w:tc>
          <w:tcPr>
            <w:tcW w:w="1085" w:type="dxa"/>
            <w:tcBorders>
              <w:top w:val="single" w:sz="8" w:space="0" w:color="auto"/>
              <w:left w:val="nil"/>
              <w:bottom w:val="nil"/>
              <w:right w:val="single" w:sz="8" w:space="0" w:color="auto"/>
            </w:tcBorders>
            <w:shd w:val="clear" w:color="auto" w:fill="auto"/>
            <w:noWrap/>
            <w:vAlign w:val="center"/>
            <w:hideMark/>
          </w:tcPr>
          <w:p w14:paraId="438F9B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A9BDF90" w14:textId="77777777" w:rsidTr="003D2F33">
        <w:trPr>
          <w:trHeight w:val="285"/>
          <w:jc w:val="center"/>
        </w:trPr>
        <w:tc>
          <w:tcPr>
            <w:tcW w:w="1080" w:type="dxa"/>
            <w:tcBorders>
              <w:top w:val="single" w:sz="8" w:space="0" w:color="auto"/>
              <w:left w:val="single" w:sz="8" w:space="0" w:color="auto"/>
              <w:right w:val="nil"/>
            </w:tcBorders>
            <w:shd w:val="clear" w:color="auto" w:fill="auto"/>
            <w:noWrap/>
            <w:vAlign w:val="center"/>
            <w:hideMark/>
          </w:tcPr>
          <w:p w14:paraId="7BF9E68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50" w:type="dxa"/>
            <w:tcBorders>
              <w:top w:val="single" w:sz="8" w:space="0" w:color="auto"/>
              <w:left w:val="single" w:sz="8" w:space="0" w:color="auto"/>
              <w:right w:val="nil"/>
            </w:tcBorders>
            <w:shd w:val="clear" w:color="000000" w:fill="CCFFCC"/>
            <w:noWrap/>
            <w:vAlign w:val="center"/>
            <w:hideMark/>
          </w:tcPr>
          <w:p w14:paraId="3D0E7BB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-3.50%</w:t>
            </w:r>
          </w:p>
        </w:tc>
        <w:tc>
          <w:tcPr>
            <w:tcW w:w="1166" w:type="dxa"/>
            <w:tcBorders>
              <w:top w:val="single" w:sz="8" w:space="0" w:color="auto"/>
              <w:left w:val="nil"/>
              <w:right w:val="nil"/>
            </w:tcBorders>
            <w:shd w:val="clear" w:color="000000" w:fill="CCFFCC"/>
            <w:noWrap/>
            <w:vAlign w:val="center"/>
            <w:hideMark/>
          </w:tcPr>
          <w:p w14:paraId="6FAD53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-10.84%</w:t>
            </w:r>
          </w:p>
        </w:tc>
        <w:tc>
          <w:tcPr>
            <w:tcW w:w="1150" w:type="dxa"/>
            <w:tcBorders>
              <w:top w:val="single" w:sz="8" w:space="0" w:color="auto"/>
              <w:left w:val="nil"/>
              <w:right w:val="single" w:sz="4" w:space="0" w:color="auto"/>
            </w:tcBorders>
            <w:shd w:val="clear" w:color="000000" w:fill="CCFFCC"/>
            <w:noWrap/>
            <w:vAlign w:val="center"/>
            <w:hideMark/>
          </w:tcPr>
          <w:p w14:paraId="676C39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-11.87%</w:t>
            </w:r>
          </w:p>
        </w:tc>
        <w:tc>
          <w:tcPr>
            <w:tcW w:w="1099" w:type="dxa"/>
            <w:tcBorders>
              <w:top w:val="single" w:sz="8" w:space="0" w:color="auto"/>
              <w:left w:val="single" w:sz="8" w:space="0" w:color="auto"/>
              <w:right w:val="nil"/>
            </w:tcBorders>
            <w:shd w:val="clear" w:color="000000" w:fill="CCFFCC"/>
            <w:noWrap/>
            <w:vAlign w:val="center"/>
            <w:hideMark/>
          </w:tcPr>
          <w:p w14:paraId="3DF10E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-8.08%</w:t>
            </w:r>
          </w:p>
        </w:tc>
        <w:tc>
          <w:tcPr>
            <w:tcW w:w="794" w:type="dxa"/>
            <w:tcBorders>
              <w:top w:val="single" w:sz="8" w:space="0" w:color="auto"/>
              <w:left w:val="nil"/>
              <w:right w:val="nil"/>
            </w:tcBorders>
            <w:shd w:val="clear" w:color="auto" w:fill="auto"/>
            <w:noWrap/>
            <w:vAlign w:val="center"/>
            <w:hideMark/>
          </w:tcPr>
          <w:p w14:paraId="63CE354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107%</w:t>
            </w:r>
          </w:p>
        </w:tc>
        <w:tc>
          <w:tcPr>
            <w:tcW w:w="1117" w:type="dxa"/>
            <w:tcBorders>
              <w:top w:val="single" w:sz="8" w:space="0" w:color="auto"/>
              <w:left w:val="nil"/>
              <w:right w:val="single" w:sz="8" w:space="0" w:color="auto"/>
            </w:tcBorders>
            <w:shd w:val="clear" w:color="auto" w:fill="auto"/>
            <w:noWrap/>
            <w:vAlign w:val="center"/>
            <w:hideMark/>
          </w:tcPr>
          <w:p w14:paraId="78DEEA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20776%</w:t>
            </w:r>
          </w:p>
        </w:tc>
        <w:tc>
          <w:tcPr>
            <w:tcW w:w="1085" w:type="dxa"/>
            <w:tcBorders>
              <w:top w:val="single" w:sz="8" w:space="0" w:color="auto"/>
              <w:left w:val="nil"/>
              <w:right w:val="single" w:sz="8" w:space="0" w:color="auto"/>
            </w:tcBorders>
            <w:shd w:val="clear" w:color="auto" w:fill="auto"/>
            <w:noWrap/>
            <w:vAlign w:val="center"/>
            <w:hideMark/>
          </w:tcPr>
          <w:p w14:paraId="1AE412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3312FF4" w14:textId="77777777" w:rsidTr="003D2F33">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8DC5C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50" w:type="dxa"/>
            <w:tcBorders>
              <w:top w:val="nil"/>
              <w:left w:val="nil"/>
              <w:bottom w:val="single" w:sz="4" w:space="0" w:color="auto"/>
              <w:right w:val="nil"/>
            </w:tcBorders>
            <w:shd w:val="clear" w:color="auto" w:fill="auto"/>
            <w:noWrap/>
            <w:vAlign w:val="center"/>
            <w:hideMark/>
          </w:tcPr>
          <w:p w14:paraId="08D17AA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166" w:type="dxa"/>
            <w:tcBorders>
              <w:top w:val="nil"/>
              <w:left w:val="nil"/>
              <w:bottom w:val="single" w:sz="4" w:space="0" w:color="auto"/>
              <w:right w:val="nil"/>
            </w:tcBorders>
            <w:shd w:val="clear" w:color="000000" w:fill="CCFFCC"/>
            <w:noWrap/>
            <w:vAlign w:val="center"/>
            <w:hideMark/>
          </w:tcPr>
          <w:p w14:paraId="675B9B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1150" w:type="dxa"/>
            <w:tcBorders>
              <w:top w:val="nil"/>
              <w:left w:val="nil"/>
              <w:bottom w:val="single" w:sz="4" w:space="0" w:color="auto"/>
              <w:right w:val="single" w:sz="4" w:space="0" w:color="auto"/>
            </w:tcBorders>
            <w:shd w:val="clear" w:color="000000" w:fill="CCFFCC"/>
            <w:noWrap/>
            <w:vAlign w:val="center"/>
            <w:hideMark/>
          </w:tcPr>
          <w:p w14:paraId="407421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-4.44%</w:t>
            </w:r>
          </w:p>
        </w:tc>
        <w:tc>
          <w:tcPr>
            <w:tcW w:w="1099" w:type="dxa"/>
            <w:tcBorders>
              <w:top w:val="nil"/>
              <w:left w:val="single" w:sz="8" w:space="0" w:color="auto"/>
              <w:bottom w:val="single" w:sz="4" w:space="0" w:color="auto"/>
              <w:right w:val="nil"/>
            </w:tcBorders>
            <w:shd w:val="clear" w:color="000000" w:fill="CCFFCC"/>
            <w:noWrap/>
            <w:vAlign w:val="center"/>
            <w:hideMark/>
          </w:tcPr>
          <w:p w14:paraId="422A57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794" w:type="dxa"/>
            <w:tcBorders>
              <w:top w:val="nil"/>
              <w:left w:val="single" w:sz="4" w:space="0" w:color="auto"/>
              <w:bottom w:val="single" w:sz="4" w:space="0" w:color="auto"/>
              <w:right w:val="nil"/>
            </w:tcBorders>
            <w:shd w:val="clear" w:color="auto" w:fill="auto"/>
            <w:noWrap/>
            <w:vAlign w:val="center"/>
            <w:hideMark/>
          </w:tcPr>
          <w:p w14:paraId="6D64F5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117" w:type="dxa"/>
            <w:tcBorders>
              <w:top w:val="nil"/>
              <w:left w:val="nil"/>
              <w:bottom w:val="single" w:sz="4" w:space="0" w:color="auto"/>
              <w:right w:val="single" w:sz="8" w:space="0" w:color="auto"/>
            </w:tcBorders>
            <w:shd w:val="clear" w:color="auto" w:fill="auto"/>
            <w:noWrap/>
            <w:vAlign w:val="center"/>
            <w:hideMark/>
          </w:tcPr>
          <w:p w14:paraId="5518DA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22041%</w:t>
            </w:r>
          </w:p>
        </w:tc>
        <w:tc>
          <w:tcPr>
            <w:tcW w:w="1085" w:type="dxa"/>
            <w:tcBorders>
              <w:top w:val="nil"/>
              <w:left w:val="nil"/>
              <w:bottom w:val="single" w:sz="4" w:space="0" w:color="auto"/>
              <w:right w:val="single" w:sz="8" w:space="0" w:color="auto"/>
            </w:tcBorders>
            <w:shd w:val="clear" w:color="auto" w:fill="auto"/>
            <w:noWrap/>
            <w:vAlign w:val="center"/>
            <w:hideMark/>
          </w:tcPr>
          <w:p w14:paraId="357A62E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2E9883F" w14:textId="77777777" w:rsidR="00612E63" w:rsidRPr="00C22E26" w:rsidRDefault="00612E63" w:rsidP="00084B3C">
      <w:pPr>
        <w:jc w:val="center"/>
        <w:rPr>
          <w:lang w:eastAsia="zh-CN"/>
        </w:rPr>
      </w:pPr>
    </w:p>
    <w:p w14:paraId="1108B6C9" w14:textId="22A6B666" w:rsidR="00084B3C" w:rsidRDefault="00084B3C" w:rsidP="00084B3C">
      <w:pPr>
        <w:jc w:val="center"/>
        <w:rPr>
          <w:lang w:eastAsia="zh-CN"/>
        </w:rPr>
      </w:pPr>
      <w:r w:rsidRPr="004233D3">
        <w:rPr>
          <w:lang w:eastAsia="zh-CN"/>
        </w:rPr>
        <w:t xml:space="preserve">Table </w:t>
      </w:r>
      <w:r w:rsidR="00C91A2F">
        <w:rPr>
          <w:lang w:eastAsia="zh-CN"/>
        </w:rPr>
        <w:t>2</w:t>
      </w:r>
      <w:r w:rsidRPr="00C22E26">
        <w:rPr>
          <w:lang w:eastAsia="zh-CN"/>
        </w:rPr>
        <w:t xml:space="preserve"> Experimental results (Random Access)</w:t>
      </w:r>
    </w:p>
    <w:tbl>
      <w:tblPr>
        <w:tblW w:w="8641" w:type="dxa"/>
        <w:jc w:val="center"/>
        <w:tblLook w:val="04A0" w:firstRow="1" w:lastRow="0" w:firstColumn="1" w:lastColumn="0" w:noHBand="0" w:noVBand="1"/>
      </w:tblPr>
      <w:tblGrid>
        <w:gridCol w:w="1080"/>
        <w:gridCol w:w="1174"/>
        <w:gridCol w:w="1190"/>
        <w:gridCol w:w="1174"/>
        <w:gridCol w:w="992"/>
        <w:gridCol w:w="810"/>
        <w:gridCol w:w="1141"/>
        <w:gridCol w:w="1080"/>
      </w:tblGrid>
      <w:tr w:rsidR="003D2F33" w:rsidRPr="003D2F33" w14:paraId="6C741700"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5F3547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481" w:type="dxa"/>
            <w:gridSpan w:val="6"/>
            <w:tcBorders>
              <w:top w:val="single" w:sz="8" w:space="0" w:color="auto"/>
              <w:left w:val="single" w:sz="8" w:space="0" w:color="auto"/>
              <w:bottom w:val="single" w:sz="8" w:space="0" w:color="auto"/>
              <w:right w:val="nil"/>
            </w:tcBorders>
            <w:shd w:val="clear" w:color="auto" w:fill="auto"/>
            <w:noWrap/>
            <w:vAlign w:val="center"/>
            <w:hideMark/>
          </w:tcPr>
          <w:p w14:paraId="52FCE0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3B9FF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21EE4CF6"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CA34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5DE0FA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90" w:type="dxa"/>
            <w:tcBorders>
              <w:top w:val="nil"/>
              <w:left w:val="nil"/>
              <w:bottom w:val="single" w:sz="8" w:space="0" w:color="auto"/>
              <w:right w:val="nil"/>
            </w:tcBorders>
            <w:shd w:val="clear" w:color="auto" w:fill="auto"/>
            <w:noWrap/>
            <w:vAlign w:val="center"/>
            <w:hideMark/>
          </w:tcPr>
          <w:p w14:paraId="1AF2F9E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74" w:type="dxa"/>
            <w:tcBorders>
              <w:top w:val="nil"/>
              <w:left w:val="nil"/>
              <w:bottom w:val="single" w:sz="8" w:space="0" w:color="auto"/>
              <w:right w:val="single" w:sz="4" w:space="0" w:color="auto"/>
            </w:tcBorders>
            <w:shd w:val="clear" w:color="auto" w:fill="auto"/>
            <w:noWrap/>
            <w:vAlign w:val="center"/>
            <w:hideMark/>
          </w:tcPr>
          <w:p w14:paraId="766A5E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992" w:type="dxa"/>
            <w:tcBorders>
              <w:top w:val="nil"/>
              <w:left w:val="single" w:sz="8" w:space="0" w:color="auto"/>
              <w:bottom w:val="single" w:sz="8" w:space="0" w:color="auto"/>
              <w:right w:val="nil"/>
            </w:tcBorders>
            <w:shd w:val="clear" w:color="auto" w:fill="auto"/>
            <w:noWrap/>
            <w:vAlign w:val="center"/>
            <w:hideMark/>
          </w:tcPr>
          <w:p w14:paraId="69AC9C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VMAF</w:t>
            </w:r>
          </w:p>
        </w:tc>
        <w:tc>
          <w:tcPr>
            <w:tcW w:w="810" w:type="dxa"/>
            <w:tcBorders>
              <w:top w:val="nil"/>
              <w:left w:val="single" w:sz="4" w:space="0" w:color="auto"/>
              <w:bottom w:val="single" w:sz="8" w:space="0" w:color="auto"/>
              <w:right w:val="nil"/>
            </w:tcBorders>
            <w:shd w:val="clear" w:color="auto" w:fill="auto"/>
            <w:noWrap/>
            <w:vAlign w:val="center"/>
            <w:hideMark/>
          </w:tcPr>
          <w:p w14:paraId="1DF6E9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41" w:type="dxa"/>
            <w:tcBorders>
              <w:top w:val="nil"/>
              <w:left w:val="nil"/>
              <w:bottom w:val="single" w:sz="8" w:space="0" w:color="auto"/>
              <w:right w:val="single" w:sz="8" w:space="0" w:color="auto"/>
            </w:tcBorders>
            <w:shd w:val="clear" w:color="auto" w:fill="auto"/>
            <w:noWrap/>
            <w:vAlign w:val="center"/>
            <w:hideMark/>
          </w:tcPr>
          <w:p w14:paraId="246EBE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0" w:type="dxa"/>
            <w:tcBorders>
              <w:top w:val="nil"/>
              <w:left w:val="nil"/>
              <w:bottom w:val="single" w:sz="8" w:space="0" w:color="auto"/>
              <w:right w:val="single" w:sz="8" w:space="0" w:color="auto"/>
            </w:tcBorders>
            <w:shd w:val="clear" w:color="auto" w:fill="auto"/>
            <w:noWrap/>
            <w:vAlign w:val="center"/>
            <w:hideMark/>
          </w:tcPr>
          <w:p w14:paraId="478A5BB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04555C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E0B31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1E6524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-0.63%</w:t>
            </w:r>
          </w:p>
        </w:tc>
        <w:tc>
          <w:tcPr>
            <w:tcW w:w="1190" w:type="dxa"/>
            <w:tcBorders>
              <w:top w:val="nil"/>
              <w:left w:val="nil"/>
              <w:bottom w:val="nil"/>
              <w:right w:val="nil"/>
            </w:tcBorders>
            <w:shd w:val="clear" w:color="auto" w:fill="auto"/>
            <w:noWrap/>
            <w:vAlign w:val="center"/>
            <w:hideMark/>
          </w:tcPr>
          <w:p w14:paraId="294564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0.98%</w:t>
            </w:r>
          </w:p>
        </w:tc>
        <w:tc>
          <w:tcPr>
            <w:tcW w:w="1174" w:type="dxa"/>
            <w:tcBorders>
              <w:top w:val="single" w:sz="8" w:space="0" w:color="auto"/>
              <w:left w:val="nil"/>
              <w:bottom w:val="nil"/>
              <w:right w:val="single" w:sz="4" w:space="0" w:color="auto"/>
            </w:tcBorders>
            <w:shd w:val="clear" w:color="000000" w:fill="FFC7CE"/>
            <w:noWrap/>
            <w:vAlign w:val="center"/>
            <w:hideMark/>
          </w:tcPr>
          <w:p w14:paraId="662767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3.81%</w:t>
            </w:r>
          </w:p>
        </w:tc>
        <w:tc>
          <w:tcPr>
            <w:tcW w:w="992" w:type="dxa"/>
            <w:tcBorders>
              <w:top w:val="single" w:sz="8" w:space="0" w:color="auto"/>
              <w:left w:val="single" w:sz="8" w:space="0" w:color="auto"/>
              <w:bottom w:val="nil"/>
              <w:right w:val="nil"/>
            </w:tcBorders>
            <w:shd w:val="clear" w:color="000000" w:fill="CCFFCC"/>
            <w:noWrap/>
            <w:vAlign w:val="center"/>
            <w:hideMark/>
          </w:tcPr>
          <w:p w14:paraId="10ADEFB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-5.02%</w:t>
            </w:r>
          </w:p>
        </w:tc>
        <w:tc>
          <w:tcPr>
            <w:tcW w:w="810" w:type="dxa"/>
            <w:tcBorders>
              <w:top w:val="nil"/>
              <w:left w:val="single" w:sz="4" w:space="0" w:color="auto"/>
              <w:bottom w:val="nil"/>
              <w:right w:val="nil"/>
            </w:tcBorders>
            <w:shd w:val="clear" w:color="auto" w:fill="auto"/>
            <w:noWrap/>
            <w:vAlign w:val="center"/>
            <w:hideMark/>
          </w:tcPr>
          <w:p w14:paraId="7BD1BB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152%</w:t>
            </w:r>
          </w:p>
        </w:tc>
        <w:tc>
          <w:tcPr>
            <w:tcW w:w="1141" w:type="dxa"/>
            <w:tcBorders>
              <w:top w:val="nil"/>
              <w:left w:val="nil"/>
              <w:bottom w:val="nil"/>
              <w:right w:val="single" w:sz="8" w:space="0" w:color="auto"/>
            </w:tcBorders>
            <w:shd w:val="clear" w:color="auto" w:fill="auto"/>
            <w:noWrap/>
            <w:vAlign w:val="center"/>
            <w:hideMark/>
          </w:tcPr>
          <w:p w14:paraId="381BF1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54625%</w:t>
            </w:r>
          </w:p>
        </w:tc>
        <w:tc>
          <w:tcPr>
            <w:tcW w:w="1080" w:type="dxa"/>
            <w:tcBorders>
              <w:top w:val="nil"/>
              <w:left w:val="nil"/>
              <w:bottom w:val="nil"/>
              <w:right w:val="single" w:sz="8" w:space="0" w:color="auto"/>
            </w:tcBorders>
            <w:shd w:val="clear" w:color="auto" w:fill="auto"/>
            <w:noWrap/>
            <w:vAlign w:val="center"/>
            <w:hideMark/>
          </w:tcPr>
          <w:p w14:paraId="231F56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20FFE0"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D69EA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19917FF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190" w:type="dxa"/>
            <w:tcBorders>
              <w:top w:val="nil"/>
              <w:left w:val="nil"/>
              <w:bottom w:val="nil"/>
              <w:right w:val="nil"/>
            </w:tcBorders>
            <w:shd w:val="clear" w:color="000000" w:fill="CCFFCC"/>
            <w:noWrap/>
            <w:vAlign w:val="center"/>
            <w:hideMark/>
          </w:tcPr>
          <w:p w14:paraId="7DE777B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-10.64%</w:t>
            </w:r>
          </w:p>
        </w:tc>
        <w:tc>
          <w:tcPr>
            <w:tcW w:w="1174" w:type="dxa"/>
            <w:tcBorders>
              <w:top w:val="nil"/>
              <w:left w:val="nil"/>
              <w:bottom w:val="nil"/>
              <w:right w:val="single" w:sz="4" w:space="0" w:color="auto"/>
            </w:tcBorders>
            <w:shd w:val="clear" w:color="000000" w:fill="CCFFCC"/>
            <w:noWrap/>
            <w:vAlign w:val="center"/>
            <w:hideMark/>
          </w:tcPr>
          <w:p w14:paraId="33E8251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-13.84%</w:t>
            </w:r>
          </w:p>
        </w:tc>
        <w:tc>
          <w:tcPr>
            <w:tcW w:w="992" w:type="dxa"/>
            <w:tcBorders>
              <w:top w:val="nil"/>
              <w:left w:val="single" w:sz="8" w:space="0" w:color="auto"/>
              <w:bottom w:val="nil"/>
              <w:right w:val="nil"/>
            </w:tcBorders>
            <w:shd w:val="clear" w:color="000000" w:fill="CCFFCC"/>
            <w:noWrap/>
            <w:vAlign w:val="center"/>
            <w:hideMark/>
          </w:tcPr>
          <w:p w14:paraId="6BE377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-5.74%</w:t>
            </w:r>
          </w:p>
        </w:tc>
        <w:tc>
          <w:tcPr>
            <w:tcW w:w="810" w:type="dxa"/>
            <w:tcBorders>
              <w:top w:val="nil"/>
              <w:left w:val="single" w:sz="4" w:space="0" w:color="auto"/>
              <w:bottom w:val="nil"/>
              <w:right w:val="nil"/>
            </w:tcBorders>
            <w:shd w:val="clear" w:color="auto" w:fill="auto"/>
            <w:noWrap/>
            <w:vAlign w:val="center"/>
            <w:hideMark/>
          </w:tcPr>
          <w:p w14:paraId="10727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147%</w:t>
            </w:r>
          </w:p>
        </w:tc>
        <w:tc>
          <w:tcPr>
            <w:tcW w:w="1141" w:type="dxa"/>
            <w:tcBorders>
              <w:top w:val="nil"/>
              <w:left w:val="nil"/>
              <w:bottom w:val="nil"/>
              <w:right w:val="single" w:sz="8" w:space="0" w:color="auto"/>
            </w:tcBorders>
            <w:shd w:val="clear" w:color="auto" w:fill="auto"/>
            <w:noWrap/>
            <w:vAlign w:val="center"/>
            <w:hideMark/>
          </w:tcPr>
          <w:p w14:paraId="116028C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27710%</w:t>
            </w:r>
          </w:p>
        </w:tc>
        <w:tc>
          <w:tcPr>
            <w:tcW w:w="1080" w:type="dxa"/>
            <w:tcBorders>
              <w:top w:val="nil"/>
              <w:left w:val="nil"/>
              <w:bottom w:val="nil"/>
              <w:right w:val="single" w:sz="8" w:space="0" w:color="auto"/>
            </w:tcBorders>
            <w:shd w:val="clear" w:color="auto" w:fill="auto"/>
            <w:noWrap/>
            <w:vAlign w:val="center"/>
            <w:hideMark/>
          </w:tcPr>
          <w:p w14:paraId="310801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58405D"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04EB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43CC418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-0.61%</w:t>
            </w:r>
          </w:p>
        </w:tc>
        <w:tc>
          <w:tcPr>
            <w:tcW w:w="1190" w:type="dxa"/>
            <w:tcBorders>
              <w:top w:val="nil"/>
              <w:left w:val="nil"/>
              <w:bottom w:val="nil"/>
              <w:right w:val="nil"/>
            </w:tcBorders>
            <w:shd w:val="clear" w:color="000000" w:fill="CCFFCC"/>
            <w:noWrap/>
            <w:vAlign w:val="center"/>
            <w:hideMark/>
          </w:tcPr>
          <w:p w14:paraId="0DFACD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-11.30%</w:t>
            </w:r>
          </w:p>
        </w:tc>
        <w:tc>
          <w:tcPr>
            <w:tcW w:w="1174" w:type="dxa"/>
            <w:tcBorders>
              <w:top w:val="nil"/>
              <w:left w:val="nil"/>
              <w:bottom w:val="nil"/>
              <w:right w:val="single" w:sz="4" w:space="0" w:color="auto"/>
            </w:tcBorders>
            <w:shd w:val="clear" w:color="000000" w:fill="CCFFCC"/>
            <w:noWrap/>
            <w:vAlign w:val="center"/>
            <w:hideMark/>
          </w:tcPr>
          <w:p w14:paraId="69B16CC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-6.57%</w:t>
            </w:r>
          </w:p>
        </w:tc>
        <w:tc>
          <w:tcPr>
            <w:tcW w:w="992" w:type="dxa"/>
            <w:tcBorders>
              <w:top w:val="nil"/>
              <w:left w:val="single" w:sz="8" w:space="0" w:color="auto"/>
              <w:bottom w:val="nil"/>
              <w:right w:val="nil"/>
            </w:tcBorders>
            <w:shd w:val="clear" w:color="000000" w:fill="CCFFCC"/>
            <w:noWrap/>
            <w:vAlign w:val="center"/>
            <w:hideMark/>
          </w:tcPr>
          <w:p w14:paraId="56A786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810" w:type="dxa"/>
            <w:tcBorders>
              <w:top w:val="nil"/>
              <w:left w:val="single" w:sz="4" w:space="0" w:color="auto"/>
              <w:bottom w:val="nil"/>
              <w:right w:val="nil"/>
            </w:tcBorders>
            <w:shd w:val="clear" w:color="auto" w:fill="auto"/>
            <w:noWrap/>
            <w:vAlign w:val="center"/>
            <w:hideMark/>
          </w:tcPr>
          <w:p w14:paraId="73E980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150%</w:t>
            </w:r>
          </w:p>
        </w:tc>
        <w:tc>
          <w:tcPr>
            <w:tcW w:w="1141" w:type="dxa"/>
            <w:tcBorders>
              <w:top w:val="nil"/>
              <w:left w:val="nil"/>
              <w:bottom w:val="nil"/>
              <w:right w:val="single" w:sz="8" w:space="0" w:color="auto"/>
            </w:tcBorders>
            <w:shd w:val="clear" w:color="auto" w:fill="auto"/>
            <w:noWrap/>
            <w:vAlign w:val="center"/>
            <w:hideMark/>
          </w:tcPr>
          <w:p w14:paraId="5FE9941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16891%</w:t>
            </w:r>
          </w:p>
        </w:tc>
        <w:tc>
          <w:tcPr>
            <w:tcW w:w="1080" w:type="dxa"/>
            <w:tcBorders>
              <w:top w:val="nil"/>
              <w:left w:val="nil"/>
              <w:bottom w:val="nil"/>
              <w:right w:val="single" w:sz="8" w:space="0" w:color="auto"/>
            </w:tcBorders>
            <w:shd w:val="clear" w:color="auto" w:fill="auto"/>
            <w:noWrap/>
            <w:vAlign w:val="center"/>
            <w:hideMark/>
          </w:tcPr>
          <w:p w14:paraId="1EE391A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6D2FF6"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A9F13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996FAF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-0.66%</w:t>
            </w:r>
          </w:p>
        </w:tc>
        <w:tc>
          <w:tcPr>
            <w:tcW w:w="1190" w:type="dxa"/>
            <w:tcBorders>
              <w:top w:val="nil"/>
              <w:left w:val="nil"/>
              <w:bottom w:val="nil"/>
              <w:right w:val="nil"/>
            </w:tcBorders>
            <w:shd w:val="clear" w:color="000000" w:fill="CCFFCC"/>
            <w:noWrap/>
            <w:vAlign w:val="center"/>
            <w:hideMark/>
          </w:tcPr>
          <w:p w14:paraId="402663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-8.25%</w:t>
            </w:r>
          </w:p>
        </w:tc>
        <w:tc>
          <w:tcPr>
            <w:tcW w:w="1174" w:type="dxa"/>
            <w:tcBorders>
              <w:top w:val="nil"/>
              <w:left w:val="nil"/>
              <w:bottom w:val="nil"/>
              <w:right w:val="single" w:sz="4" w:space="0" w:color="auto"/>
            </w:tcBorders>
            <w:shd w:val="clear" w:color="000000" w:fill="CCFFCC"/>
            <w:noWrap/>
            <w:vAlign w:val="center"/>
            <w:hideMark/>
          </w:tcPr>
          <w:p w14:paraId="1BB649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992" w:type="dxa"/>
            <w:tcBorders>
              <w:top w:val="nil"/>
              <w:left w:val="single" w:sz="8" w:space="0" w:color="auto"/>
              <w:bottom w:val="nil"/>
              <w:right w:val="nil"/>
            </w:tcBorders>
            <w:shd w:val="clear" w:color="000000" w:fill="CCFFCC"/>
            <w:noWrap/>
            <w:vAlign w:val="center"/>
            <w:hideMark/>
          </w:tcPr>
          <w:p w14:paraId="3B33480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-6.30%</w:t>
            </w:r>
          </w:p>
        </w:tc>
        <w:tc>
          <w:tcPr>
            <w:tcW w:w="810" w:type="dxa"/>
            <w:tcBorders>
              <w:top w:val="nil"/>
              <w:left w:val="single" w:sz="4" w:space="0" w:color="auto"/>
              <w:bottom w:val="nil"/>
              <w:right w:val="nil"/>
            </w:tcBorders>
            <w:shd w:val="clear" w:color="auto" w:fill="auto"/>
            <w:noWrap/>
            <w:vAlign w:val="center"/>
            <w:hideMark/>
          </w:tcPr>
          <w:p w14:paraId="395F2AA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141" w:type="dxa"/>
            <w:tcBorders>
              <w:top w:val="nil"/>
              <w:left w:val="nil"/>
              <w:bottom w:val="nil"/>
              <w:right w:val="single" w:sz="8" w:space="0" w:color="auto"/>
            </w:tcBorders>
            <w:shd w:val="clear" w:color="auto" w:fill="auto"/>
            <w:noWrap/>
            <w:vAlign w:val="center"/>
            <w:hideMark/>
          </w:tcPr>
          <w:p w14:paraId="12F346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18818%</w:t>
            </w:r>
          </w:p>
        </w:tc>
        <w:tc>
          <w:tcPr>
            <w:tcW w:w="1080" w:type="dxa"/>
            <w:tcBorders>
              <w:top w:val="nil"/>
              <w:left w:val="nil"/>
              <w:bottom w:val="nil"/>
              <w:right w:val="single" w:sz="8" w:space="0" w:color="auto"/>
            </w:tcBorders>
            <w:shd w:val="clear" w:color="auto" w:fill="auto"/>
            <w:noWrap/>
            <w:vAlign w:val="center"/>
            <w:hideMark/>
          </w:tcPr>
          <w:p w14:paraId="19E5229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4BB24AE"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5D5A4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1020C57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90" w:type="dxa"/>
            <w:tcBorders>
              <w:top w:val="nil"/>
              <w:left w:val="nil"/>
              <w:bottom w:val="nil"/>
              <w:right w:val="nil"/>
            </w:tcBorders>
            <w:shd w:val="clear" w:color="auto" w:fill="auto"/>
            <w:noWrap/>
            <w:vAlign w:val="center"/>
            <w:hideMark/>
          </w:tcPr>
          <w:p w14:paraId="54440A0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nil"/>
              <w:bottom w:val="nil"/>
              <w:right w:val="single" w:sz="4" w:space="0" w:color="auto"/>
            </w:tcBorders>
            <w:shd w:val="clear" w:color="auto" w:fill="auto"/>
            <w:noWrap/>
            <w:vAlign w:val="center"/>
            <w:hideMark/>
          </w:tcPr>
          <w:p w14:paraId="514241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992" w:type="dxa"/>
            <w:tcBorders>
              <w:top w:val="nil"/>
              <w:left w:val="single" w:sz="8" w:space="0" w:color="auto"/>
              <w:bottom w:val="nil"/>
              <w:right w:val="nil"/>
            </w:tcBorders>
            <w:shd w:val="clear" w:color="auto" w:fill="auto"/>
            <w:noWrap/>
            <w:vAlign w:val="center"/>
            <w:hideMark/>
          </w:tcPr>
          <w:p w14:paraId="75D5E9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810" w:type="dxa"/>
            <w:tcBorders>
              <w:top w:val="nil"/>
              <w:left w:val="single" w:sz="4" w:space="0" w:color="auto"/>
              <w:bottom w:val="nil"/>
              <w:right w:val="nil"/>
            </w:tcBorders>
            <w:shd w:val="clear" w:color="auto" w:fill="auto"/>
            <w:noWrap/>
            <w:vAlign w:val="center"/>
            <w:hideMark/>
          </w:tcPr>
          <w:p w14:paraId="2A78A9C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41" w:type="dxa"/>
            <w:tcBorders>
              <w:top w:val="nil"/>
              <w:left w:val="nil"/>
              <w:bottom w:val="nil"/>
              <w:right w:val="single" w:sz="8" w:space="0" w:color="auto"/>
            </w:tcBorders>
            <w:shd w:val="clear" w:color="auto" w:fill="auto"/>
            <w:noWrap/>
            <w:vAlign w:val="center"/>
            <w:hideMark/>
          </w:tcPr>
          <w:p w14:paraId="72154A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35D4ED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F00367B"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A7B07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3CD2B6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-0.78%</w:t>
            </w:r>
          </w:p>
        </w:tc>
        <w:tc>
          <w:tcPr>
            <w:tcW w:w="1190" w:type="dxa"/>
            <w:tcBorders>
              <w:top w:val="single" w:sz="8" w:space="0" w:color="auto"/>
              <w:left w:val="nil"/>
              <w:bottom w:val="nil"/>
              <w:right w:val="nil"/>
            </w:tcBorders>
            <w:shd w:val="clear" w:color="000000" w:fill="CCFFCC"/>
            <w:noWrap/>
            <w:vAlign w:val="center"/>
            <w:hideMark/>
          </w:tcPr>
          <w:p w14:paraId="7AB64E0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1174" w:type="dxa"/>
            <w:tcBorders>
              <w:top w:val="single" w:sz="8" w:space="0" w:color="auto"/>
              <w:left w:val="nil"/>
              <w:bottom w:val="nil"/>
              <w:right w:val="single" w:sz="4" w:space="0" w:color="auto"/>
            </w:tcBorders>
            <w:shd w:val="clear" w:color="000000" w:fill="CCFFCC"/>
            <w:noWrap/>
            <w:vAlign w:val="center"/>
            <w:hideMark/>
          </w:tcPr>
          <w:p w14:paraId="3EDB69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-5.88%</w:t>
            </w:r>
          </w:p>
        </w:tc>
        <w:tc>
          <w:tcPr>
            <w:tcW w:w="992" w:type="dxa"/>
            <w:tcBorders>
              <w:top w:val="single" w:sz="8" w:space="0" w:color="auto"/>
              <w:left w:val="single" w:sz="8" w:space="0" w:color="auto"/>
              <w:bottom w:val="nil"/>
              <w:right w:val="nil"/>
            </w:tcBorders>
            <w:shd w:val="clear" w:color="000000" w:fill="CCFFCC"/>
            <w:noWrap/>
            <w:vAlign w:val="center"/>
            <w:hideMark/>
          </w:tcPr>
          <w:p w14:paraId="027239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-5.76%</w:t>
            </w:r>
          </w:p>
        </w:tc>
        <w:tc>
          <w:tcPr>
            <w:tcW w:w="810" w:type="dxa"/>
            <w:tcBorders>
              <w:top w:val="single" w:sz="8" w:space="0" w:color="auto"/>
              <w:left w:val="single" w:sz="4" w:space="0" w:color="auto"/>
              <w:bottom w:val="nil"/>
              <w:right w:val="nil"/>
            </w:tcBorders>
            <w:shd w:val="clear" w:color="auto" w:fill="auto"/>
            <w:noWrap/>
            <w:vAlign w:val="center"/>
            <w:hideMark/>
          </w:tcPr>
          <w:p w14:paraId="73020B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141" w:type="dxa"/>
            <w:tcBorders>
              <w:top w:val="single" w:sz="8" w:space="0" w:color="auto"/>
              <w:left w:val="nil"/>
              <w:bottom w:val="nil"/>
              <w:right w:val="single" w:sz="8" w:space="0" w:color="auto"/>
            </w:tcBorders>
            <w:shd w:val="clear" w:color="auto" w:fill="auto"/>
            <w:noWrap/>
            <w:vAlign w:val="center"/>
            <w:hideMark/>
          </w:tcPr>
          <w:p w14:paraId="307269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24272%</w:t>
            </w:r>
          </w:p>
        </w:tc>
        <w:tc>
          <w:tcPr>
            <w:tcW w:w="1080" w:type="dxa"/>
            <w:tcBorders>
              <w:top w:val="single" w:sz="8" w:space="0" w:color="auto"/>
              <w:left w:val="nil"/>
              <w:bottom w:val="nil"/>
              <w:right w:val="single" w:sz="8" w:space="0" w:color="auto"/>
            </w:tcBorders>
            <w:shd w:val="clear" w:color="auto" w:fill="auto"/>
            <w:noWrap/>
            <w:vAlign w:val="center"/>
            <w:hideMark/>
          </w:tcPr>
          <w:p w14:paraId="303BBE4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030A82" w14:textId="77777777" w:rsidTr="003D2F33">
        <w:trPr>
          <w:trHeight w:val="285"/>
          <w:jc w:val="center"/>
        </w:trPr>
        <w:tc>
          <w:tcPr>
            <w:tcW w:w="1080" w:type="dxa"/>
            <w:tcBorders>
              <w:top w:val="single" w:sz="8" w:space="0" w:color="auto"/>
              <w:left w:val="single" w:sz="8" w:space="0" w:color="auto"/>
              <w:bottom w:val="nil"/>
              <w:right w:val="nil"/>
            </w:tcBorders>
            <w:shd w:val="clear" w:color="auto" w:fill="auto"/>
            <w:noWrap/>
            <w:vAlign w:val="center"/>
            <w:hideMark/>
          </w:tcPr>
          <w:p w14:paraId="46371A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B0CDA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-0.39%</w:t>
            </w:r>
          </w:p>
        </w:tc>
        <w:tc>
          <w:tcPr>
            <w:tcW w:w="1190" w:type="dxa"/>
            <w:tcBorders>
              <w:top w:val="single" w:sz="8" w:space="0" w:color="auto"/>
              <w:left w:val="nil"/>
              <w:bottom w:val="nil"/>
              <w:right w:val="nil"/>
            </w:tcBorders>
            <w:shd w:val="clear" w:color="000000" w:fill="CCFFCC"/>
            <w:noWrap/>
            <w:vAlign w:val="center"/>
            <w:hideMark/>
          </w:tcPr>
          <w:p w14:paraId="471A11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-7.35%</w:t>
            </w:r>
          </w:p>
        </w:tc>
        <w:tc>
          <w:tcPr>
            <w:tcW w:w="1174" w:type="dxa"/>
            <w:tcBorders>
              <w:top w:val="single" w:sz="8" w:space="0" w:color="auto"/>
              <w:left w:val="nil"/>
              <w:bottom w:val="nil"/>
              <w:right w:val="single" w:sz="4" w:space="0" w:color="auto"/>
            </w:tcBorders>
            <w:shd w:val="clear" w:color="000000" w:fill="CCFFCC"/>
            <w:noWrap/>
            <w:vAlign w:val="center"/>
            <w:hideMark/>
          </w:tcPr>
          <w:p w14:paraId="4E2383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-7.00%</w:t>
            </w:r>
          </w:p>
        </w:tc>
        <w:tc>
          <w:tcPr>
            <w:tcW w:w="992" w:type="dxa"/>
            <w:tcBorders>
              <w:top w:val="single" w:sz="8" w:space="0" w:color="auto"/>
              <w:left w:val="single" w:sz="8" w:space="0" w:color="auto"/>
              <w:bottom w:val="nil"/>
              <w:right w:val="nil"/>
            </w:tcBorders>
            <w:shd w:val="clear" w:color="000000" w:fill="CCFFCC"/>
            <w:noWrap/>
            <w:vAlign w:val="center"/>
            <w:hideMark/>
          </w:tcPr>
          <w:p w14:paraId="437DF3D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-5.36%</w:t>
            </w:r>
          </w:p>
        </w:tc>
        <w:tc>
          <w:tcPr>
            <w:tcW w:w="810" w:type="dxa"/>
            <w:tcBorders>
              <w:top w:val="single" w:sz="8" w:space="0" w:color="auto"/>
              <w:left w:val="nil"/>
              <w:bottom w:val="nil"/>
              <w:right w:val="nil"/>
            </w:tcBorders>
            <w:shd w:val="clear" w:color="auto" w:fill="auto"/>
            <w:noWrap/>
            <w:vAlign w:val="center"/>
            <w:hideMark/>
          </w:tcPr>
          <w:p w14:paraId="52010B2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127%</w:t>
            </w:r>
          </w:p>
        </w:tc>
        <w:tc>
          <w:tcPr>
            <w:tcW w:w="1141" w:type="dxa"/>
            <w:tcBorders>
              <w:top w:val="single" w:sz="8" w:space="0" w:color="auto"/>
              <w:left w:val="nil"/>
              <w:bottom w:val="nil"/>
              <w:right w:val="single" w:sz="8" w:space="0" w:color="auto"/>
            </w:tcBorders>
            <w:shd w:val="clear" w:color="auto" w:fill="auto"/>
            <w:noWrap/>
            <w:vAlign w:val="center"/>
            <w:hideMark/>
          </w:tcPr>
          <w:p w14:paraId="0D149A0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31258%</w:t>
            </w:r>
          </w:p>
        </w:tc>
        <w:tc>
          <w:tcPr>
            <w:tcW w:w="1080" w:type="dxa"/>
            <w:tcBorders>
              <w:top w:val="single" w:sz="8" w:space="0" w:color="auto"/>
              <w:left w:val="nil"/>
              <w:bottom w:val="nil"/>
              <w:right w:val="single" w:sz="8" w:space="0" w:color="auto"/>
            </w:tcBorders>
            <w:shd w:val="clear" w:color="auto" w:fill="auto"/>
            <w:noWrap/>
            <w:vAlign w:val="center"/>
            <w:hideMark/>
          </w:tcPr>
          <w:p w14:paraId="6A66ACE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527BB466" w14:textId="77777777" w:rsidTr="003D2F33">
        <w:trPr>
          <w:trHeight w:val="30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B6DD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74" w:type="dxa"/>
            <w:tcBorders>
              <w:top w:val="nil"/>
              <w:left w:val="nil"/>
              <w:bottom w:val="single" w:sz="8" w:space="0" w:color="auto"/>
              <w:right w:val="nil"/>
            </w:tcBorders>
            <w:shd w:val="clear" w:color="auto" w:fill="auto"/>
            <w:noWrap/>
            <w:vAlign w:val="center"/>
            <w:hideMark/>
          </w:tcPr>
          <w:p w14:paraId="75658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0.51%</w:t>
            </w:r>
          </w:p>
        </w:tc>
        <w:tc>
          <w:tcPr>
            <w:tcW w:w="1190" w:type="dxa"/>
            <w:tcBorders>
              <w:top w:val="nil"/>
              <w:left w:val="nil"/>
              <w:bottom w:val="single" w:sz="8" w:space="0" w:color="auto"/>
              <w:right w:val="nil"/>
            </w:tcBorders>
            <w:shd w:val="clear" w:color="auto" w:fill="auto"/>
            <w:noWrap/>
            <w:vAlign w:val="center"/>
            <w:hideMark/>
          </w:tcPr>
          <w:p w14:paraId="529B550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-2.73%</w:t>
            </w:r>
          </w:p>
        </w:tc>
        <w:tc>
          <w:tcPr>
            <w:tcW w:w="1174" w:type="dxa"/>
            <w:tcBorders>
              <w:top w:val="nil"/>
              <w:left w:val="nil"/>
              <w:bottom w:val="single" w:sz="8" w:space="0" w:color="auto"/>
              <w:right w:val="single" w:sz="4" w:space="0" w:color="auto"/>
            </w:tcBorders>
            <w:shd w:val="clear" w:color="auto" w:fill="auto"/>
            <w:noWrap/>
            <w:vAlign w:val="center"/>
            <w:hideMark/>
          </w:tcPr>
          <w:p w14:paraId="2C18CA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-1.73%</w:t>
            </w:r>
          </w:p>
        </w:tc>
        <w:tc>
          <w:tcPr>
            <w:tcW w:w="992" w:type="dxa"/>
            <w:tcBorders>
              <w:top w:val="nil"/>
              <w:left w:val="single" w:sz="8" w:space="0" w:color="auto"/>
              <w:bottom w:val="single" w:sz="8" w:space="0" w:color="auto"/>
              <w:right w:val="nil"/>
            </w:tcBorders>
            <w:shd w:val="clear" w:color="auto" w:fill="auto"/>
            <w:noWrap/>
            <w:vAlign w:val="center"/>
            <w:hideMark/>
          </w:tcPr>
          <w:p w14:paraId="4E20409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810" w:type="dxa"/>
            <w:tcBorders>
              <w:top w:val="nil"/>
              <w:left w:val="single" w:sz="4" w:space="0" w:color="auto"/>
              <w:bottom w:val="single" w:sz="8" w:space="0" w:color="auto"/>
              <w:right w:val="nil"/>
            </w:tcBorders>
            <w:shd w:val="clear" w:color="auto" w:fill="auto"/>
            <w:noWrap/>
            <w:vAlign w:val="center"/>
            <w:hideMark/>
          </w:tcPr>
          <w:p w14:paraId="465BD7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141" w:type="dxa"/>
            <w:tcBorders>
              <w:top w:val="nil"/>
              <w:left w:val="nil"/>
              <w:bottom w:val="single" w:sz="8" w:space="0" w:color="auto"/>
              <w:right w:val="single" w:sz="8" w:space="0" w:color="auto"/>
            </w:tcBorders>
            <w:shd w:val="clear" w:color="auto" w:fill="auto"/>
            <w:noWrap/>
            <w:vAlign w:val="center"/>
            <w:hideMark/>
          </w:tcPr>
          <w:p w14:paraId="4C6FA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34482%</w:t>
            </w:r>
          </w:p>
        </w:tc>
        <w:tc>
          <w:tcPr>
            <w:tcW w:w="1080" w:type="dxa"/>
            <w:tcBorders>
              <w:top w:val="nil"/>
              <w:left w:val="nil"/>
              <w:bottom w:val="single" w:sz="8" w:space="0" w:color="auto"/>
              <w:right w:val="single" w:sz="8" w:space="0" w:color="auto"/>
            </w:tcBorders>
            <w:shd w:val="clear" w:color="auto" w:fill="auto"/>
            <w:noWrap/>
            <w:vAlign w:val="center"/>
            <w:hideMark/>
          </w:tcPr>
          <w:p w14:paraId="720204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092A7150" w14:textId="77777777" w:rsidR="003D2F33" w:rsidRDefault="003D2F33" w:rsidP="00084B3C">
      <w:pPr>
        <w:jc w:val="center"/>
        <w:rPr>
          <w:lang w:eastAsia="zh-CN"/>
        </w:rPr>
      </w:pPr>
    </w:p>
    <w:p w14:paraId="013328E5" w14:textId="53F750F2" w:rsidR="00C91A2F" w:rsidRDefault="00C91A2F" w:rsidP="00C91A2F">
      <w:pPr>
        <w:pStyle w:val="2"/>
        <w:rPr>
          <w:lang w:eastAsia="zh-CN"/>
        </w:rPr>
      </w:pPr>
      <w:r>
        <w:rPr>
          <w:rFonts w:hint="eastAsia"/>
          <w:lang w:eastAsia="zh-CN"/>
        </w:rPr>
        <w:lastRenderedPageBreak/>
        <w:t>T</w:t>
      </w:r>
      <w:r>
        <w:rPr>
          <w:lang w:eastAsia="zh-CN"/>
        </w:rPr>
        <w:t>est 1 (Jvet-T0069 trained with L1 loss)</w:t>
      </w:r>
    </w:p>
    <w:p w14:paraId="22B484A7" w14:textId="77777777" w:rsidR="00C91A2F" w:rsidRDefault="00C91A2F" w:rsidP="00C91A2F">
      <w:pPr>
        <w:jc w:val="center"/>
        <w:rPr>
          <w:lang w:eastAsia="zh-CN"/>
        </w:rPr>
      </w:pPr>
      <w:r w:rsidRPr="00C22E26">
        <w:rPr>
          <w:lang w:eastAsia="zh-CN"/>
        </w:rPr>
        <w:t xml:space="preserve">Table </w:t>
      </w:r>
      <w:r>
        <w:rPr>
          <w:lang w:eastAsia="zh-CN"/>
        </w:rPr>
        <w:t xml:space="preserve">9 </w:t>
      </w:r>
      <w:r w:rsidRPr="00C22E26">
        <w:rPr>
          <w:lang w:eastAsia="zh-CN"/>
        </w:rPr>
        <w:t>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732840A"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0251BBA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8075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75E4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1943BF8D"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8005B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60CC83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20EF1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0E96C0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4869592D" w14:textId="41E04B3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C8EE80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6167C50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4FEAD1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0F549170"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8366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56ECC1E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-2.47%</w:t>
            </w:r>
          </w:p>
        </w:tc>
        <w:tc>
          <w:tcPr>
            <w:tcW w:w="1091" w:type="dxa"/>
            <w:tcBorders>
              <w:top w:val="single" w:sz="8" w:space="0" w:color="auto"/>
              <w:left w:val="nil"/>
              <w:bottom w:val="nil"/>
              <w:right w:val="nil"/>
            </w:tcBorders>
            <w:shd w:val="clear" w:color="000000" w:fill="CCFFCC"/>
            <w:noWrap/>
            <w:vAlign w:val="center"/>
            <w:hideMark/>
          </w:tcPr>
          <w:p w14:paraId="53D7674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-7.75%</w:t>
            </w:r>
          </w:p>
        </w:tc>
        <w:tc>
          <w:tcPr>
            <w:tcW w:w="1076" w:type="dxa"/>
            <w:tcBorders>
              <w:top w:val="single" w:sz="8" w:space="0" w:color="auto"/>
              <w:left w:val="nil"/>
              <w:bottom w:val="nil"/>
              <w:right w:val="single" w:sz="4" w:space="0" w:color="auto"/>
            </w:tcBorders>
            <w:shd w:val="clear" w:color="000000" w:fill="CCFFCC"/>
            <w:noWrap/>
            <w:vAlign w:val="center"/>
            <w:hideMark/>
          </w:tcPr>
          <w:p w14:paraId="09A1D6A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single" w:sz="8" w:space="0" w:color="auto"/>
              <w:left w:val="single" w:sz="8" w:space="0" w:color="auto"/>
              <w:bottom w:val="nil"/>
              <w:right w:val="nil"/>
            </w:tcBorders>
            <w:shd w:val="clear" w:color="000000" w:fill="CCFFCC"/>
            <w:noWrap/>
            <w:vAlign w:val="center"/>
            <w:hideMark/>
          </w:tcPr>
          <w:p w14:paraId="20B47F9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-4.82%</w:t>
            </w:r>
          </w:p>
        </w:tc>
        <w:tc>
          <w:tcPr>
            <w:tcW w:w="743" w:type="dxa"/>
            <w:tcBorders>
              <w:top w:val="nil"/>
              <w:left w:val="single" w:sz="4" w:space="0" w:color="auto"/>
              <w:bottom w:val="nil"/>
              <w:right w:val="nil"/>
            </w:tcBorders>
            <w:shd w:val="clear" w:color="auto" w:fill="auto"/>
            <w:noWrap/>
            <w:vAlign w:val="center"/>
            <w:hideMark/>
          </w:tcPr>
          <w:p w14:paraId="478E884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172%</w:t>
            </w:r>
          </w:p>
        </w:tc>
        <w:tc>
          <w:tcPr>
            <w:tcW w:w="1046" w:type="dxa"/>
            <w:tcBorders>
              <w:top w:val="nil"/>
              <w:left w:val="nil"/>
              <w:bottom w:val="nil"/>
              <w:right w:val="single" w:sz="8" w:space="0" w:color="auto"/>
            </w:tcBorders>
            <w:shd w:val="clear" w:color="auto" w:fill="auto"/>
            <w:noWrap/>
            <w:vAlign w:val="center"/>
            <w:hideMark/>
          </w:tcPr>
          <w:p w14:paraId="421026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32705%</w:t>
            </w:r>
          </w:p>
        </w:tc>
        <w:tc>
          <w:tcPr>
            <w:tcW w:w="1300" w:type="dxa"/>
            <w:tcBorders>
              <w:top w:val="nil"/>
              <w:left w:val="nil"/>
              <w:bottom w:val="nil"/>
              <w:right w:val="single" w:sz="8" w:space="0" w:color="auto"/>
            </w:tcBorders>
            <w:shd w:val="clear" w:color="auto" w:fill="auto"/>
            <w:noWrap/>
            <w:vAlign w:val="center"/>
            <w:hideMark/>
          </w:tcPr>
          <w:p w14:paraId="0092806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C113B"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3AF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F502E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21A8E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-10.22%</w:t>
            </w:r>
          </w:p>
        </w:tc>
        <w:tc>
          <w:tcPr>
            <w:tcW w:w="1076" w:type="dxa"/>
            <w:tcBorders>
              <w:top w:val="nil"/>
              <w:left w:val="nil"/>
              <w:bottom w:val="nil"/>
              <w:right w:val="single" w:sz="4" w:space="0" w:color="auto"/>
            </w:tcBorders>
            <w:shd w:val="clear" w:color="000000" w:fill="CCFFCC"/>
            <w:noWrap/>
            <w:vAlign w:val="center"/>
            <w:hideMark/>
          </w:tcPr>
          <w:p w14:paraId="0FEA78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-8.06%</w:t>
            </w:r>
          </w:p>
        </w:tc>
        <w:tc>
          <w:tcPr>
            <w:tcW w:w="1029" w:type="dxa"/>
            <w:tcBorders>
              <w:top w:val="nil"/>
              <w:left w:val="single" w:sz="8" w:space="0" w:color="auto"/>
              <w:bottom w:val="nil"/>
              <w:right w:val="nil"/>
            </w:tcBorders>
            <w:shd w:val="clear" w:color="000000" w:fill="CCFFCC"/>
            <w:noWrap/>
            <w:vAlign w:val="center"/>
            <w:hideMark/>
          </w:tcPr>
          <w:p w14:paraId="310EAB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-4.03%</w:t>
            </w:r>
          </w:p>
        </w:tc>
        <w:tc>
          <w:tcPr>
            <w:tcW w:w="743" w:type="dxa"/>
            <w:tcBorders>
              <w:top w:val="nil"/>
              <w:left w:val="single" w:sz="4" w:space="0" w:color="auto"/>
              <w:bottom w:val="nil"/>
              <w:right w:val="nil"/>
            </w:tcBorders>
            <w:shd w:val="clear" w:color="auto" w:fill="auto"/>
            <w:noWrap/>
            <w:vAlign w:val="center"/>
            <w:hideMark/>
          </w:tcPr>
          <w:p w14:paraId="1ADEEB7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74FB24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37858%</w:t>
            </w:r>
          </w:p>
        </w:tc>
        <w:tc>
          <w:tcPr>
            <w:tcW w:w="1300" w:type="dxa"/>
            <w:tcBorders>
              <w:top w:val="nil"/>
              <w:left w:val="nil"/>
              <w:bottom w:val="nil"/>
              <w:right w:val="single" w:sz="8" w:space="0" w:color="auto"/>
            </w:tcBorders>
            <w:shd w:val="clear" w:color="auto" w:fill="auto"/>
            <w:noWrap/>
            <w:vAlign w:val="center"/>
            <w:hideMark/>
          </w:tcPr>
          <w:p w14:paraId="61C60C8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BE1EC67"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DCB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68B2365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-2.22%</w:t>
            </w:r>
          </w:p>
        </w:tc>
        <w:tc>
          <w:tcPr>
            <w:tcW w:w="1091" w:type="dxa"/>
            <w:tcBorders>
              <w:top w:val="nil"/>
              <w:left w:val="nil"/>
              <w:bottom w:val="nil"/>
              <w:right w:val="nil"/>
            </w:tcBorders>
            <w:shd w:val="clear" w:color="000000" w:fill="CCFFCC"/>
            <w:noWrap/>
            <w:vAlign w:val="center"/>
            <w:hideMark/>
          </w:tcPr>
          <w:p w14:paraId="17DB71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-10.08%</w:t>
            </w:r>
          </w:p>
        </w:tc>
        <w:tc>
          <w:tcPr>
            <w:tcW w:w="1076" w:type="dxa"/>
            <w:tcBorders>
              <w:top w:val="nil"/>
              <w:left w:val="nil"/>
              <w:bottom w:val="nil"/>
              <w:right w:val="single" w:sz="4" w:space="0" w:color="auto"/>
            </w:tcBorders>
            <w:shd w:val="clear" w:color="000000" w:fill="CCFFCC"/>
            <w:noWrap/>
            <w:vAlign w:val="center"/>
            <w:hideMark/>
          </w:tcPr>
          <w:p w14:paraId="58AEBE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-9.68%</w:t>
            </w:r>
          </w:p>
        </w:tc>
        <w:tc>
          <w:tcPr>
            <w:tcW w:w="1029" w:type="dxa"/>
            <w:tcBorders>
              <w:top w:val="nil"/>
              <w:left w:val="single" w:sz="8" w:space="0" w:color="auto"/>
              <w:bottom w:val="nil"/>
              <w:right w:val="nil"/>
            </w:tcBorders>
            <w:shd w:val="clear" w:color="000000" w:fill="CCFFCC"/>
            <w:noWrap/>
            <w:vAlign w:val="center"/>
            <w:hideMark/>
          </w:tcPr>
          <w:p w14:paraId="42DCBA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743" w:type="dxa"/>
            <w:tcBorders>
              <w:top w:val="nil"/>
              <w:left w:val="single" w:sz="4" w:space="0" w:color="auto"/>
              <w:bottom w:val="nil"/>
              <w:right w:val="nil"/>
            </w:tcBorders>
            <w:shd w:val="clear" w:color="auto" w:fill="auto"/>
            <w:noWrap/>
            <w:vAlign w:val="center"/>
            <w:hideMark/>
          </w:tcPr>
          <w:p w14:paraId="28D8F8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046" w:type="dxa"/>
            <w:tcBorders>
              <w:top w:val="nil"/>
              <w:left w:val="nil"/>
              <w:bottom w:val="nil"/>
              <w:right w:val="single" w:sz="8" w:space="0" w:color="auto"/>
            </w:tcBorders>
            <w:shd w:val="clear" w:color="auto" w:fill="auto"/>
            <w:noWrap/>
            <w:vAlign w:val="center"/>
            <w:hideMark/>
          </w:tcPr>
          <w:p w14:paraId="26CFB5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32593%</w:t>
            </w:r>
          </w:p>
        </w:tc>
        <w:tc>
          <w:tcPr>
            <w:tcW w:w="1300" w:type="dxa"/>
            <w:tcBorders>
              <w:top w:val="nil"/>
              <w:left w:val="nil"/>
              <w:bottom w:val="nil"/>
              <w:right w:val="single" w:sz="8" w:space="0" w:color="auto"/>
            </w:tcBorders>
            <w:shd w:val="clear" w:color="auto" w:fill="auto"/>
            <w:noWrap/>
            <w:vAlign w:val="center"/>
            <w:hideMark/>
          </w:tcPr>
          <w:p w14:paraId="096E69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0EEC9B1"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726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single" w:sz="8" w:space="0" w:color="auto"/>
              <w:bottom w:val="nil"/>
              <w:right w:val="nil"/>
            </w:tcBorders>
            <w:shd w:val="clear" w:color="000000" w:fill="CCFFCC"/>
            <w:noWrap/>
            <w:vAlign w:val="center"/>
            <w:hideMark/>
          </w:tcPr>
          <w:p w14:paraId="3FD38D0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1091" w:type="dxa"/>
            <w:tcBorders>
              <w:top w:val="nil"/>
              <w:left w:val="nil"/>
              <w:bottom w:val="nil"/>
              <w:right w:val="nil"/>
            </w:tcBorders>
            <w:shd w:val="clear" w:color="000000" w:fill="CCFFCC"/>
            <w:noWrap/>
            <w:vAlign w:val="center"/>
            <w:hideMark/>
          </w:tcPr>
          <w:p w14:paraId="31D6C2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-10.50%</w:t>
            </w:r>
          </w:p>
        </w:tc>
        <w:tc>
          <w:tcPr>
            <w:tcW w:w="1076" w:type="dxa"/>
            <w:tcBorders>
              <w:top w:val="nil"/>
              <w:left w:val="nil"/>
              <w:bottom w:val="nil"/>
              <w:right w:val="single" w:sz="4" w:space="0" w:color="auto"/>
            </w:tcBorders>
            <w:shd w:val="clear" w:color="000000" w:fill="CCFFCC"/>
            <w:noWrap/>
            <w:vAlign w:val="center"/>
            <w:hideMark/>
          </w:tcPr>
          <w:p w14:paraId="16FC0A3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-10.41%</w:t>
            </w:r>
          </w:p>
        </w:tc>
        <w:tc>
          <w:tcPr>
            <w:tcW w:w="1029" w:type="dxa"/>
            <w:tcBorders>
              <w:top w:val="nil"/>
              <w:left w:val="single" w:sz="8" w:space="0" w:color="auto"/>
              <w:bottom w:val="nil"/>
              <w:right w:val="nil"/>
            </w:tcBorders>
            <w:shd w:val="clear" w:color="000000" w:fill="CCFFCC"/>
            <w:noWrap/>
            <w:vAlign w:val="center"/>
            <w:hideMark/>
          </w:tcPr>
          <w:p w14:paraId="5E20AE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743" w:type="dxa"/>
            <w:tcBorders>
              <w:top w:val="nil"/>
              <w:left w:val="single" w:sz="4" w:space="0" w:color="auto"/>
              <w:bottom w:val="nil"/>
              <w:right w:val="nil"/>
            </w:tcBorders>
            <w:shd w:val="clear" w:color="auto" w:fill="auto"/>
            <w:noWrap/>
            <w:vAlign w:val="center"/>
            <w:hideMark/>
          </w:tcPr>
          <w:p w14:paraId="26CDB2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3C4F33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22771%</w:t>
            </w:r>
          </w:p>
        </w:tc>
        <w:tc>
          <w:tcPr>
            <w:tcW w:w="1300" w:type="dxa"/>
            <w:tcBorders>
              <w:top w:val="nil"/>
              <w:left w:val="nil"/>
              <w:bottom w:val="nil"/>
              <w:right w:val="single" w:sz="8" w:space="0" w:color="auto"/>
            </w:tcBorders>
            <w:shd w:val="clear" w:color="auto" w:fill="auto"/>
            <w:noWrap/>
            <w:vAlign w:val="center"/>
            <w:hideMark/>
          </w:tcPr>
          <w:p w14:paraId="4576FDA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F9E37"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C37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single" w:sz="8" w:space="0" w:color="auto"/>
              <w:bottom w:val="nil"/>
              <w:right w:val="nil"/>
            </w:tcBorders>
            <w:shd w:val="clear" w:color="000000" w:fill="CCFFCC"/>
            <w:noWrap/>
            <w:vAlign w:val="center"/>
            <w:hideMark/>
          </w:tcPr>
          <w:p w14:paraId="46B2F6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91" w:type="dxa"/>
            <w:tcBorders>
              <w:top w:val="nil"/>
              <w:left w:val="nil"/>
              <w:bottom w:val="nil"/>
              <w:right w:val="nil"/>
            </w:tcBorders>
            <w:shd w:val="clear" w:color="000000" w:fill="CCFFCC"/>
            <w:noWrap/>
            <w:vAlign w:val="center"/>
            <w:hideMark/>
          </w:tcPr>
          <w:p w14:paraId="5A98EBD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-6.98%</w:t>
            </w:r>
          </w:p>
        </w:tc>
        <w:tc>
          <w:tcPr>
            <w:tcW w:w="1076" w:type="dxa"/>
            <w:tcBorders>
              <w:top w:val="nil"/>
              <w:left w:val="nil"/>
              <w:bottom w:val="nil"/>
              <w:right w:val="single" w:sz="4" w:space="0" w:color="auto"/>
            </w:tcBorders>
            <w:shd w:val="clear" w:color="000000" w:fill="CCFFCC"/>
            <w:noWrap/>
            <w:vAlign w:val="center"/>
            <w:hideMark/>
          </w:tcPr>
          <w:p w14:paraId="379D46A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nil"/>
              <w:left w:val="single" w:sz="8" w:space="0" w:color="auto"/>
              <w:bottom w:val="nil"/>
              <w:right w:val="nil"/>
            </w:tcBorders>
            <w:shd w:val="clear" w:color="000000" w:fill="CCFFCC"/>
            <w:noWrap/>
            <w:vAlign w:val="center"/>
            <w:hideMark/>
          </w:tcPr>
          <w:p w14:paraId="27ABD4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-4.78%</w:t>
            </w:r>
          </w:p>
        </w:tc>
        <w:tc>
          <w:tcPr>
            <w:tcW w:w="743" w:type="dxa"/>
            <w:tcBorders>
              <w:top w:val="nil"/>
              <w:left w:val="single" w:sz="4" w:space="0" w:color="auto"/>
              <w:bottom w:val="nil"/>
              <w:right w:val="nil"/>
            </w:tcBorders>
            <w:shd w:val="clear" w:color="auto" w:fill="auto"/>
            <w:noWrap/>
            <w:vAlign w:val="center"/>
            <w:hideMark/>
          </w:tcPr>
          <w:p w14:paraId="060D950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521C029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39898%</w:t>
            </w:r>
          </w:p>
        </w:tc>
        <w:tc>
          <w:tcPr>
            <w:tcW w:w="1300" w:type="dxa"/>
            <w:tcBorders>
              <w:top w:val="nil"/>
              <w:left w:val="nil"/>
              <w:bottom w:val="nil"/>
              <w:right w:val="single" w:sz="8" w:space="0" w:color="auto"/>
            </w:tcBorders>
            <w:shd w:val="clear" w:color="auto" w:fill="auto"/>
            <w:noWrap/>
            <w:vAlign w:val="center"/>
            <w:hideMark/>
          </w:tcPr>
          <w:p w14:paraId="179D3A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2EA15B51"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568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264297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091" w:type="dxa"/>
            <w:tcBorders>
              <w:top w:val="single" w:sz="8" w:space="0" w:color="auto"/>
              <w:left w:val="nil"/>
              <w:bottom w:val="nil"/>
              <w:right w:val="nil"/>
            </w:tcBorders>
            <w:shd w:val="clear" w:color="000000" w:fill="CCFFCC"/>
            <w:noWrap/>
            <w:vAlign w:val="center"/>
            <w:hideMark/>
          </w:tcPr>
          <w:p w14:paraId="63CC140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-9.29%</w:t>
            </w:r>
          </w:p>
        </w:tc>
        <w:tc>
          <w:tcPr>
            <w:tcW w:w="1076" w:type="dxa"/>
            <w:tcBorders>
              <w:top w:val="single" w:sz="8" w:space="0" w:color="auto"/>
              <w:left w:val="nil"/>
              <w:bottom w:val="nil"/>
              <w:right w:val="single" w:sz="4" w:space="0" w:color="auto"/>
            </w:tcBorders>
            <w:shd w:val="clear" w:color="000000" w:fill="CCFFCC"/>
            <w:noWrap/>
            <w:vAlign w:val="center"/>
            <w:hideMark/>
          </w:tcPr>
          <w:p w14:paraId="272926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1029" w:type="dxa"/>
            <w:tcBorders>
              <w:top w:val="single" w:sz="8" w:space="0" w:color="auto"/>
              <w:left w:val="single" w:sz="8" w:space="0" w:color="auto"/>
              <w:bottom w:val="nil"/>
              <w:right w:val="nil"/>
            </w:tcBorders>
            <w:shd w:val="clear" w:color="000000" w:fill="CCFFCC"/>
            <w:noWrap/>
            <w:vAlign w:val="center"/>
            <w:hideMark/>
          </w:tcPr>
          <w:p w14:paraId="70BEE99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-4.09%</w:t>
            </w:r>
          </w:p>
        </w:tc>
        <w:tc>
          <w:tcPr>
            <w:tcW w:w="743" w:type="dxa"/>
            <w:tcBorders>
              <w:top w:val="single" w:sz="8" w:space="0" w:color="auto"/>
              <w:left w:val="single" w:sz="4" w:space="0" w:color="auto"/>
              <w:bottom w:val="nil"/>
              <w:right w:val="nil"/>
            </w:tcBorders>
            <w:shd w:val="clear" w:color="auto" w:fill="auto"/>
            <w:noWrap/>
            <w:vAlign w:val="center"/>
            <w:hideMark/>
          </w:tcPr>
          <w:p w14:paraId="6714E92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46" w:type="dxa"/>
            <w:tcBorders>
              <w:top w:val="single" w:sz="8" w:space="0" w:color="auto"/>
              <w:left w:val="nil"/>
              <w:bottom w:val="nil"/>
              <w:right w:val="single" w:sz="8" w:space="0" w:color="auto"/>
            </w:tcBorders>
            <w:shd w:val="clear" w:color="auto" w:fill="auto"/>
            <w:noWrap/>
            <w:vAlign w:val="center"/>
            <w:hideMark/>
          </w:tcPr>
          <w:p w14:paraId="28424595" w14:textId="221FE32C" w:rsidR="00C91A2F" w:rsidRPr="003D2F33" w:rsidRDefault="004C0A51"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31933%</w:t>
            </w:r>
          </w:p>
        </w:tc>
        <w:tc>
          <w:tcPr>
            <w:tcW w:w="1300" w:type="dxa"/>
            <w:tcBorders>
              <w:top w:val="single" w:sz="8" w:space="0" w:color="auto"/>
              <w:left w:val="nil"/>
              <w:bottom w:val="nil"/>
              <w:right w:val="single" w:sz="8" w:space="0" w:color="auto"/>
            </w:tcBorders>
            <w:shd w:val="clear" w:color="auto" w:fill="auto"/>
            <w:noWrap/>
            <w:vAlign w:val="center"/>
            <w:hideMark/>
          </w:tcPr>
          <w:p w14:paraId="11741DA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F298EFA"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F39043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000000" w:fill="CCFFCC"/>
            <w:noWrap/>
            <w:vAlign w:val="center"/>
            <w:hideMark/>
          </w:tcPr>
          <w:p w14:paraId="4964CC3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-4.20%</w:t>
            </w:r>
          </w:p>
        </w:tc>
        <w:tc>
          <w:tcPr>
            <w:tcW w:w="1091" w:type="dxa"/>
            <w:tcBorders>
              <w:top w:val="single" w:sz="8" w:space="0" w:color="auto"/>
              <w:left w:val="nil"/>
              <w:right w:val="nil"/>
            </w:tcBorders>
            <w:shd w:val="clear" w:color="000000" w:fill="CCFFCC"/>
            <w:noWrap/>
            <w:vAlign w:val="center"/>
            <w:hideMark/>
          </w:tcPr>
          <w:p w14:paraId="3AFB200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-8.82%</w:t>
            </w:r>
          </w:p>
        </w:tc>
        <w:tc>
          <w:tcPr>
            <w:tcW w:w="1076" w:type="dxa"/>
            <w:tcBorders>
              <w:top w:val="single" w:sz="8" w:space="0" w:color="auto"/>
              <w:left w:val="nil"/>
              <w:right w:val="single" w:sz="4" w:space="0" w:color="auto"/>
            </w:tcBorders>
            <w:shd w:val="clear" w:color="000000" w:fill="CCFFCC"/>
            <w:noWrap/>
            <w:vAlign w:val="center"/>
            <w:hideMark/>
          </w:tcPr>
          <w:p w14:paraId="4F08F3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-11.42%</w:t>
            </w:r>
          </w:p>
        </w:tc>
        <w:tc>
          <w:tcPr>
            <w:tcW w:w="1029" w:type="dxa"/>
            <w:tcBorders>
              <w:top w:val="single" w:sz="8" w:space="0" w:color="auto"/>
              <w:left w:val="single" w:sz="8" w:space="0" w:color="auto"/>
              <w:right w:val="nil"/>
            </w:tcBorders>
            <w:shd w:val="clear" w:color="000000" w:fill="CCFFCC"/>
            <w:noWrap/>
            <w:vAlign w:val="center"/>
            <w:hideMark/>
          </w:tcPr>
          <w:p w14:paraId="256313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-4.50%</w:t>
            </w:r>
          </w:p>
        </w:tc>
        <w:tc>
          <w:tcPr>
            <w:tcW w:w="743" w:type="dxa"/>
            <w:tcBorders>
              <w:top w:val="single" w:sz="8" w:space="0" w:color="auto"/>
              <w:left w:val="nil"/>
              <w:right w:val="nil"/>
            </w:tcBorders>
            <w:shd w:val="clear" w:color="auto" w:fill="auto"/>
            <w:noWrap/>
            <w:vAlign w:val="center"/>
            <w:hideMark/>
          </w:tcPr>
          <w:p w14:paraId="64F4992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106%</w:t>
            </w:r>
          </w:p>
        </w:tc>
        <w:tc>
          <w:tcPr>
            <w:tcW w:w="1046" w:type="dxa"/>
            <w:tcBorders>
              <w:top w:val="single" w:sz="8" w:space="0" w:color="auto"/>
              <w:left w:val="nil"/>
              <w:right w:val="single" w:sz="8" w:space="0" w:color="auto"/>
            </w:tcBorders>
            <w:shd w:val="clear" w:color="auto" w:fill="auto"/>
            <w:noWrap/>
            <w:vAlign w:val="center"/>
            <w:hideMark/>
          </w:tcPr>
          <w:p w14:paraId="16A501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20655%</w:t>
            </w:r>
          </w:p>
        </w:tc>
        <w:tc>
          <w:tcPr>
            <w:tcW w:w="1300" w:type="dxa"/>
            <w:tcBorders>
              <w:top w:val="single" w:sz="8" w:space="0" w:color="auto"/>
              <w:left w:val="nil"/>
              <w:right w:val="single" w:sz="8" w:space="0" w:color="auto"/>
            </w:tcBorders>
            <w:shd w:val="clear" w:color="auto" w:fill="auto"/>
            <w:noWrap/>
            <w:vAlign w:val="center"/>
            <w:hideMark/>
          </w:tcPr>
          <w:p w14:paraId="534027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380D634"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85EE7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4BF490D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-1.33%</w:t>
            </w:r>
          </w:p>
        </w:tc>
        <w:tc>
          <w:tcPr>
            <w:tcW w:w="1091" w:type="dxa"/>
            <w:tcBorders>
              <w:top w:val="nil"/>
              <w:left w:val="nil"/>
              <w:bottom w:val="single" w:sz="4" w:space="0" w:color="auto"/>
              <w:right w:val="nil"/>
            </w:tcBorders>
            <w:shd w:val="clear" w:color="000000" w:fill="CCFFCC"/>
            <w:noWrap/>
            <w:vAlign w:val="center"/>
            <w:hideMark/>
          </w:tcPr>
          <w:p w14:paraId="006674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-5.66%</w:t>
            </w:r>
          </w:p>
        </w:tc>
        <w:tc>
          <w:tcPr>
            <w:tcW w:w="1076" w:type="dxa"/>
            <w:tcBorders>
              <w:top w:val="nil"/>
              <w:left w:val="nil"/>
              <w:bottom w:val="single" w:sz="4" w:space="0" w:color="auto"/>
              <w:right w:val="single" w:sz="4" w:space="0" w:color="auto"/>
            </w:tcBorders>
            <w:shd w:val="clear" w:color="000000" w:fill="CCFFCC"/>
            <w:noWrap/>
            <w:vAlign w:val="center"/>
            <w:hideMark/>
          </w:tcPr>
          <w:p w14:paraId="759818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single" w:sz="4" w:space="0" w:color="auto"/>
              <w:right w:val="nil"/>
            </w:tcBorders>
            <w:shd w:val="clear" w:color="auto" w:fill="auto"/>
            <w:noWrap/>
            <w:vAlign w:val="center"/>
            <w:hideMark/>
          </w:tcPr>
          <w:p w14:paraId="66EAEA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w:t>
            </w:r>
          </w:p>
        </w:tc>
        <w:tc>
          <w:tcPr>
            <w:tcW w:w="743" w:type="dxa"/>
            <w:tcBorders>
              <w:top w:val="nil"/>
              <w:left w:val="single" w:sz="4" w:space="0" w:color="auto"/>
              <w:bottom w:val="single" w:sz="4" w:space="0" w:color="auto"/>
              <w:right w:val="nil"/>
            </w:tcBorders>
            <w:shd w:val="clear" w:color="auto" w:fill="auto"/>
            <w:noWrap/>
            <w:vAlign w:val="center"/>
            <w:hideMark/>
          </w:tcPr>
          <w:p w14:paraId="5D441B4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108%</w:t>
            </w:r>
          </w:p>
        </w:tc>
        <w:tc>
          <w:tcPr>
            <w:tcW w:w="1046" w:type="dxa"/>
            <w:tcBorders>
              <w:top w:val="nil"/>
              <w:left w:val="nil"/>
              <w:bottom w:val="single" w:sz="4" w:space="0" w:color="auto"/>
              <w:right w:val="single" w:sz="8" w:space="0" w:color="auto"/>
            </w:tcBorders>
            <w:shd w:val="clear" w:color="auto" w:fill="auto"/>
            <w:noWrap/>
            <w:vAlign w:val="center"/>
            <w:hideMark/>
          </w:tcPr>
          <w:p w14:paraId="18D6888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16565%</w:t>
            </w:r>
          </w:p>
        </w:tc>
        <w:tc>
          <w:tcPr>
            <w:tcW w:w="1300" w:type="dxa"/>
            <w:tcBorders>
              <w:top w:val="nil"/>
              <w:left w:val="nil"/>
              <w:bottom w:val="single" w:sz="4" w:space="0" w:color="auto"/>
              <w:right w:val="single" w:sz="8" w:space="0" w:color="auto"/>
            </w:tcBorders>
            <w:shd w:val="clear" w:color="auto" w:fill="auto"/>
            <w:noWrap/>
            <w:vAlign w:val="center"/>
            <w:hideMark/>
          </w:tcPr>
          <w:p w14:paraId="794126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0A66821" w14:textId="77777777" w:rsidR="00C91A2F" w:rsidRDefault="00C91A2F" w:rsidP="00C91A2F">
      <w:pPr>
        <w:jc w:val="center"/>
        <w:rPr>
          <w:lang w:eastAsia="zh-CN"/>
        </w:rPr>
      </w:pPr>
    </w:p>
    <w:p w14:paraId="5AF5684B" w14:textId="77777777" w:rsidR="00C91A2F" w:rsidRDefault="00C91A2F" w:rsidP="00C91A2F">
      <w:pPr>
        <w:jc w:val="center"/>
        <w:rPr>
          <w:lang w:eastAsia="zh-CN"/>
        </w:rPr>
      </w:pPr>
      <w:r w:rsidRPr="00C22E26">
        <w:rPr>
          <w:lang w:eastAsia="zh-CN"/>
        </w:rPr>
        <w:t xml:space="preserve">Table </w:t>
      </w:r>
      <w:r>
        <w:rPr>
          <w:lang w:eastAsia="zh-CN"/>
        </w:rPr>
        <w:t>10</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AC38163"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3AEE8D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3826CFD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400B8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10C2A66"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6947A7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CF69E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1C20457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D16144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731532D9" w14:textId="36A4D745"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F4C9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78E2F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4D1D60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25959B44"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367E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57571B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single" w:sz="8" w:space="0" w:color="auto"/>
              <w:left w:val="nil"/>
              <w:bottom w:val="nil"/>
              <w:right w:val="nil"/>
            </w:tcBorders>
            <w:shd w:val="clear" w:color="000000" w:fill="CCFFCC"/>
            <w:noWrap/>
            <w:vAlign w:val="center"/>
            <w:hideMark/>
          </w:tcPr>
          <w:p w14:paraId="359761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-8.73%</w:t>
            </w:r>
          </w:p>
        </w:tc>
        <w:tc>
          <w:tcPr>
            <w:tcW w:w="1076" w:type="dxa"/>
            <w:tcBorders>
              <w:top w:val="single" w:sz="8" w:space="0" w:color="auto"/>
              <w:left w:val="nil"/>
              <w:bottom w:val="nil"/>
              <w:right w:val="single" w:sz="4" w:space="0" w:color="auto"/>
            </w:tcBorders>
            <w:shd w:val="clear" w:color="000000" w:fill="CCFFCC"/>
            <w:noWrap/>
            <w:vAlign w:val="center"/>
            <w:hideMark/>
          </w:tcPr>
          <w:p w14:paraId="0B7CA44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-7.84%</w:t>
            </w:r>
          </w:p>
        </w:tc>
        <w:tc>
          <w:tcPr>
            <w:tcW w:w="1029" w:type="dxa"/>
            <w:tcBorders>
              <w:top w:val="single" w:sz="8" w:space="0" w:color="auto"/>
              <w:left w:val="single" w:sz="8" w:space="0" w:color="auto"/>
              <w:bottom w:val="nil"/>
              <w:right w:val="nil"/>
            </w:tcBorders>
            <w:shd w:val="clear" w:color="000000" w:fill="CCFFCC"/>
            <w:noWrap/>
            <w:vAlign w:val="center"/>
            <w:hideMark/>
          </w:tcPr>
          <w:p w14:paraId="47B6574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-4.00%</w:t>
            </w:r>
          </w:p>
        </w:tc>
        <w:tc>
          <w:tcPr>
            <w:tcW w:w="743" w:type="dxa"/>
            <w:tcBorders>
              <w:top w:val="nil"/>
              <w:left w:val="single" w:sz="4" w:space="0" w:color="auto"/>
              <w:bottom w:val="nil"/>
              <w:right w:val="nil"/>
            </w:tcBorders>
            <w:shd w:val="clear" w:color="auto" w:fill="auto"/>
            <w:noWrap/>
            <w:vAlign w:val="center"/>
            <w:hideMark/>
          </w:tcPr>
          <w:p w14:paraId="393F672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50654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43337%</w:t>
            </w:r>
          </w:p>
        </w:tc>
        <w:tc>
          <w:tcPr>
            <w:tcW w:w="1300" w:type="dxa"/>
            <w:tcBorders>
              <w:top w:val="nil"/>
              <w:left w:val="nil"/>
              <w:bottom w:val="nil"/>
              <w:right w:val="single" w:sz="8" w:space="0" w:color="auto"/>
            </w:tcBorders>
            <w:shd w:val="clear" w:color="auto" w:fill="auto"/>
            <w:noWrap/>
            <w:vAlign w:val="center"/>
            <w:hideMark/>
          </w:tcPr>
          <w:p w14:paraId="58ADFB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1B84CDA"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243A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59AA0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81CB21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-12.57%</w:t>
            </w:r>
          </w:p>
        </w:tc>
        <w:tc>
          <w:tcPr>
            <w:tcW w:w="1076" w:type="dxa"/>
            <w:tcBorders>
              <w:top w:val="nil"/>
              <w:left w:val="nil"/>
              <w:bottom w:val="nil"/>
              <w:right w:val="single" w:sz="4" w:space="0" w:color="auto"/>
            </w:tcBorders>
            <w:shd w:val="clear" w:color="000000" w:fill="CCFFCC"/>
            <w:noWrap/>
            <w:vAlign w:val="center"/>
            <w:hideMark/>
          </w:tcPr>
          <w:p w14:paraId="0FE8D7E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-9.06%</w:t>
            </w:r>
          </w:p>
        </w:tc>
        <w:tc>
          <w:tcPr>
            <w:tcW w:w="1029" w:type="dxa"/>
            <w:tcBorders>
              <w:top w:val="nil"/>
              <w:left w:val="single" w:sz="8" w:space="0" w:color="auto"/>
              <w:bottom w:val="nil"/>
              <w:right w:val="nil"/>
            </w:tcBorders>
            <w:shd w:val="clear" w:color="auto" w:fill="auto"/>
            <w:noWrap/>
            <w:vAlign w:val="center"/>
            <w:hideMark/>
          </w:tcPr>
          <w:p w14:paraId="72B062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w:t>
            </w:r>
          </w:p>
        </w:tc>
        <w:tc>
          <w:tcPr>
            <w:tcW w:w="743" w:type="dxa"/>
            <w:tcBorders>
              <w:top w:val="nil"/>
              <w:left w:val="single" w:sz="4" w:space="0" w:color="auto"/>
              <w:bottom w:val="nil"/>
              <w:right w:val="nil"/>
            </w:tcBorders>
            <w:shd w:val="clear" w:color="auto" w:fill="auto"/>
            <w:noWrap/>
            <w:vAlign w:val="center"/>
            <w:hideMark/>
          </w:tcPr>
          <w:p w14:paraId="73AFA8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146%</w:t>
            </w:r>
          </w:p>
        </w:tc>
        <w:tc>
          <w:tcPr>
            <w:tcW w:w="1046" w:type="dxa"/>
            <w:tcBorders>
              <w:top w:val="nil"/>
              <w:left w:val="nil"/>
              <w:bottom w:val="nil"/>
              <w:right w:val="single" w:sz="8" w:space="0" w:color="auto"/>
            </w:tcBorders>
            <w:shd w:val="clear" w:color="auto" w:fill="auto"/>
            <w:noWrap/>
            <w:vAlign w:val="center"/>
            <w:hideMark/>
          </w:tcPr>
          <w:p w14:paraId="34D888B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25576%</w:t>
            </w:r>
          </w:p>
        </w:tc>
        <w:tc>
          <w:tcPr>
            <w:tcW w:w="1300" w:type="dxa"/>
            <w:tcBorders>
              <w:top w:val="nil"/>
              <w:left w:val="nil"/>
              <w:bottom w:val="nil"/>
              <w:right w:val="single" w:sz="8" w:space="0" w:color="auto"/>
            </w:tcBorders>
            <w:shd w:val="clear" w:color="auto" w:fill="auto"/>
            <w:noWrap/>
            <w:vAlign w:val="center"/>
            <w:hideMark/>
          </w:tcPr>
          <w:p w14:paraId="72026A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EB3BD39"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92ED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3C36102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1091" w:type="dxa"/>
            <w:tcBorders>
              <w:top w:val="nil"/>
              <w:left w:val="nil"/>
              <w:bottom w:val="nil"/>
              <w:right w:val="nil"/>
            </w:tcBorders>
            <w:shd w:val="clear" w:color="000000" w:fill="CCFFCC"/>
            <w:noWrap/>
            <w:vAlign w:val="center"/>
            <w:hideMark/>
          </w:tcPr>
          <w:p w14:paraId="01163D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-10.92%</w:t>
            </w:r>
          </w:p>
        </w:tc>
        <w:tc>
          <w:tcPr>
            <w:tcW w:w="1076" w:type="dxa"/>
            <w:tcBorders>
              <w:top w:val="nil"/>
              <w:left w:val="nil"/>
              <w:bottom w:val="nil"/>
              <w:right w:val="single" w:sz="4" w:space="0" w:color="auto"/>
            </w:tcBorders>
            <w:shd w:val="clear" w:color="000000" w:fill="CCFFCC"/>
            <w:noWrap/>
            <w:vAlign w:val="center"/>
            <w:hideMark/>
          </w:tcPr>
          <w:p w14:paraId="4D544DD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-9.32%</w:t>
            </w:r>
          </w:p>
        </w:tc>
        <w:tc>
          <w:tcPr>
            <w:tcW w:w="1029" w:type="dxa"/>
            <w:tcBorders>
              <w:top w:val="nil"/>
              <w:left w:val="single" w:sz="8" w:space="0" w:color="auto"/>
              <w:bottom w:val="nil"/>
              <w:right w:val="nil"/>
            </w:tcBorders>
            <w:shd w:val="clear" w:color="auto" w:fill="auto"/>
            <w:noWrap/>
            <w:vAlign w:val="center"/>
            <w:hideMark/>
          </w:tcPr>
          <w:p w14:paraId="363A85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w:t>
            </w:r>
          </w:p>
        </w:tc>
        <w:tc>
          <w:tcPr>
            <w:tcW w:w="743" w:type="dxa"/>
            <w:tcBorders>
              <w:top w:val="nil"/>
              <w:left w:val="single" w:sz="4" w:space="0" w:color="auto"/>
              <w:bottom w:val="nil"/>
              <w:right w:val="nil"/>
            </w:tcBorders>
            <w:shd w:val="clear" w:color="auto" w:fill="auto"/>
            <w:noWrap/>
            <w:vAlign w:val="center"/>
            <w:hideMark/>
          </w:tcPr>
          <w:p w14:paraId="7E28E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27F298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28465%</w:t>
            </w:r>
          </w:p>
        </w:tc>
        <w:tc>
          <w:tcPr>
            <w:tcW w:w="1300" w:type="dxa"/>
            <w:tcBorders>
              <w:top w:val="nil"/>
              <w:left w:val="nil"/>
              <w:bottom w:val="nil"/>
              <w:right w:val="single" w:sz="8" w:space="0" w:color="auto"/>
            </w:tcBorders>
            <w:shd w:val="clear" w:color="auto" w:fill="auto"/>
            <w:noWrap/>
            <w:vAlign w:val="center"/>
            <w:hideMark/>
          </w:tcPr>
          <w:p w14:paraId="6367C31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3A917525"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EEDD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6AA79C3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-1.93%</w:t>
            </w:r>
          </w:p>
        </w:tc>
        <w:tc>
          <w:tcPr>
            <w:tcW w:w="1091" w:type="dxa"/>
            <w:tcBorders>
              <w:top w:val="nil"/>
              <w:left w:val="nil"/>
              <w:bottom w:val="nil"/>
              <w:right w:val="nil"/>
            </w:tcBorders>
            <w:shd w:val="clear" w:color="000000" w:fill="CCFFCC"/>
            <w:noWrap/>
            <w:vAlign w:val="center"/>
            <w:hideMark/>
          </w:tcPr>
          <w:p w14:paraId="3B2194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-9.31%</w:t>
            </w:r>
          </w:p>
        </w:tc>
        <w:tc>
          <w:tcPr>
            <w:tcW w:w="1076" w:type="dxa"/>
            <w:tcBorders>
              <w:top w:val="nil"/>
              <w:left w:val="nil"/>
              <w:bottom w:val="nil"/>
              <w:right w:val="single" w:sz="4" w:space="0" w:color="auto"/>
            </w:tcBorders>
            <w:shd w:val="clear" w:color="000000" w:fill="CCFFCC"/>
            <w:noWrap/>
            <w:vAlign w:val="center"/>
            <w:hideMark/>
          </w:tcPr>
          <w:p w14:paraId="123C397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-8.05%</w:t>
            </w:r>
          </w:p>
        </w:tc>
        <w:tc>
          <w:tcPr>
            <w:tcW w:w="1029" w:type="dxa"/>
            <w:tcBorders>
              <w:top w:val="nil"/>
              <w:left w:val="single" w:sz="8" w:space="0" w:color="auto"/>
              <w:bottom w:val="nil"/>
              <w:right w:val="nil"/>
            </w:tcBorders>
            <w:shd w:val="clear" w:color="auto" w:fill="auto"/>
            <w:noWrap/>
            <w:vAlign w:val="center"/>
            <w:hideMark/>
          </w:tcPr>
          <w:p w14:paraId="2B743E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-2.31%</w:t>
            </w:r>
          </w:p>
        </w:tc>
        <w:tc>
          <w:tcPr>
            <w:tcW w:w="743" w:type="dxa"/>
            <w:tcBorders>
              <w:top w:val="nil"/>
              <w:left w:val="single" w:sz="4" w:space="0" w:color="auto"/>
              <w:bottom w:val="nil"/>
              <w:right w:val="nil"/>
            </w:tcBorders>
            <w:shd w:val="clear" w:color="auto" w:fill="auto"/>
            <w:noWrap/>
            <w:vAlign w:val="center"/>
            <w:hideMark/>
          </w:tcPr>
          <w:p w14:paraId="259A126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126%</w:t>
            </w:r>
          </w:p>
        </w:tc>
        <w:tc>
          <w:tcPr>
            <w:tcW w:w="1046" w:type="dxa"/>
            <w:tcBorders>
              <w:top w:val="nil"/>
              <w:left w:val="nil"/>
              <w:bottom w:val="nil"/>
              <w:right w:val="single" w:sz="8" w:space="0" w:color="auto"/>
            </w:tcBorders>
            <w:shd w:val="clear" w:color="auto" w:fill="auto"/>
            <w:noWrap/>
            <w:vAlign w:val="center"/>
            <w:hideMark/>
          </w:tcPr>
          <w:p w14:paraId="22C070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23402%</w:t>
            </w:r>
          </w:p>
        </w:tc>
        <w:tc>
          <w:tcPr>
            <w:tcW w:w="1300" w:type="dxa"/>
            <w:tcBorders>
              <w:top w:val="nil"/>
              <w:left w:val="nil"/>
              <w:bottom w:val="nil"/>
              <w:right w:val="single" w:sz="8" w:space="0" w:color="auto"/>
            </w:tcBorders>
            <w:shd w:val="clear" w:color="auto" w:fill="auto"/>
            <w:noWrap/>
            <w:vAlign w:val="center"/>
            <w:hideMark/>
          </w:tcPr>
          <w:p w14:paraId="4BBA065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084D088"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E1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55B0917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71C91B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B415E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E30E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12B9AA2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77C0675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2B48522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723E149"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0988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1327F9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-2.23%</w:t>
            </w:r>
          </w:p>
        </w:tc>
        <w:tc>
          <w:tcPr>
            <w:tcW w:w="1091" w:type="dxa"/>
            <w:tcBorders>
              <w:top w:val="single" w:sz="8" w:space="0" w:color="auto"/>
              <w:left w:val="nil"/>
              <w:bottom w:val="nil"/>
              <w:right w:val="nil"/>
            </w:tcBorders>
            <w:shd w:val="clear" w:color="000000" w:fill="CCFFCC"/>
            <w:noWrap/>
            <w:vAlign w:val="center"/>
            <w:hideMark/>
          </w:tcPr>
          <w:p w14:paraId="7F8C9C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-10.38%</w:t>
            </w:r>
          </w:p>
        </w:tc>
        <w:tc>
          <w:tcPr>
            <w:tcW w:w="1076" w:type="dxa"/>
            <w:tcBorders>
              <w:top w:val="single" w:sz="8" w:space="0" w:color="auto"/>
              <w:left w:val="nil"/>
              <w:bottom w:val="nil"/>
              <w:right w:val="single" w:sz="4" w:space="0" w:color="auto"/>
            </w:tcBorders>
            <w:shd w:val="clear" w:color="000000" w:fill="CCFFCC"/>
            <w:noWrap/>
            <w:vAlign w:val="center"/>
            <w:hideMark/>
          </w:tcPr>
          <w:p w14:paraId="5057528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-8.63%</w:t>
            </w:r>
          </w:p>
        </w:tc>
        <w:tc>
          <w:tcPr>
            <w:tcW w:w="1029" w:type="dxa"/>
            <w:tcBorders>
              <w:top w:val="single" w:sz="8" w:space="0" w:color="auto"/>
              <w:left w:val="single" w:sz="8" w:space="0" w:color="auto"/>
              <w:bottom w:val="nil"/>
              <w:right w:val="nil"/>
            </w:tcBorders>
            <w:shd w:val="clear" w:color="auto" w:fill="auto"/>
            <w:noWrap/>
            <w:vAlign w:val="center"/>
            <w:hideMark/>
          </w:tcPr>
          <w:p w14:paraId="41070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-2.81%</w:t>
            </w:r>
          </w:p>
        </w:tc>
        <w:tc>
          <w:tcPr>
            <w:tcW w:w="743" w:type="dxa"/>
            <w:tcBorders>
              <w:top w:val="single" w:sz="8" w:space="0" w:color="auto"/>
              <w:left w:val="single" w:sz="4" w:space="0" w:color="auto"/>
              <w:bottom w:val="nil"/>
              <w:right w:val="nil"/>
            </w:tcBorders>
            <w:shd w:val="clear" w:color="auto" w:fill="auto"/>
            <w:noWrap/>
            <w:vAlign w:val="center"/>
            <w:hideMark/>
          </w:tcPr>
          <w:p w14:paraId="4600528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w:t>
            </w:r>
          </w:p>
        </w:tc>
        <w:tc>
          <w:tcPr>
            <w:tcW w:w="1046" w:type="dxa"/>
            <w:tcBorders>
              <w:top w:val="single" w:sz="8" w:space="0" w:color="auto"/>
              <w:left w:val="nil"/>
              <w:bottom w:val="nil"/>
              <w:right w:val="single" w:sz="8" w:space="0" w:color="auto"/>
            </w:tcBorders>
            <w:shd w:val="clear" w:color="auto" w:fill="auto"/>
            <w:noWrap/>
            <w:vAlign w:val="center"/>
            <w:hideMark/>
          </w:tcPr>
          <w:p w14:paraId="156B52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28764%</w:t>
            </w:r>
          </w:p>
        </w:tc>
        <w:tc>
          <w:tcPr>
            <w:tcW w:w="1300" w:type="dxa"/>
            <w:tcBorders>
              <w:top w:val="single" w:sz="8" w:space="0" w:color="auto"/>
              <w:left w:val="nil"/>
              <w:bottom w:val="nil"/>
              <w:right w:val="single" w:sz="8" w:space="0" w:color="auto"/>
            </w:tcBorders>
            <w:shd w:val="clear" w:color="auto" w:fill="auto"/>
            <w:noWrap/>
            <w:vAlign w:val="center"/>
            <w:hideMark/>
          </w:tcPr>
          <w:p w14:paraId="51514DD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75ED874"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6867F7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0D5D3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-2.37%</w:t>
            </w:r>
          </w:p>
        </w:tc>
        <w:tc>
          <w:tcPr>
            <w:tcW w:w="1091" w:type="dxa"/>
            <w:tcBorders>
              <w:top w:val="single" w:sz="8" w:space="0" w:color="auto"/>
              <w:left w:val="nil"/>
              <w:right w:val="nil"/>
            </w:tcBorders>
            <w:shd w:val="clear" w:color="000000" w:fill="CCFFCC"/>
            <w:noWrap/>
            <w:vAlign w:val="center"/>
            <w:hideMark/>
          </w:tcPr>
          <w:p w14:paraId="462651A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-7.95%</w:t>
            </w:r>
          </w:p>
        </w:tc>
        <w:tc>
          <w:tcPr>
            <w:tcW w:w="1076" w:type="dxa"/>
            <w:tcBorders>
              <w:top w:val="single" w:sz="8" w:space="0" w:color="auto"/>
              <w:left w:val="nil"/>
              <w:right w:val="single" w:sz="4" w:space="0" w:color="auto"/>
            </w:tcBorders>
            <w:shd w:val="clear" w:color="000000" w:fill="CCFFCC"/>
            <w:noWrap/>
            <w:vAlign w:val="center"/>
            <w:hideMark/>
          </w:tcPr>
          <w:p w14:paraId="4717BA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-8.93%</w:t>
            </w:r>
          </w:p>
        </w:tc>
        <w:tc>
          <w:tcPr>
            <w:tcW w:w="1029" w:type="dxa"/>
            <w:tcBorders>
              <w:top w:val="single" w:sz="8" w:space="0" w:color="auto"/>
              <w:left w:val="single" w:sz="8" w:space="0" w:color="auto"/>
              <w:right w:val="nil"/>
            </w:tcBorders>
            <w:shd w:val="clear" w:color="auto" w:fill="auto"/>
            <w:noWrap/>
            <w:vAlign w:val="center"/>
            <w:hideMark/>
          </w:tcPr>
          <w:p w14:paraId="746CE8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-2.90%</w:t>
            </w:r>
          </w:p>
        </w:tc>
        <w:tc>
          <w:tcPr>
            <w:tcW w:w="743" w:type="dxa"/>
            <w:tcBorders>
              <w:top w:val="single" w:sz="8" w:space="0" w:color="auto"/>
              <w:left w:val="nil"/>
              <w:right w:val="nil"/>
            </w:tcBorders>
            <w:shd w:val="clear" w:color="auto" w:fill="auto"/>
            <w:noWrap/>
            <w:vAlign w:val="center"/>
            <w:hideMark/>
          </w:tcPr>
          <w:p w14:paraId="1131B4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120%</w:t>
            </w:r>
          </w:p>
        </w:tc>
        <w:tc>
          <w:tcPr>
            <w:tcW w:w="1046" w:type="dxa"/>
            <w:tcBorders>
              <w:top w:val="single" w:sz="8" w:space="0" w:color="auto"/>
              <w:left w:val="nil"/>
              <w:right w:val="single" w:sz="8" w:space="0" w:color="auto"/>
            </w:tcBorders>
            <w:shd w:val="clear" w:color="auto" w:fill="auto"/>
            <w:noWrap/>
            <w:vAlign w:val="center"/>
            <w:hideMark/>
          </w:tcPr>
          <w:p w14:paraId="3ADB07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14513%</w:t>
            </w:r>
          </w:p>
        </w:tc>
        <w:tc>
          <w:tcPr>
            <w:tcW w:w="1300" w:type="dxa"/>
            <w:tcBorders>
              <w:top w:val="single" w:sz="8" w:space="0" w:color="auto"/>
              <w:left w:val="nil"/>
              <w:right w:val="single" w:sz="8" w:space="0" w:color="auto"/>
            </w:tcBorders>
            <w:shd w:val="clear" w:color="auto" w:fill="auto"/>
            <w:noWrap/>
            <w:vAlign w:val="center"/>
            <w:hideMark/>
          </w:tcPr>
          <w:p w14:paraId="7FBCC1A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70C71819"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CA27C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07F165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-0.55%</w:t>
            </w:r>
          </w:p>
        </w:tc>
        <w:tc>
          <w:tcPr>
            <w:tcW w:w="1091" w:type="dxa"/>
            <w:tcBorders>
              <w:top w:val="nil"/>
              <w:left w:val="nil"/>
              <w:bottom w:val="single" w:sz="4" w:space="0" w:color="auto"/>
              <w:right w:val="nil"/>
            </w:tcBorders>
            <w:shd w:val="clear" w:color="000000" w:fill="CCFFCC"/>
            <w:noWrap/>
            <w:vAlign w:val="center"/>
            <w:hideMark/>
          </w:tcPr>
          <w:p w14:paraId="0688998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176203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-3.27%</w:t>
            </w:r>
          </w:p>
        </w:tc>
        <w:tc>
          <w:tcPr>
            <w:tcW w:w="1029" w:type="dxa"/>
            <w:tcBorders>
              <w:top w:val="nil"/>
              <w:left w:val="single" w:sz="8" w:space="0" w:color="auto"/>
              <w:bottom w:val="single" w:sz="4" w:space="0" w:color="auto"/>
              <w:right w:val="nil"/>
            </w:tcBorders>
            <w:shd w:val="clear" w:color="auto" w:fill="auto"/>
            <w:noWrap/>
            <w:vAlign w:val="center"/>
            <w:hideMark/>
          </w:tcPr>
          <w:p w14:paraId="6BBFA2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-0.82%</w:t>
            </w:r>
          </w:p>
        </w:tc>
        <w:tc>
          <w:tcPr>
            <w:tcW w:w="743" w:type="dxa"/>
            <w:tcBorders>
              <w:top w:val="nil"/>
              <w:left w:val="single" w:sz="4" w:space="0" w:color="auto"/>
              <w:bottom w:val="single" w:sz="4" w:space="0" w:color="auto"/>
              <w:right w:val="nil"/>
            </w:tcBorders>
            <w:shd w:val="clear" w:color="auto" w:fill="auto"/>
            <w:noWrap/>
            <w:vAlign w:val="center"/>
            <w:hideMark/>
          </w:tcPr>
          <w:p w14:paraId="31C3F02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w:t>
            </w:r>
          </w:p>
        </w:tc>
        <w:tc>
          <w:tcPr>
            <w:tcW w:w="1046" w:type="dxa"/>
            <w:tcBorders>
              <w:top w:val="nil"/>
              <w:left w:val="nil"/>
              <w:bottom w:val="single" w:sz="4" w:space="0" w:color="auto"/>
              <w:right w:val="single" w:sz="8" w:space="0" w:color="auto"/>
            </w:tcBorders>
            <w:shd w:val="clear" w:color="auto" w:fill="auto"/>
            <w:noWrap/>
            <w:vAlign w:val="center"/>
            <w:hideMark/>
          </w:tcPr>
          <w:p w14:paraId="44E198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7841%</w:t>
            </w:r>
          </w:p>
        </w:tc>
        <w:tc>
          <w:tcPr>
            <w:tcW w:w="1300" w:type="dxa"/>
            <w:tcBorders>
              <w:top w:val="nil"/>
              <w:left w:val="nil"/>
              <w:bottom w:val="single" w:sz="4" w:space="0" w:color="auto"/>
              <w:right w:val="single" w:sz="8" w:space="0" w:color="auto"/>
            </w:tcBorders>
            <w:shd w:val="clear" w:color="auto" w:fill="auto"/>
            <w:noWrap/>
            <w:vAlign w:val="center"/>
            <w:hideMark/>
          </w:tcPr>
          <w:p w14:paraId="1DA57D5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57B9F6CA" w14:textId="77777777" w:rsidR="00C91A2F" w:rsidRDefault="00C91A2F" w:rsidP="00C91A2F">
      <w:pPr>
        <w:pStyle w:val="2"/>
        <w:numPr>
          <w:ilvl w:val="0"/>
          <w:numId w:val="0"/>
        </w:numPr>
        <w:rPr>
          <w:lang w:eastAsia="zh-CN"/>
        </w:rPr>
      </w:pPr>
    </w:p>
    <w:p w14:paraId="0F89D510" w14:textId="6403F60F" w:rsidR="00276AD4" w:rsidRPr="00C22E26" w:rsidRDefault="00966FE4" w:rsidP="00276AD4">
      <w:pPr>
        <w:pStyle w:val="2"/>
        <w:rPr>
          <w:lang w:eastAsia="zh-CN"/>
        </w:rPr>
      </w:pPr>
      <w:r>
        <w:rPr>
          <w:rFonts w:hint="eastAsia"/>
          <w:lang w:eastAsia="zh-CN"/>
        </w:rPr>
        <w:t>T</w:t>
      </w:r>
      <w:r>
        <w:rPr>
          <w:lang w:eastAsia="zh-CN"/>
        </w:rPr>
        <w:t xml:space="preserve">est </w:t>
      </w:r>
      <w:r w:rsidR="00C91A2F">
        <w:rPr>
          <w:lang w:eastAsia="zh-CN"/>
        </w:rPr>
        <w:t>2</w:t>
      </w:r>
      <w:r w:rsidR="0006758B">
        <w:rPr>
          <w:lang w:eastAsia="zh-CN"/>
        </w:rPr>
        <w:t xml:space="preserve"> (Jvet-T0069 remove SE-block)</w:t>
      </w:r>
    </w:p>
    <w:p w14:paraId="357DFBD4" w14:textId="68B4DBD7" w:rsidR="00D320D2" w:rsidRDefault="00D320D2" w:rsidP="00D320D2">
      <w:pPr>
        <w:jc w:val="center"/>
        <w:rPr>
          <w:lang w:eastAsia="zh-CN"/>
        </w:rPr>
      </w:pPr>
      <w:r w:rsidRPr="00C22E26">
        <w:rPr>
          <w:lang w:eastAsia="zh-CN"/>
        </w:rPr>
        <w:t xml:space="preserve">Table </w:t>
      </w:r>
      <w:r w:rsidR="008565AA" w:rsidRPr="00C22E26">
        <w:rPr>
          <w:lang w:eastAsia="zh-CN"/>
        </w:rPr>
        <w:t>6</w:t>
      </w:r>
      <w:r w:rsidRPr="00C22E26">
        <w:rPr>
          <w:lang w:eastAsia="zh-CN"/>
        </w:rPr>
        <w:t xml:space="preserve"> 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7CCA9B11"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7C1DB2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8AC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CA7649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59834AF4"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03ABCD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0F5420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0BF35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1B370A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2BF64576" w14:textId="6D6B9D2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21D384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4A91EA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AED37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4B4B6C00"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F606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408279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-1.54%</w:t>
            </w:r>
          </w:p>
        </w:tc>
        <w:tc>
          <w:tcPr>
            <w:tcW w:w="1091" w:type="dxa"/>
            <w:tcBorders>
              <w:top w:val="nil"/>
              <w:left w:val="nil"/>
              <w:bottom w:val="nil"/>
              <w:right w:val="nil"/>
            </w:tcBorders>
            <w:shd w:val="clear" w:color="auto" w:fill="auto"/>
            <w:noWrap/>
            <w:vAlign w:val="center"/>
            <w:hideMark/>
          </w:tcPr>
          <w:p w14:paraId="688D6F5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-2.94%</w:t>
            </w:r>
          </w:p>
        </w:tc>
        <w:tc>
          <w:tcPr>
            <w:tcW w:w="1076" w:type="dxa"/>
            <w:tcBorders>
              <w:top w:val="single" w:sz="8" w:space="0" w:color="auto"/>
              <w:left w:val="nil"/>
              <w:bottom w:val="nil"/>
              <w:right w:val="single" w:sz="4" w:space="0" w:color="auto"/>
            </w:tcBorders>
            <w:shd w:val="clear" w:color="000000" w:fill="CCFFCC"/>
            <w:noWrap/>
            <w:vAlign w:val="center"/>
            <w:hideMark/>
          </w:tcPr>
          <w:p w14:paraId="14F627F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-4.87%</w:t>
            </w:r>
          </w:p>
        </w:tc>
        <w:tc>
          <w:tcPr>
            <w:tcW w:w="1029" w:type="dxa"/>
            <w:tcBorders>
              <w:top w:val="single" w:sz="8" w:space="0" w:color="auto"/>
              <w:left w:val="single" w:sz="8" w:space="0" w:color="auto"/>
              <w:bottom w:val="nil"/>
              <w:right w:val="nil"/>
            </w:tcBorders>
            <w:shd w:val="clear" w:color="000000" w:fill="CCFFCC"/>
            <w:noWrap/>
            <w:vAlign w:val="center"/>
            <w:hideMark/>
          </w:tcPr>
          <w:p w14:paraId="426704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743" w:type="dxa"/>
            <w:tcBorders>
              <w:top w:val="nil"/>
              <w:left w:val="single" w:sz="4" w:space="0" w:color="auto"/>
              <w:bottom w:val="nil"/>
              <w:right w:val="nil"/>
            </w:tcBorders>
            <w:shd w:val="clear" w:color="auto" w:fill="auto"/>
            <w:noWrap/>
            <w:vAlign w:val="center"/>
            <w:hideMark/>
          </w:tcPr>
          <w:p w14:paraId="051B9B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185%</w:t>
            </w:r>
          </w:p>
        </w:tc>
        <w:tc>
          <w:tcPr>
            <w:tcW w:w="1046" w:type="dxa"/>
            <w:tcBorders>
              <w:top w:val="nil"/>
              <w:left w:val="nil"/>
              <w:bottom w:val="nil"/>
              <w:right w:val="single" w:sz="8" w:space="0" w:color="auto"/>
            </w:tcBorders>
            <w:shd w:val="clear" w:color="auto" w:fill="auto"/>
            <w:noWrap/>
            <w:vAlign w:val="center"/>
            <w:hideMark/>
          </w:tcPr>
          <w:p w14:paraId="0F3C19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43613%</w:t>
            </w:r>
          </w:p>
        </w:tc>
        <w:tc>
          <w:tcPr>
            <w:tcW w:w="1300" w:type="dxa"/>
            <w:tcBorders>
              <w:top w:val="nil"/>
              <w:left w:val="nil"/>
              <w:bottom w:val="nil"/>
              <w:right w:val="single" w:sz="8" w:space="0" w:color="auto"/>
            </w:tcBorders>
            <w:shd w:val="clear" w:color="auto" w:fill="auto"/>
            <w:noWrap/>
            <w:vAlign w:val="center"/>
            <w:hideMark/>
          </w:tcPr>
          <w:p w14:paraId="0FA5160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3AC946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B2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B34E5E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91" w:type="dxa"/>
            <w:tcBorders>
              <w:top w:val="nil"/>
              <w:left w:val="nil"/>
              <w:bottom w:val="nil"/>
              <w:right w:val="nil"/>
            </w:tcBorders>
            <w:shd w:val="clear" w:color="000000" w:fill="CCFFCC"/>
            <w:noWrap/>
            <w:vAlign w:val="center"/>
            <w:hideMark/>
          </w:tcPr>
          <w:p w14:paraId="776550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-7.50%</w:t>
            </w:r>
          </w:p>
        </w:tc>
        <w:tc>
          <w:tcPr>
            <w:tcW w:w="1076" w:type="dxa"/>
            <w:tcBorders>
              <w:top w:val="nil"/>
              <w:left w:val="nil"/>
              <w:bottom w:val="nil"/>
              <w:right w:val="single" w:sz="4" w:space="0" w:color="auto"/>
            </w:tcBorders>
            <w:shd w:val="clear" w:color="000000" w:fill="CCFFCC"/>
            <w:noWrap/>
            <w:vAlign w:val="center"/>
            <w:hideMark/>
          </w:tcPr>
          <w:p w14:paraId="04CEEA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-5.52%</w:t>
            </w:r>
          </w:p>
        </w:tc>
        <w:tc>
          <w:tcPr>
            <w:tcW w:w="1029" w:type="dxa"/>
            <w:tcBorders>
              <w:top w:val="nil"/>
              <w:left w:val="single" w:sz="8" w:space="0" w:color="auto"/>
              <w:bottom w:val="nil"/>
              <w:right w:val="nil"/>
            </w:tcBorders>
            <w:shd w:val="clear" w:color="000000" w:fill="CCFFCC"/>
            <w:noWrap/>
            <w:vAlign w:val="center"/>
            <w:hideMark/>
          </w:tcPr>
          <w:p w14:paraId="110A68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-7.59%</w:t>
            </w:r>
          </w:p>
        </w:tc>
        <w:tc>
          <w:tcPr>
            <w:tcW w:w="743" w:type="dxa"/>
            <w:tcBorders>
              <w:top w:val="nil"/>
              <w:left w:val="single" w:sz="4" w:space="0" w:color="auto"/>
              <w:bottom w:val="nil"/>
              <w:right w:val="nil"/>
            </w:tcBorders>
            <w:shd w:val="clear" w:color="auto" w:fill="auto"/>
            <w:noWrap/>
            <w:vAlign w:val="center"/>
            <w:hideMark/>
          </w:tcPr>
          <w:p w14:paraId="57566D4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9AA3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25101%</w:t>
            </w:r>
          </w:p>
        </w:tc>
        <w:tc>
          <w:tcPr>
            <w:tcW w:w="1300" w:type="dxa"/>
            <w:tcBorders>
              <w:top w:val="nil"/>
              <w:left w:val="nil"/>
              <w:bottom w:val="nil"/>
              <w:right w:val="single" w:sz="8" w:space="0" w:color="auto"/>
            </w:tcBorders>
            <w:shd w:val="clear" w:color="auto" w:fill="auto"/>
            <w:noWrap/>
            <w:vAlign w:val="center"/>
            <w:hideMark/>
          </w:tcPr>
          <w:p w14:paraId="0106245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55354415"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58D0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2BC137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-0.53%</w:t>
            </w:r>
          </w:p>
        </w:tc>
        <w:tc>
          <w:tcPr>
            <w:tcW w:w="1091" w:type="dxa"/>
            <w:tcBorders>
              <w:top w:val="nil"/>
              <w:left w:val="nil"/>
              <w:bottom w:val="nil"/>
              <w:right w:val="nil"/>
            </w:tcBorders>
            <w:shd w:val="clear" w:color="000000" w:fill="CCFFCC"/>
            <w:noWrap/>
            <w:vAlign w:val="center"/>
            <w:hideMark/>
          </w:tcPr>
          <w:p w14:paraId="2E76C0F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1076" w:type="dxa"/>
            <w:tcBorders>
              <w:top w:val="nil"/>
              <w:left w:val="nil"/>
              <w:bottom w:val="nil"/>
              <w:right w:val="single" w:sz="4" w:space="0" w:color="auto"/>
            </w:tcBorders>
            <w:shd w:val="clear" w:color="000000" w:fill="CCFFCC"/>
            <w:noWrap/>
            <w:vAlign w:val="center"/>
            <w:hideMark/>
          </w:tcPr>
          <w:p w14:paraId="1CD64C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-5.68%</w:t>
            </w:r>
          </w:p>
        </w:tc>
        <w:tc>
          <w:tcPr>
            <w:tcW w:w="1029" w:type="dxa"/>
            <w:tcBorders>
              <w:top w:val="nil"/>
              <w:left w:val="single" w:sz="8" w:space="0" w:color="auto"/>
              <w:bottom w:val="nil"/>
              <w:right w:val="nil"/>
            </w:tcBorders>
            <w:shd w:val="clear" w:color="000000" w:fill="CCFFCC"/>
            <w:noWrap/>
            <w:vAlign w:val="center"/>
            <w:hideMark/>
          </w:tcPr>
          <w:p w14:paraId="64372E4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-6.21%</w:t>
            </w:r>
          </w:p>
        </w:tc>
        <w:tc>
          <w:tcPr>
            <w:tcW w:w="743" w:type="dxa"/>
            <w:tcBorders>
              <w:top w:val="nil"/>
              <w:left w:val="single" w:sz="4" w:space="0" w:color="auto"/>
              <w:bottom w:val="nil"/>
              <w:right w:val="nil"/>
            </w:tcBorders>
            <w:shd w:val="clear" w:color="auto" w:fill="auto"/>
            <w:noWrap/>
            <w:vAlign w:val="center"/>
            <w:hideMark/>
          </w:tcPr>
          <w:p w14:paraId="33F63DA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129%</w:t>
            </w:r>
          </w:p>
        </w:tc>
        <w:tc>
          <w:tcPr>
            <w:tcW w:w="1046" w:type="dxa"/>
            <w:tcBorders>
              <w:top w:val="nil"/>
              <w:left w:val="nil"/>
              <w:bottom w:val="nil"/>
              <w:right w:val="single" w:sz="8" w:space="0" w:color="auto"/>
            </w:tcBorders>
            <w:shd w:val="clear" w:color="auto" w:fill="auto"/>
            <w:noWrap/>
            <w:vAlign w:val="center"/>
            <w:hideMark/>
          </w:tcPr>
          <w:p w14:paraId="08A7A81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21291%</w:t>
            </w:r>
          </w:p>
        </w:tc>
        <w:tc>
          <w:tcPr>
            <w:tcW w:w="1300" w:type="dxa"/>
            <w:tcBorders>
              <w:top w:val="nil"/>
              <w:left w:val="nil"/>
              <w:bottom w:val="nil"/>
              <w:right w:val="single" w:sz="8" w:space="0" w:color="auto"/>
            </w:tcBorders>
            <w:shd w:val="clear" w:color="auto" w:fill="auto"/>
            <w:noWrap/>
            <w:vAlign w:val="center"/>
            <w:hideMark/>
          </w:tcPr>
          <w:p w14:paraId="22E8BA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3668B8"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1B38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D1B42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91" w:type="dxa"/>
            <w:tcBorders>
              <w:top w:val="nil"/>
              <w:left w:val="nil"/>
              <w:bottom w:val="nil"/>
              <w:right w:val="nil"/>
            </w:tcBorders>
            <w:shd w:val="clear" w:color="000000" w:fill="CCFFCC"/>
            <w:noWrap/>
            <w:vAlign w:val="center"/>
            <w:hideMark/>
          </w:tcPr>
          <w:p w14:paraId="18F8781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-5.81%</w:t>
            </w:r>
          </w:p>
        </w:tc>
        <w:tc>
          <w:tcPr>
            <w:tcW w:w="1076" w:type="dxa"/>
            <w:tcBorders>
              <w:top w:val="nil"/>
              <w:left w:val="nil"/>
              <w:bottom w:val="nil"/>
              <w:right w:val="single" w:sz="4" w:space="0" w:color="auto"/>
            </w:tcBorders>
            <w:shd w:val="clear" w:color="000000" w:fill="CCFFCC"/>
            <w:noWrap/>
            <w:vAlign w:val="center"/>
            <w:hideMark/>
          </w:tcPr>
          <w:p w14:paraId="0F22AD0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-6.31%</w:t>
            </w:r>
          </w:p>
        </w:tc>
        <w:tc>
          <w:tcPr>
            <w:tcW w:w="1029" w:type="dxa"/>
            <w:tcBorders>
              <w:top w:val="nil"/>
              <w:left w:val="single" w:sz="8" w:space="0" w:color="auto"/>
              <w:bottom w:val="nil"/>
              <w:right w:val="nil"/>
            </w:tcBorders>
            <w:shd w:val="clear" w:color="000000" w:fill="CCFFCC"/>
            <w:noWrap/>
            <w:vAlign w:val="center"/>
            <w:hideMark/>
          </w:tcPr>
          <w:p w14:paraId="40545C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-7.69%</w:t>
            </w:r>
          </w:p>
        </w:tc>
        <w:tc>
          <w:tcPr>
            <w:tcW w:w="743" w:type="dxa"/>
            <w:tcBorders>
              <w:top w:val="nil"/>
              <w:left w:val="single" w:sz="4" w:space="0" w:color="auto"/>
              <w:bottom w:val="nil"/>
              <w:right w:val="nil"/>
            </w:tcBorders>
            <w:shd w:val="clear" w:color="auto" w:fill="auto"/>
            <w:noWrap/>
            <w:vAlign w:val="center"/>
            <w:hideMark/>
          </w:tcPr>
          <w:p w14:paraId="7F7DCE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185CA6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20608%</w:t>
            </w:r>
          </w:p>
        </w:tc>
        <w:tc>
          <w:tcPr>
            <w:tcW w:w="1300" w:type="dxa"/>
            <w:tcBorders>
              <w:top w:val="nil"/>
              <w:left w:val="nil"/>
              <w:bottom w:val="nil"/>
              <w:right w:val="single" w:sz="8" w:space="0" w:color="auto"/>
            </w:tcBorders>
            <w:shd w:val="clear" w:color="auto" w:fill="auto"/>
            <w:noWrap/>
            <w:vAlign w:val="center"/>
            <w:hideMark/>
          </w:tcPr>
          <w:p w14:paraId="356BDE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3A2A48"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5C198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184D5E1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-2.38%</w:t>
            </w:r>
          </w:p>
        </w:tc>
        <w:tc>
          <w:tcPr>
            <w:tcW w:w="1091" w:type="dxa"/>
            <w:tcBorders>
              <w:top w:val="nil"/>
              <w:left w:val="nil"/>
              <w:bottom w:val="nil"/>
              <w:right w:val="nil"/>
            </w:tcBorders>
            <w:shd w:val="clear" w:color="000000" w:fill="CCFFCC"/>
            <w:noWrap/>
            <w:vAlign w:val="center"/>
            <w:hideMark/>
          </w:tcPr>
          <w:p w14:paraId="6B1E6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-4.98%</w:t>
            </w:r>
          </w:p>
        </w:tc>
        <w:tc>
          <w:tcPr>
            <w:tcW w:w="1076" w:type="dxa"/>
            <w:tcBorders>
              <w:top w:val="nil"/>
              <w:left w:val="nil"/>
              <w:bottom w:val="nil"/>
              <w:right w:val="single" w:sz="4" w:space="0" w:color="auto"/>
            </w:tcBorders>
            <w:shd w:val="clear" w:color="000000" w:fill="CCFFCC"/>
            <w:noWrap/>
            <w:vAlign w:val="center"/>
            <w:hideMark/>
          </w:tcPr>
          <w:p w14:paraId="077691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-5.94%</w:t>
            </w:r>
          </w:p>
        </w:tc>
        <w:tc>
          <w:tcPr>
            <w:tcW w:w="1029" w:type="dxa"/>
            <w:tcBorders>
              <w:top w:val="nil"/>
              <w:left w:val="single" w:sz="8" w:space="0" w:color="auto"/>
              <w:bottom w:val="nil"/>
              <w:right w:val="nil"/>
            </w:tcBorders>
            <w:shd w:val="clear" w:color="000000" w:fill="CCFFCC"/>
            <w:noWrap/>
            <w:vAlign w:val="center"/>
            <w:hideMark/>
          </w:tcPr>
          <w:p w14:paraId="6ABD2F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743" w:type="dxa"/>
            <w:tcBorders>
              <w:top w:val="nil"/>
              <w:left w:val="single" w:sz="4" w:space="0" w:color="auto"/>
              <w:bottom w:val="nil"/>
              <w:right w:val="nil"/>
            </w:tcBorders>
            <w:shd w:val="clear" w:color="auto" w:fill="auto"/>
            <w:noWrap/>
            <w:vAlign w:val="center"/>
            <w:hideMark/>
          </w:tcPr>
          <w:p w14:paraId="76C662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138%</w:t>
            </w:r>
          </w:p>
        </w:tc>
        <w:tc>
          <w:tcPr>
            <w:tcW w:w="1046" w:type="dxa"/>
            <w:tcBorders>
              <w:top w:val="nil"/>
              <w:left w:val="nil"/>
              <w:bottom w:val="nil"/>
              <w:right w:val="single" w:sz="8" w:space="0" w:color="auto"/>
            </w:tcBorders>
            <w:shd w:val="clear" w:color="auto" w:fill="auto"/>
            <w:noWrap/>
            <w:vAlign w:val="center"/>
            <w:hideMark/>
          </w:tcPr>
          <w:p w14:paraId="33C279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36121%</w:t>
            </w:r>
          </w:p>
        </w:tc>
        <w:tc>
          <w:tcPr>
            <w:tcW w:w="1300" w:type="dxa"/>
            <w:tcBorders>
              <w:top w:val="nil"/>
              <w:left w:val="nil"/>
              <w:bottom w:val="nil"/>
              <w:right w:val="single" w:sz="8" w:space="0" w:color="auto"/>
            </w:tcBorders>
            <w:shd w:val="clear" w:color="auto" w:fill="auto"/>
            <w:noWrap/>
            <w:vAlign w:val="center"/>
            <w:hideMark/>
          </w:tcPr>
          <w:p w14:paraId="46B09B1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233394E"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C1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6438F7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091" w:type="dxa"/>
            <w:tcBorders>
              <w:top w:val="single" w:sz="8" w:space="0" w:color="auto"/>
              <w:left w:val="nil"/>
              <w:bottom w:val="nil"/>
              <w:right w:val="nil"/>
            </w:tcBorders>
            <w:shd w:val="clear" w:color="000000" w:fill="CCFFCC"/>
            <w:noWrap/>
            <w:vAlign w:val="center"/>
            <w:hideMark/>
          </w:tcPr>
          <w:p w14:paraId="788B40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-5.65%</w:t>
            </w:r>
          </w:p>
        </w:tc>
        <w:tc>
          <w:tcPr>
            <w:tcW w:w="1076" w:type="dxa"/>
            <w:tcBorders>
              <w:top w:val="single" w:sz="8" w:space="0" w:color="auto"/>
              <w:left w:val="nil"/>
              <w:bottom w:val="nil"/>
              <w:right w:val="single" w:sz="4" w:space="0" w:color="auto"/>
            </w:tcBorders>
            <w:shd w:val="clear" w:color="000000" w:fill="CCFFCC"/>
            <w:noWrap/>
            <w:vAlign w:val="center"/>
            <w:hideMark/>
          </w:tcPr>
          <w:p w14:paraId="113236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-5.70%</w:t>
            </w:r>
          </w:p>
        </w:tc>
        <w:tc>
          <w:tcPr>
            <w:tcW w:w="1029" w:type="dxa"/>
            <w:tcBorders>
              <w:top w:val="single" w:sz="8" w:space="0" w:color="auto"/>
              <w:left w:val="single" w:sz="8" w:space="0" w:color="auto"/>
              <w:bottom w:val="nil"/>
              <w:right w:val="nil"/>
            </w:tcBorders>
            <w:shd w:val="clear" w:color="000000" w:fill="CCFFCC"/>
            <w:noWrap/>
            <w:vAlign w:val="center"/>
            <w:hideMark/>
          </w:tcPr>
          <w:p w14:paraId="4E65E9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-7.28%</w:t>
            </w:r>
          </w:p>
        </w:tc>
        <w:tc>
          <w:tcPr>
            <w:tcW w:w="743" w:type="dxa"/>
            <w:tcBorders>
              <w:top w:val="single" w:sz="8" w:space="0" w:color="auto"/>
              <w:left w:val="single" w:sz="4" w:space="0" w:color="auto"/>
              <w:bottom w:val="nil"/>
              <w:right w:val="nil"/>
            </w:tcBorders>
            <w:shd w:val="clear" w:color="auto" w:fill="auto"/>
            <w:noWrap/>
            <w:vAlign w:val="center"/>
            <w:hideMark/>
          </w:tcPr>
          <w:p w14:paraId="36B3CE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137%</w:t>
            </w:r>
          </w:p>
        </w:tc>
        <w:tc>
          <w:tcPr>
            <w:tcW w:w="1046" w:type="dxa"/>
            <w:tcBorders>
              <w:top w:val="single" w:sz="8" w:space="0" w:color="auto"/>
              <w:left w:val="nil"/>
              <w:bottom w:val="nil"/>
              <w:right w:val="single" w:sz="8" w:space="0" w:color="auto"/>
            </w:tcBorders>
            <w:shd w:val="clear" w:color="auto" w:fill="auto"/>
            <w:noWrap/>
            <w:vAlign w:val="center"/>
            <w:hideMark/>
          </w:tcPr>
          <w:p w14:paraId="2AFDEA3D" w14:textId="7CB54798" w:rsidR="003D2F33" w:rsidRPr="003D2F33" w:rsidRDefault="004C0A51"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6738%</w:t>
            </w:r>
          </w:p>
        </w:tc>
        <w:tc>
          <w:tcPr>
            <w:tcW w:w="1300" w:type="dxa"/>
            <w:tcBorders>
              <w:top w:val="single" w:sz="8" w:space="0" w:color="auto"/>
              <w:left w:val="nil"/>
              <w:bottom w:val="nil"/>
              <w:right w:val="single" w:sz="8" w:space="0" w:color="auto"/>
            </w:tcBorders>
            <w:shd w:val="clear" w:color="auto" w:fill="auto"/>
            <w:noWrap/>
            <w:vAlign w:val="center"/>
            <w:hideMark/>
          </w:tcPr>
          <w:p w14:paraId="6A0FFB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8FBBE56"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022A2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5E6BFA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91" w:type="dxa"/>
            <w:tcBorders>
              <w:top w:val="single" w:sz="8" w:space="0" w:color="auto"/>
              <w:left w:val="nil"/>
              <w:right w:val="nil"/>
            </w:tcBorders>
            <w:shd w:val="clear" w:color="auto" w:fill="auto"/>
            <w:noWrap/>
            <w:vAlign w:val="center"/>
            <w:hideMark/>
          </w:tcPr>
          <w:p w14:paraId="2052C2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w:t>
            </w:r>
          </w:p>
        </w:tc>
        <w:tc>
          <w:tcPr>
            <w:tcW w:w="1076" w:type="dxa"/>
            <w:tcBorders>
              <w:top w:val="single" w:sz="8" w:space="0" w:color="auto"/>
              <w:left w:val="nil"/>
              <w:right w:val="single" w:sz="4" w:space="0" w:color="auto"/>
            </w:tcBorders>
            <w:shd w:val="clear" w:color="000000" w:fill="CCFFCC"/>
            <w:noWrap/>
            <w:vAlign w:val="center"/>
            <w:hideMark/>
          </w:tcPr>
          <w:p w14:paraId="220CD3D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-4.76%</w:t>
            </w:r>
          </w:p>
        </w:tc>
        <w:tc>
          <w:tcPr>
            <w:tcW w:w="1029" w:type="dxa"/>
            <w:tcBorders>
              <w:top w:val="single" w:sz="8" w:space="0" w:color="auto"/>
              <w:left w:val="single" w:sz="8" w:space="0" w:color="auto"/>
              <w:right w:val="nil"/>
            </w:tcBorders>
            <w:shd w:val="clear" w:color="000000" w:fill="CCFFCC"/>
            <w:noWrap/>
            <w:vAlign w:val="center"/>
            <w:hideMark/>
          </w:tcPr>
          <w:p w14:paraId="6126CAF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-7.05%</w:t>
            </w:r>
          </w:p>
        </w:tc>
        <w:tc>
          <w:tcPr>
            <w:tcW w:w="743" w:type="dxa"/>
            <w:tcBorders>
              <w:top w:val="single" w:sz="8" w:space="0" w:color="auto"/>
              <w:left w:val="nil"/>
              <w:right w:val="nil"/>
            </w:tcBorders>
            <w:shd w:val="clear" w:color="auto" w:fill="auto"/>
            <w:noWrap/>
            <w:vAlign w:val="center"/>
            <w:hideMark/>
          </w:tcPr>
          <w:p w14:paraId="284588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105%</w:t>
            </w:r>
          </w:p>
        </w:tc>
        <w:tc>
          <w:tcPr>
            <w:tcW w:w="1046" w:type="dxa"/>
            <w:tcBorders>
              <w:top w:val="single" w:sz="8" w:space="0" w:color="auto"/>
              <w:left w:val="nil"/>
              <w:right w:val="single" w:sz="8" w:space="0" w:color="auto"/>
            </w:tcBorders>
            <w:shd w:val="clear" w:color="auto" w:fill="auto"/>
            <w:noWrap/>
            <w:vAlign w:val="center"/>
            <w:hideMark/>
          </w:tcPr>
          <w:p w14:paraId="0E8BB8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19461%</w:t>
            </w:r>
          </w:p>
        </w:tc>
        <w:tc>
          <w:tcPr>
            <w:tcW w:w="1300" w:type="dxa"/>
            <w:tcBorders>
              <w:top w:val="single" w:sz="8" w:space="0" w:color="auto"/>
              <w:left w:val="nil"/>
              <w:right w:val="single" w:sz="8" w:space="0" w:color="auto"/>
            </w:tcBorders>
            <w:shd w:val="clear" w:color="auto" w:fill="auto"/>
            <w:noWrap/>
            <w:vAlign w:val="center"/>
            <w:hideMark/>
          </w:tcPr>
          <w:p w14:paraId="2123E45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38D0CF4"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CC1D6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342CD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-0.58%</w:t>
            </w:r>
          </w:p>
        </w:tc>
        <w:tc>
          <w:tcPr>
            <w:tcW w:w="1091" w:type="dxa"/>
            <w:tcBorders>
              <w:top w:val="nil"/>
              <w:left w:val="nil"/>
              <w:bottom w:val="single" w:sz="4" w:space="0" w:color="auto"/>
              <w:right w:val="nil"/>
            </w:tcBorders>
            <w:shd w:val="clear" w:color="000000" w:fill="CCFFCC"/>
            <w:noWrap/>
            <w:vAlign w:val="center"/>
            <w:hideMark/>
          </w:tcPr>
          <w:p w14:paraId="14D1734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2410A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-3.41%</w:t>
            </w:r>
          </w:p>
        </w:tc>
        <w:tc>
          <w:tcPr>
            <w:tcW w:w="1029" w:type="dxa"/>
            <w:tcBorders>
              <w:top w:val="nil"/>
              <w:left w:val="single" w:sz="8" w:space="0" w:color="auto"/>
              <w:bottom w:val="single" w:sz="4" w:space="0" w:color="auto"/>
              <w:right w:val="nil"/>
            </w:tcBorders>
            <w:shd w:val="clear" w:color="000000" w:fill="CCFFCC"/>
            <w:noWrap/>
            <w:vAlign w:val="center"/>
            <w:hideMark/>
          </w:tcPr>
          <w:p w14:paraId="543797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-4.26%</w:t>
            </w:r>
          </w:p>
        </w:tc>
        <w:tc>
          <w:tcPr>
            <w:tcW w:w="743" w:type="dxa"/>
            <w:tcBorders>
              <w:top w:val="nil"/>
              <w:left w:val="single" w:sz="4" w:space="0" w:color="auto"/>
              <w:bottom w:val="single" w:sz="4" w:space="0" w:color="auto"/>
              <w:right w:val="nil"/>
            </w:tcBorders>
            <w:shd w:val="clear" w:color="auto" w:fill="auto"/>
            <w:noWrap/>
            <w:vAlign w:val="center"/>
            <w:hideMark/>
          </w:tcPr>
          <w:p w14:paraId="73B19F8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046" w:type="dxa"/>
            <w:tcBorders>
              <w:top w:val="nil"/>
              <w:left w:val="nil"/>
              <w:bottom w:val="single" w:sz="4" w:space="0" w:color="auto"/>
              <w:right w:val="single" w:sz="8" w:space="0" w:color="auto"/>
            </w:tcBorders>
            <w:shd w:val="clear" w:color="auto" w:fill="auto"/>
            <w:noWrap/>
            <w:vAlign w:val="center"/>
            <w:hideMark/>
          </w:tcPr>
          <w:p w14:paraId="0041E9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22137%</w:t>
            </w:r>
          </w:p>
        </w:tc>
        <w:tc>
          <w:tcPr>
            <w:tcW w:w="1300" w:type="dxa"/>
            <w:tcBorders>
              <w:top w:val="nil"/>
              <w:left w:val="nil"/>
              <w:bottom w:val="single" w:sz="4" w:space="0" w:color="auto"/>
              <w:right w:val="single" w:sz="8" w:space="0" w:color="auto"/>
            </w:tcBorders>
            <w:shd w:val="clear" w:color="auto" w:fill="auto"/>
            <w:noWrap/>
            <w:vAlign w:val="center"/>
            <w:hideMark/>
          </w:tcPr>
          <w:p w14:paraId="7BB5AB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7D62A97C" w14:textId="77777777" w:rsidR="00966FE4" w:rsidRPr="00C22E26" w:rsidRDefault="00966FE4" w:rsidP="005E367F">
      <w:pPr>
        <w:rPr>
          <w:lang w:eastAsia="zh-CN"/>
        </w:rPr>
      </w:pPr>
    </w:p>
    <w:p w14:paraId="56F0EB8D" w14:textId="5BE46701" w:rsidR="00E402BA" w:rsidRDefault="00D6158A" w:rsidP="00D320D2">
      <w:pPr>
        <w:jc w:val="center"/>
        <w:rPr>
          <w:lang w:eastAsia="zh-CN"/>
        </w:rPr>
      </w:pPr>
      <w:r w:rsidRPr="00C22E26">
        <w:rPr>
          <w:lang w:eastAsia="zh-CN"/>
        </w:rPr>
        <w:t xml:space="preserve">Table </w:t>
      </w:r>
      <w:r w:rsidR="008565AA" w:rsidRPr="00C22E26">
        <w:rPr>
          <w:lang w:eastAsia="zh-CN"/>
        </w:rPr>
        <w:t>7</w:t>
      </w:r>
      <w:r w:rsidRPr="00C22E26">
        <w:rPr>
          <w:lang w:eastAsia="zh-CN"/>
        </w:rPr>
        <w:t xml:space="preserve"> Experimental results (Random Access)</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1FA5E5CE"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4253EC9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28A8CF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F2954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33BEE3AC"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3A6DDA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235FFD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349C5D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DA90A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090910AA" w14:textId="3DDF365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3BD10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5CC62A8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959592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26BF0885"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10C8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lastRenderedPageBreak/>
              <w:t>Class A1</w:t>
            </w:r>
          </w:p>
        </w:tc>
        <w:tc>
          <w:tcPr>
            <w:tcW w:w="1076" w:type="dxa"/>
            <w:tcBorders>
              <w:top w:val="nil"/>
              <w:left w:val="nil"/>
              <w:bottom w:val="nil"/>
              <w:right w:val="nil"/>
            </w:tcBorders>
            <w:shd w:val="clear" w:color="auto" w:fill="auto"/>
            <w:noWrap/>
            <w:vAlign w:val="center"/>
            <w:hideMark/>
          </w:tcPr>
          <w:p w14:paraId="1DBAAF7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91" w:type="dxa"/>
            <w:tcBorders>
              <w:top w:val="single" w:sz="8" w:space="0" w:color="auto"/>
              <w:left w:val="nil"/>
              <w:bottom w:val="nil"/>
              <w:right w:val="nil"/>
            </w:tcBorders>
            <w:shd w:val="clear" w:color="000000" w:fill="FFC7CE"/>
            <w:noWrap/>
            <w:vAlign w:val="center"/>
            <w:hideMark/>
          </w:tcPr>
          <w:p w14:paraId="1DE993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1076" w:type="dxa"/>
            <w:tcBorders>
              <w:top w:val="single" w:sz="8" w:space="0" w:color="auto"/>
              <w:left w:val="nil"/>
              <w:bottom w:val="nil"/>
              <w:right w:val="single" w:sz="4" w:space="0" w:color="auto"/>
            </w:tcBorders>
            <w:shd w:val="clear" w:color="000000" w:fill="FFC7CE"/>
            <w:noWrap/>
            <w:vAlign w:val="center"/>
            <w:hideMark/>
          </w:tcPr>
          <w:p w14:paraId="24D76B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8.45%</w:t>
            </w:r>
          </w:p>
        </w:tc>
        <w:tc>
          <w:tcPr>
            <w:tcW w:w="1029" w:type="dxa"/>
            <w:tcBorders>
              <w:top w:val="single" w:sz="8" w:space="0" w:color="auto"/>
              <w:left w:val="single" w:sz="8" w:space="0" w:color="auto"/>
              <w:bottom w:val="nil"/>
              <w:right w:val="nil"/>
            </w:tcBorders>
            <w:shd w:val="clear" w:color="000000" w:fill="CCFFCC"/>
            <w:noWrap/>
            <w:vAlign w:val="center"/>
            <w:hideMark/>
          </w:tcPr>
          <w:p w14:paraId="773199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nil"/>
              <w:left w:val="single" w:sz="4" w:space="0" w:color="auto"/>
              <w:bottom w:val="nil"/>
              <w:right w:val="nil"/>
            </w:tcBorders>
            <w:shd w:val="clear" w:color="auto" w:fill="auto"/>
            <w:noWrap/>
            <w:vAlign w:val="center"/>
            <w:hideMark/>
          </w:tcPr>
          <w:p w14:paraId="44D3DE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0F04A94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52080%</w:t>
            </w:r>
          </w:p>
        </w:tc>
        <w:tc>
          <w:tcPr>
            <w:tcW w:w="1300" w:type="dxa"/>
            <w:tcBorders>
              <w:top w:val="nil"/>
              <w:left w:val="nil"/>
              <w:bottom w:val="nil"/>
              <w:right w:val="single" w:sz="8" w:space="0" w:color="auto"/>
            </w:tcBorders>
            <w:shd w:val="clear" w:color="auto" w:fill="auto"/>
            <w:noWrap/>
            <w:vAlign w:val="center"/>
            <w:hideMark/>
          </w:tcPr>
          <w:p w14:paraId="40DE2F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49DC0B7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69C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D9142B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08B9F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-7.74%</w:t>
            </w:r>
          </w:p>
        </w:tc>
        <w:tc>
          <w:tcPr>
            <w:tcW w:w="1076" w:type="dxa"/>
            <w:tcBorders>
              <w:top w:val="nil"/>
              <w:left w:val="nil"/>
              <w:bottom w:val="nil"/>
              <w:right w:val="single" w:sz="4" w:space="0" w:color="auto"/>
            </w:tcBorders>
            <w:shd w:val="clear" w:color="000000" w:fill="CCFFCC"/>
            <w:noWrap/>
            <w:vAlign w:val="center"/>
            <w:hideMark/>
          </w:tcPr>
          <w:p w14:paraId="60BE463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nil"/>
              <w:right w:val="nil"/>
            </w:tcBorders>
            <w:shd w:val="clear" w:color="000000" w:fill="CCFFCC"/>
            <w:noWrap/>
            <w:vAlign w:val="center"/>
            <w:hideMark/>
          </w:tcPr>
          <w:p w14:paraId="7E9997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43" w:type="dxa"/>
            <w:tcBorders>
              <w:top w:val="nil"/>
              <w:left w:val="single" w:sz="4" w:space="0" w:color="auto"/>
              <w:bottom w:val="nil"/>
              <w:right w:val="nil"/>
            </w:tcBorders>
            <w:shd w:val="clear" w:color="auto" w:fill="auto"/>
            <w:noWrap/>
            <w:vAlign w:val="center"/>
            <w:hideMark/>
          </w:tcPr>
          <w:p w14:paraId="6562A2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EE52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26559%</w:t>
            </w:r>
          </w:p>
        </w:tc>
        <w:tc>
          <w:tcPr>
            <w:tcW w:w="1300" w:type="dxa"/>
            <w:tcBorders>
              <w:top w:val="nil"/>
              <w:left w:val="nil"/>
              <w:bottom w:val="nil"/>
              <w:right w:val="single" w:sz="8" w:space="0" w:color="auto"/>
            </w:tcBorders>
            <w:shd w:val="clear" w:color="auto" w:fill="auto"/>
            <w:noWrap/>
            <w:vAlign w:val="center"/>
            <w:hideMark/>
          </w:tcPr>
          <w:p w14:paraId="38F27E1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076E31"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025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59A85F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641274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-5.91%</w:t>
            </w:r>
          </w:p>
        </w:tc>
        <w:tc>
          <w:tcPr>
            <w:tcW w:w="1076" w:type="dxa"/>
            <w:tcBorders>
              <w:top w:val="nil"/>
              <w:left w:val="nil"/>
              <w:bottom w:val="nil"/>
              <w:right w:val="single" w:sz="4" w:space="0" w:color="auto"/>
            </w:tcBorders>
            <w:shd w:val="clear" w:color="000000" w:fill="CCFFCC"/>
            <w:noWrap/>
            <w:vAlign w:val="center"/>
            <w:hideMark/>
          </w:tcPr>
          <w:p w14:paraId="3305904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29" w:type="dxa"/>
            <w:tcBorders>
              <w:top w:val="nil"/>
              <w:left w:val="single" w:sz="8" w:space="0" w:color="auto"/>
              <w:bottom w:val="nil"/>
              <w:right w:val="nil"/>
            </w:tcBorders>
            <w:shd w:val="clear" w:color="000000" w:fill="CCFFCC"/>
            <w:noWrap/>
            <w:vAlign w:val="center"/>
            <w:hideMark/>
          </w:tcPr>
          <w:p w14:paraId="777DFF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-5.29%</w:t>
            </w:r>
          </w:p>
        </w:tc>
        <w:tc>
          <w:tcPr>
            <w:tcW w:w="743" w:type="dxa"/>
            <w:tcBorders>
              <w:top w:val="nil"/>
              <w:left w:val="single" w:sz="4" w:space="0" w:color="auto"/>
              <w:bottom w:val="nil"/>
              <w:right w:val="nil"/>
            </w:tcBorders>
            <w:shd w:val="clear" w:color="auto" w:fill="auto"/>
            <w:noWrap/>
            <w:vAlign w:val="center"/>
            <w:hideMark/>
          </w:tcPr>
          <w:p w14:paraId="37C7E13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A184E8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14098%</w:t>
            </w:r>
          </w:p>
        </w:tc>
        <w:tc>
          <w:tcPr>
            <w:tcW w:w="1300" w:type="dxa"/>
            <w:tcBorders>
              <w:top w:val="nil"/>
              <w:left w:val="nil"/>
              <w:bottom w:val="nil"/>
              <w:right w:val="single" w:sz="8" w:space="0" w:color="auto"/>
            </w:tcBorders>
            <w:shd w:val="clear" w:color="auto" w:fill="auto"/>
            <w:noWrap/>
            <w:vAlign w:val="center"/>
            <w:hideMark/>
          </w:tcPr>
          <w:p w14:paraId="61887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A1BE52"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B3C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33FFCB6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0.20%</w:t>
            </w:r>
          </w:p>
        </w:tc>
        <w:tc>
          <w:tcPr>
            <w:tcW w:w="1091" w:type="dxa"/>
            <w:tcBorders>
              <w:top w:val="nil"/>
              <w:left w:val="nil"/>
              <w:bottom w:val="nil"/>
              <w:right w:val="nil"/>
            </w:tcBorders>
            <w:shd w:val="clear" w:color="000000" w:fill="CCFFCC"/>
            <w:noWrap/>
            <w:vAlign w:val="center"/>
            <w:hideMark/>
          </w:tcPr>
          <w:p w14:paraId="772AA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-4.15%</w:t>
            </w:r>
          </w:p>
        </w:tc>
        <w:tc>
          <w:tcPr>
            <w:tcW w:w="1076" w:type="dxa"/>
            <w:tcBorders>
              <w:top w:val="nil"/>
              <w:left w:val="nil"/>
              <w:bottom w:val="nil"/>
              <w:right w:val="single" w:sz="4" w:space="0" w:color="auto"/>
            </w:tcBorders>
            <w:shd w:val="clear" w:color="000000" w:fill="CCFFCC"/>
            <w:noWrap/>
            <w:vAlign w:val="center"/>
            <w:hideMark/>
          </w:tcPr>
          <w:p w14:paraId="39CE6B9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-3.94%</w:t>
            </w:r>
          </w:p>
        </w:tc>
        <w:tc>
          <w:tcPr>
            <w:tcW w:w="1029" w:type="dxa"/>
            <w:tcBorders>
              <w:top w:val="nil"/>
              <w:left w:val="single" w:sz="8" w:space="0" w:color="auto"/>
              <w:bottom w:val="nil"/>
              <w:right w:val="nil"/>
            </w:tcBorders>
            <w:shd w:val="clear" w:color="000000" w:fill="CCFFCC"/>
            <w:noWrap/>
            <w:vAlign w:val="center"/>
            <w:hideMark/>
          </w:tcPr>
          <w:p w14:paraId="3F026B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-5.47%</w:t>
            </w:r>
          </w:p>
        </w:tc>
        <w:tc>
          <w:tcPr>
            <w:tcW w:w="743" w:type="dxa"/>
            <w:tcBorders>
              <w:top w:val="nil"/>
              <w:left w:val="single" w:sz="4" w:space="0" w:color="auto"/>
              <w:bottom w:val="nil"/>
              <w:right w:val="nil"/>
            </w:tcBorders>
            <w:shd w:val="clear" w:color="auto" w:fill="auto"/>
            <w:noWrap/>
            <w:vAlign w:val="center"/>
            <w:hideMark/>
          </w:tcPr>
          <w:p w14:paraId="5AEF74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123%</w:t>
            </w:r>
          </w:p>
        </w:tc>
        <w:tc>
          <w:tcPr>
            <w:tcW w:w="1046" w:type="dxa"/>
            <w:tcBorders>
              <w:top w:val="nil"/>
              <w:left w:val="nil"/>
              <w:bottom w:val="nil"/>
              <w:right w:val="single" w:sz="8" w:space="0" w:color="auto"/>
            </w:tcBorders>
            <w:shd w:val="clear" w:color="auto" w:fill="auto"/>
            <w:noWrap/>
            <w:vAlign w:val="center"/>
            <w:hideMark/>
          </w:tcPr>
          <w:p w14:paraId="2F437D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16106%</w:t>
            </w:r>
          </w:p>
        </w:tc>
        <w:tc>
          <w:tcPr>
            <w:tcW w:w="1300" w:type="dxa"/>
            <w:tcBorders>
              <w:top w:val="nil"/>
              <w:left w:val="nil"/>
              <w:bottom w:val="nil"/>
              <w:right w:val="single" w:sz="8" w:space="0" w:color="auto"/>
            </w:tcBorders>
            <w:shd w:val="clear" w:color="auto" w:fill="auto"/>
            <w:noWrap/>
            <w:vAlign w:val="center"/>
            <w:hideMark/>
          </w:tcPr>
          <w:p w14:paraId="4B25DD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DA96556"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EF6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070610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0EA0EE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EE698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7F731B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7DF82E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35163E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3179186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E7CF8B8"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13F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63187D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0.09%</w:t>
            </w:r>
          </w:p>
        </w:tc>
        <w:tc>
          <w:tcPr>
            <w:tcW w:w="1091" w:type="dxa"/>
            <w:tcBorders>
              <w:top w:val="single" w:sz="8" w:space="0" w:color="auto"/>
              <w:left w:val="nil"/>
              <w:bottom w:val="nil"/>
              <w:right w:val="nil"/>
            </w:tcBorders>
            <w:shd w:val="clear" w:color="000000" w:fill="CCFFCC"/>
            <w:noWrap/>
            <w:vAlign w:val="center"/>
            <w:hideMark/>
          </w:tcPr>
          <w:p w14:paraId="3D88D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-3.72%</w:t>
            </w:r>
          </w:p>
        </w:tc>
        <w:tc>
          <w:tcPr>
            <w:tcW w:w="1076" w:type="dxa"/>
            <w:tcBorders>
              <w:top w:val="single" w:sz="8" w:space="0" w:color="auto"/>
              <w:left w:val="nil"/>
              <w:bottom w:val="nil"/>
              <w:right w:val="single" w:sz="4" w:space="0" w:color="auto"/>
            </w:tcBorders>
            <w:shd w:val="clear" w:color="auto" w:fill="auto"/>
            <w:noWrap/>
            <w:vAlign w:val="center"/>
            <w:hideMark/>
          </w:tcPr>
          <w:p w14:paraId="466A2C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029" w:type="dxa"/>
            <w:tcBorders>
              <w:top w:val="single" w:sz="8" w:space="0" w:color="auto"/>
              <w:left w:val="single" w:sz="8" w:space="0" w:color="auto"/>
              <w:bottom w:val="nil"/>
              <w:right w:val="nil"/>
            </w:tcBorders>
            <w:shd w:val="clear" w:color="000000" w:fill="CCFFCC"/>
            <w:noWrap/>
            <w:vAlign w:val="center"/>
            <w:hideMark/>
          </w:tcPr>
          <w:p w14:paraId="7241B6C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single" w:sz="8" w:space="0" w:color="auto"/>
              <w:left w:val="single" w:sz="4" w:space="0" w:color="auto"/>
              <w:bottom w:val="nil"/>
              <w:right w:val="nil"/>
            </w:tcBorders>
            <w:shd w:val="clear" w:color="auto" w:fill="auto"/>
            <w:noWrap/>
            <w:vAlign w:val="center"/>
            <w:hideMark/>
          </w:tcPr>
          <w:p w14:paraId="5E0EC64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46" w:type="dxa"/>
            <w:tcBorders>
              <w:top w:val="single" w:sz="8" w:space="0" w:color="auto"/>
              <w:left w:val="nil"/>
              <w:bottom w:val="nil"/>
              <w:right w:val="single" w:sz="8" w:space="0" w:color="auto"/>
            </w:tcBorders>
            <w:shd w:val="clear" w:color="auto" w:fill="auto"/>
            <w:noWrap/>
            <w:vAlign w:val="center"/>
            <w:hideMark/>
          </w:tcPr>
          <w:p w14:paraId="77D8F8D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21532%</w:t>
            </w:r>
          </w:p>
        </w:tc>
        <w:tc>
          <w:tcPr>
            <w:tcW w:w="1300" w:type="dxa"/>
            <w:tcBorders>
              <w:top w:val="single" w:sz="8" w:space="0" w:color="auto"/>
              <w:left w:val="nil"/>
              <w:bottom w:val="nil"/>
              <w:right w:val="single" w:sz="8" w:space="0" w:color="auto"/>
            </w:tcBorders>
            <w:shd w:val="clear" w:color="auto" w:fill="auto"/>
            <w:noWrap/>
            <w:vAlign w:val="center"/>
            <w:hideMark/>
          </w:tcPr>
          <w:p w14:paraId="59CF3DA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EFA0DDC"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1B5EAED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1A6756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0.87%</w:t>
            </w:r>
          </w:p>
        </w:tc>
        <w:tc>
          <w:tcPr>
            <w:tcW w:w="1091" w:type="dxa"/>
            <w:tcBorders>
              <w:top w:val="single" w:sz="8" w:space="0" w:color="auto"/>
              <w:left w:val="nil"/>
              <w:right w:val="nil"/>
            </w:tcBorders>
            <w:shd w:val="clear" w:color="auto" w:fill="auto"/>
            <w:noWrap/>
            <w:vAlign w:val="center"/>
            <w:hideMark/>
          </w:tcPr>
          <w:p w14:paraId="09718D7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-0.36%</w:t>
            </w:r>
          </w:p>
        </w:tc>
        <w:tc>
          <w:tcPr>
            <w:tcW w:w="1076" w:type="dxa"/>
            <w:tcBorders>
              <w:top w:val="single" w:sz="8" w:space="0" w:color="auto"/>
              <w:left w:val="nil"/>
              <w:right w:val="single" w:sz="4" w:space="0" w:color="auto"/>
            </w:tcBorders>
            <w:shd w:val="clear" w:color="auto" w:fill="auto"/>
            <w:noWrap/>
            <w:vAlign w:val="center"/>
            <w:hideMark/>
          </w:tcPr>
          <w:p w14:paraId="644CC0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-1.97%</w:t>
            </w:r>
          </w:p>
        </w:tc>
        <w:tc>
          <w:tcPr>
            <w:tcW w:w="1029" w:type="dxa"/>
            <w:tcBorders>
              <w:top w:val="single" w:sz="8" w:space="0" w:color="auto"/>
              <w:left w:val="single" w:sz="8" w:space="0" w:color="auto"/>
              <w:right w:val="nil"/>
            </w:tcBorders>
            <w:shd w:val="clear" w:color="000000" w:fill="CCFFCC"/>
            <w:noWrap/>
            <w:vAlign w:val="center"/>
            <w:hideMark/>
          </w:tcPr>
          <w:p w14:paraId="6F934FB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-4.46%</w:t>
            </w:r>
          </w:p>
        </w:tc>
        <w:tc>
          <w:tcPr>
            <w:tcW w:w="743" w:type="dxa"/>
            <w:tcBorders>
              <w:top w:val="single" w:sz="8" w:space="0" w:color="auto"/>
              <w:left w:val="nil"/>
              <w:right w:val="nil"/>
            </w:tcBorders>
            <w:shd w:val="clear" w:color="auto" w:fill="auto"/>
            <w:noWrap/>
            <w:vAlign w:val="center"/>
            <w:hideMark/>
          </w:tcPr>
          <w:p w14:paraId="016622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118%</w:t>
            </w:r>
          </w:p>
        </w:tc>
        <w:tc>
          <w:tcPr>
            <w:tcW w:w="1046" w:type="dxa"/>
            <w:tcBorders>
              <w:top w:val="single" w:sz="8" w:space="0" w:color="auto"/>
              <w:left w:val="nil"/>
              <w:right w:val="single" w:sz="8" w:space="0" w:color="auto"/>
            </w:tcBorders>
            <w:shd w:val="clear" w:color="auto" w:fill="auto"/>
            <w:noWrap/>
            <w:vAlign w:val="center"/>
            <w:hideMark/>
          </w:tcPr>
          <w:p w14:paraId="46364A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25381%</w:t>
            </w:r>
          </w:p>
        </w:tc>
        <w:tc>
          <w:tcPr>
            <w:tcW w:w="1300" w:type="dxa"/>
            <w:tcBorders>
              <w:top w:val="single" w:sz="8" w:space="0" w:color="auto"/>
              <w:left w:val="nil"/>
              <w:right w:val="single" w:sz="8" w:space="0" w:color="auto"/>
            </w:tcBorders>
            <w:shd w:val="clear" w:color="auto" w:fill="auto"/>
            <w:noWrap/>
            <w:vAlign w:val="center"/>
            <w:hideMark/>
          </w:tcPr>
          <w:p w14:paraId="2BC8BCA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3B9F91B6"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9F29D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1B9C4BA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0.79%</w:t>
            </w:r>
          </w:p>
        </w:tc>
        <w:tc>
          <w:tcPr>
            <w:tcW w:w="1091" w:type="dxa"/>
            <w:tcBorders>
              <w:top w:val="nil"/>
              <w:left w:val="nil"/>
              <w:bottom w:val="single" w:sz="4" w:space="0" w:color="auto"/>
              <w:right w:val="nil"/>
            </w:tcBorders>
            <w:shd w:val="clear" w:color="auto" w:fill="auto"/>
            <w:noWrap/>
            <w:vAlign w:val="center"/>
            <w:hideMark/>
          </w:tcPr>
          <w:p w14:paraId="560F873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-1.57%</w:t>
            </w:r>
          </w:p>
        </w:tc>
        <w:tc>
          <w:tcPr>
            <w:tcW w:w="1076" w:type="dxa"/>
            <w:tcBorders>
              <w:top w:val="nil"/>
              <w:left w:val="nil"/>
              <w:bottom w:val="single" w:sz="4" w:space="0" w:color="auto"/>
              <w:right w:val="single" w:sz="4" w:space="0" w:color="auto"/>
            </w:tcBorders>
            <w:shd w:val="clear" w:color="auto" w:fill="auto"/>
            <w:noWrap/>
            <w:vAlign w:val="center"/>
            <w:hideMark/>
          </w:tcPr>
          <w:p w14:paraId="2CC2DCE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29" w:type="dxa"/>
            <w:tcBorders>
              <w:top w:val="nil"/>
              <w:left w:val="single" w:sz="8" w:space="0" w:color="auto"/>
              <w:bottom w:val="single" w:sz="4" w:space="0" w:color="auto"/>
              <w:right w:val="nil"/>
            </w:tcBorders>
            <w:shd w:val="clear" w:color="auto" w:fill="auto"/>
            <w:noWrap/>
            <w:vAlign w:val="center"/>
            <w:hideMark/>
          </w:tcPr>
          <w:p w14:paraId="4AA1BC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743" w:type="dxa"/>
            <w:tcBorders>
              <w:top w:val="nil"/>
              <w:left w:val="single" w:sz="4" w:space="0" w:color="auto"/>
              <w:bottom w:val="single" w:sz="4" w:space="0" w:color="auto"/>
              <w:right w:val="nil"/>
            </w:tcBorders>
            <w:shd w:val="clear" w:color="auto" w:fill="auto"/>
            <w:noWrap/>
            <w:vAlign w:val="center"/>
            <w:hideMark/>
          </w:tcPr>
          <w:p w14:paraId="39CE01C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162%</w:t>
            </w:r>
          </w:p>
        </w:tc>
        <w:tc>
          <w:tcPr>
            <w:tcW w:w="1046" w:type="dxa"/>
            <w:tcBorders>
              <w:top w:val="nil"/>
              <w:left w:val="nil"/>
              <w:bottom w:val="single" w:sz="4" w:space="0" w:color="auto"/>
              <w:right w:val="single" w:sz="8" w:space="0" w:color="auto"/>
            </w:tcBorders>
            <w:shd w:val="clear" w:color="auto" w:fill="auto"/>
            <w:noWrap/>
            <w:vAlign w:val="center"/>
            <w:hideMark/>
          </w:tcPr>
          <w:p w14:paraId="2F26AC8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31049%</w:t>
            </w:r>
          </w:p>
        </w:tc>
        <w:tc>
          <w:tcPr>
            <w:tcW w:w="1300" w:type="dxa"/>
            <w:tcBorders>
              <w:top w:val="nil"/>
              <w:left w:val="nil"/>
              <w:bottom w:val="single" w:sz="4" w:space="0" w:color="auto"/>
              <w:right w:val="single" w:sz="8" w:space="0" w:color="auto"/>
            </w:tcBorders>
            <w:shd w:val="clear" w:color="auto" w:fill="auto"/>
            <w:noWrap/>
            <w:vAlign w:val="center"/>
            <w:hideMark/>
          </w:tcPr>
          <w:p w14:paraId="79B54E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78FEE7F8" w14:textId="77777777" w:rsidR="00D6158A" w:rsidRPr="00C22E26" w:rsidRDefault="00D6158A" w:rsidP="003D2F33"/>
    <w:p w14:paraId="5A26B5B7" w14:textId="6625146C" w:rsidR="005E367F" w:rsidRDefault="005E367F" w:rsidP="005E367F">
      <w:pPr>
        <w:pStyle w:val="2"/>
        <w:rPr>
          <w:lang w:eastAsia="zh-CN"/>
        </w:rPr>
      </w:pPr>
      <w:r>
        <w:rPr>
          <w:rFonts w:hint="eastAsia"/>
          <w:lang w:eastAsia="zh-CN"/>
        </w:rPr>
        <w:t>T</w:t>
      </w:r>
      <w:r>
        <w:rPr>
          <w:lang w:eastAsia="zh-CN"/>
        </w:rPr>
        <w:t xml:space="preserve">est </w:t>
      </w:r>
      <w:r w:rsidR="00C91A2F">
        <w:rPr>
          <w:lang w:eastAsia="zh-CN"/>
        </w:rPr>
        <w:t>3</w:t>
      </w:r>
      <w:r w:rsidR="0006758B">
        <w:rPr>
          <w:lang w:eastAsia="zh-CN"/>
        </w:rPr>
        <w:t xml:space="preserve"> (Jvet-T0069 trained with L1 loss and remove SE-block</w:t>
      </w:r>
      <w:r w:rsidR="00C91A2F">
        <w:rPr>
          <w:lang w:eastAsia="zh-CN"/>
        </w:rPr>
        <w:t>s</w:t>
      </w:r>
      <w:r w:rsidR="0006758B">
        <w:rPr>
          <w:lang w:eastAsia="zh-CN"/>
        </w:rPr>
        <w:t>)</w:t>
      </w:r>
    </w:p>
    <w:p w14:paraId="5B72E9AB" w14:textId="1C08EA73" w:rsidR="0006758B" w:rsidRDefault="0006758B" w:rsidP="0006758B">
      <w:pPr>
        <w:jc w:val="center"/>
        <w:rPr>
          <w:lang w:eastAsia="zh-CN"/>
        </w:rPr>
      </w:pPr>
      <w:r w:rsidRPr="00C22E26">
        <w:rPr>
          <w:lang w:eastAsia="zh-CN"/>
        </w:rPr>
        <w:t xml:space="preserve">Table </w:t>
      </w:r>
      <w:r>
        <w:rPr>
          <w:lang w:eastAsia="zh-CN"/>
        </w:rPr>
        <w:t>12</w:t>
      </w:r>
      <w:r w:rsidRPr="00C22E26">
        <w:rPr>
          <w:lang w:eastAsia="zh-CN"/>
        </w:rPr>
        <w:t xml:space="preserve"> Experimental results (</w:t>
      </w:r>
      <w:r>
        <w:rPr>
          <w:lang w:eastAsia="zh-CN"/>
        </w:rPr>
        <w:t>All intra</w:t>
      </w:r>
      <w:r w:rsidRPr="00C22E26">
        <w:rPr>
          <w:lang w:eastAsia="zh-CN"/>
        </w:rPr>
        <w:t>)</w:t>
      </w:r>
    </w:p>
    <w:tbl>
      <w:tblPr>
        <w:tblW w:w="9000" w:type="dxa"/>
        <w:jc w:val="center"/>
        <w:tblLook w:val="04A0" w:firstRow="1" w:lastRow="0" w:firstColumn="1" w:lastColumn="0" w:noHBand="0" w:noVBand="1"/>
      </w:tblPr>
      <w:tblGrid>
        <w:gridCol w:w="1640"/>
        <w:gridCol w:w="1061"/>
        <w:gridCol w:w="1061"/>
        <w:gridCol w:w="1060"/>
        <w:gridCol w:w="1060"/>
        <w:gridCol w:w="868"/>
        <w:gridCol w:w="950"/>
        <w:gridCol w:w="1300"/>
      </w:tblGrid>
      <w:tr w:rsidR="0068394B" w:rsidRPr="0068394B" w14:paraId="1BD3EF88"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061DA3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FDF4E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DA847B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61770F6C"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2C98E2C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0041239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61" w:type="dxa"/>
            <w:tcBorders>
              <w:top w:val="nil"/>
              <w:left w:val="nil"/>
              <w:bottom w:val="single" w:sz="8" w:space="0" w:color="auto"/>
              <w:right w:val="nil"/>
            </w:tcBorders>
            <w:shd w:val="clear" w:color="auto" w:fill="auto"/>
            <w:noWrap/>
            <w:vAlign w:val="center"/>
            <w:hideMark/>
          </w:tcPr>
          <w:p w14:paraId="5DFE56C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60" w:type="dxa"/>
            <w:tcBorders>
              <w:top w:val="nil"/>
              <w:left w:val="nil"/>
              <w:bottom w:val="single" w:sz="8" w:space="0" w:color="auto"/>
              <w:right w:val="single" w:sz="4" w:space="0" w:color="auto"/>
            </w:tcBorders>
            <w:shd w:val="clear" w:color="auto" w:fill="auto"/>
            <w:noWrap/>
            <w:vAlign w:val="center"/>
            <w:hideMark/>
          </w:tcPr>
          <w:p w14:paraId="0153053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60" w:type="dxa"/>
            <w:tcBorders>
              <w:top w:val="nil"/>
              <w:left w:val="single" w:sz="8" w:space="0" w:color="auto"/>
              <w:bottom w:val="single" w:sz="8" w:space="0" w:color="auto"/>
              <w:right w:val="nil"/>
            </w:tcBorders>
            <w:shd w:val="clear" w:color="auto" w:fill="auto"/>
            <w:noWrap/>
            <w:vAlign w:val="center"/>
            <w:hideMark/>
          </w:tcPr>
          <w:p w14:paraId="68FC657F" w14:textId="1A72CD28"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868" w:type="dxa"/>
            <w:tcBorders>
              <w:top w:val="nil"/>
              <w:left w:val="single" w:sz="4" w:space="0" w:color="auto"/>
              <w:bottom w:val="single" w:sz="8" w:space="0" w:color="auto"/>
              <w:right w:val="nil"/>
            </w:tcBorders>
            <w:shd w:val="clear" w:color="auto" w:fill="auto"/>
            <w:noWrap/>
            <w:vAlign w:val="center"/>
            <w:hideMark/>
          </w:tcPr>
          <w:p w14:paraId="35CEBAC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950" w:type="dxa"/>
            <w:tcBorders>
              <w:top w:val="nil"/>
              <w:left w:val="nil"/>
              <w:bottom w:val="single" w:sz="8" w:space="0" w:color="auto"/>
              <w:right w:val="single" w:sz="8" w:space="0" w:color="auto"/>
            </w:tcBorders>
            <w:shd w:val="clear" w:color="auto" w:fill="auto"/>
            <w:noWrap/>
            <w:vAlign w:val="center"/>
            <w:hideMark/>
          </w:tcPr>
          <w:p w14:paraId="56DFB9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FD3F55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43BAC4BF"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78A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61" w:type="dxa"/>
            <w:tcBorders>
              <w:top w:val="nil"/>
              <w:left w:val="nil"/>
              <w:bottom w:val="nil"/>
              <w:right w:val="nil"/>
            </w:tcBorders>
            <w:shd w:val="clear" w:color="auto" w:fill="auto"/>
            <w:noWrap/>
            <w:vAlign w:val="center"/>
            <w:hideMark/>
          </w:tcPr>
          <w:p w14:paraId="63B31D3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61" w:type="dxa"/>
            <w:tcBorders>
              <w:top w:val="single" w:sz="8" w:space="0" w:color="auto"/>
              <w:left w:val="nil"/>
              <w:bottom w:val="nil"/>
              <w:right w:val="nil"/>
            </w:tcBorders>
            <w:shd w:val="clear" w:color="000000" w:fill="CCFFCC"/>
            <w:noWrap/>
            <w:vAlign w:val="center"/>
            <w:hideMark/>
          </w:tcPr>
          <w:p w14:paraId="697511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-5.36%</w:t>
            </w:r>
          </w:p>
        </w:tc>
        <w:tc>
          <w:tcPr>
            <w:tcW w:w="1060" w:type="dxa"/>
            <w:tcBorders>
              <w:top w:val="single" w:sz="8" w:space="0" w:color="auto"/>
              <w:left w:val="nil"/>
              <w:bottom w:val="nil"/>
              <w:right w:val="single" w:sz="4" w:space="0" w:color="auto"/>
            </w:tcBorders>
            <w:shd w:val="clear" w:color="000000" w:fill="CCFFCC"/>
            <w:noWrap/>
            <w:vAlign w:val="center"/>
            <w:hideMark/>
          </w:tcPr>
          <w:p w14:paraId="4B27E7B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-6.26%</w:t>
            </w:r>
          </w:p>
        </w:tc>
        <w:tc>
          <w:tcPr>
            <w:tcW w:w="1060" w:type="dxa"/>
            <w:tcBorders>
              <w:top w:val="single" w:sz="8" w:space="0" w:color="auto"/>
              <w:left w:val="single" w:sz="8" w:space="0" w:color="auto"/>
              <w:bottom w:val="nil"/>
              <w:right w:val="nil"/>
            </w:tcBorders>
            <w:shd w:val="clear" w:color="000000" w:fill="CCFFCC"/>
            <w:noWrap/>
            <w:vAlign w:val="center"/>
            <w:hideMark/>
          </w:tcPr>
          <w:p w14:paraId="54F1238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-4.54%</w:t>
            </w:r>
          </w:p>
        </w:tc>
        <w:tc>
          <w:tcPr>
            <w:tcW w:w="868" w:type="dxa"/>
            <w:tcBorders>
              <w:top w:val="nil"/>
              <w:left w:val="single" w:sz="4" w:space="0" w:color="auto"/>
              <w:bottom w:val="nil"/>
              <w:right w:val="nil"/>
            </w:tcBorders>
            <w:shd w:val="clear" w:color="auto" w:fill="auto"/>
            <w:noWrap/>
            <w:vAlign w:val="center"/>
            <w:hideMark/>
          </w:tcPr>
          <w:p w14:paraId="41ED004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167%</w:t>
            </w:r>
          </w:p>
        </w:tc>
        <w:tc>
          <w:tcPr>
            <w:tcW w:w="950" w:type="dxa"/>
            <w:tcBorders>
              <w:top w:val="nil"/>
              <w:left w:val="nil"/>
              <w:bottom w:val="nil"/>
              <w:right w:val="single" w:sz="8" w:space="0" w:color="auto"/>
            </w:tcBorders>
            <w:shd w:val="clear" w:color="auto" w:fill="auto"/>
            <w:noWrap/>
            <w:vAlign w:val="center"/>
            <w:hideMark/>
          </w:tcPr>
          <w:p w14:paraId="3C2FB46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17794%</w:t>
            </w:r>
          </w:p>
        </w:tc>
        <w:tc>
          <w:tcPr>
            <w:tcW w:w="1300" w:type="dxa"/>
            <w:tcBorders>
              <w:top w:val="nil"/>
              <w:left w:val="nil"/>
              <w:bottom w:val="nil"/>
              <w:right w:val="single" w:sz="8" w:space="0" w:color="auto"/>
            </w:tcBorders>
            <w:shd w:val="clear" w:color="auto" w:fill="auto"/>
            <w:noWrap/>
            <w:vAlign w:val="center"/>
            <w:hideMark/>
          </w:tcPr>
          <w:p w14:paraId="0D279CE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15A32A5"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ABF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61" w:type="dxa"/>
            <w:tcBorders>
              <w:top w:val="nil"/>
              <w:left w:val="nil"/>
              <w:bottom w:val="nil"/>
              <w:right w:val="nil"/>
            </w:tcBorders>
            <w:shd w:val="clear" w:color="auto" w:fill="auto"/>
            <w:noWrap/>
            <w:vAlign w:val="center"/>
            <w:hideMark/>
          </w:tcPr>
          <w:p w14:paraId="70235C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-2.25%</w:t>
            </w:r>
          </w:p>
        </w:tc>
        <w:tc>
          <w:tcPr>
            <w:tcW w:w="1061" w:type="dxa"/>
            <w:tcBorders>
              <w:top w:val="nil"/>
              <w:left w:val="nil"/>
              <w:bottom w:val="nil"/>
              <w:right w:val="nil"/>
            </w:tcBorders>
            <w:shd w:val="clear" w:color="000000" w:fill="CCFFCC"/>
            <w:noWrap/>
            <w:vAlign w:val="center"/>
            <w:hideMark/>
          </w:tcPr>
          <w:p w14:paraId="17AD3D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-7.31%</w:t>
            </w:r>
          </w:p>
        </w:tc>
        <w:tc>
          <w:tcPr>
            <w:tcW w:w="1060" w:type="dxa"/>
            <w:tcBorders>
              <w:top w:val="nil"/>
              <w:left w:val="nil"/>
              <w:bottom w:val="nil"/>
              <w:right w:val="single" w:sz="4" w:space="0" w:color="auto"/>
            </w:tcBorders>
            <w:shd w:val="clear" w:color="000000" w:fill="CCFFCC"/>
            <w:noWrap/>
            <w:vAlign w:val="center"/>
            <w:hideMark/>
          </w:tcPr>
          <w:p w14:paraId="6C17AE2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-6.17%</w:t>
            </w:r>
          </w:p>
        </w:tc>
        <w:tc>
          <w:tcPr>
            <w:tcW w:w="1060" w:type="dxa"/>
            <w:tcBorders>
              <w:top w:val="nil"/>
              <w:left w:val="single" w:sz="8" w:space="0" w:color="auto"/>
              <w:bottom w:val="nil"/>
              <w:right w:val="nil"/>
            </w:tcBorders>
            <w:shd w:val="clear" w:color="000000" w:fill="CCFFCC"/>
            <w:noWrap/>
            <w:vAlign w:val="center"/>
            <w:hideMark/>
          </w:tcPr>
          <w:p w14:paraId="63806C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-3.82%</w:t>
            </w:r>
          </w:p>
        </w:tc>
        <w:tc>
          <w:tcPr>
            <w:tcW w:w="868" w:type="dxa"/>
            <w:tcBorders>
              <w:top w:val="nil"/>
              <w:left w:val="single" w:sz="4" w:space="0" w:color="auto"/>
              <w:bottom w:val="nil"/>
              <w:right w:val="nil"/>
            </w:tcBorders>
            <w:shd w:val="clear" w:color="auto" w:fill="auto"/>
            <w:noWrap/>
            <w:vAlign w:val="center"/>
            <w:hideMark/>
          </w:tcPr>
          <w:p w14:paraId="50BC1C6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136%</w:t>
            </w:r>
          </w:p>
        </w:tc>
        <w:tc>
          <w:tcPr>
            <w:tcW w:w="950" w:type="dxa"/>
            <w:tcBorders>
              <w:top w:val="nil"/>
              <w:left w:val="nil"/>
              <w:bottom w:val="nil"/>
              <w:right w:val="single" w:sz="8" w:space="0" w:color="auto"/>
            </w:tcBorders>
            <w:shd w:val="clear" w:color="auto" w:fill="auto"/>
            <w:noWrap/>
            <w:vAlign w:val="center"/>
            <w:hideMark/>
          </w:tcPr>
          <w:p w14:paraId="5B9B9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24026%</w:t>
            </w:r>
          </w:p>
        </w:tc>
        <w:tc>
          <w:tcPr>
            <w:tcW w:w="1300" w:type="dxa"/>
            <w:tcBorders>
              <w:top w:val="nil"/>
              <w:left w:val="nil"/>
              <w:bottom w:val="nil"/>
              <w:right w:val="single" w:sz="8" w:space="0" w:color="auto"/>
            </w:tcBorders>
            <w:shd w:val="clear" w:color="auto" w:fill="auto"/>
            <w:noWrap/>
            <w:vAlign w:val="center"/>
            <w:hideMark/>
          </w:tcPr>
          <w:p w14:paraId="7C3ED40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7E3354D"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5ACB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61" w:type="dxa"/>
            <w:tcBorders>
              <w:top w:val="nil"/>
              <w:left w:val="nil"/>
              <w:bottom w:val="nil"/>
              <w:right w:val="nil"/>
            </w:tcBorders>
            <w:shd w:val="clear" w:color="auto" w:fill="auto"/>
            <w:noWrap/>
            <w:vAlign w:val="center"/>
            <w:hideMark/>
          </w:tcPr>
          <w:p w14:paraId="0DCF10D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w:t>
            </w:r>
          </w:p>
        </w:tc>
        <w:tc>
          <w:tcPr>
            <w:tcW w:w="1061" w:type="dxa"/>
            <w:tcBorders>
              <w:top w:val="nil"/>
              <w:left w:val="nil"/>
              <w:bottom w:val="nil"/>
              <w:right w:val="nil"/>
            </w:tcBorders>
            <w:shd w:val="clear" w:color="000000" w:fill="CCFFCC"/>
            <w:noWrap/>
            <w:vAlign w:val="center"/>
            <w:hideMark/>
          </w:tcPr>
          <w:p w14:paraId="5BC4E7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-7.42%</w:t>
            </w:r>
          </w:p>
        </w:tc>
        <w:tc>
          <w:tcPr>
            <w:tcW w:w="1060" w:type="dxa"/>
            <w:tcBorders>
              <w:top w:val="nil"/>
              <w:left w:val="nil"/>
              <w:bottom w:val="nil"/>
              <w:right w:val="single" w:sz="4" w:space="0" w:color="auto"/>
            </w:tcBorders>
            <w:shd w:val="clear" w:color="000000" w:fill="CCFFCC"/>
            <w:noWrap/>
            <w:vAlign w:val="center"/>
            <w:hideMark/>
          </w:tcPr>
          <w:p w14:paraId="2BFEC2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-8.01%</w:t>
            </w:r>
          </w:p>
        </w:tc>
        <w:tc>
          <w:tcPr>
            <w:tcW w:w="1060" w:type="dxa"/>
            <w:tcBorders>
              <w:top w:val="nil"/>
              <w:left w:val="single" w:sz="8" w:space="0" w:color="auto"/>
              <w:bottom w:val="nil"/>
              <w:right w:val="nil"/>
            </w:tcBorders>
            <w:shd w:val="clear" w:color="000000" w:fill="CCFFCC"/>
            <w:noWrap/>
            <w:vAlign w:val="center"/>
            <w:hideMark/>
          </w:tcPr>
          <w:p w14:paraId="676FE6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-3.38%</w:t>
            </w:r>
          </w:p>
        </w:tc>
        <w:tc>
          <w:tcPr>
            <w:tcW w:w="868" w:type="dxa"/>
            <w:tcBorders>
              <w:top w:val="nil"/>
              <w:left w:val="single" w:sz="4" w:space="0" w:color="auto"/>
              <w:bottom w:val="nil"/>
              <w:right w:val="nil"/>
            </w:tcBorders>
            <w:shd w:val="clear" w:color="auto" w:fill="auto"/>
            <w:noWrap/>
            <w:vAlign w:val="center"/>
            <w:hideMark/>
          </w:tcPr>
          <w:p w14:paraId="4AF7F07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123%</w:t>
            </w:r>
          </w:p>
        </w:tc>
        <w:tc>
          <w:tcPr>
            <w:tcW w:w="950" w:type="dxa"/>
            <w:tcBorders>
              <w:top w:val="nil"/>
              <w:left w:val="nil"/>
              <w:bottom w:val="nil"/>
              <w:right w:val="single" w:sz="8" w:space="0" w:color="auto"/>
            </w:tcBorders>
            <w:shd w:val="clear" w:color="auto" w:fill="auto"/>
            <w:noWrap/>
            <w:vAlign w:val="center"/>
            <w:hideMark/>
          </w:tcPr>
          <w:p w14:paraId="24D1ED9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18686%</w:t>
            </w:r>
          </w:p>
        </w:tc>
        <w:tc>
          <w:tcPr>
            <w:tcW w:w="1300" w:type="dxa"/>
            <w:tcBorders>
              <w:top w:val="nil"/>
              <w:left w:val="nil"/>
              <w:bottom w:val="nil"/>
              <w:right w:val="single" w:sz="8" w:space="0" w:color="auto"/>
            </w:tcBorders>
            <w:shd w:val="clear" w:color="auto" w:fill="auto"/>
            <w:noWrap/>
            <w:vAlign w:val="center"/>
            <w:hideMark/>
          </w:tcPr>
          <w:p w14:paraId="249374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2543A73"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0A2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61" w:type="dxa"/>
            <w:tcBorders>
              <w:top w:val="nil"/>
              <w:left w:val="nil"/>
              <w:bottom w:val="nil"/>
              <w:right w:val="nil"/>
            </w:tcBorders>
            <w:shd w:val="clear" w:color="auto" w:fill="auto"/>
            <w:noWrap/>
            <w:vAlign w:val="center"/>
            <w:hideMark/>
          </w:tcPr>
          <w:p w14:paraId="4BF7B47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-2.88%</w:t>
            </w:r>
          </w:p>
        </w:tc>
        <w:tc>
          <w:tcPr>
            <w:tcW w:w="1061" w:type="dxa"/>
            <w:tcBorders>
              <w:top w:val="nil"/>
              <w:left w:val="nil"/>
              <w:bottom w:val="nil"/>
              <w:right w:val="nil"/>
            </w:tcBorders>
            <w:shd w:val="clear" w:color="000000" w:fill="CCFFCC"/>
            <w:noWrap/>
            <w:vAlign w:val="center"/>
            <w:hideMark/>
          </w:tcPr>
          <w:p w14:paraId="78D32C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-9.43%</w:t>
            </w:r>
          </w:p>
        </w:tc>
        <w:tc>
          <w:tcPr>
            <w:tcW w:w="1060" w:type="dxa"/>
            <w:tcBorders>
              <w:top w:val="nil"/>
              <w:left w:val="nil"/>
              <w:bottom w:val="nil"/>
              <w:right w:val="single" w:sz="4" w:space="0" w:color="auto"/>
            </w:tcBorders>
            <w:shd w:val="clear" w:color="000000" w:fill="CCFFCC"/>
            <w:noWrap/>
            <w:vAlign w:val="center"/>
            <w:hideMark/>
          </w:tcPr>
          <w:p w14:paraId="5871FE7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-10.16%</w:t>
            </w:r>
          </w:p>
        </w:tc>
        <w:tc>
          <w:tcPr>
            <w:tcW w:w="1060" w:type="dxa"/>
            <w:tcBorders>
              <w:top w:val="nil"/>
              <w:left w:val="single" w:sz="8" w:space="0" w:color="auto"/>
              <w:bottom w:val="nil"/>
              <w:right w:val="nil"/>
            </w:tcBorders>
            <w:shd w:val="clear" w:color="000000" w:fill="CCFFCC"/>
            <w:noWrap/>
            <w:vAlign w:val="center"/>
            <w:hideMark/>
          </w:tcPr>
          <w:p w14:paraId="283BEE2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-4.24%</w:t>
            </w:r>
          </w:p>
        </w:tc>
        <w:tc>
          <w:tcPr>
            <w:tcW w:w="868" w:type="dxa"/>
            <w:tcBorders>
              <w:top w:val="nil"/>
              <w:left w:val="single" w:sz="4" w:space="0" w:color="auto"/>
              <w:bottom w:val="nil"/>
              <w:right w:val="nil"/>
            </w:tcBorders>
            <w:shd w:val="clear" w:color="auto" w:fill="auto"/>
            <w:noWrap/>
            <w:vAlign w:val="center"/>
            <w:hideMark/>
          </w:tcPr>
          <w:p w14:paraId="1E2D111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107%</w:t>
            </w:r>
          </w:p>
        </w:tc>
        <w:tc>
          <w:tcPr>
            <w:tcW w:w="950" w:type="dxa"/>
            <w:tcBorders>
              <w:top w:val="nil"/>
              <w:left w:val="nil"/>
              <w:bottom w:val="nil"/>
              <w:right w:val="single" w:sz="8" w:space="0" w:color="auto"/>
            </w:tcBorders>
            <w:shd w:val="clear" w:color="auto" w:fill="auto"/>
            <w:noWrap/>
            <w:vAlign w:val="center"/>
            <w:hideMark/>
          </w:tcPr>
          <w:p w14:paraId="41F6341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19755%</w:t>
            </w:r>
          </w:p>
        </w:tc>
        <w:tc>
          <w:tcPr>
            <w:tcW w:w="1300" w:type="dxa"/>
            <w:tcBorders>
              <w:top w:val="nil"/>
              <w:left w:val="nil"/>
              <w:bottom w:val="nil"/>
              <w:right w:val="single" w:sz="8" w:space="0" w:color="auto"/>
            </w:tcBorders>
            <w:shd w:val="clear" w:color="auto" w:fill="auto"/>
            <w:noWrap/>
            <w:vAlign w:val="center"/>
            <w:hideMark/>
          </w:tcPr>
          <w:p w14:paraId="1D38424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564B4340"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303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61" w:type="dxa"/>
            <w:tcBorders>
              <w:top w:val="nil"/>
              <w:left w:val="single" w:sz="8" w:space="0" w:color="auto"/>
              <w:bottom w:val="nil"/>
              <w:right w:val="nil"/>
            </w:tcBorders>
            <w:shd w:val="clear" w:color="000000" w:fill="CCFFCC"/>
            <w:noWrap/>
            <w:vAlign w:val="center"/>
            <w:hideMark/>
          </w:tcPr>
          <w:p w14:paraId="3FB188C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-3.78%</w:t>
            </w:r>
          </w:p>
        </w:tc>
        <w:tc>
          <w:tcPr>
            <w:tcW w:w="1061" w:type="dxa"/>
            <w:tcBorders>
              <w:top w:val="nil"/>
              <w:left w:val="nil"/>
              <w:bottom w:val="nil"/>
              <w:right w:val="nil"/>
            </w:tcBorders>
            <w:shd w:val="clear" w:color="000000" w:fill="CCFFCC"/>
            <w:noWrap/>
            <w:vAlign w:val="center"/>
            <w:hideMark/>
          </w:tcPr>
          <w:p w14:paraId="18D9B0F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-6.33%</w:t>
            </w:r>
          </w:p>
        </w:tc>
        <w:tc>
          <w:tcPr>
            <w:tcW w:w="1060" w:type="dxa"/>
            <w:tcBorders>
              <w:top w:val="nil"/>
              <w:left w:val="nil"/>
              <w:bottom w:val="nil"/>
              <w:right w:val="single" w:sz="4" w:space="0" w:color="auto"/>
            </w:tcBorders>
            <w:shd w:val="clear" w:color="000000" w:fill="CCFFCC"/>
            <w:noWrap/>
            <w:vAlign w:val="center"/>
            <w:hideMark/>
          </w:tcPr>
          <w:p w14:paraId="72667F5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-7.03%</w:t>
            </w:r>
          </w:p>
        </w:tc>
        <w:tc>
          <w:tcPr>
            <w:tcW w:w="1060" w:type="dxa"/>
            <w:tcBorders>
              <w:top w:val="nil"/>
              <w:left w:val="single" w:sz="8" w:space="0" w:color="auto"/>
              <w:bottom w:val="nil"/>
              <w:right w:val="nil"/>
            </w:tcBorders>
            <w:shd w:val="clear" w:color="000000" w:fill="CCFFCC"/>
            <w:noWrap/>
            <w:vAlign w:val="center"/>
            <w:hideMark/>
          </w:tcPr>
          <w:p w14:paraId="613032B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-5.39%</w:t>
            </w:r>
          </w:p>
        </w:tc>
        <w:tc>
          <w:tcPr>
            <w:tcW w:w="868" w:type="dxa"/>
            <w:tcBorders>
              <w:top w:val="nil"/>
              <w:left w:val="single" w:sz="4" w:space="0" w:color="auto"/>
              <w:bottom w:val="nil"/>
              <w:right w:val="nil"/>
            </w:tcBorders>
            <w:shd w:val="clear" w:color="auto" w:fill="auto"/>
            <w:noWrap/>
            <w:vAlign w:val="center"/>
            <w:hideMark/>
          </w:tcPr>
          <w:p w14:paraId="1116E8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135%</w:t>
            </w:r>
          </w:p>
        </w:tc>
        <w:tc>
          <w:tcPr>
            <w:tcW w:w="950" w:type="dxa"/>
            <w:tcBorders>
              <w:top w:val="nil"/>
              <w:left w:val="nil"/>
              <w:bottom w:val="nil"/>
              <w:right w:val="single" w:sz="8" w:space="0" w:color="auto"/>
            </w:tcBorders>
            <w:shd w:val="clear" w:color="auto" w:fill="auto"/>
            <w:noWrap/>
            <w:vAlign w:val="center"/>
            <w:hideMark/>
          </w:tcPr>
          <w:p w14:paraId="36EDFB8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35234%</w:t>
            </w:r>
          </w:p>
        </w:tc>
        <w:tc>
          <w:tcPr>
            <w:tcW w:w="1300" w:type="dxa"/>
            <w:tcBorders>
              <w:top w:val="nil"/>
              <w:left w:val="nil"/>
              <w:bottom w:val="nil"/>
              <w:right w:val="single" w:sz="8" w:space="0" w:color="auto"/>
            </w:tcBorders>
            <w:shd w:val="clear" w:color="auto" w:fill="auto"/>
            <w:noWrap/>
            <w:vAlign w:val="center"/>
            <w:hideMark/>
          </w:tcPr>
          <w:p w14:paraId="62D667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BC118AB"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FC8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Overall </w:t>
            </w:r>
          </w:p>
        </w:tc>
        <w:tc>
          <w:tcPr>
            <w:tcW w:w="1061" w:type="dxa"/>
            <w:tcBorders>
              <w:top w:val="single" w:sz="8" w:space="0" w:color="auto"/>
              <w:left w:val="nil"/>
              <w:bottom w:val="nil"/>
              <w:right w:val="nil"/>
            </w:tcBorders>
            <w:shd w:val="clear" w:color="auto" w:fill="auto"/>
            <w:noWrap/>
            <w:vAlign w:val="center"/>
            <w:hideMark/>
          </w:tcPr>
          <w:p w14:paraId="15AE6A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-2.50%</w:t>
            </w:r>
          </w:p>
        </w:tc>
        <w:tc>
          <w:tcPr>
            <w:tcW w:w="1061" w:type="dxa"/>
            <w:tcBorders>
              <w:top w:val="single" w:sz="8" w:space="0" w:color="auto"/>
              <w:left w:val="nil"/>
              <w:bottom w:val="nil"/>
              <w:right w:val="nil"/>
            </w:tcBorders>
            <w:shd w:val="clear" w:color="000000" w:fill="CCFFCC"/>
            <w:noWrap/>
            <w:vAlign w:val="center"/>
            <w:hideMark/>
          </w:tcPr>
          <w:p w14:paraId="5F37989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-7.32%</w:t>
            </w:r>
          </w:p>
        </w:tc>
        <w:tc>
          <w:tcPr>
            <w:tcW w:w="1060" w:type="dxa"/>
            <w:tcBorders>
              <w:top w:val="single" w:sz="8" w:space="0" w:color="auto"/>
              <w:left w:val="nil"/>
              <w:bottom w:val="nil"/>
              <w:right w:val="single" w:sz="4" w:space="0" w:color="auto"/>
            </w:tcBorders>
            <w:shd w:val="clear" w:color="000000" w:fill="CCFFCC"/>
            <w:noWrap/>
            <w:vAlign w:val="center"/>
            <w:hideMark/>
          </w:tcPr>
          <w:p w14:paraId="72E6DE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-7.73%</w:t>
            </w:r>
          </w:p>
        </w:tc>
        <w:tc>
          <w:tcPr>
            <w:tcW w:w="1060" w:type="dxa"/>
            <w:tcBorders>
              <w:top w:val="single" w:sz="8" w:space="0" w:color="auto"/>
              <w:left w:val="single" w:sz="8" w:space="0" w:color="auto"/>
              <w:bottom w:val="nil"/>
              <w:right w:val="nil"/>
            </w:tcBorders>
            <w:shd w:val="clear" w:color="000000" w:fill="CCFFCC"/>
            <w:noWrap/>
            <w:vAlign w:val="center"/>
            <w:hideMark/>
          </w:tcPr>
          <w:p w14:paraId="1DF202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-4.17%</w:t>
            </w:r>
          </w:p>
        </w:tc>
        <w:tc>
          <w:tcPr>
            <w:tcW w:w="868" w:type="dxa"/>
            <w:tcBorders>
              <w:top w:val="single" w:sz="8" w:space="0" w:color="auto"/>
              <w:left w:val="single" w:sz="4" w:space="0" w:color="auto"/>
              <w:bottom w:val="nil"/>
              <w:right w:val="nil"/>
            </w:tcBorders>
            <w:shd w:val="clear" w:color="auto" w:fill="auto"/>
            <w:noWrap/>
            <w:vAlign w:val="center"/>
            <w:hideMark/>
          </w:tcPr>
          <w:p w14:paraId="686639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130%</w:t>
            </w:r>
          </w:p>
        </w:tc>
        <w:tc>
          <w:tcPr>
            <w:tcW w:w="950" w:type="dxa"/>
            <w:tcBorders>
              <w:top w:val="single" w:sz="8" w:space="0" w:color="auto"/>
              <w:left w:val="nil"/>
              <w:bottom w:val="nil"/>
              <w:right w:val="single" w:sz="8" w:space="0" w:color="auto"/>
            </w:tcBorders>
            <w:shd w:val="clear" w:color="auto" w:fill="auto"/>
            <w:noWrap/>
            <w:vAlign w:val="center"/>
            <w:hideMark/>
          </w:tcPr>
          <w:p w14:paraId="34AF2438" w14:textId="0D8992E9" w:rsidR="0068394B" w:rsidRPr="0068394B" w:rsidRDefault="00404C6A"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C6A">
              <w:rPr>
                <w:rFonts w:ascii="Arial" w:hAnsi="Arial" w:cs="Arial"/>
                <w:color w:val="000000"/>
                <w:sz w:val="18"/>
                <w:szCs w:val="18"/>
                <w:lang w:eastAsia="zh-CN"/>
              </w:rPr>
              <w:t>21749%</w:t>
            </w:r>
          </w:p>
        </w:tc>
        <w:tc>
          <w:tcPr>
            <w:tcW w:w="1300" w:type="dxa"/>
            <w:tcBorders>
              <w:top w:val="single" w:sz="8" w:space="0" w:color="auto"/>
              <w:left w:val="nil"/>
              <w:bottom w:val="nil"/>
              <w:right w:val="single" w:sz="8" w:space="0" w:color="auto"/>
            </w:tcBorders>
            <w:shd w:val="clear" w:color="auto" w:fill="auto"/>
            <w:noWrap/>
            <w:vAlign w:val="center"/>
            <w:hideMark/>
          </w:tcPr>
          <w:p w14:paraId="3E0D354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0DA262E5"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59DC1CF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61" w:type="dxa"/>
            <w:tcBorders>
              <w:top w:val="single" w:sz="8" w:space="0" w:color="auto"/>
              <w:left w:val="single" w:sz="8" w:space="0" w:color="auto"/>
              <w:right w:val="nil"/>
            </w:tcBorders>
            <w:shd w:val="clear" w:color="000000" w:fill="CCFFCC"/>
            <w:noWrap/>
            <w:vAlign w:val="center"/>
            <w:hideMark/>
          </w:tcPr>
          <w:p w14:paraId="6C50A0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-3.17%</w:t>
            </w:r>
          </w:p>
        </w:tc>
        <w:tc>
          <w:tcPr>
            <w:tcW w:w="1061" w:type="dxa"/>
            <w:tcBorders>
              <w:top w:val="single" w:sz="8" w:space="0" w:color="auto"/>
              <w:left w:val="nil"/>
              <w:right w:val="nil"/>
            </w:tcBorders>
            <w:shd w:val="clear" w:color="000000" w:fill="CCFFCC"/>
            <w:noWrap/>
            <w:vAlign w:val="center"/>
            <w:hideMark/>
          </w:tcPr>
          <w:p w14:paraId="6C2093A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-7.48%</w:t>
            </w:r>
          </w:p>
        </w:tc>
        <w:tc>
          <w:tcPr>
            <w:tcW w:w="1060" w:type="dxa"/>
            <w:tcBorders>
              <w:top w:val="single" w:sz="8" w:space="0" w:color="auto"/>
              <w:left w:val="nil"/>
              <w:right w:val="single" w:sz="4" w:space="0" w:color="auto"/>
            </w:tcBorders>
            <w:shd w:val="clear" w:color="000000" w:fill="CCFFCC"/>
            <w:noWrap/>
            <w:vAlign w:val="center"/>
            <w:hideMark/>
          </w:tcPr>
          <w:p w14:paraId="38CCACB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-10.04%</w:t>
            </w:r>
          </w:p>
        </w:tc>
        <w:tc>
          <w:tcPr>
            <w:tcW w:w="1060" w:type="dxa"/>
            <w:tcBorders>
              <w:top w:val="single" w:sz="8" w:space="0" w:color="auto"/>
              <w:left w:val="single" w:sz="8" w:space="0" w:color="auto"/>
              <w:right w:val="nil"/>
            </w:tcBorders>
            <w:shd w:val="clear" w:color="000000" w:fill="CCFFCC"/>
            <w:noWrap/>
            <w:vAlign w:val="center"/>
            <w:hideMark/>
          </w:tcPr>
          <w:p w14:paraId="1F0A632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-4.66%</w:t>
            </w:r>
          </w:p>
        </w:tc>
        <w:tc>
          <w:tcPr>
            <w:tcW w:w="868" w:type="dxa"/>
            <w:tcBorders>
              <w:top w:val="single" w:sz="8" w:space="0" w:color="auto"/>
              <w:left w:val="nil"/>
              <w:right w:val="nil"/>
            </w:tcBorders>
            <w:shd w:val="clear" w:color="auto" w:fill="auto"/>
            <w:noWrap/>
            <w:vAlign w:val="center"/>
            <w:hideMark/>
          </w:tcPr>
          <w:p w14:paraId="6C8AF9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103%</w:t>
            </w:r>
          </w:p>
        </w:tc>
        <w:tc>
          <w:tcPr>
            <w:tcW w:w="950" w:type="dxa"/>
            <w:tcBorders>
              <w:top w:val="single" w:sz="8" w:space="0" w:color="auto"/>
              <w:left w:val="nil"/>
              <w:right w:val="single" w:sz="8" w:space="0" w:color="auto"/>
            </w:tcBorders>
            <w:shd w:val="clear" w:color="auto" w:fill="auto"/>
            <w:noWrap/>
            <w:vAlign w:val="center"/>
            <w:hideMark/>
          </w:tcPr>
          <w:p w14:paraId="2A9A581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18352%</w:t>
            </w:r>
          </w:p>
        </w:tc>
        <w:tc>
          <w:tcPr>
            <w:tcW w:w="1300" w:type="dxa"/>
            <w:tcBorders>
              <w:top w:val="single" w:sz="8" w:space="0" w:color="auto"/>
              <w:left w:val="nil"/>
              <w:right w:val="single" w:sz="8" w:space="0" w:color="auto"/>
            </w:tcBorders>
            <w:shd w:val="clear" w:color="auto" w:fill="auto"/>
            <w:noWrap/>
            <w:vAlign w:val="center"/>
            <w:hideMark/>
          </w:tcPr>
          <w:p w14:paraId="7E3335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745BC0F1"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B891C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61" w:type="dxa"/>
            <w:tcBorders>
              <w:top w:val="nil"/>
              <w:left w:val="nil"/>
              <w:bottom w:val="single" w:sz="4" w:space="0" w:color="auto"/>
              <w:right w:val="nil"/>
            </w:tcBorders>
            <w:shd w:val="clear" w:color="auto" w:fill="auto"/>
            <w:noWrap/>
            <w:vAlign w:val="center"/>
            <w:hideMark/>
          </w:tcPr>
          <w:p w14:paraId="28BD6E0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-1.41%</w:t>
            </w:r>
          </w:p>
        </w:tc>
        <w:tc>
          <w:tcPr>
            <w:tcW w:w="1061" w:type="dxa"/>
            <w:tcBorders>
              <w:top w:val="nil"/>
              <w:left w:val="nil"/>
              <w:bottom w:val="single" w:sz="4" w:space="0" w:color="auto"/>
              <w:right w:val="nil"/>
            </w:tcBorders>
            <w:shd w:val="clear" w:color="000000" w:fill="CCFFCC"/>
            <w:noWrap/>
            <w:vAlign w:val="center"/>
            <w:hideMark/>
          </w:tcPr>
          <w:p w14:paraId="06333AF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-4.79%</w:t>
            </w:r>
          </w:p>
        </w:tc>
        <w:tc>
          <w:tcPr>
            <w:tcW w:w="1060" w:type="dxa"/>
            <w:tcBorders>
              <w:top w:val="nil"/>
              <w:left w:val="nil"/>
              <w:bottom w:val="single" w:sz="4" w:space="0" w:color="auto"/>
              <w:right w:val="single" w:sz="4" w:space="0" w:color="auto"/>
            </w:tcBorders>
            <w:shd w:val="clear" w:color="000000" w:fill="CCFFCC"/>
            <w:noWrap/>
            <w:vAlign w:val="center"/>
            <w:hideMark/>
          </w:tcPr>
          <w:p w14:paraId="76690A1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-5.18%</w:t>
            </w:r>
          </w:p>
        </w:tc>
        <w:tc>
          <w:tcPr>
            <w:tcW w:w="1060" w:type="dxa"/>
            <w:tcBorders>
              <w:top w:val="nil"/>
              <w:left w:val="single" w:sz="8" w:space="0" w:color="auto"/>
              <w:bottom w:val="single" w:sz="4" w:space="0" w:color="auto"/>
              <w:right w:val="nil"/>
            </w:tcBorders>
            <w:shd w:val="clear" w:color="auto" w:fill="auto"/>
            <w:noWrap/>
            <w:vAlign w:val="center"/>
            <w:hideMark/>
          </w:tcPr>
          <w:p w14:paraId="36B3F1D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-2.04%</w:t>
            </w:r>
          </w:p>
        </w:tc>
        <w:tc>
          <w:tcPr>
            <w:tcW w:w="868" w:type="dxa"/>
            <w:tcBorders>
              <w:top w:val="nil"/>
              <w:left w:val="single" w:sz="4" w:space="0" w:color="auto"/>
              <w:bottom w:val="single" w:sz="4" w:space="0" w:color="auto"/>
              <w:right w:val="nil"/>
            </w:tcBorders>
            <w:shd w:val="clear" w:color="auto" w:fill="auto"/>
            <w:noWrap/>
            <w:vAlign w:val="center"/>
            <w:hideMark/>
          </w:tcPr>
          <w:p w14:paraId="305179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105%</w:t>
            </w:r>
          </w:p>
        </w:tc>
        <w:tc>
          <w:tcPr>
            <w:tcW w:w="950" w:type="dxa"/>
            <w:tcBorders>
              <w:top w:val="nil"/>
              <w:left w:val="nil"/>
              <w:bottom w:val="single" w:sz="4" w:space="0" w:color="auto"/>
              <w:right w:val="single" w:sz="8" w:space="0" w:color="auto"/>
            </w:tcBorders>
            <w:shd w:val="clear" w:color="auto" w:fill="auto"/>
            <w:noWrap/>
            <w:vAlign w:val="center"/>
            <w:hideMark/>
          </w:tcPr>
          <w:p w14:paraId="40AE3C4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10646%</w:t>
            </w:r>
          </w:p>
        </w:tc>
        <w:tc>
          <w:tcPr>
            <w:tcW w:w="1300" w:type="dxa"/>
            <w:tcBorders>
              <w:top w:val="nil"/>
              <w:left w:val="nil"/>
              <w:bottom w:val="single" w:sz="4" w:space="0" w:color="auto"/>
              <w:right w:val="single" w:sz="8" w:space="0" w:color="auto"/>
            </w:tcBorders>
            <w:shd w:val="clear" w:color="auto" w:fill="auto"/>
            <w:noWrap/>
            <w:vAlign w:val="center"/>
            <w:hideMark/>
          </w:tcPr>
          <w:p w14:paraId="774A318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627B33B7" w14:textId="6C94E607" w:rsidR="0006758B" w:rsidRDefault="0006758B" w:rsidP="0006758B">
      <w:pPr>
        <w:jc w:val="center"/>
        <w:rPr>
          <w:lang w:eastAsia="zh-CN"/>
        </w:rPr>
      </w:pPr>
      <w:r w:rsidRPr="00C22E26">
        <w:rPr>
          <w:lang w:eastAsia="zh-CN"/>
        </w:rPr>
        <w:t xml:space="preserve">Table </w:t>
      </w:r>
      <w:r>
        <w:rPr>
          <w:lang w:eastAsia="zh-CN"/>
        </w:rPr>
        <w:t>13</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68394B" w:rsidRPr="0068394B" w14:paraId="62B6E7E0"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7EF504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02E8812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BD-rate Over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CAF78B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3B5753BA"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1DEA57F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423DDAA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59FA016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7157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3D1EBFE0" w14:textId="320A2304"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5FB3B9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CEFE8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BEF8A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5D3BB504"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CD9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E636E4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-2.48%</w:t>
            </w:r>
          </w:p>
        </w:tc>
        <w:tc>
          <w:tcPr>
            <w:tcW w:w="1091" w:type="dxa"/>
            <w:tcBorders>
              <w:top w:val="single" w:sz="8" w:space="0" w:color="auto"/>
              <w:left w:val="nil"/>
              <w:bottom w:val="nil"/>
              <w:right w:val="nil"/>
            </w:tcBorders>
            <w:shd w:val="clear" w:color="000000" w:fill="CCFFCC"/>
            <w:noWrap/>
            <w:vAlign w:val="center"/>
            <w:hideMark/>
          </w:tcPr>
          <w:p w14:paraId="478A71C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-6.23%</w:t>
            </w:r>
          </w:p>
        </w:tc>
        <w:tc>
          <w:tcPr>
            <w:tcW w:w="1076" w:type="dxa"/>
            <w:tcBorders>
              <w:top w:val="single" w:sz="8" w:space="0" w:color="auto"/>
              <w:left w:val="nil"/>
              <w:bottom w:val="nil"/>
              <w:right w:val="single" w:sz="4" w:space="0" w:color="auto"/>
            </w:tcBorders>
            <w:shd w:val="clear" w:color="000000" w:fill="CCFFCC"/>
            <w:noWrap/>
            <w:vAlign w:val="center"/>
            <w:hideMark/>
          </w:tcPr>
          <w:p w14:paraId="253B02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-6.28%</w:t>
            </w:r>
          </w:p>
        </w:tc>
        <w:tc>
          <w:tcPr>
            <w:tcW w:w="1029" w:type="dxa"/>
            <w:tcBorders>
              <w:top w:val="single" w:sz="8" w:space="0" w:color="auto"/>
              <w:left w:val="single" w:sz="8" w:space="0" w:color="auto"/>
              <w:bottom w:val="nil"/>
              <w:right w:val="nil"/>
            </w:tcBorders>
            <w:shd w:val="clear" w:color="000000" w:fill="CCFFCC"/>
            <w:noWrap/>
            <w:vAlign w:val="center"/>
            <w:hideMark/>
          </w:tcPr>
          <w:p w14:paraId="63EB598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-3.96%</w:t>
            </w:r>
          </w:p>
        </w:tc>
        <w:tc>
          <w:tcPr>
            <w:tcW w:w="743" w:type="dxa"/>
            <w:tcBorders>
              <w:top w:val="nil"/>
              <w:left w:val="single" w:sz="4" w:space="0" w:color="auto"/>
              <w:bottom w:val="nil"/>
              <w:right w:val="nil"/>
            </w:tcBorders>
            <w:shd w:val="clear" w:color="auto" w:fill="auto"/>
            <w:noWrap/>
            <w:vAlign w:val="center"/>
            <w:hideMark/>
          </w:tcPr>
          <w:p w14:paraId="56D70C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067C2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36254%</w:t>
            </w:r>
          </w:p>
        </w:tc>
        <w:tc>
          <w:tcPr>
            <w:tcW w:w="1300" w:type="dxa"/>
            <w:tcBorders>
              <w:top w:val="nil"/>
              <w:left w:val="nil"/>
              <w:bottom w:val="nil"/>
              <w:right w:val="single" w:sz="8" w:space="0" w:color="auto"/>
            </w:tcBorders>
            <w:shd w:val="clear" w:color="auto" w:fill="auto"/>
            <w:noWrap/>
            <w:vAlign w:val="center"/>
            <w:hideMark/>
          </w:tcPr>
          <w:p w14:paraId="7AD520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6C3024E"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51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4412D5F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-2.43%</w:t>
            </w:r>
          </w:p>
        </w:tc>
        <w:tc>
          <w:tcPr>
            <w:tcW w:w="1091" w:type="dxa"/>
            <w:tcBorders>
              <w:top w:val="nil"/>
              <w:left w:val="nil"/>
              <w:bottom w:val="nil"/>
              <w:right w:val="nil"/>
            </w:tcBorders>
            <w:shd w:val="clear" w:color="000000" w:fill="CCFFCC"/>
            <w:noWrap/>
            <w:vAlign w:val="center"/>
            <w:hideMark/>
          </w:tcPr>
          <w:p w14:paraId="21A6A24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-10.56%</w:t>
            </w:r>
          </w:p>
        </w:tc>
        <w:tc>
          <w:tcPr>
            <w:tcW w:w="1076" w:type="dxa"/>
            <w:tcBorders>
              <w:top w:val="nil"/>
              <w:left w:val="nil"/>
              <w:bottom w:val="nil"/>
              <w:right w:val="single" w:sz="4" w:space="0" w:color="auto"/>
            </w:tcBorders>
            <w:shd w:val="clear" w:color="000000" w:fill="CCFFCC"/>
            <w:noWrap/>
            <w:vAlign w:val="center"/>
            <w:hideMark/>
          </w:tcPr>
          <w:p w14:paraId="10AC067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-7.84%</w:t>
            </w:r>
          </w:p>
        </w:tc>
        <w:tc>
          <w:tcPr>
            <w:tcW w:w="1029" w:type="dxa"/>
            <w:tcBorders>
              <w:top w:val="nil"/>
              <w:left w:val="single" w:sz="8" w:space="0" w:color="auto"/>
              <w:bottom w:val="nil"/>
              <w:right w:val="nil"/>
            </w:tcBorders>
            <w:shd w:val="clear" w:color="000000" w:fill="CCFFCC"/>
            <w:noWrap/>
            <w:vAlign w:val="center"/>
            <w:hideMark/>
          </w:tcPr>
          <w:p w14:paraId="32819F9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-3.30%</w:t>
            </w:r>
          </w:p>
        </w:tc>
        <w:tc>
          <w:tcPr>
            <w:tcW w:w="743" w:type="dxa"/>
            <w:tcBorders>
              <w:top w:val="nil"/>
              <w:left w:val="single" w:sz="4" w:space="0" w:color="auto"/>
              <w:bottom w:val="nil"/>
              <w:right w:val="nil"/>
            </w:tcBorders>
            <w:shd w:val="clear" w:color="auto" w:fill="auto"/>
            <w:noWrap/>
            <w:vAlign w:val="center"/>
            <w:hideMark/>
          </w:tcPr>
          <w:p w14:paraId="31D3FD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CB0362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23107%</w:t>
            </w:r>
          </w:p>
        </w:tc>
        <w:tc>
          <w:tcPr>
            <w:tcW w:w="1300" w:type="dxa"/>
            <w:tcBorders>
              <w:top w:val="nil"/>
              <w:left w:val="nil"/>
              <w:bottom w:val="nil"/>
              <w:right w:val="single" w:sz="8" w:space="0" w:color="auto"/>
            </w:tcBorders>
            <w:shd w:val="clear" w:color="auto" w:fill="auto"/>
            <w:noWrap/>
            <w:vAlign w:val="center"/>
            <w:hideMark/>
          </w:tcPr>
          <w:p w14:paraId="7F1AEB5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EB8A52F"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C4FD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ED0AF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-1.70%</w:t>
            </w:r>
          </w:p>
        </w:tc>
        <w:tc>
          <w:tcPr>
            <w:tcW w:w="1091" w:type="dxa"/>
            <w:tcBorders>
              <w:top w:val="nil"/>
              <w:left w:val="nil"/>
              <w:bottom w:val="nil"/>
              <w:right w:val="nil"/>
            </w:tcBorders>
            <w:shd w:val="clear" w:color="000000" w:fill="CCFFCC"/>
            <w:noWrap/>
            <w:vAlign w:val="center"/>
            <w:hideMark/>
          </w:tcPr>
          <w:p w14:paraId="46F6D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-8.35%</w:t>
            </w:r>
          </w:p>
        </w:tc>
        <w:tc>
          <w:tcPr>
            <w:tcW w:w="1076" w:type="dxa"/>
            <w:tcBorders>
              <w:top w:val="nil"/>
              <w:left w:val="nil"/>
              <w:bottom w:val="nil"/>
              <w:right w:val="single" w:sz="4" w:space="0" w:color="auto"/>
            </w:tcBorders>
            <w:shd w:val="clear" w:color="000000" w:fill="CCFFCC"/>
            <w:noWrap/>
            <w:vAlign w:val="center"/>
            <w:hideMark/>
          </w:tcPr>
          <w:p w14:paraId="063598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-7.76%</w:t>
            </w:r>
          </w:p>
        </w:tc>
        <w:tc>
          <w:tcPr>
            <w:tcW w:w="1029" w:type="dxa"/>
            <w:tcBorders>
              <w:top w:val="nil"/>
              <w:left w:val="single" w:sz="8" w:space="0" w:color="auto"/>
              <w:bottom w:val="nil"/>
              <w:right w:val="nil"/>
            </w:tcBorders>
            <w:shd w:val="clear" w:color="auto" w:fill="auto"/>
            <w:noWrap/>
            <w:vAlign w:val="center"/>
            <w:hideMark/>
          </w:tcPr>
          <w:p w14:paraId="511950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-2.61%</w:t>
            </w:r>
          </w:p>
        </w:tc>
        <w:tc>
          <w:tcPr>
            <w:tcW w:w="743" w:type="dxa"/>
            <w:tcBorders>
              <w:top w:val="nil"/>
              <w:left w:val="single" w:sz="4" w:space="0" w:color="auto"/>
              <w:bottom w:val="nil"/>
              <w:right w:val="nil"/>
            </w:tcBorders>
            <w:shd w:val="clear" w:color="auto" w:fill="auto"/>
            <w:noWrap/>
            <w:vAlign w:val="center"/>
            <w:hideMark/>
          </w:tcPr>
          <w:p w14:paraId="531EE41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632058B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23751%</w:t>
            </w:r>
          </w:p>
        </w:tc>
        <w:tc>
          <w:tcPr>
            <w:tcW w:w="1300" w:type="dxa"/>
            <w:tcBorders>
              <w:top w:val="nil"/>
              <w:left w:val="nil"/>
              <w:bottom w:val="nil"/>
              <w:right w:val="single" w:sz="8" w:space="0" w:color="auto"/>
            </w:tcBorders>
            <w:shd w:val="clear" w:color="auto" w:fill="auto"/>
            <w:noWrap/>
            <w:vAlign w:val="center"/>
            <w:hideMark/>
          </w:tcPr>
          <w:p w14:paraId="6AF9081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0E65079"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5F0E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17153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w:t>
            </w:r>
          </w:p>
        </w:tc>
        <w:tc>
          <w:tcPr>
            <w:tcW w:w="1091" w:type="dxa"/>
            <w:tcBorders>
              <w:top w:val="nil"/>
              <w:left w:val="nil"/>
              <w:bottom w:val="nil"/>
              <w:right w:val="nil"/>
            </w:tcBorders>
            <w:shd w:val="clear" w:color="000000" w:fill="CCFFCC"/>
            <w:noWrap/>
            <w:vAlign w:val="center"/>
            <w:hideMark/>
          </w:tcPr>
          <w:p w14:paraId="21950C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-8.04%</w:t>
            </w:r>
          </w:p>
        </w:tc>
        <w:tc>
          <w:tcPr>
            <w:tcW w:w="1076" w:type="dxa"/>
            <w:tcBorders>
              <w:top w:val="nil"/>
              <w:left w:val="nil"/>
              <w:bottom w:val="nil"/>
              <w:right w:val="single" w:sz="4" w:space="0" w:color="auto"/>
            </w:tcBorders>
            <w:shd w:val="clear" w:color="000000" w:fill="CCFFCC"/>
            <w:noWrap/>
            <w:vAlign w:val="center"/>
            <w:hideMark/>
          </w:tcPr>
          <w:p w14:paraId="6DFE6C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-8.10%</w:t>
            </w:r>
          </w:p>
        </w:tc>
        <w:tc>
          <w:tcPr>
            <w:tcW w:w="1029" w:type="dxa"/>
            <w:tcBorders>
              <w:top w:val="nil"/>
              <w:left w:val="single" w:sz="8" w:space="0" w:color="auto"/>
              <w:bottom w:val="nil"/>
              <w:right w:val="nil"/>
            </w:tcBorders>
            <w:shd w:val="clear" w:color="auto" w:fill="auto"/>
            <w:noWrap/>
            <w:vAlign w:val="center"/>
            <w:hideMark/>
          </w:tcPr>
          <w:p w14:paraId="548445C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-2.38%</w:t>
            </w:r>
          </w:p>
        </w:tc>
        <w:tc>
          <w:tcPr>
            <w:tcW w:w="743" w:type="dxa"/>
            <w:tcBorders>
              <w:top w:val="nil"/>
              <w:left w:val="single" w:sz="4" w:space="0" w:color="auto"/>
              <w:bottom w:val="nil"/>
              <w:right w:val="nil"/>
            </w:tcBorders>
            <w:shd w:val="clear" w:color="auto" w:fill="auto"/>
            <w:noWrap/>
            <w:vAlign w:val="center"/>
            <w:hideMark/>
          </w:tcPr>
          <w:p w14:paraId="7175C45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125%</w:t>
            </w:r>
          </w:p>
        </w:tc>
        <w:tc>
          <w:tcPr>
            <w:tcW w:w="1046" w:type="dxa"/>
            <w:tcBorders>
              <w:top w:val="nil"/>
              <w:left w:val="nil"/>
              <w:bottom w:val="nil"/>
              <w:right w:val="single" w:sz="8" w:space="0" w:color="auto"/>
            </w:tcBorders>
            <w:shd w:val="clear" w:color="auto" w:fill="auto"/>
            <w:noWrap/>
            <w:vAlign w:val="center"/>
            <w:hideMark/>
          </w:tcPr>
          <w:p w14:paraId="4DF9869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20262%</w:t>
            </w:r>
          </w:p>
        </w:tc>
        <w:tc>
          <w:tcPr>
            <w:tcW w:w="1300" w:type="dxa"/>
            <w:tcBorders>
              <w:top w:val="nil"/>
              <w:left w:val="nil"/>
              <w:bottom w:val="nil"/>
              <w:right w:val="single" w:sz="8" w:space="0" w:color="auto"/>
            </w:tcBorders>
            <w:shd w:val="clear" w:color="auto" w:fill="auto"/>
            <w:noWrap/>
            <w:vAlign w:val="center"/>
            <w:hideMark/>
          </w:tcPr>
          <w:p w14:paraId="78ADDC3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648C828"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9FC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3A547CA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563EB1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E3C2E0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BEC2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22366B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1CC9D0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0548008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0637D036"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3783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4E973C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91" w:type="dxa"/>
            <w:tcBorders>
              <w:top w:val="single" w:sz="8" w:space="0" w:color="auto"/>
              <w:left w:val="nil"/>
              <w:bottom w:val="nil"/>
              <w:right w:val="nil"/>
            </w:tcBorders>
            <w:shd w:val="clear" w:color="000000" w:fill="CCFFCC"/>
            <w:noWrap/>
            <w:vAlign w:val="center"/>
            <w:hideMark/>
          </w:tcPr>
          <w:p w14:paraId="1AF06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-8.29%</w:t>
            </w:r>
          </w:p>
        </w:tc>
        <w:tc>
          <w:tcPr>
            <w:tcW w:w="1076" w:type="dxa"/>
            <w:tcBorders>
              <w:top w:val="single" w:sz="8" w:space="0" w:color="auto"/>
              <w:left w:val="nil"/>
              <w:bottom w:val="nil"/>
              <w:right w:val="single" w:sz="4" w:space="0" w:color="auto"/>
            </w:tcBorders>
            <w:shd w:val="clear" w:color="000000" w:fill="CCFFCC"/>
            <w:noWrap/>
            <w:vAlign w:val="center"/>
            <w:hideMark/>
          </w:tcPr>
          <w:p w14:paraId="1347CF5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-7.57%</w:t>
            </w:r>
          </w:p>
        </w:tc>
        <w:tc>
          <w:tcPr>
            <w:tcW w:w="1029" w:type="dxa"/>
            <w:tcBorders>
              <w:top w:val="single" w:sz="8" w:space="0" w:color="auto"/>
              <w:left w:val="single" w:sz="8" w:space="0" w:color="auto"/>
              <w:bottom w:val="nil"/>
              <w:right w:val="nil"/>
            </w:tcBorders>
            <w:shd w:val="clear" w:color="auto" w:fill="auto"/>
            <w:noWrap/>
            <w:vAlign w:val="center"/>
            <w:hideMark/>
          </w:tcPr>
          <w:p w14:paraId="44EAA20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-2.96%</w:t>
            </w:r>
          </w:p>
        </w:tc>
        <w:tc>
          <w:tcPr>
            <w:tcW w:w="743" w:type="dxa"/>
            <w:tcBorders>
              <w:top w:val="single" w:sz="8" w:space="0" w:color="auto"/>
              <w:left w:val="single" w:sz="4" w:space="0" w:color="auto"/>
              <w:bottom w:val="nil"/>
              <w:right w:val="nil"/>
            </w:tcBorders>
            <w:shd w:val="clear" w:color="auto" w:fill="auto"/>
            <w:noWrap/>
            <w:vAlign w:val="center"/>
            <w:hideMark/>
          </w:tcPr>
          <w:p w14:paraId="78571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138%</w:t>
            </w:r>
          </w:p>
        </w:tc>
        <w:tc>
          <w:tcPr>
            <w:tcW w:w="1046" w:type="dxa"/>
            <w:tcBorders>
              <w:top w:val="single" w:sz="8" w:space="0" w:color="auto"/>
              <w:left w:val="nil"/>
              <w:bottom w:val="nil"/>
              <w:right w:val="single" w:sz="8" w:space="0" w:color="auto"/>
            </w:tcBorders>
            <w:shd w:val="clear" w:color="auto" w:fill="auto"/>
            <w:noWrap/>
            <w:vAlign w:val="center"/>
            <w:hideMark/>
          </w:tcPr>
          <w:p w14:paraId="3FACF0B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24640%</w:t>
            </w:r>
          </w:p>
        </w:tc>
        <w:tc>
          <w:tcPr>
            <w:tcW w:w="1300" w:type="dxa"/>
            <w:tcBorders>
              <w:top w:val="single" w:sz="8" w:space="0" w:color="auto"/>
              <w:left w:val="nil"/>
              <w:bottom w:val="nil"/>
              <w:right w:val="single" w:sz="8" w:space="0" w:color="auto"/>
            </w:tcBorders>
            <w:shd w:val="clear" w:color="auto" w:fill="auto"/>
            <w:noWrap/>
            <w:vAlign w:val="center"/>
            <w:hideMark/>
          </w:tcPr>
          <w:p w14:paraId="689A65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C1E7C81"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263B5B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4E2839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-1.81%</w:t>
            </w:r>
          </w:p>
        </w:tc>
        <w:tc>
          <w:tcPr>
            <w:tcW w:w="1091" w:type="dxa"/>
            <w:tcBorders>
              <w:top w:val="single" w:sz="8" w:space="0" w:color="auto"/>
              <w:left w:val="nil"/>
              <w:right w:val="nil"/>
            </w:tcBorders>
            <w:shd w:val="clear" w:color="000000" w:fill="CCFFCC"/>
            <w:noWrap/>
            <w:vAlign w:val="center"/>
            <w:hideMark/>
          </w:tcPr>
          <w:p w14:paraId="78249E7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-6.57%</w:t>
            </w:r>
          </w:p>
        </w:tc>
        <w:tc>
          <w:tcPr>
            <w:tcW w:w="1076" w:type="dxa"/>
            <w:tcBorders>
              <w:top w:val="single" w:sz="8" w:space="0" w:color="auto"/>
              <w:left w:val="nil"/>
              <w:right w:val="single" w:sz="4" w:space="0" w:color="auto"/>
            </w:tcBorders>
            <w:shd w:val="clear" w:color="000000" w:fill="CCFFCC"/>
            <w:noWrap/>
            <w:vAlign w:val="center"/>
            <w:hideMark/>
          </w:tcPr>
          <w:p w14:paraId="2FE163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-8.26%</w:t>
            </w:r>
          </w:p>
        </w:tc>
        <w:tc>
          <w:tcPr>
            <w:tcW w:w="1029" w:type="dxa"/>
            <w:tcBorders>
              <w:top w:val="single" w:sz="8" w:space="0" w:color="auto"/>
              <w:left w:val="single" w:sz="8" w:space="0" w:color="auto"/>
              <w:right w:val="nil"/>
            </w:tcBorders>
            <w:shd w:val="clear" w:color="auto" w:fill="auto"/>
            <w:noWrap/>
            <w:vAlign w:val="center"/>
            <w:hideMark/>
          </w:tcPr>
          <w:p w14:paraId="74B2042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-2.87%</w:t>
            </w:r>
          </w:p>
        </w:tc>
        <w:tc>
          <w:tcPr>
            <w:tcW w:w="743" w:type="dxa"/>
            <w:tcBorders>
              <w:top w:val="single" w:sz="8" w:space="0" w:color="auto"/>
              <w:left w:val="nil"/>
              <w:right w:val="nil"/>
            </w:tcBorders>
            <w:shd w:val="clear" w:color="auto" w:fill="auto"/>
            <w:noWrap/>
            <w:vAlign w:val="center"/>
            <w:hideMark/>
          </w:tcPr>
          <w:p w14:paraId="6C572FC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119%</w:t>
            </w:r>
          </w:p>
        </w:tc>
        <w:tc>
          <w:tcPr>
            <w:tcW w:w="1046" w:type="dxa"/>
            <w:tcBorders>
              <w:top w:val="single" w:sz="8" w:space="0" w:color="auto"/>
              <w:left w:val="nil"/>
              <w:right w:val="single" w:sz="8" w:space="0" w:color="auto"/>
            </w:tcBorders>
            <w:shd w:val="clear" w:color="auto" w:fill="auto"/>
            <w:noWrap/>
            <w:vAlign w:val="center"/>
            <w:hideMark/>
          </w:tcPr>
          <w:p w14:paraId="67D0C1D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11842%</w:t>
            </w:r>
          </w:p>
        </w:tc>
        <w:tc>
          <w:tcPr>
            <w:tcW w:w="1300" w:type="dxa"/>
            <w:tcBorders>
              <w:top w:val="single" w:sz="8" w:space="0" w:color="auto"/>
              <w:left w:val="nil"/>
              <w:right w:val="single" w:sz="8" w:space="0" w:color="auto"/>
            </w:tcBorders>
            <w:shd w:val="clear" w:color="auto" w:fill="auto"/>
            <w:noWrap/>
            <w:vAlign w:val="center"/>
            <w:hideMark/>
          </w:tcPr>
          <w:p w14:paraId="4EA8C8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349E499"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9B387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75D1A0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-0.69%</w:t>
            </w:r>
          </w:p>
        </w:tc>
        <w:tc>
          <w:tcPr>
            <w:tcW w:w="1091" w:type="dxa"/>
            <w:tcBorders>
              <w:top w:val="nil"/>
              <w:left w:val="nil"/>
              <w:bottom w:val="single" w:sz="4" w:space="0" w:color="auto"/>
              <w:right w:val="nil"/>
            </w:tcBorders>
            <w:shd w:val="clear" w:color="000000" w:fill="CCFFCC"/>
            <w:noWrap/>
            <w:vAlign w:val="center"/>
            <w:hideMark/>
          </w:tcPr>
          <w:p w14:paraId="06181F7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-3.36%</w:t>
            </w:r>
          </w:p>
        </w:tc>
        <w:tc>
          <w:tcPr>
            <w:tcW w:w="1076" w:type="dxa"/>
            <w:tcBorders>
              <w:top w:val="nil"/>
              <w:left w:val="nil"/>
              <w:bottom w:val="single" w:sz="4" w:space="0" w:color="auto"/>
              <w:right w:val="single" w:sz="4" w:space="0" w:color="auto"/>
            </w:tcBorders>
            <w:shd w:val="clear" w:color="000000" w:fill="CCFFCC"/>
            <w:noWrap/>
            <w:vAlign w:val="center"/>
            <w:hideMark/>
          </w:tcPr>
          <w:p w14:paraId="667C9B1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-3.84%</w:t>
            </w:r>
          </w:p>
        </w:tc>
        <w:tc>
          <w:tcPr>
            <w:tcW w:w="1029" w:type="dxa"/>
            <w:tcBorders>
              <w:top w:val="nil"/>
              <w:left w:val="single" w:sz="8" w:space="0" w:color="auto"/>
              <w:bottom w:val="single" w:sz="4" w:space="0" w:color="auto"/>
              <w:right w:val="nil"/>
            </w:tcBorders>
            <w:shd w:val="clear" w:color="auto" w:fill="auto"/>
            <w:noWrap/>
            <w:vAlign w:val="center"/>
            <w:hideMark/>
          </w:tcPr>
          <w:p w14:paraId="55574A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-0.67%</w:t>
            </w:r>
          </w:p>
        </w:tc>
        <w:tc>
          <w:tcPr>
            <w:tcW w:w="743" w:type="dxa"/>
            <w:tcBorders>
              <w:top w:val="nil"/>
              <w:left w:val="single" w:sz="4" w:space="0" w:color="auto"/>
              <w:bottom w:val="single" w:sz="4" w:space="0" w:color="auto"/>
              <w:right w:val="nil"/>
            </w:tcBorders>
            <w:shd w:val="clear" w:color="auto" w:fill="auto"/>
            <w:noWrap/>
            <w:vAlign w:val="center"/>
            <w:hideMark/>
          </w:tcPr>
          <w:p w14:paraId="10D010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157%</w:t>
            </w:r>
          </w:p>
        </w:tc>
        <w:tc>
          <w:tcPr>
            <w:tcW w:w="1046" w:type="dxa"/>
            <w:tcBorders>
              <w:top w:val="nil"/>
              <w:left w:val="nil"/>
              <w:bottom w:val="single" w:sz="4" w:space="0" w:color="auto"/>
              <w:right w:val="single" w:sz="8" w:space="0" w:color="auto"/>
            </w:tcBorders>
            <w:shd w:val="clear" w:color="auto" w:fill="auto"/>
            <w:noWrap/>
            <w:vAlign w:val="center"/>
            <w:hideMark/>
          </w:tcPr>
          <w:p w14:paraId="190FC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6963%</w:t>
            </w:r>
          </w:p>
        </w:tc>
        <w:tc>
          <w:tcPr>
            <w:tcW w:w="1300" w:type="dxa"/>
            <w:tcBorders>
              <w:top w:val="nil"/>
              <w:left w:val="nil"/>
              <w:bottom w:val="single" w:sz="4" w:space="0" w:color="auto"/>
              <w:right w:val="single" w:sz="8" w:space="0" w:color="auto"/>
            </w:tcBorders>
            <w:shd w:val="clear" w:color="auto" w:fill="auto"/>
            <w:noWrap/>
            <w:vAlign w:val="center"/>
            <w:hideMark/>
          </w:tcPr>
          <w:p w14:paraId="0E941DD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3C5B5306" w14:textId="77777777" w:rsidR="008F4BC9" w:rsidRPr="0068394B" w:rsidRDefault="008F4BC9" w:rsidP="008F4BC9">
      <w:pPr>
        <w:rPr>
          <w:lang w:eastAsia="zh-CN"/>
        </w:rPr>
      </w:pPr>
    </w:p>
    <w:p w14:paraId="266C7009" w14:textId="72E1006D" w:rsidR="004A08DD" w:rsidRDefault="004A08DD" w:rsidP="008F4BC9">
      <w:pPr>
        <w:pStyle w:val="1"/>
        <w:rPr>
          <w:lang w:eastAsia="zh-CN"/>
        </w:rPr>
      </w:pPr>
      <w:r>
        <w:rPr>
          <w:lang w:eastAsia="zh-CN"/>
        </w:rPr>
        <w:t>Evaluation tools</w:t>
      </w:r>
    </w:p>
    <w:p w14:paraId="2B920481" w14:textId="3FDA5AB8" w:rsidR="004A08DD" w:rsidRDefault="0093366C" w:rsidP="004A08DD">
      <w:pPr>
        <w:rPr>
          <w:lang w:eastAsia="zh-CN"/>
        </w:rPr>
      </w:pPr>
      <w:r w:rsidRPr="0093366C">
        <w:rPr>
          <w:lang w:eastAsia="zh-CN"/>
        </w:rPr>
        <w:t xml:space="preserve">In </w:t>
      </w:r>
      <w:r>
        <w:rPr>
          <w:lang w:eastAsia="zh-CN"/>
        </w:rPr>
        <w:t>experimental results</w:t>
      </w:r>
      <w:r w:rsidRPr="0093366C">
        <w:rPr>
          <w:lang w:eastAsia="zh-CN"/>
        </w:rPr>
        <w:t xml:space="preserve">, additional </w:t>
      </w:r>
      <w:r>
        <w:rPr>
          <w:lang w:eastAsia="zh-CN"/>
        </w:rPr>
        <w:t>V</w:t>
      </w:r>
      <w:r w:rsidRPr="0093366C">
        <w:rPr>
          <w:lang w:eastAsia="zh-CN"/>
        </w:rPr>
        <w:t xml:space="preserve">MAF score </w:t>
      </w:r>
      <w:r>
        <w:rPr>
          <w:lang w:eastAsia="zh-CN"/>
        </w:rPr>
        <w:t>is provided for evaluating the subjective quality of compressed video</w:t>
      </w:r>
      <w:r w:rsidRPr="0093366C">
        <w:rPr>
          <w:lang w:eastAsia="zh-CN"/>
        </w:rPr>
        <w:t>. In this section, the</w:t>
      </w:r>
      <w:r>
        <w:rPr>
          <w:lang w:eastAsia="zh-CN"/>
        </w:rPr>
        <w:t xml:space="preserve"> information of</w:t>
      </w:r>
      <w:r w:rsidRPr="0093366C">
        <w:rPr>
          <w:lang w:eastAsia="zh-CN"/>
        </w:rPr>
        <w:t xml:space="preserve"> tools used to calculate VMAF </w:t>
      </w:r>
      <w:r>
        <w:rPr>
          <w:lang w:eastAsia="zh-CN"/>
        </w:rPr>
        <w:t xml:space="preserve">score is described in detail, </w:t>
      </w:r>
      <w:r w:rsidRPr="0093366C">
        <w:rPr>
          <w:lang w:eastAsia="zh-CN"/>
        </w:rPr>
        <w:t xml:space="preserve">the download </w:t>
      </w:r>
      <w:r>
        <w:rPr>
          <w:lang w:eastAsia="zh-CN"/>
        </w:rPr>
        <w:t>links are also provided</w:t>
      </w:r>
      <w:r w:rsidRPr="0093366C">
        <w:rPr>
          <w:lang w:eastAsia="zh-CN"/>
        </w:rPr>
        <w:t>.</w:t>
      </w:r>
    </w:p>
    <w:p w14:paraId="7A53961A" w14:textId="77777777" w:rsidR="00797314" w:rsidRPr="00797314" w:rsidRDefault="008F5774" w:rsidP="008F5774">
      <w:pPr>
        <w:pStyle w:val="af0"/>
        <w:numPr>
          <w:ilvl w:val="0"/>
          <w:numId w:val="27"/>
        </w:numPr>
        <w:rPr>
          <w:b/>
          <w:lang w:eastAsia="zh-CN"/>
        </w:rPr>
      </w:pPr>
      <w:proofErr w:type="spellStart"/>
      <w:r w:rsidRPr="00797314">
        <w:rPr>
          <w:rFonts w:eastAsiaTheme="minorEastAsia"/>
          <w:b/>
          <w:lang w:eastAsia="zh-CN"/>
        </w:rPr>
        <w:t>ffmpeg</w:t>
      </w:r>
      <w:proofErr w:type="spellEnd"/>
      <w:r w:rsidRPr="00797314">
        <w:rPr>
          <w:rFonts w:eastAsiaTheme="minorEastAsia"/>
          <w:b/>
          <w:lang w:eastAsia="zh-CN"/>
        </w:rPr>
        <w:t>:</w:t>
      </w:r>
      <w:r w:rsidR="00797314" w:rsidRPr="00797314">
        <w:rPr>
          <w:rFonts w:eastAsiaTheme="minorEastAsia"/>
          <w:b/>
          <w:lang w:eastAsia="zh-CN"/>
        </w:rPr>
        <w:t xml:space="preserve"> </w:t>
      </w:r>
    </w:p>
    <w:p w14:paraId="36D72D4B" w14:textId="07059B73" w:rsidR="0093366C" w:rsidRPr="008F5774" w:rsidRDefault="00797314" w:rsidP="00797314">
      <w:pPr>
        <w:pStyle w:val="af0"/>
        <w:ind w:left="420" w:firstLineChars="100" w:firstLine="240"/>
        <w:rPr>
          <w:lang w:eastAsia="zh-CN"/>
        </w:rPr>
      </w:pPr>
      <w:proofErr w:type="spellStart"/>
      <w:r w:rsidRPr="00797314">
        <w:rPr>
          <w:rFonts w:eastAsiaTheme="minorEastAsia"/>
          <w:lang w:eastAsia="zh-CN"/>
        </w:rPr>
        <w:t>ffmpeg</w:t>
      </w:r>
      <w:proofErr w:type="spellEnd"/>
      <w:r w:rsidRPr="00797314">
        <w:rPr>
          <w:rFonts w:eastAsiaTheme="minorEastAsia"/>
          <w:lang w:eastAsia="zh-CN"/>
        </w:rPr>
        <w:t xml:space="preserve"> version N-54088-gb0203fa72b-static</w:t>
      </w:r>
      <w:r w:rsidR="00571190">
        <w:rPr>
          <w:rFonts w:eastAsiaTheme="minorEastAsia"/>
          <w:lang w:eastAsia="zh-CN"/>
        </w:rPr>
        <w:t>.</w:t>
      </w:r>
      <w:r w:rsidRPr="00797314">
        <w:rPr>
          <w:rFonts w:eastAsiaTheme="minorEastAsia"/>
          <w:lang w:eastAsia="zh-CN"/>
        </w:rPr>
        <w:t xml:space="preserve"> </w:t>
      </w:r>
      <w:hyperlink r:id="rId16" w:history="1">
        <w:r w:rsidRPr="00797314">
          <w:rPr>
            <w:rStyle w:val="a6"/>
            <w:rFonts w:eastAsiaTheme="minorEastAsia"/>
            <w:lang w:eastAsia="zh-CN"/>
          </w:rPr>
          <w:t>https://johnvansickle.com/ffmpeg/</w:t>
        </w:r>
      </w:hyperlink>
    </w:p>
    <w:p w14:paraId="2C193E6F" w14:textId="2B7D7B7B" w:rsidR="008F5774" w:rsidRPr="003F53CF" w:rsidRDefault="008F5774" w:rsidP="008F5774">
      <w:pPr>
        <w:pStyle w:val="af0"/>
        <w:numPr>
          <w:ilvl w:val="0"/>
          <w:numId w:val="27"/>
        </w:numPr>
        <w:rPr>
          <w:b/>
          <w:lang w:eastAsia="zh-CN"/>
        </w:rPr>
      </w:pPr>
      <w:r w:rsidRPr="003F53CF">
        <w:rPr>
          <w:rFonts w:eastAsiaTheme="minorEastAsia" w:hint="eastAsia"/>
          <w:b/>
          <w:lang w:eastAsia="zh-CN"/>
        </w:rPr>
        <w:t>V</w:t>
      </w:r>
      <w:r w:rsidRPr="003F53CF">
        <w:rPr>
          <w:rFonts w:eastAsiaTheme="minorEastAsia"/>
          <w:b/>
          <w:lang w:eastAsia="zh-CN"/>
        </w:rPr>
        <w:t>MAF model</w:t>
      </w:r>
      <w:r w:rsidR="00571190" w:rsidRPr="003F53CF">
        <w:rPr>
          <w:rFonts w:eastAsiaTheme="minorEastAsia"/>
          <w:b/>
          <w:lang w:eastAsia="zh-CN"/>
        </w:rPr>
        <w:t xml:space="preserve">: </w:t>
      </w:r>
    </w:p>
    <w:p w14:paraId="07F6E04C" w14:textId="44675285" w:rsidR="00571190" w:rsidRDefault="00571190" w:rsidP="00571190">
      <w:pPr>
        <w:pStyle w:val="af0"/>
        <w:ind w:left="420"/>
        <w:rPr>
          <w:rFonts w:eastAsiaTheme="minorEastAsia"/>
          <w:lang w:eastAsia="zh-CN"/>
        </w:rPr>
      </w:pPr>
      <w:r>
        <w:rPr>
          <w:rFonts w:eastAsiaTheme="minorEastAsia" w:hint="eastAsia"/>
          <w:lang w:eastAsia="zh-CN"/>
        </w:rPr>
        <w:t xml:space="preserve"> </w:t>
      </w:r>
      <w:r>
        <w:rPr>
          <w:rFonts w:eastAsiaTheme="minorEastAsia"/>
          <w:lang w:eastAsia="zh-CN"/>
        </w:rPr>
        <w:t xml:space="preserve"> The version of model used for calculating VMAF scores is v0.6.1. </w:t>
      </w:r>
      <w:hyperlink r:id="rId17" w:history="1">
        <w:r w:rsidR="003F53CF" w:rsidRPr="003F53CF">
          <w:rPr>
            <w:rStyle w:val="a6"/>
            <w:rFonts w:eastAsiaTheme="minorEastAsia"/>
            <w:lang w:eastAsia="zh-CN"/>
          </w:rPr>
          <w:t>https://github.com/Netflix/vmaf/blob/v1.5.3/model/vmaf_v0.6.1.pkl</w:t>
        </w:r>
      </w:hyperlink>
    </w:p>
    <w:p w14:paraId="4AD589D7" w14:textId="22DF5E30" w:rsidR="003F53CF" w:rsidRPr="00A36698" w:rsidRDefault="003F53CF" w:rsidP="003F53CF">
      <w:pPr>
        <w:pStyle w:val="af0"/>
        <w:numPr>
          <w:ilvl w:val="0"/>
          <w:numId w:val="27"/>
        </w:numPr>
        <w:rPr>
          <w:rFonts w:eastAsiaTheme="minorEastAsia"/>
          <w:b/>
          <w:lang w:eastAsia="zh-CN"/>
        </w:rPr>
      </w:pPr>
      <w:r w:rsidRPr="00A36698">
        <w:rPr>
          <w:rFonts w:eastAsiaTheme="minorEastAsia" w:hint="eastAsia"/>
          <w:b/>
          <w:lang w:eastAsia="zh-CN"/>
        </w:rPr>
        <w:lastRenderedPageBreak/>
        <w:t>C</w:t>
      </w:r>
      <w:r w:rsidRPr="00A36698">
        <w:rPr>
          <w:rFonts w:eastAsiaTheme="minorEastAsia"/>
          <w:b/>
          <w:lang w:eastAsia="zh-CN"/>
        </w:rPr>
        <w:t>ommand line:</w:t>
      </w:r>
    </w:p>
    <w:p w14:paraId="6E2D29C8" w14:textId="00C5689E" w:rsidR="003F53CF" w:rsidRPr="00C91A2F" w:rsidRDefault="003F53CF" w:rsidP="003F53CF">
      <w:pPr>
        <w:pStyle w:val="af0"/>
        <w:ind w:left="420"/>
        <w:rPr>
          <w:rFonts w:ascii="Consolas" w:eastAsiaTheme="minorEastAsia" w:hAnsi="Consolas"/>
          <w:sz w:val="22"/>
          <w:lang w:eastAsia="zh-CN"/>
        </w:rPr>
      </w:pPr>
      <w:r w:rsidRPr="00C91A2F">
        <w:rPr>
          <w:rFonts w:eastAsiaTheme="minorEastAsia" w:hint="eastAsia"/>
          <w:sz w:val="22"/>
          <w:lang w:eastAsia="zh-CN"/>
        </w:rPr>
        <w:t xml:space="preserve"> </w:t>
      </w:r>
      <w:r w:rsidRPr="00C91A2F">
        <w:rPr>
          <w:rFonts w:eastAsiaTheme="minorEastAsia"/>
          <w:sz w:val="22"/>
          <w:lang w:eastAsia="zh-CN"/>
        </w:rPr>
        <w:t xml:space="preserve"> </w:t>
      </w:r>
      <w:proofErr w:type="spellStart"/>
      <w:r w:rsidRPr="00C91A2F">
        <w:rPr>
          <w:rFonts w:ascii="Consolas" w:eastAsiaTheme="minorEastAsia" w:hAnsi="Consolas"/>
          <w:sz w:val="20"/>
          <w:lang w:eastAsia="zh-CN"/>
        </w:rPr>
        <w:t>ffmpeg</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MarketPlace_intra.yuv</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MarketPlace.yuv</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lavfi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libvmaf</w:t>
      </w:r>
      <w:proofErr w:type="spellEnd"/>
      <w:r w:rsidRPr="00C91A2F">
        <w:rPr>
          <w:rFonts w:ascii="Consolas" w:eastAsiaTheme="minorEastAsia" w:hAnsi="Consolas"/>
          <w:sz w:val="20"/>
          <w:lang w:eastAsia="zh-CN"/>
        </w:rPr>
        <w:t>="</w:t>
      </w:r>
      <w:proofErr w:type="spellStart"/>
      <w:r w:rsidRPr="00C91A2F">
        <w:rPr>
          <w:rFonts w:ascii="Consolas" w:eastAsiaTheme="minorEastAsia" w:hAnsi="Consolas"/>
          <w:sz w:val="20"/>
          <w:lang w:eastAsia="zh-CN"/>
        </w:rPr>
        <w:t>model_path</w:t>
      </w:r>
      <w:proofErr w:type="spellEnd"/>
      <w:r w:rsidRPr="00C91A2F">
        <w:rPr>
          <w:rFonts w:ascii="Consolas" w:eastAsiaTheme="minorEastAsia" w:hAnsi="Consolas"/>
          <w:sz w:val="20"/>
          <w:lang w:eastAsia="zh-CN"/>
        </w:rPr>
        <w:t>=vmaf_v0.6.1.pkl:log_path=</w:t>
      </w:r>
      <w:r w:rsidR="00C91A2F" w:rsidRPr="00C91A2F">
        <w:rPr>
          <w:rFonts w:ascii="Consolas" w:hAnsi="Consolas"/>
          <w:sz w:val="20"/>
        </w:rPr>
        <w:t xml:space="preserve"> </w:t>
      </w:r>
      <w:r w:rsidR="00C91A2F" w:rsidRPr="00C91A2F">
        <w:rPr>
          <w:rFonts w:ascii="Consolas" w:eastAsiaTheme="minorEastAsia" w:hAnsi="Consolas"/>
          <w:sz w:val="20"/>
          <w:lang w:eastAsia="zh-CN"/>
        </w:rPr>
        <w:t>MarketPlace.log</w:t>
      </w:r>
      <w:r w:rsidRPr="00C91A2F">
        <w:rPr>
          <w:rFonts w:ascii="Consolas" w:eastAsiaTheme="minorEastAsia" w:hAnsi="Consolas"/>
          <w:sz w:val="20"/>
          <w:lang w:eastAsia="zh-CN"/>
        </w:rPr>
        <w:t>" -f null -</w:t>
      </w:r>
    </w:p>
    <w:p w14:paraId="02845B0B" w14:textId="28F05152" w:rsidR="008F4BC9" w:rsidRPr="00C22E26" w:rsidRDefault="008F4BC9" w:rsidP="008F4BC9">
      <w:pPr>
        <w:pStyle w:val="1"/>
        <w:rPr>
          <w:lang w:eastAsia="zh-CN"/>
        </w:rPr>
      </w:pPr>
      <w:r w:rsidRPr="00C22E26">
        <w:rPr>
          <w:lang w:eastAsia="zh-CN"/>
        </w:rPr>
        <w:t>Training stage</w:t>
      </w:r>
    </w:p>
    <w:p w14:paraId="2AA562B4" w14:textId="77777777"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VTM-10.0. More information related with the network architecture are reported in Table 1.</w:t>
      </w:r>
    </w:p>
    <w:p w14:paraId="25C86597" w14:textId="77777777" w:rsidR="008F4BC9" w:rsidRPr="004233D3" w:rsidRDefault="008F4BC9" w:rsidP="008F4BC9">
      <w:pPr>
        <w:jc w:val="center"/>
        <w:rPr>
          <w:rFonts w:eastAsia="等线"/>
        </w:rPr>
      </w:pPr>
      <w:r w:rsidRPr="004233D3">
        <w:rPr>
          <w:rFonts w:eastAsia="等线"/>
        </w:rPr>
        <w:t xml:space="preserve">Table 1.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04C6A">
        <w:trPr>
          <w:trHeight w:val="285"/>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04C6A">
        <w:trPr>
          <w:trHeight w:val="285"/>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t>GPU: GTX 1080ti x8 x 11GB</w:t>
            </w:r>
          </w:p>
        </w:tc>
      </w:tr>
      <w:tr w:rsidR="008F4BC9" w:rsidRPr="004233D3" w14:paraId="5ADD5B3C" w14:textId="77777777" w:rsidTr="00404C6A">
        <w:trPr>
          <w:trHeight w:val="285"/>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GPU: CUDA 9.0, cuDNN 7.1.4, nvidia driver 396.37</w:t>
            </w:r>
          </w:p>
        </w:tc>
      </w:tr>
      <w:tr w:rsidR="008F4BC9" w:rsidRPr="004233D3" w14:paraId="25E2085C" w14:textId="77777777" w:rsidTr="00404C6A">
        <w:trPr>
          <w:trHeight w:val="285"/>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r w:rsidRPr="00C22E26">
              <w:rPr>
                <w:lang w:eastAsia="zh-CN"/>
              </w:rPr>
              <w:t>Pytorch v0.4</w:t>
            </w:r>
          </w:p>
        </w:tc>
      </w:tr>
      <w:tr w:rsidR="008F4BC9" w:rsidRPr="004233D3" w14:paraId="42E46447" w14:textId="77777777" w:rsidTr="00404C6A">
        <w:trPr>
          <w:trHeight w:val="285"/>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04C6A">
        <w:trPr>
          <w:trHeight w:val="285"/>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04C6A">
        <w:trPr>
          <w:trHeight w:val="285"/>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04C6A">
        <w:trPr>
          <w:trHeight w:val="285"/>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04C6A">
        <w:trPr>
          <w:trHeight w:val="285"/>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04C6A">
        <w:trPr>
          <w:trHeight w:val="285"/>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04C6A">
        <w:trPr>
          <w:trHeight w:val="285"/>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04C6A">
        <w:trPr>
          <w:trHeight w:val="285"/>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04C6A">
        <w:trPr>
          <w:trHeight w:val="285"/>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7777777" w:rsidR="008F4BC9" w:rsidRPr="004233D3" w:rsidRDefault="008F4BC9" w:rsidP="00404C6A">
            <w:pPr>
              <w:jc w:val="left"/>
              <w:rPr>
                <w:color w:val="000000"/>
                <w:sz w:val="20"/>
              </w:rPr>
            </w:pPr>
            <m:oMathPara>
              <m:oMathParaPr>
                <m:jc m:val="left"/>
              </m:oMathParaPr>
              <m:oMath>
                <m:r>
                  <w:rPr>
                    <w:rFonts w:ascii="Cambria Math" w:hAnsi="Cambria Math"/>
                    <w:lang w:eastAsia="zh-CN"/>
                  </w:rPr>
                  <m:t>0.8×SSIM+0.2×L1</m:t>
                </m:r>
              </m:oMath>
            </m:oMathPara>
          </w:p>
        </w:tc>
      </w:tr>
      <w:tr w:rsidR="008F4BC9" w:rsidRPr="004233D3" w14:paraId="28060EC8" w14:textId="77777777" w:rsidTr="00404C6A">
        <w:trPr>
          <w:trHeight w:val="285"/>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04C6A">
        <w:trPr>
          <w:trHeight w:val="285"/>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77777777" w:rsidR="008F4BC9" w:rsidRPr="00C22E26" w:rsidRDefault="008F4BC9" w:rsidP="008F4BC9">
      <w:pPr>
        <w:rPr>
          <w:lang w:eastAsia="zh-CN"/>
        </w:rPr>
      </w:pPr>
      <w:r w:rsidRPr="00C22E26">
        <w:rPr>
          <w:lang w:eastAsia="zh-CN"/>
        </w:rPr>
        <w:t>The proposed model is tested with 4 different QPs= {22, 27, 32, 37</w:t>
      </w:r>
      <w:r>
        <w:rPr>
          <w:lang w:eastAsia="zh-CN"/>
        </w:rPr>
        <w:t>, 42</w:t>
      </w:r>
      <w:r w:rsidRPr="00C22E26">
        <w:rPr>
          <w:lang w:eastAsia="zh-CN"/>
        </w:rPr>
        <w:t>} under AI</w:t>
      </w:r>
      <w:r>
        <w:rPr>
          <w:lang w:eastAsia="zh-CN"/>
        </w:rPr>
        <w:t xml:space="preserve"> and</w:t>
      </w:r>
      <w:r w:rsidRPr="00C22E26">
        <w:rPr>
          <w:lang w:eastAsia="zh-CN"/>
        </w:rPr>
        <w:t xml:space="preserve"> RA configuration.</w:t>
      </w:r>
    </w:p>
    <w:p w14:paraId="7AADB330" w14:textId="77777777" w:rsidR="008F4BC9" w:rsidRPr="00C22E26" w:rsidRDefault="008F4BC9" w:rsidP="008F4BC9">
      <w:pPr>
        <w:jc w:val="center"/>
        <w:rPr>
          <w:rFonts w:eastAsia="等线"/>
        </w:rPr>
      </w:pPr>
      <w:r w:rsidRPr="00C22E26">
        <w:rPr>
          <w:rFonts w:eastAsia="等线"/>
        </w:rPr>
        <w:t xml:space="preserve">Table 2.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04C6A">
        <w:trPr>
          <w:trHeight w:val="285"/>
        </w:trPr>
        <w:tc>
          <w:tcPr>
            <w:tcW w:w="9360" w:type="dxa"/>
            <w:gridSpan w:val="3"/>
            <w:vAlign w:val="center"/>
          </w:tcPr>
          <w:p w14:paraId="74C0296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Inference Stage</w:t>
            </w:r>
          </w:p>
        </w:tc>
      </w:tr>
      <w:tr w:rsidR="008F4BC9" w:rsidRPr="004233D3" w14:paraId="278B1C0F" w14:textId="77777777" w:rsidTr="00404C6A">
        <w:trPr>
          <w:trHeight w:val="285"/>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04C6A">
        <w:trPr>
          <w:trHeight w:val="285"/>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04C6A">
        <w:trPr>
          <w:trHeight w:val="285"/>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r w:rsidRPr="004233D3">
              <w:rPr>
                <w:color w:val="000000"/>
                <w:sz w:val="20"/>
              </w:rPr>
              <w:t>Pytorch v0.4</w:t>
            </w:r>
          </w:p>
        </w:tc>
      </w:tr>
      <w:tr w:rsidR="008F4BC9" w:rsidRPr="004233D3" w14:paraId="3260DA2C" w14:textId="77777777" w:rsidTr="00404C6A">
        <w:trPr>
          <w:trHeight w:val="285"/>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04C6A">
        <w:trPr>
          <w:trHeight w:val="285"/>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04C6A">
        <w:trPr>
          <w:trHeight w:val="285"/>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77777777" w:rsidR="008F4BC9" w:rsidRPr="004233D3" w:rsidRDefault="008F4BC9" w:rsidP="00404C6A">
            <w:pPr>
              <w:jc w:val="left"/>
              <w:rPr>
                <w:color w:val="000000"/>
                <w:sz w:val="20"/>
              </w:rPr>
            </w:pPr>
            <w:r w:rsidRPr="004233D3">
              <w:rPr>
                <w:sz w:val="20"/>
              </w:rPr>
              <w:t>Total 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04C6A">
        <w:trPr>
          <w:trHeight w:val="285"/>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04C6A">
        <w:trPr>
          <w:trHeight w:val="285"/>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04C6A">
        <w:trPr>
          <w:trHeight w:val="48"/>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proofErr w:type="gramStart"/>
            <w:r w:rsidRPr="004233D3">
              <w:rPr>
                <w:color w:val="000000"/>
                <w:sz w:val="20"/>
                <w:lang w:eastAsia="zh-CN"/>
              </w:rPr>
              <w:t xml:space="preserve">   (</w:t>
            </w:r>
            <w:proofErr w:type="gramEnd"/>
            <w:r w:rsidRPr="004233D3">
              <w:rPr>
                <w:color w:val="000000"/>
                <w:sz w:val="20"/>
              </w:rPr>
              <w:t>input size: 3840x2160)</w:t>
            </w:r>
          </w:p>
        </w:tc>
      </w:tr>
      <w:tr w:rsidR="008F4BC9" w:rsidRPr="004233D3" w14:paraId="1BDFF262" w14:textId="77777777" w:rsidTr="00404C6A">
        <w:trPr>
          <w:trHeight w:val="285"/>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77777777" w:rsidR="008F4BC9" w:rsidRPr="004233D3" w:rsidRDefault="008F4BC9" w:rsidP="00404C6A">
            <w:pPr>
              <w:jc w:val="left"/>
              <w:rPr>
                <w:color w:val="000000"/>
                <w:sz w:val="20"/>
              </w:rPr>
            </w:pPr>
            <w:r w:rsidRPr="004233D3">
              <w:rPr>
                <w:color w:val="000000"/>
                <w:sz w:val="20"/>
              </w:rPr>
              <w:t>MAC (Giga)</w:t>
            </w:r>
          </w:p>
        </w:tc>
        <w:tc>
          <w:tcPr>
            <w:tcW w:w="5310" w:type="dxa"/>
            <w:shd w:val="clear" w:color="auto" w:fill="auto"/>
            <w:noWrap/>
            <w:vAlign w:val="bottom"/>
          </w:tcPr>
          <w:p w14:paraId="0C2FABD6" w14:textId="77777777" w:rsidR="008F4BC9" w:rsidRPr="004233D3" w:rsidRDefault="008F4BC9" w:rsidP="00404C6A">
            <w:pPr>
              <w:jc w:val="left"/>
              <w:rPr>
                <w:color w:val="000000"/>
                <w:sz w:val="20"/>
              </w:rPr>
            </w:pPr>
            <w:r>
              <w:rPr>
                <w:color w:val="000000"/>
                <w:sz w:val="20"/>
              </w:rPr>
              <w:t>988</w:t>
            </w:r>
            <w:r w:rsidRPr="004233D3">
              <w:rPr>
                <w:color w:val="000000"/>
                <w:sz w:val="20"/>
              </w:rPr>
              <w:t xml:space="preserve"> Giga                     </w:t>
            </w:r>
            <w:proofErr w:type="gramStart"/>
            <w:r>
              <w:rPr>
                <w:color w:val="000000"/>
                <w:sz w:val="20"/>
              </w:rPr>
              <w:t xml:space="preserve"> </w:t>
            </w:r>
            <w:r w:rsidRPr="004233D3">
              <w:rPr>
                <w:color w:val="000000"/>
                <w:sz w:val="20"/>
              </w:rPr>
              <w:t xml:space="preserve">  (</w:t>
            </w:r>
            <w:proofErr w:type="gramEnd"/>
            <w:r w:rsidRPr="004233D3">
              <w:rPr>
                <w:color w:val="000000"/>
                <w:sz w:val="20"/>
              </w:rPr>
              <w:t>input size: 3840x2160)</w:t>
            </w:r>
          </w:p>
        </w:tc>
      </w:tr>
      <w:tr w:rsidR="008F4BC9" w:rsidRPr="004233D3" w14:paraId="3EB4E8E6" w14:textId="77777777" w:rsidTr="00404C6A">
        <w:trPr>
          <w:trHeight w:val="285"/>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04C6A">
        <w:trPr>
          <w:trHeight w:val="285"/>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786FFE7D" w14:textId="5330B178" w:rsidR="00654F38" w:rsidRDefault="00654F38" w:rsidP="00654F38">
      <w:pPr>
        <w:rPr>
          <w:lang w:eastAsia="zh-CN"/>
        </w:rPr>
      </w:pPr>
      <w:r>
        <w:rPr>
          <w:lang w:eastAsia="zh-CN"/>
        </w:rPr>
        <w:t xml:space="preserve">By comparing the results between section 3.1 and 3.3, </w:t>
      </w:r>
      <w:proofErr w:type="gramStart"/>
      <w:r>
        <w:rPr>
          <w:lang w:eastAsia="zh-CN"/>
        </w:rPr>
        <w:t>it can be seen that SE</w:t>
      </w:r>
      <w:proofErr w:type="gramEnd"/>
      <w:r>
        <w:rPr>
          <w:lang w:eastAsia="zh-CN"/>
        </w:rPr>
        <w:t xml:space="preserve"> blocks play a significant role in </w:t>
      </w:r>
      <w:r w:rsidR="00EE2B74">
        <w:rPr>
          <w:lang w:eastAsia="zh-CN"/>
        </w:rPr>
        <w:t>BD-R</w:t>
      </w:r>
      <w:r>
        <w:rPr>
          <w:lang w:eastAsia="zh-CN"/>
        </w:rPr>
        <w:t xml:space="preserve">ate saving in both subjective and objective aspects. When SE blocks are removed from the network, the </w:t>
      </w:r>
      <w:r w:rsidR="00EE2B74">
        <w:rPr>
          <w:lang w:eastAsia="zh-CN"/>
        </w:rPr>
        <w:t>B</w:t>
      </w:r>
      <w:r>
        <w:rPr>
          <w:lang w:eastAsia="zh-CN"/>
        </w:rPr>
        <w:t>D-</w:t>
      </w:r>
      <w:r w:rsidR="00EE2B74">
        <w:rPr>
          <w:lang w:eastAsia="zh-CN"/>
        </w:rPr>
        <w:t>R</w:t>
      </w:r>
      <w:r>
        <w:rPr>
          <w:lang w:eastAsia="zh-CN"/>
        </w:rPr>
        <w:t>ate saving</w:t>
      </w:r>
      <w:r w:rsidR="00EE2B74">
        <w:rPr>
          <w:lang w:eastAsia="zh-CN"/>
        </w:rPr>
        <w:t>s</w:t>
      </w:r>
      <w:r>
        <w:rPr>
          <w:lang w:eastAsia="zh-CN"/>
        </w:rPr>
        <w:t xml:space="preserve"> decrease to different extents no matter what loss function is used </w:t>
      </w:r>
      <w:r w:rsidR="00EE2B74">
        <w:rPr>
          <w:lang w:eastAsia="zh-CN"/>
        </w:rPr>
        <w:t>to train</w:t>
      </w:r>
      <w:r>
        <w:rPr>
          <w:lang w:eastAsia="zh-CN"/>
        </w:rPr>
        <w:t xml:space="preserve"> the model.</w:t>
      </w:r>
    </w:p>
    <w:p w14:paraId="75295AB8" w14:textId="4C2AB1C1" w:rsidR="006214FD" w:rsidRDefault="006214FD" w:rsidP="006214FD">
      <w:pPr>
        <w:rPr>
          <w:lang w:eastAsia="zh-CN"/>
        </w:rPr>
      </w:pPr>
      <w:r>
        <w:rPr>
          <w:lang w:eastAsia="zh-CN"/>
        </w:rPr>
        <w:t xml:space="preserve">In the results </w:t>
      </w:r>
      <w:r>
        <w:rPr>
          <w:rFonts w:hint="eastAsia"/>
          <w:lang w:eastAsia="zh-CN"/>
        </w:rPr>
        <w:t>in</w:t>
      </w:r>
      <w:r>
        <w:rPr>
          <w:lang w:eastAsia="zh-CN"/>
        </w:rPr>
        <w:t xml:space="preserve"> section </w:t>
      </w:r>
      <w:r w:rsidR="00DF25ED">
        <w:rPr>
          <w:lang w:eastAsia="zh-CN"/>
        </w:rPr>
        <w:t>3.2 and 3.4</w:t>
      </w:r>
      <w:r>
        <w:rPr>
          <w:lang w:eastAsia="zh-CN"/>
        </w:rPr>
        <w:t xml:space="preserve">, </w:t>
      </w:r>
      <w:r w:rsidR="00DF25ED">
        <w:rPr>
          <w:lang w:eastAsia="zh-CN"/>
        </w:rPr>
        <w:t>it’s</w:t>
      </w:r>
      <w:r>
        <w:rPr>
          <w:lang w:eastAsia="zh-CN"/>
        </w:rPr>
        <w:t xml:space="preserve"> noticed that removing SE blocks would reduce the BD-rate savings on PSNR, but bring a higher BD-rate savings on VMAF</w:t>
      </w:r>
      <w:r w:rsidR="00DF25ED">
        <w:rPr>
          <w:lang w:eastAsia="zh-CN"/>
        </w:rPr>
        <w:t>, when the network is trained with L1 loss</w:t>
      </w:r>
      <w:r>
        <w:rPr>
          <w:lang w:eastAsia="zh-CN"/>
        </w:rPr>
        <w:t>.</w:t>
      </w:r>
      <w:r w:rsidR="00DF25ED">
        <w:rPr>
          <w:lang w:eastAsia="zh-CN"/>
        </w:rPr>
        <w:t xml:space="preserve"> Such results are</w:t>
      </w:r>
      <w:r w:rsidR="00DF25ED" w:rsidRPr="00DF25ED">
        <w:rPr>
          <w:lang w:eastAsia="zh-CN"/>
        </w:rPr>
        <w:t xml:space="preserve"> related to the mechanism of SE block, which adds channel attention to the features to make the output closer to </w:t>
      </w:r>
      <w:r w:rsidR="00DF25ED">
        <w:rPr>
          <w:lang w:eastAsia="zh-CN"/>
        </w:rPr>
        <w:t>its</w:t>
      </w:r>
      <w:r w:rsidR="00DF25ED" w:rsidRPr="00DF25ED">
        <w:rPr>
          <w:lang w:eastAsia="zh-CN"/>
        </w:rPr>
        <w:t xml:space="preserve"> ground truth.</w:t>
      </w:r>
      <w:r w:rsidR="00DF25ED">
        <w:rPr>
          <w:lang w:eastAsia="zh-CN"/>
        </w:rPr>
        <w:t xml:space="preserve"> </w:t>
      </w:r>
      <w:r w:rsidR="00DF25ED" w:rsidRPr="00DF25ED">
        <w:rPr>
          <w:lang w:eastAsia="zh-CN"/>
        </w:rPr>
        <w:t>However, it should be noted that higher PSNR does not mean higher visual quality.</w:t>
      </w:r>
      <w:r w:rsidR="00434789" w:rsidRPr="00434789">
        <w:rPr>
          <w:lang w:eastAsia="zh-CN"/>
        </w:rPr>
        <w:t xml:space="preserve"> </w:t>
      </w:r>
      <w:r w:rsidR="00434789">
        <w:rPr>
          <w:lang w:eastAsia="zh-CN"/>
        </w:rPr>
        <w:t xml:space="preserve">The network without using SE block is not trained to improve the objective quality simply, so it’s </w:t>
      </w:r>
      <w:r w:rsidR="00434789" w:rsidRPr="00434789">
        <w:rPr>
          <w:lang w:eastAsia="zh-CN"/>
        </w:rPr>
        <w:t>reasonable</w:t>
      </w:r>
      <w:r w:rsidR="00434789">
        <w:rPr>
          <w:lang w:eastAsia="zh-CN"/>
        </w:rPr>
        <w:t xml:space="preserve"> that it has better performance in the improvement of subjective quality.</w:t>
      </w:r>
    </w:p>
    <w:p w14:paraId="6C33D5F9" w14:textId="7BE05FF1" w:rsidR="0015218B" w:rsidRDefault="00F46DD6" w:rsidP="00654F38">
      <w:pPr>
        <w:rPr>
          <w:lang w:eastAsia="zh-CN"/>
        </w:rPr>
      </w:pPr>
      <w:ins w:id="15" w:author="欧阳彤" w:date="2020-12-29T17:19:00Z">
        <w:r>
          <w:rPr>
            <w:rFonts w:hint="eastAsia"/>
            <w:lang w:eastAsia="zh-CN"/>
          </w:rPr>
          <w:t>By</w:t>
        </w:r>
        <w:r>
          <w:rPr>
            <w:lang w:eastAsia="zh-CN"/>
          </w:rPr>
          <w:t xml:space="preserve"> </w:t>
        </w:r>
      </w:ins>
      <w:r w:rsidR="00654F38">
        <w:rPr>
          <w:lang w:eastAsia="zh-CN"/>
        </w:rPr>
        <w:t>Compar</w:t>
      </w:r>
      <w:ins w:id="16" w:author="欧阳彤" w:date="2020-12-29T17:19:00Z">
        <w:r>
          <w:rPr>
            <w:lang w:eastAsia="zh-CN"/>
          </w:rPr>
          <w:t>ing</w:t>
        </w:r>
      </w:ins>
      <w:del w:id="17" w:author="欧阳彤" w:date="2020-12-29T17:19:00Z">
        <w:r w:rsidR="00654F38" w:rsidDel="00F46DD6">
          <w:rPr>
            <w:lang w:eastAsia="zh-CN"/>
          </w:rPr>
          <w:delText>ed</w:delText>
        </w:r>
      </w:del>
      <w:r w:rsidR="00654F38">
        <w:rPr>
          <w:lang w:eastAsia="zh-CN"/>
        </w:rPr>
        <w:t xml:space="preserve"> </w:t>
      </w:r>
      <w:del w:id="18" w:author="欧阳彤" w:date="2020-12-29T17:19:00Z">
        <w:r w:rsidR="00654F38" w:rsidDel="00F46DD6">
          <w:rPr>
            <w:lang w:eastAsia="zh-CN"/>
          </w:rPr>
          <w:delText xml:space="preserve">with </w:delText>
        </w:r>
      </w:del>
      <w:r w:rsidR="00654F38">
        <w:rPr>
          <w:lang w:eastAsia="zh-CN"/>
        </w:rPr>
        <w:t xml:space="preserve">the results </w:t>
      </w:r>
      <w:r w:rsidR="00EE2B74">
        <w:rPr>
          <w:lang w:eastAsia="zh-CN"/>
        </w:rPr>
        <w:t>between</w:t>
      </w:r>
      <w:r w:rsidR="00654F38">
        <w:rPr>
          <w:lang w:eastAsia="zh-CN"/>
        </w:rPr>
        <w:t xml:space="preserve"> Section</w:t>
      </w:r>
      <w:del w:id="19" w:author="欧阳彤" w:date="2020-12-29T17:20:00Z">
        <w:r w:rsidR="00654F38" w:rsidDel="00F46DD6">
          <w:rPr>
            <w:lang w:eastAsia="zh-CN"/>
          </w:rPr>
          <w:delText>s</w:delText>
        </w:r>
      </w:del>
      <w:r w:rsidR="00654F38">
        <w:rPr>
          <w:lang w:eastAsia="zh-CN"/>
        </w:rPr>
        <w:t xml:space="preserve"> 3.1 and 3.2</w:t>
      </w:r>
      <w:r w:rsidR="00EE2B74">
        <w:rPr>
          <w:lang w:eastAsia="zh-CN"/>
        </w:rPr>
        <w:t xml:space="preserve">, </w:t>
      </w:r>
      <w:r w:rsidR="00654F38">
        <w:rPr>
          <w:lang w:eastAsia="zh-CN"/>
        </w:rPr>
        <w:t xml:space="preserve">3.2 and 3.4, the </w:t>
      </w:r>
      <w:r w:rsidR="00EE2B74">
        <w:rPr>
          <w:lang w:eastAsia="zh-CN"/>
        </w:rPr>
        <w:t xml:space="preserve">SSIM based </w:t>
      </w:r>
      <w:r w:rsidR="00654F38">
        <w:rPr>
          <w:lang w:eastAsia="zh-CN"/>
        </w:rPr>
        <w:t xml:space="preserve">loss function does not </w:t>
      </w:r>
      <w:r w:rsidR="00EE2B74">
        <w:rPr>
          <w:lang w:eastAsia="zh-CN"/>
        </w:rPr>
        <w:t>show superiority in BD-Rate saving over PSNR</w:t>
      </w:r>
      <w:r w:rsidR="00654F38">
        <w:rPr>
          <w:lang w:eastAsia="zh-CN"/>
        </w:rPr>
        <w:t xml:space="preserve"> </w:t>
      </w:r>
      <w:r w:rsidR="00EE2B74">
        <w:rPr>
          <w:lang w:eastAsia="zh-CN"/>
        </w:rPr>
        <w:t>than the</w:t>
      </w:r>
      <w:r w:rsidR="00654F38">
        <w:rPr>
          <w:lang w:eastAsia="zh-CN"/>
        </w:rPr>
        <w:t xml:space="preserve"> L1 loss, but </w:t>
      </w:r>
      <w:r w:rsidR="00EE2B74">
        <w:rPr>
          <w:lang w:eastAsia="zh-CN"/>
        </w:rPr>
        <w:t xml:space="preserve">it is superior than the </w:t>
      </w:r>
      <w:r w:rsidR="00654F38">
        <w:rPr>
          <w:lang w:eastAsia="zh-CN"/>
        </w:rPr>
        <w:t>L1 loss in subjective quality preservation, which is reflected in the VMAF index.</w:t>
      </w:r>
    </w:p>
    <w:p w14:paraId="1EC4AC79" w14:textId="77777777" w:rsidR="00A2058F" w:rsidRPr="00C22E26" w:rsidRDefault="00A2058F" w:rsidP="00C22E26">
      <w:pPr>
        <w:rPr>
          <w:lang w:eastAsia="zh-CN"/>
        </w:rPr>
      </w:pP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r w:rsidRPr="004233D3">
        <w:rPr>
          <w:rFonts w:eastAsiaTheme="minorEastAsia"/>
          <w:sz w:val="22"/>
          <w:szCs w:val="22"/>
          <w:lang w:eastAsia="zh-CN"/>
        </w:rPr>
        <w:t xml:space="preserve">Vmaf, </w:t>
      </w:r>
      <w:hyperlink r:id="rId18"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77777777"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p>
    <w:p w14:paraId="6BFAF713" w14:textId="77777777"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p>
    <w:p w14:paraId="15E575D6" w14:textId="77777777"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p>
    <w:p w14:paraId="1EE655CE" w14:textId="77777777" w:rsidR="00864E37" w:rsidRPr="004233D3" w:rsidRDefault="00864E37" w:rsidP="00864E37">
      <w:pPr>
        <w:pStyle w:val="af0"/>
        <w:numPr>
          <w:ilvl w:val="0"/>
          <w:numId w:val="14"/>
        </w:numPr>
        <w:rPr>
          <w:sz w:val="22"/>
          <w:szCs w:val="22"/>
        </w:rPr>
      </w:pPr>
      <w:r w:rsidRPr="004233D3">
        <w:rPr>
          <w:sz w:val="22"/>
          <w:szCs w:val="22"/>
        </w:rPr>
        <w:t>JVET-N0254, “CE13: Dense Residual Convolutional Neural Network based In-Loop Filter (Test 2.2 and 2.3)”, Y. Wang, Z. Chen, Y. Li, L. Zhao, S. Liu, X. Li, Geneva CH, 19–27 March 2019</w:t>
      </w:r>
    </w:p>
    <w:p w14:paraId="3862AD07" w14:textId="2BDFC8B5" w:rsidR="00864E37" w:rsidRPr="004233D3" w:rsidRDefault="00864E37" w:rsidP="00864E37">
      <w:pPr>
        <w:pStyle w:val="af0"/>
        <w:numPr>
          <w:ilvl w:val="0"/>
          <w:numId w:val="14"/>
        </w:numPr>
        <w:rPr>
          <w:sz w:val="22"/>
          <w:szCs w:val="22"/>
        </w:rPr>
      </w:pPr>
      <w:r w:rsidRPr="004233D3">
        <w:rPr>
          <w:sz w:val="22"/>
          <w:szCs w:val="22"/>
        </w:rPr>
        <w:lastRenderedPageBreak/>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p>
    <w:p w14:paraId="05B184E0" w14:textId="6010DBB3"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Grois,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p>
    <w:p w14:paraId="01C95891" w14:textId="1DF90357" w:rsidR="00A2058F" w:rsidRPr="00C91A2F" w:rsidRDefault="00A2058F" w:rsidP="00864E37">
      <w:pPr>
        <w:pStyle w:val="af0"/>
        <w:numPr>
          <w:ilvl w:val="0"/>
          <w:numId w:val="14"/>
        </w:numPr>
        <w:rPr>
          <w:sz w:val="22"/>
          <w:szCs w:val="22"/>
        </w:rPr>
      </w:pPr>
      <w:r w:rsidRPr="00A2058F">
        <w:rPr>
          <w:sz w:val="22"/>
          <w:szCs w:val="22"/>
        </w:rPr>
        <w:t>Tong Ouyang, Feiyang Liu, Han Zhu, Zhenzhong Chen, Xiaozhong Xu, Shan Liu, “AHG 11: SSIM based CNN model for in-loop filtering”, JVET-T0069, Oct. 2020, teleconference</w:t>
      </w:r>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2B528174" w14:textId="7EE66BC2" w:rsidR="00A12640" w:rsidRPr="00C22E26" w:rsidRDefault="00C91A11" w:rsidP="00E21E45">
      <w:pPr>
        <w:rPr>
          <w:b/>
          <w:szCs w:val="22"/>
        </w:rPr>
      </w:pPr>
      <w:r w:rsidRPr="00C22E26">
        <w:rPr>
          <w:b/>
          <w:szCs w:val="22"/>
          <w:lang w:eastAsia="zh-CN"/>
        </w:rPr>
        <w:t>Wuhan University</w:t>
      </w:r>
      <w:r w:rsidRPr="00C22E26">
        <w:rPr>
          <w:b/>
          <w:szCs w:val="22"/>
        </w:rPr>
        <w:t xml:space="preserve"> does not have any current or pending patent rights relating to the technology described in this contribution.</w:t>
      </w:r>
      <w:bookmarkStart w:id="20" w:name="OLE_LINK1"/>
    </w:p>
    <w:bookmarkEnd w:id="20"/>
    <w:p w14:paraId="32EAF635" w14:textId="77777777" w:rsidR="007F1F8B" w:rsidRPr="004233D3" w:rsidRDefault="007F1F8B" w:rsidP="009234A5">
      <w:pPr>
        <w:rPr>
          <w:sz w:val="20"/>
        </w:rPr>
      </w:pPr>
    </w:p>
    <w:sectPr w:rsidR="007F1F8B" w:rsidRPr="004233D3"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0B07E" w14:textId="77777777" w:rsidR="00F866F6" w:rsidRDefault="00F866F6">
      <w:r>
        <w:separator/>
      </w:r>
    </w:p>
  </w:endnote>
  <w:endnote w:type="continuationSeparator" w:id="0">
    <w:p w14:paraId="2536AEB6" w14:textId="77777777" w:rsidR="00F866F6" w:rsidRDefault="00F8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97132DB" w:rsidR="00404C6A" w:rsidRPr="00C00DDE" w:rsidRDefault="00404C6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15A57">
      <w:rPr>
        <w:rStyle w:val="a5"/>
        <w:noProof/>
      </w:rPr>
      <w:t>2020-12-29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F3376" w14:textId="77777777" w:rsidR="00F866F6" w:rsidRDefault="00F866F6">
      <w:r>
        <w:separator/>
      </w:r>
    </w:p>
  </w:footnote>
  <w:footnote w:type="continuationSeparator" w:id="0">
    <w:p w14:paraId="1F0B4FAE" w14:textId="77777777" w:rsidR="00F866F6" w:rsidRDefault="00F86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0"/>
  </w:num>
  <w:num w:numId="19">
    <w:abstractNumId w:val="6"/>
  </w:num>
  <w:num w:numId="20">
    <w:abstractNumId w:val="8"/>
  </w:num>
  <w:num w:numId="21">
    <w:abstractNumId w:val="16"/>
  </w:num>
  <w:num w:numId="22">
    <w:abstractNumId w:val="22"/>
  </w:num>
  <w:num w:numId="23">
    <w:abstractNumId w:val="13"/>
  </w:num>
  <w:num w:numId="24">
    <w:abstractNumId w:val="19"/>
  </w:num>
  <w:num w:numId="25">
    <w:abstractNumId w:val="3"/>
  </w:num>
  <w:num w:numId="26">
    <w:abstractNumId w:val="1"/>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 Han">
    <w15:presenceInfo w15:providerId="None" w15:userId="Zhu Han"/>
  </w15:person>
  <w15:person w15:author="欧阳彤">
    <w15:presenceInfo w15:providerId="AD" w15:userId="S-1-5-21-3998605105-87901073-2808695246-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2FFD"/>
    <w:rsid w:val="00026EAC"/>
    <w:rsid w:val="000308A3"/>
    <w:rsid w:val="000358FE"/>
    <w:rsid w:val="000458BC"/>
    <w:rsid w:val="00045C41"/>
    <w:rsid w:val="00046C03"/>
    <w:rsid w:val="00047057"/>
    <w:rsid w:val="000503BC"/>
    <w:rsid w:val="00060FCF"/>
    <w:rsid w:val="00061412"/>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5E52"/>
    <w:rsid w:val="000E00F3"/>
    <w:rsid w:val="000E1C23"/>
    <w:rsid w:val="000F060D"/>
    <w:rsid w:val="000F158C"/>
    <w:rsid w:val="000F6B39"/>
    <w:rsid w:val="00102F3D"/>
    <w:rsid w:val="001105A9"/>
    <w:rsid w:val="001139DD"/>
    <w:rsid w:val="0011435E"/>
    <w:rsid w:val="00114750"/>
    <w:rsid w:val="00115BF2"/>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7017A"/>
    <w:rsid w:val="00170B54"/>
    <w:rsid w:val="00171371"/>
    <w:rsid w:val="00175A24"/>
    <w:rsid w:val="0017775A"/>
    <w:rsid w:val="00184BD8"/>
    <w:rsid w:val="00187588"/>
    <w:rsid w:val="00187E58"/>
    <w:rsid w:val="00196634"/>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2594"/>
    <w:rsid w:val="001F643A"/>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78CB"/>
    <w:rsid w:val="00291E36"/>
    <w:rsid w:val="00292257"/>
    <w:rsid w:val="00293BF7"/>
    <w:rsid w:val="002A50BF"/>
    <w:rsid w:val="002A54E0"/>
    <w:rsid w:val="002B1595"/>
    <w:rsid w:val="002B191D"/>
    <w:rsid w:val="002B2E83"/>
    <w:rsid w:val="002B5467"/>
    <w:rsid w:val="002C4827"/>
    <w:rsid w:val="002D0AF6"/>
    <w:rsid w:val="002E297C"/>
    <w:rsid w:val="002E482A"/>
    <w:rsid w:val="002E52EA"/>
    <w:rsid w:val="002F164D"/>
    <w:rsid w:val="002F6DDE"/>
    <w:rsid w:val="003021BC"/>
    <w:rsid w:val="003055AD"/>
    <w:rsid w:val="00306206"/>
    <w:rsid w:val="003068F8"/>
    <w:rsid w:val="00317D85"/>
    <w:rsid w:val="00325E47"/>
    <w:rsid w:val="003270ED"/>
    <w:rsid w:val="00327C56"/>
    <w:rsid w:val="00330776"/>
    <w:rsid w:val="003315A1"/>
    <w:rsid w:val="0033689C"/>
    <w:rsid w:val="003373EC"/>
    <w:rsid w:val="00342FF4"/>
    <w:rsid w:val="00344E5A"/>
    <w:rsid w:val="00346148"/>
    <w:rsid w:val="00350A04"/>
    <w:rsid w:val="00351895"/>
    <w:rsid w:val="0035461D"/>
    <w:rsid w:val="0035524A"/>
    <w:rsid w:val="00362D78"/>
    <w:rsid w:val="003669EA"/>
    <w:rsid w:val="00370448"/>
    <w:rsid w:val="003706CC"/>
    <w:rsid w:val="00372365"/>
    <w:rsid w:val="00377710"/>
    <w:rsid w:val="00390D47"/>
    <w:rsid w:val="003A0535"/>
    <w:rsid w:val="003A2D8E"/>
    <w:rsid w:val="003A76D9"/>
    <w:rsid w:val="003A7CE6"/>
    <w:rsid w:val="003C1C9B"/>
    <w:rsid w:val="003C20E4"/>
    <w:rsid w:val="003C21C3"/>
    <w:rsid w:val="003D2F33"/>
    <w:rsid w:val="003D6342"/>
    <w:rsid w:val="003E6F90"/>
    <w:rsid w:val="003E7374"/>
    <w:rsid w:val="003E73ED"/>
    <w:rsid w:val="003F53CF"/>
    <w:rsid w:val="003F5D0F"/>
    <w:rsid w:val="00401930"/>
    <w:rsid w:val="00401B71"/>
    <w:rsid w:val="00402FF7"/>
    <w:rsid w:val="00404C6A"/>
    <w:rsid w:val="00405698"/>
    <w:rsid w:val="00411211"/>
    <w:rsid w:val="0041214C"/>
    <w:rsid w:val="00414101"/>
    <w:rsid w:val="00415A57"/>
    <w:rsid w:val="00420C55"/>
    <w:rsid w:val="004219CF"/>
    <w:rsid w:val="004233D3"/>
    <w:rsid w:val="004234F0"/>
    <w:rsid w:val="00426D0C"/>
    <w:rsid w:val="0043100F"/>
    <w:rsid w:val="00433DDB"/>
    <w:rsid w:val="00434789"/>
    <w:rsid w:val="00435A29"/>
    <w:rsid w:val="00437619"/>
    <w:rsid w:val="00437839"/>
    <w:rsid w:val="004410E0"/>
    <w:rsid w:val="0044497B"/>
    <w:rsid w:val="00452521"/>
    <w:rsid w:val="004641B9"/>
    <w:rsid w:val="00465A1E"/>
    <w:rsid w:val="00471797"/>
    <w:rsid w:val="00481813"/>
    <w:rsid w:val="00485AAF"/>
    <w:rsid w:val="00490105"/>
    <w:rsid w:val="00491471"/>
    <w:rsid w:val="004940D5"/>
    <w:rsid w:val="0049445A"/>
    <w:rsid w:val="0049537A"/>
    <w:rsid w:val="00495D91"/>
    <w:rsid w:val="004A08DD"/>
    <w:rsid w:val="004A1972"/>
    <w:rsid w:val="004A2A63"/>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F02C4"/>
    <w:rsid w:val="004F057C"/>
    <w:rsid w:val="004F0EDF"/>
    <w:rsid w:val="004F61E3"/>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A2A50"/>
    <w:rsid w:val="005A33A1"/>
    <w:rsid w:val="005A468F"/>
    <w:rsid w:val="005A67B3"/>
    <w:rsid w:val="005B217D"/>
    <w:rsid w:val="005B3886"/>
    <w:rsid w:val="005B6AA7"/>
    <w:rsid w:val="005C1B26"/>
    <w:rsid w:val="005C385F"/>
    <w:rsid w:val="005C4FBE"/>
    <w:rsid w:val="005C7C26"/>
    <w:rsid w:val="005D05BB"/>
    <w:rsid w:val="005D5CDD"/>
    <w:rsid w:val="005D6285"/>
    <w:rsid w:val="005D7C23"/>
    <w:rsid w:val="005E1AC6"/>
    <w:rsid w:val="005E1E47"/>
    <w:rsid w:val="005E367F"/>
    <w:rsid w:val="005E3F2B"/>
    <w:rsid w:val="005E4F21"/>
    <w:rsid w:val="005E4FA0"/>
    <w:rsid w:val="005F10F7"/>
    <w:rsid w:val="005F6F1B"/>
    <w:rsid w:val="00604A53"/>
    <w:rsid w:val="00607A91"/>
    <w:rsid w:val="00610738"/>
    <w:rsid w:val="00612E63"/>
    <w:rsid w:val="00615995"/>
    <w:rsid w:val="00616155"/>
    <w:rsid w:val="0061760D"/>
    <w:rsid w:val="00620CB8"/>
    <w:rsid w:val="006214FD"/>
    <w:rsid w:val="00624B33"/>
    <w:rsid w:val="006276C3"/>
    <w:rsid w:val="0063041A"/>
    <w:rsid w:val="00630AA2"/>
    <w:rsid w:val="00631D8B"/>
    <w:rsid w:val="006463C7"/>
    <w:rsid w:val="00646707"/>
    <w:rsid w:val="00650E45"/>
    <w:rsid w:val="00654F38"/>
    <w:rsid w:val="00656B34"/>
    <w:rsid w:val="00657F7E"/>
    <w:rsid w:val="00662E58"/>
    <w:rsid w:val="006637F2"/>
    <w:rsid w:val="006642A5"/>
    <w:rsid w:val="00664DCF"/>
    <w:rsid w:val="00675D86"/>
    <w:rsid w:val="0068394B"/>
    <w:rsid w:val="00684F8E"/>
    <w:rsid w:val="0069165C"/>
    <w:rsid w:val="00695228"/>
    <w:rsid w:val="006B0451"/>
    <w:rsid w:val="006B0BBC"/>
    <w:rsid w:val="006C4B1F"/>
    <w:rsid w:val="006C5D39"/>
    <w:rsid w:val="006C6CFD"/>
    <w:rsid w:val="006D5A96"/>
    <w:rsid w:val="006D6D9B"/>
    <w:rsid w:val="006E0074"/>
    <w:rsid w:val="006E0B63"/>
    <w:rsid w:val="006E2810"/>
    <w:rsid w:val="006E5417"/>
    <w:rsid w:val="006E7CA1"/>
    <w:rsid w:val="006E7CA7"/>
    <w:rsid w:val="006F0794"/>
    <w:rsid w:val="006F7528"/>
    <w:rsid w:val="007023DE"/>
    <w:rsid w:val="00705EE0"/>
    <w:rsid w:val="00712F60"/>
    <w:rsid w:val="007200BC"/>
    <w:rsid w:val="00720E3B"/>
    <w:rsid w:val="007245EF"/>
    <w:rsid w:val="007276B7"/>
    <w:rsid w:val="007401FA"/>
    <w:rsid w:val="0074393F"/>
    <w:rsid w:val="007444DA"/>
    <w:rsid w:val="00745D1D"/>
    <w:rsid w:val="00745F6B"/>
    <w:rsid w:val="00747429"/>
    <w:rsid w:val="0075175B"/>
    <w:rsid w:val="007536C8"/>
    <w:rsid w:val="0075585E"/>
    <w:rsid w:val="007642FC"/>
    <w:rsid w:val="00770571"/>
    <w:rsid w:val="007768FF"/>
    <w:rsid w:val="007824D3"/>
    <w:rsid w:val="00782EF6"/>
    <w:rsid w:val="007936EF"/>
    <w:rsid w:val="00796EE3"/>
    <w:rsid w:val="00797314"/>
    <w:rsid w:val="007A7D29"/>
    <w:rsid w:val="007B4872"/>
    <w:rsid w:val="007B4AB8"/>
    <w:rsid w:val="007C18B2"/>
    <w:rsid w:val="007C30A5"/>
    <w:rsid w:val="007C4270"/>
    <w:rsid w:val="007C7908"/>
    <w:rsid w:val="007C7CF0"/>
    <w:rsid w:val="007D01A1"/>
    <w:rsid w:val="007D1181"/>
    <w:rsid w:val="007E01A3"/>
    <w:rsid w:val="007E0AB8"/>
    <w:rsid w:val="007E3770"/>
    <w:rsid w:val="007F1F8B"/>
    <w:rsid w:val="007F2B89"/>
    <w:rsid w:val="007F3966"/>
    <w:rsid w:val="007F6205"/>
    <w:rsid w:val="007F67A1"/>
    <w:rsid w:val="00803296"/>
    <w:rsid w:val="008076A5"/>
    <w:rsid w:val="0081097E"/>
    <w:rsid w:val="00811C05"/>
    <w:rsid w:val="00812456"/>
    <w:rsid w:val="00813026"/>
    <w:rsid w:val="008130DE"/>
    <w:rsid w:val="008163B6"/>
    <w:rsid w:val="008206C8"/>
    <w:rsid w:val="00822EBA"/>
    <w:rsid w:val="00831E51"/>
    <w:rsid w:val="00835113"/>
    <w:rsid w:val="00850D20"/>
    <w:rsid w:val="008565AA"/>
    <w:rsid w:val="0086387C"/>
    <w:rsid w:val="00864E37"/>
    <w:rsid w:val="008664B1"/>
    <w:rsid w:val="00871458"/>
    <w:rsid w:val="00873FBE"/>
    <w:rsid w:val="00874A6C"/>
    <w:rsid w:val="00876332"/>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781"/>
    <w:rsid w:val="008F4BC9"/>
    <w:rsid w:val="008F5774"/>
    <w:rsid w:val="008F7C1D"/>
    <w:rsid w:val="008F7FEC"/>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551D"/>
    <w:rsid w:val="00985DCB"/>
    <w:rsid w:val="009909D2"/>
    <w:rsid w:val="0099518F"/>
    <w:rsid w:val="00997A5D"/>
    <w:rsid w:val="009A0203"/>
    <w:rsid w:val="009A06D7"/>
    <w:rsid w:val="009A1D36"/>
    <w:rsid w:val="009A3EED"/>
    <w:rsid w:val="009A523D"/>
    <w:rsid w:val="009A7E7C"/>
    <w:rsid w:val="009B02A1"/>
    <w:rsid w:val="009B3361"/>
    <w:rsid w:val="009B7F3F"/>
    <w:rsid w:val="009C207C"/>
    <w:rsid w:val="009D010B"/>
    <w:rsid w:val="009D3EF7"/>
    <w:rsid w:val="009D6F07"/>
    <w:rsid w:val="009D7CE6"/>
    <w:rsid w:val="009E4201"/>
    <w:rsid w:val="009E448E"/>
    <w:rsid w:val="009E7D6C"/>
    <w:rsid w:val="009F496B"/>
    <w:rsid w:val="00A00A38"/>
    <w:rsid w:val="00A01439"/>
    <w:rsid w:val="00A02E61"/>
    <w:rsid w:val="00A05CFF"/>
    <w:rsid w:val="00A12640"/>
    <w:rsid w:val="00A13048"/>
    <w:rsid w:val="00A15E8D"/>
    <w:rsid w:val="00A2058F"/>
    <w:rsid w:val="00A20B84"/>
    <w:rsid w:val="00A21619"/>
    <w:rsid w:val="00A32B12"/>
    <w:rsid w:val="00A337EF"/>
    <w:rsid w:val="00A36698"/>
    <w:rsid w:val="00A403AA"/>
    <w:rsid w:val="00A40C52"/>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80C6F"/>
    <w:rsid w:val="00A81A17"/>
    <w:rsid w:val="00A83253"/>
    <w:rsid w:val="00A91F0C"/>
    <w:rsid w:val="00AA0997"/>
    <w:rsid w:val="00AA574D"/>
    <w:rsid w:val="00AA678D"/>
    <w:rsid w:val="00AA6E84"/>
    <w:rsid w:val="00AB1A1C"/>
    <w:rsid w:val="00AB316D"/>
    <w:rsid w:val="00AB47E5"/>
    <w:rsid w:val="00AC1148"/>
    <w:rsid w:val="00AC3A5A"/>
    <w:rsid w:val="00AC6C6F"/>
    <w:rsid w:val="00AD05A8"/>
    <w:rsid w:val="00AD3284"/>
    <w:rsid w:val="00AD6ADE"/>
    <w:rsid w:val="00AE341B"/>
    <w:rsid w:val="00AE5BA5"/>
    <w:rsid w:val="00AE62A3"/>
    <w:rsid w:val="00AF6776"/>
    <w:rsid w:val="00AF7BF1"/>
    <w:rsid w:val="00B0141B"/>
    <w:rsid w:val="00B01905"/>
    <w:rsid w:val="00B02E28"/>
    <w:rsid w:val="00B07CA7"/>
    <w:rsid w:val="00B11843"/>
    <w:rsid w:val="00B1279A"/>
    <w:rsid w:val="00B20572"/>
    <w:rsid w:val="00B224E3"/>
    <w:rsid w:val="00B27DF1"/>
    <w:rsid w:val="00B3559D"/>
    <w:rsid w:val="00B357CA"/>
    <w:rsid w:val="00B3640F"/>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3402"/>
    <w:rsid w:val="00B8545F"/>
    <w:rsid w:val="00B92B1C"/>
    <w:rsid w:val="00B9356F"/>
    <w:rsid w:val="00B9447E"/>
    <w:rsid w:val="00B94B06"/>
    <w:rsid w:val="00B94C28"/>
    <w:rsid w:val="00BA1CE6"/>
    <w:rsid w:val="00BA4AD9"/>
    <w:rsid w:val="00BA6F6E"/>
    <w:rsid w:val="00BB25C4"/>
    <w:rsid w:val="00BB500D"/>
    <w:rsid w:val="00BC10BA"/>
    <w:rsid w:val="00BC3517"/>
    <w:rsid w:val="00BC500D"/>
    <w:rsid w:val="00BC514E"/>
    <w:rsid w:val="00BC53CF"/>
    <w:rsid w:val="00BC5AFD"/>
    <w:rsid w:val="00BD1914"/>
    <w:rsid w:val="00BD34EE"/>
    <w:rsid w:val="00BD5293"/>
    <w:rsid w:val="00BD531D"/>
    <w:rsid w:val="00BD57F6"/>
    <w:rsid w:val="00BD5C6C"/>
    <w:rsid w:val="00BF0EA8"/>
    <w:rsid w:val="00C00A90"/>
    <w:rsid w:val="00C00DDE"/>
    <w:rsid w:val="00C04F43"/>
    <w:rsid w:val="00C0609D"/>
    <w:rsid w:val="00C115AB"/>
    <w:rsid w:val="00C12A25"/>
    <w:rsid w:val="00C134F7"/>
    <w:rsid w:val="00C21E56"/>
    <w:rsid w:val="00C22E26"/>
    <w:rsid w:val="00C26CCB"/>
    <w:rsid w:val="00C30249"/>
    <w:rsid w:val="00C31D81"/>
    <w:rsid w:val="00C3723B"/>
    <w:rsid w:val="00C40071"/>
    <w:rsid w:val="00C40587"/>
    <w:rsid w:val="00C408F3"/>
    <w:rsid w:val="00C42466"/>
    <w:rsid w:val="00C5250C"/>
    <w:rsid w:val="00C606C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51B60"/>
    <w:rsid w:val="00D51BF0"/>
    <w:rsid w:val="00D531DB"/>
    <w:rsid w:val="00D55942"/>
    <w:rsid w:val="00D6158A"/>
    <w:rsid w:val="00D71A72"/>
    <w:rsid w:val="00D765A3"/>
    <w:rsid w:val="00D77B71"/>
    <w:rsid w:val="00D807BF"/>
    <w:rsid w:val="00D82380"/>
    <w:rsid w:val="00D82FCC"/>
    <w:rsid w:val="00D83ED0"/>
    <w:rsid w:val="00D91667"/>
    <w:rsid w:val="00D92F32"/>
    <w:rsid w:val="00D9524D"/>
    <w:rsid w:val="00D95853"/>
    <w:rsid w:val="00D97B22"/>
    <w:rsid w:val="00DA17FC"/>
    <w:rsid w:val="00DA1FCD"/>
    <w:rsid w:val="00DA7887"/>
    <w:rsid w:val="00DB126C"/>
    <w:rsid w:val="00DB2C26"/>
    <w:rsid w:val="00DB4F2E"/>
    <w:rsid w:val="00DB50FA"/>
    <w:rsid w:val="00DB68E2"/>
    <w:rsid w:val="00DB6CB0"/>
    <w:rsid w:val="00DC0310"/>
    <w:rsid w:val="00DC133F"/>
    <w:rsid w:val="00DC3178"/>
    <w:rsid w:val="00DC7F16"/>
    <w:rsid w:val="00DD02F4"/>
    <w:rsid w:val="00DD39B9"/>
    <w:rsid w:val="00DD6622"/>
    <w:rsid w:val="00DD7932"/>
    <w:rsid w:val="00DE1C7C"/>
    <w:rsid w:val="00DE43E8"/>
    <w:rsid w:val="00DE6B4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F00801"/>
    <w:rsid w:val="00F14E65"/>
    <w:rsid w:val="00F15870"/>
    <w:rsid w:val="00F219F9"/>
    <w:rsid w:val="00F2488D"/>
    <w:rsid w:val="00F262BB"/>
    <w:rsid w:val="00F455E0"/>
    <w:rsid w:val="00F46DD6"/>
    <w:rsid w:val="00F479CC"/>
    <w:rsid w:val="00F50C4F"/>
    <w:rsid w:val="00F51C2A"/>
    <w:rsid w:val="00F5488A"/>
    <w:rsid w:val="00F569E5"/>
    <w:rsid w:val="00F601A0"/>
    <w:rsid w:val="00F65089"/>
    <w:rsid w:val="00F66111"/>
    <w:rsid w:val="00F712E9"/>
    <w:rsid w:val="00F73032"/>
    <w:rsid w:val="00F80296"/>
    <w:rsid w:val="00F83B19"/>
    <w:rsid w:val="00F848FC"/>
    <w:rsid w:val="00F86403"/>
    <w:rsid w:val="00F866F6"/>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hyperlink" Target="https://github.com/Netflix/vmaf"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hyperlink" Target="https://github.com/Netflix/vmaf/blob/v1.5.3/model/vmaf_v0.6.1.pkl" TargetMode="External"/><Relationship Id="rId2" Type="http://schemas.openxmlformats.org/officeDocument/2006/relationships/numbering" Target="numbering.xml"/><Relationship Id="rId16" Type="http://schemas.openxmlformats.org/officeDocument/2006/relationships/hyperlink" Target="https://johnvansickle.com/ffmpe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chen@whu.edu.cn"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zhuhanlyx@whu.edu.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34D8-84BF-4CBF-85E0-B60AD258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4533</TotalTime>
  <Pages>8</Pages>
  <Words>2313</Words>
  <Characters>13188</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Overview</vt:lpstr>
      <vt:lpstr>Proposal</vt:lpstr>
      <vt:lpstr>Summary of previous work </vt:lpstr>
      <vt:lpstr>    Suggestions on complexity analysis and reporting template</vt:lpstr>
      <vt:lpstr>        Training stage</vt:lpstr>
      <vt:lpstr>        Inference stage</vt:lpstr>
      <vt:lpstr>    Suggestions on core experiments</vt:lpstr>
      <vt:lpstr>    Suggestions on software Repository and CTC </vt:lpstr>
      <vt:lpstr>References</vt:lpstr>
      <vt:lpstr>Patent rights declaration(s)</vt:lpstr>
      <vt:lpstr>Appendix</vt:lpstr>
      <vt:lpstr>Joint Collaborative Team on Video Coding (JCT-VC) Contribution</vt:lpstr>
    </vt:vector>
  </TitlesOfParts>
  <Company>JCT-VC</Company>
  <LinksUpToDate>false</LinksUpToDate>
  <CharactersWithSpaces>15471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Zhu Han</cp:lastModifiedBy>
  <cp:revision>53</cp:revision>
  <cp:lastPrinted>2020-12-25T01:21:00Z</cp:lastPrinted>
  <dcterms:created xsi:type="dcterms:W3CDTF">2020-09-30T06:38:00Z</dcterms:created>
  <dcterms:modified xsi:type="dcterms:W3CDTF">2020-12-30T14:40:00Z</dcterms:modified>
</cp:coreProperties>
</file>