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1166733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r w:rsidR="00F14A3A" w:rsidRPr="00F14A3A">
              <w:rPr>
                <w:lang w:val="en-CA"/>
              </w:rPr>
              <w:t>0073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1FEEA2" w:rsidR="00E61DAC" w:rsidRPr="005B217D" w:rsidRDefault="00E4192B" w:rsidP="00F14A3A">
            <w:pPr>
              <w:spacing w:before="60" w:after="60"/>
              <w:rPr>
                <w:b/>
                <w:szCs w:val="22"/>
                <w:lang w:val="en-CA"/>
              </w:rPr>
            </w:pPr>
            <w:r>
              <w:rPr>
                <w:b/>
                <w:szCs w:val="22"/>
                <w:lang w:val="de-DE"/>
              </w:rPr>
              <w:t xml:space="preserve">AHG2: </w:t>
            </w:r>
            <w:r w:rsidR="00F14A3A" w:rsidRPr="00F14A3A">
              <w:rPr>
                <w:b/>
                <w:szCs w:val="22"/>
                <w:lang w:val="de-DE"/>
              </w:rPr>
              <w:t>Errata</w:t>
            </w:r>
            <w:r>
              <w:rPr>
                <w:b/>
                <w:szCs w:val="22"/>
                <w:lang w:val="de-DE"/>
              </w:rPr>
              <w:t xml:space="preserve"> on</w:t>
            </w:r>
            <w:r w:rsidR="00F14A3A" w:rsidRPr="00F14A3A">
              <w:rPr>
                <w:b/>
                <w:szCs w:val="22"/>
                <w:lang w:val="de-DE"/>
              </w:rPr>
              <w:t xml:space="preserve"> </w:t>
            </w:r>
            <w:r>
              <w:rPr>
                <w:b/>
                <w:szCs w:val="22"/>
              </w:rPr>
              <w:t>r</w:t>
            </w:r>
            <w:r w:rsidR="00F14A3A" w:rsidRPr="00027542">
              <w:rPr>
                <w:b/>
                <w:szCs w:val="22"/>
              </w:rPr>
              <w:t>eferencing of parameter sets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25C97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08079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B07E686" w:rsidR="00E61DAC" w:rsidRPr="005B217D" w:rsidRDefault="00F14A3A">
            <w:pPr>
              <w:spacing w:before="60" w:after="60"/>
              <w:rPr>
                <w:szCs w:val="22"/>
                <w:lang w:val="en-CA"/>
              </w:rPr>
            </w:pPr>
            <w:r>
              <w:rPr>
                <w:szCs w:val="22"/>
                <w:lang w:val="en-CA"/>
              </w:rPr>
              <w:t>Karsten Suehring</w:t>
            </w:r>
            <w:r>
              <w:rPr>
                <w:szCs w:val="22"/>
                <w:lang w:val="en-CA"/>
              </w:rPr>
              <w:br/>
              <w:t xml:space="preserve">Robert </w:t>
            </w:r>
            <w:proofErr w:type="spellStart"/>
            <w:r>
              <w:rPr>
                <w:szCs w:val="22"/>
                <w:lang w:val="en-CA"/>
              </w:rPr>
              <w:t>Skupin</w:t>
            </w:r>
            <w:proofErr w:type="spellEnd"/>
            <w:r>
              <w:rPr>
                <w:szCs w:val="22"/>
                <w:lang w:val="en-CA"/>
              </w:rPr>
              <w:br/>
            </w:r>
            <w:proofErr w:type="spellStart"/>
            <w:r>
              <w:rPr>
                <w:szCs w:val="22"/>
                <w:lang w:val="en-CA"/>
              </w:rPr>
              <w:t>Yago</w:t>
            </w:r>
            <w:proofErr w:type="spellEnd"/>
            <w:r>
              <w:rPr>
                <w:szCs w:val="22"/>
                <w:lang w:val="en-CA"/>
              </w:rPr>
              <w:t xml:space="preserve"> Sanchez</w:t>
            </w:r>
            <w:r>
              <w:rPr>
                <w:szCs w:val="22"/>
                <w:lang w:val="en-CA"/>
              </w:rPr>
              <w:br/>
              <w:t xml:space="preserve">Thomas </w:t>
            </w:r>
            <w:proofErr w:type="spellStart"/>
            <w:r>
              <w:rPr>
                <w:szCs w:val="22"/>
                <w:lang w:val="en-CA"/>
              </w:rPr>
              <w:t>Schierl</w:t>
            </w:r>
            <w:proofErr w:type="spellEnd"/>
          </w:p>
        </w:tc>
        <w:tc>
          <w:tcPr>
            <w:tcW w:w="900" w:type="dxa"/>
          </w:tcPr>
          <w:p w14:paraId="0140ECA2" w14:textId="783831AB" w:rsidR="00E61DAC" w:rsidRPr="005B217D" w:rsidRDefault="00E61DAC">
            <w:pPr>
              <w:spacing w:before="60" w:after="60"/>
              <w:rPr>
                <w:szCs w:val="22"/>
                <w:lang w:val="en-CA"/>
              </w:rPr>
            </w:pPr>
            <w:r w:rsidRPr="005B217D">
              <w:rPr>
                <w:szCs w:val="22"/>
                <w:lang w:val="en-CA"/>
              </w:rPr>
              <w:t>Email:</w:t>
            </w:r>
          </w:p>
        </w:tc>
        <w:tc>
          <w:tcPr>
            <w:tcW w:w="3060" w:type="dxa"/>
          </w:tcPr>
          <w:p w14:paraId="32C2ABFD" w14:textId="7C7AB951" w:rsidR="00E61DAC" w:rsidRPr="005B217D" w:rsidRDefault="00FF5563" w:rsidP="005952A5">
            <w:pPr>
              <w:spacing w:before="60" w:after="60"/>
              <w:rPr>
                <w:szCs w:val="22"/>
                <w:lang w:val="en-CA"/>
              </w:rPr>
            </w:pPr>
            <w:hyperlink r:id="rId9" w:history="1">
              <w:r w:rsidR="00F14A3A" w:rsidRPr="00C671A1">
                <w:rPr>
                  <w:rStyle w:val="Hyperlink"/>
                  <w:szCs w:val="22"/>
                  <w:lang w:val="en-CA"/>
                </w:rPr>
                <w:t>first.last@hhi.fraunhofer.de</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5FF6CEF" w:rsidR="00E61DAC" w:rsidRPr="005B217D" w:rsidRDefault="00FD5913">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C769E1C" w:rsidR="00263398" w:rsidRDefault="00F14A3A" w:rsidP="009234A5">
      <w:pPr>
        <w:rPr>
          <w:ins w:id="0" w:author="Karsten Suehring" w:date="2021-01-13T09:13:00Z"/>
          <w:lang w:val="en-CA"/>
        </w:rPr>
      </w:pPr>
      <w:r>
        <w:rPr>
          <w:lang w:val="en-CA"/>
        </w:rPr>
        <w:t xml:space="preserve">In the discussion of merge request !1971 it was noted that the </w:t>
      </w:r>
      <w:r w:rsidR="009D44FA">
        <w:rPr>
          <w:lang w:val="en-CA"/>
        </w:rPr>
        <w:t>specification text was unclear regarding the availability of</w:t>
      </w:r>
      <w:r>
        <w:rPr>
          <w:lang w:val="en-CA"/>
        </w:rPr>
        <w:t xml:space="preserve"> a suffix APS </w:t>
      </w:r>
      <w:r w:rsidR="009D44FA">
        <w:rPr>
          <w:lang w:val="en-CA"/>
        </w:rPr>
        <w:t>to the decoding process. It seems the specification text does</w:t>
      </w:r>
      <w:r>
        <w:rPr>
          <w:lang w:val="en-CA"/>
        </w:rPr>
        <w:t xml:space="preserve"> not clearly </w:t>
      </w:r>
      <w:r w:rsidR="009D44FA">
        <w:rPr>
          <w:lang w:val="en-CA"/>
        </w:rPr>
        <w:t>express</w:t>
      </w:r>
      <w:r>
        <w:rPr>
          <w:lang w:val="en-CA"/>
        </w:rPr>
        <w:t xml:space="preserve"> </w:t>
      </w:r>
      <w:r w:rsidR="009D44FA">
        <w:rPr>
          <w:lang w:val="en-CA"/>
        </w:rPr>
        <w:t>that a picture cannot refer to a suffix APS in the same PU</w:t>
      </w:r>
      <w:r>
        <w:rPr>
          <w:lang w:val="en-CA"/>
        </w:rPr>
        <w:t>. Ticket #1443 was filed for this issue. During further investigation it was found that there may be some unclarity about references to parameter sets in general. This contribution proposes text improvements to express previous meeting decisions more clearly.</w:t>
      </w:r>
    </w:p>
    <w:p w14:paraId="3D9C511E" w14:textId="5B212AD4" w:rsidR="00FD5913" w:rsidRPr="005B217D" w:rsidRDefault="00FD5913" w:rsidP="009234A5">
      <w:pPr>
        <w:rPr>
          <w:szCs w:val="22"/>
          <w:lang w:val="en-CA"/>
        </w:rPr>
      </w:pPr>
      <w:ins w:id="1" w:author="Karsten Suehring" w:date="2021-01-13T09:13:00Z">
        <w:r>
          <w:rPr>
            <w:szCs w:val="22"/>
            <w:lang w:val="en-CA"/>
          </w:rPr>
          <w:t xml:space="preserve">v2 of this document adds </w:t>
        </w:r>
      </w:ins>
      <w:ins w:id="2" w:author="Karsten Suehring" w:date="2021-01-13T09:14:00Z">
        <w:r>
          <w:rPr>
            <w:szCs w:val="22"/>
            <w:lang w:val="en-CA"/>
          </w:rPr>
          <w:t xml:space="preserve">a revised draft after offline discussion. </w:t>
        </w:r>
      </w:ins>
      <w:ins w:id="3" w:author="Karsten Suehring" w:date="2021-01-13T09:17:00Z">
        <w:r>
          <w:rPr>
            <w:szCs w:val="22"/>
            <w:lang w:val="en-CA"/>
          </w:rPr>
          <w:t xml:space="preserve">Clarifications about referencing of parameter sets were added </w:t>
        </w:r>
      </w:ins>
      <w:ins w:id="4" w:author="Karsten Suehring" w:date="2021-01-13T09:18:00Z">
        <w:r>
          <w:rPr>
            <w:szCs w:val="22"/>
            <w:lang w:val="en-CA"/>
          </w:rPr>
          <w:t xml:space="preserve">to the semantics of VPS, SPS, PPS and APS. Delayed processing of suffix APS was added to section </w:t>
        </w:r>
      </w:ins>
      <w:ins w:id="5" w:author="Karsten Suehring" w:date="2021-01-13T09:19:00Z">
        <w:r>
          <w:rPr>
            <w:szCs w:val="22"/>
            <w:lang w:val="en-CA"/>
          </w:rPr>
          <w:t>8.1.2.</w:t>
        </w:r>
      </w:ins>
    </w:p>
    <w:p w14:paraId="7D2AC1F0" w14:textId="78996BCF" w:rsidR="00745F6B" w:rsidRPr="005B217D" w:rsidRDefault="00745F6B" w:rsidP="00E11923">
      <w:pPr>
        <w:pStyle w:val="Heading1"/>
        <w:rPr>
          <w:lang w:val="en-CA"/>
        </w:rPr>
      </w:pPr>
      <w:r w:rsidRPr="005B217D">
        <w:rPr>
          <w:lang w:val="en-CA"/>
        </w:rPr>
        <w:t>Introduction</w:t>
      </w:r>
    </w:p>
    <w:p w14:paraId="4563E4AC" w14:textId="2C274D6F" w:rsidR="005963A4" w:rsidRDefault="00930182" w:rsidP="009234A5">
      <w:pPr>
        <w:rPr>
          <w:szCs w:val="22"/>
          <w:lang w:val="en-CA"/>
        </w:rPr>
      </w:pPr>
      <w:r>
        <w:rPr>
          <w:szCs w:val="22"/>
          <w:lang w:val="en-CA"/>
        </w:rPr>
        <w:t>The s</w:t>
      </w:r>
      <w:r w:rsidR="005963A4">
        <w:rPr>
          <w:szCs w:val="22"/>
          <w:lang w:val="en-CA"/>
        </w:rPr>
        <w:t xml:space="preserve">uffix APS was adopted as a way of providing ALF coefficients in ultra-low low delay environments. The encoder cannot fully analyze the encoded picture until encoding has finished. On the other hand, it may want to send out </w:t>
      </w:r>
      <w:r w:rsidR="005643AA">
        <w:rPr>
          <w:szCs w:val="22"/>
          <w:lang w:val="en-CA"/>
        </w:rPr>
        <w:t>slices</w:t>
      </w:r>
      <w:r w:rsidR="005963A4">
        <w:rPr>
          <w:szCs w:val="22"/>
          <w:lang w:val="en-CA"/>
        </w:rPr>
        <w:t xml:space="preserve"> before the whole picture is encoded. On the decoder side the same problem exists. The decoder may not want to wait for the whole picture to arrive before starting the ALF processing. So as a compromise the suffix APS was designed as a way to provide the coefficients for being reference</w:t>
      </w:r>
      <w:r w:rsidR="005643AA">
        <w:rPr>
          <w:szCs w:val="22"/>
          <w:lang w:val="en-CA"/>
        </w:rPr>
        <w:t>d</w:t>
      </w:r>
      <w:r w:rsidR="005963A4">
        <w:rPr>
          <w:szCs w:val="22"/>
          <w:lang w:val="en-CA"/>
        </w:rPr>
        <w:t xml:space="preserve"> by later pictures, but not the picture that the</w:t>
      </w:r>
      <w:r w:rsidR="005643AA">
        <w:rPr>
          <w:szCs w:val="22"/>
          <w:lang w:val="en-CA"/>
        </w:rPr>
        <w:t xml:space="preserve"> suffix APS</w:t>
      </w:r>
      <w:r w:rsidR="005963A4">
        <w:rPr>
          <w:szCs w:val="22"/>
          <w:lang w:val="en-CA"/>
        </w:rPr>
        <w:t xml:space="preserve"> </w:t>
      </w:r>
      <w:r w:rsidR="005643AA">
        <w:rPr>
          <w:szCs w:val="22"/>
          <w:lang w:val="en-CA"/>
        </w:rPr>
        <w:t>is</w:t>
      </w:r>
      <w:r w:rsidR="005963A4">
        <w:rPr>
          <w:szCs w:val="22"/>
          <w:lang w:val="en-CA"/>
        </w:rPr>
        <w:t xml:space="preserve"> sent with.</w:t>
      </w:r>
    </w:p>
    <w:p w14:paraId="37E66D30" w14:textId="47F5C28C" w:rsidR="005963A4" w:rsidRDefault="005963A4" w:rsidP="009234A5">
      <w:pPr>
        <w:rPr>
          <w:szCs w:val="22"/>
          <w:lang w:val="en-CA"/>
        </w:rPr>
      </w:pPr>
      <w:r>
        <w:rPr>
          <w:szCs w:val="22"/>
          <w:lang w:val="en-CA"/>
        </w:rPr>
        <w:t xml:space="preserve">With the adoption of </w:t>
      </w:r>
      <w:r w:rsidRPr="005963A4">
        <w:rPr>
          <w:szCs w:val="22"/>
          <w:lang w:val="en-CA"/>
        </w:rPr>
        <w:t>JVET-R0201</w:t>
      </w:r>
      <w:r>
        <w:rPr>
          <w:szCs w:val="22"/>
          <w:lang w:val="en-CA"/>
        </w:rPr>
        <w:t xml:space="preserve"> we allowed a PU to contain both, a prefix and a suffix APS with the same</w:t>
      </w:r>
      <w:r w:rsidR="005643AA">
        <w:rPr>
          <w:szCs w:val="22"/>
          <w:lang w:val="en-CA"/>
        </w:rPr>
        <w:t xml:space="preserve"> APS</w:t>
      </w:r>
      <w:r>
        <w:rPr>
          <w:szCs w:val="22"/>
          <w:lang w:val="en-CA"/>
        </w:rPr>
        <w:t xml:space="preserve"> ID, with the intention </w:t>
      </w:r>
      <w:r w:rsidR="005643AA">
        <w:rPr>
          <w:szCs w:val="22"/>
          <w:lang w:val="en-CA"/>
        </w:rPr>
        <w:t xml:space="preserve">for the picture </w:t>
      </w:r>
      <w:r>
        <w:rPr>
          <w:szCs w:val="22"/>
          <w:lang w:val="en-CA"/>
        </w:rPr>
        <w:t>to be able to reference the prefix APS, but not the suffix APS.</w:t>
      </w:r>
    </w:p>
    <w:p w14:paraId="044E3E63" w14:textId="77777777" w:rsidR="005963A4" w:rsidRDefault="003214FE" w:rsidP="009234A5">
      <w:pPr>
        <w:rPr>
          <w:szCs w:val="22"/>
          <w:lang w:val="en-CA"/>
        </w:rPr>
      </w:pPr>
      <w:r>
        <w:rPr>
          <w:szCs w:val="22"/>
          <w:lang w:val="en-CA"/>
        </w:rPr>
        <w:t xml:space="preserve">The </w:t>
      </w:r>
      <w:r w:rsidR="005963A4">
        <w:rPr>
          <w:szCs w:val="22"/>
          <w:lang w:val="en-CA"/>
        </w:rPr>
        <w:t xml:space="preserve">NAL unit </w:t>
      </w:r>
      <w:r>
        <w:rPr>
          <w:szCs w:val="22"/>
          <w:lang w:val="en-CA"/>
        </w:rPr>
        <w:t>decoding process in Section 8.2 is rather brief</w:t>
      </w:r>
      <w:r w:rsidR="005963A4">
        <w:rPr>
          <w:szCs w:val="22"/>
          <w:lang w:val="en-CA"/>
        </w:rPr>
        <w:t>:</w:t>
      </w:r>
    </w:p>
    <w:p w14:paraId="22C3CF4D" w14:textId="77777777" w:rsidR="005963A4" w:rsidRPr="00F10F23" w:rsidRDefault="005963A4" w:rsidP="005963A4">
      <w:pPr>
        <w:ind w:left="426"/>
        <w:rPr>
          <w:noProof/>
        </w:rPr>
      </w:pPr>
      <w:r w:rsidRPr="00F10F23">
        <w:rPr>
          <w:noProof/>
        </w:rPr>
        <w:t>Inputs to this process are NAL units of the current picture and their associated non-VCL NAL units.</w:t>
      </w:r>
    </w:p>
    <w:p w14:paraId="4CF4722C" w14:textId="77777777" w:rsidR="005963A4" w:rsidRPr="00F10F23" w:rsidRDefault="005963A4" w:rsidP="005963A4">
      <w:pPr>
        <w:ind w:left="426"/>
        <w:rPr>
          <w:noProof/>
        </w:rPr>
      </w:pPr>
      <w:r w:rsidRPr="00F10F23">
        <w:rPr>
          <w:noProof/>
        </w:rPr>
        <w:t>Outputs of this process are the parsed RBSP syntax structures encapsulated within the NAL units.</w:t>
      </w:r>
    </w:p>
    <w:p w14:paraId="58CCDA79" w14:textId="77777777" w:rsidR="005963A4" w:rsidRPr="00F10F23" w:rsidRDefault="005963A4" w:rsidP="005963A4">
      <w:pPr>
        <w:ind w:left="426"/>
        <w:rPr>
          <w:noProof/>
        </w:rPr>
      </w:pPr>
      <w:r w:rsidRPr="00F10F23">
        <w:rPr>
          <w:noProof/>
        </w:rPr>
        <w:t>The decoding process for each NAL unit extracts the RBSP syntax structure from the NAL unit and then parses the RBSP syntax structure.</w:t>
      </w:r>
    </w:p>
    <w:p w14:paraId="73586052" w14:textId="508340BE" w:rsidR="005963A4" w:rsidRDefault="005963A4" w:rsidP="009234A5">
      <w:pPr>
        <w:rPr>
          <w:szCs w:val="22"/>
          <w:lang w:val="en-CA"/>
        </w:rPr>
      </w:pPr>
      <w:r>
        <w:rPr>
          <w:szCs w:val="22"/>
          <w:lang w:val="en-CA"/>
        </w:rPr>
        <w:t xml:space="preserve">This seems to imply that all NAL units of a picture are parsed at the same time before </w:t>
      </w:r>
      <w:r w:rsidR="000A7E8C">
        <w:rPr>
          <w:szCs w:val="22"/>
          <w:lang w:val="en-CA"/>
        </w:rPr>
        <w:t xml:space="preserve">decoding of the picture starts. </w:t>
      </w:r>
      <w:r w:rsidR="005643AA">
        <w:rPr>
          <w:szCs w:val="22"/>
          <w:lang w:val="en-CA"/>
        </w:rPr>
        <w:t>Thus,</w:t>
      </w:r>
      <w:r w:rsidR="000A7E8C">
        <w:rPr>
          <w:szCs w:val="22"/>
          <w:lang w:val="en-CA"/>
        </w:rPr>
        <w:t xml:space="preserve"> the suffix APS would be available to the decoder before the ALF is executed.</w:t>
      </w:r>
    </w:p>
    <w:p w14:paraId="1539A21D" w14:textId="6A0B43C6" w:rsidR="001F2594" w:rsidRDefault="000A7E8C" w:rsidP="009234A5">
      <w:pPr>
        <w:rPr>
          <w:szCs w:val="22"/>
          <w:lang w:val="en-CA"/>
        </w:rPr>
      </w:pPr>
      <w:r>
        <w:rPr>
          <w:szCs w:val="22"/>
          <w:lang w:val="en-CA"/>
        </w:rPr>
        <w:t xml:space="preserve">Unlike AVC and HEVC the VVC specification uses “references” to parameter sets instead of an activation process. While the activation happened as part of the decoding process, the references are made as part of </w:t>
      </w:r>
      <w:r>
        <w:rPr>
          <w:szCs w:val="22"/>
          <w:lang w:val="en-CA"/>
        </w:rPr>
        <w:lastRenderedPageBreak/>
        <w:t xml:space="preserve">the semantics section. </w:t>
      </w:r>
      <w:r w:rsidR="005643AA">
        <w:rPr>
          <w:szCs w:val="22"/>
          <w:lang w:val="en-CA"/>
        </w:rPr>
        <w:t>So,</w:t>
      </w:r>
      <w:r>
        <w:rPr>
          <w:szCs w:val="22"/>
          <w:lang w:val="en-CA"/>
        </w:rPr>
        <w:t xml:space="preserve"> they seem to happen</w:t>
      </w:r>
      <w:r w:rsidR="005643AA">
        <w:rPr>
          <w:szCs w:val="22"/>
          <w:lang w:val="en-CA"/>
        </w:rPr>
        <w:t xml:space="preserve"> during</w:t>
      </w:r>
      <w:r>
        <w:rPr>
          <w:szCs w:val="22"/>
          <w:lang w:val="en-CA"/>
        </w:rPr>
        <w:t xml:space="preserve"> pars</w:t>
      </w:r>
      <w:r w:rsidR="005643AA">
        <w:rPr>
          <w:szCs w:val="22"/>
          <w:lang w:val="en-CA"/>
        </w:rPr>
        <w:t>ing</w:t>
      </w:r>
      <w:r>
        <w:rPr>
          <w:szCs w:val="22"/>
          <w:lang w:val="en-CA"/>
        </w:rPr>
        <w:t>, which in our usual understanding would not be the correct point of time.</w:t>
      </w:r>
    </w:p>
    <w:p w14:paraId="22784629" w14:textId="77777777" w:rsidR="008863C0" w:rsidRDefault="000A7E8C" w:rsidP="009234A5">
      <w:pPr>
        <w:rPr>
          <w:szCs w:val="22"/>
          <w:lang w:val="en-CA"/>
        </w:rPr>
      </w:pPr>
      <w:r>
        <w:rPr>
          <w:szCs w:val="22"/>
          <w:lang w:val="en-CA"/>
        </w:rPr>
        <w:t xml:space="preserve">For instance, sending parameter sets out of order seems to be allowed, as long as all required parameter sets </w:t>
      </w:r>
      <w:r w:rsidR="008863C0">
        <w:rPr>
          <w:szCs w:val="22"/>
          <w:lang w:val="en-CA"/>
        </w:rPr>
        <w:t>are available when the picture is decoded:</w:t>
      </w:r>
    </w:p>
    <w:p w14:paraId="361C4946" w14:textId="77FC3B35" w:rsidR="000A7E8C" w:rsidRDefault="008863C0" w:rsidP="009234A5">
      <w:pPr>
        <w:rPr>
          <w:szCs w:val="22"/>
          <w:lang w:val="en-CA"/>
        </w:rPr>
      </w:pPr>
      <w:r w:rsidRPr="008863C0">
        <w:rPr>
          <w:noProof/>
          <w:szCs w:val="22"/>
        </w:rPr>
        <w:drawing>
          <wp:inline distT="0" distB="0" distL="0" distR="0" wp14:anchorId="091EDE59" wp14:editId="515290E5">
            <wp:extent cx="1962443" cy="1150398"/>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78290" cy="1159687"/>
                    </a:xfrm>
                    <a:prstGeom prst="rect">
                      <a:avLst/>
                    </a:prstGeom>
                  </pic:spPr>
                </pic:pic>
              </a:graphicData>
            </a:graphic>
          </wp:inline>
        </w:drawing>
      </w:r>
    </w:p>
    <w:p w14:paraId="5E0770EE" w14:textId="77777777" w:rsidR="005643AA" w:rsidRDefault="008863C0" w:rsidP="009234A5">
      <w:pPr>
        <w:rPr>
          <w:szCs w:val="22"/>
          <w:lang w:val="en-CA"/>
        </w:rPr>
      </w:pPr>
      <w:r>
        <w:rPr>
          <w:szCs w:val="22"/>
          <w:lang w:val="en-CA"/>
        </w:rPr>
        <w:t xml:space="preserve">In the above example the PPS cannot reference the SPS at the time of parsing (similar for the SPS to VPS relationship). </w:t>
      </w:r>
    </w:p>
    <w:p w14:paraId="0897798F" w14:textId="6137A040" w:rsidR="000A7E8C" w:rsidRDefault="008863C0" w:rsidP="009234A5">
      <w:pPr>
        <w:rPr>
          <w:szCs w:val="22"/>
          <w:lang w:val="en-CA"/>
        </w:rPr>
      </w:pPr>
      <w:r>
        <w:rPr>
          <w:szCs w:val="22"/>
          <w:lang w:val="en-CA"/>
        </w:rPr>
        <w:t>In the following example, even different references are allowed</w:t>
      </w:r>
      <w:r w:rsidR="005643AA">
        <w:rPr>
          <w:szCs w:val="22"/>
          <w:lang w:val="en-CA"/>
        </w:rPr>
        <w:t xml:space="preserve"> at different points of time</w:t>
      </w:r>
      <w:r>
        <w:rPr>
          <w:szCs w:val="22"/>
          <w:lang w:val="en-CA"/>
        </w:rPr>
        <w:t>:</w:t>
      </w:r>
    </w:p>
    <w:p w14:paraId="1DF3EA21" w14:textId="4B5151B3" w:rsidR="008863C0" w:rsidRDefault="008863C0" w:rsidP="009234A5">
      <w:pPr>
        <w:rPr>
          <w:szCs w:val="22"/>
          <w:lang w:val="en-CA"/>
        </w:rPr>
      </w:pPr>
      <w:r w:rsidRPr="008863C0">
        <w:rPr>
          <w:noProof/>
          <w:szCs w:val="22"/>
        </w:rPr>
        <w:drawing>
          <wp:inline distT="0" distB="0" distL="0" distR="0" wp14:anchorId="09B83033" wp14:editId="2E05C17C">
            <wp:extent cx="2419643" cy="1111728"/>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67269" cy="1133610"/>
                    </a:xfrm>
                    <a:prstGeom prst="rect">
                      <a:avLst/>
                    </a:prstGeom>
                  </pic:spPr>
                </pic:pic>
              </a:graphicData>
            </a:graphic>
          </wp:inline>
        </w:drawing>
      </w:r>
    </w:p>
    <w:p w14:paraId="60DA4EB5" w14:textId="36C232DA" w:rsidR="000A7E8C" w:rsidRDefault="008863C0" w:rsidP="009234A5">
      <w:pPr>
        <w:rPr>
          <w:szCs w:val="22"/>
          <w:lang w:val="en-CA"/>
        </w:rPr>
      </w:pPr>
      <w:r>
        <w:rPr>
          <w:szCs w:val="22"/>
          <w:lang w:val="en-CA"/>
        </w:rPr>
        <w:t>When the second SPS with ID 0 has a different content than the first one, we expect the PPS with ID 0 to refer to the updated SPS when the second CLVS is decoded.</w:t>
      </w:r>
    </w:p>
    <w:p w14:paraId="5325B780" w14:textId="754E9015" w:rsidR="00570755" w:rsidRPr="00570755" w:rsidRDefault="00570755" w:rsidP="00570755">
      <w:pPr>
        <w:pStyle w:val="Heading1"/>
        <w:ind w:left="360" w:hanging="360"/>
        <w:rPr>
          <w:lang w:val="en-CA"/>
        </w:rPr>
      </w:pPr>
      <w:r w:rsidRPr="00570755">
        <w:rPr>
          <w:lang w:val="en-CA"/>
        </w:rPr>
        <w:t>Proposed solution</w:t>
      </w:r>
    </w:p>
    <w:p w14:paraId="569C919C" w14:textId="2D8E1F35" w:rsidR="008863C0" w:rsidRDefault="008863C0" w:rsidP="009234A5">
      <w:pPr>
        <w:rPr>
          <w:szCs w:val="22"/>
          <w:lang w:val="en-CA"/>
        </w:rPr>
      </w:pPr>
      <w:r>
        <w:rPr>
          <w:szCs w:val="22"/>
          <w:lang w:val="en-CA"/>
        </w:rPr>
        <w:t>Ou</w:t>
      </w:r>
      <w:r w:rsidR="00570755">
        <w:rPr>
          <w:szCs w:val="22"/>
          <w:lang w:val="en-CA"/>
        </w:rPr>
        <w:t>r</w:t>
      </w:r>
      <w:r>
        <w:rPr>
          <w:szCs w:val="22"/>
          <w:lang w:val="en-CA"/>
        </w:rPr>
        <w:t xml:space="preserve"> common understanding seems to be that the point of time that the reference is </w:t>
      </w:r>
      <w:r w:rsidR="005643AA">
        <w:rPr>
          <w:szCs w:val="22"/>
          <w:lang w:val="en-CA"/>
        </w:rPr>
        <w:t>established for a specific picture</w:t>
      </w:r>
      <w:r w:rsidR="00570755">
        <w:rPr>
          <w:szCs w:val="22"/>
          <w:lang w:val="en-CA"/>
        </w:rPr>
        <w:t xml:space="preserve">, is the </w:t>
      </w:r>
      <w:r w:rsidR="005643AA">
        <w:rPr>
          <w:szCs w:val="22"/>
          <w:lang w:val="en-CA"/>
        </w:rPr>
        <w:t>parsing time</w:t>
      </w:r>
      <w:r w:rsidR="00570755">
        <w:rPr>
          <w:szCs w:val="22"/>
          <w:lang w:val="en-CA"/>
        </w:rPr>
        <w:t xml:space="preserve"> of the VCL NAL unit that directly or indirectly refers to the parameter set.</w:t>
      </w:r>
    </w:p>
    <w:p w14:paraId="4BA09AD8" w14:textId="44ACF218" w:rsidR="00570755" w:rsidRDefault="00570755" w:rsidP="009234A5">
      <w:pPr>
        <w:rPr>
          <w:szCs w:val="22"/>
          <w:lang w:val="en-CA"/>
        </w:rPr>
      </w:pPr>
      <w:r>
        <w:rPr>
          <w:szCs w:val="22"/>
          <w:lang w:val="en-CA"/>
        </w:rPr>
        <w:t xml:space="preserve">We also seem the assume that the reference is made to the parameter set most closely preceding the VCL NAL unit </w:t>
      </w:r>
      <w:r w:rsidR="005643AA">
        <w:rPr>
          <w:szCs w:val="22"/>
          <w:lang w:val="en-CA"/>
        </w:rPr>
        <w:t xml:space="preserve">that established the </w:t>
      </w:r>
      <w:r>
        <w:rPr>
          <w:szCs w:val="22"/>
          <w:lang w:val="en-CA"/>
        </w:rPr>
        <w:t>refer</w:t>
      </w:r>
      <w:r w:rsidR="005643AA">
        <w:rPr>
          <w:szCs w:val="22"/>
          <w:lang w:val="en-CA"/>
        </w:rPr>
        <w:t>ence</w:t>
      </w:r>
      <w:r>
        <w:rPr>
          <w:szCs w:val="22"/>
          <w:lang w:val="en-CA"/>
        </w:rPr>
        <w:t>. This would imply that a prefix APS in the same PU can be used, but not a suffix APS.</w:t>
      </w:r>
    </w:p>
    <w:p w14:paraId="231FB885" w14:textId="5BDC9DFC" w:rsidR="00570755" w:rsidRDefault="00570755" w:rsidP="009234A5">
      <w:pPr>
        <w:rPr>
          <w:szCs w:val="22"/>
          <w:lang w:val="en-CA"/>
        </w:rPr>
      </w:pPr>
      <w:r>
        <w:rPr>
          <w:szCs w:val="22"/>
          <w:lang w:val="en-CA"/>
        </w:rPr>
        <w:t>We also seem to assume, that references</w:t>
      </w:r>
      <w:r w:rsidR="00D06D2C">
        <w:rPr>
          <w:szCs w:val="22"/>
          <w:lang w:val="en-CA"/>
        </w:rPr>
        <w:t xml:space="preserve"> for a specific picture</w:t>
      </w:r>
      <w:r>
        <w:rPr>
          <w:szCs w:val="22"/>
          <w:lang w:val="en-CA"/>
        </w:rPr>
        <w:t xml:space="preserve"> are constant</w:t>
      </w:r>
      <w:r w:rsidR="005643AA">
        <w:rPr>
          <w:szCs w:val="22"/>
          <w:lang w:val="en-CA"/>
        </w:rPr>
        <w:t xml:space="preserve"> after being established</w:t>
      </w:r>
      <w:r>
        <w:rPr>
          <w:szCs w:val="22"/>
          <w:lang w:val="en-CA"/>
        </w:rPr>
        <w:t>. That means once the reference is made, a newly arriving parameter set with the same ID will not change the value of the syntax elements used</w:t>
      </w:r>
      <w:r w:rsidR="00D06D2C">
        <w:rPr>
          <w:szCs w:val="22"/>
          <w:lang w:val="en-CA"/>
        </w:rPr>
        <w:t xml:space="preserve"> in context of the picture</w:t>
      </w:r>
      <w:r>
        <w:rPr>
          <w:szCs w:val="22"/>
          <w:lang w:val="en-CA"/>
        </w:rPr>
        <w:t xml:space="preserve">, e.g. if a picture A refers to a PPS </w:t>
      </w:r>
      <w:r w:rsidR="005643AA">
        <w:rPr>
          <w:szCs w:val="22"/>
          <w:lang w:val="en-CA"/>
        </w:rPr>
        <w:t xml:space="preserve">A </w:t>
      </w:r>
      <w:r>
        <w:rPr>
          <w:szCs w:val="22"/>
          <w:lang w:val="en-CA"/>
        </w:rPr>
        <w:t xml:space="preserve">with ID 0 with a specific picture width and high, and a new PPS </w:t>
      </w:r>
      <w:r w:rsidR="005643AA">
        <w:rPr>
          <w:szCs w:val="22"/>
          <w:lang w:val="en-CA"/>
        </w:rPr>
        <w:t xml:space="preserve">B </w:t>
      </w:r>
      <w:r>
        <w:rPr>
          <w:szCs w:val="22"/>
          <w:lang w:val="en-CA"/>
        </w:rPr>
        <w:t xml:space="preserve">with </w:t>
      </w:r>
      <w:r w:rsidR="005643AA">
        <w:rPr>
          <w:szCs w:val="22"/>
          <w:lang w:val="en-CA"/>
        </w:rPr>
        <w:t xml:space="preserve">the same </w:t>
      </w:r>
      <w:r>
        <w:rPr>
          <w:szCs w:val="22"/>
          <w:lang w:val="en-CA"/>
        </w:rPr>
        <w:t xml:space="preserve">ID 0 but different </w:t>
      </w:r>
      <w:r w:rsidR="005643AA">
        <w:rPr>
          <w:szCs w:val="22"/>
          <w:lang w:val="en-CA"/>
        </w:rPr>
        <w:t>picture width and height</w:t>
      </w:r>
      <w:r>
        <w:rPr>
          <w:szCs w:val="22"/>
          <w:lang w:val="en-CA"/>
        </w:rPr>
        <w:t xml:space="preserve"> arrives, the</w:t>
      </w:r>
      <w:r w:rsidR="005643AA">
        <w:rPr>
          <w:szCs w:val="22"/>
          <w:lang w:val="en-CA"/>
        </w:rPr>
        <w:t xml:space="preserve">se new parameters do not affect the </w:t>
      </w:r>
      <w:r>
        <w:rPr>
          <w:szCs w:val="22"/>
          <w:lang w:val="en-CA"/>
        </w:rPr>
        <w:t>picture A in the DPB.</w:t>
      </w:r>
    </w:p>
    <w:p w14:paraId="46BF9095" w14:textId="39A5B8AB" w:rsidR="00570755" w:rsidRDefault="00D06D2C" w:rsidP="009234A5">
      <w:pPr>
        <w:rPr>
          <w:szCs w:val="22"/>
          <w:lang w:val="en-CA"/>
        </w:rPr>
      </w:pPr>
      <w:r>
        <w:rPr>
          <w:szCs w:val="22"/>
          <w:lang w:val="en-CA"/>
        </w:rPr>
        <w:t xml:space="preserve">For adding the assumptions </w:t>
      </w:r>
      <w:r w:rsidR="00796E27">
        <w:rPr>
          <w:szCs w:val="22"/>
          <w:lang w:val="en-CA"/>
        </w:rPr>
        <w:t>above</w:t>
      </w:r>
      <w:r>
        <w:rPr>
          <w:szCs w:val="22"/>
          <w:lang w:val="en-CA"/>
        </w:rPr>
        <w:t>,</w:t>
      </w:r>
      <w:r w:rsidR="00796E27">
        <w:rPr>
          <w:szCs w:val="22"/>
          <w:lang w:val="en-CA"/>
        </w:rPr>
        <w:t xml:space="preserve"> </w:t>
      </w:r>
      <w:r>
        <w:rPr>
          <w:szCs w:val="22"/>
          <w:lang w:val="en-CA"/>
        </w:rPr>
        <w:t>it is proposed to add the</w:t>
      </w:r>
      <w:r w:rsidR="00796E27">
        <w:rPr>
          <w:szCs w:val="22"/>
          <w:lang w:val="en-CA"/>
        </w:rPr>
        <w:t xml:space="preserve"> following sentence to </w:t>
      </w:r>
      <w:r>
        <w:rPr>
          <w:szCs w:val="22"/>
          <w:lang w:val="en-CA"/>
        </w:rPr>
        <w:t xml:space="preserve">the </w:t>
      </w:r>
      <w:r w:rsidR="00796E27">
        <w:rPr>
          <w:szCs w:val="22"/>
          <w:lang w:val="en-CA"/>
        </w:rPr>
        <w:t>semantics</w:t>
      </w:r>
      <w:r>
        <w:rPr>
          <w:szCs w:val="22"/>
          <w:lang w:val="en-CA"/>
        </w:rPr>
        <w:t xml:space="preserve"> of each syntax element that is a reference to a parameter set ID (adapted to the appropriate syntax elements). For example, for </w:t>
      </w:r>
      <w:proofErr w:type="spellStart"/>
      <w:r w:rsidRPr="00D06D2C">
        <w:rPr>
          <w:bCs/>
          <w:szCs w:val="22"/>
          <w:lang w:val="en-GB"/>
        </w:rPr>
        <w:t>sh_alf_cc_cr_aps_id</w:t>
      </w:r>
      <w:proofErr w:type="spellEnd"/>
      <w:r>
        <w:rPr>
          <w:szCs w:val="22"/>
          <w:lang w:val="en-CA"/>
        </w:rPr>
        <w:t>:</w:t>
      </w:r>
    </w:p>
    <w:p w14:paraId="1C91524A" w14:textId="77777777" w:rsidR="00D06D2C" w:rsidRPr="00D06D2C" w:rsidRDefault="00D06D2C" w:rsidP="00D06D2C">
      <w:pPr>
        <w:ind w:left="284"/>
        <w:rPr>
          <w:b/>
          <w:color w:val="FF0000"/>
          <w:szCs w:val="22"/>
          <w:lang w:val="en-GB"/>
        </w:rPr>
      </w:pPr>
      <w:r w:rsidRPr="00D06D2C">
        <w:rPr>
          <w:bCs/>
          <w:color w:val="FF0000"/>
          <w:szCs w:val="22"/>
          <w:lang w:val="en-GB"/>
        </w:rPr>
        <w:t xml:space="preserve">If multiple APS with the same value of </w:t>
      </w:r>
      <w:proofErr w:type="spellStart"/>
      <w:r w:rsidRPr="00D06D2C">
        <w:rPr>
          <w:bCs/>
          <w:color w:val="FF0000"/>
          <w:szCs w:val="22"/>
          <w:lang w:val="en-GB"/>
        </w:rPr>
        <w:t>aps_adaptation_parameter_set_id</w:t>
      </w:r>
      <w:proofErr w:type="spellEnd"/>
      <w:r w:rsidRPr="00D06D2C">
        <w:rPr>
          <w:bCs/>
          <w:color w:val="FF0000"/>
          <w:szCs w:val="22"/>
          <w:lang w:val="en-GB"/>
        </w:rPr>
        <w:t xml:space="preserve"> exist in the bitstream, the PH refers to the APS with </w:t>
      </w:r>
      <w:proofErr w:type="spellStart"/>
      <w:r w:rsidRPr="00D06D2C">
        <w:rPr>
          <w:bCs/>
          <w:color w:val="FF0000"/>
          <w:szCs w:val="22"/>
          <w:lang w:val="en-GB"/>
        </w:rPr>
        <w:t>aps_adaptation_parameter_set_id</w:t>
      </w:r>
      <w:proofErr w:type="spellEnd"/>
      <w:r w:rsidRPr="00D06D2C">
        <w:rPr>
          <w:bCs/>
          <w:color w:val="FF0000"/>
          <w:szCs w:val="22"/>
          <w:lang w:val="en-GB"/>
        </w:rPr>
        <w:t xml:space="preserve"> equal to </w:t>
      </w:r>
      <w:proofErr w:type="spellStart"/>
      <w:r w:rsidRPr="00D06D2C">
        <w:rPr>
          <w:bCs/>
          <w:color w:val="FF0000"/>
          <w:szCs w:val="22"/>
          <w:lang w:val="en-GB"/>
        </w:rPr>
        <w:t>sh_alf_cc_cr_aps_id</w:t>
      </w:r>
      <w:proofErr w:type="spellEnd"/>
      <w:r w:rsidRPr="00D06D2C">
        <w:rPr>
          <w:bCs/>
          <w:color w:val="FF0000"/>
          <w:szCs w:val="22"/>
          <w:lang w:val="en-GB"/>
        </w:rPr>
        <w:t>, that most closely precedes the VCL NAL unit in decoding order, which refers to the PH.</w:t>
      </w:r>
    </w:p>
    <w:p w14:paraId="4DC20806" w14:textId="41D20EFA" w:rsidR="003214FE" w:rsidRDefault="00D06D2C" w:rsidP="009234A5">
      <w:pPr>
        <w:rPr>
          <w:ins w:id="6" w:author="Karsten Suehring" w:date="2021-01-13T09:19:00Z"/>
          <w:szCs w:val="22"/>
          <w:lang w:val="en-CA"/>
        </w:rPr>
      </w:pPr>
      <w:r>
        <w:rPr>
          <w:szCs w:val="22"/>
          <w:lang w:val="en-CA"/>
        </w:rPr>
        <w:t>The full specification text is attached to the contribution.</w:t>
      </w:r>
    </w:p>
    <w:p w14:paraId="329553DA" w14:textId="770D73BB" w:rsidR="00116519" w:rsidRPr="005B217D" w:rsidRDefault="00116519" w:rsidP="009234A5">
      <w:pPr>
        <w:rPr>
          <w:szCs w:val="22"/>
          <w:lang w:val="en-CA"/>
        </w:rPr>
      </w:pPr>
      <w:ins w:id="7" w:author="Karsten Suehring" w:date="2021-01-13T09:19:00Z">
        <w:r>
          <w:rPr>
            <w:szCs w:val="22"/>
            <w:lang w:val="en-CA"/>
          </w:rPr>
          <w:t>In v2 of this document im</w:t>
        </w:r>
      </w:ins>
      <w:ins w:id="8" w:author="Karsten Suehring" w:date="2021-01-13T09:20:00Z">
        <w:r>
          <w:rPr>
            <w:szCs w:val="22"/>
            <w:lang w:val="en-CA"/>
          </w:rPr>
          <w:t>proved text was added after offline discussion.</w:t>
        </w:r>
      </w:ins>
      <w:bookmarkStart w:id="9" w:name="_GoBack"/>
      <w:bookmarkEnd w:id="9"/>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0AE08225" w:rsidR="00342FF4" w:rsidRPr="005B217D" w:rsidRDefault="00F14A3A" w:rsidP="009234A5">
      <w:pPr>
        <w:rPr>
          <w:szCs w:val="22"/>
          <w:lang w:val="en-CA"/>
        </w:rPr>
      </w:pPr>
      <w:r w:rsidRPr="00F14A3A">
        <w:rPr>
          <w:b/>
          <w:szCs w:val="22"/>
          <w:lang w:val="en-CA"/>
        </w:rPr>
        <w:t>Fraunhofer HHI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87507" w14:textId="77777777" w:rsidR="00FF5563" w:rsidRDefault="00FF5563">
      <w:r>
        <w:separator/>
      </w:r>
    </w:p>
  </w:endnote>
  <w:endnote w:type="continuationSeparator" w:id="0">
    <w:p w14:paraId="059CADFA" w14:textId="77777777" w:rsidR="00FF5563" w:rsidRDefault="00FF5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43CD2F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D5913">
      <w:rPr>
        <w:rStyle w:val="PageNumber"/>
        <w:noProof/>
      </w:rPr>
      <w:t>2020-12-30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4525C" w14:textId="77777777" w:rsidR="00FF5563" w:rsidRDefault="00FF5563">
      <w:r>
        <w:separator/>
      </w:r>
    </w:p>
  </w:footnote>
  <w:footnote w:type="continuationSeparator" w:id="0">
    <w:p w14:paraId="4C3C9E65" w14:textId="77777777" w:rsidR="00FF5563" w:rsidRDefault="00FF55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542"/>
    <w:rsid w:val="000308A3"/>
    <w:rsid w:val="0004543A"/>
    <w:rsid w:val="000458BC"/>
    <w:rsid w:val="00045C41"/>
    <w:rsid w:val="00046C03"/>
    <w:rsid w:val="00065039"/>
    <w:rsid w:val="0007614F"/>
    <w:rsid w:val="00081398"/>
    <w:rsid w:val="00084393"/>
    <w:rsid w:val="00092AF4"/>
    <w:rsid w:val="00094479"/>
    <w:rsid w:val="000962AC"/>
    <w:rsid w:val="000A7E8C"/>
    <w:rsid w:val="000B0C0F"/>
    <w:rsid w:val="000B1C6B"/>
    <w:rsid w:val="000B4142"/>
    <w:rsid w:val="000B4FF9"/>
    <w:rsid w:val="000C09AC"/>
    <w:rsid w:val="000C2BAA"/>
    <w:rsid w:val="000E00F3"/>
    <w:rsid w:val="000F158C"/>
    <w:rsid w:val="00102F3D"/>
    <w:rsid w:val="00116519"/>
    <w:rsid w:val="001238E4"/>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25BB"/>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14FE"/>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43AA"/>
    <w:rsid w:val="00567EC7"/>
    <w:rsid w:val="00570013"/>
    <w:rsid w:val="00570755"/>
    <w:rsid w:val="005753EC"/>
    <w:rsid w:val="005801A2"/>
    <w:rsid w:val="005952A5"/>
    <w:rsid w:val="005963A4"/>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554"/>
    <w:rsid w:val="00657F7E"/>
    <w:rsid w:val="00662E58"/>
    <w:rsid w:val="006637F2"/>
    <w:rsid w:val="006642A5"/>
    <w:rsid w:val="00664DCF"/>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27"/>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863C0"/>
    <w:rsid w:val="00887E16"/>
    <w:rsid w:val="00893DC4"/>
    <w:rsid w:val="008A4B4C"/>
    <w:rsid w:val="008C239F"/>
    <w:rsid w:val="008E480C"/>
    <w:rsid w:val="00907757"/>
    <w:rsid w:val="009212B0"/>
    <w:rsid w:val="00921FA1"/>
    <w:rsid w:val="009234A5"/>
    <w:rsid w:val="0093018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44FA"/>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90966"/>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D2C"/>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192B"/>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14A3A"/>
    <w:rsid w:val="00F2488D"/>
    <w:rsid w:val="00F601A0"/>
    <w:rsid w:val="00F712E9"/>
    <w:rsid w:val="00F73032"/>
    <w:rsid w:val="00F848FC"/>
    <w:rsid w:val="00F906F6"/>
    <w:rsid w:val="00F9282A"/>
    <w:rsid w:val="00F96BAD"/>
    <w:rsid w:val="00FA139D"/>
    <w:rsid w:val="00FA60F5"/>
    <w:rsid w:val="00FB0E84"/>
    <w:rsid w:val="00FC2405"/>
    <w:rsid w:val="00FD01C2"/>
    <w:rsid w:val="00FD5913"/>
    <w:rsid w:val="00FE595C"/>
    <w:rsid w:val="00FF0CE3"/>
    <w:rsid w:val="00FF556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4A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3543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first.last@hhi.fraunhofer.d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3</Pages>
  <Words>838</Words>
  <Characters>4781</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Karsten Suehring</cp:lastModifiedBy>
  <cp:revision>14</cp:revision>
  <cp:lastPrinted>1900-01-01T08:00:00Z</cp:lastPrinted>
  <dcterms:created xsi:type="dcterms:W3CDTF">2020-11-19T16:08:00Z</dcterms:created>
  <dcterms:modified xsi:type="dcterms:W3CDTF">2021-01-13T08:20:00Z</dcterms:modified>
</cp:coreProperties>
</file>