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496CD342" w:rsidR="008A4B4C" w:rsidRPr="009209EB" w:rsidRDefault="00E61DAC" w:rsidP="00536188">
            <w:pPr>
              <w:tabs>
                <w:tab w:val="left" w:pos="7200"/>
              </w:tabs>
              <w:rPr>
                <w:u w:val="single"/>
                <w:lang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455A4C">
              <w:rPr>
                <w:lang w:val="en-CA"/>
              </w:rPr>
              <w:t>U0068</w:t>
            </w:r>
            <w:ins w:id="1" w:author="Yue Li" w:date="2021-01-05T16:15:00Z">
              <w:r w:rsidR="0018447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66F3CF" w:rsidR="00E61DAC" w:rsidRPr="00E6465F" w:rsidRDefault="00E6465F" w:rsidP="009D7CE6">
            <w:pPr>
              <w:spacing w:before="60" w:after="60"/>
              <w:rPr>
                <w:b/>
                <w:szCs w:val="22"/>
              </w:rPr>
            </w:pPr>
            <w:r>
              <w:rPr>
                <w:rFonts w:hint="eastAsia"/>
                <w:b/>
                <w:szCs w:val="22"/>
                <w:lang w:val="en-CA" w:eastAsia="zh-CN"/>
              </w:rPr>
              <w:t>AHG</w:t>
            </w:r>
            <w:r>
              <w:rPr>
                <w:b/>
                <w:szCs w:val="22"/>
                <w:lang w:eastAsia="zh-CN"/>
              </w:rPr>
              <w:t>11: Convolutional Neural Network-based In-Loop Filter</w:t>
            </w:r>
            <w:r w:rsidR="002B2C66">
              <w:rPr>
                <w:b/>
                <w:szCs w:val="22"/>
                <w:lang w:eastAsia="zh-CN"/>
              </w:rPr>
              <w:t xml:space="preserve"> </w:t>
            </w:r>
            <w:r w:rsidR="002B2C66" w:rsidRPr="002B2C66">
              <w:rPr>
                <w:b/>
                <w:szCs w:val="22"/>
                <w:lang w:eastAsia="zh-CN"/>
              </w:rPr>
              <w:t>with Adaptive Model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3EE3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81A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B2EE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CC1748" w14:textId="77777777" w:rsidR="00E6465F" w:rsidRDefault="00E6465F">
            <w:pPr>
              <w:spacing w:before="60" w:after="60"/>
              <w:rPr>
                <w:szCs w:val="22"/>
                <w:lang w:val="en-CA"/>
              </w:rPr>
            </w:pPr>
            <w:r>
              <w:rPr>
                <w:szCs w:val="22"/>
                <w:lang w:val="en-CA"/>
              </w:rPr>
              <w:t>Yue Li, Li Zhang</w:t>
            </w:r>
          </w:p>
          <w:p w14:paraId="1C1E8108" w14:textId="77777777" w:rsidR="00E6465F" w:rsidRDefault="00E6465F">
            <w:pPr>
              <w:spacing w:before="60" w:after="60"/>
              <w:rPr>
                <w:szCs w:val="22"/>
                <w:lang w:val="en-CA"/>
              </w:rPr>
            </w:pPr>
            <w:r>
              <w:rPr>
                <w:szCs w:val="22"/>
                <w:lang w:val="en-CA"/>
              </w:rPr>
              <w:t>Kai Zhang</w:t>
            </w:r>
          </w:p>
          <w:p w14:paraId="49D81240" w14:textId="4156F00D" w:rsidR="00E61DAC" w:rsidRPr="005B217D" w:rsidRDefault="00E61DAC">
            <w:pPr>
              <w:spacing w:before="60" w:after="60"/>
              <w:rPr>
                <w:szCs w:val="22"/>
                <w:lang w:val="en-CA"/>
              </w:rPr>
            </w:pPr>
            <w:r w:rsidRPr="005B217D">
              <w:rPr>
                <w:szCs w:val="22"/>
                <w:lang w:val="en-CA"/>
              </w:rPr>
              <w:br/>
            </w:r>
            <w:r w:rsidR="00E6465F">
              <w:rPr>
                <w:szCs w:val="22"/>
                <w:lang w:val="en-CA"/>
              </w:rPr>
              <w:t>8910 University Center Lane</w:t>
            </w:r>
            <w:r w:rsidRPr="005B217D">
              <w:rPr>
                <w:szCs w:val="22"/>
                <w:lang w:val="en-CA"/>
              </w:rPr>
              <w:br/>
            </w:r>
            <w:r w:rsidR="00E6465F">
              <w:rPr>
                <w:szCs w:val="22"/>
                <w:lang w:val="en-CA"/>
              </w:rPr>
              <w:t>San Diego, CA 92122,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7E68CC6E" w14:textId="48105D3F" w:rsidR="00E6465F" w:rsidRDefault="00E61DAC" w:rsidP="005952A5">
            <w:pPr>
              <w:spacing w:before="60" w:after="60"/>
              <w:rPr>
                <w:szCs w:val="22"/>
                <w:lang w:val="en-CA"/>
              </w:rPr>
            </w:pPr>
            <w:r w:rsidRPr="005B217D">
              <w:rPr>
                <w:szCs w:val="22"/>
                <w:lang w:val="en-CA"/>
              </w:rPr>
              <w:br/>
            </w:r>
            <w:hyperlink r:id="rId10" w:history="1">
              <w:r w:rsidR="00E6465F" w:rsidRPr="00F24CD6">
                <w:rPr>
                  <w:rStyle w:val="Hyperlink"/>
                  <w:szCs w:val="22"/>
                  <w:lang w:val="en-CA"/>
                </w:rPr>
                <w:t>yue.li@bytedance.com</w:t>
              </w:r>
            </w:hyperlink>
          </w:p>
          <w:p w14:paraId="034770DB" w14:textId="77777777" w:rsidR="00E6465F" w:rsidRDefault="006F4409" w:rsidP="005952A5">
            <w:pPr>
              <w:spacing w:before="60" w:after="60"/>
              <w:rPr>
                <w:szCs w:val="22"/>
                <w:lang w:val="en-CA"/>
              </w:rPr>
            </w:pPr>
            <w:hyperlink r:id="rId11" w:history="1">
              <w:r w:rsidR="00E6465F" w:rsidRPr="00F24CD6">
                <w:rPr>
                  <w:rStyle w:val="Hyperlink"/>
                  <w:szCs w:val="22"/>
                  <w:lang w:val="en-CA"/>
                </w:rPr>
                <w:t>lizhang.idm@bytedance.com</w:t>
              </w:r>
            </w:hyperlink>
          </w:p>
          <w:p w14:paraId="521E27A0" w14:textId="78CAE20A" w:rsidR="00E6465F" w:rsidRDefault="006F4409" w:rsidP="005952A5">
            <w:pPr>
              <w:spacing w:before="60" w:after="60"/>
              <w:rPr>
                <w:szCs w:val="22"/>
                <w:lang w:val="en-CA"/>
              </w:rPr>
            </w:pPr>
            <w:hyperlink r:id="rId12" w:history="1">
              <w:r w:rsidR="00E6465F" w:rsidRPr="00F24CD6">
                <w:rPr>
                  <w:rStyle w:val="Hyperlink"/>
                  <w:rFonts w:hint="eastAsia"/>
                  <w:szCs w:val="22"/>
                  <w:lang w:val="en-CA"/>
                </w:rPr>
                <w:t>z</w:t>
              </w:r>
              <w:r w:rsidR="00E6465F" w:rsidRPr="00F24CD6">
                <w:rPr>
                  <w:rStyle w:val="Hyperlink"/>
                  <w:szCs w:val="22"/>
                  <w:lang w:val="en-CA"/>
                </w:rPr>
                <w:t>hangkai.video@bytedance.com</w:t>
              </w:r>
            </w:hyperlink>
          </w:p>
          <w:p w14:paraId="32C2ABFD" w14:textId="6A04B845" w:rsidR="00E6465F" w:rsidRPr="00E6465F" w:rsidRDefault="00E6465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CB8005" w:rsidR="00E61DAC" w:rsidRPr="005B217D" w:rsidRDefault="00E6465F">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5E5E21C" w:rsidR="00263398" w:rsidRPr="00632F00" w:rsidRDefault="006C0F21" w:rsidP="009234A5">
      <w:pPr>
        <w:rPr>
          <w:lang w:val="en-CA"/>
        </w:rPr>
      </w:pPr>
      <w:r>
        <w:rPr>
          <w:lang w:val="en-CA"/>
        </w:rPr>
        <w:t>Thi</w:t>
      </w:r>
      <w:r w:rsidRPr="005B217D">
        <w:rPr>
          <w:lang w:val="en-CA"/>
        </w:rPr>
        <w:t>s contribution present</w:t>
      </w:r>
      <w:r>
        <w:rPr>
          <w:lang w:val="en-CA"/>
        </w:rPr>
        <w:t>s a convolutional neural network-based in-loop filtering method</w:t>
      </w:r>
      <w:r w:rsidR="00F6264E">
        <w:rPr>
          <w:lang w:val="en-CA"/>
        </w:rPr>
        <w:t xml:space="preserve"> wherein adaptive model selection is introduced. It</w:t>
      </w:r>
      <w:r>
        <w:rPr>
          <w:lang w:val="en-CA"/>
        </w:rPr>
        <w:t xml:space="preserve"> is an </w:t>
      </w:r>
      <w:r w:rsidR="00297273">
        <w:rPr>
          <w:lang w:val="en-CA"/>
        </w:rPr>
        <w:t xml:space="preserve">extended </w:t>
      </w:r>
      <w:r>
        <w:rPr>
          <w:lang w:val="en-CA"/>
        </w:rPr>
        <w:t xml:space="preserve">version of </w:t>
      </w:r>
      <w:r w:rsidR="00F6264E">
        <w:rPr>
          <w:lang w:val="en-CA"/>
        </w:rPr>
        <w:t>the</w:t>
      </w:r>
      <w:r w:rsidR="0027753C">
        <w:rPr>
          <w:lang w:val="en-CA"/>
        </w:rPr>
        <w:t xml:space="preserve"> </w:t>
      </w:r>
      <w:r>
        <w:rPr>
          <w:lang w:val="en-CA"/>
        </w:rPr>
        <w:t xml:space="preserve">prior contribution </w:t>
      </w:r>
      <w:r w:rsidR="0027753C">
        <w:rPr>
          <w:lang w:val="en-CA"/>
        </w:rPr>
        <w:t>JVET-</w:t>
      </w:r>
      <w:r>
        <w:rPr>
          <w:lang w:val="en-CA"/>
        </w:rPr>
        <w:t xml:space="preserve">T0088. The proposed CNN-architecture features a convolutional layer with a stride of </w:t>
      </w:r>
      <w:r w:rsidR="0027753C">
        <w:rPr>
          <w:lang w:val="en-CA"/>
        </w:rPr>
        <w:t xml:space="preserve">two </w:t>
      </w:r>
      <w:r>
        <w:rPr>
          <w:lang w:val="en-CA"/>
        </w:rPr>
        <w:t xml:space="preserve">and several residual blocks to increase the valid receptive field and enable a smooth optimization. </w:t>
      </w:r>
      <w:r w:rsidR="00632F00">
        <w:rPr>
          <w:lang w:val="en-CA"/>
        </w:rPr>
        <w:t xml:space="preserve">To </w:t>
      </w:r>
      <w:r w:rsidR="00D10913">
        <w:rPr>
          <w:lang w:val="en-CA"/>
        </w:rPr>
        <w:t>better capture</w:t>
      </w:r>
      <w:r w:rsidR="004C5856">
        <w:rPr>
          <w:lang w:val="en-CA"/>
        </w:rPr>
        <w:t xml:space="preserve"> local characteristics of a</w:t>
      </w:r>
      <w:r w:rsidR="00D01B78">
        <w:rPr>
          <w:lang w:val="en-CA"/>
        </w:rPr>
        <w:t>n image</w:t>
      </w:r>
      <w:r>
        <w:rPr>
          <w:lang w:val="en-CA"/>
        </w:rPr>
        <w:t xml:space="preserve">, </w:t>
      </w:r>
      <w:r w:rsidR="0027753C">
        <w:rPr>
          <w:lang w:val="en-CA"/>
        </w:rPr>
        <w:t xml:space="preserve">the </w:t>
      </w:r>
      <w:r>
        <w:rPr>
          <w:lang w:val="en-CA"/>
        </w:rPr>
        <w:t xml:space="preserve">proposed technique embraces </w:t>
      </w:r>
      <w:r w:rsidR="00D10913">
        <w:rPr>
          <w:lang w:val="en-CA"/>
        </w:rPr>
        <w:t xml:space="preserve">adaptive </w:t>
      </w:r>
      <w:r>
        <w:rPr>
          <w:lang w:val="en-CA"/>
        </w:rPr>
        <w:t xml:space="preserve">model selection </w:t>
      </w:r>
      <w:r w:rsidR="0027753C">
        <w:rPr>
          <w:lang w:val="en-CA"/>
        </w:rPr>
        <w:t xml:space="preserve">at CTU level </w:t>
      </w:r>
      <w:r w:rsidR="000B7BDF">
        <w:rPr>
          <w:lang w:val="en-CA"/>
        </w:rPr>
        <w:t xml:space="preserve">and </w:t>
      </w:r>
      <w:r w:rsidR="0027753C">
        <w:rPr>
          <w:lang w:val="en-CA"/>
        </w:rPr>
        <w:t>slice level</w:t>
      </w:r>
      <w:r w:rsidR="00632F00">
        <w:rPr>
          <w:lang w:val="en-CA"/>
        </w:rPr>
        <w:t>.</w:t>
      </w:r>
      <w:r>
        <w:rPr>
          <w:rFonts w:hint="eastAsia"/>
          <w:lang w:val="en-CA"/>
        </w:rPr>
        <w:t xml:space="preserve"> </w:t>
      </w:r>
      <w:r>
        <w:rPr>
          <w:lang w:val="en-CA"/>
        </w:rPr>
        <w:t xml:space="preserve">Compared with VTM-9.0, the proposed method reportedly shows on average </w:t>
      </w:r>
      <w:r w:rsidR="008D498B">
        <w:rPr>
          <w:lang w:val="en-CA"/>
        </w:rPr>
        <w:t>{</w:t>
      </w:r>
      <w:r w:rsidR="00AD3A2A" w:rsidRPr="00AD3A2A">
        <w:rPr>
          <w:lang w:eastAsia="zh-CN"/>
        </w:rPr>
        <w:t>8.33%</w:t>
      </w:r>
      <w:r w:rsidR="00AD3A2A">
        <w:rPr>
          <w:lang w:eastAsia="zh-CN"/>
        </w:rPr>
        <w:t xml:space="preserve">, </w:t>
      </w:r>
      <w:r w:rsidR="00AD3A2A" w:rsidRPr="00AD3A2A">
        <w:rPr>
          <w:lang w:eastAsia="zh-CN"/>
        </w:rPr>
        <w:t>23.11%</w:t>
      </w:r>
      <w:r w:rsidR="00AD3A2A">
        <w:rPr>
          <w:lang w:eastAsia="zh-CN"/>
        </w:rPr>
        <w:t xml:space="preserve">, </w:t>
      </w:r>
      <w:r w:rsidR="00AD3A2A" w:rsidRPr="00AD3A2A">
        <w:rPr>
          <w:lang w:eastAsia="zh-CN"/>
        </w:rPr>
        <w:t>23.55%</w:t>
      </w:r>
      <w:r w:rsidR="008D498B">
        <w:rPr>
          <w:lang w:eastAsia="zh-CN"/>
        </w:rPr>
        <w:t>}, {</w:t>
      </w:r>
      <w:r w:rsidR="007B07DC">
        <w:rPr>
          <w:lang w:eastAsia="zh-CN"/>
        </w:rPr>
        <w:t>10.28%, 28.22%, 27.97%</w:t>
      </w:r>
      <w:r w:rsidR="008D498B">
        <w:rPr>
          <w:lang w:eastAsia="zh-CN"/>
        </w:rPr>
        <w:t xml:space="preserve">}, </w:t>
      </w:r>
      <w:r w:rsidR="00337952">
        <w:rPr>
          <w:lang w:eastAsia="zh-CN"/>
        </w:rPr>
        <w:t xml:space="preserve">and </w:t>
      </w:r>
      <w:r w:rsidR="008D498B">
        <w:rPr>
          <w:lang w:eastAsia="zh-CN"/>
        </w:rPr>
        <w:t>{</w:t>
      </w:r>
      <w:ins w:id="2" w:author="Yue Li" w:date="2021-01-05T16:23:00Z">
        <w:r w:rsidR="00184472">
          <w:rPr>
            <w:lang w:eastAsia="zh-CN"/>
          </w:rPr>
          <w:t>9.46%, 23.74%, 23.09%</w:t>
        </w:r>
      </w:ins>
      <w:r w:rsidR="008D498B">
        <w:rPr>
          <w:lang w:eastAsia="zh-CN"/>
        </w:rPr>
        <w:t>}</w:t>
      </w:r>
      <w:r>
        <w:rPr>
          <w:lang w:val="en-CA"/>
        </w:rPr>
        <w:t xml:space="preserve"> BD-rate reductions for </w:t>
      </w:r>
      <w:r w:rsidR="008D498B">
        <w:rPr>
          <w:lang w:val="en-CA"/>
        </w:rPr>
        <w:t>{</w:t>
      </w:r>
      <w:r>
        <w:rPr>
          <w:lang w:val="en-CA"/>
        </w:rPr>
        <w:t xml:space="preserve">Y, </w:t>
      </w:r>
      <w:proofErr w:type="spellStart"/>
      <w:r>
        <w:rPr>
          <w:lang w:val="en-CA"/>
        </w:rPr>
        <w:t>Cb</w:t>
      </w:r>
      <w:proofErr w:type="spellEnd"/>
      <w:r>
        <w:rPr>
          <w:lang w:val="en-CA"/>
        </w:rPr>
        <w:t>, Cr</w:t>
      </w:r>
      <w:r w:rsidR="008D498B">
        <w:rPr>
          <w:lang w:val="en-CA"/>
        </w:rPr>
        <w:t>}</w:t>
      </w:r>
      <w:r>
        <w:rPr>
          <w:lang w:val="en-CA"/>
        </w:rPr>
        <w:t>, under AI</w:t>
      </w:r>
      <w:r w:rsidR="008D498B">
        <w:rPr>
          <w:lang w:val="en-CA"/>
        </w:rPr>
        <w:t>, RA, and LDB</w:t>
      </w:r>
      <w:r>
        <w:rPr>
          <w:lang w:val="en-CA"/>
        </w:rPr>
        <w:t xml:space="preserve"> configuration</w:t>
      </w:r>
      <w:r w:rsidR="00065BCB">
        <w:rPr>
          <w:lang w:val="en-CA"/>
        </w:rPr>
        <w:t>s</w:t>
      </w:r>
      <w:r w:rsidR="008D498B">
        <w:rPr>
          <w:lang w:val="en-CA"/>
        </w:rPr>
        <w:t>, respectively</w:t>
      </w:r>
      <w:r>
        <w:rPr>
          <w:lang w:val="en-CA"/>
        </w:rPr>
        <w:t>.</w:t>
      </w:r>
    </w:p>
    <w:p w14:paraId="7D2AC1F0" w14:textId="70DB1B83" w:rsidR="00745F6B" w:rsidRPr="005B217D" w:rsidRDefault="00745F6B" w:rsidP="00E11923">
      <w:pPr>
        <w:pStyle w:val="Heading1"/>
        <w:rPr>
          <w:lang w:val="en-CA"/>
        </w:rPr>
      </w:pPr>
      <w:r w:rsidRPr="005B217D">
        <w:rPr>
          <w:lang w:val="en-CA"/>
        </w:rPr>
        <w:t>Introduction</w:t>
      </w:r>
    </w:p>
    <w:p w14:paraId="1539A21D" w14:textId="2FB033AF" w:rsidR="001F2594" w:rsidRDefault="00632F00" w:rsidP="009234A5">
      <w:pPr>
        <w:rPr>
          <w:lang w:val="en-CA"/>
        </w:rPr>
      </w:pPr>
      <w:r>
        <w:rPr>
          <w:lang w:val="en-CA"/>
        </w:rPr>
        <w:t>In this contribution, convolutional neural network</w:t>
      </w:r>
      <w:r w:rsidR="00CD187A">
        <w:rPr>
          <w:lang w:val="en-CA"/>
        </w:rPr>
        <w:t>s</w:t>
      </w:r>
      <w:r>
        <w:rPr>
          <w:lang w:val="en-CA"/>
        </w:rPr>
        <w:t xml:space="preserve"> </w:t>
      </w:r>
      <w:r w:rsidR="00CB7E81">
        <w:rPr>
          <w:lang w:val="en-CA"/>
        </w:rPr>
        <w:t xml:space="preserve">(CNN) </w:t>
      </w:r>
      <w:r w:rsidR="00CD187A">
        <w:rPr>
          <w:lang w:val="en-CA"/>
        </w:rPr>
        <w:t xml:space="preserve">are </w:t>
      </w:r>
      <w:r w:rsidR="00CB7E81">
        <w:rPr>
          <w:lang w:val="en-CA"/>
        </w:rPr>
        <w:t>utilized</w:t>
      </w:r>
      <w:r w:rsidR="0027753C">
        <w:rPr>
          <w:lang w:val="en-CA"/>
        </w:rPr>
        <w:t xml:space="preserve"> to construct </w:t>
      </w:r>
      <w:r>
        <w:rPr>
          <w:lang w:val="en-CA"/>
        </w:rPr>
        <w:t>in-loop filter</w:t>
      </w:r>
      <w:r w:rsidR="00CD187A">
        <w:rPr>
          <w:lang w:val="en-CA"/>
        </w:rPr>
        <w:t>s</w:t>
      </w:r>
      <w:r>
        <w:rPr>
          <w:lang w:val="en-CA"/>
        </w:rPr>
        <w:t xml:space="preserve"> for reducing the distortion incurred during compression. </w:t>
      </w:r>
      <w:r w:rsidR="00A65270">
        <w:rPr>
          <w:lang w:val="en-CA"/>
        </w:rPr>
        <w:t xml:space="preserve">The network structure is inherited from our prior contribution </w:t>
      </w:r>
      <w:r w:rsidR="0027753C">
        <w:rPr>
          <w:lang w:val="en-CA"/>
        </w:rPr>
        <w:t>JVET-</w:t>
      </w:r>
      <w:r w:rsidR="00A65270">
        <w:rPr>
          <w:lang w:val="en-CA"/>
        </w:rPr>
        <w:t xml:space="preserve">T0088 </w:t>
      </w:r>
      <w:r w:rsidR="00707A4C">
        <w:rPr>
          <w:lang w:val="en-CA"/>
        </w:rPr>
        <w:fldChar w:fldCharType="begin"/>
      </w:r>
      <w:r w:rsidR="00707A4C">
        <w:rPr>
          <w:lang w:val="en-CA"/>
        </w:rPr>
        <w:instrText xml:space="preserve"> REF _Ref60061848 \r \h </w:instrText>
      </w:r>
      <w:r w:rsidR="00707A4C">
        <w:rPr>
          <w:lang w:val="en-CA"/>
        </w:rPr>
      </w:r>
      <w:r w:rsidR="00707A4C">
        <w:rPr>
          <w:lang w:val="en-CA"/>
        </w:rPr>
        <w:fldChar w:fldCharType="separate"/>
      </w:r>
      <w:r w:rsidR="00707A4C">
        <w:rPr>
          <w:lang w:val="en-CA"/>
        </w:rPr>
        <w:t>[1]</w:t>
      </w:r>
      <w:r w:rsidR="00707A4C">
        <w:rPr>
          <w:lang w:val="en-CA"/>
        </w:rPr>
        <w:fldChar w:fldCharType="end"/>
      </w:r>
      <w:r w:rsidR="00A65270">
        <w:rPr>
          <w:lang w:val="en-CA"/>
        </w:rPr>
        <w:t>. In particular, t</w:t>
      </w:r>
      <w:r>
        <w:rPr>
          <w:lang w:val="en-CA"/>
        </w:rPr>
        <w:t xml:space="preserve">o alleviate the difficulty of training for deep networks, residual blocks are utilized as the basic module and stacked several times to construct a final network. </w:t>
      </w:r>
      <w:r w:rsidR="00297273">
        <w:rPr>
          <w:lang w:val="en-CA"/>
        </w:rPr>
        <w:t>In addition, t</w:t>
      </w:r>
      <w:r>
        <w:rPr>
          <w:lang w:val="en-CA"/>
        </w:rPr>
        <w:t xml:space="preserve">o deal with different types of content, individual networks are trained for different types of slices and quality levels. </w:t>
      </w:r>
      <w:r w:rsidR="00297273">
        <w:rPr>
          <w:lang w:val="en-CA"/>
        </w:rPr>
        <w:t>Moreover</w:t>
      </w:r>
      <w:r>
        <w:rPr>
          <w:lang w:val="en-CA"/>
        </w:rPr>
        <w:t xml:space="preserve">, </w:t>
      </w:r>
      <w:r w:rsidR="00A65270">
        <w:rPr>
          <w:lang w:val="en-CA"/>
        </w:rPr>
        <w:t xml:space="preserve">some </w:t>
      </w:r>
      <w:r w:rsidR="00297273">
        <w:rPr>
          <w:lang w:val="en-CA"/>
        </w:rPr>
        <w:t>new</w:t>
      </w:r>
      <w:r w:rsidR="00A65270">
        <w:rPr>
          <w:lang w:val="en-CA"/>
        </w:rPr>
        <w:t xml:space="preserve"> features</w:t>
      </w:r>
      <w:r w:rsidR="00297273">
        <w:rPr>
          <w:lang w:val="en-CA"/>
        </w:rPr>
        <w:t xml:space="preserve"> are </w:t>
      </w:r>
      <w:r w:rsidR="00927746">
        <w:rPr>
          <w:lang w:val="en-CA"/>
        </w:rPr>
        <w:t>introduced</w:t>
      </w:r>
      <w:r w:rsidR="007A260E">
        <w:rPr>
          <w:lang w:val="en-CA"/>
        </w:rPr>
        <w:t xml:space="preserve"> to further improve the coding performance</w:t>
      </w:r>
      <w:r w:rsidR="00A65270">
        <w:rPr>
          <w:lang w:val="en-CA"/>
        </w:rPr>
        <w:t xml:space="preserve">. </w:t>
      </w:r>
    </w:p>
    <w:p w14:paraId="37BCD271" w14:textId="06EE9236" w:rsidR="00F065D2" w:rsidRDefault="00F065D2" w:rsidP="00F065D2">
      <w:pPr>
        <w:pStyle w:val="Heading1"/>
        <w:rPr>
          <w:lang w:val="en-CA"/>
        </w:rPr>
      </w:pPr>
      <w:r>
        <w:rPr>
          <w:lang w:val="en-CA"/>
        </w:rPr>
        <w:t>Proposed method</w:t>
      </w:r>
    </w:p>
    <w:p w14:paraId="096BDB3E" w14:textId="19EAAE4E" w:rsidR="00CB7E81" w:rsidRPr="00CB7E81" w:rsidRDefault="00D809FB" w:rsidP="00CD187A">
      <w:pPr>
        <w:rPr>
          <w:lang w:val="en-CA"/>
        </w:rPr>
      </w:pPr>
      <w:r>
        <w:rPr>
          <w:lang w:val="en-CA"/>
        </w:rPr>
        <w:t>Details of t</w:t>
      </w:r>
      <w:r w:rsidR="00CB7E81">
        <w:rPr>
          <w:lang w:val="en-CA"/>
        </w:rPr>
        <w:t>he proposed CNN-based</w:t>
      </w:r>
      <w:r>
        <w:rPr>
          <w:lang w:val="en-CA"/>
        </w:rPr>
        <w:t xml:space="preserve"> in-loop Filter with Adaptive Model Selection (FAMS) solution</w:t>
      </w:r>
      <w:r w:rsidR="00CB7E81">
        <w:rPr>
          <w:lang w:val="en-CA"/>
        </w:rPr>
        <w:t xml:space="preserve"> </w:t>
      </w:r>
      <w:r>
        <w:rPr>
          <w:lang w:val="en-CA"/>
        </w:rPr>
        <w:t>are provided in this section, including the architecture, new features on top of JVET-T0088, inference, and training process.</w:t>
      </w:r>
    </w:p>
    <w:p w14:paraId="61E20C12" w14:textId="6C408E7C" w:rsidR="00F065D2" w:rsidRDefault="00F063DE" w:rsidP="00F065D2">
      <w:pPr>
        <w:pStyle w:val="Heading2"/>
        <w:rPr>
          <w:lang w:val="en-CA"/>
        </w:rPr>
      </w:pPr>
      <w:r>
        <w:rPr>
          <w:lang w:val="en-CA"/>
        </w:rPr>
        <w:t>Architecture</w:t>
      </w:r>
    </w:p>
    <w:p w14:paraId="5F619E07" w14:textId="77777777" w:rsidR="00F065D2" w:rsidRDefault="00F065D2" w:rsidP="00F065D2">
      <w:pPr>
        <w:rPr>
          <w:lang w:val="en-CA"/>
        </w:rPr>
      </w:pPr>
      <w:r>
        <w:rPr>
          <w:rFonts w:hint="eastAsia"/>
          <w:lang w:val="en-CA"/>
        </w:rPr>
        <w:t>T</w:t>
      </w:r>
      <w:r>
        <w:rPr>
          <w:lang w:val="en-CA"/>
        </w:rPr>
        <w:t xml:space="preserve">he backbone of the proposed CNN filtering method is shown in </w:t>
      </w:r>
      <w:r>
        <w:rPr>
          <w:lang w:val="en-CA"/>
        </w:rPr>
        <w:fldChar w:fldCharType="begin"/>
      </w:r>
      <w:r>
        <w:rPr>
          <w:lang w:val="en-CA"/>
        </w:rPr>
        <w:instrText xml:space="preserve"> REF _Ref52388567 \h </w:instrText>
      </w:r>
      <w:r>
        <w:rPr>
          <w:lang w:val="en-CA"/>
        </w:rPr>
      </w:r>
      <w:r>
        <w:rPr>
          <w:lang w:val="en-CA"/>
        </w:rPr>
        <w:fldChar w:fldCharType="separate"/>
      </w:r>
      <w:r w:rsidRPr="00F06EEC">
        <w:rPr>
          <w:szCs w:val="22"/>
        </w:rPr>
        <w:t xml:space="preserve">Fig. </w:t>
      </w:r>
      <w:r w:rsidRPr="00F06EEC">
        <w:rPr>
          <w:noProof/>
          <w:szCs w:val="22"/>
        </w:rPr>
        <w:t>1</w:t>
      </w:r>
      <w:r>
        <w:rPr>
          <w:lang w:val="en-CA"/>
        </w:rPr>
        <w:fldChar w:fldCharType="end"/>
      </w:r>
      <w:r>
        <w:rPr>
          <w:lang w:val="en-CA"/>
        </w:rPr>
        <w:t>. To increase the receptive filed and reduce the complexity, the proposed method contains a convolutional layer with a stride of 2 at the beginning. After passing through this layer, the spatial resolution of feature maps reduces to the half of the input size in both horizontal and vertical direction. The feature maps output from the first convolutional layer then go through several sequentially stacked residual blocks. The last convolutional layer takes the feature maps from the last residual block as an input and produces 4 feature maps of N</w:t>
      </w:r>
      <m:oMath>
        <m:r>
          <w:rPr>
            <w:rFonts w:ascii="Cambria Math" w:hAnsi="Cambria Math"/>
            <w:lang w:val="en-CA"/>
          </w:rPr>
          <m:t>×</m:t>
        </m:r>
      </m:oMath>
      <w:r>
        <w:rPr>
          <w:lang w:val="en-CA"/>
        </w:rPr>
        <w:t xml:space="preserve">N. Finally, a shuffle </w:t>
      </w:r>
      <w:r>
        <w:rPr>
          <w:lang w:val="en-CA"/>
        </w:rPr>
        <w:lastRenderedPageBreak/>
        <w:t>layer is adopted to generate the filter image whose spatial resolution is the same as the input to the CNN, i.e. 2N</w:t>
      </w:r>
      <m:oMath>
        <m:r>
          <w:rPr>
            <w:rFonts w:ascii="Cambria Math" w:hAnsi="Cambria Math"/>
            <w:lang w:val="en-CA"/>
          </w:rPr>
          <m:t>×</m:t>
        </m:r>
      </m:oMath>
      <w:r>
        <w:rPr>
          <w:rFonts w:hint="eastAsia"/>
          <w:lang w:val="en-CA"/>
        </w:rPr>
        <w:t>2</w:t>
      </w:r>
      <w:r>
        <w:rPr>
          <w:lang w:val="en-CA"/>
        </w:rPr>
        <w:t>N. Other details related to the network architecture are illustrated as below:</w:t>
      </w:r>
    </w:p>
    <w:p w14:paraId="3EF84A36" w14:textId="77777777" w:rsidR="00F065D2" w:rsidRPr="00697332" w:rsidRDefault="00F065D2" w:rsidP="00F065D2">
      <w:pPr>
        <w:pStyle w:val="ListParagraph"/>
        <w:numPr>
          <w:ilvl w:val="0"/>
          <w:numId w:val="12"/>
        </w:numPr>
        <w:ind w:firstLineChars="0"/>
        <w:rPr>
          <w:lang w:val="en-CA"/>
        </w:rPr>
      </w:pPr>
      <w:r w:rsidRPr="00697332">
        <w:rPr>
          <w:lang w:val="en-CA"/>
        </w:rPr>
        <w:t xml:space="preserve">For all of convolutional layers, kernel size of 3x3 is used. For internal convolutional layers, number of feature maps is set as 128. For the activation function, </w:t>
      </w:r>
      <w:proofErr w:type="spellStart"/>
      <w:r w:rsidRPr="00697332">
        <w:rPr>
          <w:lang w:val="en-CA"/>
        </w:rPr>
        <w:t>PReLU</w:t>
      </w:r>
      <w:proofErr w:type="spellEnd"/>
      <w:r w:rsidRPr="00697332">
        <w:rPr>
          <w:lang w:val="en-CA"/>
        </w:rPr>
        <w:t xml:space="preserve"> is used.</w:t>
      </w:r>
    </w:p>
    <w:p w14:paraId="5643C106" w14:textId="77777777" w:rsidR="00F065D2" w:rsidRDefault="00F065D2" w:rsidP="00F065D2">
      <w:pPr>
        <w:pStyle w:val="ListParagraph"/>
        <w:numPr>
          <w:ilvl w:val="0"/>
          <w:numId w:val="12"/>
        </w:numPr>
        <w:ind w:firstLineChars="0"/>
        <w:rPr>
          <w:lang w:val="en-CA"/>
        </w:rPr>
      </w:pPr>
      <w:r>
        <w:rPr>
          <w:lang w:val="en-CA"/>
        </w:rPr>
        <w:t>D</w:t>
      </w:r>
      <w:r w:rsidRPr="00697332">
        <w:rPr>
          <w:lang w:val="en-CA"/>
        </w:rPr>
        <w:t xml:space="preserve">ifferent groups of models are trained for I slice and B slice, respectively. </w:t>
      </w:r>
    </w:p>
    <w:p w14:paraId="0050E0FE" w14:textId="77777777" w:rsidR="00F065D2" w:rsidRPr="00697332" w:rsidRDefault="00F065D2" w:rsidP="00F065D2">
      <w:pPr>
        <w:pStyle w:val="ListParagraph"/>
        <w:numPr>
          <w:ilvl w:val="0"/>
          <w:numId w:val="12"/>
        </w:numPr>
        <w:ind w:firstLineChars="0"/>
        <w:rPr>
          <w:lang w:val="en-CA"/>
        </w:rPr>
      </w:pPr>
      <w:r w:rsidRPr="00697332">
        <w:rPr>
          <w:lang w:val="en-CA"/>
        </w:rPr>
        <w:t>When training the CNN filters for I slice</w:t>
      </w:r>
      <w:r>
        <w:rPr>
          <w:lang w:val="en-CA"/>
        </w:rPr>
        <w:t>s</w:t>
      </w:r>
      <w:r w:rsidRPr="00697332">
        <w:rPr>
          <w:lang w:val="en-CA"/>
        </w:rPr>
        <w:t xml:space="preserve">, prediction and partition information </w:t>
      </w:r>
      <w:r>
        <w:rPr>
          <w:lang w:val="en-CA"/>
        </w:rPr>
        <w:t>are also fed into the network.</w:t>
      </w:r>
    </w:p>
    <w:p w14:paraId="39D433A2" w14:textId="77777777" w:rsidR="00F065D2" w:rsidRDefault="00F065D2" w:rsidP="00F065D2">
      <w:pPr>
        <w:jc w:val="center"/>
        <w:rPr>
          <w:lang w:val="en-CA"/>
        </w:rPr>
      </w:pPr>
      <w:r w:rsidRPr="005B17FE">
        <w:rPr>
          <w:noProof/>
          <w:lang w:val="en-CA"/>
        </w:rPr>
        <w:drawing>
          <wp:inline distT="0" distB="0" distL="0" distR="0" wp14:anchorId="1A591DD5" wp14:editId="67DA4081">
            <wp:extent cx="4853354" cy="140156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03271" cy="1415977"/>
                    </a:xfrm>
                    <a:prstGeom prst="rect">
                      <a:avLst/>
                    </a:prstGeom>
                  </pic:spPr>
                </pic:pic>
              </a:graphicData>
            </a:graphic>
          </wp:inline>
        </w:drawing>
      </w:r>
    </w:p>
    <w:p w14:paraId="2D19F146" w14:textId="27B24968" w:rsidR="00F065D2" w:rsidRDefault="00F065D2" w:rsidP="00F065D2">
      <w:pPr>
        <w:rPr>
          <w:i/>
          <w:iCs/>
        </w:rPr>
      </w:pPr>
      <w:bookmarkStart w:id="3" w:name="_Ref52388567"/>
      <w:r w:rsidRPr="001A0BF2">
        <w:rPr>
          <w:i/>
          <w:iCs/>
          <w:szCs w:val="22"/>
        </w:rPr>
        <w:t xml:space="preserve">Fig. </w:t>
      </w:r>
      <w:r w:rsidRPr="001A0BF2">
        <w:rPr>
          <w:i/>
          <w:iCs/>
          <w:szCs w:val="22"/>
        </w:rPr>
        <w:fldChar w:fldCharType="begin"/>
      </w:r>
      <w:r w:rsidRPr="001A0BF2">
        <w:rPr>
          <w:i/>
          <w:iCs/>
          <w:szCs w:val="22"/>
        </w:rPr>
        <w:instrText xml:space="preserve"> SEQ Fig. \* ARABIC </w:instrText>
      </w:r>
      <w:r w:rsidRPr="001A0BF2">
        <w:rPr>
          <w:i/>
          <w:iCs/>
          <w:szCs w:val="22"/>
        </w:rPr>
        <w:fldChar w:fldCharType="separate"/>
      </w:r>
      <w:r w:rsidRPr="001A0BF2">
        <w:rPr>
          <w:i/>
          <w:iCs/>
          <w:noProof/>
          <w:szCs w:val="22"/>
        </w:rPr>
        <w:t>1</w:t>
      </w:r>
      <w:r w:rsidRPr="001A0BF2">
        <w:rPr>
          <w:i/>
          <w:iCs/>
          <w:szCs w:val="22"/>
        </w:rPr>
        <w:fldChar w:fldCharType="end"/>
      </w:r>
      <w:bookmarkEnd w:id="3"/>
      <w:r>
        <w:rPr>
          <w:lang w:val="en-CA"/>
        </w:rPr>
        <w:t xml:space="preserve">. </w:t>
      </w:r>
      <w:r w:rsidRPr="005B17FE">
        <w:rPr>
          <w:i/>
          <w:iCs/>
          <w:lang w:val="en-CA"/>
        </w:rPr>
        <w:t>(a)</w:t>
      </w:r>
      <w:r w:rsidRPr="005B17FE">
        <w:t xml:space="preserve"> </w:t>
      </w:r>
      <w:r w:rsidRPr="005B17FE">
        <w:rPr>
          <w:i/>
          <w:iCs/>
        </w:rPr>
        <w:t>Architecture of the proposed CNN filter</w:t>
      </w:r>
      <w:r w:rsidR="0010539C">
        <w:rPr>
          <w:i/>
          <w:iCs/>
        </w:rPr>
        <w:t>ing method</w:t>
      </w:r>
      <w:r w:rsidRPr="005B17FE">
        <w:rPr>
          <w:i/>
          <w:iCs/>
        </w:rPr>
        <w:t>. M denotes the number of feature maps. N stands for the number of samples in one dimension. (b) Construction of Res</w:t>
      </w:r>
      <w:r w:rsidR="0010539C">
        <w:rPr>
          <w:i/>
          <w:iCs/>
        </w:rPr>
        <w:t>idual</w:t>
      </w:r>
      <w:r w:rsidRPr="005B17FE">
        <w:rPr>
          <w:i/>
          <w:iCs/>
        </w:rPr>
        <w:t xml:space="preserve"> Block in (a)</w:t>
      </w:r>
    </w:p>
    <w:p w14:paraId="658857F0" w14:textId="4CFD7D44" w:rsidR="00F065D2" w:rsidRDefault="00AB1331" w:rsidP="00F065D2">
      <w:pPr>
        <w:pStyle w:val="Heading2"/>
        <w:rPr>
          <w:lang w:val="en-CA"/>
        </w:rPr>
      </w:pPr>
      <w:r>
        <w:rPr>
          <w:lang w:val="en-CA"/>
        </w:rPr>
        <w:t>New features</w:t>
      </w:r>
    </w:p>
    <w:p w14:paraId="4ECB6740" w14:textId="13B21806" w:rsidR="00372E03" w:rsidRPr="00372E03" w:rsidRDefault="0010539C" w:rsidP="00372E03">
      <w:pPr>
        <w:rPr>
          <w:szCs w:val="22"/>
          <w:lang w:val="en-CA"/>
        </w:rPr>
      </w:pPr>
      <w:r>
        <w:rPr>
          <w:szCs w:val="22"/>
          <w:lang w:val="en-CA"/>
        </w:rPr>
        <w:t xml:space="preserve">Besides </w:t>
      </w:r>
      <w:r w:rsidR="00F065D2">
        <w:rPr>
          <w:szCs w:val="22"/>
          <w:lang w:val="en-CA"/>
        </w:rPr>
        <w:t xml:space="preserve">the network structure </w:t>
      </w:r>
      <w:r>
        <w:rPr>
          <w:szCs w:val="22"/>
          <w:lang w:val="en-CA"/>
        </w:rPr>
        <w:t>inherited from JVET-</w:t>
      </w:r>
      <w:r w:rsidR="00F065D2">
        <w:rPr>
          <w:szCs w:val="22"/>
          <w:lang w:val="en-CA"/>
        </w:rPr>
        <w:t>T0088</w:t>
      </w:r>
      <w:r>
        <w:rPr>
          <w:szCs w:val="22"/>
          <w:lang w:val="en-CA"/>
        </w:rPr>
        <w:t>,</w:t>
      </w:r>
      <w:r w:rsidR="00F065D2">
        <w:rPr>
          <w:szCs w:val="22"/>
          <w:lang w:val="en-CA"/>
        </w:rPr>
        <w:t xml:space="preserve"> </w:t>
      </w:r>
      <w:r w:rsidR="00053EAA">
        <w:rPr>
          <w:szCs w:val="22"/>
          <w:lang w:val="en-CA"/>
        </w:rPr>
        <w:t>a</w:t>
      </w:r>
      <w:r>
        <w:rPr>
          <w:szCs w:val="22"/>
          <w:lang w:val="en-CA"/>
        </w:rPr>
        <w:t xml:space="preserve"> bundle of new features </w:t>
      </w:r>
      <w:r w:rsidR="00560AE3">
        <w:rPr>
          <w:szCs w:val="22"/>
          <w:lang w:val="en-CA"/>
        </w:rPr>
        <w:t>is</w:t>
      </w:r>
      <w:r>
        <w:rPr>
          <w:szCs w:val="22"/>
          <w:lang w:val="en-CA"/>
        </w:rPr>
        <w:t xml:space="preserve"> proposed</w:t>
      </w:r>
      <w:r w:rsidR="006E63C8">
        <w:rPr>
          <w:szCs w:val="22"/>
          <w:lang w:val="en-CA"/>
        </w:rPr>
        <w:t xml:space="preserve"> in this contribution</w:t>
      </w:r>
      <w:r w:rsidR="00F065D2">
        <w:rPr>
          <w:szCs w:val="22"/>
          <w:lang w:val="en-CA"/>
        </w:rPr>
        <w:t>.</w:t>
      </w:r>
      <w:r w:rsidR="00372E03">
        <w:rPr>
          <w:rFonts w:hint="eastAsia"/>
          <w:szCs w:val="22"/>
          <w:lang w:val="en-CA"/>
        </w:rPr>
        <w:t xml:space="preserve"> </w:t>
      </w:r>
      <w:r w:rsidR="00372E03">
        <w:rPr>
          <w:szCs w:val="22"/>
          <w:lang w:val="en-CA"/>
        </w:rPr>
        <w:t>Firstly, i</w:t>
      </w:r>
      <w:r w:rsidR="00FF6B33" w:rsidRPr="00372E03">
        <w:rPr>
          <w:szCs w:val="22"/>
          <w:lang w:val="en-CA"/>
        </w:rPr>
        <w:t xml:space="preserve">n the proposed technique, each slice or CTU could </w:t>
      </w:r>
      <w:r w:rsidR="00F71EBB">
        <w:rPr>
          <w:szCs w:val="22"/>
          <w:lang w:val="en-CA"/>
        </w:rPr>
        <w:t>determine whether to apply the CNN-based filter or not. Secondly, when CNN-based filter is determined to be applied to a slice/CTU, which</w:t>
      </w:r>
      <w:r>
        <w:rPr>
          <w:szCs w:val="22"/>
          <w:lang w:val="en-CA"/>
        </w:rPr>
        <w:t xml:space="preserve"> model </w:t>
      </w:r>
      <w:r w:rsidR="00FF6B33" w:rsidRPr="00372E03">
        <w:rPr>
          <w:szCs w:val="22"/>
          <w:lang w:val="en-CA"/>
        </w:rPr>
        <w:t>from a candidate</w:t>
      </w:r>
      <w:r>
        <w:rPr>
          <w:szCs w:val="22"/>
          <w:lang w:val="en-CA"/>
        </w:rPr>
        <w:t xml:space="preserve"> model</w:t>
      </w:r>
      <w:r w:rsidR="00FF6B33" w:rsidRPr="00372E03">
        <w:rPr>
          <w:szCs w:val="22"/>
          <w:lang w:val="en-CA"/>
        </w:rPr>
        <w:t xml:space="preserve"> list including three models</w:t>
      </w:r>
      <w:r w:rsidR="00F71EBB">
        <w:rPr>
          <w:szCs w:val="22"/>
          <w:lang w:val="en-CA"/>
        </w:rPr>
        <w:t xml:space="preserve"> could be further </w:t>
      </w:r>
      <w:r w:rsidR="00560AE3">
        <w:rPr>
          <w:szCs w:val="22"/>
          <w:lang w:val="en-CA"/>
        </w:rPr>
        <w:t>decided</w:t>
      </w:r>
      <w:r w:rsidR="00FF6B33" w:rsidRPr="00372E03">
        <w:rPr>
          <w:szCs w:val="22"/>
          <w:lang w:val="en-CA"/>
        </w:rPr>
        <w:t>. To this end,</w:t>
      </w:r>
      <w:r w:rsidR="00F065D2" w:rsidRPr="00372E03">
        <w:rPr>
          <w:szCs w:val="22"/>
          <w:lang w:val="en-CA"/>
        </w:rPr>
        <w:t xml:space="preserve"> </w:t>
      </w:r>
      <w:r w:rsidR="00FF6B33" w:rsidRPr="00372E03">
        <w:rPr>
          <w:szCs w:val="22"/>
          <w:lang w:val="en-CA"/>
        </w:rPr>
        <w:t>i</w:t>
      </w:r>
      <w:r w:rsidR="00F065D2" w:rsidRPr="00372E03">
        <w:rPr>
          <w:szCs w:val="22"/>
          <w:lang w:val="en-CA"/>
        </w:rPr>
        <w:t xml:space="preserve">ndividual models </w:t>
      </w:r>
      <w:r>
        <w:rPr>
          <w:szCs w:val="22"/>
          <w:lang w:val="en-CA"/>
        </w:rPr>
        <w:t>are trained</w:t>
      </w:r>
      <w:r w:rsidRPr="00372E03">
        <w:rPr>
          <w:szCs w:val="22"/>
          <w:lang w:val="en-CA"/>
        </w:rPr>
        <w:t xml:space="preserve"> </w:t>
      </w:r>
      <w:r>
        <w:rPr>
          <w:szCs w:val="22"/>
          <w:lang w:val="en-CA"/>
        </w:rPr>
        <w:t>with</w:t>
      </w:r>
      <w:r w:rsidRPr="00372E03">
        <w:rPr>
          <w:szCs w:val="22"/>
          <w:lang w:val="en-CA"/>
        </w:rPr>
        <w:t xml:space="preserve"> </w:t>
      </w:r>
      <w:r w:rsidR="00F065D2" w:rsidRPr="00372E03">
        <w:rPr>
          <w:szCs w:val="22"/>
          <w:lang w:val="en-CA"/>
        </w:rPr>
        <w:t>QP</w:t>
      </w:r>
      <w:r>
        <w:rPr>
          <w:szCs w:val="22"/>
          <w:lang w:val="en-CA"/>
        </w:rPr>
        <w:t>s</w:t>
      </w:r>
      <w:r w:rsidR="00F065D2" w:rsidRPr="00372E03">
        <w:rPr>
          <w:szCs w:val="22"/>
          <w:lang w:val="en-CA"/>
        </w:rPr>
        <w:t xml:space="preserve"> </w:t>
      </w:r>
      <w:r>
        <w:rPr>
          <w:szCs w:val="22"/>
          <w:lang w:val="en-CA"/>
        </w:rPr>
        <w:t xml:space="preserve">in </w:t>
      </w:r>
      <w:r w:rsidR="00F065D2" w:rsidRPr="00372E03">
        <w:rPr>
          <w:szCs w:val="22"/>
          <w:lang w:val="en-CA"/>
        </w:rPr>
        <w:t xml:space="preserve">{17, 22, 27, 32, 37, 42}. Given </w:t>
      </w:r>
      <w:r>
        <w:rPr>
          <w:szCs w:val="22"/>
          <w:lang w:val="en-CA"/>
        </w:rPr>
        <w:t xml:space="preserve">a </w:t>
      </w:r>
      <w:r w:rsidR="00F065D2" w:rsidRPr="00372E03">
        <w:rPr>
          <w:szCs w:val="22"/>
          <w:lang w:val="en-CA"/>
        </w:rPr>
        <w:t>test QP</w:t>
      </w:r>
      <w:r w:rsidR="00560AE3">
        <w:rPr>
          <w:szCs w:val="22"/>
          <w:lang w:val="en-CA"/>
        </w:rPr>
        <w:t xml:space="preserve"> for coding a slice/CTU</w:t>
      </w:r>
      <w:r w:rsidR="00F065D2" w:rsidRPr="00372E03">
        <w:rPr>
          <w:szCs w:val="22"/>
          <w:lang w:val="en-CA"/>
        </w:rPr>
        <w:t xml:space="preserve">, </w:t>
      </w:r>
      <w:r>
        <w:rPr>
          <w:szCs w:val="22"/>
          <w:lang w:val="en-CA"/>
        </w:rPr>
        <w:t>denoted as</w:t>
      </w:r>
      <w:r w:rsidRPr="00372E03">
        <w:rPr>
          <w:szCs w:val="22"/>
          <w:lang w:val="en-CA"/>
        </w:rPr>
        <w:t xml:space="preserve"> </w:t>
      </w:r>
      <w:r w:rsidR="00F065D2" w:rsidRPr="00372E03">
        <w:rPr>
          <w:szCs w:val="22"/>
          <w:lang w:val="en-CA"/>
        </w:rPr>
        <w:t>q, the</w:t>
      </w:r>
      <w:r w:rsidR="00FF6B33" w:rsidRPr="00372E03">
        <w:rPr>
          <w:szCs w:val="22"/>
          <w:lang w:val="en-CA"/>
        </w:rPr>
        <w:t xml:space="preserve"> </w:t>
      </w:r>
      <w:r w:rsidR="00F065D2" w:rsidRPr="00372E03">
        <w:rPr>
          <w:szCs w:val="22"/>
          <w:lang w:val="en-CA"/>
        </w:rPr>
        <w:t>candidate</w:t>
      </w:r>
      <w:r w:rsidR="00FF6B33" w:rsidRPr="00372E03">
        <w:rPr>
          <w:szCs w:val="22"/>
          <w:lang w:val="en-CA"/>
        </w:rPr>
        <w:t xml:space="preserve"> </w:t>
      </w:r>
      <w:r>
        <w:rPr>
          <w:szCs w:val="22"/>
          <w:lang w:val="en-CA"/>
        </w:rPr>
        <w:t xml:space="preserve">model </w:t>
      </w:r>
      <w:r w:rsidR="00FF6B33" w:rsidRPr="00372E03">
        <w:rPr>
          <w:szCs w:val="22"/>
          <w:lang w:val="en-CA"/>
        </w:rPr>
        <w:t>list</w:t>
      </w:r>
      <w:r w:rsidR="00F065D2" w:rsidRPr="00372E03">
        <w:rPr>
          <w:szCs w:val="22"/>
          <w:lang w:val="en-CA"/>
        </w:rPr>
        <w:t xml:space="preserve"> include</w:t>
      </w:r>
      <w:r>
        <w:rPr>
          <w:szCs w:val="22"/>
          <w:lang w:val="en-CA"/>
        </w:rPr>
        <w:t>s</w:t>
      </w:r>
      <w:r w:rsidR="00F065D2" w:rsidRPr="00372E03">
        <w:rPr>
          <w:szCs w:val="22"/>
          <w:lang w:val="en-CA"/>
        </w:rPr>
        <w:t xml:space="preserve"> models </w:t>
      </w:r>
      <w:r>
        <w:rPr>
          <w:szCs w:val="22"/>
          <w:lang w:val="en-CA"/>
        </w:rPr>
        <w:t>trained</w:t>
      </w:r>
      <w:r w:rsidRPr="00372E03">
        <w:rPr>
          <w:szCs w:val="22"/>
          <w:lang w:val="en-CA"/>
        </w:rPr>
        <w:t xml:space="preserve"> </w:t>
      </w:r>
      <w:r>
        <w:rPr>
          <w:szCs w:val="22"/>
          <w:lang w:val="en-CA"/>
        </w:rPr>
        <w:t>with</w:t>
      </w:r>
      <w:r w:rsidRPr="00372E03">
        <w:rPr>
          <w:szCs w:val="22"/>
          <w:lang w:val="en-CA"/>
        </w:rPr>
        <w:t xml:space="preserve"> </w:t>
      </w:r>
      <w:r w:rsidR="00F065D2" w:rsidRPr="00372E03">
        <w:rPr>
          <w:szCs w:val="22"/>
          <w:lang w:val="en-CA"/>
        </w:rPr>
        <w:t>QP</w:t>
      </w:r>
      <w:r>
        <w:rPr>
          <w:szCs w:val="22"/>
          <w:lang w:val="en-CA"/>
        </w:rPr>
        <w:t>s equal to</w:t>
      </w:r>
      <w:r w:rsidR="00F065D2" w:rsidRPr="00372E03">
        <w:rPr>
          <w:szCs w:val="22"/>
          <w:lang w:val="en-CA"/>
        </w:rPr>
        <w:t xml:space="preserve"> {q, q-5, q-10}. </w:t>
      </w:r>
      <w:r w:rsidR="00FF6B33" w:rsidRPr="00372E03">
        <w:rPr>
          <w:szCs w:val="22"/>
          <w:lang w:val="en-CA"/>
        </w:rPr>
        <w:t xml:space="preserve">The selection process is based on </w:t>
      </w:r>
      <w:r w:rsidR="00053EAA">
        <w:rPr>
          <w:szCs w:val="22"/>
          <w:lang w:val="en-CA"/>
        </w:rPr>
        <w:t>the rate-distortion cost</w:t>
      </w:r>
      <w:r>
        <w:rPr>
          <w:szCs w:val="22"/>
          <w:lang w:val="en-CA"/>
        </w:rPr>
        <w:t xml:space="preserve"> at </w:t>
      </w:r>
      <w:r w:rsidR="00CA74C8">
        <w:rPr>
          <w:szCs w:val="22"/>
          <w:lang w:val="en-CA"/>
        </w:rPr>
        <w:t xml:space="preserve">the </w:t>
      </w:r>
      <w:r>
        <w:rPr>
          <w:szCs w:val="22"/>
          <w:lang w:val="en-CA"/>
        </w:rPr>
        <w:t>encoder</w:t>
      </w:r>
      <w:r w:rsidR="00CA74C8">
        <w:rPr>
          <w:szCs w:val="22"/>
          <w:lang w:val="en-CA"/>
        </w:rPr>
        <w:t xml:space="preserve"> side, and indication of on/off control </w:t>
      </w:r>
      <w:r w:rsidR="005F2B0B">
        <w:rPr>
          <w:szCs w:val="22"/>
          <w:lang w:val="en-CA"/>
        </w:rPr>
        <w:t xml:space="preserve">as well as the </w:t>
      </w:r>
      <w:r w:rsidR="00CA74C8">
        <w:rPr>
          <w:szCs w:val="22"/>
          <w:lang w:val="en-CA"/>
        </w:rPr>
        <w:t>model index</w:t>
      </w:r>
      <w:r w:rsidR="005F2B0B">
        <w:rPr>
          <w:szCs w:val="22"/>
          <w:lang w:val="en-CA"/>
        </w:rPr>
        <w:t>, if needed,</w:t>
      </w:r>
      <w:r w:rsidR="00CA74C8">
        <w:rPr>
          <w:szCs w:val="22"/>
          <w:lang w:val="en-CA"/>
        </w:rPr>
        <w:t xml:space="preserve"> </w:t>
      </w:r>
      <w:r w:rsidR="00D763A7">
        <w:rPr>
          <w:szCs w:val="22"/>
          <w:lang w:val="en-CA"/>
        </w:rPr>
        <w:t>are</w:t>
      </w:r>
      <w:r w:rsidR="00CA74C8">
        <w:rPr>
          <w:szCs w:val="22"/>
          <w:lang w:val="en-CA"/>
        </w:rPr>
        <w:t xml:space="preserve"> signalled in the bitstream</w:t>
      </w:r>
      <w:r w:rsidR="00FF6B33" w:rsidRPr="00372E03">
        <w:rPr>
          <w:szCs w:val="22"/>
          <w:lang w:val="en-CA"/>
        </w:rPr>
        <w:t>.</w:t>
      </w:r>
      <w:r w:rsidR="00372E03">
        <w:rPr>
          <w:rFonts w:hint="eastAsia"/>
          <w:szCs w:val="22"/>
          <w:lang w:val="en-CA"/>
        </w:rPr>
        <w:t xml:space="preserve"> </w:t>
      </w:r>
      <w:r w:rsidR="003E1D7D">
        <w:rPr>
          <w:szCs w:val="22"/>
          <w:lang w:val="en-CA"/>
        </w:rPr>
        <w:t>Thirdly</w:t>
      </w:r>
      <w:r w:rsidR="00372E03">
        <w:rPr>
          <w:szCs w:val="22"/>
          <w:lang w:val="en-CA"/>
        </w:rPr>
        <w:t xml:space="preserve">, </w:t>
      </w:r>
      <w:r w:rsidR="00053EAA">
        <w:rPr>
          <w:szCs w:val="22"/>
          <w:lang w:val="en-CA"/>
        </w:rPr>
        <w:t xml:space="preserve">the </w:t>
      </w:r>
      <w:r w:rsidR="00372E03">
        <w:rPr>
          <w:szCs w:val="22"/>
          <w:lang w:val="en-CA"/>
        </w:rPr>
        <w:t>p</w:t>
      </w:r>
      <w:r w:rsidR="00FF6B33" w:rsidRPr="00372E03">
        <w:rPr>
          <w:szCs w:val="22"/>
          <w:lang w:val="en-CA"/>
        </w:rPr>
        <w:t xml:space="preserve">roposed CNN-based filters are </w:t>
      </w:r>
      <w:r w:rsidR="00053EAA">
        <w:rPr>
          <w:szCs w:val="22"/>
          <w:lang w:val="en-CA"/>
        </w:rPr>
        <w:t>enabled</w:t>
      </w:r>
      <w:r w:rsidR="00053EAA" w:rsidRPr="00372E03">
        <w:rPr>
          <w:szCs w:val="22"/>
          <w:lang w:val="en-CA"/>
        </w:rPr>
        <w:t xml:space="preserve"> </w:t>
      </w:r>
      <w:r w:rsidR="00053EAA">
        <w:rPr>
          <w:szCs w:val="22"/>
          <w:lang w:val="en-CA"/>
        </w:rPr>
        <w:t>for</w:t>
      </w:r>
      <w:r w:rsidR="00053EAA" w:rsidRPr="00372E03">
        <w:rPr>
          <w:szCs w:val="22"/>
          <w:lang w:val="en-CA"/>
        </w:rPr>
        <w:t xml:space="preserve"> </w:t>
      </w:r>
      <w:r w:rsidR="00FF6B33" w:rsidRPr="00372E03">
        <w:rPr>
          <w:szCs w:val="22"/>
          <w:lang w:val="en-CA"/>
        </w:rPr>
        <w:t>all temporal layers.</w:t>
      </w:r>
      <w:r w:rsidR="00372E03">
        <w:rPr>
          <w:rFonts w:hint="eastAsia"/>
          <w:szCs w:val="22"/>
          <w:lang w:val="en-CA"/>
        </w:rPr>
        <w:t xml:space="preserve"> </w:t>
      </w:r>
      <w:r w:rsidR="003E1D7D">
        <w:rPr>
          <w:szCs w:val="22"/>
          <w:lang w:val="en-CA"/>
        </w:rPr>
        <w:t>Last</w:t>
      </w:r>
      <w:r w:rsidR="00372E03">
        <w:rPr>
          <w:szCs w:val="22"/>
          <w:lang w:val="en-CA"/>
        </w:rPr>
        <w:t xml:space="preserve">, </w:t>
      </w:r>
      <w:r w:rsidR="00FF6B33" w:rsidRPr="00372E03">
        <w:rPr>
          <w:szCs w:val="22"/>
          <w:lang w:val="en-CA"/>
        </w:rPr>
        <w:t xml:space="preserve">deblocking </w:t>
      </w:r>
      <w:r>
        <w:rPr>
          <w:szCs w:val="22"/>
          <w:lang w:val="en-CA"/>
        </w:rPr>
        <w:t xml:space="preserve">filtering </w:t>
      </w:r>
      <w:r w:rsidR="00FF6B33" w:rsidRPr="00372E03">
        <w:rPr>
          <w:szCs w:val="22"/>
          <w:lang w:val="en-CA"/>
        </w:rPr>
        <w:t xml:space="preserve">and SAO are </w:t>
      </w:r>
      <w:r>
        <w:rPr>
          <w:szCs w:val="22"/>
          <w:lang w:val="en-CA"/>
        </w:rPr>
        <w:t>disabled</w:t>
      </w:r>
      <w:r w:rsidRPr="00372E03">
        <w:rPr>
          <w:szCs w:val="22"/>
          <w:lang w:val="en-CA"/>
        </w:rPr>
        <w:t xml:space="preserve"> </w:t>
      </w:r>
      <w:r w:rsidR="00FF6B33" w:rsidRPr="00372E03">
        <w:rPr>
          <w:szCs w:val="22"/>
          <w:lang w:val="en-CA"/>
        </w:rPr>
        <w:t>while ALF (and CCALF) is placed after the proposed CNN-based filter</w:t>
      </w:r>
      <w:r>
        <w:rPr>
          <w:szCs w:val="22"/>
          <w:lang w:val="en-CA"/>
        </w:rPr>
        <w:t>ing</w:t>
      </w:r>
      <w:r w:rsidR="00FF6B33" w:rsidRPr="00372E03">
        <w:rPr>
          <w:szCs w:val="22"/>
          <w:lang w:val="en-CA"/>
        </w:rPr>
        <w:t>.</w:t>
      </w:r>
      <w:r w:rsidR="00372E03">
        <w:rPr>
          <w:rFonts w:hint="eastAsia"/>
          <w:szCs w:val="22"/>
          <w:lang w:val="en-CA"/>
        </w:rPr>
        <w:t xml:space="preserve"> </w:t>
      </w:r>
    </w:p>
    <w:p w14:paraId="11B4720E" w14:textId="77777777" w:rsidR="00372E03" w:rsidRDefault="00372E03" w:rsidP="00372E03">
      <w:pPr>
        <w:pStyle w:val="Heading2"/>
        <w:rPr>
          <w:lang w:val="en-CA"/>
        </w:rPr>
      </w:pPr>
      <w:r>
        <w:rPr>
          <w:lang w:val="en-CA"/>
        </w:rPr>
        <w:t>Inference</w:t>
      </w:r>
    </w:p>
    <w:p w14:paraId="1E368C2F" w14:textId="67B06F25" w:rsidR="00073CD4" w:rsidRDefault="00AB1331" w:rsidP="00372E03">
      <w:pPr>
        <w:rPr>
          <w:lang w:val="en-CA"/>
        </w:rPr>
      </w:pPr>
      <w:proofErr w:type="spellStart"/>
      <w:r>
        <w:rPr>
          <w:lang w:val="en-CA"/>
        </w:rPr>
        <w:t>PyTorch</w:t>
      </w:r>
      <w:proofErr w:type="spellEnd"/>
      <w:r w:rsidR="00372E03">
        <w:rPr>
          <w:lang w:val="en-CA"/>
        </w:rPr>
        <w:t xml:space="preserve"> is used for performing the inference of the proposed CNN filters in VTM. The network information in the inference stage is provided in Table</w:t>
      </w:r>
      <w:r w:rsidR="0010539C">
        <w:rPr>
          <w:lang w:val="en-CA"/>
        </w:rPr>
        <w:t xml:space="preserve"> 1</w:t>
      </w:r>
      <w:r w:rsidR="00372E03">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sidR="00372E03">
        <w:rPr>
          <w:lang w:val="en-CA"/>
        </w:rPr>
        <w:t>.</w:t>
      </w:r>
    </w:p>
    <w:p w14:paraId="3DC9B769" w14:textId="1EA4CEFE"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sidRPr="00F06EEC">
        <w:rPr>
          <w:lang w:val="en-CA"/>
        </w:rPr>
        <w:t>1</w:t>
      </w:r>
      <w:r w:rsidRPr="00F06EEC">
        <w:rPr>
          <w:lang w:val="en-CA"/>
        </w:rPr>
        <w:fldChar w:fldCharType="end"/>
      </w:r>
      <w:r w:rsidRPr="00083B5E">
        <w:rPr>
          <w:rFonts w:eastAsia="等线"/>
          <w:lang w:val="en-C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Inference Stage</w:t>
      </w:r>
    </w:p>
    <w:tbl>
      <w:tblPr>
        <w:tblW w:w="9340" w:type="dxa"/>
        <w:tblLook w:val="04A0" w:firstRow="1" w:lastRow="0" w:firstColumn="1" w:lastColumn="0" w:noHBand="0" w:noVBand="1"/>
      </w:tblPr>
      <w:tblGrid>
        <w:gridCol w:w="1250"/>
        <w:gridCol w:w="4532"/>
        <w:gridCol w:w="3558"/>
      </w:tblGrid>
      <w:tr w:rsidR="00D4419A" w:rsidRPr="00D4419A" w14:paraId="554EE117" w14:textId="77777777" w:rsidTr="00D4419A">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2F6BF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4419A" w:rsidRPr="00D4419A" w14:paraId="4C21120D"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E1E05D2"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D23A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4419A" w:rsidRPr="00D4419A" w14:paraId="308EC72E"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BBE607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18712E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75ED6D80" w14:textId="53DE689A" w:rsidR="00D4419A" w:rsidRPr="00D4419A" w:rsidRDefault="00385927"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4419A" w:rsidRPr="00D4419A" w14:paraId="395EA0C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7BF6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BE57F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474190D9" w14:textId="708F909B"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sidR="002E28CC">
              <w:rPr>
                <w:rFonts w:eastAsia="宋体"/>
                <w:color w:val="000000"/>
                <w:sz w:val="20"/>
                <w:lang w:eastAsia="zh-CN"/>
              </w:rPr>
              <w:t>6</w:t>
            </w:r>
          </w:p>
        </w:tc>
      </w:tr>
      <w:tr w:rsidR="00D4419A" w:rsidRPr="00D4419A" w14:paraId="102C79DC"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E4C061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592282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131B0F73" w14:textId="42033521"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58A1ADF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54BA08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15AFA7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6A479EB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C3299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D9CFAB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A4AE14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45B01284" w14:textId="6F5E0633" w:rsidR="00D4419A" w:rsidRPr="00D4419A" w:rsidRDefault="00680671"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680671">
              <w:rPr>
                <w:rFonts w:eastAsia="宋体"/>
                <w:color w:val="000000"/>
                <w:sz w:val="21"/>
                <w:szCs w:val="21"/>
                <w:lang w:eastAsia="zh-CN"/>
              </w:rPr>
              <w:t>4</w:t>
            </w:r>
            <w:r w:rsidR="00C85C32">
              <w:rPr>
                <w:rFonts w:eastAsia="宋体"/>
                <w:color w:val="000000"/>
                <w:sz w:val="21"/>
                <w:szCs w:val="21"/>
                <w:lang w:eastAsia="zh-CN"/>
              </w:rPr>
              <w:t>.91M/</w:t>
            </w:r>
            <w:r w:rsidRPr="00680671">
              <w:rPr>
                <w:rFonts w:eastAsia="宋体"/>
                <w:color w:val="000000"/>
                <w:sz w:val="21"/>
                <w:szCs w:val="21"/>
                <w:lang w:eastAsia="zh-CN"/>
              </w:rPr>
              <w:t>model</w:t>
            </w:r>
          </w:p>
        </w:tc>
      </w:tr>
      <w:tr w:rsidR="00D4419A" w:rsidRPr="00D4419A" w14:paraId="5AF156B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020802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9E1CF6F"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56DF98AF" w14:textId="1057DD4F" w:rsidR="00D4419A" w:rsidRPr="00D4419A" w:rsidRDefault="002E28CC"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2E28CC">
              <w:rPr>
                <w:rFonts w:eastAsia="宋体"/>
                <w:color w:val="000000"/>
                <w:sz w:val="21"/>
                <w:szCs w:val="21"/>
                <w:lang w:eastAsia="zh-CN"/>
              </w:rPr>
              <w:t>32 (F)</w:t>
            </w:r>
          </w:p>
        </w:tc>
      </w:tr>
      <w:tr w:rsidR="00D4419A" w:rsidRPr="00D4419A" w14:paraId="6FC98EF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798FFA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3947A9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322FD34A" w14:textId="45F5274C" w:rsidR="00D4419A" w:rsidRPr="00D4419A" w:rsidRDefault="00020FD3"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0</w:t>
            </w:r>
            <w:r w:rsidR="00B053FE">
              <w:rPr>
                <w:rFonts w:eastAsia="宋体" w:hint="eastAsia"/>
                <w:color w:val="000000"/>
                <w:sz w:val="20"/>
                <w:lang w:eastAsia="zh-CN"/>
              </w:rPr>
              <w:t>M</w:t>
            </w:r>
            <w:r w:rsidR="00B053FE">
              <w:rPr>
                <w:rFonts w:eastAsia="宋体"/>
                <w:color w:val="000000"/>
                <w:sz w:val="20"/>
                <w:lang w:eastAsia="zh-CN"/>
              </w:rPr>
              <w:t>/model</w:t>
            </w:r>
            <w:r w:rsidR="00B053FE">
              <w:rPr>
                <w:rFonts w:eastAsia="宋体" w:hint="eastAsia"/>
                <w:color w:val="000000"/>
                <w:sz w:val="20"/>
                <w:lang w:eastAsia="zh-CN"/>
              </w:rPr>
              <w:t>，</w:t>
            </w:r>
            <w:r w:rsidR="00B053FE">
              <w:rPr>
                <w:rFonts w:eastAsia="宋体" w:hint="eastAsia"/>
                <w:color w:val="000000"/>
                <w:sz w:val="20"/>
                <w:lang w:eastAsia="zh-CN"/>
              </w:rPr>
              <w:t>2</w:t>
            </w:r>
            <w:r w:rsidR="00B053FE">
              <w:rPr>
                <w:rFonts w:eastAsia="宋体"/>
                <w:color w:val="000000"/>
                <w:sz w:val="20"/>
                <w:lang w:eastAsia="zh-CN"/>
              </w:rPr>
              <w:t xml:space="preserve">4 </w:t>
            </w:r>
            <w:r w:rsidR="00B053FE">
              <w:rPr>
                <w:rFonts w:eastAsia="宋体" w:hint="eastAsia"/>
                <w:color w:val="000000"/>
                <w:sz w:val="20"/>
                <w:lang w:eastAsia="zh-CN"/>
              </w:rPr>
              <w:t>models</w:t>
            </w:r>
            <w:r w:rsidR="00B053FE">
              <w:rPr>
                <w:rFonts w:eastAsia="宋体"/>
                <w:color w:val="000000"/>
                <w:sz w:val="20"/>
                <w:lang w:eastAsia="zh-CN"/>
              </w:rPr>
              <w:t xml:space="preserve"> in total</w:t>
            </w:r>
          </w:p>
        </w:tc>
      </w:tr>
      <w:tr w:rsidR="00D4419A" w:rsidRPr="00D4419A" w14:paraId="12589774"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27E150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9F8DCF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MAC (Giga)</w:t>
            </w:r>
          </w:p>
        </w:tc>
        <w:tc>
          <w:tcPr>
            <w:tcW w:w="3558" w:type="dxa"/>
            <w:tcBorders>
              <w:top w:val="nil"/>
              <w:left w:val="nil"/>
              <w:bottom w:val="single" w:sz="8" w:space="0" w:color="auto"/>
              <w:right w:val="single" w:sz="8" w:space="0" w:color="auto"/>
            </w:tcBorders>
            <w:shd w:val="clear" w:color="auto" w:fill="auto"/>
            <w:noWrap/>
            <w:vAlign w:val="center"/>
            <w:hideMark/>
          </w:tcPr>
          <w:p w14:paraId="3B42F25C" w14:textId="4454072B" w:rsidR="00D4419A" w:rsidRPr="00D4419A" w:rsidRDefault="00C85C32"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0404 (Input: 3840</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160)</w:t>
            </w:r>
          </w:p>
        </w:tc>
      </w:tr>
      <w:tr w:rsidR="00D4419A" w:rsidRPr="00D4419A" w14:paraId="52CAE173"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B703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70B2E9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3307F19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21F77AF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37E53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760A90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724025CF" w14:textId="048E6DE5"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6</w:t>
            </w:r>
          </w:p>
        </w:tc>
      </w:tr>
      <w:tr w:rsidR="00D4419A" w:rsidRPr="00D4419A" w14:paraId="28B2BB4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357734"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42ACA13"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08971FFC" w14:textId="47F7CB3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4419A" w:rsidRPr="00D4419A" w14:paraId="078AA4B0"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BC827A7"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A611B9"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02E15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6F1851E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CDCB99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AC9DFC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99C49B" w14:textId="31504E03"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4419A" w:rsidRPr="00D4419A" w14:paraId="1D9BDDB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0A5AAB"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450680"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66170EB3" w14:textId="2435386A"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5795C5E9"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F94A20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418880A"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3C27A29A" w14:textId="7D1CFD52"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74E9409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7D65EE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604776C"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5466557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3CE3FAC8"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35EFD6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E2D1716"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2DB94B1"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r w:rsidR="00D4419A" w:rsidRPr="00D4419A" w14:paraId="0B40E4E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1189225"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6AB447E"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236F98AD" w14:textId="77777777" w:rsidR="00D4419A" w:rsidRPr="00D4419A" w:rsidRDefault="00D4419A" w:rsidP="00D44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210BF27A" w14:textId="77777777" w:rsidR="00F13CB8" w:rsidRPr="00697332" w:rsidRDefault="00F13CB8" w:rsidP="00372E03">
      <w:pPr>
        <w:rPr>
          <w:lang w:val="en-CA"/>
        </w:rPr>
      </w:pPr>
    </w:p>
    <w:p w14:paraId="2A2DF361" w14:textId="77777777" w:rsidR="00372E03" w:rsidRDefault="00372E03" w:rsidP="00372E03">
      <w:pPr>
        <w:pStyle w:val="Heading2"/>
        <w:rPr>
          <w:lang w:val="en-CA"/>
        </w:rPr>
      </w:pPr>
      <w:r>
        <w:rPr>
          <w:lang w:val="en-CA"/>
        </w:rPr>
        <w:t>Training</w:t>
      </w:r>
    </w:p>
    <w:p w14:paraId="0756CD02" w14:textId="0014B01C" w:rsidR="00D4419A" w:rsidRDefault="00372E03" w:rsidP="00D4419A">
      <w:pPr>
        <w:rPr>
          <w:lang w:val="en-CA" w:eastAsia="zh-CN"/>
        </w:rPr>
      </w:pPr>
      <w:proofErr w:type="spellStart"/>
      <w:r>
        <w:rPr>
          <w:lang w:val="en-CA" w:eastAsia="zh-CN"/>
        </w:rPr>
        <w:t>PyTorch</w:t>
      </w:r>
      <w:proofErr w:type="spellEnd"/>
      <w:r>
        <w:rPr>
          <w:lang w:val="en-CA" w:eastAsia="zh-CN"/>
        </w:rPr>
        <w:t xml:space="preserve"> is </w:t>
      </w:r>
      <w:r>
        <w:rPr>
          <w:lang w:val="en-CA"/>
        </w:rPr>
        <w:t xml:space="preserve">used as the training platform. The DIV2K </w:t>
      </w:r>
      <w:r w:rsidR="00707A4C">
        <w:rPr>
          <w:lang w:val="en-CA"/>
        </w:rPr>
        <w:fldChar w:fldCharType="begin"/>
      </w:r>
      <w:r w:rsidR="00707A4C">
        <w:rPr>
          <w:lang w:val="en-CA"/>
        </w:rPr>
        <w:instrText xml:space="preserve"> REF _Ref60061891 \r \h </w:instrText>
      </w:r>
      <w:r w:rsidR="00707A4C">
        <w:rPr>
          <w:lang w:val="en-CA"/>
        </w:rPr>
      </w:r>
      <w:r w:rsidR="00707A4C">
        <w:rPr>
          <w:lang w:val="en-CA"/>
        </w:rPr>
        <w:fldChar w:fldCharType="separate"/>
      </w:r>
      <w:r w:rsidR="00707A4C">
        <w:rPr>
          <w:lang w:val="en-CA"/>
        </w:rPr>
        <w:t>[3]</w:t>
      </w:r>
      <w:r w:rsidR="00707A4C">
        <w:rPr>
          <w:lang w:val="en-CA"/>
        </w:rPr>
        <w:fldChar w:fldCharType="end"/>
      </w:r>
      <w:r>
        <w:rPr>
          <w:lang w:val="en-CA"/>
        </w:rPr>
        <w:t xml:space="preserve"> and BVI-DVC </w:t>
      </w:r>
      <w:r w:rsidR="00707A4C">
        <w:rPr>
          <w:lang w:val="en-CA"/>
        </w:rPr>
        <w:fldChar w:fldCharType="begin"/>
      </w:r>
      <w:r w:rsidR="00707A4C">
        <w:rPr>
          <w:lang w:val="en-CA"/>
        </w:rPr>
        <w:instrText xml:space="preserve"> REF _Ref60061902 \r \h </w:instrText>
      </w:r>
      <w:r w:rsidR="00707A4C">
        <w:rPr>
          <w:lang w:val="en-CA"/>
        </w:rPr>
      </w:r>
      <w:r w:rsidR="00707A4C">
        <w:rPr>
          <w:lang w:val="en-CA"/>
        </w:rPr>
        <w:fldChar w:fldCharType="separate"/>
      </w:r>
      <w:r w:rsidR="00707A4C">
        <w:rPr>
          <w:lang w:val="en-CA"/>
        </w:rPr>
        <w:t>[4]</w:t>
      </w:r>
      <w:r w:rsidR="00707A4C">
        <w:rPr>
          <w:lang w:val="en-CA"/>
        </w:rPr>
        <w:fldChar w:fldCharType="end"/>
      </w:r>
      <w:r>
        <w:rPr>
          <w:lang w:val="en-CA"/>
        </w:rPr>
        <w:t xml:space="preserve"> datasets are adopted to train the CNN filters of I slices and B slices, respectively. Different CNN models are trained to adapt to different QP points. The network information in the training stage is provided in Table</w:t>
      </w:r>
      <w:r w:rsidR="0010539C">
        <w:rPr>
          <w:lang w:val="en-CA"/>
        </w:rPr>
        <w:t xml:space="preserve"> 2</w:t>
      </w:r>
      <w:r>
        <w:rPr>
          <w:lang w:val="en-CA"/>
        </w:rPr>
        <w:t xml:space="preserve"> as suggested by </w:t>
      </w:r>
      <w:r w:rsidR="00707A4C">
        <w:rPr>
          <w:lang w:val="en-CA"/>
        </w:rPr>
        <w:fldChar w:fldCharType="begin"/>
      </w:r>
      <w:r w:rsidR="00707A4C">
        <w:rPr>
          <w:lang w:val="en-CA"/>
        </w:rPr>
        <w:instrText xml:space="preserve"> REF _Ref60061878 \r \h </w:instrText>
      </w:r>
      <w:r w:rsidR="00707A4C">
        <w:rPr>
          <w:lang w:val="en-CA"/>
        </w:rPr>
      </w:r>
      <w:r w:rsidR="00707A4C">
        <w:rPr>
          <w:lang w:val="en-CA"/>
        </w:rPr>
        <w:fldChar w:fldCharType="separate"/>
      </w:r>
      <w:r w:rsidR="00707A4C">
        <w:rPr>
          <w:lang w:val="en-CA"/>
        </w:rPr>
        <w:t>[2]</w:t>
      </w:r>
      <w:r w:rsidR="00707A4C">
        <w:rPr>
          <w:lang w:val="en-CA"/>
        </w:rPr>
        <w:fldChar w:fldCharType="end"/>
      </w:r>
      <w:r>
        <w:rPr>
          <w:lang w:val="en-CA"/>
        </w:rPr>
        <w:t>.</w:t>
      </w:r>
      <w:r w:rsidR="0016398C">
        <w:rPr>
          <w:lang w:val="en-CA"/>
        </w:rPr>
        <w:t xml:space="preserve"> Besides, </w:t>
      </w:r>
      <w:r w:rsidR="00916F7D">
        <w:rPr>
          <w:lang w:val="en-CA"/>
        </w:rPr>
        <w:t xml:space="preserve">an example of </w:t>
      </w:r>
      <w:r w:rsidR="0016398C">
        <w:rPr>
          <w:lang w:val="en-CA"/>
        </w:rPr>
        <w:t xml:space="preserve">training and validation loss curves </w:t>
      </w:r>
      <w:r w:rsidR="00916F7D">
        <w:rPr>
          <w:lang w:val="en-CA"/>
        </w:rPr>
        <w:t>is</w:t>
      </w:r>
      <w:r w:rsidR="0016398C">
        <w:rPr>
          <w:lang w:val="en-CA"/>
        </w:rPr>
        <w:t xml:space="preserve"> </w:t>
      </w:r>
      <w:r w:rsidR="00916F7D">
        <w:rPr>
          <w:lang w:val="en-CA"/>
        </w:rPr>
        <w:t>shown</w:t>
      </w:r>
      <w:r w:rsidR="0016398C">
        <w:rPr>
          <w:lang w:val="en-CA"/>
        </w:rPr>
        <w:t xml:space="preserve"> in</w:t>
      </w:r>
      <w:r w:rsidR="00916F7D">
        <w:rPr>
          <w:lang w:val="en-CA"/>
        </w:rPr>
        <w:t xml:space="preserve"> </w:t>
      </w:r>
      <w:r w:rsidR="00916F7D">
        <w:rPr>
          <w:lang w:val="en-CA"/>
        </w:rPr>
        <w:fldChar w:fldCharType="begin"/>
      </w:r>
      <w:r w:rsidR="00916F7D">
        <w:rPr>
          <w:lang w:val="en-CA"/>
        </w:rPr>
        <w:instrText xml:space="preserve"> REF fig1 \h </w:instrText>
      </w:r>
      <w:r w:rsidR="00916F7D">
        <w:rPr>
          <w:lang w:val="en-CA"/>
        </w:rPr>
      </w:r>
      <w:r w:rsidR="00916F7D">
        <w:rPr>
          <w:lang w:val="en-CA"/>
        </w:rPr>
        <w:fldChar w:fldCharType="separate"/>
      </w:r>
      <w:r w:rsidR="0010539C">
        <w:rPr>
          <w:rFonts w:hint="eastAsia"/>
          <w:lang w:val="en-CA"/>
        </w:rPr>
        <w:t>F</w:t>
      </w:r>
      <w:r w:rsidR="0010539C">
        <w:rPr>
          <w:lang w:val="en-CA"/>
        </w:rPr>
        <w:t>ig. 2</w:t>
      </w:r>
      <w:r w:rsidR="00916F7D">
        <w:rPr>
          <w:lang w:val="en-CA"/>
        </w:rPr>
        <w:fldChar w:fldCharType="end"/>
      </w:r>
      <w:r w:rsidR="0016398C">
        <w:rPr>
          <w:lang w:val="en-CA"/>
        </w:rPr>
        <w:t>.</w:t>
      </w:r>
      <w:r w:rsidR="00927746">
        <w:rPr>
          <w:lang w:val="en-CA"/>
        </w:rPr>
        <w:t xml:space="preserve"> </w:t>
      </w:r>
      <w:r w:rsidR="00927746">
        <w:rPr>
          <w:szCs w:val="22"/>
          <w:lang w:val="en-CA"/>
        </w:rPr>
        <w:t>Note that, w</w:t>
      </w:r>
      <w:r w:rsidR="00927746" w:rsidRPr="00372E03">
        <w:rPr>
          <w:szCs w:val="22"/>
          <w:lang w:val="en-CA"/>
        </w:rPr>
        <w:t xml:space="preserve">hen training the CNN filters for inter slices, prediction information is </w:t>
      </w:r>
      <w:r w:rsidR="00927746">
        <w:rPr>
          <w:szCs w:val="22"/>
          <w:lang w:val="en-CA"/>
        </w:rPr>
        <w:t xml:space="preserve">also </w:t>
      </w:r>
      <w:r w:rsidR="00927746" w:rsidRPr="00372E03">
        <w:rPr>
          <w:szCs w:val="22"/>
          <w:lang w:val="en-CA"/>
        </w:rPr>
        <w:t>taken as input</w:t>
      </w:r>
      <w:r w:rsidR="00096EF1">
        <w:rPr>
          <w:szCs w:val="22"/>
          <w:lang w:val="en-CA"/>
        </w:rPr>
        <w:t xml:space="preserve">, while it </w:t>
      </w:r>
      <w:r w:rsidR="00927746">
        <w:rPr>
          <w:szCs w:val="22"/>
          <w:lang w:val="en-CA"/>
        </w:rPr>
        <w:t>was utilized only for intra slices in JVET-T0088</w:t>
      </w:r>
      <w:r w:rsidR="00927746" w:rsidRPr="00372E03">
        <w:rPr>
          <w:szCs w:val="22"/>
          <w:lang w:val="en-CA"/>
        </w:rPr>
        <w:t>.</w:t>
      </w:r>
    </w:p>
    <w:p w14:paraId="28037B01" w14:textId="2DB0FC4B" w:rsidR="00D4419A" w:rsidRDefault="00A65270" w:rsidP="00A65270">
      <w:pPr>
        <w:jc w:val="center"/>
        <w:rPr>
          <w:lang w:val="en-CA"/>
        </w:rPr>
      </w:pPr>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2</w:t>
      </w:r>
      <w:r w:rsidRPr="00F06EEC">
        <w:rPr>
          <w:lang w:val="en-CA"/>
        </w:rPr>
        <w:fldChar w:fldCharType="end"/>
      </w:r>
      <w:r w:rsidRPr="00083B5E">
        <w:rPr>
          <w:rFonts w:eastAsia="等线" w:hint="eastAsia"/>
        </w:rPr>
        <w:t xml:space="preserve">. </w:t>
      </w:r>
      <w:r>
        <w:rPr>
          <w:rFonts w:eastAsia="Malgun Gothic"/>
          <w:lang w:eastAsia="ko-KR"/>
        </w:rPr>
        <w:t>Network Information</w:t>
      </w:r>
      <w:r w:rsidRPr="00083B5E">
        <w:rPr>
          <w:rFonts w:eastAsia="等线"/>
        </w:rPr>
        <w:t xml:space="preserve"> </w:t>
      </w:r>
      <w:r w:rsidRPr="00083B5E">
        <w:rPr>
          <w:rFonts w:eastAsia="等线"/>
          <w:lang w:val="en-CA"/>
        </w:rPr>
        <w:t xml:space="preserve">for </w:t>
      </w:r>
      <w:r>
        <w:rPr>
          <w:rFonts w:eastAsia="等线"/>
          <w:lang w:val="en-CA"/>
        </w:rPr>
        <w:t>NN-based Video Coding Tool Testing</w:t>
      </w:r>
      <w:r w:rsidRPr="00083B5E">
        <w:rPr>
          <w:rFonts w:eastAsia="等线"/>
          <w:lang w:val="en-CA"/>
        </w:rPr>
        <w:t xml:space="preserve"> in Training Stage</w:t>
      </w:r>
    </w:p>
    <w:tbl>
      <w:tblPr>
        <w:tblW w:w="9340" w:type="dxa"/>
        <w:tblLook w:val="04A0" w:firstRow="1" w:lastRow="0" w:firstColumn="1" w:lastColumn="0" w:noHBand="0" w:noVBand="1"/>
      </w:tblPr>
      <w:tblGrid>
        <w:gridCol w:w="1250"/>
        <w:gridCol w:w="4105"/>
        <w:gridCol w:w="3985"/>
      </w:tblGrid>
      <w:tr w:rsidR="00D4419A" w:rsidRPr="00D4419A" w14:paraId="19700815" w14:textId="77777777" w:rsidTr="001B2EE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928E76"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Training Stage</w:t>
            </w:r>
          </w:p>
        </w:tc>
      </w:tr>
      <w:tr w:rsidR="00D4419A" w:rsidRPr="00D4419A" w14:paraId="589D01FA" w14:textId="77777777" w:rsidTr="001B2EE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9F2BE7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70825F01"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54839FF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483AF8">
              <w:rPr>
                <w:rFonts w:eastAsia="宋体"/>
                <w:color w:val="000000"/>
                <w:sz w:val="20"/>
              </w:rPr>
              <w:t xml:space="preserve">GPU: </w:t>
            </w:r>
            <w:r>
              <w:rPr>
                <w:rFonts w:eastAsia="宋体" w:hint="eastAsia"/>
                <w:color w:val="000000"/>
                <w:sz w:val="20"/>
                <w:lang w:eastAsia="zh-CN"/>
              </w:rPr>
              <w:t>Tes</w:t>
            </w:r>
            <w:r>
              <w:rPr>
                <w:rFonts w:eastAsia="宋体"/>
                <w:color w:val="000000"/>
                <w:sz w:val="20"/>
                <w:lang w:eastAsia="zh-CN"/>
              </w:rPr>
              <w:t>la-V100-SXM2-32GB</w:t>
            </w:r>
          </w:p>
        </w:tc>
      </w:tr>
      <w:tr w:rsidR="00D4419A" w:rsidRPr="00D4419A" w14:paraId="30D3CF97"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A61AA9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FDA235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E8BB60C"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D4419A">
              <w:rPr>
                <w:rFonts w:eastAsia="宋体"/>
                <w:color w:val="000000"/>
                <w:sz w:val="20"/>
                <w:lang w:eastAsia="zh-CN"/>
              </w:rPr>
              <w:t>PyTorch</w:t>
            </w:r>
            <w:proofErr w:type="spellEnd"/>
            <w:r w:rsidRPr="00D4419A">
              <w:rPr>
                <w:rFonts w:eastAsia="宋体"/>
                <w:color w:val="000000"/>
                <w:sz w:val="20"/>
                <w:lang w:eastAsia="zh-CN"/>
              </w:rPr>
              <w:t xml:space="preserve"> v1.</w:t>
            </w:r>
            <w:r>
              <w:rPr>
                <w:rFonts w:eastAsia="宋体"/>
                <w:color w:val="000000"/>
                <w:sz w:val="20"/>
                <w:lang w:eastAsia="zh-CN"/>
              </w:rPr>
              <w:t>6</w:t>
            </w:r>
          </w:p>
        </w:tc>
      </w:tr>
      <w:tr w:rsidR="00D4419A" w:rsidRPr="00D4419A" w14:paraId="0887E16D"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8CF968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ECF1F4C"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4AF0876B" w14:textId="29C43584"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2</w:t>
            </w:r>
          </w:p>
        </w:tc>
      </w:tr>
      <w:tr w:rsidR="00D4419A" w:rsidRPr="00D4419A" w14:paraId="2AA7A1C5"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5FDFC5F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6BBB8B5"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0AA9AEE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0EDE7CEA"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7BF5D1D6"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08005B1"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A671005"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9</w:t>
            </w:r>
            <w:r>
              <w:rPr>
                <w:rFonts w:eastAsia="宋体"/>
                <w:color w:val="000000"/>
                <w:sz w:val="20"/>
                <w:lang w:eastAsia="zh-CN"/>
              </w:rPr>
              <w:t>0</w:t>
            </w:r>
          </w:p>
        </w:tc>
      </w:tr>
      <w:tr w:rsidR="00D4419A" w:rsidRPr="00D4419A" w14:paraId="30E35EB0"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086AE27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7ED7A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8250FFE" w14:textId="0437BD45"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4</w:t>
            </w:r>
          </w:p>
        </w:tc>
      </w:tr>
      <w:tr w:rsidR="00D4419A" w:rsidRPr="00D4419A" w14:paraId="79BBA91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1DB4507E"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80C15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4B86496D" w14:textId="7E08A26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4</w:t>
            </w:r>
            <w:r>
              <w:rPr>
                <w:rFonts w:eastAsia="宋体"/>
                <w:color w:val="000000"/>
                <w:sz w:val="20"/>
                <w:lang w:eastAsia="zh-CN"/>
              </w:rPr>
              <w:t>0h</w:t>
            </w:r>
            <w:r w:rsidR="00096EF1">
              <w:rPr>
                <w:rFonts w:eastAsia="宋体"/>
                <w:color w:val="000000"/>
                <w:sz w:val="20"/>
                <w:lang w:eastAsia="zh-CN"/>
              </w:rPr>
              <w:t>/model</w:t>
            </w:r>
          </w:p>
        </w:tc>
      </w:tr>
      <w:tr w:rsidR="00D4419A" w:rsidRPr="00D4419A" w14:paraId="53930F4F"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2F53F1E4"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737365"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621ED30A" w14:textId="60B34389"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D</w:t>
            </w:r>
            <w:r>
              <w:rPr>
                <w:rFonts w:eastAsia="宋体"/>
                <w:color w:val="000000"/>
                <w:sz w:val="20"/>
                <w:lang w:eastAsia="zh-CN"/>
              </w:rPr>
              <w:t>IV2K, BVI-DVC</w:t>
            </w:r>
          </w:p>
        </w:tc>
      </w:tr>
      <w:tr w:rsidR="00D4419A" w:rsidRPr="00D4419A" w14:paraId="448EF3B2" w14:textId="77777777" w:rsidTr="001B2EED">
        <w:trPr>
          <w:trHeight w:val="240"/>
        </w:trPr>
        <w:tc>
          <w:tcPr>
            <w:tcW w:w="1250" w:type="dxa"/>
            <w:vMerge/>
            <w:tcBorders>
              <w:top w:val="nil"/>
              <w:left w:val="single" w:sz="8" w:space="0" w:color="auto"/>
              <w:bottom w:val="nil"/>
              <w:right w:val="single" w:sz="8" w:space="0" w:color="auto"/>
            </w:tcBorders>
            <w:vAlign w:val="center"/>
            <w:hideMark/>
          </w:tcPr>
          <w:p w14:paraId="4BBF1A06"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56273A"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D2BCE1C" w14:textId="095428FA"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V</w:t>
            </w:r>
            <w:r>
              <w:rPr>
                <w:rFonts w:eastAsia="宋体"/>
                <w:color w:val="000000"/>
                <w:sz w:val="20"/>
                <w:lang w:eastAsia="zh-CN"/>
              </w:rPr>
              <w:t>TM-9.0, QP {17, 22, 27, 32, 37, 42}</w:t>
            </w:r>
          </w:p>
        </w:tc>
      </w:tr>
      <w:tr w:rsidR="00D4419A" w:rsidRPr="00D4419A" w14:paraId="3F5CE382" w14:textId="77777777" w:rsidTr="001B2EED">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B27C051"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F09B64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32A3576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4419A" w:rsidRPr="00D4419A" w14:paraId="51F8CD0A"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990CAF0"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2C65BC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3EBC1EDD" w14:textId="68D2E09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1AA0B6B2"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0DEE0C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16244EE"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01FB2400" w14:textId="263E7B26"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28</w:t>
            </w:r>
            <m:oMath>
              <m:r>
                <w:rPr>
                  <w:rFonts w:ascii="Cambria Math" w:eastAsia="宋体" w:hAnsi="Cambria Math"/>
                  <w:color w:val="000000"/>
                  <w:sz w:val="20"/>
                  <w:lang w:eastAsia="zh-CN"/>
                </w:rPr>
                <m:t>×</m:t>
              </m:r>
            </m:oMath>
            <w:r>
              <w:rPr>
                <w:rFonts w:eastAsia="宋体"/>
                <w:color w:val="000000"/>
                <w:sz w:val="20"/>
                <w:lang w:eastAsia="zh-CN"/>
              </w:rPr>
              <w:t>128</w:t>
            </w:r>
          </w:p>
        </w:tc>
      </w:tr>
      <w:tr w:rsidR="00D4419A" w:rsidRPr="00D4419A" w14:paraId="1BCDC91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28D81F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9BFAD2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3962BBDC" w14:textId="7143D11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w:t>
            </w:r>
            <w:r w:rsidRPr="00D4419A">
              <w:rPr>
                <w:rFonts w:eastAsia="宋体"/>
                <w:color w:val="000000"/>
                <w:sz w:val="20"/>
                <w:lang w:eastAsia="zh-CN"/>
              </w:rPr>
              <w:t>e-4</w:t>
            </w:r>
          </w:p>
        </w:tc>
      </w:tr>
      <w:tr w:rsidR="00D4419A" w:rsidRPr="00D4419A" w14:paraId="3D7A84DC"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0A7DC28"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2B5C6D9"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129A1DEB" w14:textId="3AECC52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ADAM</w:t>
            </w:r>
          </w:p>
        </w:tc>
      </w:tr>
      <w:tr w:rsidR="00D4419A" w:rsidRPr="00D4419A" w14:paraId="2AAC5905"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047B72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A4A14BA"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hideMark/>
          </w:tcPr>
          <w:p w14:paraId="070A214E" w14:textId="3983D39D"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22AB8A23"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0DFEAA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93B1B8F"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B9D0A94" w14:textId="66601AA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4419A" w:rsidRPr="00D4419A" w14:paraId="28B5CC44"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9DF274D"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0F36C7E"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45960E77"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1"/>
                <w:szCs w:val="21"/>
                <w:lang w:eastAsia="zh-CN"/>
              </w:rPr>
            </w:pPr>
            <w:r w:rsidRPr="00D4419A">
              <w:rPr>
                <w:rFonts w:ascii="宋体" w:eastAsia="宋体" w:hAnsi="宋体" w:cs="宋体" w:hint="eastAsia"/>
                <w:color w:val="000000"/>
                <w:sz w:val="21"/>
                <w:szCs w:val="21"/>
                <w:lang w:eastAsia="zh-CN"/>
              </w:rPr>
              <w:t xml:space="preserve">　</w:t>
            </w:r>
          </w:p>
        </w:tc>
      </w:tr>
      <w:tr w:rsidR="00D4419A" w:rsidRPr="00D4419A" w14:paraId="569533D1" w14:textId="77777777" w:rsidTr="001B2EED">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16A08C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BE04783"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2624386B" w14:textId="77777777" w:rsidR="00D4419A" w:rsidRPr="00D4419A" w:rsidRDefault="00D4419A" w:rsidP="006A06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bl>
    <w:p w14:paraId="6E9FA463" w14:textId="447EDE82" w:rsidR="005A270C" w:rsidRDefault="0016398C" w:rsidP="0016398C">
      <w:pPr>
        <w:jc w:val="center"/>
        <w:rPr>
          <w:lang w:val="en-CA"/>
        </w:rPr>
      </w:pPr>
      <w:r>
        <w:rPr>
          <w:noProof/>
          <w:lang w:val="en-CA"/>
        </w:rPr>
        <w:lastRenderedPageBreak/>
        <w:drawing>
          <wp:inline distT="0" distB="0" distL="0" distR="0" wp14:anchorId="0C3B0759" wp14:editId="755E1563">
            <wp:extent cx="2844798" cy="2133600"/>
            <wp:effectExtent l="0" t="0" r="635" b="0"/>
            <wp:docPr id="25" name="图片 2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图表, 折线图&#10;&#10;描述已自动生成"/>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99279" cy="2174461"/>
                    </a:xfrm>
                    <a:prstGeom prst="rect">
                      <a:avLst/>
                    </a:prstGeom>
                  </pic:spPr>
                </pic:pic>
              </a:graphicData>
            </a:graphic>
          </wp:inline>
        </w:drawing>
      </w:r>
      <w:r>
        <w:rPr>
          <w:noProof/>
          <w:lang w:val="en-CA"/>
        </w:rPr>
        <w:drawing>
          <wp:inline distT="0" distB="0" distL="0" distR="0" wp14:anchorId="38846165" wp14:editId="0DEA101E">
            <wp:extent cx="2881745" cy="2161309"/>
            <wp:effectExtent l="0" t="0" r="1270" b="0"/>
            <wp:docPr id="28" name="图片 28"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片包含 图表&#10;&#10;描述已自动生成"/>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1745" cy="2161309"/>
                    </a:xfrm>
                    <a:prstGeom prst="rect">
                      <a:avLst/>
                    </a:prstGeom>
                  </pic:spPr>
                </pic:pic>
              </a:graphicData>
            </a:graphic>
          </wp:inline>
        </w:drawing>
      </w:r>
    </w:p>
    <w:p w14:paraId="522AEF3A" w14:textId="1DB8BE53" w:rsidR="00916F7D" w:rsidRPr="00F46FB4" w:rsidRDefault="00916F7D" w:rsidP="0016398C">
      <w:pPr>
        <w:jc w:val="center"/>
        <w:rPr>
          <w:lang w:val="en-CA"/>
        </w:rPr>
      </w:pPr>
      <w:bookmarkStart w:id="4" w:name="fig1"/>
      <w:r>
        <w:rPr>
          <w:rFonts w:hint="eastAsia"/>
          <w:lang w:val="en-CA"/>
        </w:rPr>
        <w:t>F</w:t>
      </w:r>
      <w:r>
        <w:rPr>
          <w:lang w:val="en-CA"/>
        </w:rPr>
        <w:t xml:space="preserve">ig. </w:t>
      </w:r>
      <w:bookmarkEnd w:id="4"/>
      <w:r w:rsidR="0010539C">
        <w:rPr>
          <w:lang w:val="en-CA"/>
        </w:rPr>
        <w:t>2</w:t>
      </w:r>
      <w:r>
        <w:rPr>
          <w:lang w:val="en-CA"/>
        </w:rPr>
        <w:t>. Training and validation loss curve</w:t>
      </w:r>
      <w:ins w:id="5" w:author="Yue Li" w:date="2021-01-05T16:24:00Z">
        <w:r w:rsidR="00184472">
          <w:rPr>
            <w:lang w:val="en-CA"/>
          </w:rPr>
          <w:t>s</w:t>
        </w:r>
      </w:ins>
      <w:r>
        <w:rPr>
          <w:lang w:val="en-CA"/>
        </w:rPr>
        <w:t xml:space="preserve"> for the qp27 model of inter slice</w:t>
      </w:r>
      <w:r w:rsidR="00203838">
        <w:rPr>
          <w:lang w:val="en-CA"/>
        </w:rPr>
        <w:t>s</w:t>
      </w:r>
    </w:p>
    <w:p w14:paraId="316EA24D" w14:textId="77777777" w:rsidR="00372E03" w:rsidRDefault="00372E03" w:rsidP="00372E03">
      <w:pPr>
        <w:pStyle w:val="Heading1"/>
        <w:rPr>
          <w:lang w:val="en-CA"/>
        </w:rPr>
      </w:pPr>
      <w:r>
        <w:rPr>
          <w:rFonts w:hint="eastAsia"/>
          <w:lang w:val="en-CA"/>
        </w:rPr>
        <w:t>E</w:t>
      </w:r>
      <w:r>
        <w:rPr>
          <w:lang w:val="en-CA"/>
        </w:rPr>
        <w:t>xperimental results</w:t>
      </w:r>
    </w:p>
    <w:p w14:paraId="332FEFCE" w14:textId="65AAC2EA" w:rsidR="00372E03" w:rsidRDefault="00680671" w:rsidP="00AD3A2A">
      <w:pPr>
        <w:tabs>
          <w:tab w:val="clear" w:pos="1440"/>
          <w:tab w:val="clear" w:pos="1800"/>
          <w:tab w:val="left" w:pos="1490"/>
        </w:tabs>
        <w:rPr>
          <w:lang w:eastAsia="zh-CN"/>
        </w:rPr>
      </w:pPr>
      <w:r>
        <w:rPr>
          <w:lang w:val="en-CA" w:eastAsia="zh-CN"/>
        </w:rPr>
        <w:t>Considering the minor difference between VTM-9.0 and VTM-10.0, t</w:t>
      </w:r>
      <w:r w:rsidR="00372E03">
        <w:rPr>
          <w:rFonts w:hint="eastAsia"/>
          <w:lang w:val="en-CA" w:eastAsia="zh-CN"/>
        </w:rPr>
        <w:t>he</w:t>
      </w:r>
      <w:r w:rsidR="00372E03">
        <w:rPr>
          <w:lang w:val="en-CA" w:eastAsia="zh-CN"/>
        </w:rPr>
        <w:t xml:space="preserve"> </w:t>
      </w:r>
      <w:r w:rsidR="00372E03">
        <w:rPr>
          <w:rFonts w:hint="eastAsia"/>
          <w:lang w:val="en-CA" w:eastAsia="zh-CN"/>
        </w:rPr>
        <w:t>proposed</w:t>
      </w:r>
      <w:r w:rsidR="00372E03">
        <w:rPr>
          <w:lang w:val="en-CA" w:eastAsia="zh-CN"/>
        </w:rPr>
        <w:t xml:space="preserve"> </w:t>
      </w:r>
      <w:r w:rsidR="00372E03">
        <w:rPr>
          <w:rFonts w:hint="eastAsia"/>
          <w:lang w:val="en-CA" w:eastAsia="zh-CN"/>
        </w:rPr>
        <w:t>CNN</w:t>
      </w:r>
      <w:r w:rsidR="00372E03">
        <w:rPr>
          <w:lang w:val="en-CA" w:eastAsia="zh-CN"/>
        </w:rPr>
        <w:t xml:space="preserve">-based in-loop </w:t>
      </w:r>
      <w:r w:rsidR="00372E03">
        <w:rPr>
          <w:rFonts w:hint="eastAsia"/>
          <w:lang w:val="en-CA" w:eastAsia="zh-CN"/>
        </w:rPr>
        <w:t>filter</w:t>
      </w:r>
      <w:proofErr w:type="spellStart"/>
      <w:r w:rsidR="00372E03">
        <w:rPr>
          <w:lang w:eastAsia="zh-CN"/>
        </w:rPr>
        <w:t>ing</w:t>
      </w:r>
      <w:proofErr w:type="spellEnd"/>
      <w:r w:rsidR="00372E03">
        <w:rPr>
          <w:lang w:eastAsia="zh-CN"/>
        </w:rPr>
        <w:t xml:space="preserve"> method is tested on top of VTM-9.0 </w:t>
      </w:r>
      <w:r w:rsidR="00707A4C">
        <w:rPr>
          <w:lang w:eastAsia="zh-CN"/>
        </w:rPr>
        <w:fldChar w:fldCharType="begin"/>
      </w:r>
      <w:r w:rsidR="00707A4C">
        <w:rPr>
          <w:lang w:eastAsia="zh-CN"/>
        </w:rPr>
        <w:instrText xml:space="preserve"> REF _Ref60061950 \r \h </w:instrText>
      </w:r>
      <w:r w:rsidR="00707A4C">
        <w:rPr>
          <w:lang w:eastAsia="zh-CN"/>
        </w:rPr>
      </w:r>
      <w:r w:rsidR="00707A4C">
        <w:rPr>
          <w:lang w:eastAsia="zh-CN"/>
        </w:rPr>
        <w:fldChar w:fldCharType="separate"/>
      </w:r>
      <w:r w:rsidR="00707A4C">
        <w:rPr>
          <w:lang w:eastAsia="zh-CN"/>
        </w:rPr>
        <w:t>[5]</w:t>
      </w:r>
      <w:r w:rsidR="00707A4C">
        <w:rPr>
          <w:lang w:eastAsia="zh-CN"/>
        </w:rPr>
        <w:fldChar w:fldCharType="end"/>
      </w:r>
      <w:r w:rsidR="00A65270">
        <w:rPr>
          <w:lang w:eastAsia="zh-CN"/>
        </w:rPr>
        <w:t xml:space="preserve"> </w:t>
      </w:r>
      <w:r w:rsidR="00372E03">
        <w:rPr>
          <w:lang w:eastAsia="zh-CN"/>
        </w:rPr>
        <w:t xml:space="preserve">according to the common test conditions defined in </w:t>
      </w:r>
      <w:r w:rsidR="00707A4C">
        <w:rPr>
          <w:lang w:eastAsia="zh-CN"/>
        </w:rPr>
        <w:fldChar w:fldCharType="begin"/>
      </w:r>
      <w:r w:rsidR="00707A4C">
        <w:rPr>
          <w:lang w:eastAsia="zh-CN"/>
        </w:rPr>
        <w:instrText xml:space="preserve"> REF _Ref60061878 \r \h </w:instrText>
      </w:r>
      <w:r w:rsidR="00707A4C">
        <w:rPr>
          <w:lang w:eastAsia="zh-CN"/>
        </w:rPr>
      </w:r>
      <w:r w:rsidR="00707A4C">
        <w:rPr>
          <w:lang w:eastAsia="zh-CN"/>
        </w:rPr>
        <w:fldChar w:fldCharType="separate"/>
      </w:r>
      <w:r w:rsidR="00707A4C">
        <w:rPr>
          <w:lang w:eastAsia="zh-CN"/>
        </w:rPr>
        <w:t>[2]</w:t>
      </w:r>
      <w:r w:rsidR="00707A4C">
        <w:rPr>
          <w:lang w:eastAsia="zh-CN"/>
        </w:rPr>
        <w:fldChar w:fldCharType="end"/>
      </w:r>
      <w:r w:rsidR="00372E03">
        <w:rPr>
          <w:lang w:eastAsia="zh-CN"/>
        </w:rPr>
        <w:t xml:space="preserve">. Test results are shown in </w:t>
      </w:r>
      <w:r w:rsidR="00372E03">
        <w:rPr>
          <w:lang w:eastAsia="zh-CN"/>
        </w:rPr>
        <w:fldChar w:fldCharType="begin"/>
      </w:r>
      <w:r w:rsidR="00372E03">
        <w:rPr>
          <w:lang w:eastAsia="zh-CN"/>
        </w:rPr>
        <w:instrText xml:space="preserve"> REF _Ref52388330 \h </w:instrText>
      </w:r>
      <w:r w:rsidR="00372E03">
        <w:rPr>
          <w:lang w:eastAsia="zh-CN"/>
        </w:rPr>
      </w:r>
      <w:r w:rsidR="00372E03">
        <w:rPr>
          <w:lang w:eastAsia="zh-CN"/>
        </w:rPr>
        <w:fldChar w:fldCharType="separate"/>
      </w:r>
      <w:r w:rsidR="00372E03" w:rsidRPr="00F06EEC">
        <w:rPr>
          <w:lang w:val="en-CA"/>
        </w:rPr>
        <w:t xml:space="preserve">Table </w:t>
      </w:r>
      <w:r w:rsidR="00372E03">
        <w:rPr>
          <w:noProof/>
          <w:lang w:val="en-CA"/>
        </w:rPr>
        <w:t>3</w:t>
      </w:r>
      <w:r w:rsidR="00372E03">
        <w:rPr>
          <w:lang w:eastAsia="zh-CN"/>
        </w:rPr>
        <w:fldChar w:fldCharType="end"/>
      </w:r>
      <w:r w:rsidR="00863206">
        <w:rPr>
          <w:lang w:eastAsia="zh-CN"/>
        </w:rPr>
        <w:t xml:space="preserve"> </w:t>
      </w:r>
      <w:r w:rsidR="0010539C">
        <w:rPr>
          <w:lang w:eastAsia="zh-CN"/>
        </w:rPr>
        <w:t xml:space="preserve">~ </w:t>
      </w:r>
      <w:r w:rsidR="00863206">
        <w:rPr>
          <w:lang w:eastAsia="zh-CN"/>
        </w:rPr>
        <w:t>Table 5</w:t>
      </w:r>
      <w:r w:rsidR="00372E03">
        <w:rPr>
          <w:lang w:eastAsia="zh-CN"/>
        </w:rPr>
        <w:t>.</w:t>
      </w:r>
      <w:r>
        <w:rPr>
          <w:lang w:eastAsia="zh-CN"/>
        </w:rPr>
        <w:t xml:space="preserve"> </w:t>
      </w:r>
      <w:del w:id="6" w:author="Yue Li" w:date="2021-01-05T16:25:00Z">
        <w:r w:rsidDel="00184472">
          <w:rPr>
            <w:lang w:eastAsia="zh-CN"/>
          </w:rPr>
          <w:delText>I</w:delText>
        </w:r>
        <w:r w:rsidR="00372E03" w:rsidDel="00184472">
          <w:rPr>
            <w:lang w:eastAsia="zh-CN"/>
          </w:rPr>
          <w:delText>t is reported that</w:delText>
        </w:r>
      </w:del>
      <w:ins w:id="7" w:author="Yue Li" w:date="2021-01-05T16:25:00Z">
        <w:r w:rsidR="00184472">
          <w:rPr>
            <w:lang w:eastAsia="zh-CN"/>
          </w:rPr>
          <w:t>Under AI configurations,</w:t>
        </w:r>
      </w:ins>
      <w:r w:rsidR="00372E03">
        <w:rPr>
          <w:lang w:eastAsia="zh-CN"/>
        </w:rPr>
        <w:t xml:space="preserve"> the proposed method can bring </w:t>
      </w:r>
      <w:r w:rsidR="00AD3A2A" w:rsidRPr="00AD3A2A">
        <w:rPr>
          <w:lang w:eastAsia="zh-CN"/>
        </w:rPr>
        <w:t>8.33%</w:t>
      </w:r>
      <w:r w:rsidR="00AD3A2A">
        <w:rPr>
          <w:lang w:eastAsia="zh-CN"/>
        </w:rPr>
        <w:t>,</w:t>
      </w:r>
      <w:r w:rsidR="00203838">
        <w:rPr>
          <w:lang w:eastAsia="zh-CN"/>
        </w:rPr>
        <w:t xml:space="preserve"> </w:t>
      </w:r>
      <w:r w:rsidR="00AD3A2A" w:rsidRPr="00AD3A2A">
        <w:rPr>
          <w:lang w:eastAsia="zh-CN"/>
        </w:rPr>
        <w:t>23.11%</w:t>
      </w:r>
      <w:r w:rsidR="00AD3A2A">
        <w:rPr>
          <w:lang w:eastAsia="zh-CN"/>
        </w:rPr>
        <w:t xml:space="preserve">, and </w:t>
      </w:r>
      <w:r w:rsidR="00AD3A2A" w:rsidRPr="00AD3A2A">
        <w:rPr>
          <w:lang w:eastAsia="zh-CN"/>
        </w:rPr>
        <w:t>23.55%</w:t>
      </w:r>
      <w:r w:rsidR="00372E03">
        <w:rPr>
          <w:lang w:eastAsia="zh-CN"/>
        </w:rPr>
        <w:t xml:space="preserve"> BD-rate reductions on average for Y, </w:t>
      </w:r>
      <w:proofErr w:type="spellStart"/>
      <w:r w:rsidR="00372E03">
        <w:rPr>
          <w:lang w:eastAsia="zh-CN"/>
        </w:rPr>
        <w:t>Cb</w:t>
      </w:r>
      <w:proofErr w:type="spellEnd"/>
      <w:r w:rsidR="00372E03">
        <w:rPr>
          <w:lang w:eastAsia="zh-CN"/>
        </w:rPr>
        <w:t>, and Cr, respectively</w:t>
      </w:r>
      <w:del w:id="8" w:author="Yue Li" w:date="2021-01-05T16:25:00Z">
        <w:r w:rsidR="00372E03" w:rsidDel="00184472">
          <w:rPr>
            <w:lang w:eastAsia="zh-CN"/>
          </w:rPr>
          <w:delText>, under AI configurations</w:delText>
        </w:r>
      </w:del>
      <w:r w:rsidR="00372E03">
        <w:rPr>
          <w:lang w:eastAsia="zh-CN"/>
        </w:rPr>
        <w:t xml:space="preserve">. </w:t>
      </w:r>
      <w:ins w:id="9" w:author="Yue Li" w:date="2021-01-05T16:25:00Z">
        <w:r w:rsidR="00184472">
          <w:rPr>
            <w:lang w:eastAsia="zh-CN"/>
          </w:rPr>
          <w:t>Under RA configurations,</w:t>
        </w:r>
      </w:ins>
      <w:del w:id="10" w:author="Yue Li" w:date="2021-01-05T16:25:00Z">
        <w:r w:rsidR="00372E03" w:rsidDel="00184472">
          <w:rPr>
            <w:lang w:eastAsia="zh-CN"/>
          </w:rPr>
          <w:delText>Besides,</w:delText>
        </w:r>
      </w:del>
      <w:r w:rsidR="00372E03">
        <w:rPr>
          <w:lang w:eastAsia="zh-CN"/>
        </w:rPr>
        <w:t xml:space="preserve"> the proposed method can bring </w:t>
      </w:r>
      <w:r w:rsidR="00052DAD">
        <w:rPr>
          <w:lang w:eastAsia="zh-CN"/>
        </w:rPr>
        <w:t>10.28%, 28.22%</w:t>
      </w:r>
      <w:r w:rsidR="00372E03">
        <w:rPr>
          <w:lang w:eastAsia="zh-CN"/>
        </w:rPr>
        <w:t xml:space="preserve">, </w:t>
      </w:r>
      <w:r w:rsidR="00052DAD">
        <w:rPr>
          <w:lang w:eastAsia="zh-CN"/>
        </w:rPr>
        <w:t>and 27.97%</w:t>
      </w:r>
      <w:r w:rsidR="00372E03">
        <w:rPr>
          <w:lang w:eastAsia="zh-CN"/>
        </w:rPr>
        <w:t xml:space="preserve"> BD-rate reductions on average for Y, </w:t>
      </w:r>
      <w:proofErr w:type="spellStart"/>
      <w:r w:rsidR="00372E03">
        <w:rPr>
          <w:lang w:eastAsia="zh-CN"/>
        </w:rPr>
        <w:t>Cb</w:t>
      </w:r>
      <w:proofErr w:type="spellEnd"/>
      <w:r w:rsidR="00372E03">
        <w:rPr>
          <w:lang w:eastAsia="zh-CN"/>
        </w:rPr>
        <w:t>, and Cr, respectively</w:t>
      </w:r>
      <w:del w:id="11" w:author="Yue Li" w:date="2021-01-05T16:26:00Z">
        <w:r w:rsidR="00372E03" w:rsidDel="00A12E6D">
          <w:rPr>
            <w:lang w:eastAsia="zh-CN"/>
          </w:rPr>
          <w:delText>, under RA configurations</w:delText>
        </w:r>
      </w:del>
      <w:r w:rsidR="00372E03">
        <w:rPr>
          <w:lang w:eastAsia="zh-CN"/>
        </w:rPr>
        <w:t>.</w:t>
      </w:r>
      <w:ins w:id="12" w:author="Yue Li" w:date="2021-01-05T16:26:00Z">
        <w:r w:rsidR="00A12E6D">
          <w:rPr>
            <w:lang w:eastAsia="zh-CN"/>
          </w:rPr>
          <w:t xml:space="preserve"> Under LDB configurat</w:t>
        </w:r>
      </w:ins>
      <w:ins w:id="13" w:author="Yue Li" w:date="2021-01-05T17:04:00Z">
        <w:r w:rsidR="0075055B">
          <w:rPr>
            <w:rFonts w:hint="eastAsia"/>
            <w:lang w:eastAsia="zh-CN"/>
          </w:rPr>
          <w:t>i</w:t>
        </w:r>
      </w:ins>
      <w:ins w:id="14" w:author="Yue Li" w:date="2021-01-05T16:26:00Z">
        <w:r w:rsidR="00A12E6D">
          <w:rPr>
            <w:lang w:eastAsia="zh-CN"/>
          </w:rPr>
          <w:t>ons, the proposed method can bring 9.46%, 23.74%, and 23.09% BD-rate reductions o</w:t>
        </w:r>
      </w:ins>
      <w:ins w:id="15" w:author="Yue Li" w:date="2021-01-05T16:27:00Z">
        <w:r w:rsidR="00A12E6D">
          <w:rPr>
            <w:lang w:eastAsia="zh-CN"/>
          </w:rPr>
          <w:t xml:space="preserve">n average for Y, </w:t>
        </w:r>
        <w:proofErr w:type="spellStart"/>
        <w:r w:rsidR="00A12E6D">
          <w:rPr>
            <w:lang w:eastAsia="zh-CN"/>
          </w:rPr>
          <w:t>Cb</w:t>
        </w:r>
        <w:proofErr w:type="spellEnd"/>
        <w:r w:rsidR="00A12E6D">
          <w:rPr>
            <w:lang w:eastAsia="zh-CN"/>
          </w:rPr>
          <w:t>, and Cr, respectively.</w:t>
        </w:r>
      </w:ins>
    </w:p>
    <w:p w14:paraId="0B7CF787" w14:textId="77777777" w:rsidR="00203838" w:rsidRDefault="00203838" w:rsidP="00AD3A2A">
      <w:pPr>
        <w:tabs>
          <w:tab w:val="clear" w:pos="1440"/>
          <w:tab w:val="clear" w:pos="1800"/>
          <w:tab w:val="left" w:pos="1490"/>
        </w:tabs>
        <w:rPr>
          <w:lang w:eastAsia="zh-CN"/>
        </w:rPr>
      </w:pPr>
    </w:p>
    <w:p w14:paraId="4A81EC69" w14:textId="73D1B253" w:rsidR="00EA4874" w:rsidRPr="00976436" w:rsidRDefault="00372E03" w:rsidP="00916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bookmarkStart w:id="16" w:name="_Ref52388330"/>
      <w:r w:rsidRPr="00F06EEC">
        <w:rPr>
          <w:lang w:val="en-CA"/>
        </w:rPr>
        <w:t xml:space="preserve">Table </w:t>
      </w:r>
      <w:r w:rsidRPr="00F06EEC">
        <w:rPr>
          <w:lang w:val="en-CA"/>
        </w:rPr>
        <w:fldChar w:fldCharType="begin"/>
      </w:r>
      <w:r w:rsidRPr="00F06EEC">
        <w:rPr>
          <w:lang w:val="en-CA"/>
        </w:rPr>
        <w:instrText xml:space="preserve"> SEQ Table \* ARABIC </w:instrText>
      </w:r>
      <w:r w:rsidRPr="00F06EEC">
        <w:rPr>
          <w:lang w:val="en-CA"/>
        </w:rPr>
        <w:fldChar w:fldCharType="separate"/>
      </w:r>
      <w:r>
        <w:rPr>
          <w:noProof/>
          <w:lang w:val="en-CA"/>
        </w:rPr>
        <w:t>3</w:t>
      </w:r>
      <w:r w:rsidRPr="00F06EEC">
        <w:rPr>
          <w:lang w:val="en-CA"/>
        </w:rPr>
        <w:fldChar w:fldCharType="end"/>
      </w:r>
      <w:bookmarkEnd w:id="16"/>
      <w:r>
        <w:rPr>
          <w:lang w:val="en-CA"/>
        </w:rPr>
        <w:t>.</w:t>
      </w:r>
      <w:r>
        <w:rPr>
          <w:rFonts w:eastAsia="等线"/>
          <w:lang w:eastAsia="zh-CN"/>
        </w:rPr>
        <w:t xml:space="preserve"> </w:t>
      </w:r>
      <w:r>
        <w:rPr>
          <w:rFonts w:eastAsia="等线" w:hint="eastAsia"/>
          <w:lang w:eastAsia="zh-CN"/>
        </w:rPr>
        <w:t>P</w:t>
      </w:r>
      <w:r>
        <w:rPr>
          <w:rFonts w:eastAsia="等线"/>
          <w:lang w:eastAsia="zh-CN"/>
        </w:rPr>
        <w:t>erformance of the proposed method on top of VTM9.0</w:t>
      </w:r>
      <w:r w:rsidR="00FC59BE">
        <w:rPr>
          <w:rFonts w:eastAsia="等线"/>
          <w:lang w:eastAsia="zh-CN"/>
        </w:rPr>
        <w:t xml:space="preserve"> (RA)</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372E03" w:rsidRPr="00AB0644" w14:paraId="6982F30D" w14:textId="77777777" w:rsidTr="00AB0644">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3083FAF6" w14:textId="77777777" w:rsidR="00372E03" w:rsidRPr="00273B91" w:rsidRDefault="00372E03"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523F6D68" w14:textId="1CEEFF92" w:rsidR="00372E03" w:rsidRPr="00273B91" w:rsidRDefault="00372E03" w:rsidP="00A417B9">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RA</w:t>
            </w:r>
          </w:p>
        </w:tc>
      </w:tr>
      <w:tr w:rsidR="00372E03" w:rsidRPr="00AB0644" w14:paraId="71E6D462" w14:textId="77777777" w:rsidTr="00AB0644">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B31668" w14:textId="77777777" w:rsidR="00372E03" w:rsidRPr="00273B91" w:rsidRDefault="00372E03"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46F881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C3F0C7"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8F90531"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r w:rsidRPr="00273B91">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04490F3B"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01DA099A" w14:textId="77777777" w:rsidR="00372E03" w:rsidRPr="00273B91" w:rsidRDefault="00372E03"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273B91">
              <w:rPr>
                <w:color w:val="000000"/>
                <w:sz w:val="18"/>
                <w:szCs w:val="18"/>
              </w:rPr>
              <w:t>DecT</w:t>
            </w:r>
            <w:proofErr w:type="spellEnd"/>
          </w:p>
        </w:tc>
      </w:tr>
      <w:tr w:rsidR="00273B91" w:rsidRPr="00AB0644" w14:paraId="40B4EE47"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F6E9EC0"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1CCFC00" w14:textId="1289C6A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-9.25%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FEC5414" w14:textId="4A97121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-22.08%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62796E" w14:textId="209DEE40"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-22.88%</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4D935AB" w14:textId="65C9C45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248%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BECD09C" w14:textId="394E868F"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21338%</w:t>
            </w:r>
          </w:p>
        </w:tc>
      </w:tr>
      <w:tr w:rsidR="00273B91" w:rsidRPr="00AB0644" w14:paraId="0A8312E5"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825E744"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12614DC" w14:textId="4E800BA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-11.20%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0CFB3130" w14:textId="214C58F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-29.17%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B9ABC2E" w14:textId="08FDDE44"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-28.76%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31FDF7" w14:textId="0E4484B6"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238%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AE8AAA0" w14:textId="7CE98D2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19116%</w:t>
            </w:r>
          </w:p>
        </w:tc>
      </w:tr>
      <w:tr w:rsidR="00273B91" w:rsidRPr="00AB0644" w14:paraId="6B405D5F"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1789110"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696203A7" w14:textId="025FA71F"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-9.79%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0330CA2" w14:textId="177E0040"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-31.05%</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178A36D" w14:textId="3D0586E2"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-29.57%</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3C22811D" w14:textId="626976C8"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248%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2BFFA66" w14:textId="26D83E4D"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23968%</w:t>
            </w:r>
          </w:p>
        </w:tc>
      </w:tr>
      <w:tr w:rsidR="00273B91" w:rsidRPr="00AB0644" w14:paraId="1189B798" w14:textId="77777777" w:rsidTr="00AB0644">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1F4AEDD0"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8921869" w14:textId="43127C49"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-10.97%</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7BF3170" w14:textId="4DDD0837"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-28.59%</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D85F7E" w14:textId="5DD81FC5"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-29.18%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3D43B64" w14:textId="225C3F63"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196%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FF74445" w14:textId="50DAC7A5"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21502%</w:t>
            </w:r>
          </w:p>
        </w:tc>
      </w:tr>
      <w:tr w:rsidR="00273B91" w:rsidRPr="00AB0644" w14:paraId="69B9C7CC" w14:textId="77777777" w:rsidTr="00AB0644">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B5503DB" w14:textId="77777777" w:rsidR="00273B91" w:rsidRPr="00273B91" w:rsidRDefault="00273B91" w:rsidP="00273B91">
            <w:pPr>
              <w:tabs>
                <w:tab w:val="clear" w:pos="360"/>
              </w:tabs>
              <w:overflowPunct/>
              <w:autoSpaceDE/>
              <w:adjustRightInd/>
              <w:spacing w:before="0"/>
              <w:jc w:val="center"/>
              <w:rPr>
                <w:rFonts w:eastAsia="Times New Roman"/>
                <w:color w:val="000000"/>
                <w:sz w:val="18"/>
                <w:szCs w:val="18"/>
                <w:lang w:eastAsia="zh-CN"/>
              </w:rPr>
            </w:pPr>
            <w:r w:rsidRPr="00273B91">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3781C6E5" w14:textId="51232F97" w:rsidR="00273B91" w:rsidRPr="00273B91" w:rsidRDefault="00273B91" w:rsidP="00273B91">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8B80D0C" w14:textId="532EB6E3" w:rsidR="00273B91" w:rsidRPr="00273B91" w:rsidRDefault="00273B91" w:rsidP="00273B91">
            <w:pPr>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7D92E46" w14:textId="03660B48" w:rsidR="00273B91" w:rsidRPr="00273B91" w:rsidRDefault="00273B91" w:rsidP="00273B91">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1D0EDA7" w14:textId="5F234838" w:rsidR="00273B91" w:rsidRPr="00273B91" w:rsidRDefault="00273B91" w:rsidP="00273B91">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739D850" w14:textId="7429DD34"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 xml:space="preserve">　</w:t>
            </w:r>
          </w:p>
        </w:tc>
      </w:tr>
      <w:tr w:rsidR="00273B91" w:rsidRPr="00AB0644" w14:paraId="5496ECC9" w14:textId="77777777" w:rsidTr="00AB0644">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1732CDEB" w14:textId="77777777" w:rsidR="00273B91" w:rsidRPr="00273B91" w:rsidRDefault="00273B91" w:rsidP="00273B91">
            <w:pPr>
              <w:tabs>
                <w:tab w:val="clear" w:pos="360"/>
              </w:tabs>
              <w:overflowPunct/>
              <w:autoSpaceDE/>
              <w:adjustRightInd/>
              <w:spacing w:before="0"/>
              <w:jc w:val="center"/>
              <w:rPr>
                <w:rFonts w:eastAsia="Times New Roman"/>
                <w:b/>
                <w:bCs/>
                <w:color w:val="000000"/>
                <w:sz w:val="18"/>
                <w:szCs w:val="18"/>
                <w:lang w:eastAsia="zh-CN"/>
              </w:rPr>
            </w:pPr>
            <w:r w:rsidRPr="00273B91">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13126247" w14:textId="1A37EAE4"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-10.28%</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350F038" w14:textId="6E3AEDA3"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-28.22%</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31C778D" w14:textId="65BB8AFC"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-27.97%</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6232295" w14:textId="66CFE0A7"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231%</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CF2771C" w14:textId="079F7048"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21743%</w:t>
            </w:r>
          </w:p>
        </w:tc>
      </w:tr>
      <w:tr w:rsidR="00273B91" w:rsidRPr="00AB0644" w14:paraId="08E03801" w14:textId="77777777" w:rsidTr="00AB0644">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3D06C0FF" w14:textId="77777777" w:rsidR="00273B91" w:rsidRPr="00273B91"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726D8A5" w14:textId="4056AB19"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-12.17%</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851FBE5" w14:textId="7B5AB2A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-28.99%</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3964BF" w14:textId="61F7264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-30.27%</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0DAC417" w14:textId="117D3C0D"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187%</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3A14B85" w14:textId="0AA3211F"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20512%</w:t>
            </w:r>
          </w:p>
        </w:tc>
      </w:tr>
      <w:tr w:rsidR="00273B91" w:rsidRPr="00AB0644" w14:paraId="1043BF42" w14:textId="77777777" w:rsidTr="00AB0644">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02077229" w14:textId="6962BB96" w:rsidR="00273B91" w:rsidRPr="00273B91"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273B91">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72B33481" w14:textId="4327E4A3"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-5.27%</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FF2401C" w14:textId="6C7B2B29"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-16.93%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6B925DB1" w14:textId="4C33BDF4"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-16.58%</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921423D" w14:textId="57F071C9"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337%</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BF71094" w14:textId="2F3A671F"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9883%</w:t>
            </w:r>
          </w:p>
        </w:tc>
      </w:tr>
    </w:tbl>
    <w:p w14:paraId="316B326A" w14:textId="77777777" w:rsid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p w14:paraId="35FA7C01" w14:textId="7DE22CDE"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F06EEC">
        <w:rPr>
          <w:lang w:val="en-CA"/>
        </w:rPr>
        <w:t xml:space="preserve">Table </w:t>
      </w:r>
      <w:r>
        <w:rPr>
          <w:lang w:val="en-CA"/>
        </w:rPr>
        <w:t>4.</w:t>
      </w:r>
      <w:r>
        <w:rPr>
          <w:rFonts w:eastAsia="等线"/>
          <w:lang w:eastAsia="zh-CN"/>
        </w:rPr>
        <w:t xml:space="preserve"> </w:t>
      </w:r>
      <w:r>
        <w:rPr>
          <w:rFonts w:eastAsia="等线" w:hint="eastAsia"/>
          <w:lang w:eastAsia="zh-CN"/>
        </w:rPr>
        <w:t>P</w:t>
      </w:r>
      <w:r>
        <w:rPr>
          <w:rFonts w:eastAsia="等线"/>
          <w:lang w:eastAsia="zh-CN"/>
        </w:rPr>
        <w:t>erformance of the proposed method on top of VTM9.0</w:t>
      </w:r>
      <w:r w:rsidR="00FC59BE">
        <w:rPr>
          <w:rFonts w:eastAsia="等线"/>
          <w:lang w:eastAsia="zh-CN"/>
        </w:rPr>
        <w:t xml:space="preserve"> (LDB)</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23B433F3"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9AA56F7" w14:textId="77777777" w:rsidR="00AB0644" w:rsidRPr="00AB0644"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26D71102" w14:textId="15615ECC" w:rsidR="00AB0644" w:rsidRPr="00AB0644"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LDB</w:t>
            </w:r>
          </w:p>
        </w:tc>
      </w:tr>
      <w:tr w:rsidR="00AB0644" w:rsidRPr="00AB0644" w14:paraId="332DB9C0"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339A9EC" w14:textId="77777777" w:rsidR="00AB0644" w:rsidRPr="00AB0644"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6638A8D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6B2EFDE"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9A8D95C"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r w:rsidRPr="00F13CB8">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1DA783B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E75403A" w14:textId="77777777" w:rsidR="00AB0644" w:rsidRPr="00F13CB8"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F13CB8">
              <w:rPr>
                <w:color w:val="000000"/>
                <w:sz w:val="18"/>
                <w:szCs w:val="18"/>
              </w:rPr>
              <w:t>DecT</w:t>
            </w:r>
            <w:proofErr w:type="spellEnd"/>
          </w:p>
        </w:tc>
      </w:tr>
      <w:tr w:rsidR="00AB0644" w:rsidRPr="00AB0644" w14:paraId="4ECA0A2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C3BDBEE" w14:textId="77777777" w:rsidR="00AB0644" w:rsidRPr="00AB0644" w:rsidRDefault="00AB0644" w:rsidP="00A417B9">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F7129DB"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35F7BB7"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1A0E6C"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A81123"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DA645A1" w14:textId="77777777" w:rsidR="00AB0644" w:rsidRPr="00F13CB8" w:rsidRDefault="00AB0644" w:rsidP="00A417B9">
            <w:pPr>
              <w:tabs>
                <w:tab w:val="clear" w:pos="360"/>
              </w:tabs>
              <w:overflowPunct/>
              <w:autoSpaceDE/>
              <w:adjustRightInd/>
              <w:spacing w:before="0"/>
              <w:jc w:val="center"/>
              <w:rPr>
                <w:color w:val="000000"/>
                <w:sz w:val="18"/>
                <w:szCs w:val="18"/>
              </w:rPr>
            </w:pPr>
          </w:p>
        </w:tc>
      </w:tr>
      <w:tr w:rsidR="00AB0644" w:rsidRPr="00AB0644" w14:paraId="17073888"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37F36942" w14:textId="77777777" w:rsidR="00AB0644" w:rsidRPr="00AB0644" w:rsidRDefault="00AB0644" w:rsidP="00A417B9">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019D794"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7010FF"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48E45F"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F6DF345" w14:textId="77777777" w:rsidR="00AB0644" w:rsidRPr="00F13CB8" w:rsidRDefault="00AB0644" w:rsidP="00A417B9">
            <w:pPr>
              <w:tabs>
                <w:tab w:val="clear" w:pos="360"/>
              </w:tabs>
              <w:overflowPunct/>
              <w:autoSpaceDE/>
              <w:adjustRightInd/>
              <w:spacing w:before="0"/>
              <w:jc w:val="center"/>
              <w:rPr>
                <w:color w:val="000000"/>
                <w:sz w:val="18"/>
                <w:szCs w:val="18"/>
              </w:rPr>
            </w:pP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1A60FB" w14:textId="77777777" w:rsidR="00AB0644" w:rsidRPr="00F13CB8" w:rsidRDefault="00AB0644" w:rsidP="00A417B9">
            <w:pPr>
              <w:tabs>
                <w:tab w:val="clear" w:pos="360"/>
              </w:tabs>
              <w:overflowPunct/>
              <w:autoSpaceDE/>
              <w:adjustRightInd/>
              <w:spacing w:before="0"/>
              <w:jc w:val="center"/>
              <w:rPr>
                <w:color w:val="000000"/>
                <w:sz w:val="18"/>
                <w:szCs w:val="18"/>
              </w:rPr>
            </w:pPr>
          </w:p>
        </w:tc>
      </w:tr>
      <w:tr w:rsidR="00184472" w:rsidRPr="00AB0644" w14:paraId="24793F3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B10677E" w14:textId="77777777" w:rsidR="00184472" w:rsidRPr="00AB0644" w:rsidRDefault="00184472" w:rsidP="00184472">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F5EF517" w14:textId="6B88C049" w:rsidR="00184472" w:rsidRPr="009209EB" w:rsidRDefault="00184472" w:rsidP="00184472">
            <w:pPr>
              <w:tabs>
                <w:tab w:val="clear" w:pos="360"/>
              </w:tabs>
              <w:overflowPunct/>
              <w:autoSpaceDE/>
              <w:adjustRightInd/>
              <w:spacing w:before="0"/>
              <w:jc w:val="center"/>
              <w:rPr>
                <w:color w:val="000000"/>
                <w:sz w:val="18"/>
                <w:szCs w:val="18"/>
              </w:rPr>
            </w:pPr>
            <w:ins w:id="17" w:author="Yue Li" w:date="2021-01-05T16:17:00Z">
              <w:r w:rsidRPr="009209EB">
                <w:rPr>
                  <w:sz w:val="18"/>
                  <w:szCs w:val="18"/>
                </w:rPr>
                <w:t>-8.69%</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ED1C31" w14:textId="7845AC86" w:rsidR="00184472" w:rsidRPr="009209EB" w:rsidRDefault="00184472" w:rsidP="00184472">
            <w:pPr>
              <w:tabs>
                <w:tab w:val="clear" w:pos="360"/>
              </w:tabs>
              <w:overflowPunct/>
              <w:autoSpaceDE/>
              <w:adjustRightInd/>
              <w:spacing w:before="0"/>
              <w:jc w:val="center"/>
              <w:rPr>
                <w:color w:val="000000"/>
                <w:sz w:val="18"/>
                <w:szCs w:val="18"/>
              </w:rPr>
            </w:pPr>
            <w:ins w:id="18" w:author="Yue Li" w:date="2021-01-05T16:17:00Z">
              <w:r w:rsidRPr="009209EB">
                <w:rPr>
                  <w:sz w:val="18"/>
                  <w:szCs w:val="18"/>
                </w:rPr>
                <w:t>-24.51%</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B5F5D6A" w14:textId="23F88233" w:rsidR="00184472" w:rsidRPr="009209EB" w:rsidRDefault="00184472" w:rsidP="00184472">
            <w:pPr>
              <w:tabs>
                <w:tab w:val="clear" w:pos="360"/>
              </w:tabs>
              <w:overflowPunct/>
              <w:autoSpaceDE/>
              <w:adjustRightInd/>
              <w:spacing w:before="0"/>
              <w:jc w:val="center"/>
              <w:rPr>
                <w:color w:val="000000"/>
                <w:sz w:val="18"/>
                <w:szCs w:val="18"/>
              </w:rPr>
            </w:pPr>
            <w:ins w:id="19" w:author="Yue Li" w:date="2021-01-05T16:17:00Z">
              <w:r w:rsidRPr="009209EB">
                <w:rPr>
                  <w:sz w:val="18"/>
                  <w:szCs w:val="18"/>
                </w:rPr>
                <w:t>-25.26%</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48F8EA4" w14:textId="0FA79933" w:rsidR="00184472" w:rsidRPr="009209EB" w:rsidRDefault="00184472" w:rsidP="00184472">
            <w:pPr>
              <w:tabs>
                <w:tab w:val="clear" w:pos="360"/>
              </w:tabs>
              <w:overflowPunct/>
              <w:autoSpaceDE/>
              <w:adjustRightInd/>
              <w:spacing w:before="0"/>
              <w:jc w:val="center"/>
              <w:rPr>
                <w:color w:val="000000"/>
                <w:sz w:val="18"/>
                <w:szCs w:val="18"/>
              </w:rPr>
            </w:pPr>
            <w:ins w:id="20" w:author="Yue Li" w:date="2021-01-05T16:17:00Z">
              <w:r w:rsidRPr="009209EB">
                <w:rPr>
                  <w:color w:val="000000"/>
                  <w:sz w:val="18"/>
                  <w:szCs w:val="18"/>
                </w:rPr>
                <w:t>235%</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325FE8F8" w14:textId="2BACF59F" w:rsidR="00184472" w:rsidRPr="009209EB" w:rsidRDefault="00184472" w:rsidP="00184472">
            <w:pPr>
              <w:tabs>
                <w:tab w:val="clear" w:pos="360"/>
              </w:tabs>
              <w:overflowPunct/>
              <w:autoSpaceDE/>
              <w:adjustRightInd/>
              <w:spacing w:before="0"/>
              <w:jc w:val="center"/>
              <w:rPr>
                <w:color w:val="000000"/>
                <w:sz w:val="18"/>
                <w:szCs w:val="18"/>
              </w:rPr>
            </w:pPr>
            <w:ins w:id="21" w:author="Yue Li" w:date="2021-01-05T16:17:00Z">
              <w:r w:rsidRPr="009209EB">
                <w:rPr>
                  <w:color w:val="000000"/>
                  <w:sz w:val="18"/>
                  <w:szCs w:val="18"/>
                </w:rPr>
                <w:t>10572%</w:t>
              </w:r>
            </w:ins>
          </w:p>
        </w:tc>
      </w:tr>
      <w:tr w:rsidR="00184472" w:rsidRPr="00AB0644" w14:paraId="2C695429"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A7A377B" w14:textId="77777777" w:rsidR="00184472" w:rsidRPr="00AB0644" w:rsidRDefault="00184472" w:rsidP="00184472">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DAF4D1E" w14:textId="2557A22A" w:rsidR="00184472" w:rsidRPr="009209EB" w:rsidRDefault="00184472" w:rsidP="00184472">
            <w:pPr>
              <w:tabs>
                <w:tab w:val="clear" w:pos="360"/>
              </w:tabs>
              <w:overflowPunct/>
              <w:autoSpaceDE/>
              <w:adjustRightInd/>
              <w:spacing w:before="0"/>
              <w:jc w:val="center"/>
              <w:rPr>
                <w:color w:val="000000"/>
                <w:sz w:val="18"/>
                <w:szCs w:val="18"/>
              </w:rPr>
            </w:pPr>
            <w:ins w:id="22" w:author="Yue Li" w:date="2021-01-05T16:17:00Z">
              <w:r w:rsidRPr="009209EB">
                <w:rPr>
                  <w:sz w:val="18"/>
                  <w:szCs w:val="18"/>
                </w:rPr>
                <w:t>-10.21%</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92E2CCC" w14:textId="2DF4F116" w:rsidR="00184472" w:rsidRPr="009209EB" w:rsidRDefault="00184472" w:rsidP="00184472">
            <w:pPr>
              <w:tabs>
                <w:tab w:val="clear" w:pos="360"/>
              </w:tabs>
              <w:overflowPunct/>
              <w:autoSpaceDE/>
              <w:adjustRightInd/>
              <w:spacing w:before="0"/>
              <w:jc w:val="center"/>
              <w:rPr>
                <w:color w:val="000000"/>
                <w:sz w:val="18"/>
                <w:szCs w:val="18"/>
              </w:rPr>
            </w:pPr>
            <w:ins w:id="23" w:author="Yue Li" w:date="2021-01-05T16:17:00Z">
              <w:r w:rsidRPr="009209EB">
                <w:rPr>
                  <w:sz w:val="18"/>
                  <w:szCs w:val="18"/>
                </w:rPr>
                <w:t>-24.50%</w:t>
              </w:r>
            </w:ins>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B797117" w14:textId="28D1ABF1" w:rsidR="00184472" w:rsidRPr="009209EB" w:rsidRDefault="00184472" w:rsidP="00184472">
            <w:pPr>
              <w:tabs>
                <w:tab w:val="clear" w:pos="360"/>
              </w:tabs>
              <w:overflowPunct/>
              <w:autoSpaceDE/>
              <w:adjustRightInd/>
              <w:spacing w:before="0"/>
              <w:jc w:val="center"/>
              <w:rPr>
                <w:color w:val="000000"/>
                <w:sz w:val="18"/>
                <w:szCs w:val="18"/>
              </w:rPr>
            </w:pPr>
            <w:ins w:id="24" w:author="Yue Li" w:date="2021-01-05T16:17:00Z">
              <w:r w:rsidRPr="009209EB">
                <w:rPr>
                  <w:sz w:val="18"/>
                  <w:szCs w:val="18"/>
                </w:rPr>
                <w:t>-24.60%</w:t>
              </w:r>
            </w:ins>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CF4572B" w14:textId="0EBDF2F4" w:rsidR="00184472" w:rsidRPr="009209EB" w:rsidRDefault="00184472" w:rsidP="00184472">
            <w:pPr>
              <w:tabs>
                <w:tab w:val="clear" w:pos="360"/>
              </w:tabs>
              <w:overflowPunct/>
              <w:autoSpaceDE/>
              <w:adjustRightInd/>
              <w:spacing w:before="0"/>
              <w:jc w:val="center"/>
              <w:rPr>
                <w:color w:val="000000"/>
                <w:sz w:val="18"/>
                <w:szCs w:val="18"/>
              </w:rPr>
            </w:pPr>
            <w:ins w:id="25" w:author="Yue Li" w:date="2021-01-05T16:17:00Z">
              <w:r w:rsidRPr="009209EB">
                <w:rPr>
                  <w:color w:val="000000"/>
                  <w:sz w:val="18"/>
                  <w:szCs w:val="18"/>
                </w:rPr>
                <w:t>189%</w:t>
              </w:r>
            </w:ins>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4C10853" w14:textId="281E292C" w:rsidR="00184472" w:rsidRPr="009209EB" w:rsidRDefault="00184472" w:rsidP="00184472">
            <w:pPr>
              <w:tabs>
                <w:tab w:val="clear" w:pos="360"/>
              </w:tabs>
              <w:overflowPunct/>
              <w:autoSpaceDE/>
              <w:adjustRightInd/>
              <w:spacing w:before="0"/>
              <w:jc w:val="center"/>
              <w:rPr>
                <w:color w:val="000000"/>
                <w:sz w:val="18"/>
                <w:szCs w:val="18"/>
              </w:rPr>
            </w:pPr>
            <w:ins w:id="26" w:author="Yue Li" w:date="2021-01-05T16:17:00Z">
              <w:r w:rsidRPr="009209EB">
                <w:rPr>
                  <w:color w:val="000000"/>
                  <w:sz w:val="18"/>
                  <w:szCs w:val="18"/>
                </w:rPr>
                <w:t>11145%</w:t>
              </w:r>
            </w:ins>
          </w:p>
        </w:tc>
      </w:tr>
      <w:tr w:rsidR="00184472" w:rsidRPr="00AB0644" w14:paraId="50FF6E55"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5FCE740C" w14:textId="77777777" w:rsidR="00184472" w:rsidRPr="00AB0644" w:rsidRDefault="00184472" w:rsidP="00184472">
            <w:pPr>
              <w:tabs>
                <w:tab w:val="clear" w:pos="360"/>
              </w:tabs>
              <w:overflowPunct/>
              <w:autoSpaceDE/>
              <w:adjustRightInd/>
              <w:spacing w:before="0"/>
              <w:jc w:val="center"/>
              <w:rPr>
                <w:rFonts w:eastAsia="Times New Roman"/>
                <w:color w:val="000000"/>
                <w:sz w:val="18"/>
                <w:szCs w:val="18"/>
                <w:lang w:eastAsia="zh-CN"/>
              </w:rPr>
            </w:pPr>
            <w:r w:rsidRPr="00AB0644">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E46D152" w14:textId="281E4F1C" w:rsidR="00184472" w:rsidRPr="009209EB" w:rsidRDefault="00184472" w:rsidP="00184472">
            <w:pPr>
              <w:tabs>
                <w:tab w:val="clear" w:pos="360"/>
              </w:tabs>
              <w:overflowPunct/>
              <w:autoSpaceDE/>
              <w:adjustRightInd/>
              <w:spacing w:before="0"/>
              <w:jc w:val="center"/>
              <w:rPr>
                <w:color w:val="000000"/>
                <w:sz w:val="18"/>
                <w:szCs w:val="18"/>
              </w:rPr>
            </w:pPr>
            <w:ins w:id="27" w:author="Yue Li" w:date="2021-01-05T16:17:00Z">
              <w:r w:rsidRPr="009209EB">
                <w:rPr>
                  <w:sz w:val="18"/>
                  <w:szCs w:val="18"/>
                </w:rPr>
                <w:t>-9.75%</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DD8EBEA" w14:textId="2DCD9BA5" w:rsidR="00184472" w:rsidRPr="009209EB" w:rsidRDefault="00184472" w:rsidP="00184472">
            <w:pPr>
              <w:spacing w:before="0"/>
              <w:jc w:val="center"/>
              <w:rPr>
                <w:color w:val="000000"/>
                <w:sz w:val="18"/>
                <w:szCs w:val="18"/>
              </w:rPr>
            </w:pPr>
            <w:ins w:id="28" w:author="Yue Li" w:date="2021-01-05T16:17:00Z">
              <w:r w:rsidRPr="009209EB">
                <w:rPr>
                  <w:sz w:val="18"/>
                  <w:szCs w:val="18"/>
                </w:rPr>
                <w:t>-21.46%</w:t>
              </w:r>
            </w:ins>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5DF4188" w14:textId="43D8E4CE" w:rsidR="00184472" w:rsidRPr="009209EB" w:rsidRDefault="00184472" w:rsidP="00184472">
            <w:pPr>
              <w:tabs>
                <w:tab w:val="clear" w:pos="360"/>
              </w:tabs>
              <w:overflowPunct/>
              <w:autoSpaceDE/>
              <w:adjustRightInd/>
              <w:spacing w:before="0"/>
              <w:jc w:val="center"/>
              <w:rPr>
                <w:color w:val="000000"/>
                <w:sz w:val="18"/>
                <w:szCs w:val="18"/>
              </w:rPr>
            </w:pPr>
            <w:ins w:id="29" w:author="Yue Li" w:date="2021-01-05T16:17:00Z">
              <w:r w:rsidRPr="009209EB">
                <w:rPr>
                  <w:sz w:val="18"/>
                  <w:szCs w:val="18"/>
                </w:rPr>
                <w:t>-17.47%</w:t>
              </w:r>
            </w:ins>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0E1C9DC" w14:textId="72CE80D5" w:rsidR="00184472" w:rsidRPr="009209EB" w:rsidRDefault="00184472" w:rsidP="00184472">
            <w:pPr>
              <w:tabs>
                <w:tab w:val="clear" w:pos="360"/>
              </w:tabs>
              <w:overflowPunct/>
              <w:autoSpaceDE/>
              <w:adjustRightInd/>
              <w:spacing w:before="0"/>
              <w:jc w:val="center"/>
              <w:rPr>
                <w:color w:val="000000"/>
                <w:sz w:val="18"/>
                <w:szCs w:val="18"/>
              </w:rPr>
            </w:pPr>
            <w:ins w:id="30" w:author="Yue Li" w:date="2021-01-05T16:17:00Z">
              <w:r w:rsidRPr="009209EB">
                <w:rPr>
                  <w:color w:val="000000"/>
                  <w:sz w:val="18"/>
                  <w:szCs w:val="18"/>
                </w:rPr>
                <w:t>455%</w:t>
              </w:r>
            </w:ins>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6109D363" w14:textId="77316EF3" w:rsidR="00184472" w:rsidRPr="009209EB" w:rsidRDefault="00184472" w:rsidP="00184472">
            <w:pPr>
              <w:tabs>
                <w:tab w:val="clear" w:pos="360"/>
              </w:tabs>
              <w:overflowPunct/>
              <w:autoSpaceDE/>
              <w:adjustRightInd/>
              <w:spacing w:before="0"/>
              <w:jc w:val="center"/>
              <w:rPr>
                <w:color w:val="000000"/>
                <w:sz w:val="18"/>
                <w:szCs w:val="18"/>
              </w:rPr>
            </w:pPr>
            <w:ins w:id="31" w:author="Yue Li" w:date="2021-01-05T16:17:00Z">
              <w:r w:rsidRPr="009209EB">
                <w:rPr>
                  <w:color w:val="000000"/>
                  <w:sz w:val="18"/>
                  <w:szCs w:val="18"/>
                </w:rPr>
                <w:t>8730%</w:t>
              </w:r>
            </w:ins>
          </w:p>
        </w:tc>
      </w:tr>
      <w:tr w:rsidR="00184472" w:rsidRPr="00AB0644" w14:paraId="4AD31FBB"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23885E6" w14:textId="77777777" w:rsidR="00184472" w:rsidRPr="00AB0644" w:rsidRDefault="00184472" w:rsidP="00184472">
            <w:pPr>
              <w:tabs>
                <w:tab w:val="clear" w:pos="360"/>
              </w:tabs>
              <w:overflowPunct/>
              <w:autoSpaceDE/>
              <w:adjustRightInd/>
              <w:spacing w:before="0"/>
              <w:jc w:val="center"/>
              <w:rPr>
                <w:rFonts w:eastAsia="Times New Roman"/>
                <w:b/>
                <w:bCs/>
                <w:color w:val="000000"/>
                <w:sz w:val="18"/>
                <w:szCs w:val="18"/>
                <w:lang w:eastAsia="zh-CN"/>
              </w:rPr>
            </w:pPr>
            <w:r w:rsidRPr="00AB0644">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D75AC48" w14:textId="0D5B0257" w:rsidR="00184472" w:rsidRPr="009209EB" w:rsidRDefault="00184472" w:rsidP="00184472">
            <w:pPr>
              <w:tabs>
                <w:tab w:val="clear" w:pos="360"/>
              </w:tabs>
              <w:overflowPunct/>
              <w:autoSpaceDE/>
              <w:adjustRightInd/>
              <w:spacing w:before="0"/>
              <w:jc w:val="center"/>
              <w:rPr>
                <w:color w:val="000000"/>
                <w:sz w:val="18"/>
                <w:szCs w:val="18"/>
              </w:rPr>
            </w:pPr>
            <w:ins w:id="32" w:author="Yue Li" w:date="2021-01-05T16:21:00Z">
              <w:r w:rsidRPr="009209EB">
                <w:rPr>
                  <w:sz w:val="18"/>
                  <w:szCs w:val="18"/>
                </w:rPr>
                <w:t>-9.46%</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65F3D5E" w14:textId="77758D08" w:rsidR="00184472" w:rsidRPr="009209EB" w:rsidRDefault="00184472" w:rsidP="00184472">
            <w:pPr>
              <w:tabs>
                <w:tab w:val="clear" w:pos="360"/>
              </w:tabs>
              <w:overflowPunct/>
              <w:autoSpaceDE/>
              <w:adjustRightInd/>
              <w:spacing w:before="0"/>
              <w:jc w:val="center"/>
              <w:rPr>
                <w:color w:val="000000"/>
                <w:sz w:val="18"/>
                <w:szCs w:val="18"/>
              </w:rPr>
            </w:pPr>
            <w:ins w:id="33" w:author="Yue Li" w:date="2021-01-05T16:21:00Z">
              <w:r w:rsidRPr="009209EB">
                <w:rPr>
                  <w:sz w:val="18"/>
                  <w:szCs w:val="18"/>
                </w:rPr>
                <w:t>-23.74%</w:t>
              </w:r>
            </w:ins>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218B0" w14:textId="73B06C68" w:rsidR="00184472" w:rsidRPr="009209EB" w:rsidRDefault="00184472" w:rsidP="00184472">
            <w:pPr>
              <w:tabs>
                <w:tab w:val="clear" w:pos="360"/>
              </w:tabs>
              <w:overflowPunct/>
              <w:autoSpaceDE/>
              <w:adjustRightInd/>
              <w:spacing w:before="0"/>
              <w:jc w:val="center"/>
              <w:rPr>
                <w:color w:val="000000"/>
                <w:sz w:val="18"/>
                <w:szCs w:val="18"/>
              </w:rPr>
            </w:pPr>
            <w:ins w:id="34" w:author="Yue Li" w:date="2021-01-05T16:21:00Z">
              <w:r w:rsidRPr="009209EB">
                <w:rPr>
                  <w:sz w:val="18"/>
                  <w:szCs w:val="18"/>
                </w:rPr>
                <w:t>-23.09%</w:t>
              </w:r>
            </w:ins>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6739F419" w14:textId="523BBF67" w:rsidR="00184472" w:rsidRPr="009209EB" w:rsidRDefault="00184472" w:rsidP="00184472">
            <w:pPr>
              <w:tabs>
                <w:tab w:val="clear" w:pos="360"/>
              </w:tabs>
              <w:overflowPunct/>
              <w:autoSpaceDE/>
              <w:adjustRightInd/>
              <w:spacing w:before="0"/>
              <w:jc w:val="center"/>
              <w:rPr>
                <w:color w:val="000000"/>
                <w:sz w:val="18"/>
                <w:szCs w:val="18"/>
              </w:rPr>
            </w:pPr>
            <w:ins w:id="35" w:author="Yue Li" w:date="2021-01-05T16:21:00Z">
              <w:r w:rsidRPr="009209EB">
                <w:rPr>
                  <w:color w:val="000000"/>
                  <w:sz w:val="18"/>
                  <w:szCs w:val="18"/>
                </w:rPr>
                <w:t>258%</w:t>
              </w:r>
            </w:ins>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35564CF5" w14:textId="592AA25E" w:rsidR="00184472" w:rsidRPr="009209EB" w:rsidRDefault="00184472" w:rsidP="00184472">
            <w:pPr>
              <w:tabs>
                <w:tab w:val="clear" w:pos="360"/>
              </w:tabs>
              <w:overflowPunct/>
              <w:autoSpaceDE/>
              <w:adjustRightInd/>
              <w:spacing w:before="0"/>
              <w:jc w:val="center"/>
              <w:rPr>
                <w:color w:val="000000"/>
                <w:sz w:val="18"/>
                <w:szCs w:val="18"/>
              </w:rPr>
            </w:pPr>
            <w:ins w:id="36" w:author="Yue Li" w:date="2021-01-05T16:21:00Z">
              <w:r w:rsidRPr="009209EB">
                <w:rPr>
                  <w:color w:val="000000"/>
                  <w:sz w:val="18"/>
                  <w:szCs w:val="18"/>
                </w:rPr>
                <w:t>10257%</w:t>
              </w:r>
            </w:ins>
          </w:p>
        </w:tc>
      </w:tr>
      <w:tr w:rsidR="00184472" w:rsidRPr="00AB0644" w14:paraId="5C652D73"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07522C6" w14:textId="77777777" w:rsidR="00184472" w:rsidRPr="00AB0644" w:rsidRDefault="00184472" w:rsidP="00184472">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8C3D79A" w14:textId="79935BAA" w:rsidR="00184472" w:rsidRPr="009209EB" w:rsidRDefault="00184472" w:rsidP="00184472">
            <w:pPr>
              <w:tabs>
                <w:tab w:val="clear" w:pos="360"/>
              </w:tabs>
              <w:overflowPunct/>
              <w:autoSpaceDE/>
              <w:adjustRightInd/>
              <w:spacing w:before="0"/>
              <w:jc w:val="center"/>
              <w:rPr>
                <w:color w:val="000000"/>
                <w:sz w:val="18"/>
                <w:szCs w:val="18"/>
              </w:rPr>
            </w:pPr>
            <w:ins w:id="37" w:author="Yue Li" w:date="2021-01-05T16:17:00Z">
              <w:r w:rsidRPr="009209EB">
                <w:rPr>
                  <w:sz w:val="18"/>
                  <w:szCs w:val="18"/>
                </w:rPr>
                <w:t>-11.56%</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C330856" w14:textId="25306F1D" w:rsidR="00184472" w:rsidRPr="009209EB" w:rsidRDefault="00184472" w:rsidP="00184472">
            <w:pPr>
              <w:tabs>
                <w:tab w:val="clear" w:pos="360"/>
              </w:tabs>
              <w:overflowPunct/>
              <w:autoSpaceDE/>
              <w:adjustRightInd/>
              <w:spacing w:before="0"/>
              <w:jc w:val="center"/>
              <w:rPr>
                <w:color w:val="000000"/>
                <w:sz w:val="18"/>
                <w:szCs w:val="18"/>
              </w:rPr>
            </w:pPr>
            <w:ins w:id="38" w:author="Yue Li" w:date="2021-01-05T16:17:00Z">
              <w:r w:rsidRPr="009209EB">
                <w:rPr>
                  <w:sz w:val="18"/>
                  <w:szCs w:val="18"/>
                </w:rPr>
                <w:t>-26.59%</w:t>
              </w:r>
            </w:ins>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6CD39977" w14:textId="4E236F32" w:rsidR="00184472" w:rsidRPr="009209EB" w:rsidRDefault="00184472" w:rsidP="00184472">
            <w:pPr>
              <w:tabs>
                <w:tab w:val="clear" w:pos="360"/>
              </w:tabs>
              <w:overflowPunct/>
              <w:autoSpaceDE/>
              <w:adjustRightInd/>
              <w:spacing w:before="0"/>
              <w:jc w:val="center"/>
              <w:rPr>
                <w:color w:val="000000"/>
                <w:sz w:val="18"/>
                <w:szCs w:val="18"/>
              </w:rPr>
            </w:pPr>
            <w:ins w:id="39" w:author="Yue Li" w:date="2021-01-05T16:17:00Z">
              <w:r w:rsidRPr="009209EB">
                <w:rPr>
                  <w:sz w:val="18"/>
                  <w:szCs w:val="18"/>
                </w:rPr>
                <w:t>-27.98%</w:t>
              </w:r>
            </w:ins>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CB35C5A" w14:textId="406DABD4" w:rsidR="00184472" w:rsidRPr="009209EB" w:rsidRDefault="00184472" w:rsidP="00184472">
            <w:pPr>
              <w:tabs>
                <w:tab w:val="clear" w:pos="360"/>
              </w:tabs>
              <w:overflowPunct/>
              <w:autoSpaceDE/>
              <w:adjustRightInd/>
              <w:spacing w:before="0"/>
              <w:jc w:val="center"/>
              <w:rPr>
                <w:color w:val="000000"/>
                <w:sz w:val="18"/>
                <w:szCs w:val="18"/>
              </w:rPr>
            </w:pPr>
            <w:ins w:id="40" w:author="Yue Li" w:date="2021-01-05T16:17:00Z">
              <w:r w:rsidRPr="009209EB">
                <w:rPr>
                  <w:color w:val="000000"/>
                  <w:sz w:val="18"/>
                  <w:szCs w:val="18"/>
                </w:rPr>
                <w:t>182%</w:t>
              </w:r>
            </w:ins>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7EA8E62" w14:textId="4A65B59D" w:rsidR="00184472" w:rsidRPr="009209EB" w:rsidRDefault="00184472" w:rsidP="00184472">
            <w:pPr>
              <w:tabs>
                <w:tab w:val="clear" w:pos="360"/>
              </w:tabs>
              <w:overflowPunct/>
              <w:autoSpaceDE/>
              <w:adjustRightInd/>
              <w:spacing w:before="0"/>
              <w:jc w:val="center"/>
              <w:rPr>
                <w:color w:val="000000"/>
                <w:sz w:val="18"/>
                <w:szCs w:val="18"/>
              </w:rPr>
            </w:pPr>
            <w:ins w:id="41" w:author="Yue Li" w:date="2021-01-05T16:17:00Z">
              <w:r w:rsidRPr="009209EB">
                <w:rPr>
                  <w:color w:val="000000"/>
                  <w:sz w:val="18"/>
                  <w:szCs w:val="18"/>
                </w:rPr>
                <w:t>12071%</w:t>
              </w:r>
            </w:ins>
          </w:p>
        </w:tc>
      </w:tr>
      <w:tr w:rsidR="00184472" w:rsidRPr="00AB0644" w14:paraId="48E2F14C"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308D8B8A" w14:textId="77777777" w:rsidR="00184472" w:rsidRPr="00AB0644" w:rsidRDefault="00184472" w:rsidP="00184472">
            <w:pPr>
              <w:tabs>
                <w:tab w:val="clear" w:pos="360"/>
              </w:tabs>
              <w:overflowPunct/>
              <w:autoSpaceDE/>
              <w:adjustRightInd/>
              <w:spacing w:before="0"/>
              <w:jc w:val="center"/>
              <w:rPr>
                <w:rFonts w:eastAsia="Times New Roman"/>
                <w:bCs/>
                <w:color w:val="000000"/>
                <w:sz w:val="18"/>
                <w:szCs w:val="18"/>
                <w:lang w:eastAsia="zh-CN"/>
              </w:rPr>
            </w:pPr>
            <w:r w:rsidRPr="00AB0644">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12F0327" w14:textId="3AF51A75" w:rsidR="00184472" w:rsidRPr="009209EB" w:rsidRDefault="00184472" w:rsidP="00184472">
            <w:pPr>
              <w:tabs>
                <w:tab w:val="clear" w:pos="360"/>
              </w:tabs>
              <w:overflowPunct/>
              <w:autoSpaceDE/>
              <w:adjustRightInd/>
              <w:spacing w:before="0"/>
              <w:jc w:val="center"/>
              <w:rPr>
                <w:rFonts w:eastAsia="宋体"/>
                <w:sz w:val="18"/>
                <w:szCs w:val="18"/>
                <w:lang w:eastAsia="zh-CN"/>
              </w:rPr>
            </w:pPr>
            <w:ins w:id="42" w:author="Yue Li" w:date="2021-01-05T16:17:00Z">
              <w:r w:rsidRPr="009209EB">
                <w:rPr>
                  <w:sz w:val="18"/>
                  <w:szCs w:val="18"/>
                </w:rPr>
                <w:t>-5.05%</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4398B6B9" w14:textId="6804CCD9" w:rsidR="00184472" w:rsidRPr="009209EB" w:rsidRDefault="00184472" w:rsidP="00184472">
            <w:pPr>
              <w:tabs>
                <w:tab w:val="clear" w:pos="360"/>
              </w:tabs>
              <w:overflowPunct/>
              <w:autoSpaceDE/>
              <w:adjustRightInd/>
              <w:spacing w:before="0"/>
              <w:jc w:val="center"/>
              <w:rPr>
                <w:rFonts w:eastAsia="宋体"/>
                <w:sz w:val="18"/>
                <w:szCs w:val="18"/>
                <w:lang w:eastAsia="zh-CN"/>
              </w:rPr>
            </w:pPr>
            <w:ins w:id="43" w:author="Yue Li" w:date="2021-01-05T16:17:00Z">
              <w:r w:rsidRPr="009209EB">
                <w:rPr>
                  <w:sz w:val="18"/>
                  <w:szCs w:val="18"/>
                </w:rPr>
                <w:t>-15.83%</w:t>
              </w:r>
            </w:ins>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4A6C2F4" w14:textId="1B339293" w:rsidR="00184472" w:rsidRPr="009209EB" w:rsidRDefault="00184472" w:rsidP="00184472">
            <w:pPr>
              <w:tabs>
                <w:tab w:val="clear" w:pos="360"/>
              </w:tabs>
              <w:overflowPunct/>
              <w:autoSpaceDE/>
              <w:adjustRightInd/>
              <w:spacing w:before="0"/>
              <w:jc w:val="center"/>
              <w:rPr>
                <w:rFonts w:eastAsia="宋体"/>
                <w:sz w:val="18"/>
                <w:szCs w:val="18"/>
                <w:lang w:eastAsia="zh-CN"/>
              </w:rPr>
            </w:pPr>
            <w:ins w:id="44" w:author="Yue Li" w:date="2021-01-05T16:17:00Z">
              <w:r w:rsidRPr="009209EB">
                <w:rPr>
                  <w:sz w:val="18"/>
                  <w:szCs w:val="18"/>
                </w:rPr>
                <w:t>-15.41%</w:t>
              </w:r>
            </w:ins>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1C91EC20" w14:textId="248AE0E7" w:rsidR="00184472" w:rsidRPr="009209EB" w:rsidRDefault="00184472" w:rsidP="00184472">
            <w:pPr>
              <w:tabs>
                <w:tab w:val="clear" w:pos="360"/>
              </w:tabs>
              <w:overflowPunct/>
              <w:autoSpaceDE/>
              <w:adjustRightInd/>
              <w:spacing w:before="0"/>
              <w:jc w:val="center"/>
              <w:rPr>
                <w:rFonts w:eastAsia="宋体"/>
                <w:color w:val="000000"/>
                <w:sz w:val="18"/>
                <w:szCs w:val="18"/>
                <w:lang w:eastAsia="zh-CN"/>
              </w:rPr>
            </w:pPr>
            <w:ins w:id="45" w:author="Yue Li" w:date="2021-01-05T16:17:00Z">
              <w:r w:rsidRPr="009209EB">
                <w:rPr>
                  <w:color w:val="000000"/>
                  <w:sz w:val="18"/>
                  <w:szCs w:val="18"/>
                </w:rPr>
                <w:t>331.70%</w:t>
              </w:r>
            </w:ins>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251C472B" w14:textId="7EE2CD0A" w:rsidR="00184472" w:rsidRPr="009209EB" w:rsidRDefault="00184472" w:rsidP="00184472">
            <w:pPr>
              <w:tabs>
                <w:tab w:val="clear" w:pos="360"/>
              </w:tabs>
              <w:overflowPunct/>
              <w:autoSpaceDE/>
              <w:adjustRightInd/>
              <w:spacing w:before="0"/>
              <w:jc w:val="center"/>
              <w:rPr>
                <w:rFonts w:eastAsia="宋体"/>
                <w:color w:val="000000"/>
                <w:sz w:val="18"/>
                <w:szCs w:val="18"/>
                <w:lang w:eastAsia="zh-CN"/>
              </w:rPr>
            </w:pPr>
            <w:ins w:id="46" w:author="Yue Li" w:date="2021-01-05T16:17:00Z">
              <w:r w:rsidRPr="009209EB">
                <w:rPr>
                  <w:color w:val="000000"/>
                  <w:sz w:val="18"/>
                  <w:szCs w:val="18"/>
                </w:rPr>
                <w:t>5723%</w:t>
              </w:r>
            </w:ins>
          </w:p>
        </w:tc>
      </w:tr>
    </w:tbl>
    <w:p w14:paraId="4E83EBD0" w14:textId="13EDC244" w:rsidR="00372E03" w:rsidRDefault="00372E03" w:rsidP="00372E03">
      <w:pPr>
        <w:rPr>
          <w:lang w:eastAsia="zh-CN"/>
        </w:rPr>
      </w:pPr>
    </w:p>
    <w:p w14:paraId="459F4B50" w14:textId="66D9AB15" w:rsidR="00372E03" w:rsidRPr="00976436"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F06EEC">
        <w:rPr>
          <w:lang w:val="en-CA"/>
        </w:rPr>
        <w:t xml:space="preserve">Table </w:t>
      </w:r>
      <w:r>
        <w:rPr>
          <w:lang w:val="en-CA"/>
        </w:rPr>
        <w:t>5.</w:t>
      </w:r>
      <w:r>
        <w:rPr>
          <w:rFonts w:eastAsia="等线"/>
          <w:lang w:eastAsia="zh-CN"/>
        </w:rPr>
        <w:t xml:space="preserve"> </w:t>
      </w:r>
      <w:r>
        <w:rPr>
          <w:rFonts w:eastAsia="等线" w:hint="eastAsia"/>
          <w:lang w:eastAsia="zh-CN"/>
        </w:rPr>
        <w:t>P</w:t>
      </w:r>
      <w:r>
        <w:rPr>
          <w:rFonts w:eastAsia="等线"/>
          <w:lang w:eastAsia="zh-CN"/>
        </w:rPr>
        <w:t>erformance of the proposed method on top of VTM9.0</w:t>
      </w:r>
      <w:r w:rsidR="00FC59BE">
        <w:rPr>
          <w:rFonts w:eastAsia="等线"/>
          <w:lang w:eastAsia="zh-CN"/>
        </w:rPr>
        <w:t xml:space="preserve"> (AI)</w:t>
      </w:r>
    </w:p>
    <w:tbl>
      <w:tblPr>
        <w:tblW w:w="5197"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27"/>
        <w:gridCol w:w="774"/>
        <w:gridCol w:w="774"/>
        <w:gridCol w:w="774"/>
        <w:gridCol w:w="774"/>
        <w:gridCol w:w="774"/>
      </w:tblGrid>
      <w:tr w:rsidR="00AB0644" w:rsidRPr="00AB0644" w14:paraId="538F7755" w14:textId="77777777" w:rsidTr="00A417B9">
        <w:trPr>
          <w:trHeight w:val="207"/>
          <w:jc w:val="center"/>
        </w:trPr>
        <w:tc>
          <w:tcPr>
            <w:tcW w:w="1327"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454FBEAF" w14:textId="77777777" w:rsidR="00AB0644" w:rsidRPr="00AD3A2A" w:rsidRDefault="00AB0644" w:rsidP="00A41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vAlign w:val="center"/>
            <w:hideMark/>
          </w:tcPr>
          <w:p w14:paraId="1F5323C1" w14:textId="68503CA5" w:rsidR="00AB0644" w:rsidRPr="00AD3A2A" w:rsidRDefault="00AB0644" w:rsidP="00A417B9">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AI</w:t>
            </w:r>
          </w:p>
        </w:tc>
      </w:tr>
      <w:tr w:rsidR="00AB0644" w:rsidRPr="00AB0644" w14:paraId="0CAD1031" w14:textId="77777777" w:rsidTr="00A417B9">
        <w:trPr>
          <w:trHeight w:val="207"/>
          <w:jc w:val="center"/>
        </w:trPr>
        <w:tc>
          <w:tcPr>
            <w:tcW w:w="1327"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1E1D803" w14:textId="77777777" w:rsidR="00AB0644" w:rsidRPr="00AD3A2A" w:rsidRDefault="00AB0644" w:rsidP="00A417B9">
            <w:pPr>
              <w:spacing w:before="0"/>
              <w:rPr>
                <w:rFonts w:eastAsia="Times New Roman"/>
                <w:b/>
                <w:bCs/>
                <w:color w:val="000000"/>
                <w:sz w:val="18"/>
                <w:szCs w:val="18"/>
                <w:lang w:eastAsia="zh-CN"/>
              </w:rPr>
            </w:pP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1028C6A8"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Y</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759CD29"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U</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20653B"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r w:rsidRPr="00AD3A2A">
              <w:rPr>
                <w:color w:val="000000"/>
                <w:sz w:val="18"/>
                <w:szCs w:val="18"/>
              </w:rPr>
              <w:t>V</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44D838EA"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EncT</w:t>
            </w:r>
            <w:proofErr w:type="spellEnd"/>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360C307E" w14:textId="77777777" w:rsidR="00AB0644" w:rsidRPr="00AD3A2A" w:rsidRDefault="00AB0644" w:rsidP="00A417B9">
            <w:pPr>
              <w:tabs>
                <w:tab w:val="clear" w:pos="360"/>
              </w:tabs>
              <w:overflowPunct/>
              <w:autoSpaceDE/>
              <w:adjustRightInd/>
              <w:spacing w:before="0"/>
              <w:jc w:val="center"/>
              <w:rPr>
                <w:rFonts w:eastAsia="Times New Roman"/>
                <w:color w:val="000000"/>
                <w:sz w:val="18"/>
                <w:szCs w:val="18"/>
                <w:lang w:eastAsia="zh-CN"/>
              </w:rPr>
            </w:pPr>
            <w:proofErr w:type="spellStart"/>
            <w:r w:rsidRPr="00AD3A2A">
              <w:rPr>
                <w:color w:val="000000"/>
                <w:sz w:val="18"/>
                <w:szCs w:val="18"/>
              </w:rPr>
              <w:t>DecT</w:t>
            </w:r>
            <w:proofErr w:type="spellEnd"/>
          </w:p>
        </w:tc>
      </w:tr>
      <w:tr w:rsidR="00273B91" w:rsidRPr="00AB0644" w14:paraId="65F76451"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652E70A"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lastRenderedPageBreak/>
              <w:t>Class A1</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576502A" w14:textId="652D413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-7.04%</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6EE1373" w14:textId="7CFE2792"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-19.72%</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66D2BD3" w14:textId="04AA6AD3"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-20.94%</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536F9AB" w14:textId="1E63E7CB"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423%</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691501EA" w14:textId="79C00DE4"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14896%</w:t>
            </w:r>
          </w:p>
        </w:tc>
      </w:tr>
      <w:tr w:rsidR="00273B91" w:rsidRPr="00AB0644" w14:paraId="1F2F77BB"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5ED0705C"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A2</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7D7359B4" w14:textId="0E29ED59"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-7.32%</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D4537E4" w14:textId="38E93935"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-24.01%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37DF613" w14:textId="691BD69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-22.73%</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2562559" w14:textId="256B56BA"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268%</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DE39747" w14:textId="21EAD23F"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13380%</w:t>
            </w:r>
          </w:p>
        </w:tc>
      </w:tr>
      <w:tr w:rsidR="00273B91" w:rsidRPr="00AB0644" w14:paraId="7A03D2B2"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B10FB00"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B</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57A266F" w14:textId="6BE3298B"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-7.48%</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215ED8" w14:textId="7CB24365"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-24.24%</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D405B3B" w14:textId="2223350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-24.06%</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8F8F3AD" w14:textId="66A18D84"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240%</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1A8F675" w14:textId="5EBEEF8C"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13606%</w:t>
            </w:r>
          </w:p>
        </w:tc>
      </w:tr>
      <w:tr w:rsidR="00273B91" w:rsidRPr="00AB0644" w14:paraId="4A3168B6" w14:textId="77777777" w:rsidTr="00A417B9">
        <w:trPr>
          <w:trHeight w:val="207"/>
          <w:jc w:val="center"/>
        </w:trPr>
        <w:tc>
          <w:tcPr>
            <w:tcW w:w="1327"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FB701F4"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C</w:t>
            </w:r>
          </w:p>
        </w:tc>
        <w:tc>
          <w:tcPr>
            <w:tcW w:w="774"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AD2E142" w14:textId="27DBC8FA"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-8.90%</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185EF0" w14:textId="3715A4A4"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-22.61%</w:t>
            </w:r>
          </w:p>
        </w:tc>
        <w:tc>
          <w:tcPr>
            <w:tcW w:w="77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CFF25B4" w14:textId="1B2640DB"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-25.08%</w:t>
            </w:r>
          </w:p>
        </w:tc>
        <w:tc>
          <w:tcPr>
            <w:tcW w:w="7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35668CB" w14:textId="0EC54C18"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176%</w:t>
            </w:r>
          </w:p>
        </w:tc>
        <w:tc>
          <w:tcPr>
            <w:tcW w:w="774"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4FF1E13" w14:textId="4204F17C"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10061%</w:t>
            </w:r>
          </w:p>
        </w:tc>
      </w:tr>
      <w:tr w:rsidR="00273B91" w:rsidRPr="00AB0644" w14:paraId="18E45B49" w14:textId="77777777" w:rsidTr="00A417B9">
        <w:trPr>
          <w:trHeight w:val="207"/>
          <w:jc w:val="center"/>
        </w:trPr>
        <w:tc>
          <w:tcPr>
            <w:tcW w:w="1327"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648AF597" w14:textId="77777777" w:rsidR="00273B91" w:rsidRPr="00AD3A2A" w:rsidRDefault="00273B91" w:rsidP="00273B91">
            <w:pPr>
              <w:tabs>
                <w:tab w:val="clear" w:pos="360"/>
              </w:tabs>
              <w:overflowPunct/>
              <w:autoSpaceDE/>
              <w:adjustRightInd/>
              <w:spacing w:before="0"/>
              <w:jc w:val="center"/>
              <w:rPr>
                <w:rFonts w:eastAsia="Times New Roman"/>
                <w:color w:val="000000"/>
                <w:sz w:val="18"/>
                <w:szCs w:val="18"/>
                <w:lang w:eastAsia="zh-CN"/>
              </w:rPr>
            </w:pPr>
            <w:r w:rsidRPr="00AD3A2A">
              <w:rPr>
                <w:rFonts w:eastAsia="Times New Roman"/>
                <w:color w:val="000000"/>
                <w:sz w:val="18"/>
                <w:szCs w:val="18"/>
                <w:lang w:eastAsia="zh-CN"/>
              </w:rPr>
              <w:t>Class E</w:t>
            </w:r>
          </w:p>
        </w:tc>
        <w:tc>
          <w:tcPr>
            <w:tcW w:w="774"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41FC9C23" w14:textId="6C851092"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-11.30%</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2FED557" w14:textId="04EA4F47" w:rsidR="00273B91" w:rsidRPr="00273B91" w:rsidRDefault="00273B91" w:rsidP="00273B91">
            <w:pPr>
              <w:spacing w:before="0"/>
              <w:jc w:val="center"/>
              <w:rPr>
                <w:color w:val="000000"/>
                <w:sz w:val="18"/>
                <w:szCs w:val="18"/>
              </w:rPr>
            </w:pPr>
            <w:r w:rsidRPr="00273B91">
              <w:rPr>
                <w:sz w:val="18"/>
                <w:szCs w:val="18"/>
              </w:rPr>
              <w:t>-24.37%</w:t>
            </w:r>
          </w:p>
        </w:tc>
        <w:tc>
          <w:tcPr>
            <w:tcW w:w="77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4B304A" w14:textId="32FD684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-24.11%</w:t>
            </w:r>
          </w:p>
        </w:tc>
        <w:tc>
          <w:tcPr>
            <w:tcW w:w="77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0885DE0" w14:textId="2B6C4ACD"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274%</w:t>
            </w:r>
          </w:p>
        </w:tc>
        <w:tc>
          <w:tcPr>
            <w:tcW w:w="774"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A862FCB" w14:textId="747E700A"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14814%</w:t>
            </w:r>
          </w:p>
        </w:tc>
      </w:tr>
      <w:tr w:rsidR="00273B91" w:rsidRPr="00AB0644" w14:paraId="3B360CF1" w14:textId="77777777" w:rsidTr="00A417B9">
        <w:trPr>
          <w:trHeight w:val="207"/>
          <w:jc w:val="center"/>
        </w:trPr>
        <w:tc>
          <w:tcPr>
            <w:tcW w:w="1327"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0B8EBF83" w14:textId="77777777" w:rsidR="00273B91" w:rsidRPr="00AD3A2A" w:rsidRDefault="00273B91" w:rsidP="00273B91">
            <w:pPr>
              <w:tabs>
                <w:tab w:val="clear" w:pos="360"/>
              </w:tabs>
              <w:overflowPunct/>
              <w:autoSpaceDE/>
              <w:adjustRightInd/>
              <w:spacing w:before="0"/>
              <w:jc w:val="center"/>
              <w:rPr>
                <w:rFonts w:eastAsia="Times New Roman"/>
                <w:b/>
                <w:bCs/>
                <w:color w:val="000000"/>
                <w:sz w:val="18"/>
                <w:szCs w:val="18"/>
                <w:lang w:eastAsia="zh-CN"/>
              </w:rPr>
            </w:pPr>
            <w:r w:rsidRPr="00AD3A2A">
              <w:rPr>
                <w:rFonts w:eastAsia="Times New Roman"/>
                <w:b/>
                <w:bCs/>
                <w:color w:val="000000"/>
                <w:sz w:val="18"/>
                <w:szCs w:val="18"/>
                <w:lang w:eastAsia="zh-CN"/>
              </w:rPr>
              <w:t>Overall</w:t>
            </w:r>
          </w:p>
        </w:tc>
        <w:tc>
          <w:tcPr>
            <w:tcW w:w="774"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7E55BCB5" w14:textId="72FF5BF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-8.33%</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A356DD5" w14:textId="42D3E9DE"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-23.11%</w:t>
            </w:r>
          </w:p>
        </w:tc>
        <w:tc>
          <w:tcPr>
            <w:tcW w:w="774"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EC34472" w14:textId="173F72A0"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-23.55%</w:t>
            </w:r>
          </w:p>
        </w:tc>
        <w:tc>
          <w:tcPr>
            <w:tcW w:w="77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4258882" w14:textId="11EB006B"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257%</w:t>
            </w:r>
          </w:p>
        </w:tc>
        <w:tc>
          <w:tcPr>
            <w:tcW w:w="774"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EF29473" w14:textId="7F7BC5A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13065%</w:t>
            </w:r>
          </w:p>
        </w:tc>
      </w:tr>
      <w:tr w:rsidR="00273B91" w:rsidRPr="00AB0644" w14:paraId="49747DD8" w14:textId="77777777" w:rsidTr="00A417B9">
        <w:trPr>
          <w:trHeight w:val="207"/>
          <w:jc w:val="center"/>
        </w:trPr>
        <w:tc>
          <w:tcPr>
            <w:tcW w:w="1327"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239B5B7C" w14:textId="77777777" w:rsidR="00273B91" w:rsidRPr="00AD3A2A"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D</w:t>
            </w:r>
          </w:p>
        </w:tc>
        <w:tc>
          <w:tcPr>
            <w:tcW w:w="774"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1A116709" w14:textId="758B6E58"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-8.75%</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28AA8695" w14:textId="1F36080C"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-22.68%</w:t>
            </w:r>
          </w:p>
        </w:tc>
        <w:tc>
          <w:tcPr>
            <w:tcW w:w="774"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0F9D274" w14:textId="76095E1C" w:rsidR="00273B91" w:rsidRPr="00273B91" w:rsidRDefault="00273B91" w:rsidP="00273B91">
            <w:pPr>
              <w:tabs>
                <w:tab w:val="clear" w:pos="360"/>
              </w:tabs>
              <w:overflowPunct/>
              <w:autoSpaceDE/>
              <w:adjustRightInd/>
              <w:spacing w:before="0"/>
              <w:jc w:val="center"/>
              <w:rPr>
                <w:color w:val="000000"/>
                <w:sz w:val="18"/>
                <w:szCs w:val="18"/>
              </w:rPr>
            </w:pPr>
            <w:r w:rsidRPr="00273B91">
              <w:rPr>
                <w:sz w:val="18"/>
                <w:szCs w:val="18"/>
              </w:rPr>
              <w:t>-24.96%</w:t>
            </w:r>
          </w:p>
        </w:tc>
        <w:tc>
          <w:tcPr>
            <w:tcW w:w="77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B0B7B30" w14:textId="335F9C79"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158%</w:t>
            </w:r>
          </w:p>
        </w:tc>
        <w:tc>
          <w:tcPr>
            <w:tcW w:w="774"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0281D27C" w14:textId="7602A492" w:rsidR="00273B91" w:rsidRPr="00273B91" w:rsidRDefault="00273B91" w:rsidP="00273B91">
            <w:pPr>
              <w:tabs>
                <w:tab w:val="clear" w:pos="360"/>
              </w:tabs>
              <w:overflowPunct/>
              <w:autoSpaceDE/>
              <w:adjustRightInd/>
              <w:spacing w:before="0"/>
              <w:jc w:val="center"/>
              <w:rPr>
                <w:color w:val="000000"/>
                <w:sz w:val="18"/>
                <w:szCs w:val="18"/>
              </w:rPr>
            </w:pPr>
            <w:r w:rsidRPr="00273B91">
              <w:rPr>
                <w:color w:val="000000"/>
                <w:sz w:val="18"/>
                <w:szCs w:val="18"/>
              </w:rPr>
              <w:t>10571%</w:t>
            </w:r>
          </w:p>
        </w:tc>
      </w:tr>
      <w:tr w:rsidR="00273B91" w:rsidRPr="00AB0644" w14:paraId="787359E5" w14:textId="77777777" w:rsidTr="00A417B9">
        <w:trPr>
          <w:trHeight w:val="207"/>
          <w:jc w:val="center"/>
        </w:trPr>
        <w:tc>
          <w:tcPr>
            <w:tcW w:w="1327"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150C940D" w14:textId="77777777" w:rsidR="00273B91" w:rsidRPr="00AD3A2A" w:rsidRDefault="00273B91" w:rsidP="00273B91">
            <w:pPr>
              <w:tabs>
                <w:tab w:val="clear" w:pos="360"/>
              </w:tabs>
              <w:overflowPunct/>
              <w:autoSpaceDE/>
              <w:adjustRightInd/>
              <w:spacing w:before="0"/>
              <w:jc w:val="center"/>
              <w:rPr>
                <w:rFonts w:eastAsia="Times New Roman"/>
                <w:bCs/>
                <w:color w:val="000000"/>
                <w:sz w:val="18"/>
                <w:szCs w:val="18"/>
                <w:lang w:eastAsia="zh-CN"/>
              </w:rPr>
            </w:pPr>
            <w:r w:rsidRPr="00AD3A2A">
              <w:rPr>
                <w:rFonts w:eastAsia="Times New Roman"/>
                <w:bCs/>
                <w:color w:val="000000"/>
                <w:sz w:val="18"/>
                <w:szCs w:val="18"/>
                <w:lang w:eastAsia="zh-CN"/>
              </w:rPr>
              <w:t>Class F</w:t>
            </w:r>
          </w:p>
        </w:tc>
        <w:tc>
          <w:tcPr>
            <w:tcW w:w="774"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1E987344" w14:textId="1B2C1ED3"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-5.03%</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98AC88D" w14:textId="5AC49D44"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-15.94%</w:t>
            </w:r>
          </w:p>
        </w:tc>
        <w:tc>
          <w:tcPr>
            <w:tcW w:w="774"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3C3CA2B0" w14:textId="718BBBE4" w:rsidR="00273B91" w:rsidRPr="00273B91" w:rsidRDefault="00273B91" w:rsidP="00273B91">
            <w:pPr>
              <w:tabs>
                <w:tab w:val="clear" w:pos="360"/>
              </w:tabs>
              <w:overflowPunct/>
              <w:autoSpaceDE/>
              <w:adjustRightInd/>
              <w:spacing w:before="0"/>
              <w:jc w:val="center"/>
              <w:rPr>
                <w:rFonts w:eastAsia="宋体"/>
                <w:sz w:val="18"/>
                <w:szCs w:val="18"/>
                <w:lang w:eastAsia="zh-CN"/>
              </w:rPr>
            </w:pPr>
            <w:r w:rsidRPr="00273B91">
              <w:rPr>
                <w:sz w:val="18"/>
                <w:szCs w:val="18"/>
              </w:rPr>
              <w:t>-15.38%</w:t>
            </w:r>
          </w:p>
        </w:tc>
        <w:tc>
          <w:tcPr>
            <w:tcW w:w="77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D3A0F21" w14:textId="50B092B8"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170%</w:t>
            </w:r>
          </w:p>
        </w:tc>
        <w:tc>
          <w:tcPr>
            <w:tcW w:w="774"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376352FC" w14:textId="20F97782" w:rsidR="00273B91" w:rsidRPr="00273B91" w:rsidRDefault="00273B91" w:rsidP="00273B91">
            <w:pPr>
              <w:tabs>
                <w:tab w:val="clear" w:pos="360"/>
              </w:tabs>
              <w:overflowPunct/>
              <w:autoSpaceDE/>
              <w:adjustRightInd/>
              <w:spacing w:before="0"/>
              <w:jc w:val="center"/>
              <w:rPr>
                <w:rFonts w:eastAsia="宋体"/>
                <w:color w:val="000000"/>
                <w:sz w:val="18"/>
                <w:szCs w:val="18"/>
                <w:lang w:eastAsia="zh-CN"/>
              </w:rPr>
            </w:pPr>
            <w:r w:rsidRPr="00273B91">
              <w:rPr>
                <w:color w:val="000000"/>
                <w:sz w:val="18"/>
                <w:szCs w:val="18"/>
              </w:rPr>
              <w:t>9364%</w:t>
            </w:r>
          </w:p>
        </w:tc>
      </w:tr>
    </w:tbl>
    <w:p w14:paraId="23426812" w14:textId="77777777" w:rsidR="00372E03" w:rsidRDefault="00372E03" w:rsidP="00372E03">
      <w:pPr>
        <w:rPr>
          <w:lang w:eastAsia="zh-CN"/>
        </w:rPr>
      </w:pPr>
    </w:p>
    <w:p w14:paraId="5DF1A56C" w14:textId="77777777" w:rsidR="00372E03" w:rsidRDefault="00372E03" w:rsidP="00372E03">
      <w:pPr>
        <w:pStyle w:val="Heading1"/>
        <w:rPr>
          <w:lang w:val="en-CA"/>
        </w:rPr>
      </w:pPr>
      <w:r>
        <w:rPr>
          <w:rFonts w:hint="eastAsia"/>
          <w:lang w:val="en-CA"/>
        </w:rPr>
        <w:t>C</w:t>
      </w:r>
      <w:r>
        <w:rPr>
          <w:lang w:val="en-CA"/>
        </w:rPr>
        <w:t>onclusions</w:t>
      </w:r>
    </w:p>
    <w:p w14:paraId="1A6404B7" w14:textId="2B350F6C" w:rsidR="00372E03" w:rsidRPr="008E539B" w:rsidRDefault="00372E03" w:rsidP="00372E03">
      <w:pPr>
        <w:rPr>
          <w:lang w:val="en-CA"/>
        </w:rPr>
      </w:pPr>
      <w:r>
        <w:rPr>
          <w:lang w:val="en-CA"/>
        </w:rPr>
        <w:t xml:space="preserve">This contribution presents a CNN-based </w:t>
      </w:r>
      <w:r w:rsidR="0010539C">
        <w:rPr>
          <w:lang w:val="en-CA"/>
        </w:rPr>
        <w:t>in-loop filtering method</w:t>
      </w:r>
      <w:r>
        <w:rPr>
          <w:lang w:val="en-CA"/>
        </w:rPr>
        <w:t xml:space="preserve">. The proposed CNN-based </w:t>
      </w:r>
      <w:r w:rsidR="00203838">
        <w:rPr>
          <w:lang w:val="en-CA"/>
        </w:rPr>
        <w:t xml:space="preserve">FAMS method </w:t>
      </w:r>
      <w:r>
        <w:rPr>
          <w:lang w:val="en-CA"/>
        </w:rPr>
        <w:t>show</w:t>
      </w:r>
      <w:r w:rsidR="00203838">
        <w:rPr>
          <w:lang w:val="en-CA"/>
        </w:rPr>
        <w:t>s very</w:t>
      </w:r>
      <w:r>
        <w:rPr>
          <w:lang w:val="en-CA"/>
        </w:rPr>
        <w:t xml:space="preserve"> </w:t>
      </w:r>
      <w:r w:rsidR="00863206">
        <w:rPr>
          <w:lang w:val="en-CA"/>
        </w:rPr>
        <w:t xml:space="preserve">promising </w:t>
      </w:r>
      <w:r>
        <w:rPr>
          <w:lang w:val="en-CA"/>
        </w:rPr>
        <w:t xml:space="preserve">coding gains. It is </w:t>
      </w:r>
      <w:r>
        <w:rPr>
          <w:szCs w:val="22"/>
          <w:lang w:val="en-CA" w:eastAsia="zh-TW"/>
        </w:rPr>
        <w:t>proposed to further study CNN-based in-loop filters in the Ad-Hoc group.</w:t>
      </w:r>
    </w:p>
    <w:p w14:paraId="139909A7" w14:textId="77777777" w:rsidR="000E014C" w:rsidRDefault="000E014C" w:rsidP="000E014C">
      <w:pPr>
        <w:pStyle w:val="Heading1"/>
        <w:rPr>
          <w:lang w:val="en-CA"/>
        </w:rPr>
      </w:pPr>
      <w:r>
        <w:rPr>
          <w:lang w:val="en-CA"/>
        </w:rPr>
        <w:t xml:space="preserve">References </w:t>
      </w:r>
    </w:p>
    <w:p w14:paraId="34328D54" w14:textId="305495AD" w:rsidR="000E014C" w:rsidRPr="00A65270" w:rsidRDefault="000E014C" w:rsidP="000E014C">
      <w:pPr>
        <w:pStyle w:val="ListParagraph"/>
        <w:numPr>
          <w:ilvl w:val="0"/>
          <w:numId w:val="14"/>
        </w:numPr>
        <w:ind w:firstLineChars="0"/>
        <w:contextualSpacing/>
        <w:rPr>
          <w:lang w:val="en-CA"/>
        </w:rPr>
      </w:pPr>
      <w:bookmarkStart w:id="47" w:name="_Ref60061848"/>
      <w:bookmarkStart w:id="48" w:name="_Ref52389065"/>
      <w:r>
        <w:rPr>
          <w:rFonts w:hint="eastAsia"/>
          <w:lang w:val="en-CA"/>
        </w:rPr>
        <w:t>A</w:t>
      </w:r>
      <w:r>
        <w:rPr>
          <w:lang w:val="en-CA"/>
        </w:rPr>
        <w:t xml:space="preserve">HG11: </w:t>
      </w:r>
      <w:r w:rsidRPr="000E014C">
        <w:rPr>
          <w:szCs w:val="22"/>
        </w:rPr>
        <w:t>Convolutional neural networks-based in-loop filter</w:t>
      </w:r>
      <w:r w:rsidRPr="000E014C">
        <w:rPr>
          <w:szCs w:val="22"/>
          <w:lang w:val="en-CA"/>
        </w:rPr>
        <w:t xml:space="preserve">, </w:t>
      </w:r>
      <w:r w:rsidRPr="000E014C">
        <w:rPr>
          <w:szCs w:val="22"/>
          <w:shd w:val="clear" w:color="auto" w:fill="FFFFFF"/>
        </w:rPr>
        <w:t>JVET-T</w:t>
      </w:r>
      <w:r>
        <w:rPr>
          <w:szCs w:val="22"/>
          <w:shd w:val="clear" w:color="auto" w:fill="FFFFFF"/>
        </w:rPr>
        <w:t>0088</w:t>
      </w:r>
      <w:r w:rsidRPr="000E014C">
        <w:rPr>
          <w:szCs w:val="22"/>
          <w:lang w:val="en-CA"/>
        </w:rPr>
        <w:t xml:space="preserve">, </w:t>
      </w:r>
      <w:r>
        <w:rPr>
          <w:szCs w:val="22"/>
          <w:lang w:val="en-CA"/>
        </w:rPr>
        <w:t>Y. Li, L. Zhang, K. Zhang, Y. He, J. Xu.</w:t>
      </w:r>
      <w:bookmarkEnd w:id="47"/>
    </w:p>
    <w:p w14:paraId="496FB815" w14:textId="77777777" w:rsidR="00A65270" w:rsidRPr="000E014C" w:rsidRDefault="00A65270" w:rsidP="00A65270">
      <w:pPr>
        <w:pStyle w:val="ListParagraph"/>
        <w:numPr>
          <w:ilvl w:val="0"/>
          <w:numId w:val="14"/>
        </w:numPr>
        <w:ind w:firstLineChars="0"/>
        <w:contextualSpacing/>
        <w:rPr>
          <w:szCs w:val="22"/>
        </w:rPr>
      </w:pPr>
      <w:bookmarkStart w:id="49" w:name="_Ref52354371"/>
      <w:bookmarkStart w:id="50" w:name="_Ref60061878"/>
      <w:r w:rsidRPr="000E014C">
        <w:rPr>
          <w:szCs w:val="22"/>
        </w:rPr>
        <w:t>JVET common test conditions and evaluation procedures for neural network-based video coding technology</w:t>
      </w:r>
      <w:r w:rsidRPr="000E014C">
        <w:rPr>
          <w:szCs w:val="22"/>
          <w:lang w:val="en-CA"/>
        </w:rPr>
        <w:t xml:space="preserve">, </w:t>
      </w:r>
      <w:r w:rsidRPr="000E014C">
        <w:rPr>
          <w:szCs w:val="22"/>
          <w:shd w:val="clear" w:color="auto" w:fill="FFFFFF"/>
        </w:rPr>
        <w:t>JVET-T</w:t>
      </w:r>
      <w:r>
        <w:rPr>
          <w:szCs w:val="22"/>
          <w:shd w:val="clear" w:color="auto" w:fill="FFFFFF"/>
        </w:rPr>
        <w:t>2006</w:t>
      </w:r>
      <w:r w:rsidRPr="000E014C">
        <w:rPr>
          <w:szCs w:val="22"/>
          <w:lang w:val="en-CA"/>
        </w:rPr>
        <w:t xml:space="preserve">, S. Liu, A. Segall, E. Alshina, </w:t>
      </w:r>
      <w:bookmarkEnd w:id="49"/>
      <w:r>
        <w:rPr>
          <w:szCs w:val="22"/>
          <w:lang w:val="en-CA"/>
        </w:rPr>
        <w:t>R. -L. Liao.</w:t>
      </w:r>
      <w:bookmarkEnd w:id="50"/>
    </w:p>
    <w:bookmarkStart w:id="51" w:name="_Ref52357327"/>
    <w:bookmarkStart w:id="52" w:name="_Ref60061891"/>
    <w:p w14:paraId="5DF5E03C" w14:textId="77777777" w:rsidR="00A65270" w:rsidRDefault="00A65270" w:rsidP="00A65270">
      <w:pPr>
        <w:pStyle w:val="ListParagraph"/>
        <w:numPr>
          <w:ilvl w:val="0"/>
          <w:numId w:val="14"/>
        </w:numPr>
        <w:ind w:firstLineChars="0"/>
        <w:contextualSpacing/>
        <w:rPr>
          <w:szCs w:val="22"/>
          <w:lang w:val="en-CA"/>
        </w:rPr>
      </w:pPr>
      <w:r w:rsidRPr="00BD318C">
        <w:rPr>
          <w:szCs w:val="22"/>
          <w:lang w:val="en-CA"/>
        </w:rPr>
        <w:fldChar w:fldCharType="begin"/>
      </w:r>
      <w:r w:rsidRPr="00BD318C">
        <w:rPr>
          <w:szCs w:val="22"/>
          <w:lang w:val="en-CA"/>
        </w:rPr>
        <w:instrText xml:space="preserve"> HYPERLINK "https://data.vision.ee.ethz.ch/cvl/DIV2K/" </w:instrText>
      </w:r>
      <w:r w:rsidRPr="00BD318C">
        <w:rPr>
          <w:szCs w:val="22"/>
          <w:lang w:val="en-CA"/>
        </w:rPr>
        <w:fldChar w:fldCharType="separate"/>
      </w:r>
      <w:r w:rsidRPr="00BD318C">
        <w:rPr>
          <w:rStyle w:val="Hyperlink"/>
          <w:szCs w:val="22"/>
          <w:lang w:val="en-CA"/>
        </w:rPr>
        <w:t>https://data.vision.ee.ethz.ch/cvl/DIV2K/</w:t>
      </w:r>
      <w:r w:rsidRPr="00BD318C">
        <w:rPr>
          <w:szCs w:val="22"/>
          <w:lang w:val="en-CA"/>
        </w:rPr>
        <w:fldChar w:fldCharType="end"/>
      </w:r>
      <w:r w:rsidRPr="009C2451">
        <w:rPr>
          <w:szCs w:val="22"/>
          <w:lang w:val="en-CA"/>
        </w:rPr>
        <w:t xml:space="preserve"> </w:t>
      </w:r>
      <w:r w:rsidRPr="00BD318C">
        <w:rPr>
          <w:szCs w:val="22"/>
          <w:lang w:val="en-CA"/>
        </w:rPr>
        <w:t xml:space="preserve">R. </w:t>
      </w:r>
      <w:proofErr w:type="spellStart"/>
      <w:r w:rsidRPr="00BD318C">
        <w:rPr>
          <w:szCs w:val="22"/>
          <w:lang w:val="en-CA"/>
        </w:rPr>
        <w:t>Timofte</w:t>
      </w:r>
      <w:proofErr w:type="spellEnd"/>
      <w:r w:rsidRPr="00BD318C">
        <w:rPr>
          <w:szCs w:val="22"/>
          <w:lang w:val="en-CA"/>
        </w:rPr>
        <w:t xml:space="preserve">, E. </w:t>
      </w:r>
      <w:proofErr w:type="spellStart"/>
      <w:r w:rsidRPr="00BD318C">
        <w:rPr>
          <w:szCs w:val="22"/>
          <w:lang w:val="en-CA"/>
        </w:rPr>
        <w:t>Agustsson</w:t>
      </w:r>
      <w:proofErr w:type="spellEnd"/>
      <w:r w:rsidRPr="00BD318C">
        <w:rPr>
          <w:szCs w:val="22"/>
          <w:lang w:val="en-CA"/>
        </w:rPr>
        <w:t>, S. Gu, J. Wu, A. Ignatov, L. V. Gool</w:t>
      </w:r>
      <w:bookmarkEnd w:id="51"/>
      <w:r>
        <w:rPr>
          <w:szCs w:val="22"/>
          <w:lang w:val="en-CA"/>
        </w:rPr>
        <w:t>.</w:t>
      </w:r>
      <w:bookmarkEnd w:id="52"/>
    </w:p>
    <w:p w14:paraId="37FEEA4F" w14:textId="3CA83923" w:rsidR="00A65270" w:rsidRPr="000E014C" w:rsidRDefault="00A65270" w:rsidP="00A65270">
      <w:pPr>
        <w:pStyle w:val="ListParagraph"/>
        <w:numPr>
          <w:ilvl w:val="0"/>
          <w:numId w:val="14"/>
        </w:numPr>
        <w:ind w:firstLineChars="0"/>
        <w:contextualSpacing/>
        <w:rPr>
          <w:lang w:val="en-CA"/>
        </w:rPr>
      </w:pPr>
      <w:bookmarkStart w:id="53" w:name="_Ref60061902"/>
      <w:r w:rsidRPr="00DA6AEF">
        <w:rPr>
          <w:szCs w:val="22"/>
          <w:lang w:val="en-CA"/>
        </w:rPr>
        <w:t>Ma, Di, Fan Zhang, and David R. Bull. "BVI-DVC: A Training Database for Deep Video Compression." </w:t>
      </w:r>
      <w:proofErr w:type="spellStart"/>
      <w:r w:rsidRPr="00DA6AEF">
        <w:rPr>
          <w:i/>
          <w:iCs/>
          <w:szCs w:val="22"/>
          <w:lang w:val="en-CA"/>
        </w:rPr>
        <w:t>arXiv</w:t>
      </w:r>
      <w:proofErr w:type="spellEnd"/>
      <w:r w:rsidRPr="00DA6AEF">
        <w:rPr>
          <w:i/>
          <w:iCs/>
          <w:szCs w:val="22"/>
          <w:lang w:val="en-CA"/>
        </w:rPr>
        <w:t xml:space="preserve"> preprint arXiv:2003.13552</w:t>
      </w:r>
      <w:r w:rsidRPr="00DA6AEF">
        <w:rPr>
          <w:szCs w:val="22"/>
          <w:lang w:val="en-CA"/>
        </w:rPr>
        <w:t> (2020).</w:t>
      </w:r>
      <w:bookmarkEnd w:id="53"/>
    </w:p>
    <w:bookmarkStart w:id="54" w:name="_Ref60061950"/>
    <w:p w14:paraId="615FD29A" w14:textId="6E0C0C29" w:rsidR="000E014C" w:rsidRPr="00A65270" w:rsidRDefault="008512F6" w:rsidP="00A65270">
      <w:pPr>
        <w:pStyle w:val="ListParagraph"/>
        <w:numPr>
          <w:ilvl w:val="0"/>
          <w:numId w:val="14"/>
        </w:numPr>
        <w:ind w:firstLineChars="0"/>
        <w:contextualSpacing/>
        <w:rPr>
          <w:lang w:val="en-CA"/>
        </w:rPr>
      </w:pPr>
      <w:r>
        <w:rPr>
          <w:color w:val="000000"/>
          <w:szCs w:val="22"/>
          <w:shd w:val="clear" w:color="auto" w:fill="FFFFFF"/>
        </w:rPr>
        <w:fldChar w:fldCharType="begin"/>
      </w:r>
      <w:r>
        <w:rPr>
          <w:color w:val="000000"/>
          <w:szCs w:val="22"/>
          <w:shd w:val="clear" w:color="auto" w:fill="FFFFFF"/>
        </w:rPr>
        <w:instrText xml:space="preserve"> HYPERLINK "</w:instrText>
      </w:r>
      <w:r w:rsidRPr="001A2069">
        <w:rPr>
          <w:color w:val="000000"/>
          <w:szCs w:val="22"/>
          <w:shd w:val="clear" w:color="auto" w:fill="FFFFFF"/>
        </w:rPr>
        <w:instrText>https://vcgit.hhi.fraunhofer.de/jvet/VVCSoftware_VTM/-/tags/VTM-</w:instrText>
      </w:r>
      <w:r>
        <w:rPr>
          <w:color w:val="000000"/>
          <w:szCs w:val="22"/>
          <w:shd w:val="clear" w:color="auto" w:fill="FFFFFF"/>
        </w:rPr>
        <w:instrText>9</w:instrText>
      </w:r>
      <w:r w:rsidRPr="001A2069">
        <w:rPr>
          <w:color w:val="000000"/>
          <w:szCs w:val="22"/>
          <w:shd w:val="clear" w:color="auto" w:fill="FFFFFF"/>
        </w:rPr>
        <w:instrText>.0</w:instrText>
      </w:r>
      <w:r>
        <w:rPr>
          <w:color w:val="000000"/>
          <w:szCs w:val="22"/>
          <w:shd w:val="clear" w:color="auto" w:fill="FFFFFF"/>
        </w:rPr>
        <w:instrText xml:space="preserve">" </w:instrText>
      </w:r>
      <w:r>
        <w:rPr>
          <w:color w:val="000000"/>
          <w:szCs w:val="22"/>
          <w:shd w:val="clear" w:color="auto" w:fill="FFFFFF"/>
        </w:rPr>
        <w:fldChar w:fldCharType="separate"/>
      </w:r>
      <w:r w:rsidRPr="003D59F2">
        <w:rPr>
          <w:rStyle w:val="Hyperlink"/>
          <w:szCs w:val="22"/>
          <w:shd w:val="clear" w:color="auto" w:fill="FFFFFF"/>
        </w:rPr>
        <w:t>https://vcgit.hhi.fraunhofer.de/jvet/VVCSoftware_VTM/-/tags/VTM-9.0</w:t>
      </w:r>
      <w:r>
        <w:rPr>
          <w:color w:val="000000"/>
          <w:szCs w:val="22"/>
          <w:shd w:val="clear" w:color="auto" w:fill="FFFFFF"/>
        </w:rPr>
        <w:fldChar w:fldCharType="end"/>
      </w:r>
      <w:bookmarkEnd w:id="48"/>
      <w:r w:rsidR="000E014C">
        <w:rPr>
          <w:color w:val="000000"/>
          <w:szCs w:val="22"/>
          <w:shd w:val="clear" w:color="auto" w:fill="FFFFFF"/>
        </w:rPr>
        <w:t>.</w:t>
      </w:r>
      <w:bookmarkEnd w:id="54"/>
    </w:p>
    <w:p w14:paraId="3FCAB0E9" w14:textId="65373039" w:rsidR="00372E03" w:rsidRPr="00372E03" w:rsidRDefault="00372E03" w:rsidP="00372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2505B0D" w:rsidR="00342FF4" w:rsidRPr="00F36A24" w:rsidRDefault="00F36A24" w:rsidP="009234A5">
      <w:pPr>
        <w:rPr>
          <w:lang w:val="en-CA"/>
        </w:rPr>
      </w:pPr>
      <w:r>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82CD" w14:textId="77777777" w:rsidR="006F4409" w:rsidRDefault="006F4409">
      <w:r>
        <w:separator/>
      </w:r>
    </w:p>
  </w:endnote>
  <w:endnote w:type="continuationSeparator" w:id="0">
    <w:p w14:paraId="55BCDA11" w14:textId="77777777" w:rsidR="006F4409" w:rsidRDefault="006F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CF0A9F" w:rsidR="00A417B9" w:rsidRPr="00C00DDE" w:rsidRDefault="00A417B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 w:author="Zhang Kai" w:date="2021-01-05T17:38:00Z">
      <w:r w:rsidR="00853B01">
        <w:rPr>
          <w:rStyle w:val="PageNumber"/>
          <w:noProof/>
        </w:rPr>
        <w:t>2021-01-05</w:t>
      </w:r>
    </w:ins>
    <w:ins w:id="56" w:author="Yue Li" w:date="2021-01-05T17:04:00Z">
      <w:del w:id="57" w:author="Zhang Kai" w:date="2021-01-05T17:38:00Z">
        <w:r w:rsidR="0075055B" w:rsidDel="00853B01">
          <w:rPr>
            <w:rStyle w:val="PageNumber"/>
            <w:noProof/>
          </w:rPr>
          <w:delText>2021-01-05</w:delText>
        </w:r>
      </w:del>
    </w:ins>
    <w:del w:id="58" w:author="Zhang Kai" w:date="2021-01-05T17:38:00Z">
      <w:r w:rsidR="00184472" w:rsidDel="00853B01">
        <w:rPr>
          <w:rStyle w:val="PageNumber"/>
          <w:noProof/>
        </w:rPr>
        <w:delText>2020-12-30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486C6" w14:textId="77777777" w:rsidR="006F4409" w:rsidRDefault="006F4409">
      <w:r>
        <w:separator/>
      </w:r>
    </w:p>
  </w:footnote>
  <w:footnote w:type="continuationSeparator" w:id="0">
    <w:p w14:paraId="54622091" w14:textId="77777777" w:rsidR="006F4409" w:rsidRDefault="006F4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e Li">
    <w15:presenceInfo w15:providerId="AD" w15:userId="S::yue.li@o365.bytedance.com::1416b987-b0ff-4e16-9b27-2b7c6f37f5b0"/>
  </w15:person>
  <w15:person w15:author="Zhang Kai">
    <w15:presenceInfo w15:providerId="None" w15:userId="Zhang 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FD3"/>
    <w:rsid w:val="000308A3"/>
    <w:rsid w:val="000357EC"/>
    <w:rsid w:val="0004543A"/>
    <w:rsid w:val="000458BC"/>
    <w:rsid w:val="00045C41"/>
    <w:rsid w:val="00046C03"/>
    <w:rsid w:val="00052DAD"/>
    <w:rsid w:val="00053EAA"/>
    <w:rsid w:val="00065039"/>
    <w:rsid w:val="00065BCB"/>
    <w:rsid w:val="00073CD4"/>
    <w:rsid w:val="0007614F"/>
    <w:rsid w:val="00081398"/>
    <w:rsid w:val="00084393"/>
    <w:rsid w:val="00092AF4"/>
    <w:rsid w:val="00094479"/>
    <w:rsid w:val="000962AC"/>
    <w:rsid w:val="00096EF1"/>
    <w:rsid w:val="000A5475"/>
    <w:rsid w:val="000B0C0F"/>
    <w:rsid w:val="000B1C6B"/>
    <w:rsid w:val="000B4142"/>
    <w:rsid w:val="000B4FF9"/>
    <w:rsid w:val="000B7BDF"/>
    <w:rsid w:val="000C09AC"/>
    <w:rsid w:val="000C2BAA"/>
    <w:rsid w:val="000D125B"/>
    <w:rsid w:val="000E00F3"/>
    <w:rsid w:val="000E014C"/>
    <w:rsid w:val="000F158C"/>
    <w:rsid w:val="00102F3D"/>
    <w:rsid w:val="0010539C"/>
    <w:rsid w:val="00124E38"/>
    <w:rsid w:val="0012580B"/>
    <w:rsid w:val="00131F90"/>
    <w:rsid w:val="0013458C"/>
    <w:rsid w:val="0013526E"/>
    <w:rsid w:val="00146152"/>
    <w:rsid w:val="00155526"/>
    <w:rsid w:val="0016398C"/>
    <w:rsid w:val="00171371"/>
    <w:rsid w:val="00175A24"/>
    <w:rsid w:val="00184472"/>
    <w:rsid w:val="001850E3"/>
    <w:rsid w:val="00187E58"/>
    <w:rsid w:val="001A297E"/>
    <w:rsid w:val="001A368E"/>
    <w:rsid w:val="001A7329"/>
    <w:rsid w:val="001A792F"/>
    <w:rsid w:val="001B2EED"/>
    <w:rsid w:val="001B4E28"/>
    <w:rsid w:val="001C3525"/>
    <w:rsid w:val="001C3AFB"/>
    <w:rsid w:val="001D07F0"/>
    <w:rsid w:val="001D1BD2"/>
    <w:rsid w:val="001E0248"/>
    <w:rsid w:val="001E02BE"/>
    <w:rsid w:val="001E3B37"/>
    <w:rsid w:val="001F2594"/>
    <w:rsid w:val="00203838"/>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3B91"/>
    <w:rsid w:val="00275BCF"/>
    <w:rsid w:val="0027753C"/>
    <w:rsid w:val="00280613"/>
    <w:rsid w:val="002875A4"/>
    <w:rsid w:val="00291E36"/>
    <w:rsid w:val="00292257"/>
    <w:rsid w:val="00297273"/>
    <w:rsid w:val="002A54E0"/>
    <w:rsid w:val="002B04D2"/>
    <w:rsid w:val="002B1595"/>
    <w:rsid w:val="002B191D"/>
    <w:rsid w:val="002B2C66"/>
    <w:rsid w:val="002B2E83"/>
    <w:rsid w:val="002D0AF6"/>
    <w:rsid w:val="002E28CC"/>
    <w:rsid w:val="002F164D"/>
    <w:rsid w:val="003021BC"/>
    <w:rsid w:val="00302765"/>
    <w:rsid w:val="00306206"/>
    <w:rsid w:val="00317D85"/>
    <w:rsid w:val="00327C56"/>
    <w:rsid w:val="003315A1"/>
    <w:rsid w:val="003373EC"/>
    <w:rsid w:val="00337952"/>
    <w:rsid w:val="00341ED4"/>
    <w:rsid w:val="00342FF4"/>
    <w:rsid w:val="00344E5A"/>
    <w:rsid w:val="00346148"/>
    <w:rsid w:val="003669EA"/>
    <w:rsid w:val="003706CC"/>
    <w:rsid w:val="00372E03"/>
    <w:rsid w:val="00377710"/>
    <w:rsid w:val="00385927"/>
    <w:rsid w:val="003A2D8E"/>
    <w:rsid w:val="003A7CE6"/>
    <w:rsid w:val="003C20E4"/>
    <w:rsid w:val="003D386C"/>
    <w:rsid w:val="003D6342"/>
    <w:rsid w:val="003E1D7D"/>
    <w:rsid w:val="003E6F90"/>
    <w:rsid w:val="003E73ED"/>
    <w:rsid w:val="003F5D0F"/>
    <w:rsid w:val="00414101"/>
    <w:rsid w:val="004219CF"/>
    <w:rsid w:val="004234F0"/>
    <w:rsid w:val="00427EEC"/>
    <w:rsid w:val="00433DDB"/>
    <w:rsid w:val="00433EA3"/>
    <w:rsid w:val="00435A29"/>
    <w:rsid w:val="00437619"/>
    <w:rsid w:val="00455A4C"/>
    <w:rsid w:val="00465A1E"/>
    <w:rsid w:val="0049445A"/>
    <w:rsid w:val="004A2A63"/>
    <w:rsid w:val="004B210C"/>
    <w:rsid w:val="004B6170"/>
    <w:rsid w:val="004C5856"/>
    <w:rsid w:val="004D405F"/>
    <w:rsid w:val="004E4F4F"/>
    <w:rsid w:val="004E6789"/>
    <w:rsid w:val="004E757B"/>
    <w:rsid w:val="004F61E3"/>
    <w:rsid w:val="00502E10"/>
    <w:rsid w:val="0050354E"/>
    <w:rsid w:val="0051015C"/>
    <w:rsid w:val="00516CF1"/>
    <w:rsid w:val="00531AE9"/>
    <w:rsid w:val="00536188"/>
    <w:rsid w:val="00550A66"/>
    <w:rsid w:val="00560AE3"/>
    <w:rsid w:val="00567EC7"/>
    <w:rsid w:val="00570013"/>
    <w:rsid w:val="005753EC"/>
    <w:rsid w:val="005801A2"/>
    <w:rsid w:val="005952A5"/>
    <w:rsid w:val="005A270C"/>
    <w:rsid w:val="005A33A1"/>
    <w:rsid w:val="005B217D"/>
    <w:rsid w:val="005B3D78"/>
    <w:rsid w:val="005C385F"/>
    <w:rsid w:val="005C7C26"/>
    <w:rsid w:val="005E1AC6"/>
    <w:rsid w:val="005E3F2B"/>
    <w:rsid w:val="005F2B0B"/>
    <w:rsid w:val="005F6F1B"/>
    <w:rsid w:val="00615995"/>
    <w:rsid w:val="00616155"/>
    <w:rsid w:val="00624B33"/>
    <w:rsid w:val="0063041A"/>
    <w:rsid w:val="00630AA2"/>
    <w:rsid w:val="00631D8B"/>
    <w:rsid w:val="00632F00"/>
    <w:rsid w:val="00646707"/>
    <w:rsid w:val="00657F7E"/>
    <w:rsid w:val="00662E58"/>
    <w:rsid w:val="006637F2"/>
    <w:rsid w:val="006642A5"/>
    <w:rsid w:val="00664DCF"/>
    <w:rsid w:val="00680671"/>
    <w:rsid w:val="006A48E6"/>
    <w:rsid w:val="006C0F21"/>
    <w:rsid w:val="006C5D39"/>
    <w:rsid w:val="006D4D38"/>
    <w:rsid w:val="006D6D9B"/>
    <w:rsid w:val="006E2810"/>
    <w:rsid w:val="006E5417"/>
    <w:rsid w:val="006E63C8"/>
    <w:rsid w:val="006F0794"/>
    <w:rsid w:val="006F4409"/>
    <w:rsid w:val="006F7528"/>
    <w:rsid w:val="006F7750"/>
    <w:rsid w:val="007023DE"/>
    <w:rsid w:val="00707A4C"/>
    <w:rsid w:val="00712F60"/>
    <w:rsid w:val="00720E3B"/>
    <w:rsid w:val="0074393F"/>
    <w:rsid w:val="00745F6B"/>
    <w:rsid w:val="0075055B"/>
    <w:rsid w:val="0075175B"/>
    <w:rsid w:val="0075585E"/>
    <w:rsid w:val="00764EE2"/>
    <w:rsid w:val="00770571"/>
    <w:rsid w:val="007768FF"/>
    <w:rsid w:val="007824D3"/>
    <w:rsid w:val="00796EE3"/>
    <w:rsid w:val="007A260E"/>
    <w:rsid w:val="007A7D29"/>
    <w:rsid w:val="007B07DC"/>
    <w:rsid w:val="007B4AB8"/>
    <w:rsid w:val="007D1181"/>
    <w:rsid w:val="007E01A3"/>
    <w:rsid w:val="007F1F8B"/>
    <w:rsid w:val="007F6205"/>
    <w:rsid w:val="007F67A1"/>
    <w:rsid w:val="00811C05"/>
    <w:rsid w:val="008206C8"/>
    <w:rsid w:val="00833B4D"/>
    <w:rsid w:val="008427E6"/>
    <w:rsid w:val="008512F6"/>
    <w:rsid w:val="00853B01"/>
    <w:rsid w:val="00863206"/>
    <w:rsid w:val="0086387C"/>
    <w:rsid w:val="00874A6C"/>
    <w:rsid w:val="00876C65"/>
    <w:rsid w:val="00882F72"/>
    <w:rsid w:val="00893DC4"/>
    <w:rsid w:val="008A4B4C"/>
    <w:rsid w:val="008C239F"/>
    <w:rsid w:val="008D498B"/>
    <w:rsid w:val="008E480C"/>
    <w:rsid w:val="00907232"/>
    <w:rsid w:val="00907757"/>
    <w:rsid w:val="00916F7D"/>
    <w:rsid w:val="009209EB"/>
    <w:rsid w:val="009212B0"/>
    <w:rsid w:val="00921FA1"/>
    <w:rsid w:val="009234A5"/>
    <w:rsid w:val="00927746"/>
    <w:rsid w:val="00933453"/>
    <w:rsid w:val="009336F7"/>
    <w:rsid w:val="0093636C"/>
    <w:rsid w:val="009374A7"/>
    <w:rsid w:val="00937F03"/>
    <w:rsid w:val="00955F6D"/>
    <w:rsid w:val="00957FE0"/>
    <w:rsid w:val="00977C16"/>
    <w:rsid w:val="009818AF"/>
    <w:rsid w:val="0098551D"/>
    <w:rsid w:val="00985DCB"/>
    <w:rsid w:val="0099518F"/>
    <w:rsid w:val="009A523D"/>
    <w:rsid w:val="009B02A1"/>
    <w:rsid w:val="009B2352"/>
    <w:rsid w:val="009B3361"/>
    <w:rsid w:val="009B7F3F"/>
    <w:rsid w:val="009D7CE6"/>
    <w:rsid w:val="009E448E"/>
    <w:rsid w:val="009F496B"/>
    <w:rsid w:val="00A01439"/>
    <w:rsid w:val="00A02E61"/>
    <w:rsid w:val="00A05CFF"/>
    <w:rsid w:val="00A12E6D"/>
    <w:rsid w:val="00A13048"/>
    <w:rsid w:val="00A417B9"/>
    <w:rsid w:val="00A46843"/>
    <w:rsid w:val="00A5676A"/>
    <w:rsid w:val="00A56B97"/>
    <w:rsid w:val="00A6093D"/>
    <w:rsid w:val="00A65270"/>
    <w:rsid w:val="00A72017"/>
    <w:rsid w:val="00A767DC"/>
    <w:rsid w:val="00A76A6D"/>
    <w:rsid w:val="00A83253"/>
    <w:rsid w:val="00A918A9"/>
    <w:rsid w:val="00AA6E84"/>
    <w:rsid w:val="00AB0644"/>
    <w:rsid w:val="00AB1331"/>
    <w:rsid w:val="00AB1A1C"/>
    <w:rsid w:val="00AD05A8"/>
    <w:rsid w:val="00AD3A2A"/>
    <w:rsid w:val="00AE341B"/>
    <w:rsid w:val="00B01905"/>
    <w:rsid w:val="00B053FE"/>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989"/>
    <w:rsid w:val="00B827C6"/>
    <w:rsid w:val="00B94120"/>
    <w:rsid w:val="00B94B06"/>
    <w:rsid w:val="00B94C28"/>
    <w:rsid w:val="00BC10BA"/>
    <w:rsid w:val="00BC5AFD"/>
    <w:rsid w:val="00BD0B3D"/>
    <w:rsid w:val="00BD0F88"/>
    <w:rsid w:val="00C00DDE"/>
    <w:rsid w:val="00C04F43"/>
    <w:rsid w:val="00C05271"/>
    <w:rsid w:val="00C0609D"/>
    <w:rsid w:val="00C115AB"/>
    <w:rsid w:val="00C1651F"/>
    <w:rsid w:val="00C1765A"/>
    <w:rsid w:val="00C26CCB"/>
    <w:rsid w:val="00C30249"/>
    <w:rsid w:val="00C3723B"/>
    <w:rsid w:val="00C42466"/>
    <w:rsid w:val="00C606C9"/>
    <w:rsid w:val="00C80288"/>
    <w:rsid w:val="00C836F0"/>
    <w:rsid w:val="00C84003"/>
    <w:rsid w:val="00C84956"/>
    <w:rsid w:val="00C85C32"/>
    <w:rsid w:val="00C90650"/>
    <w:rsid w:val="00C97D78"/>
    <w:rsid w:val="00CA74C8"/>
    <w:rsid w:val="00CB7E81"/>
    <w:rsid w:val="00CC2AAE"/>
    <w:rsid w:val="00CC5A42"/>
    <w:rsid w:val="00CD0EAB"/>
    <w:rsid w:val="00CD187A"/>
    <w:rsid w:val="00CE5E02"/>
    <w:rsid w:val="00CF34DB"/>
    <w:rsid w:val="00CF3917"/>
    <w:rsid w:val="00CF558F"/>
    <w:rsid w:val="00D010C0"/>
    <w:rsid w:val="00D01B78"/>
    <w:rsid w:val="00D073E2"/>
    <w:rsid w:val="00D10913"/>
    <w:rsid w:val="00D1555A"/>
    <w:rsid w:val="00D4419A"/>
    <w:rsid w:val="00D446EC"/>
    <w:rsid w:val="00D51BF0"/>
    <w:rsid w:val="00D531DB"/>
    <w:rsid w:val="00D55942"/>
    <w:rsid w:val="00D70AB6"/>
    <w:rsid w:val="00D763A7"/>
    <w:rsid w:val="00D807BF"/>
    <w:rsid w:val="00D809FB"/>
    <w:rsid w:val="00D82FCC"/>
    <w:rsid w:val="00DA17FC"/>
    <w:rsid w:val="00DA7887"/>
    <w:rsid w:val="00DB2C26"/>
    <w:rsid w:val="00DD02F4"/>
    <w:rsid w:val="00DD6622"/>
    <w:rsid w:val="00DE1C7C"/>
    <w:rsid w:val="00DE6B43"/>
    <w:rsid w:val="00E11923"/>
    <w:rsid w:val="00E262D4"/>
    <w:rsid w:val="00E36250"/>
    <w:rsid w:val="00E37EA0"/>
    <w:rsid w:val="00E47F2D"/>
    <w:rsid w:val="00E54511"/>
    <w:rsid w:val="00E60EDC"/>
    <w:rsid w:val="00E61DAC"/>
    <w:rsid w:val="00E6465F"/>
    <w:rsid w:val="00E72B80"/>
    <w:rsid w:val="00E75FE3"/>
    <w:rsid w:val="00E86C4C"/>
    <w:rsid w:val="00E907A3"/>
    <w:rsid w:val="00EA4874"/>
    <w:rsid w:val="00EA5AE0"/>
    <w:rsid w:val="00EB56E1"/>
    <w:rsid w:val="00EB7AB1"/>
    <w:rsid w:val="00EC32BD"/>
    <w:rsid w:val="00EC3E18"/>
    <w:rsid w:val="00EE7CD8"/>
    <w:rsid w:val="00EF37F6"/>
    <w:rsid w:val="00EF48CC"/>
    <w:rsid w:val="00EF5D24"/>
    <w:rsid w:val="00F00801"/>
    <w:rsid w:val="00F063DE"/>
    <w:rsid w:val="00F065D2"/>
    <w:rsid w:val="00F13CB8"/>
    <w:rsid w:val="00F2488D"/>
    <w:rsid w:val="00F36A24"/>
    <w:rsid w:val="00F601A0"/>
    <w:rsid w:val="00F6264E"/>
    <w:rsid w:val="00F712E9"/>
    <w:rsid w:val="00F71EBB"/>
    <w:rsid w:val="00F73032"/>
    <w:rsid w:val="00F848FC"/>
    <w:rsid w:val="00F906F6"/>
    <w:rsid w:val="00F9282A"/>
    <w:rsid w:val="00F96BAD"/>
    <w:rsid w:val="00FA139D"/>
    <w:rsid w:val="00FA60F5"/>
    <w:rsid w:val="00FB0E84"/>
    <w:rsid w:val="00FC2405"/>
    <w:rsid w:val="00FC59BE"/>
    <w:rsid w:val="00FD01C2"/>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465F"/>
    <w:rPr>
      <w:color w:val="605E5C"/>
      <w:shd w:val="clear" w:color="auto" w:fill="E1DFDD"/>
    </w:rPr>
  </w:style>
  <w:style w:type="paragraph" w:styleId="ListParagraph">
    <w:name w:val="List Paragraph"/>
    <w:basedOn w:val="Normal"/>
    <w:uiPriority w:val="34"/>
    <w:qFormat/>
    <w:rsid w:val="00F065D2"/>
    <w:pPr>
      <w:ind w:firstLineChars="200" w:firstLine="420"/>
    </w:pPr>
  </w:style>
  <w:style w:type="character" w:styleId="PlaceholderText">
    <w:name w:val="Placeholder Text"/>
    <w:basedOn w:val="DefaultParagraphFont"/>
    <w:uiPriority w:val="99"/>
    <w:semiHidden/>
    <w:rsid w:val="005A270C"/>
    <w:rPr>
      <w:color w:val="808080"/>
    </w:rPr>
  </w:style>
  <w:style w:type="character" w:styleId="CommentReference">
    <w:name w:val="annotation reference"/>
    <w:basedOn w:val="DefaultParagraphFont"/>
    <w:rsid w:val="0027753C"/>
    <w:rPr>
      <w:sz w:val="16"/>
      <w:szCs w:val="16"/>
    </w:rPr>
  </w:style>
  <w:style w:type="paragraph" w:styleId="CommentText">
    <w:name w:val="annotation text"/>
    <w:basedOn w:val="Normal"/>
    <w:link w:val="CommentTextChar"/>
    <w:rsid w:val="0027753C"/>
    <w:rPr>
      <w:sz w:val="20"/>
    </w:rPr>
  </w:style>
  <w:style w:type="character" w:customStyle="1" w:styleId="CommentTextChar">
    <w:name w:val="Comment Text Char"/>
    <w:basedOn w:val="DefaultParagraphFont"/>
    <w:link w:val="CommentText"/>
    <w:rsid w:val="0027753C"/>
  </w:style>
  <w:style w:type="paragraph" w:styleId="CommentSubject">
    <w:name w:val="annotation subject"/>
    <w:basedOn w:val="CommentText"/>
    <w:next w:val="CommentText"/>
    <w:link w:val="CommentSubjectChar"/>
    <w:semiHidden/>
    <w:unhideWhenUsed/>
    <w:rsid w:val="0027753C"/>
    <w:rPr>
      <w:b/>
      <w:bCs/>
    </w:rPr>
  </w:style>
  <w:style w:type="character" w:customStyle="1" w:styleId="CommentSubjectChar">
    <w:name w:val="Comment Subject Char"/>
    <w:basedOn w:val="CommentTextChar"/>
    <w:link w:val="CommentSubject"/>
    <w:semiHidden/>
    <w:rsid w:val="0027753C"/>
    <w:rPr>
      <w:b/>
      <w:bCs/>
    </w:rPr>
  </w:style>
  <w:style w:type="paragraph" w:styleId="Revision">
    <w:name w:val="Revision"/>
    <w:hidden/>
    <w:uiPriority w:val="99"/>
    <w:semiHidden/>
    <w:rsid w:val="00053E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yue.li@bytedan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BC93-D62C-4696-AE48-3CF8BAE9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5</Pages>
  <Words>1593</Words>
  <Characters>9085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75</cp:revision>
  <cp:lastPrinted>1900-01-01T08:00:00Z</cp:lastPrinted>
  <dcterms:created xsi:type="dcterms:W3CDTF">2020-11-19T16:08:00Z</dcterms:created>
  <dcterms:modified xsi:type="dcterms:W3CDTF">2021-01-06T01:39:00Z</dcterms:modified>
</cp:coreProperties>
</file>