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B53EC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1D895A" w:rsidR="00E61DAC" w:rsidRPr="005B217D" w:rsidRDefault="003B413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21st Meeting</w:t>
            </w:r>
            <w:r>
              <w:rPr>
                <w:lang w:val="en-CA"/>
              </w:rPr>
              <w:t>, by teleconference, 6–15 Jan. 2021</w:t>
            </w:r>
          </w:p>
        </w:tc>
        <w:tc>
          <w:tcPr>
            <w:tcW w:w="3060" w:type="dxa"/>
          </w:tcPr>
          <w:p w14:paraId="59B7E346" w14:textId="6D4062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39A4">
              <w:rPr>
                <w:lang w:val="en-CA"/>
              </w:rPr>
              <w:t>U00</w:t>
            </w:r>
            <w:r w:rsidR="003A781B">
              <w:rPr>
                <w:lang w:val="en-CA"/>
              </w:rPr>
              <w:t>6</w:t>
            </w:r>
            <w:r w:rsidR="0014240C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C4F433" w:rsidR="00E61DAC" w:rsidRPr="00EE5767" w:rsidRDefault="00AA61FF" w:rsidP="00EE5767">
            <w:pPr>
              <w:spacing w:before="60" w:after="60"/>
              <w:rPr>
                <w:szCs w:val="22"/>
                <w:lang w:val="en-CA"/>
              </w:rPr>
            </w:pPr>
            <w:r w:rsidRPr="00AA61FF">
              <w:rPr>
                <w:szCs w:val="22"/>
                <w:lang w:val="en-CA"/>
              </w:rPr>
              <w:t>CE-3.4: Combination of CE-1.2 and CE-2.1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64460B" w14:textId="14E75D96" w:rsid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Dmytro Rusanovskyy</w:t>
            </w:r>
          </w:p>
          <w:p w14:paraId="0AFDFE51" w14:textId="1E0DD6CD" w:rsidR="001139A4" w:rsidRDefault="001139A4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13F62C59" w14:textId="62019C0C" w:rsidR="00B97964" w:rsidDel="001139A4" w:rsidRDefault="00B97964" w:rsidP="004301E3">
            <w:pPr>
              <w:spacing w:before="60" w:after="60"/>
              <w:rPr>
                <w:del w:id="0" w:author="Dmytro Rusanovskyy" w:date="2020-12-26T15:43:00Z"/>
                <w:szCs w:val="22"/>
                <w:lang w:val="en-CA"/>
              </w:rPr>
            </w:pPr>
            <w:r w:rsidRPr="00B97964">
              <w:rPr>
                <w:szCs w:val="22"/>
                <w:lang w:val="en-CA"/>
              </w:rPr>
              <w:t xml:space="preserve">Muhammed Coban </w:t>
            </w:r>
          </w:p>
          <w:p w14:paraId="0F00F057" w14:textId="0BE0115B" w:rsidR="004301E3" w:rsidRP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Marta Karczewicz</w:t>
            </w:r>
          </w:p>
          <w:p w14:paraId="49D81240" w14:textId="6DE7C4F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BB405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E2F0C4" w14:textId="2B78FACA" w:rsidR="001139A4" w:rsidRDefault="00CB4CBF" w:rsidP="004301E3">
            <w:pPr>
              <w:spacing w:before="60" w:after="60"/>
            </w:pPr>
            <w:hyperlink r:id="rId13" w:history="1">
              <w:r w:rsidR="004301E3" w:rsidRPr="00255FE2">
                <w:rPr>
                  <w:rStyle w:val="Hyperlink"/>
                </w:rPr>
                <w:t>dmytror@qti.qualcomm.com</w:t>
              </w:r>
            </w:hyperlink>
            <w:r w:rsidR="004301E3">
              <w:t xml:space="preserve"> </w:t>
            </w:r>
          </w:p>
          <w:p w14:paraId="28CFA2C5" w14:textId="77777777" w:rsidR="00B97964" w:rsidRDefault="00CB4CBF" w:rsidP="004301E3">
            <w:pPr>
              <w:spacing w:before="60" w:after="60"/>
              <w:rPr>
                <w:rStyle w:val="Hyperlink"/>
              </w:rPr>
            </w:pPr>
            <w:hyperlink r:id="rId14" w:history="1">
              <w:r w:rsidR="001139A4" w:rsidRPr="00255FE2">
                <w:rPr>
                  <w:rStyle w:val="Hyperlink"/>
                </w:rPr>
                <w:t>lphamvan@qti.qualcomm.com</w:t>
              </w:r>
            </w:hyperlink>
          </w:p>
          <w:p w14:paraId="049ADF80" w14:textId="76844434" w:rsidR="00B97964" w:rsidRDefault="00CB4CBF" w:rsidP="004301E3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B97964" w:rsidRPr="0008614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3ED578BD" w:rsidR="007849DB" w:rsidRPr="007849DB" w:rsidRDefault="00CB4CBF" w:rsidP="004301E3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6" w:history="1">
              <w:r w:rsidR="00B97964" w:rsidRPr="00086142">
                <w:rPr>
                  <w:rStyle w:val="Hyperlink"/>
                </w:rPr>
                <w:t>martak@qti.qualcomm.com</w:t>
              </w:r>
            </w:hyperlink>
            <w:r w:rsidR="004301E3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447534" w:rsidR="00E61DAC" w:rsidRPr="005B217D" w:rsidRDefault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B80F1" w14:textId="1AFDCD1A" w:rsidR="00F96CFE" w:rsidRDefault="00DD76E8" w:rsidP="00DD76E8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A781B">
        <w:rPr>
          <w:lang w:val="en-CA" w:eastAsia="ja-JP"/>
        </w:rPr>
        <w:t xml:space="preserve">describes </w:t>
      </w:r>
      <w:r>
        <w:rPr>
          <w:lang w:val="en-CA" w:eastAsia="ja-JP"/>
        </w:rPr>
        <w:t xml:space="preserve">a </w:t>
      </w:r>
      <w:r w:rsidR="00885524">
        <w:rPr>
          <w:lang w:val="en-CA" w:eastAsia="ja-JP"/>
        </w:rPr>
        <w:t xml:space="preserve">CE-3.4 test, which combines </w:t>
      </w:r>
      <w:r>
        <w:rPr>
          <w:lang w:val="en-CA" w:eastAsia="ja-JP"/>
        </w:rPr>
        <w:t>modification to the Rice parameters selection method for regular residual coding (RRC)</w:t>
      </w:r>
      <w:r w:rsidR="003A781B">
        <w:rPr>
          <w:lang w:val="en-CA" w:eastAsia="ja-JP"/>
        </w:rPr>
        <w:t xml:space="preserve"> being tested in CE-1.2</w:t>
      </w:r>
      <w:r w:rsidR="00D41D15">
        <w:rPr>
          <w:lang w:val="en-CA" w:eastAsia="ja-JP"/>
        </w:rPr>
        <w:t xml:space="preserve"> </w:t>
      </w:r>
      <w:r w:rsidR="00885524">
        <w:rPr>
          <w:lang w:val="en-CA" w:eastAsia="ja-JP"/>
        </w:rPr>
        <w:t>and transform skip residual coding (TSRC) method tested in CE-2.1</w:t>
      </w:r>
      <w:r w:rsidR="001B77C6">
        <w:rPr>
          <w:lang w:val="en-CA" w:eastAsia="ja-JP"/>
        </w:rPr>
        <w:t xml:space="preserve">. </w:t>
      </w:r>
      <w:r w:rsidR="007F72DA">
        <w:rPr>
          <w:lang w:val="en-CA" w:eastAsia="ja-JP"/>
        </w:rPr>
        <w:t>Simulation results</w:t>
      </w:r>
      <w:r w:rsidR="00034026">
        <w:rPr>
          <w:lang w:val="en-CA" w:eastAsia="ja-JP"/>
        </w:rPr>
        <w:t>,</w:t>
      </w:r>
      <w:r w:rsidR="007F72DA">
        <w:rPr>
          <w:lang w:val="en-CA" w:eastAsia="ja-JP"/>
        </w:rPr>
        <w:t xml:space="preserve"> </w:t>
      </w:r>
      <w:r w:rsidR="008301FF">
        <w:rPr>
          <w:lang w:val="en-CA" w:eastAsia="ja-JP"/>
        </w:rPr>
        <w:t xml:space="preserve">and assessments of </w:t>
      </w:r>
      <w:r w:rsidR="00CC0C52">
        <w:rPr>
          <w:lang w:val="en-CA" w:eastAsia="ja-JP"/>
        </w:rPr>
        <w:t xml:space="preserve">complexity and memory </w:t>
      </w:r>
      <w:r w:rsidR="008301FF">
        <w:rPr>
          <w:lang w:val="en-CA" w:eastAsia="ja-JP"/>
        </w:rPr>
        <w:t xml:space="preserve">requirement change </w:t>
      </w:r>
      <w:r w:rsidR="00CC0C52">
        <w:rPr>
          <w:lang w:val="en-CA" w:eastAsia="ja-JP"/>
        </w:rPr>
        <w:t xml:space="preserve">are provided as per </w:t>
      </w:r>
      <w:r w:rsidR="008301FF">
        <w:rPr>
          <w:lang w:val="en-CA" w:eastAsia="ja-JP"/>
        </w:rPr>
        <w:t>CE requirement in JVET-T2022</w:t>
      </w:r>
      <w:r w:rsidR="00034026">
        <w:rPr>
          <w:lang w:val="en-CA" w:eastAsia="ja-JP"/>
        </w:rPr>
        <w:t>.</w:t>
      </w:r>
    </w:p>
    <w:p w14:paraId="222BDC9D" w14:textId="77777777" w:rsidR="007849DB" w:rsidRPr="000A039D" w:rsidRDefault="007849DB" w:rsidP="009234A5">
      <w:pPr>
        <w:rPr>
          <w:szCs w:val="22"/>
          <w:lang w:val="en-CA"/>
        </w:rPr>
      </w:pPr>
    </w:p>
    <w:p w14:paraId="7D2AC1F0" w14:textId="7AC23999" w:rsidR="00745F6B" w:rsidRDefault="008D48FE" w:rsidP="00E11923">
      <w:pPr>
        <w:pStyle w:val="Heading1"/>
        <w:rPr>
          <w:lang w:val="en-CA"/>
        </w:rPr>
      </w:pPr>
      <w:r>
        <w:rPr>
          <w:lang w:val="en-CA" w:eastAsia="ja-JP"/>
        </w:rPr>
        <w:t>Test description</w:t>
      </w:r>
    </w:p>
    <w:p w14:paraId="18CF8E2D" w14:textId="11D6C1BD" w:rsidR="00612E44" w:rsidRPr="007F3ACA" w:rsidRDefault="00612E44" w:rsidP="00612E44">
      <w:pPr>
        <w:rPr>
          <w:lang w:val="en-CA"/>
        </w:rPr>
      </w:pPr>
      <w:r>
        <w:rPr>
          <w:lang w:val="en-CA"/>
        </w:rPr>
        <w:t xml:space="preserve">This test combines the RRC coding modifications from CE-1.2.a described in JVET-U0064 with the TSRC coding modifications </w:t>
      </w:r>
      <w:r w:rsidR="00EA4E3E">
        <w:rPr>
          <w:lang w:val="en-CA"/>
        </w:rPr>
        <w:t xml:space="preserve">tested </w:t>
      </w:r>
      <w:r>
        <w:rPr>
          <w:lang w:val="en-CA"/>
        </w:rPr>
        <w:t>in CE-2.1</w:t>
      </w:r>
      <w:r w:rsidR="00EA4E3E">
        <w:rPr>
          <w:lang w:val="en-CA"/>
        </w:rPr>
        <w:t xml:space="preserve"> and </w:t>
      </w:r>
      <w:r w:rsidR="001B77C6">
        <w:rPr>
          <w:lang w:val="en-CA"/>
        </w:rPr>
        <w:t>described</w:t>
      </w:r>
      <w:r w:rsidR="00EA4E3E">
        <w:rPr>
          <w:lang w:val="en-CA"/>
        </w:rPr>
        <w:t xml:space="preserve"> in JVET-U00</w:t>
      </w:r>
      <w:r w:rsidR="008D22EF">
        <w:rPr>
          <w:lang w:val="en-CA"/>
        </w:rPr>
        <w:t>75</w:t>
      </w:r>
      <w:r>
        <w:rPr>
          <w:lang w:val="en-CA"/>
        </w:rPr>
        <w:t>.</w:t>
      </w:r>
    </w:p>
    <w:p w14:paraId="314189EF" w14:textId="67ED85DD" w:rsidR="00AB7B18" w:rsidRPr="00D653EB" w:rsidRDefault="00AB7B18" w:rsidP="00AB7B18">
      <w:pPr>
        <w:rPr>
          <w:noProof/>
          <w:szCs w:val="22"/>
          <w:lang w:val="en-CA" w:eastAsia="ko-KR"/>
        </w:rPr>
      </w:pPr>
      <w:r>
        <w:rPr>
          <w:lang w:val="en-CA" w:eastAsia="ja-JP"/>
        </w:rPr>
        <w:t xml:space="preserve">The specification text </w:t>
      </w:r>
      <w:r w:rsidR="009F4307">
        <w:rPr>
          <w:lang w:val="en-CA" w:eastAsia="ja-JP"/>
        </w:rPr>
        <w:t xml:space="preserve">in part of RRC coding </w:t>
      </w:r>
      <w:r>
        <w:rPr>
          <w:lang w:val="en-CA" w:eastAsia="ja-JP"/>
        </w:rPr>
        <w:t>is accordingly modified as follows:</w:t>
      </w:r>
    </w:p>
    <w:p w14:paraId="01A8A3A6" w14:textId="77777777" w:rsidR="00A757ED" w:rsidRDefault="00A757ED" w:rsidP="00A757ED">
      <w:pPr>
        <w:rPr>
          <w:lang w:val="en-CA" w:eastAsia="ja-JP"/>
        </w:rPr>
      </w:pPr>
    </w:p>
    <w:p w14:paraId="3D9AB880" w14:textId="77777777" w:rsidR="00A757ED" w:rsidRDefault="00A757ED" w:rsidP="00A757ED">
      <w:pPr>
        <w:rPr>
          <w:lang w:val="en-CA" w:eastAsia="ja-JP"/>
        </w:rPr>
      </w:pPr>
      <w:r w:rsidRPr="002552BE">
        <w:rPr>
          <w:lang w:val="en-CA" w:eastAsia="ja-JP"/>
        </w:rPr>
        <w:t>7.3.7</w:t>
      </w:r>
      <w:r w:rsidRPr="002552BE">
        <w:rPr>
          <w:lang w:val="en-CA" w:eastAsia="ja-JP"/>
        </w:rPr>
        <w:tab/>
        <w:t>Slice header syntax</w:t>
      </w:r>
    </w:p>
    <w:p w14:paraId="73A4CBE2" w14:textId="77777777" w:rsidR="00A757ED" w:rsidRDefault="00A757ED" w:rsidP="00A757ED">
      <w:pPr>
        <w:rPr>
          <w:lang w:val="en-CA" w:eastAsia="ja-JP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757ED" w:rsidRPr="00F10F23" w14:paraId="471816F5" w14:textId="77777777" w:rsidTr="00B979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8A0D" w14:textId="77777777" w:rsidR="00A757ED" w:rsidRPr="00F10F23" w:rsidRDefault="00A757ED" w:rsidP="00B979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CC65" w14:textId="77777777" w:rsidR="00A757ED" w:rsidRPr="00F10F23" w:rsidRDefault="00A757ED" w:rsidP="00B9796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</w:rPr>
            </w:pPr>
          </w:p>
        </w:tc>
      </w:tr>
      <w:tr w:rsidR="00A757ED" w:rsidRPr="00F10F23" w14:paraId="5FA56200" w14:textId="77777777" w:rsidTr="00B979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8DCC" w14:textId="77777777" w:rsidR="00A757ED" w:rsidRPr="00F10F23" w:rsidRDefault="00A757ED" w:rsidP="00B9796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  <w:color w:val="000000" w:themeColor="text1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7F3" w14:textId="77777777" w:rsidR="00A757ED" w:rsidRPr="00F10F23" w:rsidRDefault="00A757ED" w:rsidP="00B9796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</w:rPr>
            </w:pPr>
          </w:p>
        </w:tc>
      </w:tr>
      <w:tr w:rsidR="00A757ED" w:rsidRPr="00F10F23" w14:paraId="758126B7" w14:textId="77777777" w:rsidTr="00B979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79FB" w14:textId="77777777" w:rsidR="00A757ED" w:rsidRPr="00F10F23" w:rsidRDefault="00A757ED" w:rsidP="00B9796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sh_dep_quant_used_flag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62D" w14:textId="77777777" w:rsidR="00A757ED" w:rsidRPr="00F10F23" w:rsidRDefault="00A757ED" w:rsidP="00B9796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  <w:color w:val="000000" w:themeColor="text1"/>
              </w:rPr>
              <w:t>u(1)</w:t>
            </w:r>
          </w:p>
        </w:tc>
      </w:tr>
      <w:tr w:rsidR="00A757ED" w:rsidRPr="00F10F23" w14:paraId="50EB4531" w14:textId="77777777" w:rsidTr="00B979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276C" w14:textId="77777777" w:rsidR="00A757ED" w:rsidRPr="00F10F23" w:rsidRDefault="00A757ED" w:rsidP="00B979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sps_</w:t>
            </w:r>
            <w:r>
              <w:rPr>
                <w:noProof/>
                <w:color w:val="000000" w:themeColor="text1"/>
              </w:rPr>
              <w:t xml:space="preserve">high_bit_depth </w:t>
            </w:r>
            <w:r w:rsidRPr="00F10F23">
              <w:rPr>
                <w:noProof/>
                <w:color w:val="000000" w:themeColor="text1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EA1" w14:textId="77777777" w:rsidR="00A757ED" w:rsidRPr="00F10F23" w:rsidRDefault="00A757ED" w:rsidP="00B9796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A757ED" w:rsidRPr="00F10F23" w14:paraId="76330B0A" w14:textId="77777777" w:rsidTr="00B97964">
        <w:trPr>
          <w:cantSplit/>
          <w:jc w:val="center"/>
        </w:trPr>
        <w:tc>
          <w:tcPr>
            <w:tcW w:w="7920" w:type="dxa"/>
          </w:tcPr>
          <w:p w14:paraId="6CCA48A2" w14:textId="47EC27C5" w:rsidR="00A757ED" w:rsidRPr="00A23961" w:rsidRDefault="00A757ED" w:rsidP="00B9796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tab/>
            </w:r>
            <w:r w:rsidRPr="00050E1E">
              <w:rPr>
                <w:b/>
                <w:bCs/>
                <w:highlight w:val="green"/>
              </w:rPr>
              <w:t>sh_</w:t>
            </w:r>
            <w:r w:rsidR="00187C98">
              <w:rPr>
                <w:b/>
                <w:bCs/>
                <w:noProof/>
                <w:highlight w:val="green"/>
                <w:lang w:eastAsia="ko-KR"/>
              </w:rPr>
              <w:t>scale</w:t>
            </w:r>
            <w:r w:rsidRPr="00050E1E">
              <w:rPr>
                <w:b/>
                <w:bCs/>
                <w:noProof/>
                <w:highlight w:val="green"/>
                <w:lang w:eastAsia="ko-KR"/>
              </w:rPr>
              <w:t>_rice</w:t>
            </w:r>
          </w:p>
        </w:tc>
        <w:tc>
          <w:tcPr>
            <w:tcW w:w="1157" w:type="dxa"/>
          </w:tcPr>
          <w:p w14:paraId="275154E8" w14:textId="77777777" w:rsidR="00A757ED" w:rsidRPr="00F10F23" w:rsidRDefault="00A757ED" w:rsidP="00B979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A23961">
              <w:rPr>
                <w:b w:val="0"/>
                <w:highlight w:val="green"/>
              </w:rPr>
              <w:t>ue(v)</w:t>
            </w:r>
          </w:p>
        </w:tc>
      </w:tr>
      <w:tr w:rsidR="00A757ED" w:rsidRPr="00F10F23" w14:paraId="33975F7F" w14:textId="77777777" w:rsidTr="00B979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78C5" w14:textId="77777777" w:rsidR="00A757ED" w:rsidRPr="00F10F23" w:rsidRDefault="00A757ED" w:rsidP="00B9796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  <w:color w:val="000000" w:themeColor="text1"/>
              </w:rPr>
              <w:tab/>
              <w:t>if( sps_sign_data_hiding_enabled_flag  &amp;&amp;  !sh_dep_quant_used_flag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40A" w14:textId="77777777" w:rsidR="00A757ED" w:rsidRPr="00F10F23" w:rsidRDefault="00A757ED" w:rsidP="00B9796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</w:rPr>
            </w:pPr>
          </w:p>
        </w:tc>
      </w:tr>
      <w:tr w:rsidR="00A757ED" w:rsidRPr="00F10F23" w14:paraId="28F00C71" w14:textId="77777777" w:rsidTr="00B979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5923" w14:textId="77777777" w:rsidR="00A757ED" w:rsidRPr="00F10F23" w:rsidRDefault="00A757ED" w:rsidP="00B9796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noProof/>
                <w:color w:val="000000" w:themeColor="text1"/>
              </w:rPr>
              <w:t>sh_sign_data_hiding_used_flag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70ED" w14:textId="77777777" w:rsidR="00A757ED" w:rsidRPr="00F10F23" w:rsidRDefault="00A757ED" w:rsidP="00B97964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</w:rPr>
            </w:pPr>
            <w:r w:rsidRPr="00F10F23">
              <w:rPr>
                <w:b w:val="0"/>
                <w:noProof/>
                <w:color w:val="000000" w:themeColor="text1"/>
              </w:rPr>
              <w:t>u(1)</w:t>
            </w:r>
          </w:p>
        </w:tc>
      </w:tr>
    </w:tbl>
    <w:p w14:paraId="1C1A0473" w14:textId="77777777" w:rsidR="00A757ED" w:rsidRDefault="00A757ED" w:rsidP="00A757ED">
      <w:pPr>
        <w:rPr>
          <w:lang w:val="en-CA" w:eastAsia="ja-JP"/>
        </w:rPr>
      </w:pPr>
    </w:p>
    <w:p w14:paraId="2D296880" w14:textId="61656151" w:rsidR="00A757ED" w:rsidRPr="0090160B" w:rsidRDefault="00A757ED" w:rsidP="00A757ED">
      <w:pPr>
        <w:rPr>
          <w:noProof/>
          <w:szCs w:val="22"/>
          <w:highlight w:val="green"/>
        </w:rPr>
      </w:pPr>
      <w:r w:rsidRPr="0090160B">
        <w:rPr>
          <w:b/>
          <w:noProof/>
          <w:szCs w:val="22"/>
          <w:highlight w:val="green"/>
        </w:rPr>
        <w:t>sh_</w:t>
      </w:r>
      <w:r w:rsidR="00752339">
        <w:rPr>
          <w:b/>
          <w:noProof/>
          <w:szCs w:val="22"/>
          <w:highlight w:val="green"/>
        </w:rPr>
        <w:t>scale</w:t>
      </w:r>
      <w:r w:rsidRPr="0090160B">
        <w:rPr>
          <w:b/>
          <w:noProof/>
          <w:szCs w:val="22"/>
          <w:highlight w:val="green"/>
        </w:rPr>
        <w:t>_rice</w:t>
      </w:r>
      <w:r w:rsidRPr="0090160B">
        <w:rPr>
          <w:noProof/>
          <w:szCs w:val="22"/>
          <w:highlight w:val="green"/>
        </w:rPr>
        <w:t xml:space="preserve"> specifies the </w:t>
      </w:r>
      <w:r w:rsidR="00752339">
        <w:rPr>
          <w:noProof/>
          <w:szCs w:val="22"/>
          <w:highlight w:val="green"/>
        </w:rPr>
        <w:t xml:space="preserve">scale </w:t>
      </w:r>
      <w:r w:rsidRPr="0090160B">
        <w:rPr>
          <w:noProof/>
          <w:szCs w:val="22"/>
          <w:highlight w:val="green"/>
        </w:rPr>
        <w:t xml:space="preserve">value utilized for derivation of the Rice parameter, the value of </w:t>
      </w:r>
      <w:r w:rsidRPr="0090160B">
        <w:rPr>
          <w:bCs/>
          <w:noProof/>
          <w:szCs w:val="22"/>
          <w:highlight w:val="green"/>
        </w:rPr>
        <w:t>sh_</w:t>
      </w:r>
      <w:r w:rsidR="00752339">
        <w:rPr>
          <w:bCs/>
          <w:noProof/>
          <w:szCs w:val="22"/>
          <w:highlight w:val="green"/>
        </w:rPr>
        <w:t>scale</w:t>
      </w:r>
      <w:r w:rsidRPr="0090160B">
        <w:rPr>
          <w:bCs/>
          <w:noProof/>
          <w:szCs w:val="22"/>
          <w:highlight w:val="green"/>
        </w:rPr>
        <w:t>_rice</w:t>
      </w:r>
      <w:r w:rsidRPr="0090160B">
        <w:rPr>
          <w:noProof/>
          <w:szCs w:val="22"/>
          <w:highlight w:val="green"/>
        </w:rPr>
        <w:t xml:space="preserve"> shall be in the range of </w:t>
      </w:r>
      <w:r w:rsidR="00752339">
        <w:rPr>
          <w:noProof/>
          <w:szCs w:val="22"/>
          <w:highlight w:val="green"/>
        </w:rPr>
        <w:t>1</w:t>
      </w:r>
      <w:r w:rsidRPr="0090160B">
        <w:rPr>
          <w:noProof/>
          <w:szCs w:val="22"/>
          <w:highlight w:val="green"/>
        </w:rPr>
        <w:t xml:space="preserve"> to </w:t>
      </w:r>
      <w:r w:rsidR="00752339">
        <w:rPr>
          <w:noProof/>
          <w:szCs w:val="22"/>
          <w:highlight w:val="green"/>
        </w:rPr>
        <w:t>2</w:t>
      </w:r>
      <w:r w:rsidRPr="0090160B">
        <w:rPr>
          <w:noProof/>
          <w:highlight w:val="green"/>
          <w:lang w:eastAsia="ko-KR"/>
        </w:rPr>
        <w:t>, inclusive</w:t>
      </w:r>
      <w:r w:rsidRPr="0090160B">
        <w:rPr>
          <w:noProof/>
          <w:szCs w:val="22"/>
          <w:highlight w:val="green"/>
        </w:rPr>
        <w:t>. When sh_</w:t>
      </w:r>
      <w:r w:rsidR="00752339">
        <w:rPr>
          <w:noProof/>
          <w:szCs w:val="22"/>
          <w:highlight w:val="green"/>
        </w:rPr>
        <w:t>scale</w:t>
      </w:r>
      <w:r w:rsidRPr="0090160B">
        <w:rPr>
          <w:noProof/>
          <w:szCs w:val="22"/>
          <w:highlight w:val="green"/>
        </w:rPr>
        <w:t>_rice is not present</w:t>
      </w:r>
      <w:r w:rsidRPr="0090160B">
        <w:rPr>
          <w:noProof/>
          <w:highlight w:val="green"/>
          <w:lang w:eastAsia="ko-KR"/>
        </w:rPr>
        <w:t>, it is inferred to be equal to 0.</w:t>
      </w:r>
    </w:p>
    <w:p w14:paraId="535A6C41" w14:textId="6E891084" w:rsidR="00A757ED" w:rsidRDefault="00A757ED" w:rsidP="00A757ED">
      <w:pPr>
        <w:rPr>
          <w:lang w:val="en-CA" w:eastAsia="ja-JP"/>
        </w:rPr>
      </w:pPr>
    </w:p>
    <w:tbl>
      <w:tblPr>
        <w:tblStyle w:val="TableGrid"/>
        <w:tblW w:w="9541" w:type="dxa"/>
        <w:tblLook w:val="04A0" w:firstRow="1" w:lastRow="0" w:firstColumn="1" w:lastColumn="0" w:noHBand="0" w:noVBand="1"/>
      </w:tblPr>
      <w:tblGrid>
        <w:gridCol w:w="9541"/>
      </w:tblGrid>
      <w:tr w:rsidR="00A757ED" w14:paraId="12B14237" w14:textId="77777777" w:rsidTr="00B97964">
        <w:trPr>
          <w:trHeight w:val="8099"/>
        </w:trPr>
        <w:tc>
          <w:tcPr>
            <w:tcW w:w="9541" w:type="dxa"/>
          </w:tcPr>
          <w:p w14:paraId="4EF7E210" w14:textId="77777777" w:rsidR="00A757ED" w:rsidRPr="00F863E6" w:rsidRDefault="00A757ED" w:rsidP="00B97964">
            <w:pPr>
              <w:pStyle w:val="Heading4"/>
              <w:numPr>
                <w:ilvl w:val="0"/>
                <w:numId w:val="0"/>
              </w:numPr>
              <w:ind w:left="954" w:hanging="864"/>
              <w:outlineLvl w:val="3"/>
              <w:rPr>
                <w:noProof/>
                <w:sz w:val="20"/>
                <w:szCs w:val="20"/>
                <w:lang w:val="en-CA"/>
              </w:rPr>
            </w:pPr>
            <w:r w:rsidRPr="00F863E6">
              <w:rPr>
                <w:noProof/>
                <w:sz w:val="20"/>
                <w:szCs w:val="20"/>
                <w:lang w:val="en-CA"/>
              </w:rPr>
              <w:lastRenderedPageBreak/>
              <w:t>9.3.3.2 Rice parameter derivation process for abs_</w:t>
            </w:r>
            <w:r w:rsidRPr="00F863E6">
              <w:rPr>
                <w:rFonts w:eastAsia="MS Mincho"/>
                <w:noProof/>
                <w:sz w:val="20"/>
                <w:szCs w:val="20"/>
                <w:lang w:val="en-CA"/>
              </w:rPr>
              <w:t xml:space="preserve">remainder[ ] and </w:t>
            </w:r>
            <w:r w:rsidRPr="00F863E6">
              <w:rPr>
                <w:noProof/>
                <w:sz w:val="20"/>
                <w:szCs w:val="20"/>
                <w:lang w:val="en-CA"/>
              </w:rPr>
              <w:t>dec_abs_level[ ]</w:t>
            </w:r>
          </w:p>
          <w:p w14:paraId="16A86199" w14:textId="77777777" w:rsidR="00A757ED" w:rsidRPr="00F863E6" w:rsidRDefault="00A757ED" w:rsidP="00B97964">
            <w:pPr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F863E6">
              <w:rPr>
                <w:noProof/>
                <w:sz w:val="20"/>
                <w:lang w:val="en-CA" w:eastAsia="ko-KR"/>
              </w:rPr>
              <w:t>( x0, y0 )</w:t>
            </w:r>
            <w:r w:rsidRPr="00F863E6">
              <w:rPr>
                <w:noProof/>
                <w:sz w:val="20"/>
                <w:lang w:val="en-CA"/>
              </w:rPr>
              <w:t xml:space="preserve"> </w:t>
            </w:r>
            <w:r w:rsidRPr="00F863E6">
              <w:rPr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F863E6">
              <w:rPr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54B4DFA1" w14:textId="77777777" w:rsidR="00A757ED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>Output of this process is the Rice parameter cRiceParam.</w:t>
            </w:r>
          </w:p>
          <w:p w14:paraId="39F41468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pseudo-code process:</w:t>
            </w:r>
          </w:p>
          <w:p w14:paraId="63BFA95A" w14:textId="77777777" w:rsidR="00A757ED" w:rsidRPr="00F863E6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ind w:left="562"/>
              <w:rPr>
                <w:szCs w:val="20"/>
                <w:lang w:val="en-CA" w:eastAsia="ko-KR"/>
              </w:rPr>
            </w:pPr>
            <w:r w:rsidRPr="00F863E6">
              <w:rPr>
                <w:szCs w:val="20"/>
                <w:lang w:val="en-CA" w:eastAsia="ko-KR"/>
              </w:rPr>
              <w:t>locSumAbs = 0</w:t>
            </w:r>
            <w:r w:rsidRPr="00F863E6">
              <w:rPr>
                <w:szCs w:val="20"/>
                <w:lang w:val="en-CA" w:eastAsia="ko-KR"/>
              </w:rPr>
              <w:br/>
              <w:t>if( xC &lt; ( 1  &lt;&lt;  log2TbWidth ) − 1 ) {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locSumAbs  +=  AbsLevel[ xC + 1 ][ yC ]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xC &lt; ( 1  &lt;&lt;  log2TbWidth ) − 2 )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 + 2 ][ yC ]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yC &lt; ( 1  &lt;&lt;  log2TbHeight ) − 1 )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 + 1 ][ yC + 1 ]</w:t>
            </w:r>
            <w:r w:rsidRPr="00F863E6">
              <w:rPr>
                <w:szCs w:val="20"/>
                <w:lang w:val="en-CA" w:eastAsia="ko-KR"/>
              </w:rPr>
              <w:tab/>
              <w:t>(</w:t>
            </w:r>
            <w:r w:rsidRPr="00F863E6">
              <w:rPr>
                <w:szCs w:val="20"/>
                <w:lang w:val="en-CA"/>
              </w:rPr>
              <w:fldChar w:fldCharType="begin" w:fldLock="1"/>
            </w:r>
            <w:r w:rsidRPr="00F863E6">
              <w:rPr>
                <w:szCs w:val="20"/>
                <w:lang w:val="en-CA"/>
              </w:rPr>
              <w:instrText xml:space="preserve"> SEQ Equation \* ARABIC </w:instrText>
            </w:r>
            <w:r w:rsidRPr="00F863E6">
              <w:rPr>
                <w:szCs w:val="20"/>
                <w:lang w:val="en-CA"/>
              </w:rPr>
              <w:fldChar w:fldCharType="separate"/>
            </w:r>
            <w:r w:rsidRPr="00F863E6">
              <w:rPr>
                <w:szCs w:val="20"/>
                <w:lang w:val="en-CA"/>
              </w:rPr>
              <w:t>1517</w:t>
            </w:r>
            <w:r w:rsidRPr="00F863E6">
              <w:rPr>
                <w:szCs w:val="20"/>
                <w:lang w:val="en-CA"/>
              </w:rPr>
              <w:fldChar w:fldCharType="end"/>
            </w:r>
            <w:r w:rsidRPr="00F863E6">
              <w:rPr>
                <w:szCs w:val="20"/>
                <w:lang w:val="en-CA" w:eastAsia="ko-KR"/>
              </w:rPr>
              <w:t>)</w:t>
            </w:r>
            <w:r w:rsidRPr="00F863E6">
              <w:rPr>
                <w:szCs w:val="20"/>
                <w:lang w:val="en-CA" w:eastAsia="ko-KR"/>
              </w:rPr>
              <w:br/>
              <w:t>}</w:t>
            </w:r>
            <w:r w:rsidRPr="00F863E6">
              <w:rPr>
                <w:szCs w:val="20"/>
                <w:lang w:val="en-CA" w:eastAsia="ko-KR"/>
              </w:rPr>
              <w:br/>
              <w:t>if( yC &lt; ( 1  &lt;&lt;  log2TbHeight ) − 1 ) {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locSumAbs  +=  AbsLevel[ xC ][ yC + 1 ]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yC &lt; ( 1  &lt;&lt;  log2TbHeight ) − 2 )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 ][ yC + 2 ]</w:t>
            </w:r>
            <w:r w:rsidRPr="00F863E6">
              <w:rPr>
                <w:szCs w:val="20"/>
                <w:lang w:val="en-CA" w:eastAsia="ko-KR"/>
              </w:rPr>
              <w:br/>
              <w:t>}</w:t>
            </w:r>
          </w:p>
          <w:p w14:paraId="4AD0DE27" w14:textId="5879D73C" w:rsidR="00A757ED" w:rsidRPr="00C3182C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8968D2">
              <w:rPr>
                <w:sz w:val="20"/>
                <w:highlight w:val="green"/>
                <w:lang w:val="en-CA"/>
              </w:rPr>
              <w:t>Variable</w:t>
            </w:r>
            <w:r w:rsidRPr="008968D2">
              <w:rPr>
                <w:sz w:val="20"/>
                <w:highlight w:val="green"/>
                <w:lang w:val="en-CA" w:eastAsia="ko-KR"/>
              </w:rPr>
              <w:t xml:space="preserve"> shift is derived as following:</w:t>
            </w:r>
          </w:p>
          <w:p w14:paraId="5358127A" w14:textId="6A572B8F" w:rsidR="00CA2771" w:rsidRPr="00CA2771" w:rsidRDefault="00CA2771" w:rsidP="00CA277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highlight w:val="green"/>
                <w:lang w:val="en-CA" w:eastAsia="ko-KR"/>
              </w:rPr>
            </w:pPr>
            <w:r w:rsidRPr="00CA2771">
              <w:rPr>
                <w:szCs w:val="20"/>
                <w:highlight w:val="green"/>
                <w:lang w:val="en-CA" w:eastAsia="ko-KR"/>
              </w:rPr>
              <w:t>scall</w:t>
            </w:r>
            <w:r w:rsidR="001E290F">
              <w:rPr>
                <w:szCs w:val="20"/>
                <w:highlight w:val="green"/>
                <w:lang w:val="en-CA" w:eastAsia="ko-KR"/>
              </w:rPr>
              <w:t>ed</w:t>
            </w:r>
            <w:r w:rsidRPr="00CA2771">
              <w:rPr>
                <w:szCs w:val="20"/>
                <w:highlight w:val="green"/>
                <w:lang w:val="en-CA" w:eastAsia="ko-KR"/>
              </w:rPr>
              <w:t>Coef = (localSumAbs * sh_scale_rice) &gt;&gt; 3</w:t>
            </w:r>
          </w:p>
          <w:p w14:paraId="1492807E" w14:textId="669AF8E5" w:rsidR="00CA2771" w:rsidRDefault="00CA2771" w:rsidP="00CA277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noProof w:val="0"/>
                <w:lang w:val="en-CA" w:eastAsia="ja-JP"/>
              </w:rPr>
            </w:pPr>
            <w:r w:rsidRPr="00CA2771">
              <w:rPr>
                <w:szCs w:val="20"/>
                <w:highlight w:val="green"/>
                <w:lang w:val="en-CA" w:eastAsia="ko-KR"/>
              </w:rPr>
              <w:t>shift = (scallPreCoef == 0) ? 0 : Floor( Log2( scall</w:t>
            </w:r>
            <w:r w:rsidR="001E290F">
              <w:rPr>
                <w:szCs w:val="20"/>
                <w:highlight w:val="green"/>
                <w:lang w:val="en-CA" w:eastAsia="ko-KR"/>
              </w:rPr>
              <w:t>ed</w:t>
            </w:r>
            <w:r w:rsidRPr="00CA2771">
              <w:rPr>
                <w:szCs w:val="20"/>
                <w:highlight w:val="green"/>
                <w:lang w:val="en-CA" w:eastAsia="ko-KR"/>
              </w:rPr>
              <w:t>Coef) )</w:t>
            </w:r>
          </w:p>
          <w:p w14:paraId="497609ED" w14:textId="77777777" w:rsidR="00A757ED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 w:rsidRPr="00A14991">
              <w:rPr>
                <w:szCs w:val="20"/>
                <w:highlight w:val="green"/>
                <w:lang w:val="en-CA" w:eastAsia="ko-KR"/>
              </w:rPr>
              <w:t xml:space="preserve">locSumAbs </w:t>
            </w:r>
            <w:r w:rsidRPr="00A14991">
              <w:rPr>
                <w:highlight w:val="green"/>
                <w:lang w:val="en-CA" w:eastAsia="ko-KR"/>
              </w:rPr>
              <w:t xml:space="preserve">= </w:t>
            </w:r>
            <w:r w:rsidRPr="00A14991">
              <w:rPr>
                <w:szCs w:val="20"/>
                <w:highlight w:val="green"/>
                <w:lang w:val="en-CA" w:eastAsia="ko-KR"/>
              </w:rPr>
              <w:t xml:space="preserve">locSumAbs </w:t>
            </w:r>
            <w:r w:rsidRPr="00A14991">
              <w:rPr>
                <w:highlight w:val="green"/>
                <w:lang w:val="en-CA" w:eastAsia="ko-KR"/>
              </w:rPr>
              <w:t xml:space="preserve">&gt;&gt; </w:t>
            </w:r>
            <w:r w:rsidRPr="00A14991">
              <w:rPr>
                <w:szCs w:val="20"/>
                <w:highlight w:val="green"/>
                <w:lang w:val="en-CA" w:eastAsia="ko-KR"/>
              </w:rPr>
              <w:t>shift</w:t>
            </w:r>
          </w:p>
          <w:p w14:paraId="5067AAF4" w14:textId="77777777" w:rsidR="00A757ED" w:rsidRPr="00F863E6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>
              <w:rPr>
                <w:szCs w:val="20"/>
                <w:lang w:val="en-CA" w:eastAsia="ko-KR"/>
              </w:rPr>
              <w:t>Variable localSumAbs is updated as follows:</w:t>
            </w:r>
          </w:p>
          <w:p w14:paraId="34163506" w14:textId="77777777" w:rsidR="00A757ED" w:rsidRPr="00F863E6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ind w:left="562"/>
              <w:rPr>
                <w:szCs w:val="20"/>
                <w:lang w:val="en-CA" w:eastAsia="ko-KR"/>
              </w:rPr>
            </w:pPr>
            <w:r w:rsidRPr="00F863E6">
              <w:rPr>
                <w:szCs w:val="20"/>
                <w:lang w:val="en-CA" w:eastAsia="ko-KR"/>
              </w:rPr>
              <w:t>locSumAbs = Clip3( 0, 31, locSumAbs − baseLevel * 5 )</w:t>
            </w:r>
          </w:p>
          <w:p w14:paraId="52FCED9D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 xml:space="preserve">Given the variable locSumAbs, the Rice parameter cRiceParam is derived as specified in </w:t>
            </w:r>
            <w:r w:rsidRPr="00F863E6">
              <w:rPr>
                <w:noProof/>
                <w:sz w:val="20"/>
                <w:lang w:val="en-CA"/>
              </w:rPr>
              <w:fldChar w:fldCharType="begin" w:fldLock="1"/>
            </w:r>
            <w:r w:rsidRPr="00F863E6">
              <w:rPr>
                <w:noProof/>
                <w:sz w:val="20"/>
                <w:lang w:val="en-CA"/>
              </w:rPr>
              <w:instrText xml:space="preserve"> REF _Ref531770375 \h  \* MERGEFORMAT </w:instrText>
            </w:r>
            <w:r w:rsidRPr="00F863E6">
              <w:rPr>
                <w:noProof/>
                <w:sz w:val="20"/>
                <w:lang w:val="en-CA"/>
              </w:rPr>
            </w:r>
            <w:r w:rsidRPr="00F863E6">
              <w:rPr>
                <w:noProof/>
                <w:sz w:val="20"/>
                <w:lang w:val="en-CA"/>
              </w:rPr>
              <w:fldChar w:fldCharType="separate"/>
            </w:r>
            <w:r w:rsidRPr="00F863E6">
              <w:rPr>
                <w:noProof/>
                <w:sz w:val="20"/>
                <w:lang w:val="en-CA"/>
              </w:rPr>
              <w:t>Table 128</w:t>
            </w:r>
            <w:r w:rsidRPr="00F863E6">
              <w:rPr>
                <w:noProof/>
                <w:sz w:val="20"/>
                <w:lang w:val="en-CA"/>
              </w:rPr>
              <w:fldChar w:fldCharType="end"/>
            </w:r>
            <w:r w:rsidRPr="00F863E6">
              <w:rPr>
                <w:noProof/>
                <w:sz w:val="20"/>
                <w:lang w:val="en-CA"/>
              </w:rPr>
              <w:t>.</w:t>
            </w:r>
          </w:p>
          <w:p w14:paraId="4C346FFC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highlight w:val="green"/>
                <w:lang w:val="en-CA"/>
              </w:rPr>
            </w:pPr>
            <w:r w:rsidRPr="00F863E6">
              <w:rPr>
                <w:noProof/>
                <w:sz w:val="20"/>
                <w:highlight w:val="green"/>
                <w:lang w:val="en-CA"/>
              </w:rPr>
              <w:t>cRiceParam is then is refined as:</w:t>
            </w:r>
          </w:p>
          <w:p w14:paraId="12B8E91F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highlight w:val="green"/>
                <w:lang w:val="en-CA"/>
              </w:rPr>
              <w:t xml:space="preserve">               cRiceParam = cRiceParam + </w:t>
            </w:r>
            <w:r w:rsidRPr="00F863E6">
              <w:rPr>
                <w:sz w:val="20"/>
                <w:highlight w:val="green"/>
                <w:lang w:val="en-CA" w:eastAsia="ko-KR"/>
              </w:rPr>
              <w:t>shift</w:t>
            </w:r>
          </w:p>
          <w:p w14:paraId="5AD4042E" w14:textId="77777777" w:rsidR="00A757ED" w:rsidRDefault="00A757ED" w:rsidP="00B97964">
            <w:pPr>
              <w:rPr>
                <w:lang w:val="en-CA" w:eastAsia="ja-JP"/>
              </w:rPr>
            </w:pPr>
          </w:p>
        </w:tc>
      </w:tr>
    </w:tbl>
    <w:p w14:paraId="7F066DFD" w14:textId="34B687D5" w:rsidR="009F4307" w:rsidRDefault="009F4307" w:rsidP="00A757ED"/>
    <w:p w14:paraId="54F6C9BA" w14:textId="77777777" w:rsidR="00A757ED" w:rsidRPr="00E57900" w:rsidRDefault="00A757ED" w:rsidP="00A757ED">
      <w:pPr>
        <w:rPr>
          <w:b/>
          <w:bCs/>
        </w:rPr>
      </w:pPr>
      <w:r w:rsidRPr="00E57900">
        <w:rPr>
          <w:b/>
          <w:bCs/>
        </w:rPr>
        <w:t>Worst case complexity analysis:</w:t>
      </w:r>
    </w:p>
    <w:p w14:paraId="2ACC651C" w14:textId="1900388C" w:rsidR="00A10F1A" w:rsidRDefault="00A10F1A" w:rsidP="00A10F1A">
      <w:r>
        <w:t xml:space="preserve">It is assessed that worst case complexity increase is accounted for </w:t>
      </w:r>
      <w:r>
        <w:rPr>
          <w:b/>
          <w:bCs/>
        </w:rPr>
        <w:t>1</w:t>
      </w:r>
      <w:r w:rsidRPr="00A757ED">
        <w:rPr>
          <w:b/>
          <w:bCs/>
        </w:rPr>
        <w:t xml:space="preserve"> condition, </w:t>
      </w:r>
      <w:r w:rsidR="006C3084">
        <w:rPr>
          <w:b/>
          <w:bCs/>
        </w:rPr>
        <w:t>2</w:t>
      </w:r>
      <w:r w:rsidRPr="00A757ED">
        <w:rPr>
          <w:b/>
          <w:bCs/>
        </w:rPr>
        <w:t xml:space="preserve"> shift operations</w:t>
      </w:r>
      <w:r>
        <w:rPr>
          <w:b/>
          <w:bCs/>
        </w:rPr>
        <w:t>,</w:t>
      </w:r>
      <w:r w:rsidRPr="00A757ED">
        <w:rPr>
          <w:b/>
          <w:bCs/>
        </w:rPr>
        <w:t xml:space="preserve"> 1 add</w:t>
      </w:r>
      <w:r>
        <w:t xml:space="preserve"> and </w:t>
      </w:r>
      <w:r w:rsidR="009F00D9" w:rsidRPr="009F00D9">
        <w:rPr>
          <w:b/>
          <w:bCs/>
        </w:rPr>
        <w:t>1</w:t>
      </w:r>
      <w:r w:rsidR="009F00D9">
        <w:t xml:space="preserve"> </w:t>
      </w:r>
      <w:r w:rsidR="00A6224B" w:rsidRPr="009F00D9">
        <w:rPr>
          <w:b/>
          <w:bCs/>
        </w:rPr>
        <w:t>floorLog2()</w:t>
      </w:r>
      <w:r w:rsidR="00A6224B" w:rsidRPr="00A6224B">
        <w:t xml:space="preserve"> (equivalent of</w:t>
      </w:r>
      <w:r w:rsidR="00A6224B">
        <w:rPr>
          <w:b/>
          <w:bCs/>
        </w:rPr>
        <w:t xml:space="preserve"> </w:t>
      </w:r>
      <w:r w:rsidR="00A6224B">
        <w:t xml:space="preserve">MSB find operation) </w:t>
      </w:r>
      <w:r>
        <w:t xml:space="preserve">for each Golomb-Rice coded transform coefficient. </w:t>
      </w:r>
      <w:r w:rsidR="00A6224B">
        <w:t xml:space="preserve">For </w:t>
      </w:r>
      <w:r w:rsidR="00544215">
        <w:t>worst case scenario (</w:t>
      </w:r>
      <w:r w:rsidR="00A6224B">
        <w:t>4x4 TU</w:t>
      </w:r>
      <w:r w:rsidR="00544215">
        <w:t xml:space="preserve"> with each coefficient codded with Rice</w:t>
      </w:r>
      <w:r w:rsidR="0060362C">
        <w:t>)</w:t>
      </w:r>
      <w:r w:rsidR="00544215">
        <w:t xml:space="preserve">, complexity </w:t>
      </w:r>
      <w:r w:rsidR="0060362C">
        <w:t xml:space="preserve">can be </w:t>
      </w:r>
      <w:r w:rsidR="00544215">
        <w:t>asse</w:t>
      </w:r>
      <w:r w:rsidR="0060362C">
        <w:t>sse</w:t>
      </w:r>
      <w:r w:rsidR="00544215">
        <w:t xml:space="preserve">d </w:t>
      </w:r>
      <w:r>
        <w:t xml:space="preserve">in </w:t>
      </w:r>
      <w:r w:rsidR="0060362C">
        <w:t>16/</w:t>
      </w:r>
      <w:r w:rsidR="006C3084">
        <w:t>32</w:t>
      </w:r>
      <w:r w:rsidR="009F00D9">
        <w:t xml:space="preserve">/16/16 </w:t>
      </w:r>
      <w:r>
        <w:t>for condition/shift/adds</w:t>
      </w:r>
      <w:r w:rsidR="009F00D9">
        <w:t>/M</w:t>
      </w:r>
      <w:r w:rsidR="00847F17">
        <w:t>SB find</w:t>
      </w:r>
      <w:r>
        <w:t xml:space="preserve"> respectively.</w:t>
      </w:r>
    </w:p>
    <w:p w14:paraId="67C522EE" w14:textId="77777777" w:rsidR="00A757ED" w:rsidRPr="00E57900" w:rsidRDefault="00A757ED" w:rsidP="00A757ED">
      <w:pPr>
        <w:rPr>
          <w:b/>
          <w:bCs/>
        </w:rPr>
      </w:pPr>
      <w:r w:rsidRPr="00E57900">
        <w:rPr>
          <w:b/>
          <w:bCs/>
        </w:rPr>
        <w:t>Memory increase analysis:</w:t>
      </w:r>
    </w:p>
    <w:p w14:paraId="10D9ECFD" w14:textId="05295CA7" w:rsidR="00A757ED" w:rsidRDefault="00A757ED" w:rsidP="00A757ED">
      <w:r>
        <w:t xml:space="preserve">It is estimated that </w:t>
      </w:r>
      <w:r w:rsidR="00706BB6">
        <w:t xml:space="preserve">method requires no ROM </w:t>
      </w:r>
      <w:r>
        <w:t>increase.</w:t>
      </w:r>
    </w:p>
    <w:p w14:paraId="2307ABF8" w14:textId="7E12C25F" w:rsidR="00186AEB" w:rsidRDefault="00186AEB" w:rsidP="00C3182C"/>
    <w:p w14:paraId="30B7BF1B" w14:textId="142B4DBF" w:rsidR="00E313D2" w:rsidRDefault="00E313D2" w:rsidP="00C3182C"/>
    <w:p w14:paraId="5C52512E" w14:textId="5D0145C6" w:rsidR="00E313D2" w:rsidRDefault="00E313D2" w:rsidP="00C3182C"/>
    <w:p w14:paraId="14DEA4A2" w14:textId="77777777" w:rsidR="00E313D2" w:rsidRDefault="00E313D2" w:rsidP="00C3182C"/>
    <w:p w14:paraId="00F28D35" w14:textId="24A598CF" w:rsidR="00847F17" w:rsidRDefault="00847F17" w:rsidP="00847F1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lastRenderedPageBreak/>
        <w:t>CE-</w:t>
      </w:r>
      <w:r w:rsidR="00495AD0"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495AD0">
        <w:rPr>
          <w:sz w:val="28"/>
          <w:szCs w:val="28"/>
          <w:lang w:val="en-CA" w:eastAsia="ja-JP"/>
        </w:rPr>
        <w:t>4</w:t>
      </w:r>
      <w:r>
        <w:rPr>
          <w:sz w:val="28"/>
          <w:szCs w:val="28"/>
          <w:lang w:val="en-CA" w:eastAsia="ja-JP"/>
        </w:rPr>
        <w:t>.a Simulation results for HBD CTC</w:t>
      </w:r>
    </w:p>
    <w:p w14:paraId="77B25C6E" w14:textId="14431704" w:rsidR="00AC37E3" w:rsidRDefault="009F139B" w:rsidP="00C3182C">
      <w:r>
        <w:t>Simulation results have been conducted according to JVET-T</w:t>
      </w:r>
      <w:r w:rsidR="00A2147A">
        <w:t>2</w:t>
      </w:r>
      <w:r>
        <w:t>018.</w:t>
      </w:r>
      <w:r w:rsidR="00680CF7">
        <w:t xml:space="preserve"> Presented run time estimates may not be accurate and can be updated.</w:t>
      </w:r>
    </w:p>
    <w:tbl>
      <w:tblPr>
        <w:tblW w:w="101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880"/>
        <w:gridCol w:w="820"/>
        <w:gridCol w:w="1060"/>
        <w:gridCol w:w="1060"/>
        <w:gridCol w:w="1060"/>
      </w:tblGrid>
      <w:tr w:rsidR="005B5D01" w:rsidRPr="005B5D01" w14:paraId="460937B1" w14:textId="77777777" w:rsidTr="005B5D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ACD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2DEF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15C8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5D0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8D32E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87DE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B28A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3D38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5DC39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5D0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E40D0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5D0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B5D01" w:rsidRPr="005B5D01" w14:paraId="33C4E709" w14:textId="77777777" w:rsidTr="005B5D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49C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63C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B98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744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057C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230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0AEC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0D3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34F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B5D01" w:rsidRPr="005B5D01" w14:paraId="390E1CCA" w14:textId="77777777" w:rsidTr="005B5D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0F0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E23D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1B8D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CB96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10E6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1DCB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DD9F0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E842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E6A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B5D01" w:rsidRPr="005B5D01" w14:paraId="00EA25AD" w14:textId="77777777" w:rsidTr="005B5D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3561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68A0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ABD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98910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ED7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144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EAEC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FC3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F570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5D01" w:rsidRPr="005B5D01" w14:paraId="4CACB923" w14:textId="77777777" w:rsidTr="005B5D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FC9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32A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E5D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DE2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DD8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6FF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399C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8CCF9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21E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B5D01" w:rsidRPr="005B5D01" w14:paraId="2C698981" w14:textId="77777777" w:rsidTr="005B5D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4C0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D94D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018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6B5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DEE40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9CF5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F80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ED99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E66C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5D01" w:rsidRPr="005B5D01" w14:paraId="717EC99B" w14:textId="77777777" w:rsidTr="005B5D01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EFF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588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1AA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6F3F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A05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711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C60E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916C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0B579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B5D01" w:rsidRPr="005B5D01" w14:paraId="3355514F" w14:textId="77777777" w:rsidTr="005B5D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39D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BE02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391E9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5D0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16BA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B3DC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EEFC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0E33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93A2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5D0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B219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5D0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B5D01" w:rsidRPr="005B5D01" w14:paraId="7AD42FBC" w14:textId="77777777" w:rsidTr="005B5D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109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BF2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113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4C1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D16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BF27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075E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96F0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3D5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B5D01" w:rsidRPr="005B5D01" w14:paraId="223E937D" w14:textId="77777777" w:rsidTr="005B5D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262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1D4EF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AF93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6FE7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C9BA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D3F7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9CA8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B32E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631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B5D01" w:rsidRPr="005B5D01" w14:paraId="03879787" w14:textId="77777777" w:rsidTr="005B5D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F61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A5687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686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F74A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310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4341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C3F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FA9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0429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5B5D01" w:rsidRPr="005B5D01" w14:paraId="5BED1CE9" w14:textId="77777777" w:rsidTr="005B5D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C8A0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468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009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850C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3ED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0E4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C46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A53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F37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B5D01" w:rsidRPr="005B5D01" w14:paraId="0A26FEDA" w14:textId="77777777" w:rsidTr="005B5D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B055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7B2C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1E7D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7E66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E688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C4FD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0CF3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B3E09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7C82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B5D01" w:rsidRPr="005B5D01" w14:paraId="4D338DCC" w14:textId="77777777" w:rsidTr="005B5D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B3F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91C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359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BC6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724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D730C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34CC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4673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D64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B5D01" w:rsidRPr="005B5D01" w14:paraId="03662E52" w14:textId="77777777" w:rsidTr="005B5D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B38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C56B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81F5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5D0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763E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FCB0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D2BB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36A6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566C7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5D0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C21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5B5D0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B5D01" w:rsidRPr="005B5D01" w14:paraId="755F339C" w14:textId="77777777" w:rsidTr="005B5D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A3FC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A3C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1F9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099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DE3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867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D8A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57F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716B7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B5D01" w:rsidRPr="005B5D01" w14:paraId="0FE283E7" w14:textId="77777777" w:rsidTr="005B5D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CC4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97DB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8A3D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2E23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E74F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AC92E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4B731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47F3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1EFA0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B5D01" w:rsidRPr="005B5D01" w14:paraId="5506D138" w14:textId="77777777" w:rsidTr="005B5D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DFEC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6AF9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D79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5269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E53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782C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2039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2EA7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2B7E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B5D01" w:rsidRPr="005B5D01" w14:paraId="649C1D45" w14:textId="77777777" w:rsidTr="005B5D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2E2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769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B36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5F1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EC0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310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F650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F5A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3799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B5D01" w:rsidRPr="005B5D01" w14:paraId="3DE09E17" w14:textId="77777777" w:rsidTr="005B5D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BDF9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DA9E7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BDB09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EB320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97B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AE6BA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3D9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1C9C2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5F3A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B5D01" w:rsidRPr="005B5D01" w14:paraId="5FAD72A1" w14:textId="77777777" w:rsidTr="005B5D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A514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F07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FD5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D2F7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17F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F89D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5F40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E748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5E23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B5D01" w:rsidRPr="005B5D01" w14:paraId="6780F95F" w14:textId="77777777" w:rsidTr="005B5D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36587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ABA1F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2F515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0D47C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792E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9B54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C16EB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2310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1A06" w14:textId="77777777" w:rsidR="005B5D01" w:rsidRPr="005B5D01" w:rsidRDefault="005B5D01" w:rsidP="005B5D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B5D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267EB84" w14:textId="0C04A05A" w:rsidR="00FA1919" w:rsidRDefault="00FA1919" w:rsidP="00410A72">
      <w:pPr>
        <w:rPr>
          <w:lang w:val="en-CA" w:eastAsia="ja-JP"/>
        </w:rPr>
      </w:pPr>
    </w:p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E6011E" w:rsidRPr="00E6011E" w14:paraId="3E4B4DF8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C968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F619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FAA4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4707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C273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CDC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6011E" w:rsidRPr="00E6011E" w14:paraId="75EEDA49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F48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3CF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43C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CD8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BD7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5CB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6011E" w:rsidRPr="00E6011E" w14:paraId="57554264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069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FF56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5482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CF52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69B5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2F45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011E" w:rsidRPr="00E6011E" w14:paraId="2271CAE7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CF6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149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9AB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C26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251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A3C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6011E" w:rsidRPr="00E6011E" w14:paraId="7FF62F09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1C4B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FD7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84E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1A6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35B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915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6011E" w:rsidRPr="00E6011E" w14:paraId="4FEF9A89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75F3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C66A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B95F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541D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C449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FA95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6011E" w:rsidRPr="00E6011E" w14:paraId="7A5852BE" w14:textId="77777777" w:rsidTr="00E6011E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5B6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4BE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62F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52C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B34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849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6011E" w:rsidRPr="00E6011E" w14:paraId="72E97E98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449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2977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A795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E94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DFBE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5556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6011E" w:rsidRPr="00E6011E" w14:paraId="3CD1ED25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7FF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D14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BE3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7B1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91F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FAA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6011E" w:rsidRPr="00E6011E" w14:paraId="1B1A78C6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8B9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00AC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B7BF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EB71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31F2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430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011E" w:rsidRPr="00E6011E" w14:paraId="7D70FE4B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FD9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B7B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EA7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517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F63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4118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6011E" w:rsidRPr="00E6011E" w14:paraId="4B4131E1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816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07F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7E3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90F5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D776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C618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6011E" w:rsidRPr="00E6011E" w14:paraId="367646EA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503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83E4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9A81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18D8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08AA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5060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6011E" w:rsidRPr="00E6011E" w14:paraId="35E24FCB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543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168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EDF0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134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2FE2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1D7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6011E" w:rsidRPr="00E6011E" w14:paraId="5D0F6E43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ED1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497F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62F6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4578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E3B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433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6011E" w:rsidRPr="00E6011E" w14:paraId="27D350EE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FAC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502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BF6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B6B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E5C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69E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6011E" w:rsidRPr="00E6011E" w14:paraId="2B552883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930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941D8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FCE4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98D58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4792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AB1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011E" w:rsidRPr="00E6011E" w14:paraId="68E8494D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E20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5E4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F90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826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06C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C37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E6011E" w:rsidRPr="00E6011E" w14:paraId="56B9EA3F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FB18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A5A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D58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0B92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568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402B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6011E" w:rsidRPr="00E6011E" w14:paraId="39761C38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47C8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A95C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0D02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5DD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423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556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6011E" w:rsidRPr="00E6011E" w14:paraId="5F79319F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60B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2F0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808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A3F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5FD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D4B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6011E" w:rsidRPr="00E6011E" w14:paraId="30ED4A11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18E6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0157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4B4E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A62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B75D8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48CD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28885D36" w14:textId="2C8C7BD1" w:rsidR="00E6011E" w:rsidRDefault="00E6011E" w:rsidP="00410A72">
      <w:pPr>
        <w:rPr>
          <w:lang w:val="en-CA" w:eastAsia="ja-JP"/>
        </w:rPr>
      </w:pPr>
    </w:p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E6011E" w:rsidRPr="00E6011E" w14:paraId="3E7A2D6F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BB5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25CC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F3C2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8A0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6897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2A7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6011E" w:rsidRPr="00E6011E" w14:paraId="53834E9C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C2E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1D7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FFA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83A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C9B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0B9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6011E" w:rsidRPr="00E6011E" w14:paraId="72E032BD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9DB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8DAC8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F87A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3499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AE38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751F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011E" w:rsidRPr="00E6011E" w14:paraId="6AE08BD5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7DD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35A4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-26.17%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5B1FF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-24.87%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E6668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-24.87%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19E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3F6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E6011E" w:rsidRPr="00E6011E" w14:paraId="545E3B5C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668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76ED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-3.15%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4C6A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-3.03%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55377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-3.00%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27A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C75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6011E" w:rsidRPr="00E6011E" w14:paraId="54AD77ED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82CF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80B7F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-14.66%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1E9B8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-13.95%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42771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-13.93%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FABC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D1BB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6011E" w:rsidRPr="00E6011E" w14:paraId="5D51E9AD" w14:textId="77777777" w:rsidTr="00E6011E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924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2C5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010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D63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DAC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88A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6011E" w:rsidRPr="00E6011E" w14:paraId="5AB133AA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7EB8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02FC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51A4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E698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3B91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492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6011E" w:rsidRPr="00E6011E" w14:paraId="30DDC704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E54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FEC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4A5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7D59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A26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106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6011E" w:rsidRPr="00E6011E" w14:paraId="24F91783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BEB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A542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AD01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E6C4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CEE9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923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011E" w:rsidRPr="00E6011E" w14:paraId="6206D6D0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BEE8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3743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-17.31%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F3D9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-16.50%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EA131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-16.52%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EEE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D2CA8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6011E" w:rsidRPr="00E6011E" w14:paraId="3B2E55AD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C2B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394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4AB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B2C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B48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052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6011E" w:rsidRPr="00E6011E" w14:paraId="5E1AE2EB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A3C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2D635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-8.97%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48A3E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-8.59%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C4773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-8.60%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F1A2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A3BF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6011E" w:rsidRPr="00E6011E" w14:paraId="441675F4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450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3BA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C0C8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59C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24DD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09CA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6011E" w:rsidRPr="00E6011E" w14:paraId="36BA6016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7EFD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857D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F3D1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818C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D68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728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E6011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6011E" w:rsidRPr="00E6011E" w14:paraId="0539B48E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0AE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054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82A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0E8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F9A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8CD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6011E" w:rsidRPr="00E6011E" w14:paraId="48980584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51B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C118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85FE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3D2E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E7AF3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F9B5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6011E" w:rsidRPr="00E6011E" w14:paraId="69665324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84C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A886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-16.34%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ED306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-16.51%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32423A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-16.46%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9BF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087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E6011E" w:rsidRPr="00E6011E" w14:paraId="06EF132F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719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C9D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B72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CBF17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951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8FD8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E6011E" w:rsidRPr="00E6011E" w14:paraId="3DED18E7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FB10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F6B01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-8.56%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CEEAD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-8.62%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148E61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-8.59%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6F4C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8FD5F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E6011E" w:rsidRPr="00E6011E" w14:paraId="240F3C92" w14:textId="77777777" w:rsidTr="00E601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2544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8942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5D8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DE00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926D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0CB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6011E" w:rsidRPr="00E6011E" w14:paraId="4A15A621" w14:textId="77777777" w:rsidTr="00E601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6515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99D1B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-12.04%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1003EB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-11.57%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733A7E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sz w:val="18"/>
                <w:szCs w:val="18"/>
              </w:rPr>
              <w:t>-11.56%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7D1BC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5EA99" w14:textId="77777777" w:rsidR="00E6011E" w:rsidRPr="00E6011E" w:rsidRDefault="00E6011E" w:rsidP="00E601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601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55720FBD" w14:textId="77777777" w:rsidR="00E6011E" w:rsidRDefault="00E6011E" w:rsidP="00E6011E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>
        <w:rPr>
          <w:sz w:val="28"/>
          <w:szCs w:val="28"/>
          <w:lang w:val="en-CA" w:eastAsia="ja-JP"/>
        </w:rPr>
        <w:t>4 Simulation results for HBD CTC lossless</w:t>
      </w:r>
    </w:p>
    <w:p w14:paraId="2476B9E0" w14:textId="13D29EAE" w:rsidR="00E6011E" w:rsidRDefault="00E6011E" w:rsidP="00E6011E">
      <w:pPr>
        <w:rPr>
          <w:lang w:val="en-CA" w:eastAsia="ja-JP"/>
        </w:rPr>
      </w:pPr>
      <w:r>
        <w:t>Simulation results have been conducted according to JVET-T2022. Presented run time estimates may not be accurate and can be updated.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498"/>
        <w:gridCol w:w="875"/>
        <w:gridCol w:w="1467"/>
        <w:gridCol w:w="1515"/>
        <w:gridCol w:w="886"/>
        <w:gridCol w:w="1439"/>
      </w:tblGrid>
      <w:tr w:rsidR="004365F6" w:rsidRPr="004365F6" w14:paraId="5914E85F" w14:textId="77777777" w:rsidTr="004365F6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B3471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B7D01B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77BCB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365F6" w:rsidRPr="004365F6" w14:paraId="0F99BB8F" w14:textId="77777777" w:rsidTr="004365F6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3653F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E877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B6217A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2F3615" w14:textId="43FAAE72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3AD211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4365F6" w:rsidRPr="004365F6" w14:paraId="0A8BC0BB" w14:textId="77777777" w:rsidTr="004365F6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BD0749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D470C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B74CB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CE-3.4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C7CFF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3EFAB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E5355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CE-3.4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FA00C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71B79" w:rsidRPr="004365F6" w14:paraId="216AEB42" w14:textId="77777777" w:rsidTr="00841B5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D8DA4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F9FE6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0613CC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323966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-3.34%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0D20D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707F3" w14:textId="3050EE2F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98DD34" w14:textId="2BCE54B2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</w:tr>
      <w:tr w:rsidR="00A71B79" w:rsidRPr="004365F6" w14:paraId="51E96FC7" w14:textId="77777777" w:rsidTr="00841B5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D014E0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BD9D4E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48A190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6ADE31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-4.41%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DABF37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66A68" w14:textId="2593FF6A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8D1849" w14:textId="39BA5BAD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</w:tr>
      <w:tr w:rsidR="00A71B79" w:rsidRPr="004365F6" w14:paraId="572D29A0" w14:textId="77777777" w:rsidTr="00841B51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71F52C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73E39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7AF51C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1A1C4C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-3.88%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C6375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3403CCC" w14:textId="3D5BD15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6927EB" w14:textId="067ADA1D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-1.06%</w:t>
            </w:r>
          </w:p>
        </w:tc>
      </w:tr>
      <w:tr w:rsidR="004365F6" w:rsidRPr="004365F6" w14:paraId="456E6D25" w14:textId="77777777" w:rsidTr="004365F6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2D55C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3E01C63" w14:textId="19B27222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7ADE671" w14:textId="274EEBA2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365F6" w:rsidRPr="004365F6" w14:paraId="1378D76F" w14:textId="77777777" w:rsidTr="004365F6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DF417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769F36C" w14:textId="0D869DA4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6AC1A47" w14:textId="6DD13261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365F6" w:rsidRPr="004365F6" w14:paraId="6766389B" w14:textId="77777777" w:rsidTr="004365F6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D754C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9B263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4846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63C5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5B33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19D2E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7A588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365F6" w:rsidRPr="004365F6" w14:paraId="7B969703" w14:textId="77777777" w:rsidTr="004365F6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68938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B0D4C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A024A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365F6" w:rsidRPr="004365F6" w14:paraId="5AAF52EE" w14:textId="77777777" w:rsidTr="004365F6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C4EE4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B63F5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9693C1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AF4694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337229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4365F6" w:rsidRPr="004365F6" w14:paraId="71F540AF" w14:textId="77777777" w:rsidTr="004365F6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D4B9B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1A364E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1FC45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CE-3.4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7A3CE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33FBA8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4A20D0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CE-3.4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9C206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71B79" w:rsidRPr="004365F6" w14:paraId="3C561DE1" w14:textId="77777777" w:rsidTr="0096181C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F77FA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6A9C26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F5079D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1F983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DEA82" w14:textId="192D5176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A67D9" w14:textId="7A9AD97E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4EDBE2" w14:textId="2196B31E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</w:tr>
      <w:tr w:rsidR="00A71B79" w:rsidRPr="004365F6" w14:paraId="5E15E7C8" w14:textId="77777777" w:rsidTr="0096181C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52418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HLG422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068102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903732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22A3E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B6564" w14:textId="2D625D31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D7124" w14:textId="319DEBBB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0DA3451" w14:textId="126930FD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</w:tr>
      <w:tr w:rsidR="00A71B79" w:rsidRPr="004365F6" w14:paraId="6414E899" w14:textId="77777777" w:rsidTr="0096181C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9D421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FB9BC1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930392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CC451" w14:textId="77777777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4042DD2" w14:textId="68891B65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F5E9553" w14:textId="6EECE873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93684B" w14:textId="119E8029" w:rsidR="00A71B79" w:rsidRPr="004365F6" w:rsidRDefault="00A71B79" w:rsidP="00A71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-0.80%</w:t>
            </w:r>
          </w:p>
        </w:tc>
      </w:tr>
      <w:tr w:rsidR="004365F6" w:rsidRPr="004365F6" w14:paraId="02AB2186" w14:textId="77777777" w:rsidTr="004365F6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C303E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437B42" w14:textId="23567F6A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2DC90C9" w14:textId="005A4D5C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365F6" w:rsidRPr="004365F6" w14:paraId="4D96F9C0" w14:textId="77777777" w:rsidTr="004365F6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1D57D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4D80503" w14:textId="134A82F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E452486" w14:textId="4862D9CE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365F6" w:rsidRPr="004365F6" w14:paraId="7CEB8BCB" w14:textId="77777777" w:rsidTr="004365F6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8291F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E5317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6887A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E721C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C6214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B8529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6551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365F6" w:rsidRPr="004365F6" w14:paraId="2DE7A621" w14:textId="77777777" w:rsidTr="004365F6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F3DD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BE4EB6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DE6579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365F6" w:rsidRPr="004365F6" w14:paraId="5DE4444F" w14:textId="77777777" w:rsidTr="004365F6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D0B4B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04C6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F198B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3957B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DA5B11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4365F6" w:rsidRPr="004365F6" w14:paraId="0BF84381" w14:textId="77777777" w:rsidTr="004365F6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D8031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B8416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700E1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CE-3.4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99D1D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D5885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99D13D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CE-3.4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CF2B8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83B28" w:rsidRPr="004365F6" w14:paraId="789A7470" w14:textId="77777777" w:rsidTr="0074760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26A5A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F6EB44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AC711B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7C1E1B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-41.15%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hideMark/>
          </w:tcPr>
          <w:p w14:paraId="459BD10B" w14:textId="2EDE68B5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F67AB" w14:textId="2563B72E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28C857" w14:textId="7D7727DD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-43.56%</w:t>
            </w:r>
          </w:p>
        </w:tc>
      </w:tr>
      <w:tr w:rsidR="00883B28" w:rsidRPr="004365F6" w14:paraId="3936B336" w14:textId="77777777" w:rsidTr="00747601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1EDCA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BC3706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97B673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3F2861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sz w:val="18"/>
                <w:szCs w:val="18"/>
              </w:rPr>
              <w:t>-21.92%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hideMark/>
          </w:tcPr>
          <w:p w14:paraId="6CFCD977" w14:textId="66373788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FAE54" w14:textId="6F5A533D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F3FAF59" w14:textId="77384E82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-21.25%</w:t>
            </w:r>
          </w:p>
        </w:tc>
      </w:tr>
      <w:tr w:rsidR="00883B28" w:rsidRPr="004365F6" w14:paraId="6B9E7088" w14:textId="77777777" w:rsidTr="00747601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5FC35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292BB5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7EB045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3D3F06" w14:textId="77777777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-31.54%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hideMark/>
          </w:tcPr>
          <w:p w14:paraId="26A7C20A" w14:textId="239EA140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CCBD307" w14:textId="179CCEB2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6B5B69" w14:textId="75B25036" w:rsidR="00883B28" w:rsidRPr="004365F6" w:rsidRDefault="00883B28" w:rsidP="00883B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-32.41%</w:t>
            </w:r>
          </w:p>
        </w:tc>
      </w:tr>
      <w:tr w:rsidR="004365F6" w:rsidRPr="004365F6" w14:paraId="1BA4E476" w14:textId="77777777" w:rsidTr="004365F6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003C0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0ACAE58" w14:textId="01B45C58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BA95EC1" w14:textId="2C8EEA04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365F6" w:rsidRPr="004365F6" w14:paraId="4E93FC00" w14:textId="77777777" w:rsidTr="004365F6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DD4E3F" w14:textId="77777777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365F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80F9664" w14:textId="6F7A462B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9092317" w14:textId="7F475AFB" w:rsidR="004365F6" w:rsidRPr="004365F6" w:rsidRDefault="004365F6" w:rsidP="004365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ADEAEFE" w14:textId="1BEC0451" w:rsidR="00495AD0" w:rsidRDefault="00495AD0" w:rsidP="00410A72">
      <w:pPr>
        <w:rPr>
          <w:lang w:val="en-CA" w:eastAsia="ja-JP"/>
        </w:rPr>
      </w:pPr>
    </w:p>
    <w:p w14:paraId="486E5A30" w14:textId="77777777" w:rsidR="00495AD0" w:rsidRPr="00410A72" w:rsidRDefault="00495AD0" w:rsidP="00410A72">
      <w:pPr>
        <w:rPr>
          <w:lang w:val="en-CA" w:eastAsia="ja-JP"/>
        </w:rPr>
      </w:pPr>
    </w:p>
    <w:p w14:paraId="42FEEE78" w14:textId="77777777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80ADE9" w14:textId="27988A85" w:rsidR="006B2128" w:rsidRDefault="00923B22" w:rsidP="006B2128">
      <w:r>
        <w:rPr>
          <w:lang w:val="en-CA"/>
        </w:rPr>
        <w:t>[1]</w:t>
      </w:r>
      <w:r w:rsidR="0083195F" w:rsidRPr="0083195F">
        <w:tab/>
        <w:t>Benjamin Bross, Jianle Chen, Shan Liu and Ye-Kui Wang, “Versatile Video Coding (Draft 10)” Joint Video Experts Team (JVET) of ITU-T SG 16 WP 3 and ISO/IEC JTC 1/SC 29/WG 11, Doc. JVET- S2001, 19th Meeting: Teleconference, 22 June – 01 July 2020</w:t>
      </w:r>
      <w:r>
        <w:t>.</w:t>
      </w:r>
    </w:p>
    <w:p w14:paraId="2206E643" w14:textId="15C3F734" w:rsidR="0044434C" w:rsidRDefault="0044434C" w:rsidP="006B2128">
      <w:r>
        <w:t xml:space="preserve">[2] </w:t>
      </w:r>
      <w:r w:rsidRPr="0044434C">
        <w:t>JVET-T0105</w:t>
      </w:r>
      <w:r w:rsidR="00B97602">
        <w:t xml:space="preserve">, </w:t>
      </w:r>
      <w:r w:rsidRPr="0044434C">
        <w:t>AHG12: On the Rice parameter derivation for high bit-depth coding</w:t>
      </w:r>
      <w:r w:rsidR="00B97602">
        <w:t>,</w:t>
      </w:r>
      <w:r w:rsidR="00B97602" w:rsidRPr="0044434C">
        <w:t xml:space="preserve"> </w:t>
      </w:r>
      <w:r w:rsidRPr="0044434C">
        <w:t>L. Pham Van, D. Rusanovskyy, M. Karczewicz (Qualcomm)</w:t>
      </w:r>
      <w:r w:rsidR="00B97602">
        <w:t>.</w:t>
      </w:r>
    </w:p>
    <w:p w14:paraId="41CEA1AC" w14:textId="111A8794" w:rsidR="006B2128" w:rsidRDefault="006B2128" w:rsidP="006B2128">
      <w:r>
        <w:rPr>
          <w:lang w:val="en-CA"/>
        </w:rPr>
        <w:t>[</w:t>
      </w:r>
      <w:r w:rsidR="00161CBC">
        <w:rPr>
          <w:lang w:val="en-CA"/>
        </w:rPr>
        <w:t>3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JVET-T2018, "Common test conditions for high bit depth and high bit rate video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>A. Browne, T. Ikai, D. Rusanovskyy, X. Xiu.</w:t>
      </w:r>
    </w:p>
    <w:p w14:paraId="2F1D293D" w14:textId="6075FA64" w:rsidR="006B2128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4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JVET-T2022, "CE on Entropy Coding for High Bit Depth and High Bit Rate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>A. Browne, T. Hashimoto, H.-J. Jhu, D. Rusanovskyy.</w:t>
      </w:r>
    </w:p>
    <w:p w14:paraId="5CD931D4" w14:textId="76D5F55C" w:rsidR="009F7434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5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JVET-U0022, "CE: Summary Report on Entropy Coding for High Bit Depth and High Bit Rate Coding", A. Browne, T. Hashimoto, H.-J. Jhu, D. Rusanovskyy.</w:t>
      </w:r>
    </w:p>
    <w:p w14:paraId="3974419E" w14:textId="77777777" w:rsidR="006B2128" w:rsidRPr="005B217D" w:rsidRDefault="006B2128" w:rsidP="006B2128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3472C082" w:rsidR="007849DB" w:rsidRDefault="0083195F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8903C" w14:textId="77777777" w:rsidR="00CB4CBF" w:rsidRDefault="00CB4CBF">
      <w:r>
        <w:separator/>
      </w:r>
    </w:p>
  </w:endnote>
  <w:endnote w:type="continuationSeparator" w:id="0">
    <w:p w14:paraId="402582C6" w14:textId="77777777" w:rsidR="00CB4CBF" w:rsidRDefault="00CB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D2AF3ED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4240C"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5F51A" w14:textId="77777777" w:rsidR="00CB4CBF" w:rsidRDefault="00CB4CBF">
      <w:r>
        <w:separator/>
      </w:r>
    </w:p>
  </w:footnote>
  <w:footnote w:type="continuationSeparator" w:id="0">
    <w:p w14:paraId="01CDCCB0" w14:textId="77777777" w:rsidR="00CB4CBF" w:rsidRDefault="00CB4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  <w:num w:numId="14">
    <w:abstractNumId w:val="4"/>
  </w:num>
  <w:num w:numId="15">
    <w:abstractNumId w:val="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mytro Rusanovskyy">
    <w15:presenceInfo w15:providerId="None" w15:userId="Dmytro Rusanovsk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97"/>
    <w:rsid w:val="00003C1B"/>
    <w:rsid w:val="0000505A"/>
    <w:rsid w:val="000120AF"/>
    <w:rsid w:val="00015587"/>
    <w:rsid w:val="0002274C"/>
    <w:rsid w:val="000308A3"/>
    <w:rsid w:val="00030F1E"/>
    <w:rsid w:val="00034026"/>
    <w:rsid w:val="000458BC"/>
    <w:rsid w:val="00045C41"/>
    <w:rsid w:val="00046C03"/>
    <w:rsid w:val="00050E1E"/>
    <w:rsid w:val="000549B3"/>
    <w:rsid w:val="00061BF7"/>
    <w:rsid w:val="00065039"/>
    <w:rsid w:val="00067D67"/>
    <w:rsid w:val="0007614B"/>
    <w:rsid w:val="0007614F"/>
    <w:rsid w:val="00076226"/>
    <w:rsid w:val="00081398"/>
    <w:rsid w:val="00084393"/>
    <w:rsid w:val="000902EF"/>
    <w:rsid w:val="00091EDE"/>
    <w:rsid w:val="00094479"/>
    <w:rsid w:val="000962AC"/>
    <w:rsid w:val="000975DE"/>
    <w:rsid w:val="000A039D"/>
    <w:rsid w:val="000A295B"/>
    <w:rsid w:val="000B0C0F"/>
    <w:rsid w:val="000B1C6B"/>
    <w:rsid w:val="000B4FF9"/>
    <w:rsid w:val="000C09AC"/>
    <w:rsid w:val="000C2BAA"/>
    <w:rsid w:val="000C2F8F"/>
    <w:rsid w:val="000D43A5"/>
    <w:rsid w:val="000E00F3"/>
    <w:rsid w:val="000F158C"/>
    <w:rsid w:val="00101BB5"/>
    <w:rsid w:val="00102F3D"/>
    <w:rsid w:val="00110938"/>
    <w:rsid w:val="001139A4"/>
    <w:rsid w:val="001203FC"/>
    <w:rsid w:val="00121B10"/>
    <w:rsid w:val="00124E38"/>
    <w:rsid w:val="0012580B"/>
    <w:rsid w:val="00131F90"/>
    <w:rsid w:val="00133D01"/>
    <w:rsid w:val="00133EE1"/>
    <w:rsid w:val="0013458C"/>
    <w:rsid w:val="0013526E"/>
    <w:rsid w:val="0014240C"/>
    <w:rsid w:val="00142D3E"/>
    <w:rsid w:val="00146152"/>
    <w:rsid w:val="00155526"/>
    <w:rsid w:val="00161CBC"/>
    <w:rsid w:val="00171371"/>
    <w:rsid w:val="00175A24"/>
    <w:rsid w:val="00176FA6"/>
    <w:rsid w:val="00182FE5"/>
    <w:rsid w:val="00186AEB"/>
    <w:rsid w:val="00187C98"/>
    <w:rsid w:val="00187E58"/>
    <w:rsid w:val="0019216F"/>
    <w:rsid w:val="001A297E"/>
    <w:rsid w:val="001A368E"/>
    <w:rsid w:val="001A3E36"/>
    <w:rsid w:val="001A553E"/>
    <w:rsid w:val="001A7329"/>
    <w:rsid w:val="001A792F"/>
    <w:rsid w:val="001B4E28"/>
    <w:rsid w:val="001B5BD6"/>
    <w:rsid w:val="001B72C4"/>
    <w:rsid w:val="001B77C6"/>
    <w:rsid w:val="001C3525"/>
    <w:rsid w:val="001C3AFB"/>
    <w:rsid w:val="001C5241"/>
    <w:rsid w:val="001D07F0"/>
    <w:rsid w:val="001D1BD2"/>
    <w:rsid w:val="001E0248"/>
    <w:rsid w:val="001E02BE"/>
    <w:rsid w:val="001E290F"/>
    <w:rsid w:val="001E3B37"/>
    <w:rsid w:val="001F2594"/>
    <w:rsid w:val="001F31E0"/>
    <w:rsid w:val="001F45C3"/>
    <w:rsid w:val="001F662A"/>
    <w:rsid w:val="00203F1A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2CD4"/>
    <w:rsid w:val="00225016"/>
    <w:rsid w:val="002253CA"/>
    <w:rsid w:val="002264A6"/>
    <w:rsid w:val="00226589"/>
    <w:rsid w:val="00227BA7"/>
    <w:rsid w:val="0023011C"/>
    <w:rsid w:val="002347D4"/>
    <w:rsid w:val="002375C1"/>
    <w:rsid w:val="002412ED"/>
    <w:rsid w:val="00247E1E"/>
    <w:rsid w:val="0025498A"/>
    <w:rsid w:val="002552BE"/>
    <w:rsid w:val="00257A28"/>
    <w:rsid w:val="002625DC"/>
    <w:rsid w:val="00262F2D"/>
    <w:rsid w:val="00263398"/>
    <w:rsid w:val="002633E4"/>
    <w:rsid w:val="00263B99"/>
    <w:rsid w:val="002647D8"/>
    <w:rsid w:val="00266F06"/>
    <w:rsid w:val="002751DE"/>
    <w:rsid w:val="00275BCF"/>
    <w:rsid w:val="00280613"/>
    <w:rsid w:val="00282117"/>
    <w:rsid w:val="002838D4"/>
    <w:rsid w:val="00291E36"/>
    <w:rsid w:val="00292257"/>
    <w:rsid w:val="002973DD"/>
    <w:rsid w:val="002A54E0"/>
    <w:rsid w:val="002B1595"/>
    <w:rsid w:val="002B191D"/>
    <w:rsid w:val="002B2E83"/>
    <w:rsid w:val="002C7E71"/>
    <w:rsid w:val="002D0AF6"/>
    <w:rsid w:val="002D5EFA"/>
    <w:rsid w:val="002D64F0"/>
    <w:rsid w:val="002E3995"/>
    <w:rsid w:val="002F164D"/>
    <w:rsid w:val="002F1F09"/>
    <w:rsid w:val="002F2764"/>
    <w:rsid w:val="002F658B"/>
    <w:rsid w:val="003021BC"/>
    <w:rsid w:val="003054A8"/>
    <w:rsid w:val="00306206"/>
    <w:rsid w:val="00317D85"/>
    <w:rsid w:val="003239B3"/>
    <w:rsid w:val="00327C56"/>
    <w:rsid w:val="003315A1"/>
    <w:rsid w:val="003373EC"/>
    <w:rsid w:val="00342FF4"/>
    <w:rsid w:val="00343992"/>
    <w:rsid w:val="00344491"/>
    <w:rsid w:val="00344E5A"/>
    <w:rsid w:val="00345140"/>
    <w:rsid w:val="00346148"/>
    <w:rsid w:val="00350967"/>
    <w:rsid w:val="00353147"/>
    <w:rsid w:val="00353AA4"/>
    <w:rsid w:val="003627F9"/>
    <w:rsid w:val="00363027"/>
    <w:rsid w:val="00365F5A"/>
    <w:rsid w:val="003669EA"/>
    <w:rsid w:val="00366A0C"/>
    <w:rsid w:val="003706CC"/>
    <w:rsid w:val="00377710"/>
    <w:rsid w:val="0038114E"/>
    <w:rsid w:val="003965C0"/>
    <w:rsid w:val="0039717C"/>
    <w:rsid w:val="003A2D8E"/>
    <w:rsid w:val="003A781B"/>
    <w:rsid w:val="003A7CE6"/>
    <w:rsid w:val="003B4135"/>
    <w:rsid w:val="003C20E4"/>
    <w:rsid w:val="003D11F6"/>
    <w:rsid w:val="003D6342"/>
    <w:rsid w:val="003D7F6B"/>
    <w:rsid w:val="003E0AA0"/>
    <w:rsid w:val="003E6F90"/>
    <w:rsid w:val="003E73ED"/>
    <w:rsid w:val="003F55AE"/>
    <w:rsid w:val="003F5D0F"/>
    <w:rsid w:val="004026E3"/>
    <w:rsid w:val="00403666"/>
    <w:rsid w:val="00410830"/>
    <w:rsid w:val="00410888"/>
    <w:rsid w:val="00410A72"/>
    <w:rsid w:val="00414101"/>
    <w:rsid w:val="004219CF"/>
    <w:rsid w:val="00421A91"/>
    <w:rsid w:val="004234F0"/>
    <w:rsid w:val="00427EEC"/>
    <w:rsid w:val="004301E3"/>
    <w:rsid w:val="00433DDB"/>
    <w:rsid w:val="00434CE5"/>
    <w:rsid w:val="00435A29"/>
    <w:rsid w:val="004365F6"/>
    <w:rsid w:val="00436A67"/>
    <w:rsid w:val="00437619"/>
    <w:rsid w:val="00441607"/>
    <w:rsid w:val="0044434C"/>
    <w:rsid w:val="00445ED1"/>
    <w:rsid w:val="00456BD8"/>
    <w:rsid w:val="004620F6"/>
    <w:rsid w:val="00465A1E"/>
    <w:rsid w:val="00467E0E"/>
    <w:rsid w:val="004708A2"/>
    <w:rsid w:val="004712D7"/>
    <w:rsid w:val="0047623F"/>
    <w:rsid w:val="004777B0"/>
    <w:rsid w:val="00484843"/>
    <w:rsid w:val="0049445A"/>
    <w:rsid w:val="00495AD0"/>
    <w:rsid w:val="004A2A63"/>
    <w:rsid w:val="004A2B97"/>
    <w:rsid w:val="004B0C73"/>
    <w:rsid w:val="004B210C"/>
    <w:rsid w:val="004B27E6"/>
    <w:rsid w:val="004B6170"/>
    <w:rsid w:val="004C0D7F"/>
    <w:rsid w:val="004C1384"/>
    <w:rsid w:val="004C3BB7"/>
    <w:rsid w:val="004C55F3"/>
    <w:rsid w:val="004C7D59"/>
    <w:rsid w:val="004D405F"/>
    <w:rsid w:val="004D580F"/>
    <w:rsid w:val="004E4F4F"/>
    <w:rsid w:val="004E6789"/>
    <w:rsid w:val="004F5A2C"/>
    <w:rsid w:val="004F61E3"/>
    <w:rsid w:val="0050157D"/>
    <w:rsid w:val="00502E10"/>
    <w:rsid w:val="0050354E"/>
    <w:rsid w:val="0051015C"/>
    <w:rsid w:val="005106CA"/>
    <w:rsid w:val="00516CF1"/>
    <w:rsid w:val="00531AE9"/>
    <w:rsid w:val="00536028"/>
    <w:rsid w:val="00536188"/>
    <w:rsid w:val="00544215"/>
    <w:rsid w:val="00545AA0"/>
    <w:rsid w:val="005461B9"/>
    <w:rsid w:val="00550A66"/>
    <w:rsid w:val="005608C2"/>
    <w:rsid w:val="00566DD5"/>
    <w:rsid w:val="00567EC7"/>
    <w:rsid w:val="00570013"/>
    <w:rsid w:val="00570AC7"/>
    <w:rsid w:val="005713B5"/>
    <w:rsid w:val="00573282"/>
    <w:rsid w:val="005753EC"/>
    <w:rsid w:val="00575AA2"/>
    <w:rsid w:val="00577DF6"/>
    <w:rsid w:val="005801A2"/>
    <w:rsid w:val="005827B6"/>
    <w:rsid w:val="005847AC"/>
    <w:rsid w:val="00584AA6"/>
    <w:rsid w:val="005863DF"/>
    <w:rsid w:val="005952A5"/>
    <w:rsid w:val="00597273"/>
    <w:rsid w:val="005A037B"/>
    <w:rsid w:val="005A197C"/>
    <w:rsid w:val="005A33A1"/>
    <w:rsid w:val="005A33E5"/>
    <w:rsid w:val="005A56B0"/>
    <w:rsid w:val="005A7075"/>
    <w:rsid w:val="005B217D"/>
    <w:rsid w:val="005B5D01"/>
    <w:rsid w:val="005C385F"/>
    <w:rsid w:val="005C604C"/>
    <w:rsid w:val="005C7C26"/>
    <w:rsid w:val="005C7FFB"/>
    <w:rsid w:val="005E1452"/>
    <w:rsid w:val="005E1AC6"/>
    <w:rsid w:val="005E2108"/>
    <w:rsid w:val="005E36E8"/>
    <w:rsid w:val="005E3F2B"/>
    <w:rsid w:val="005E6A96"/>
    <w:rsid w:val="005E7ED1"/>
    <w:rsid w:val="005F0A42"/>
    <w:rsid w:val="005F16A0"/>
    <w:rsid w:val="005F6F1B"/>
    <w:rsid w:val="0060362C"/>
    <w:rsid w:val="00607522"/>
    <w:rsid w:val="006124A1"/>
    <w:rsid w:val="00612E44"/>
    <w:rsid w:val="006145E6"/>
    <w:rsid w:val="00614711"/>
    <w:rsid w:val="00615995"/>
    <w:rsid w:val="00616155"/>
    <w:rsid w:val="00617950"/>
    <w:rsid w:val="00621340"/>
    <w:rsid w:val="00624B33"/>
    <w:rsid w:val="0063041A"/>
    <w:rsid w:val="00630AA2"/>
    <w:rsid w:val="00630E1F"/>
    <w:rsid w:val="00631D8B"/>
    <w:rsid w:val="00632A11"/>
    <w:rsid w:val="00641714"/>
    <w:rsid w:val="0064385B"/>
    <w:rsid w:val="0064469E"/>
    <w:rsid w:val="00646707"/>
    <w:rsid w:val="00655C1F"/>
    <w:rsid w:val="00656C72"/>
    <w:rsid w:val="00657F7E"/>
    <w:rsid w:val="00662E58"/>
    <w:rsid w:val="006637F2"/>
    <w:rsid w:val="006642A5"/>
    <w:rsid w:val="006648DC"/>
    <w:rsid w:val="00664DCF"/>
    <w:rsid w:val="006672FA"/>
    <w:rsid w:val="00680CF7"/>
    <w:rsid w:val="00686E0E"/>
    <w:rsid w:val="0069632D"/>
    <w:rsid w:val="006A15C7"/>
    <w:rsid w:val="006A2005"/>
    <w:rsid w:val="006A225C"/>
    <w:rsid w:val="006A5E5F"/>
    <w:rsid w:val="006A601F"/>
    <w:rsid w:val="006A7282"/>
    <w:rsid w:val="006B2128"/>
    <w:rsid w:val="006C061A"/>
    <w:rsid w:val="006C0E19"/>
    <w:rsid w:val="006C3084"/>
    <w:rsid w:val="006C41BC"/>
    <w:rsid w:val="006C4B4C"/>
    <w:rsid w:val="006C5D39"/>
    <w:rsid w:val="006D61FD"/>
    <w:rsid w:val="006D6D06"/>
    <w:rsid w:val="006D6D9B"/>
    <w:rsid w:val="006D6F70"/>
    <w:rsid w:val="006E2810"/>
    <w:rsid w:val="006E5417"/>
    <w:rsid w:val="006F0794"/>
    <w:rsid w:val="006F13BA"/>
    <w:rsid w:val="006F452F"/>
    <w:rsid w:val="006F497A"/>
    <w:rsid w:val="006F4E07"/>
    <w:rsid w:val="006F68A9"/>
    <w:rsid w:val="006F7528"/>
    <w:rsid w:val="007023DE"/>
    <w:rsid w:val="00703421"/>
    <w:rsid w:val="007053D6"/>
    <w:rsid w:val="00706BB6"/>
    <w:rsid w:val="00712F60"/>
    <w:rsid w:val="00720E3B"/>
    <w:rsid w:val="00722681"/>
    <w:rsid w:val="007247B4"/>
    <w:rsid w:val="00727111"/>
    <w:rsid w:val="00735288"/>
    <w:rsid w:val="007365C4"/>
    <w:rsid w:val="00740951"/>
    <w:rsid w:val="0074393F"/>
    <w:rsid w:val="00745F6B"/>
    <w:rsid w:val="0075175B"/>
    <w:rsid w:val="00752339"/>
    <w:rsid w:val="0075585E"/>
    <w:rsid w:val="007572C8"/>
    <w:rsid w:val="0076680B"/>
    <w:rsid w:val="00767BFB"/>
    <w:rsid w:val="00770571"/>
    <w:rsid w:val="007768FF"/>
    <w:rsid w:val="007824D3"/>
    <w:rsid w:val="007849DB"/>
    <w:rsid w:val="00784ACA"/>
    <w:rsid w:val="00786720"/>
    <w:rsid w:val="007877F3"/>
    <w:rsid w:val="00792310"/>
    <w:rsid w:val="00796EE3"/>
    <w:rsid w:val="007A3145"/>
    <w:rsid w:val="007A59E4"/>
    <w:rsid w:val="007A6521"/>
    <w:rsid w:val="007A7ACC"/>
    <w:rsid w:val="007A7D29"/>
    <w:rsid w:val="007B0121"/>
    <w:rsid w:val="007B1D71"/>
    <w:rsid w:val="007B4AB8"/>
    <w:rsid w:val="007B547D"/>
    <w:rsid w:val="007B79F1"/>
    <w:rsid w:val="007D1181"/>
    <w:rsid w:val="007D1832"/>
    <w:rsid w:val="007E01A3"/>
    <w:rsid w:val="007E1B36"/>
    <w:rsid w:val="007E28FE"/>
    <w:rsid w:val="007E3917"/>
    <w:rsid w:val="007E6ED9"/>
    <w:rsid w:val="007F1F8B"/>
    <w:rsid w:val="007F6205"/>
    <w:rsid w:val="007F67A1"/>
    <w:rsid w:val="007F72DA"/>
    <w:rsid w:val="008066C9"/>
    <w:rsid w:val="008078B8"/>
    <w:rsid w:val="00811C05"/>
    <w:rsid w:val="0082026D"/>
    <w:rsid w:val="008206C8"/>
    <w:rsid w:val="008252B0"/>
    <w:rsid w:val="0082614A"/>
    <w:rsid w:val="008301FF"/>
    <w:rsid w:val="0083195F"/>
    <w:rsid w:val="00833AB7"/>
    <w:rsid w:val="00842ACF"/>
    <w:rsid w:val="008453E7"/>
    <w:rsid w:val="0084634A"/>
    <w:rsid w:val="00847F17"/>
    <w:rsid w:val="008544DB"/>
    <w:rsid w:val="008564C2"/>
    <w:rsid w:val="008565AC"/>
    <w:rsid w:val="00856F05"/>
    <w:rsid w:val="00857B63"/>
    <w:rsid w:val="0086387C"/>
    <w:rsid w:val="00863F0B"/>
    <w:rsid w:val="00874A6C"/>
    <w:rsid w:val="00876C65"/>
    <w:rsid w:val="00880D69"/>
    <w:rsid w:val="00881361"/>
    <w:rsid w:val="00882F72"/>
    <w:rsid w:val="00883B28"/>
    <w:rsid w:val="00885524"/>
    <w:rsid w:val="00893DC4"/>
    <w:rsid w:val="008968D2"/>
    <w:rsid w:val="008A09D4"/>
    <w:rsid w:val="008A3B06"/>
    <w:rsid w:val="008A4B4C"/>
    <w:rsid w:val="008B427D"/>
    <w:rsid w:val="008C1D58"/>
    <w:rsid w:val="008C239F"/>
    <w:rsid w:val="008D0E44"/>
    <w:rsid w:val="008D22EF"/>
    <w:rsid w:val="008D48FE"/>
    <w:rsid w:val="008D69C9"/>
    <w:rsid w:val="008E232A"/>
    <w:rsid w:val="008E480C"/>
    <w:rsid w:val="008E4A78"/>
    <w:rsid w:val="008E5238"/>
    <w:rsid w:val="008E78A2"/>
    <w:rsid w:val="008F5C7D"/>
    <w:rsid w:val="0090160B"/>
    <w:rsid w:val="00901720"/>
    <w:rsid w:val="009056B4"/>
    <w:rsid w:val="0090669F"/>
    <w:rsid w:val="00906EE8"/>
    <w:rsid w:val="00907757"/>
    <w:rsid w:val="00912E0D"/>
    <w:rsid w:val="00916BEA"/>
    <w:rsid w:val="009170EC"/>
    <w:rsid w:val="009212B0"/>
    <w:rsid w:val="00921FA1"/>
    <w:rsid w:val="009234A5"/>
    <w:rsid w:val="009234E3"/>
    <w:rsid w:val="00923B22"/>
    <w:rsid w:val="009243FA"/>
    <w:rsid w:val="0092703C"/>
    <w:rsid w:val="0093043F"/>
    <w:rsid w:val="00930B90"/>
    <w:rsid w:val="00933453"/>
    <w:rsid w:val="009336F7"/>
    <w:rsid w:val="0093636C"/>
    <w:rsid w:val="009374A7"/>
    <w:rsid w:val="00937F03"/>
    <w:rsid w:val="00944DD4"/>
    <w:rsid w:val="00946DDA"/>
    <w:rsid w:val="00946FCF"/>
    <w:rsid w:val="00947796"/>
    <w:rsid w:val="00955F6D"/>
    <w:rsid w:val="009630CB"/>
    <w:rsid w:val="00965EA8"/>
    <w:rsid w:val="00970476"/>
    <w:rsid w:val="00976B25"/>
    <w:rsid w:val="00977C16"/>
    <w:rsid w:val="009809CB"/>
    <w:rsid w:val="0098551D"/>
    <w:rsid w:val="00985DCB"/>
    <w:rsid w:val="0098676A"/>
    <w:rsid w:val="0099518F"/>
    <w:rsid w:val="009A523D"/>
    <w:rsid w:val="009A533C"/>
    <w:rsid w:val="009A761C"/>
    <w:rsid w:val="009A7F43"/>
    <w:rsid w:val="009B02A1"/>
    <w:rsid w:val="009B3361"/>
    <w:rsid w:val="009B6D9C"/>
    <w:rsid w:val="009B7F3F"/>
    <w:rsid w:val="009C4F81"/>
    <w:rsid w:val="009D1D73"/>
    <w:rsid w:val="009D3608"/>
    <w:rsid w:val="009D58AD"/>
    <w:rsid w:val="009D7CE6"/>
    <w:rsid w:val="009E20B9"/>
    <w:rsid w:val="009E448E"/>
    <w:rsid w:val="009F00D9"/>
    <w:rsid w:val="009F136F"/>
    <w:rsid w:val="009F139B"/>
    <w:rsid w:val="009F1DEE"/>
    <w:rsid w:val="009F4307"/>
    <w:rsid w:val="009F496B"/>
    <w:rsid w:val="009F5995"/>
    <w:rsid w:val="009F7434"/>
    <w:rsid w:val="00A01439"/>
    <w:rsid w:val="00A02E61"/>
    <w:rsid w:val="00A05CFF"/>
    <w:rsid w:val="00A10F1A"/>
    <w:rsid w:val="00A12E74"/>
    <w:rsid w:val="00A13048"/>
    <w:rsid w:val="00A14991"/>
    <w:rsid w:val="00A2147A"/>
    <w:rsid w:val="00A23961"/>
    <w:rsid w:val="00A46843"/>
    <w:rsid w:val="00A47CCB"/>
    <w:rsid w:val="00A54758"/>
    <w:rsid w:val="00A56247"/>
    <w:rsid w:val="00A56B97"/>
    <w:rsid w:val="00A6093D"/>
    <w:rsid w:val="00A6224B"/>
    <w:rsid w:val="00A67C4A"/>
    <w:rsid w:val="00A70212"/>
    <w:rsid w:val="00A70BD0"/>
    <w:rsid w:val="00A7156A"/>
    <w:rsid w:val="00A71B79"/>
    <w:rsid w:val="00A72017"/>
    <w:rsid w:val="00A750A3"/>
    <w:rsid w:val="00A757ED"/>
    <w:rsid w:val="00A767DC"/>
    <w:rsid w:val="00A76A6D"/>
    <w:rsid w:val="00A83253"/>
    <w:rsid w:val="00A83859"/>
    <w:rsid w:val="00A876B3"/>
    <w:rsid w:val="00A9423C"/>
    <w:rsid w:val="00A96564"/>
    <w:rsid w:val="00A96797"/>
    <w:rsid w:val="00AA61FF"/>
    <w:rsid w:val="00AA6E84"/>
    <w:rsid w:val="00AB1A1C"/>
    <w:rsid w:val="00AB7B18"/>
    <w:rsid w:val="00AC37E3"/>
    <w:rsid w:val="00AC49DE"/>
    <w:rsid w:val="00AC70E2"/>
    <w:rsid w:val="00AD05A8"/>
    <w:rsid w:val="00AD3E8D"/>
    <w:rsid w:val="00AE341B"/>
    <w:rsid w:val="00AE6A6E"/>
    <w:rsid w:val="00AE7438"/>
    <w:rsid w:val="00AF676D"/>
    <w:rsid w:val="00B01905"/>
    <w:rsid w:val="00B072B0"/>
    <w:rsid w:val="00B07CA7"/>
    <w:rsid w:val="00B1279A"/>
    <w:rsid w:val="00B2088C"/>
    <w:rsid w:val="00B22666"/>
    <w:rsid w:val="00B3355E"/>
    <w:rsid w:val="00B3640F"/>
    <w:rsid w:val="00B4194A"/>
    <w:rsid w:val="00B437E8"/>
    <w:rsid w:val="00B5222E"/>
    <w:rsid w:val="00B53179"/>
    <w:rsid w:val="00B532EA"/>
    <w:rsid w:val="00B559FE"/>
    <w:rsid w:val="00B57A23"/>
    <w:rsid w:val="00B600CD"/>
    <w:rsid w:val="00B60915"/>
    <w:rsid w:val="00B61C96"/>
    <w:rsid w:val="00B701FF"/>
    <w:rsid w:val="00B73A2A"/>
    <w:rsid w:val="00B75A51"/>
    <w:rsid w:val="00B819E8"/>
    <w:rsid w:val="00B827C6"/>
    <w:rsid w:val="00B86D8A"/>
    <w:rsid w:val="00B94142"/>
    <w:rsid w:val="00B94B06"/>
    <w:rsid w:val="00B94C28"/>
    <w:rsid w:val="00B9708D"/>
    <w:rsid w:val="00B97602"/>
    <w:rsid w:val="00B97964"/>
    <w:rsid w:val="00BB4A86"/>
    <w:rsid w:val="00BB7BCD"/>
    <w:rsid w:val="00BC10BA"/>
    <w:rsid w:val="00BC3D61"/>
    <w:rsid w:val="00BC5AFD"/>
    <w:rsid w:val="00BD0A9B"/>
    <w:rsid w:val="00BD1BD3"/>
    <w:rsid w:val="00BD1D98"/>
    <w:rsid w:val="00BD3004"/>
    <w:rsid w:val="00BD3384"/>
    <w:rsid w:val="00BD6231"/>
    <w:rsid w:val="00BE75B3"/>
    <w:rsid w:val="00BE7AE0"/>
    <w:rsid w:val="00C00DDE"/>
    <w:rsid w:val="00C04F43"/>
    <w:rsid w:val="00C05271"/>
    <w:rsid w:val="00C0609D"/>
    <w:rsid w:val="00C115AB"/>
    <w:rsid w:val="00C136CD"/>
    <w:rsid w:val="00C17F47"/>
    <w:rsid w:val="00C22E51"/>
    <w:rsid w:val="00C251C0"/>
    <w:rsid w:val="00C256B4"/>
    <w:rsid w:val="00C26CCB"/>
    <w:rsid w:val="00C30249"/>
    <w:rsid w:val="00C3182C"/>
    <w:rsid w:val="00C31C88"/>
    <w:rsid w:val="00C33C0F"/>
    <w:rsid w:val="00C3723B"/>
    <w:rsid w:val="00C42466"/>
    <w:rsid w:val="00C45DA0"/>
    <w:rsid w:val="00C46AE9"/>
    <w:rsid w:val="00C52E81"/>
    <w:rsid w:val="00C606C9"/>
    <w:rsid w:val="00C675AC"/>
    <w:rsid w:val="00C80288"/>
    <w:rsid w:val="00C836F0"/>
    <w:rsid w:val="00C84003"/>
    <w:rsid w:val="00C86229"/>
    <w:rsid w:val="00C867EC"/>
    <w:rsid w:val="00C90650"/>
    <w:rsid w:val="00C92561"/>
    <w:rsid w:val="00C94F5E"/>
    <w:rsid w:val="00C97D78"/>
    <w:rsid w:val="00CA2771"/>
    <w:rsid w:val="00CA4AEC"/>
    <w:rsid w:val="00CA6AAA"/>
    <w:rsid w:val="00CB0962"/>
    <w:rsid w:val="00CB29B6"/>
    <w:rsid w:val="00CB4CBF"/>
    <w:rsid w:val="00CB546B"/>
    <w:rsid w:val="00CC0C52"/>
    <w:rsid w:val="00CC2AAE"/>
    <w:rsid w:val="00CC5A42"/>
    <w:rsid w:val="00CC5DF4"/>
    <w:rsid w:val="00CD0EAB"/>
    <w:rsid w:val="00CE3ED3"/>
    <w:rsid w:val="00CE5E02"/>
    <w:rsid w:val="00CF34DB"/>
    <w:rsid w:val="00CF3917"/>
    <w:rsid w:val="00CF42C3"/>
    <w:rsid w:val="00CF558F"/>
    <w:rsid w:val="00D009E3"/>
    <w:rsid w:val="00D010C0"/>
    <w:rsid w:val="00D073E2"/>
    <w:rsid w:val="00D1555A"/>
    <w:rsid w:val="00D271A1"/>
    <w:rsid w:val="00D349DB"/>
    <w:rsid w:val="00D41D15"/>
    <w:rsid w:val="00D446EC"/>
    <w:rsid w:val="00D51BF0"/>
    <w:rsid w:val="00D531DB"/>
    <w:rsid w:val="00D55942"/>
    <w:rsid w:val="00D578AB"/>
    <w:rsid w:val="00D653EB"/>
    <w:rsid w:val="00D7577C"/>
    <w:rsid w:val="00D807BF"/>
    <w:rsid w:val="00D81E4A"/>
    <w:rsid w:val="00D82FCC"/>
    <w:rsid w:val="00D87DF5"/>
    <w:rsid w:val="00D902DB"/>
    <w:rsid w:val="00D94A6B"/>
    <w:rsid w:val="00D9586E"/>
    <w:rsid w:val="00DA17FC"/>
    <w:rsid w:val="00DA7887"/>
    <w:rsid w:val="00DB14FC"/>
    <w:rsid w:val="00DB2C26"/>
    <w:rsid w:val="00DC6BAA"/>
    <w:rsid w:val="00DD02F4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F2B4E"/>
    <w:rsid w:val="00DF3BEA"/>
    <w:rsid w:val="00E02CAA"/>
    <w:rsid w:val="00E039E5"/>
    <w:rsid w:val="00E11923"/>
    <w:rsid w:val="00E132DD"/>
    <w:rsid w:val="00E20CCA"/>
    <w:rsid w:val="00E22F4F"/>
    <w:rsid w:val="00E262D4"/>
    <w:rsid w:val="00E313D2"/>
    <w:rsid w:val="00E3409D"/>
    <w:rsid w:val="00E36250"/>
    <w:rsid w:val="00E47F2D"/>
    <w:rsid w:val="00E54069"/>
    <w:rsid w:val="00E54511"/>
    <w:rsid w:val="00E56CD1"/>
    <w:rsid w:val="00E57900"/>
    <w:rsid w:val="00E57B67"/>
    <w:rsid w:val="00E6011E"/>
    <w:rsid w:val="00E60EDC"/>
    <w:rsid w:val="00E61DAC"/>
    <w:rsid w:val="00E710F1"/>
    <w:rsid w:val="00E72B80"/>
    <w:rsid w:val="00E75FE3"/>
    <w:rsid w:val="00E8145A"/>
    <w:rsid w:val="00E82621"/>
    <w:rsid w:val="00E86C4C"/>
    <w:rsid w:val="00E907A3"/>
    <w:rsid w:val="00E92A77"/>
    <w:rsid w:val="00E95355"/>
    <w:rsid w:val="00EA3C4F"/>
    <w:rsid w:val="00EA4E3E"/>
    <w:rsid w:val="00EA5AE0"/>
    <w:rsid w:val="00EB21F4"/>
    <w:rsid w:val="00EB56E1"/>
    <w:rsid w:val="00EB7AB1"/>
    <w:rsid w:val="00EC1054"/>
    <w:rsid w:val="00EC32BD"/>
    <w:rsid w:val="00EC7321"/>
    <w:rsid w:val="00ED48FA"/>
    <w:rsid w:val="00ED5369"/>
    <w:rsid w:val="00ED5FE2"/>
    <w:rsid w:val="00EE5767"/>
    <w:rsid w:val="00EE7CD8"/>
    <w:rsid w:val="00EF0952"/>
    <w:rsid w:val="00EF37F6"/>
    <w:rsid w:val="00EF48CC"/>
    <w:rsid w:val="00F00801"/>
    <w:rsid w:val="00F01C54"/>
    <w:rsid w:val="00F0796E"/>
    <w:rsid w:val="00F1539E"/>
    <w:rsid w:val="00F205B2"/>
    <w:rsid w:val="00F20D57"/>
    <w:rsid w:val="00F22800"/>
    <w:rsid w:val="00F22DDF"/>
    <w:rsid w:val="00F2488D"/>
    <w:rsid w:val="00F26040"/>
    <w:rsid w:val="00F32969"/>
    <w:rsid w:val="00F40162"/>
    <w:rsid w:val="00F474D5"/>
    <w:rsid w:val="00F47A94"/>
    <w:rsid w:val="00F601A0"/>
    <w:rsid w:val="00F712E9"/>
    <w:rsid w:val="00F73032"/>
    <w:rsid w:val="00F7341D"/>
    <w:rsid w:val="00F7395C"/>
    <w:rsid w:val="00F848FC"/>
    <w:rsid w:val="00F8520D"/>
    <w:rsid w:val="00F85DFC"/>
    <w:rsid w:val="00F863E6"/>
    <w:rsid w:val="00F906F6"/>
    <w:rsid w:val="00F9282A"/>
    <w:rsid w:val="00F9410E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C2405"/>
    <w:rsid w:val="00FC2660"/>
    <w:rsid w:val="00FD01C2"/>
    <w:rsid w:val="00FD0C3B"/>
    <w:rsid w:val="00FE2573"/>
    <w:rsid w:val="00FE500D"/>
    <w:rsid w:val="00FE595C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styleId="UnresolvedMention">
    <w:name w:val="Unresolved Mention"/>
    <w:basedOn w:val="DefaultParagraphFont"/>
    <w:uiPriority w:val="99"/>
    <w:semiHidden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coban@qti.qualcomm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phamv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5</Pages>
  <Words>1291</Words>
  <Characters>7360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130</cp:revision>
  <cp:lastPrinted>1900-01-01T08:00:00Z</cp:lastPrinted>
  <dcterms:created xsi:type="dcterms:W3CDTF">2020-12-30T08:53:00Z</dcterms:created>
  <dcterms:modified xsi:type="dcterms:W3CDTF">2020-12-30T20:15:00Z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