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9C9019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46A33F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4543A">
              <w:t>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4543A">
              <w:rPr>
                <w:lang w:val="en-CA"/>
              </w:rPr>
              <w:t>6</w:t>
            </w:r>
            <w:r>
              <w:rPr>
                <w:lang w:val="en-CA"/>
              </w:rPr>
              <w:t>–1</w:t>
            </w:r>
            <w:r w:rsidR="0004543A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04543A">
              <w:rPr>
                <w:lang w:val="en-CA"/>
              </w:rPr>
              <w:t>Jan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72C9425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4543A" w:rsidRPr="006B7CF6">
              <w:rPr>
                <w:lang w:val="en-CA"/>
              </w:rPr>
              <w:t>U</w:t>
            </w:r>
            <w:r w:rsidR="00435A23" w:rsidRPr="006B7CF6">
              <w:rPr>
                <w:lang w:val="en-CA"/>
              </w:rPr>
              <w:t>0052</w:t>
            </w:r>
            <w:ins w:id="0" w:author="Tianyang Zhou" w:date="2021-01-05T17:20:00Z">
              <w:r w:rsidR="005A29C3" w:rsidRPr="00235641">
                <w:rPr>
                  <w:lang w:val="en-CA" w:eastAsia="ja-JP"/>
                </w:rPr>
                <w:t>_v2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82D6980" w:rsidR="00E61DAC" w:rsidRPr="005B217D" w:rsidRDefault="00D67E6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F13DD3">
              <w:rPr>
                <w:b/>
                <w:szCs w:val="22"/>
                <w:lang w:val="en-CA"/>
              </w:rPr>
              <w:t>AHG</w:t>
            </w:r>
            <w:r w:rsidR="00D503E1" w:rsidRPr="00FF319B">
              <w:rPr>
                <w:b/>
                <w:szCs w:val="22"/>
                <w:lang w:val="en-CA"/>
              </w:rPr>
              <w:t>8</w:t>
            </w:r>
            <w:r w:rsidRPr="00F13DD3">
              <w:rPr>
                <w:b/>
                <w:szCs w:val="22"/>
                <w:lang w:val="en-CA"/>
              </w:rPr>
              <w:t>: Transfo</w:t>
            </w:r>
            <w:r w:rsidRPr="00D67E61">
              <w:rPr>
                <w:b/>
                <w:szCs w:val="22"/>
                <w:lang w:val="en-CA"/>
              </w:rPr>
              <w:t>rm coefficients range extension for high bit-depth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78ADCC4" w:rsidR="00E61DAC" w:rsidRPr="005B217D" w:rsidRDefault="00D67E61" w:rsidP="009D7CE6">
            <w:pPr>
              <w:spacing w:before="60" w:after="60"/>
              <w:rPr>
                <w:szCs w:val="22"/>
                <w:lang w:val="en-CA"/>
              </w:rPr>
            </w:pPr>
            <w:r w:rsidRPr="00D67E61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D1BD315" w:rsidR="00E61DAC" w:rsidRPr="005B217D" w:rsidRDefault="00D67E61" w:rsidP="005E1AC6">
            <w:pPr>
              <w:spacing w:before="60" w:after="60"/>
              <w:rPr>
                <w:szCs w:val="22"/>
                <w:lang w:val="en-CA"/>
              </w:rPr>
            </w:pPr>
            <w:r w:rsidRPr="00D67E61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9EDC726" w14:textId="77777777" w:rsidR="00D67E61" w:rsidRPr="00D67E61" w:rsidRDefault="00D67E61" w:rsidP="00D67E61">
            <w:pPr>
              <w:spacing w:before="60" w:after="60"/>
              <w:rPr>
                <w:szCs w:val="22"/>
                <w:lang w:val="en-CA"/>
              </w:rPr>
            </w:pPr>
            <w:r w:rsidRPr="00D67E61">
              <w:rPr>
                <w:szCs w:val="22"/>
                <w:lang w:val="en-CA"/>
              </w:rPr>
              <w:t xml:space="preserve">Tianyang Zhou </w:t>
            </w:r>
          </w:p>
          <w:p w14:paraId="21FDBE5E" w14:textId="77777777" w:rsidR="00D67E61" w:rsidRPr="00D67E61" w:rsidRDefault="00D67E61" w:rsidP="00D67E61">
            <w:pPr>
              <w:spacing w:before="60" w:after="60"/>
              <w:rPr>
                <w:szCs w:val="22"/>
                <w:lang w:val="en-CA"/>
              </w:rPr>
            </w:pPr>
            <w:r w:rsidRPr="00D67E61">
              <w:rPr>
                <w:szCs w:val="22"/>
                <w:lang w:val="en-CA"/>
              </w:rPr>
              <w:t xml:space="preserve">Takeshi </w:t>
            </w:r>
            <w:proofErr w:type="spellStart"/>
            <w:r w:rsidRPr="00D67E61">
              <w:rPr>
                <w:szCs w:val="22"/>
                <w:lang w:val="en-CA"/>
              </w:rPr>
              <w:t>Chujoh</w:t>
            </w:r>
            <w:proofErr w:type="spellEnd"/>
          </w:p>
          <w:p w14:paraId="1E7CF384" w14:textId="77777777" w:rsidR="00D67E61" w:rsidRPr="00D67E61" w:rsidRDefault="00D67E61" w:rsidP="00D67E61">
            <w:pPr>
              <w:spacing w:before="60" w:after="60"/>
              <w:rPr>
                <w:szCs w:val="22"/>
                <w:lang w:val="en-CA"/>
              </w:rPr>
            </w:pPr>
            <w:r w:rsidRPr="00D67E61">
              <w:rPr>
                <w:szCs w:val="22"/>
                <w:lang w:val="en-CA"/>
              </w:rPr>
              <w:t>Eiichi Sasaki</w:t>
            </w:r>
          </w:p>
          <w:p w14:paraId="49D81240" w14:textId="010FF760" w:rsidR="00E61DAC" w:rsidRPr="005B217D" w:rsidRDefault="00D67E61" w:rsidP="00D67E61">
            <w:pPr>
              <w:spacing w:before="60" w:after="60"/>
              <w:rPr>
                <w:szCs w:val="22"/>
                <w:lang w:val="en-CA"/>
              </w:rPr>
            </w:pPr>
            <w:r w:rsidRPr="00D67E61">
              <w:rPr>
                <w:szCs w:val="22"/>
                <w:lang w:val="en-CA"/>
              </w:rPr>
              <w:t>Tomohiro Ikai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FBB898F" w14:textId="77777777" w:rsidR="00D67E61" w:rsidRDefault="00D67E61" w:rsidP="00D67E61">
            <w:pPr>
              <w:spacing w:before="60" w:after="60"/>
              <w:rPr>
                <w:szCs w:val="22"/>
                <w:lang w:val="en-CA"/>
              </w:rPr>
            </w:pPr>
          </w:p>
          <w:p w14:paraId="16F35F37" w14:textId="77777777" w:rsidR="00D67E61" w:rsidRPr="00D67E61" w:rsidRDefault="00D67E61" w:rsidP="00D67E61">
            <w:pPr>
              <w:spacing w:before="60" w:after="60"/>
              <w:rPr>
                <w:szCs w:val="22"/>
                <w:lang w:val="en-CA"/>
              </w:rPr>
            </w:pPr>
            <w:r w:rsidRPr="00D67E61">
              <w:rPr>
                <w:szCs w:val="22"/>
                <w:lang w:val="en-CA"/>
              </w:rPr>
              <w:t>+81-50-5213-6338</w:t>
            </w:r>
          </w:p>
          <w:p w14:paraId="32C2ABFD" w14:textId="62CB07A8" w:rsidR="00E61DAC" w:rsidRPr="005B217D" w:rsidRDefault="00D67E61" w:rsidP="00D67E61">
            <w:pPr>
              <w:spacing w:before="60" w:after="60"/>
              <w:rPr>
                <w:szCs w:val="22"/>
                <w:lang w:val="en-CA"/>
              </w:rPr>
            </w:pPr>
            <w:r w:rsidRPr="00D67E61">
              <w:rPr>
                <w:szCs w:val="22"/>
                <w:lang w:val="en-CA"/>
              </w:rPr>
              <w:t>zhou.tianyang@sharp.co.jp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375A420" w:rsidR="00E61DAC" w:rsidRPr="005B217D" w:rsidRDefault="00D67E61">
            <w:pPr>
              <w:spacing w:before="60" w:after="60"/>
              <w:rPr>
                <w:szCs w:val="22"/>
                <w:lang w:val="en-CA"/>
              </w:rPr>
            </w:pPr>
            <w:r w:rsidRPr="00D67E61"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 w:eastAsia="ja-JP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513E339" w14:textId="659E6874" w:rsidR="00E65B9F" w:rsidRDefault="00275BCF" w:rsidP="0029592A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D86FB27" w14:textId="593B2C47" w:rsidR="00DC0C0B" w:rsidRDefault="001B544D" w:rsidP="00F81103">
      <w:pPr>
        <w:rPr>
          <w:lang w:val="en-CA"/>
        </w:rPr>
      </w:pPr>
      <w:r w:rsidRPr="001B544D">
        <w:rPr>
          <w:lang w:val="en-CA"/>
        </w:rPr>
        <w:t>This contribution proposes a</w:t>
      </w:r>
      <w:r w:rsidR="00A316C5">
        <w:rPr>
          <w:rFonts w:hint="eastAsia"/>
          <w:lang w:val="en-CA" w:eastAsia="ja-JP"/>
        </w:rPr>
        <w:t>n</w:t>
      </w:r>
      <w:r w:rsidRPr="001B544D">
        <w:rPr>
          <w:lang w:val="en-CA"/>
        </w:rPr>
        <w:t xml:space="preserve"> </w:t>
      </w:r>
      <w:r w:rsidR="00803B39">
        <w:rPr>
          <w:lang w:val="en-CA"/>
        </w:rPr>
        <w:t>extended coefficient precision</w:t>
      </w:r>
      <w:r w:rsidRPr="001B544D">
        <w:rPr>
          <w:lang w:val="en-CA"/>
        </w:rPr>
        <w:t xml:space="preserve"> for high bit-depth coding. </w:t>
      </w:r>
      <w:r w:rsidR="00263D3B">
        <w:rPr>
          <w:lang w:val="en-CA"/>
        </w:rPr>
        <w:t>Compared to</w:t>
      </w:r>
      <w:r w:rsidR="00803B39">
        <w:rPr>
          <w:lang w:val="en-CA"/>
        </w:rPr>
        <w:t xml:space="preserve"> </w:t>
      </w:r>
      <w:r w:rsidR="00A316C5">
        <w:rPr>
          <w:lang w:val="en-CA"/>
        </w:rPr>
        <w:t xml:space="preserve">the </w:t>
      </w:r>
      <w:r w:rsidRPr="001B544D">
        <w:rPr>
          <w:lang w:val="en-CA"/>
        </w:rPr>
        <w:t>VVC versi</w:t>
      </w:r>
      <w:r>
        <w:rPr>
          <w:lang w:val="en-CA"/>
        </w:rPr>
        <w:t>o</w:t>
      </w:r>
      <w:r w:rsidRPr="001B544D">
        <w:rPr>
          <w:lang w:val="en-CA"/>
        </w:rPr>
        <w:t xml:space="preserve">n1, </w:t>
      </w:r>
      <w:r w:rsidR="00803B39">
        <w:rPr>
          <w:lang w:val="en-CA"/>
        </w:rPr>
        <w:t xml:space="preserve">where </w:t>
      </w:r>
      <w:r w:rsidRPr="001B544D">
        <w:rPr>
          <w:lang w:val="en-CA"/>
        </w:rPr>
        <w:t>the transform coefficient range is always equal to 15 regardless of bit-depth</w:t>
      </w:r>
      <w:r w:rsidR="00803B39">
        <w:rPr>
          <w:lang w:val="en-CA"/>
        </w:rPr>
        <w:t>,</w:t>
      </w:r>
      <w:r>
        <w:rPr>
          <w:lang w:val="en-CA"/>
        </w:rPr>
        <w:t xml:space="preserve"> </w:t>
      </w:r>
      <w:r w:rsidR="00803B39">
        <w:rPr>
          <w:lang w:val="en-CA"/>
        </w:rPr>
        <w:t>t</w:t>
      </w:r>
      <w:r w:rsidRPr="001B544D">
        <w:rPr>
          <w:lang w:val="en-CA"/>
        </w:rPr>
        <w:t xml:space="preserve">his proposal </w:t>
      </w:r>
      <w:r w:rsidR="00CC316F" w:rsidRPr="00CC316F">
        <w:rPr>
          <w:lang w:val="en-CA"/>
        </w:rPr>
        <w:t>use</w:t>
      </w:r>
      <w:r w:rsidR="00754505">
        <w:rPr>
          <w:lang w:val="en-CA"/>
        </w:rPr>
        <w:t>s</w:t>
      </w:r>
      <w:r w:rsidR="00CC316F" w:rsidRPr="00CC316F">
        <w:rPr>
          <w:lang w:val="en-CA"/>
        </w:rPr>
        <w:t xml:space="preserve"> </w:t>
      </w:r>
      <w:proofErr w:type="gramStart"/>
      <w:r w:rsidR="00840AAC">
        <w:rPr>
          <w:lang w:val="en-CA"/>
        </w:rPr>
        <w:t>Min</w:t>
      </w:r>
      <w:r>
        <w:rPr>
          <w:lang w:val="en-CA"/>
        </w:rPr>
        <w:t>(</w:t>
      </w:r>
      <w:proofErr w:type="gramEnd"/>
      <w:r>
        <w:rPr>
          <w:lang w:val="en-CA"/>
        </w:rPr>
        <w:t xml:space="preserve">20, </w:t>
      </w:r>
      <w:proofErr w:type="spellStart"/>
      <w:r w:rsidR="005C4893">
        <w:rPr>
          <w:lang w:val="en-CA"/>
        </w:rPr>
        <w:t>BitDepth</w:t>
      </w:r>
      <w:proofErr w:type="spellEnd"/>
      <w:r w:rsidR="005C4893">
        <w:rPr>
          <w:lang w:val="en-CA"/>
        </w:rPr>
        <w:t xml:space="preserve"> + </w:t>
      </w:r>
      <w:r w:rsidR="005C4893">
        <w:rPr>
          <w:rFonts w:hint="eastAsia"/>
          <w:lang w:val="en-CA" w:eastAsia="ja-JP"/>
        </w:rPr>
        <w:t>6</w:t>
      </w:r>
      <w:r>
        <w:rPr>
          <w:lang w:val="en-CA"/>
        </w:rPr>
        <w:t>)</w:t>
      </w:r>
      <w:r w:rsidR="00CC316F" w:rsidRPr="00CC316F">
        <w:rPr>
          <w:lang w:val="en-CA"/>
        </w:rPr>
        <w:t xml:space="preserve"> </w:t>
      </w:r>
      <w:r w:rsidR="00214C95">
        <w:rPr>
          <w:lang w:val="en-CA"/>
        </w:rPr>
        <w:t xml:space="preserve">for the </w:t>
      </w:r>
      <w:r w:rsidR="00CC316F" w:rsidRPr="00CC316F">
        <w:rPr>
          <w:lang w:val="en-CA"/>
        </w:rPr>
        <w:t>coefficient range</w:t>
      </w:r>
      <w:r w:rsidR="00803B39">
        <w:rPr>
          <w:lang w:val="en-CA"/>
        </w:rPr>
        <w:t>.</w:t>
      </w:r>
      <w:r>
        <w:rPr>
          <w:lang w:val="en-CA"/>
        </w:rPr>
        <w:t xml:space="preserve"> </w:t>
      </w:r>
      <w:r w:rsidR="00803B39">
        <w:rPr>
          <w:lang w:val="en-CA"/>
        </w:rPr>
        <w:t>A</w:t>
      </w:r>
      <w:r w:rsidR="00214C95">
        <w:rPr>
          <w:lang w:val="en-CA"/>
        </w:rPr>
        <w:t>n</w:t>
      </w:r>
      <w:r w:rsidR="00803B39">
        <w:rPr>
          <w:lang w:val="en-CA"/>
        </w:rPr>
        <w:t xml:space="preserve"> enabled flag is signaled in SPS extension but the method</w:t>
      </w:r>
      <w:r w:rsidR="005C4893">
        <w:rPr>
          <w:lang w:val="en-CA"/>
        </w:rPr>
        <w:t xml:space="preserve"> is o</w:t>
      </w:r>
      <w:r w:rsidR="005C4893" w:rsidRPr="005C4893">
        <w:rPr>
          <w:lang w:val="en-CA"/>
        </w:rPr>
        <w:t>nly enable</w:t>
      </w:r>
      <w:r w:rsidR="00803B39">
        <w:rPr>
          <w:lang w:val="en-CA"/>
        </w:rPr>
        <w:t>d</w:t>
      </w:r>
      <w:r w:rsidR="005C4893">
        <w:rPr>
          <w:lang w:val="en-CA"/>
        </w:rPr>
        <w:t xml:space="preserve"> when </w:t>
      </w:r>
      <w:r w:rsidR="00803B39">
        <w:rPr>
          <w:lang w:val="en-CA"/>
        </w:rPr>
        <w:t>the flag is equal to 1 and the bit</w:t>
      </w:r>
      <w:r w:rsidR="009B0E45">
        <w:rPr>
          <w:lang w:val="en-CA"/>
        </w:rPr>
        <w:t>-</w:t>
      </w:r>
      <w:r w:rsidR="00803B39">
        <w:rPr>
          <w:lang w:val="en-CA"/>
        </w:rPr>
        <w:t xml:space="preserve">depth is </w:t>
      </w:r>
      <w:r w:rsidR="005C4893">
        <w:rPr>
          <w:lang w:val="en-CA"/>
        </w:rPr>
        <w:t xml:space="preserve">greater than </w:t>
      </w:r>
      <w:r w:rsidR="00E65B9F" w:rsidRPr="00E65B9F">
        <w:rPr>
          <w:lang w:val="en-CA"/>
        </w:rPr>
        <w:t xml:space="preserve">10 </w:t>
      </w:r>
      <w:r w:rsidR="00214C95">
        <w:rPr>
          <w:lang w:val="en-CA"/>
        </w:rPr>
        <w:t>to avoid 10 bit case changes.</w:t>
      </w:r>
      <w:r w:rsidR="00E65B9F" w:rsidRPr="00E65B9F">
        <w:rPr>
          <w:lang w:val="en-CA"/>
        </w:rPr>
        <w:t xml:space="preserve"> </w:t>
      </w:r>
    </w:p>
    <w:p w14:paraId="25959E1C" w14:textId="76B91D81" w:rsidR="00DC0C0B" w:rsidRDefault="00803B39" w:rsidP="00DC0C0B">
      <w:pPr>
        <w:rPr>
          <w:ins w:id="1" w:author="Tianyang Zhou" w:date="2021-01-06T15:29:00Z"/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he experimental results</w:t>
      </w:r>
      <w:r w:rsidR="00DC0C0B" w:rsidRPr="00DC0C0B">
        <w:rPr>
          <w:lang w:val="en-CA" w:eastAsia="ja-JP"/>
        </w:rPr>
        <w:t xml:space="preserve"> </w:t>
      </w:r>
      <w:r>
        <w:rPr>
          <w:lang w:val="en-CA" w:eastAsia="ja-JP"/>
        </w:rPr>
        <w:t>are</w:t>
      </w:r>
      <w:r w:rsidR="00DC0C0B" w:rsidRPr="00DC0C0B">
        <w:rPr>
          <w:lang w:val="en-CA" w:eastAsia="ja-JP"/>
        </w:rPr>
        <w:t xml:space="preserve"> reported</w:t>
      </w:r>
      <w:r w:rsidR="00263D3B">
        <w:rPr>
          <w:lang w:val="en-CA" w:eastAsia="ja-JP"/>
        </w:rPr>
        <w:t xml:space="preserve"> (anchor: extended precision = 0, test: extended precision = 1)</w:t>
      </w:r>
      <w:r w:rsidR="00DC0C0B" w:rsidRPr="00DC0C0B">
        <w:rPr>
          <w:lang w:val="en-CA" w:eastAsia="ja-JP"/>
        </w:rPr>
        <w:t>:</w:t>
      </w:r>
    </w:p>
    <w:p w14:paraId="02DC2B2C" w14:textId="6EAE2478" w:rsidR="00A34027" w:rsidRPr="00DC0C0B" w:rsidRDefault="00A34027" w:rsidP="00DC0C0B">
      <w:pPr>
        <w:rPr>
          <w:lang w:val="en-CA" w:eastAsia="ja-JP"/>
        </w:rPr>
      </w:pPr>
      <w:ins w:id="2" w:author="Tianyang Zhou" w:date="2021-01-06T15:30:00Z">
        <w:r>
          <w:rPr>
            <w:lang w:val="en-CA" w:eastAsia="ja-JP"/>
          </w:rPr>
          <w:t>Method 1</w:t>
        </w:r>
      </w:ins>
      <w:ins w:id="3" w:author="Tianyang Zhou" w:date="2021-01-06T16:09:00Z">
        <w:r w:rsidR="00235641">
          <w:rPr>
            <w:lang w:val="en-CA" w:eastAsia="ja-JP"/>
          </w:rPr>
          <w:t xml:space="preserve"> (</w:t>
        </w:r>
        <w:proofErr w:type="spellStart"/>
        <w:r w:rsidR="00235641">
          <w:rPr>
            <w:lang w:val="en-CA" w:eastAsia="ja-JP"/>
          </w:rPr>
          <w:t>sps_extention_fla</w:t>
        </w:r>
      </w:ins>
      <w:ins w:id="4" w:author="Tianyang Zhou" w:date="2021-01-06T16:10:00Z">
        <w:r w:rsidR="00235641">
          <w:rPr>
            <w:lang w:val="en-CA" w:eastAsia="ja-JP"/>
          </w:rPr>
          <w:t>g</w:t>
        </w:r>
        <w:proofErr w:type="spellEnd"/>
        <w:r w:rsidR="00235641">
          <w:rPr>
            <w:lang w:val="en-CA" w:eastAsia="ja-JP"/>
          </w:rPr>
          <w:t xml:space="preserve">, </w:t>
        </w:r>
        <w:proofErr w:type="gramStart"/>
        <w:r w:rsidR="00235641">
          <w:rPr>
            <w:lang w:val="en-CA" w:eastAsia="ja-JP"/>
          </w:rPr>
          <w:t>Min(</w:t>
        </w:r>
        <w:proofErr w:type="spellStart"/>
        <w:proofErr w:type="gramEnd"/>
        <w:r w:rsidR="00235641">
          <w:rPr>
            <w:lang w:val="en-CA" w:eastAsia="ja-JP"/>
          </w:rPr>
          <w:t>BitDepth</w:t>
        </w:r>
        <w:proofErr w:type="spellEnd"/>
        <w:r w:rsidR="00235641">
          <w:rPr>
            <w:lang w:val="en-CA" w:eastAsia="ja-JP"/>
          </w:rPr>
          <w:t xml:space="preserve"> + 6, 20) </w:t>
        </w:r>
      </w:ins>
      <w:ins w:id="5" w:author="Tianyang Zhou" w:date="2021-01-06T16:09:00Z">
        <w:r w:rsidR="00235641">
          <w:rPr>
            <w:lang w:val="en-CA" w:eastAsia="ja-JP"/>
          </w:rPr>
          <w:t>)</w:t>
        </w:r>
      </w:ins>
      <w:ins w:id="6" w:author="Tianyang Zhou" w:date="2021-01-06T15:30:00Z">
        <w:r>
          <w:rPr>
            <w:lang w:val="en-CA" w:eastAsia="ja-JP"/>
          </w:rPr>
          <w:t>:</w:t>
        </w:r>
      </w:ins>
    </w:p>
    <w:p w14:paraId="77DF6905" w14:textId="0F60DAC7" w:rsidR="00DC0C0B" w:rsidRPr="00DC0C0B" w:rsidRDefault="00D76687" w:rsidP="00DC0C0B">
      <w:pPr>
        <w:numPr>
          <w:ilvl w:val="0"/>
          <w:numId w:val="16"/>
        </w:numPr>
        <w:rPr>
          <w:lang w:val="en-CA" w:eastAsia="ja-JP"/>
        </w:rPr>
      </w:pPr>
      <w:r>
        <w:rPr>
          <w:lang w:val="en-CA" w:eastAsia="ja-JP"/>
        </w:rPr>
        <w:t>0.64</w:t>
      </w:r>
      <w:r w:rsidR="00DC0C0B" w:rsidRPr="00DC0C0B">
        <w:rPr>
          <w:lang w:val="en-CA" w:eastAsia="ja-JP"/>
        </w:rPr>
        <w:t xml:space="preserve"> %, </w:t>
      </w:r>
      <w:r>
        <w:rPr>
          <w:lang w:val="en-CA" w:eastAsia="ja-JP"/>
        </w:rPr>
        <w:t>1.43</w:t>
      </w:r>
      <w:r w:rsidR="00DC0C0B" w:rsidRPr="00DC0C0B">
        <w:rPr>
          <w:lang w:val="en-CA" w:eastAsia="ja-JP"/>
        </w:rPr>
        <w:t xml:space="preserve"> % and </w:t>
      </w:r>
      <w:r>
        <w:rPr>
          <w:lang w:val="en-CA" w:eastAsia="ja-JP"/>
        </w:rPr>
        <w:t>5.89</w:t>
      </w:r>
      <w:r w:rsidR="00DC0C0B" w:rsidRPr="00DC0C0B">
        <w:rPr>
          <w:lang w:val="en-CA" w:eastAsia="ja-JP"/>
        </w:rPr>
        <w:t xml:space="preserve"> % in </w:t>
      </w:r>
      <w:proofErr w:type="spellStart"/>
      <w:r w:rsidR="00DC0C0B" w:rsidRPr="00DC0C0B">
        <w:rPr>
          <w:lang w:val="en-CA" w:eastAsia="ja-JP"/>
        </w:rPr>
        <w:t>bdrateY</w:t>
      </w:r>
      <w:proofErr w:type="spellEnd"/>
      <w:r w:rsidR="00DC0C0B" w:rsidRPr="00DC0C0B">
        <w:rPr>
          <w:lang w:val="en-CA" w:eastAsia="ja-JP"/>
        </w:rPr>
        <w:t xml:space="preserve"> in PQ, HLG and SVT </w:t>
      </w:r>
      <w:r w:rsidR="003D5ED0">
        <w:rPr>
          <w:rFonts w:hint="eastAsia"/>
          <w:lang w:val="en-CA" w:eastAsia="ja-JP"/>
        </w:rPr>
        <w:t>i</w:t>
      </w:r>
      <w:r w:rsidR="003D5ED0">
        <w:rPr>
          <w:lang w:val="en-CA" w:eastAsia="ja-JP"/>
        </w:rPr>
        <w:t>n</w:t>
      </w:r>
      <w:r w:rsidR="00DC0C0B" w:rsidRPr="00DC0C0B">
        <w:rPr>
          <w:lang w:val="en-CA" w:eastAsia="ja-JP"/>
        </w:rPr>
        <w:t xml:space="preserve"> AI</w:t>
      </w:r>
    </w:p>
    <w:p w14:paraId="50CCD548" w14:textId="0371A28B" w:rsidR="00DC0C0B" w:rsidRPr="00DC0C0B" w:rsidRDefault="00742EF6" w:rsidP="00DC0C0B">
      <w:pPr>
        <w:numPr>
          <w:ilvl w:val="0"/>
          <w:numId w:val="16"/>
        </w:numPr>
        <w:rPr>
          <w:lang w:val="en-CA" w:eastAsia="ja-JP"/>
        </w:rPr>
      </w:pPr>
      <w:r>
        <w:rPr>
          <w:lang w:val="en-CA" w:eastAsia="ja-JP"/>
        </w:rPr>
        <w:t>0.5</w:t>
      </w:r>
      <w:ins w:id="7" w:author="Tianyang Zhou" w:date="2021-01-05T13:59:00Z">
        <w:r w:rsidR="00CE44EA">
          <w:rPr>
            <w:rFonts w:hint="eastAsia"/>
            <w:lang w:val="en-CA" w:eastAsia="ja-JP"/>
          </w:rPr>
          <w:t>8</w:t>
        </w:r>
      </w:ins>
      <w:del w:id="8" w:author="Tianyang Zhou" w:date="2021-01-05T13:59:00Z">
        <w:r w:rsidDel="00CE44EA">
          <w:rPr>
            <w:lang w:val="en-CA" w:eastAsia="ja-JP"/>
          </w:rPr>
          <w:delText>4</w:delText>
        </w:r>
      </w:del>
      <w:r w:rsidR="00DC0C0B" w:rsidRPr="00DC0C0B">
        <w:rPr>
          <w:lang w:val="en-CA" w:eastAsia="ja-JP"/>
        </w:rPr>
        <w:t xml:space="preserve"> %, </w:t>
      </w:r>
      <w:ins w:id="9" w:author="Tianyang Zhou" w:date="2021-01-05T13:59:00Z">
        <w:r w:rsidR="00CE44EA">
          <w:rPr>
            <w:lang w:val="en-CA" w:eastAsia="ja-JP"/>
          </w:rPr>
          <w:t>1.71</w:t>
        </w:r>
      </w:ins>
      <w:del w:id="10" w:author="Tianyang Zhou" w:date="2021-01-05T13:59:00Z">
        <w:r w:rsidR="00237BF6" w:rsidDel="00CE44EA">
          <w:rPr>
            <w:lang w:val="en-CA" w:eastAsia="ja-JP"/>
          </w:rPr>
          <w:delText>xxx</w:delText>
        </w:r>
      </w:del>
      <w:r w:rsidR="00DC0C0B" w:rsidRPr="00DC0C0B">
        <w:rPr>
          <w:lang w:val="en-CA" w:eastAsia="ja-JP"/>
        </w:rPr>
        <w:t xml:space="preserve"> % and </w:t>
      </w:r>
      <w:ins w:id="11" w:author="Tianyang Zhou" w:date="2021-01-05T13:59:00Z">
        <w:r w:rsidR="00CE44EA">
          <w:rPr>
            <w:lang w:val="en-CA" w:eastAsia="ja-JP"/>
          </w:rPr>
          <w:t>5</w:t>
        </w:r>
      </w:ins>
      <w:del w:id="12" w:author="Tianyang Zhou" w:date="2021-01-05T13:59:00Z">
        <w:r w:rsidDel="00CE44EA">
          <w:rPr>
            <w:lang w:val="en-CA" w:eastAsia="ja-JP"/>
          </w:rPr>
          <w:delText>3</w:delText>
        </w:r>
      </w:del>
      <w:r>
        <w:rPr>
          <w:lang w:val="en-CA" w:eastAsia="ja-JP"/>
        </w:rPr>
        <w:t>.</w:t>
      </w:r>
      <w:ins w:id="13" w:author="Tianyang Zhou" w:date="2021-01-05T13:59:00Z">
        <w:r w:rsidR="00CE44EA">
          <w:rPr>
            <w:lang w:val="en-CA" w:eastAsia="ja-JP"/>
          </w:rPr>
          <w:t>22</w:t>
        </w:r>
      </w:ins>
      <w:del w:id="14" w:author="Tianyang Zhou" w:date="2021-01-05T13:59:00Z">
        <w:r w:rsidDel="00CE44EA">
          <w:rPr>
            <w:lang w:val="en-CA" w:eastAsia="ja-JP"/>
          </w:rPr>
          <w:delText>82</w:delText>
        </w:r>
      </w:del>
      <w:r w:rsidR="00DC0C0B" w:rsidRPr="00DC0C0B">
        <w:rPr>
          <w:lang w:val="en-CA" w:eastAsia="ja-JP"/>
        </w:rPr>
        <w:t xml:space="preserve"> % in </w:t>
      </w:r>
      <w:proofErr w:type="spellStart"/>
      <w:r w:rsidR="00DC0C0B" w:rsidRPr="00DC0C0B">
        <w:rPr>
          <w:lang w:val="en-CA" w:eastAsia="ja-JP"/>
        </w:rPr>
        <w:t>bdrateY</w:t>
      </w:r>
      <w:proofErr w:type="spellEnd"/>
      <w:r w:rsidR="00DC0C0B" w:rsidRPr="00DC0C0B">
        <w:rPr>
          <w:lang w:val="en-CA" w:eastAsia="ja-JP"/>
        </w:rPr>
        <w:t xml:space="preserve"> in PQ, HLG and SVT </w:t>
      </w:r>
      <w:r w:rsidR="003D5ED0">
        <w:rPr>
          <w:lang w:val="en-CA" w:eastAsia="ja-JP"/>
        </w:rPr>
        <w:t>in</w:t>
      </w:r>
      <w:r w:rsidR="00DC0C0B" w:rsidRPr="00DC0C0B">
        <w:rPr>
          <w:lang w:val="en-CA" w:eastAsia="ja-JP"/>
        </w:rPr>
        <w:t xml:space="preserve"> LDB</w:t>
      </w:r>
    </w:p>
    <w:p w14:paraId="0E5DC344" w14:textId="64F7B940" w:rsidR="00DC0C0B" w:rsidRDefault="00742EF6" w:rsidP="00EE302C">
      <w:pPr>
        <w:numPr>
          <w:ilvl w:val="0"/>
          <w:numId w:val="16"/>
        </w:numPr>
        <w:rPr>
          <w:ins w:id="15" w:author="Tianyang Zhou" w:date="2021-01-05T17:21:00Z"/>
          <w:lang w:val="en-CA" w:eastAsia="ja-JP"/>
        </w:rPr>
      </w:pPr>
      <w:r>
        <w:rPr>
          <w:lang w:val="en-CA" w:eastAsia="ja-JP"/>
        </w:rPr>
        <w:t>0.5</w:t>
      </w:r>
      <w:ins w:id="16" w:author="Tianyang Zhou" w:date="2021-01-05T13:59:00Z">
        <w:r w:rsidR="00CE44EA">
          <w:rPr>
            <w:lang w:val="en-CA" w:eastAsia="ja-JP"/>
          </w:rPr>
          <w:t>4</w:t>
        </w:r>
      </w:ins>
      <w:del w:id="17" w:author="Tianyang Zhou" w:date="2021-01-05T13:59:00Z">
        <w:r w:rsidDel="00CE44EA">
          <w:rPr>
            <w:lang w:val="en-CA" w:eastAsia="ja-JP"/>
          </w:rPr>
          <w:delText>8</w:delText>
        </w:r>
      </w:del>
      <w:r w:rsidR="00DC0C0B" w:rsidRPr="00DC0C0B">
        <w:rPr>
          <w:lang w:val="en-CA" w:eastAsia="ja-JP"/>
        </w:rPr>
        <w:t xml:space="preserve"> %, </w:t>
      </w:r>
      <w:r w:rsidR="00237BF6">
        <w:rPr>
          <w:lang w:val="en-CA" w:eastAsia="ja-JP"/>
        </w:rPr>
        <w:t>xxx</w:t>
      </w:r>
      <w:r w:rsidR="00DC0C0B" w:rsidRPr="00DC0C0B">
        <w:rPr>
          <w:lang w:val="en-CA" w:eastAsia="ja-JP"/>
        </w:rPr>
        <w:t xml:space="preserve"> % and </w:t>
      </w:r>
      <w:r>
        <w:rPr>
          <w:lang w:val="en-CA" w:eastAsia="ja-JP"/>
        </w:rPr>
        <w:t>4.</w:t>
      </w:r>
      <w:ins w:id="18" w:author="Tianyang Zhou" w:date="2021-01-05T13:59:00Z">
        <w:r w:rsidR="00CE44EA">
          <w:rPr>
            <w:lang w:val="en-CA" w:eastAsia="ja-JP"/>
          </w:rPr>
          <w:t>62</w:t>
        </w:r>
      </w:ins>
      <w:del w:id="19" w:author="Tianyang Zhou" w:date="2021-01-05T13:59:00Z">
        <w:r w:rsidDel="00CE44EA">
          <w:rPr>
            <w:lang w:val="en-CA" w:eastAsia="ja-JP"/>
          </w:rPr>
          <w:delText>44</w:delText>
        </w:r>
      </w:del>
      <w:r w:rsidR="00DC0C0B" w:rsidRPr="00DC0C0B">
        <w:rPr>
          <w:lang w:val="en-CA" w:eastAsia="ja-JP"/>
        </w:rPr>
        <w:t xml:space="preserve"> % in </w:t>
      </w:r>
      <w:proofErr w:type="spellStart"/>
      <w:r w:rsidR="00DC0C0B" w:rsidRPr="00DC0C0B">
        <w:rPr>
          <w:lang w:val="en-CA" w:eastAsia="ja-JP"/>
        </w:rPr>
        <w:t>bdrateY</w:t>
      </w:r>
      <w:proofErr w:type="spellEnd"/>
      <w:r w:rsidR="00DC0C0B" w:rsidRPr="00DC0C0B">
        <w:rPr>
          <w:lang w:val="en-CA" w:eastAsia="ja-JP"/>
        </w:rPr>
        <w:t xml:space="preserve"> in PQ, HLG and SVT </w:t>
      </w:r>
      <w:r w:rsidR="003D5ED0">
        <w:rPr>
          <w:lang w:val="en-CA" w:eastAsia="ja-JP"/>
        </w:rPr>
        <w:t>in</w:t>
      </w:r>
      <w:r w:rsidR="00DC0C0B" w:rsidRPr="00DC0C0B">
        <w:rPr>
          <w:lang w:val="en-CA" w:eastAsia="ja-JP"/>
        </w:rPr>
        <w:t xml:space="preserve"> RA</w:t>
      </w:r>
    </w:p>
    <w:p w14:paraId="41CFF805" w14:textId="39215073" w:rsidR="005A29C3" w:rsidRDefault="00A34027">
      <w:pPr>
        <w:rPr>
          <w:ins w:id="20" w:author="Tianyang Zhou" w:date="2021-01-06T15:30:00Z"/>
          <w:lang w:val="en-CA" w:eastAsia="ja-JP"/>
        </w:rPr>
        <w:pPrChange w:id="21" w:author="Tianyang Zhou" w:date="2021-01-06T15:30:00Z">
          <w:pPr>
            <w:numPr>
              <w:numId w:val="16"/>
            </w:numPr>
            <w:ind w:left="525" w:hanging="420"/>
          </w:pPr>
        </w:pPrChange>
      </w:pPr>
      <w:ins w:id="22" w:author="Tianyang Zhou" w:date="2021-01-06T15:30:00Z">
        <w:r>
          <w:rPr>
            <w:lang w:val="en-CA" w:eastAsia="ja-JP"/>
          </w:rPr>
          <w:t>M</w:t>
        </w:r>
        <w:r>
          <w:rPr>
            <w:rFonts w:hint="eastAsia"/>
            <w:lang w:val="en-CA" w:eastAsia="ja-JP"/>
          </w:rPr>
          <w:t xml:space="preserve">ethod </w:t>
        </w:r>
        <w:r>
          <w:rPr>
            <w:lang w:val="en-CA" w:eastAsia="ja-JP"/>
          </w:rPr>
          <w:t>2</w:t>
        </w:r>
      </w:ins>
      <w:ins w:id="23" w:author="Tianyang Zhou" w:date="2021-01-06T16:10:00Z">
        <w:r w:rsidR="00235641">
          <w:rPr>
            <w:lang w:val="en-CA" w:eastAsia="ja-JP"/>
          </w:rPr>
          <w:t xml:space="preserve"> (no flag, </w:t>
        </w:r>
        <w:proofErr w:type="gramStart"/>
        <w:r w:rsidR="00235641">
          <w:rPr>
            <w:lang w:val="en-CA" w:eastAsia="ja-JP"/>
          </w:rPr>
          <w:t>Max(</w:t>
        </w:r>
        <w:proofErr w:type="gramEnd"/>
        <w:r w:rsidR="00235641">
          <w:rPr>
            <w:lang w:val="en-CA" w:eastAsia="ja-JP"/>
          </w:rPr>
          <w:t>Min(</w:t>
        </w:r>
        <w:proofErr w:type="spellStart"/>
        <w:r w:rsidR="00235641">
          <w:rPr>
            <w:lang w:val="en-CA" w:eastAsia="ja-JP"/>
          </w:rPr>
          <w:t>BitDepth</w:t>
        </w:r>
        <w:proofErr w:type="spellEnd"/>
        <w:r w:rsidR="00235641">
          <w:rPr>
            <w:lang w:val="en-CA" w:eastAsia="ja-JP"/>
          </w:rPr>
          <w:t xml:space="preserve"> + 5, 20),15) )</w:t>
        </w:r>
      </w:ins>
      <w:ins w:id="24" w:author="Tianyang Zhou" w:date="2021-01-06T15:30:00Z">
        <w:r>
          <w:rPr>
            <w:lang w:val="en-CA" w:eastAsia="ja-JP"/>
          </w:rPr>
          <w:t>:</w:t>
        </w:r>
      </w:ins>
    </w:p>
    <w:p w14:paraId="27ECE803" w14:textId="0990E6B6" w:rsidR="00A34027" w:rsidRPr="00DC0C0B" w:rsidRDefault="00A34027" w:rsidP="00A34027">
      <w:pPr>
        <w:numPr>
          <w:ilvl w:val="0"/>
          <w:numId w:val="16"/>
        </w:numPr>
        <w:rPr>
          <w:ins w:id="25" w:author="Tianyang Zhou" w:date="2021-01-06T15:30:00Z"/>
          <w:lang w:val="en-CA" w:eastAsia="ja-JP"/>
        </w:rPr>
      </w:pPr>
      <w:ins w:id="26" w:author="Tianyang Zhou" w:date="2021-01-06T15:30:00Z">
        <w:r>
          <w:rPr>
            <w:lang w:val="en-CA" w:eastAsia="ja-JP"/>
          </w:rPr>
          <w:t>0.61</w:t>
        </w:r>
        <w:r w:rsidRPr="00DC0C0B">
          <w:rPr>
            <w:lang w:val="en-CA" w:eastAsia="ja-JP"/>
          </w:rPr>
          <w:t xml:space="preserve"> %, </w:t>
        </w:r>
        <w:r>
          <w:rPr>
            <w:lang w:val="en-CA" w:eastAsia="ja-JP"/>
          </w:rPr>
          <w:t>1.33</w:t>
        </w:r>
        <w:r w:rsidRPr="00DC0C0B">
          <w:rPr>
            <w:lang w:val="en-CA" w:eastAsia="ja-JP"/>
          </w:rPr>
          <w:t xml:space="preserve"> % and </w:t>
        </w:r>
        <w:r>
          <w:rPr>
            <w:lang w:val="en-CA" w:eastAsia="ja-JP"/>
          </w:rPr>
          <w:t>5.86</w:t>
        </w:r>
        <w:r w:rsidRPr="00DC0C0B">
          <w:rPr>
            <w:lang w:val="en-CA" w:eastAsia="ja-JP"/>
          </w:rPr>
          <w:t xml:space="preserve"> % in </w:t>
        </w:r>
        <w:proofErr w:type="spellStart"/>
        <w:r w:rsidRPr="00DC0C0B">
          <w:rPr>
            <w:lang w:val="en-CA" w:eastAsia="ja-JP"/>
          </w:rPr>
          <w:t>bdrateY</w:t>
        </w:r>
        <w:proofErr w:type="spellEnd"/>
        <w:r w:rsidRPr="00DC0C0B">
          <w:rPr>
            <w:lang w:val="en-CA" w:eastAsia="ja-JP"/>
          </w:rPr>
          <w:t xml:space="preserve"> in PQ, HLG and SVT </w:t>
        </w:r>
        <w:r>
          <w:rPr>
            <w:rFonts w:hint="eastAsia"/>
            <w:lang w:val="en-CA" w:eastAsia="ja-JP"/>
          </w:rPr>
          <w:t>i</w:t>
        </w:r>
        <w:r>
          <w:rPr>
            <w:lang w:val="en-CA" w:eastAsia="ja-JP"/>
          </w:rPr>
          <w:t>n</w:t>
        </w:r>
        <w:r w:rsidRPr="00DC0C0B">
          <w:rPr>
            <w:lang w:val="en-CA" w:eastAsia="ja-JP"/>
          </w:rPr>
          <w:t xml:space="preserve"> AI</w:t>
        </w:r>
      </w:ins>
    </w:p>
    <w:p w14:paraId="468D8AD0" w14:textId="7CC1B471" w:rsidR="00A34027" w:rsidRPr="00DC0C0B" w:rsidRDefault="00A34027" w:rsidP="00A34027">
      <w:pPr>
        <w:numPr>
          <w:ilvl w:val="0"/>
          <w:numId w:val="16"/>
        </w:numPr>
        <w:rPr>
          <w:ins w:id="27" w:author="Tianyang Zhou" w:date="2021-01-06T15:30:00Z"/>
          <w:lang w:val="en-CA" w:eastAsia="ja-JP"/>
        </w:rPr>
      </w:pPr>
      <w:ins w:id="28" w:author="Tianyang Zhou" w:date="2021-01-06T15:30:00Z">
        <w:r>
          <w:rPr>
            <w:lang w:val="en-CA" w:eastAsia="ja-JP"/>
          </w:rPr>
          <w:t>0.5</w:t>
        </w:r>
        <w:r>
          <w:rPr>
            <w:rFonts w:hint="eastAsia"/>
            <w:lang w:val="en-CA" w:eastAsia="ja-JP"/>
          </w:rPr>
          <w:t>4</w:t>
        </w:r>
        <w:r w:rsidRPr="00DC0C0B">
          <w:rPr>
            <w:lang w:val="en-CA" w:eastAsia="ja-JP"/>
          </w:rPr>
          <w:t xml:space="preserve"> %, </w:t>
        </w:r>
        <w:r>
          <w:rPr>
            <w:lang w:val="en-CA" w:eastAsia="ja-JP"/>
          </w:rPr>
          <w:t>1.49</w:t>
        </w:r>
        <w:r w:rsidRPr="00DC0C0B">
          <w:rPr>
            <w:lang w:val="en-CA" w:eastAsia="ja-JP"/>
          </w:rPr>
          <w:t xml:space="preserve"> % and </w:t>
        </w:r>
        <w:r>
          <w:rPr>
            <w:lang w:val="en-CA" w:eastAsia="ja-JP"/>
          </w:rPr>
          <w:t>5.17</w:t>
        </w:r>
        <w:r w:rsidRPr="00DC0C0B">
          <w:rPr>
            <w:lang w:val="en-CA" w:eastAsia="ja-JP"/>
          </w:rPr>
          <w:t xml:space="preserve"> % in </w:t>
        </w:r>
        <w:proofErr w:type="spellStart"/>
        <w:r w:rsidRPr="00DC0C0B">
          <w:rPr>
            <w:lang w:val="en-CA" w:eastAsia="ja-JP"/>
          </w:rPr>
          <w:t>bdrateY</w:t>
        </w:r>
        <w:proofErr w:type="spellEnd"/>
        <w:r w:rsidRPr="00DC0C0B">
          <w:rPr>
            <w:lang w:val="en-CA" w:eastAsia="ja-JP"/>
          </w:rPr>
          <w:t xml:space="preserve"> in PQ, HLG and SVT </w:t>
        </w:r>
        <w:r>
          <w:rPr>
            <w:lang w:val="en-CA" w:eastAsia="ja-JP"/>
          </w:rPr>
          <w:t>in</w:t>
        </w:r>
        <w:r w:rsidRPr="00DC0C0B">
          <w:rPr>
            <w:lang w:val="en-CA" w:eastAsia="ja-JP"/>
          </w:rPr>
          <w:t xml:space="preserve"> LDB</w:t>
        </w:r>
      </w:ins>
    </w:p>
    <w:p w14:paraId="3F133198" w14:textId="26E987B1" w:rsidR="00A34027" w:rsidRDefault="00A34027" w:rsidP="00A34027">
      <w:pPr>
        <w:numPr>
          <w:ilvl w:val="0"/>
          <w:numId w:val="16"/>
        </w:numPr>
        <w:rPr>
          <w:ins w:id="29" w:author="Tianyang Zhou" w:date="2021-01-06T15:30:00Z"/>
          <w:lang w:val="en-CA" w:eastAsia="ja-JP"/>
        </w:rPr>
      </w:pPr>
      <w:ins w:id="30" w:author="Tianyang Zhou" w:date="2021-01-06T15:30:00Z">
        <w:r>
          <w:rPr>
            <w:lang w:val="en-CA" w:eastAsia="ja-JP"/>
          </w:rPr>
          <w:t>0.56</w:t>
        </w:r>
        <w:r w:rsidRPr="00DC0C0B">
          <w:rPr>
            <w:lang w:val="en-CA" w:eastAsia="ja-JP"/>
          </w:rPr>
          <w:t xml:space="preserve"> %, </w:t>
        </w:r>
        <w:r>
          <w:rPr>
            <w:lang w:val="en-CA" w:eastAsia="ja-JP"/>
          </w:rPr>
          <w:t>1.40</w:t>
        </w:r>
        <w:r w:rsidRPr="00DC0C0B">
          <w:rPr>
            <w:lang w:val="en-CA" w:eastAsia="ja-JP"/>
          </w:rPr>
          <w:t xml:space="preserve"> % and </w:t>
        </w:r>
        <w:r>
          <w:rPr>
            <w:lang w:val="en-CA" w:eastAsia="ja-JP"/>
          </w:rPr>
          <w:t>4.58</w:t>
        </w:r>
        <w:r w:rsidRPr="00DC0C0B">
          <w:rPr>
            <w:lang w:val="en-CA" w:eastAsia="ja-JP"/>
          </w:rPr>
          <w:t xml:space="preserve"> % in </w:t>
        </w:r>
        <w:proofErr w:type="spellStart"/>
        <w:r w:rsidRPr="00DC0C0B">
          <w:rPr>
            <w:lang w:val="en-CA" w:eastAsia="ja-JP"/>
          </w:rPr>
          <w:t>bdrateY</w:t>
        </w:r>
        <w:proofErr w:type="spellEnd"/>
        <w:r w:rsidRPr="00DC0C0B">
          <w:rPr>
            <w:lang w:val="en-CA" w:eastAsia="ja-JP"/>
          </w:rPr>
          <w:t xml:space="preserve"> in PQ, HLG and SVT </w:t>
        </w:r>
        <w:r>
          <w:rPr>
            <w:lang w:val="en-CA" w:eastAsia="ja-JP"/>
          </w:rPr>
          <w:t>in</w:t>
        </w:r>
        <w:r w:rsidRPr="00DC0C0B">
          <w:rPr>
            <w:lang w:val="en-CA" w:eastAsia="ja-JP"/>
          </w:rPr>
          <w:t xml:space="preserve"> RA</w:t>
        </w:r>
      </w:ins>
    </w:p>
    <w:p w14:paraId="4CEA8B39" w14:textId="77777777" w:rsidR="00A34027" w:rsidRPr="00A34027" w:rsidRDefault="00A34027">
      <w:pPr>
        <w:ind w:left="105"/>
        <w:rPr>
          <w:ins w:id="31" w:author="Tianyang Zhou" w:date="2021-01-05T17:21:00Z"/>
          <w:lang w:val="en-CA" w:eastAsia="ja-JP"/>
        </w:rPr>
        <w:pPrChange w:id="32" w:author="Tianyang Zhou" w:date="2021-01-05T17:21:00Z">
          <w:pPr>
            <w:numPr>
              <w:numId w:val="16"/>
            </w:numPr>
            <w:ind w:left="525" w:hanging="420"/>
          </w:pPr>
        </w:pPrChange>
      </w:pPr>
    </w:p>
    <w:p w14:paraId="626AB9E5" w14:textId="61E93DA7" w:rsidR="005A29C3" w:rsidRPr="00EE302C" w:rsidRDefault="005A29C3">
      <w:pPr>
        <w:ind w:left="105"/>
        <w:rPr>
          <w:lang w:val="en-CA" w:eastAsia="ja-JP"/>
        </w:rPr>
        <w:pPrChange w:id="33" w:author="Tianyang Zhou" w:date="2021-01-05T17:32:00Z">
          <w:pPr>
            <w:numPr>
              <w:numId w:val="16"/>
            </w:numPr>
            <w:ind w:left="525" w:hanging="420"/>
          </w:pPr>
        </w:pPrChange>
      </w:pPr>
      <w:ins w:id="34" w:author="Tianyang Zhou" w:date="2021-01-05T17:21:00Z">
        <w:r w:rsidRPr="005A29C3">
          <w:rPr>
            <w:lang w:val="en-CA" w:eastAsia="ja-JP"/>
          </w:rPr>
          <w:t xml:space="preserve">v2 added no </w:t>
        </w:r>
      </w:ins>
      <w:ins w:id="35" w:author="Tianyang Zhou" w:date="2021-01-05T17:23:00Z">
        <w:r w:rsidRPr="00235641">
          <w:rPr>
            <w:rFonts w:eastAsia="SimSun"/>
            <w:noProof/>
            <w:szCs w:val="22"/>
            <w:lang w:val="en-GB"/>
            <w:rPrChange w:id="36" w:author="Tianyang Zhou" w:date="2021-01-06T16:09:00Z">
              <w:rPr>
                <w:rFonts w:eastAsia="SimSun"/>
                <w:noProof/>
                <w:szCs w:val="22"/>
                <w:highlight w:val="yellow"/>
                <w:lang w:val="en-GB"/>
              </w:rPr>
            </w:rPrChange>
          </w:rPr>
          <w:t>ExtendedPrecisionFlag</w:t>
        </w:r>
        <w:r w:rsidRPr="005A29C3">
          <w:rPr>
            <w:lang w:val="en-CA" w:eastAsia="ja-JP"/>
          </w:rPr>
          <w:t xml:space="preserve"> </w:t>
        </w:r>
      </w:ins>
      <w:ins w:id="37" w:author="Tianyang Zhou" w:date="2021-01-05T17:21:00Z">
        <w:r>
          <w:rPr>
            <w:lang w:val="en-CA" w:eastAsia="ja-JP"/>
          </w:rPr>
          <w:t>solution (Method2) where</w:t>
        </w:r>
        <w:r w:rsidRPr="005A29C3">
          <w:rPr>
            <w:lang w:val="en-CA" w:eastAsia="ja-JP"/>
          </w:rPr>
          <w:t xml:space="preserve"> extended range</w:t>
        </w:r>
      </w:ins>
      <w:ins w:id="38" w:author="Tianyang Zhou" w:date="2021-01-05T17:29:00Z">
        <w:r>
          <w:rPr>
            <w:lang w:val="en-CA" w:eastAsia="ja-JP"/>
          </w:rPr>
          <w:t xml:space="preserve"> is always used when the </w:t>
        </w:r>
      </w:ins>
      <w:ins w:id="39" w:author="Tianyang Zhou" w:date="2021-01-05T17:30:00Z">
        <w:r>
          <w:rPr>
            <w:lang w:val="en-CA" w:eastAsia="ja-JP"/>
          </w:rPr>
          <w:t>bit-depth</w:t>
        </w:r>
      </w:ins>
      <w:ins w:id="40" w:author="Tianyang Zhou" w:date="2021-01-05T17:29:00Z">
        <w:r>
          <w:rPr>
            <w:lang w:val="en-CA" w:eastAsia="ja-JP"/>
          </w:rPr>
          <w:t xml:space="preserve"> is greater than 10</w:t>
        </w:r>
      </w:ins>
      <w:ins w:id="41" w:author="Tianyang Zhou" w:date="2021-01-06T16:13:00Z">
        <w:r w:rsidR="00235641">
          <w:rPr>
            <w:lang w:val="en-CA" w:eastAsia="ja-JP"/>
          </w:rPr>
          <w:t>.</w:t>
        </w:r>
      </w:ins>
      <w:ins w:id="42" w:author="Tianyang Zhou" w:date="2021-01-05T17:29:00Z">
        <w:r>
          <w:rPr>
            <w:lang w:val="en-CA" w:eastAsia="ja-JP"/>
          </w:rPr>
          <w:t xml:space="preserve"> </w:t>
        </w:r>
      </w:ins>
      <w:ins w:id="43" w:author="Tianyang Zhou" w:date="2021-01-06T16:13:00Z">
        <w:r w:rsidR="00235641">
          <w:rPr>
            <w:lang w:val="en-CA" w:eastAsia="ja-JP"/>
          </w:rPr>
          <w:t>T</w:t>
        </w:r>
      </w:ins>
      <w:ins w:id="44" w:author="Tianyang Zhou" w:date="2021-01-05T17:29:00Z">
        <w:r w:rsidRPr="005A29C3">
          <w:rPr>
            <w:lang w:val="en-CA" w:eastAsia="ja-JP"/>
          </w:rPr>
          <w:t>h</w:t>
        </w:r>
        <w:r>
          <w:rPr>
            <w:lang w:val="en-CA" w:eastAsia="ja-JP"/>
          </w:rPr>
          <w:t xml:space="preserve">ere is no change compared to VVC version </w:t>
        </w:r>
        <w:r w:rsidR="00E94984">
          <w:rPr>
            <w:lang w:val="en-CA" w:eastAsia="ja-JP"/>
          </w:rPr>
          <w:t xml:space="preserve">1 </w:t>
        </w:r>
      </w:ins>
      <w:ins w:id="45" w:author="Tianyang Zhou" w:date="2021-01-06T16:13:00Z">
        <w:r w:rsidR="00235641">
          <w:rPr>
            <w:lang w:val="en-CA" w:eastAsia="ja-JP"/>
          </w:rPr>
          <w:t>since the extended range is disabled when</w:t>
        </w:r>
      </w:ins>
      <w:ins w:id="46" w:author="Tianyang Zhou" w:date="2021-01-05T17:29:00Z">
        <w:r w:rsidR="00E94984">
          <w:rPr>
            <w:lang w:val="en-CA" w:eastAsia="ja-JP"/>
          </w:rPr>
          <w:t xml:space="preserve"> </w:t>
        </w:r>
      </w:ins>
      <w:ins w:id="47" w:author="Tianyang Zhou" w:date="2021-01-05T17:30:00Z">
        <w:r w:rsidR="00E94984">
          <w:rPr>
            <w:lang w:val="en-CA" w:eastAsia="ja-JP"/>
          </w:rPr>
          <w:t>bit-depth</w:t>
        </w:r>
      </w:ins>
      <w:ins w:id="48" w:author="Tianyang Zhou" w:date="2021-01-05T17:29:00Z">
        <w:r w:rsidR="00E94984">
          <w:rPr>
            <w:lang w:val="en-CA" w:eastAsia="ja-JP"/>
          </w:rPr>
          <w:t xml:space="preserve"> is </w:t>
        </w:r>
      </w:ins>
      <w:ins w:id="49" w:author="Tianyang Zhou" w:date="2021-01-06T16:11:00Z">
        <w:r w:rsidR="00235641">
          <w:rPr>
            <w:lang w:val="en-CA" w:eastAsia="ja-JP"/>
          </w:rPr>
          <w:t xml:space="preserve">equal to or </w:t>
        </w:r>
      </w:ins>
      <w:ins w:id="50" w:author="Tianyang Zhou" w:date="2021-01-05T17:31:00Z">
        <w:r w:rsidR="00E94984">
          <w:rPr>
            <w:lang w:val="en-CA" w:eastAsia="ja-JP"/>
          </w:rPr>
          <w:t>less than</w:t>
        </w:r>
      </w:ins>
      <w:ins w:id="51" w:author="Tianyang Zhou" w:date="2021-01-05T17:29:00Z">
        <w:r w:rsidR="00E94984">
          <w:rPr>
            <w:lang w:val="en-CA" w:eastAsia="ja-JP"/>
          </w:rPr>
          <w:t xml:space="preserve"> 10 </w:t>
        </w:r>
        <w:r w:rsidRPr="005A29C3">
          <w:rPr>
            <w:lang w:val="en-CA" w:eastAsia="ja-JP"/>
          </w:rPr>
          <w:t>bit</w:t>
        </w:r>
      </w:ins>
      <w:ins w:id="52" w:author="Tianyang Zhou" w:date="2021-01-05T17:32:00Z">
        <w:r w:rsidR="00E94984">
          <w:rPr>
            <w:lang w:val="en-CA" w:eastAsia="ja-JP"/>
          </w:rPr>
          <w:t>.</w:t>
        </w:r>
      </w:ins>
      <w:ins w:id="53" w:author="Tianyang Zhou" w:date="2021-01-05T17:25:00Z">
        <w:r>
          <w:rPr>
            <w:lang w:val="en-CA" w:eastAsia="ja-JP"/>
          </w:rPr>
          <w:t xml:space="preserve"> </w:t>
        </w:r>
      </w:ins>
      <w:ins w:id="54" w:author="Tianyang Zhou" w:date="2021-01-05T17:21:00Z">
        <w:r w:rsidRPr="005A29C3">
          <w:rPr>
            <w:lang w:val="en-CA" w:eastAsia="ja-JP"/>
          </w:rPr>
          <w:t xml:space="preserve">It is asserted that </w:t>
        </w:r>
      </w:ins>
      <w:ins w:id="55" w:author="Tianyang Zhou" w:date="2021-01-06T16:11:00Z">
        <w:r w:rsidR="00235641">
          <w:rPr>
            <w:lang w:val="en-CA" w:eastAsia="ja-JP"/>
          </w:rPr>
          <w:t>no flag solution</w:t>
        </w:r>
      </w:ins>
      <w:ins w:id="56" w:author="Tianyang Zhou" w:date="2021-01-06T16:12:00Z">
        <w:r w:rsidR="00235641">
          <w:rPr>
            <w:lang w:val="en-CA" w:eastAsia="ja-JP"/>
          </w:rPr>
          <w:t xml:space="preserve"> could</w:t>
        </w:r>
      </w:ins>
      <w:ins w:id="57" w:author="Tianyang Zhou" w:date="2021-01-06T16:11:00Z">
        <w:r w:rsidR="00235641">
          <w:rPr>
            <w:lang w:val="en-CA" w:eastAsia="ja-JP"/>
          </w:rPr>
          <w:t xml:space="preserve"> </w:t>
        </w:r>
      </w:ins>
      <w:ins w:id="58" w:author="Tianyang Zhou" w:date="2021-01-06T16:12:00Z">
        <w:r w:rsidR="00235641">
          <w:rPr>
            <w:lang w:val="en-CA" w:eastAsia="ja-JP"/>
          </w:rPr>
          <w:t xml:space="preserve">significantly </w:t>
        </w:r>
      </w:ins>
      <w:ins w:id="59" w:author="Tianyang Zhou" w:date="2021-01-06T16:11:00Z">
        <w:r w:rsidR="00235641">
          <w:rPr>
            <w:lang w:val="en-CA" w:eastAsia="ja-JP"/>
          </w:rPr>
          <w:t xml:space="preserve">reduce </w:t>
        </w:r>
      </w:ins>
      <w:ins w:id="60" w:author="Tianyang Zhou" w:date="2021-01-06T16:12:00Z">
        <w:r w:rsidR="00235641">
          <w:rPr>
            <w:rFonts w:hint="eastAsia"/>
            <w:lang w:val="en-CA" w:eastAsia="ja-JP"/>
          </w:rPr>
          <w:t>v</w:t>
        </w:r>
        <w:r w:rsidR="00235641">
          <w:rPr>
            <w:lang w:val="en-CA" w:eastAsia="ja-JP"/>
          </w:rPr>
          <w:t>erification cost</w:t>
        </w:r>
      </w:ins>
      <w:ins w:id="61" w:author="Tianyang Zhou" w:date="2021-01-05T17:21:00Z">
        <w:r w:rsidRPr="005A29C3">
          <w:rPr>
            <w:lang w:val="en-CA" w:eastAsia="ja-JP"/>
          </w:rPr>
          <w:t>.</w:t>
        </w:r>
      </w:ins>
    </w:p>
    <w:p w14:paraId="5413172E" w14:textId="77777777" w:rsidR="00D67E61" w:rsidRDefault="00745F6B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0991E89E" w14:textId="4E1E7AC1" w:rsidR="00214C95" w:rsidRDefault="007721CA" w:rsidP="0029592A">
      <w:pPr>
        <w:rPr>
          <w:lang w:val="en-CA" w:eastAsia="ja-JP"/>
        </w:rPr>
      </w:pPr>
      <w:r w:rsidRPr="007721CA">
        <w:rPr>
          <w:lang w:val="en-CA"/>
        </w:rPr>
        <w:t xml:space="preserve">In the current </w:t>
      </w:r>
      <w:r w:rsidR="00214C95">
        <w:rPr>
          <w:lang w:val="en-CA"/>
        </w:rPr>
        <w:t xml:space="preserve">VVC design, the extended </w:t>
      </w:r>
      <w:r w:rsidR="00263D3B">
        <w:rPr>
          <w:lang w:val="en-CA"/>
        </w:rPr>
        <w:t>precision (extended coefficient range)</w:t>
      </w:r>
      <w:r w:rsidR="00214C95">
        <w:rPr>
          <w:lang w:val="en-CA"/>
        </w:rPr>
        <w:t xml:space="preserve"> has not been specified. </w:t>
      </w:r>
      <w:r w:rsidR="00214C95">
        <w:rPr>
          <w:rFonts w:hint="eastAsia"/>
          <w:lang w:val="en-CA" w:eastAsia="ja-JP"/>
        </w:rPr>
        <w:t xml:space="preserve"> </w:t>
      </w:r>
    </w:p>
    <w:p w14:paraId="3EA33FC9" w14:textId="5EF4EDAF" w:rsidR="00214C95" w:rsidRDefault="00214C95" w:rsidP="0029592A">
      <w:pPr>
        <w:rPr>
          <w:lang w:val="en-CA"/>
        </w:rPr>
      </w:pPr>
      <w:r>
        <w:rPr>
          <w:rFonts w:hint="eastAsia"/>
          <w:lang w:val="en-CA" w:eastAsia="ja-JP"/>
        </w:rPr>
        <w:t>H</w:t>
      </w:r>
      <w:r>
        <w:rPr>
          <w:lang w:val="en-CA" w:eastAsia="ja-JP"/>
        </w:rPr>
        <w:t xml:space="preserve">owever, the </w:t>
      </w:r>
      <w:r>
        <w:rPr>
          <w:lang w:val="en-CA"/>
        </w:rPr>
        <w:t>VTM</w:t>
      </w:r>
      <w:r w:rsidR="007721CA" w:rsidRPr="007721CA">
        <w:rPr>
          <w:lang w:val="en-CA"/>
        </w:rPr>
        <w:t xml:space="preserve"> software</w:t>
      </w:r>
      <w:r>
        <w:rPr>
          <w:lang w:val="en-CA"/>
        </w:rPr>
        <w:t xml:space="preserve"> support</w:t>
      </w:r>
      <w:r w:rsidR="000C7BBC">
        <w:rPr>
          <w:lang w:val="en-CA"/>
        </w:rPr>
        <w:t>s</w:t>
      </w:r>
      <w:r>
        <w:rPr>
          <w:lang w:val="en-CA"/>
        </w:rPr>
        <w:t xml:space="preserve"> the </w:t>
      </w:r>
      <w:r w:rsidR="00263D3B">
        <w:rPr>
          <w:lang w:val="en-CA"/>
        </w:rPr>
        <w:t>extended precision</w:t>
      </w:r>
      <w:r>
        <w:rPr>
          <w:lang w:val="en-CA"/>
        </w:rPr>
        <w:t xml:space="preserve"> </w:t>
      </w:r>
      <w:r w:rsidR="00263D3B">
        <w:rPr>
          <w:lang w:val="en-CA"/>
        </w:rPr>
        <w:t>with</w:t>
      </w:r>
      <w:r>
        <w:rPr>
          <w:lang w:val="en-CA"/>
        </w:rPr>
        <w:t xml:space="preserve"> </w:t>
      </w:r>
      <w:r w:rsidR="00263D3B">
        <w:rPr>
          <w:lang w:val="en-CA"/>
        </w:rPr>
        <w:t xml:space="preserve">an </w:t>
      </w:r>
      <w:r>
        <w:rPr>
          <w:lang w:val="en-CA"/>
        </w:rPr>
        <w:t xml:space="preserve">enabling </w:t>
      </w:r>
      <w:r w:rsidR="00607AA9">
        <w:rPr>
          <w:lang w:val="en-CA"/>
        </w:rPr>
        <w:t>macro</w:t>
      </w:r>
      <w:r w:rsidR="00754505">
        <w:rPr>
          <w:lang w:val="en-CA"/>
        </w:rPr>
        <w:t xml:space="preserve"> named</w:t>
      </w:r>
      <w:r w:rsidR="00607AA9">
        <w:rPr>
          <w:lang w:val="en-CA"/>
        </w:rPr>
        <w:t xml:space="preserve"> </w:t>
      </w:r>
      <w:r w:rsidR="007721CA" w:rsidRPr="007721CA">
        <w:rPr>
          <w:lang w:val="en-CA"/>
        </w:rPr>
        <w:t>JVET_R0351_HIGH_BIT_DEPTH_ENABLED</w:t>
      </w:r>
      <w:r w:rsidR="00607AA9">
        <w:rPr>
          <w:lang w:val="en-CA"/>
        </w:rPr>
        <w:t>.</w:t>
      </w:r>
    </w:p>
    <w:p w14:paraId="22DC7EC8" w14:textId="22392588" w:rsidR="003730F8" w:rsidRDefault="00754505" w:rsidP="00754505">
      <w:pPr>
        <w:rPr>
          <w:lang w:val="en-CA" w:eastAsia="ja-JP"/>
        </w:rPr>
      </w:pPr>
      <w:r>
        <w:rPr>
          <w:lang w:val="en-CA" w:eastAsia="ja-JP"/>
        </w:rPr>
        <w:t xml:space="preserve">In VTM and HEVC </w:t>
      </w:r>
      <w:proofErr w:type="spellStart"/>
      <w:r>
        <w:rPr>
          <w:lang w:val="en-CA" w:eastAsia="ja-JP"/>
        </w:rPr>
        <w:t>R</w:t>
      </w:r>
      <w:r w:rsidR="004F0108">
        <w:rPr>
          <w:lang w:val="en-CA" w:eastAsia="ja-JP"/>
        </w:rPr>
        <w:t>E</w:t>
      </w:r>
      <w:r>
        <w:rPr>
          <w:lang w:val="en-CA" w:eastAsia="ja-JP"/>
        </w:rPr>
        <w:t>xt</w:t>
      </w:r>
      <w:proofErr w:type="spellEnd"/>
      <w:r>
        <w:rPr>
          <w:lang w:val="en-CA" w:eastAsia="ja-JP"/>
        </w:rPr>
        <w:t>, w</w:t>
      </w:r>
      <w:r w:rsidR="00214C95">
        <w:rPr>
          <w:lang w:val="en-CA" w:eastAsia="ja-JP"/>
        </w:rPr>
        <w:t xml:space="preserve">hen </w:t>
      </w:r>
      <w:r>
        <w:rPr>
          <w:lang w:val="en-CA" w:eastAsia="ja-JP"/>
        </w:rPr>
        <w:t>extended precision is enabled</w:t>
      </w:r>
      <w:r w:rsidR="00214C95">
        <w:rPr>
          <w:lang w:val="en-CA" w:eastAsia="ja-JP"/>
        </w:rPr>
        <w:t xml:space="preserve">, </w:t>
      </w:r>
    </w:p>
    <w:p w14:paraId="42E460BB" w14:textId="3FA8E6A1" w:rsidR="003730F8" w:rsidRDefault="00263D3B" w:rsidP="003730F8">
      <w:pPr>
        <w:pStyle w:val="ab"/>
        <w:numPr>
          <w:ilvl w:val="0"/>
          <w:numId w:val="19"/>
        </w:numPr>
        <w:rPr>
          <w:lang w:val="en-CA" w:eastAsia="ja-JP"/>
        </w:rPr>
      </w:pPr>
      <w:r>
        <w:rPr>
          <w:lang w:val="en-CA" w:eastAsia="ja-JP"/>
        </w:rPr>
        <w:lastRenderedPageBreak/>
        <w:t>S</w:t>
      </w:r>
      <w:r w:rsidR="003730F8">
        <w:rPr>
          <w:lang w:val="en-CA" w:eastAsia="ja-JP"/>
        </w:rPr>
        <w:t xml:space="preserve">caling </w:t>
      </w:r>
      <w:r w:rsidR="00214C95" w:rsidRPr="003730F8">
        <w:rPr>
          <w:lang w:val="en-CA" w:eastAsia="ja-JP"/>
        </w:rPr>
        <w:t>shift value (</w:t>
      </w:r>
      <w:proofErr w:type="spellStart"/>
      <w:r w:rsidR="00214C95" w:rsidRPr="003730F8">
        <w:rPr>
          <w:lang w:val="en-CA" w:eastAsia="ja-JP"/>
        </w:rPr>
        <w:t>bdShift</w:t>
      </w:r>
      <w:proofErr w:type="spellEnd"/>
      <w:r w:rsidR="00214C95" w:rsidRPr="003730F8">
        <w:rPr>
          <w:lang w:val="en-CA" w:eastAsia="ja-JP"/>
        </w:rPr>
        <w:t>)</w:t>
      </w:r>
      <w:r>
        <w:rPr>
          <w:lang w:val="en-CA" w:eastAsia="ja-JP"/>
        </w:rPr>
        <w:t xml:space="preserve"> </w:t>
      </w:r>
      <w:r w:rsidR="00214C95" w:rsidRPr="003730F8">
        <w:rPr>
          <w:lang w:val="en-CA" w:eastAsia="ja-JP"/>
        </w:rPr>
        <w:t>is reduced</w:t>
      </w:r>
      <w:r w:rsidR="003730F8">
        <w:rPr>
          <w:lang w:val="en-CA" w:eastAsia="ja-JP"/>
        </w:rPr>
        <w:t xml:space="preserve"> while transform shift value is increased</w:t>
      </w:r>
      <w:r>
        <w:rPr>
          <w:lang w:val="en-CA" w:eastAsia="ja-JP"/>
        </w:rPr>
        <w:t xml:space="preserve"> depending on </w:t>
      </w:r>
      <w:proofErr w:type="spellStart"/>
      <w:r>
        <w:rPr>
          <w:lang w:val="en-CA" w:eastAsia="ja-JP"/>
        </w:rPr>
        <w:t>bitdepth</w:t>
      </w:r>
      <w:proofErr w:type="spellEnd"/>
    </w:p>
    <w:p w14:paraId="40623F4C" w14:textId="3B6AF78F" w:rsidR="00263D3B" w:rsidRPr="00263D3B" w:rsidRDefault="00263D3B">
      <w:pPr>
        <w:pStyle w:val="ab"/>
        <w:numPr>
          <w:ilvl w:val="0"/>
          <w:numId w:val="19"/>
        </w:numPr>
        <w:rPr>
          <w:lang w:val="en-CA" w:eastAsia="ja-JP"/>
        </w:rPr>
      </w:pPr>
      <w:r>
        <w:rPr>
          <w:lang w:val="en-CA" w:eastAsia="ja-JP"/>
        </w:rPr>
        <w:t>C</w:t>
      </w:r>
      <w:r w:rsidR="00214C95" w:rsidRPr="003730F8">
        <w:rPr>
          <w:lang w:val="en-CA" w:eastAsia="ja-JP"/>
        </w:rPr>
        <w:t>oefficient range (i.e. clipping value) is</w:t>
      </w:r>
      <w:r w:rsidR="003730F8">
        <w:rPr>
          <w:lang w:val="en-CA" w:eastAsia="ja-JP"/>
        </w:rPr>
        <w:t xml:space="preserve"> increased</w:t>
      </w:r>
      <w:r>
        <w:rPr>
          <w:lang w:val="en-CA" w:eastAsia="ja-JP"/>
        </w:rPr>
        <w:t xml:space="preserve"> depending on </w:t>
      </w:r>
      <w:proofErr w:type="spellStart"/>
      <w:r>
        <w:rPr>
          <w:lang w:val="en-CA" w:eastAsia="ja-JP"/>
        </w:rPr>
        <w:t>bitdepth</w:t>
      </w:r>
      <w:proofErr w:type="spellEnd"/>
    </w:p>
    <w:p w14:paraId="507499F7" w14:textId="11A80710" w:rsidR="003730F8" w:rsidRDefault="00263D3B" w:rsidP="003730F8">
      <w:pPr>
        <w:rPr>
          <w:lang w:val="en-CA" w:eastAsia="ja-JP"/>
        </w:rPr>
      </w:pPr>
      <w:r>
        <w:rPr>
          <w:lang w:val="en-CA" w:eastAsia="ja-JP"/>
        </w:rPr>
        <w:t>In addition to the above</w:t>
      </w:r>
      <w:r w:rsidR="00214C95" w:rsidRPr="003730F8">
        <w:rPr>
          <w:lang w:val="en-CA" w:eastAsia="ja-JP"/>
        </w:rPr>
        <w:t xml:space="preserve">, </w:t>
      </w:r>
      <w:r>
        <w:rPr>
          <w:lang w:val="en-CA" w:eastAsia="ja-JP"/>
        </w:rPr>
        <w:t>the following changes are applied.</w:t>
      </w:r>
    </w:p>
    <w:p w14:paraId="5228DD7C" w14:textId="0AF2D446" w:rsidR="00CC6F75" w:rsidRDefault="00214C95" w:rsidP="0029592A">
      <w:pPr>
        <w:pStyle w:val="ab"/>
        <w:numPr>
          <w:ilvl w:val="0"/>
          <w:numId w:val="19"/>
        </w:numPr>
        <w:rPr>
          <w:lang w:val="en-CA" w:eastAsia="ja-JP"/>
        </w:rPr>
      </w:pPr>
      <w:r w:rsidRPr="003730F8">
        <w:rPr>
          <w:lang w:val="en-CA" w:eastAsia="ja-JP"/>
        </w:rPr>
        <w:t xml:space="preserve">residual coding </w:t>
      </w:r>
      <w:r w:rsidR="003730F8" w:rsidRPr="003730F8">
        <w:rPr>
          <w:lang w:val="en-CA" w:eastAsia="ja-JP"/>
        </w:rPr>
        <w:t xml:space="preserve">in EG(k) </w:t>
      </w:r>
      <w:r w:rsidRPr="003730F8">
        <w:rPr>
          <w:lang w:val="en-CA" w:eastAsia="ja-JP"/>
        </w:rPr>
        <w:t xml:space="preserve">is changed to extend the suffix length to enable the enlarged coefficient signaling. </w:t>
      </w:r>
      <w:r w:rsidRPr="003730F8">
        <w:rPr>
          <w:lang w:val="en-CA"/>
        </w:rPr>
        <w:t xml:space="preserve">Specifically, </w:t>
      </w:r>
      <w:proofErr w:type="spellStart"/>
      <w:r w:rsidRPr="003730F8">
        <w:rPr>
          <w:lang w:val="en-CA"/>
        </w:rPr>
        <w:t>truncSuffixLen</w:t>
      </w:r>
      <w:proofErr w:type="spellEnd"/>
      <w:r w:rsidRPr="003730F8">
        <w:rPr>
          <w:lang w:val="en-CA"/>
        </w:rPr>
        <w:t xml:space="preserve"> is set equal to </w:t>
      </w:r>
      <w:r w:rsidRPr="003730F8">
        <w:rPr>
          <w:szCs w:val="22"/>
          <w:lang w:eastAsia="ja-JP"/>
        </w:rPr>
        <w:t>Log2TransformRange</w:t>
      </w:r>
      <w:r w:rsidRPr="003730F8" w:rsidDel="00214C95">
        <w:rPr>
          <w:lang w:val="en-CA"/>
        </w:rPr>
        <w:t xml:space="preserve"> </w:t>
      </w:r>
    </w:p>
    <w:p w14:paraId="00F003BA" w14:textId="0E9E192B" w:rsidR="00214C95" w:rsidRPr="00CC6F75" w:rsidRDefault="00CC6F75" w:rsidP="007F1085">
      <w:pPr>
        <w:pStyle w:val="ab"/>
        <w:numPr>
          <w:ilvl w:val="0"/>
          <w:numId w:val="19"/>
        </w:numPr>
        <w:rPr>
          <w:lang w:val="en-CA" w:eastAsia="ja-JP"/>
        </w:rPr>
      </w:pPr>
      <w:r>
        <w:rPr>
          <w:lang w:val="en-CA" w:eastAsia="ja-JP"/>
        </w:rPr>
        <w:t>T</w:t>
      </w:r>
      <w:r w:rsidR="00214C95" w:rsidRPr="00CC6F75">
        <w:rPr>
          <w:lang w:val="en-CA" w:eastAsia="ja-JP"/>
        </w:rPr>
        <w:t xml:space="preserve">o keep the maximum length of Truncated Rice (TR) binarization and EG(k) binarization </w:t>
      </w:r>
      <w:r w:rsidR="003730F8" w:rsidRPr="00CC6F75">
        <w:rPr>
          <w:lang w:val="en-CA" w:eastAsia="ja-JP"/>
        </w:rPr>
        <w:t>being</w:t>
      </w:r>
      <w:r w:rsidR="00214C95" w:rsidRPr="00CC6F75">
        <w:rPr>
          <w:lang w:val="en-CA" w:eastAsia="ja-JP"/>
        </w:rPr>
        <w:t xml:space="preserve"> equal to 32, </w:t>
      </w:r>
      <w:r w:rsidR="00680D69" w:rsidRPr="00CC6F75">
        <w:rPr>
          <w:lang w:val="en-CA" w:eastAsia="ja-JP"/>
        </w:rPr>
        <w:t xml:space="preserve">the </w:t>
      </w:r>
      <w:proofErr w:type="spellStart"/>
      <w:r w:rsidR="00680D69" w:rsidRPr="00CC6F75">
        <w:rPr>
          <w:color w:val="000000" w:themeColor="text1"/>
          <w:szCs w:val="22"/>
          <w:lang w:eastAsia="ja-JP"/>
        </w:rPr>
        <w:t>maxPreExtLen</w:t>
      </w:r>
      <w:proofErr w:type="spellEnd"/>
      <w:r w:rsidR="00680D69" w:rsidRPr="00CC6F75">
        <w:rPr>
          <w:lang w:val="en-CA" w:eastAsia="ja-JP"/>
        </w:rPr>
        <w:t xml:space="preserve"> in EG(k) is also set equal to 26 - </w:t>
      </w:r>
      <w:r w:rsidR="00680D69" w:rsidRPr="00CC6F75">
        <w:rPr>
          <w:szCs w:val="22"/>
          <w:lang w:eastAsia="ja-JP"/>
        </w:rPr>
        <w:t>Log2TransformRange</w:t>
      </w:r>
    </w:p>
    <w:p w14:paraId="5E091FFA" w14:textId="77777777" w:rsidR="003730F8" w:rsidRDefault="003730F8" w:rsidP="003730F8">
      <w:pPr>
        <w:pStyle w:val="1"/>
        <w:ind w:left="360" w:hanging="360"/>
        <w:rPr>
          <w:lang w:val="en-CA" w:eastAsia="ja-JP"/>
        </w:rPr>
      </w:pPr>
      <w:r>
        <w:rPr>
          <w:rFonts w:hint="eastAsia"/>
          <w:lang w:val="en-CA" w:eastAsia="ja-JP"/>
        </w:rPr>
        <w:t>P</w:t>
      </w:r>
      <w:r>
        <w:rPr>
          <w:lang w:val="en-CA" w:eastAsia="ja-JP"/>
        </w:rPr>
        <w:t>roposal</w:t>
      </w:r>
    </w:p>
    <w:p w14:paraId="6A75FBBF" w14:textId="4B47BD81" w:rsidR="00187BD8" w:rsidRDefault="00187BD8">
      <w:pPr>
        <w:rPr>
          <w:ins w:id="62" w:author="Tianyang Zhou" w:date="2021-01-05T17:34:00Z"/>
          <w:lang w:val="en-CA" w:eastAsia="ja-JP"/>
        </w:rPr>
      </w:pPr>
      <w:ins w:id="63" w:author="Tianyang Zhou" w:date="2021-01-05T17:34:00Z">
        <w:r>
          <w:rPr>
            <w:rFonts w:hint="eastAsia"/>
            <w:lang w:val="en-CA" w:eastAsia="ja-JP"/>
          </w:rPr>
          <w:t>Method 1:</w:t>
        </w:r>
      </w:ins>
    </w:p>
    <w:p w14:paraId="264ABB15" w14:textId="5D4407AC" w:rsidR="00FD5AAE" w:rsidRDefault="00B44B20">
      <w:pPr>
        <w:rPr>
          <w:lang w:val="en-CA" w:eastAsia="ja-JP"/>
        </w:rPr>
      </w:pPr>
      <w:r w:rsidRPr="00B44B20">
        <w:rPr>
          <w:lang w:val="en-CA" w:eastAsia="ja-JP"/>
        </w:rPr>
        <w:t xml:space="preserve">The proposed method </w:t>
      </w:r>
      <w:ins w:id="64" w:author="Tianyang Zhou" w:date="2021-01-06T13:54:00Z">
        <w:r w:rsidR="00E2650C">
          <w:rPr>
            <w:rFonts w:hint="eastAsia"/>
            <w:lang w:val="en-CA" w:eastAsia="ja-JP"/>
          </w:rPr>
          <w:t>1</w:t>
        </w:r>
        <w:r w:rsidR="00E2650C">
          <w:rPr>
            <w:lang w:val="en-CA" w:eastAsia="ja-JP"/>
          </w:rPr>
          <w:t xml:space="preserve"> </w:t>
        </w:r>
      </w:ins>
      <w:r w:rsidRPr="00B44B20">
        <w:rPr>
          <w:lang w:val="en-CA" w:eastAsia="ja-JP"/>
        </w:rPr>
        <w:t xml:space="preserve">derives </w:t>
      </w:r>
      <w:r w:rsidRPr="0077742D">
        <w:rPr>
          <w:rFonts w:eastAsia="SimSun"/>
          <w:noProof/>
          <w:szCs w:val="22"/>
          <w:highlight w:val="yellow"/>
          <w:lang w:val="en-GB"/>
        </w:rPr>
        <w:t>ExtendedPrecisionFlag</w:t>
      </w:r>
      <w:r>
        <w:rPr>
          <w:lang w:val="en-CA" w:eastAsia="ja-JP"/>
        </w:rPr>
        <w:t xml:space="preserve"> </w:t>
      </w:r>
      <w:r w:rsidR="00FD5AAE">
        <w:rPr>
          <w:lang w:val="en-CA" w:eastAsia="ja-JP"/>
        </w:rPr>
        <w:t>as follow to prevent 10 bit case changes.</w:t>
      </w:r>
    </w:p>
    <w:p w14:paraId="4052C962" w14:textId="75DB1821" w:rsidR="00B44B20" w:rsidRPr="0077742D" w:rsidRDefault="00FD5AAE" w:rsidP="0077742D">
      <w:pPr>
        <w:rPr>
          <w:lang w:val="en-CA" w:eastAsia="ja-JP"/>
        </w:rPr>
      </w:pPr>
      <w:proofErr w:type="spellStart"/>
      <w:r>
        <w:rPr>
          <w:lang w:val="en-CA" w:eastAsia="ja-JP"/>
        </w:rPr>
        <w:t>ExtendedPrecisionFlag</w:t>
      </w:r>
      <w:proofErr w:type="spellEnd"/>
      <w:r>
        <w:rPr>
          <w:lang w:val="en-CA" w:eastAsia="ja-JP"/>
        </w:rPr>
        <w:t xml:space="preserve"> = </w:t>
      </w:r>
      <w:del w:id="65" w:author="Tianyang Zhou" w:date="2021-01-06T16:19:00Z">
        <w:r w:rsidR="00B44B20" w:rsidRPr="00B44B20" w:rsidDel="004439A8">
          <w:rPr>
            <w:lang w:val="en-CA" w:eastAsia="ja-JP"/>
          </w:rPr>
          <w:delText xml:space="preserve"> </w:delText>
        </w:r>
      </w:del>
      <w:proofErr w:type="spellStart"/>
      <w:r w:rsidR="00B44B20" w:rsidRPr="00334059">
        <w:rPr>
          <w:szCs w:val="22"/>
          <w:highlight w:val="yellow"/>
          <w:lang w:eastAsia="ja-JP"/>
        </w:rPr>
        <w:t>extended_precision_processing_flag</w:t>
      </w:r>
      <w:proofErr w:type="spellEnd"/>
      <w:r>
        <w:rPr>
          <w:lang w:val="en-CA" w:eastAsia="ja-JP"/>
        </w:rPr>
        <w:t xml:space="preserve"> &amp;&amp;</w:t>
      </w:r>
      <w:r w:rsidR="00B44B20" w:rsidRPr="00B44B20">
        <w:rPr>
          <w:lang w:val="en-CA" w:eastAsia="ja-JP"/>
        </w:rPr>
        <w:t xml:space="preserve"> </w:t>
      </w:r>
      <w:proofErr w:type="spellStart"/>
      <w:r w:rsidR="00B44B20" w:rsidRPr="00B44B20">
        <w:rPr>
          <w:lang w:val="en-CA" w:eastAsia="ja-JP"/>
        </w:rPr>
        <w:t>bitDepth</w:t>
      </w:r>
      <w:proofErr w:type="spellEnd"/>
      <w:r w:rsidR="00B44B20" w:rsidRPr="00B44B20">
        <w:rPr>
          <w:lang w:val="en-CA" w:eastAsia="ja-JP"/>
        </w:rPr>
        <w:t xml:space="preserve"> </w:t>
      </w:r>
      <w:r>
        <w:rPr>
          <w:lang w:val="en-CA" w:eastAsia="ja-JP"/>
        </w:rPr>
        <w:t>&gt; 10</w:t>
      </w:r>
      <w:r w:rsidR="00B44B20" w:rsidRPr="00B44B20">
        <w:rPr>
          <w:lang w:val="en-CA" w:eastAsia="ja-JP"/>
        </w:rPr>
        <w:t>.</w:t>
      </w:r>
    </w:p>
    <w:p w14:paraId="2EB8A0A5" w14:textId="0CD5421C" w:rsidR="007721CA" w:rsidRPr="00D4057E" w:rsidRDefault="00680D69">
      <w:pPr>
        <w:rPr>
          <w:szCs w:val="22"/>
          <w:lang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 xml:space="preserve">t is proposed to derive </w:t>
      </w:r>
      <w:r w:rsidR="007721CA">
        <w:rPr>
          <w:szCs w:val="22"/>
          <w:lang w:eastAsia="ja-JP"/>
        </w:rPr>
        <w:t>L</w:t>
      </w:r>
      <w:r w:rsidR="00794812">
        <w:rPr>
          <w:szCs w:val="22"/>
          <w:lang w:eastAsia="ja-JP"/>
        </w:rPr>
        <w:t>og2TransformRange, bdShift1</w:t>
      </w:r>
      <w:r w:rsidR="00E266E3">
        <w:rPr>
          <w:szCs w:val="22"/>
          <w:lang w:eastAsia="ja-JP"/>
        </w:rPr>
        <w:t xml:space="preserve"> (</w:t>
      </w:r>
      <w:proofErr w:type="spellStart"/>
      <w:r w:rsidR="00E266E3">
        <w:rPr>
          <w:szCs w:val="22"/>
          <w:lang w:eastAsia="ja-JP"/>
        </w:rPr>
        <w:t>bdShift</w:t>
      </w:r>
      <w:proofErr w:type="spellEnd"/>
      <w:r w:rsidR="00E266E3">
        <w:rPr>
          <w:szCs w:val="22"/>
          <w:lang w:eastAsia="ja-JP"/>
        </w:rPr>
        <w:t xml:space="preserve"> in </w:t>
      </w:r>
      <w:r w:rsidR="00E266E3" w:rsidRPr="00E266E3">
        <w:rPr>
          <w:szCs w:val="22"/>
          <w:lang w:eastAsia="ja-JP"/>
        </w:rPr>
        <w:t>8.7.3</w:t>
      </w:r>
      <w:r w:rsidR="00E266E3" w:rsidRPr="00E266E3">
        <w:rPr>
          <w:szCs w:val="22"/>
          <w:lang w:eastAsia="ja-JP"/>
        </w:rPr>
        <w:tab/>
        <w:t>Scaling process for transform coefficients</w:t>
      </w:r>
      <w:r w:rsidR="00E266E3">
        <w:rPr>
          <w:szCs w:val="22"/>
          <w:lang w:eastAsia="ja-JP"/>
        </w:rPr>
        <w:t>)</w:t>
      </w:r>
      <w:r w:rsidR="00794812">
        <w:rPr>
          <w:szCs w:val="22"/>
          <w:lang w:eastAsia="ja-JP"/>
        </w:rPr>
        <w:t>,</w:t>
      </w:r>
      <w:r w:rsidR="007721CA" w:rsidRPr="00D4057E">
        <w:rPr>
          <w:szCs w:val="22"/>
          <w:lang w:eastAsia="ja-JP"/>
        </w:rPr>
        <w:t xml:space="preserve"> bdShift2</w:t>
      </w:r>
      <w:r w:rsidR="00E266E3">
        <w:rPr>
          <w:szCs w:val="22"/>
          <w:lang w:eastAsia="ja-JP"/>
        </w:rPr>
        <w:t xml:space="preserve"> (</w:t>
      </w:r>
      <w:proofErr w:type="spellStart"/>
      <w:r w:rsidR="00E266E3">
        <w:rPr>
          <w:szCs w:val="22"/>
          <w:lang w:eastAsia="ja-JP"/>
        </w:rPr>
        <w:t>bdShift</w:t>
      </w:r>
      <w:proofErr w:type="spellEnd"/>
      <w:r w:rsidR="00E266E3">
        <w:rPr>
          <w:szCs w:val="22"/>
          <w:lang w:eastAsia="ja-JP"/>
        </w:rPr>
        <w:t xml:space="preserve"> in </w:t>
      </w:r>
      <w:r w:rsidR="00E266E3" w:rsidRPr="00E266E3">
        <w:rPr>
          <w:szCs w:val="22"/>
          <w:lang w:eastAsia="ja-JP"/>
        </w:rPr>
        <w:t>8.7.4</w:t>
      </w:r>
      <w:r w:rsidR="00E266E3" w:rsidRPr="00E266E3">
        <w:rPr>
          <w:szCs w:val="22"/>
          <w:lang w:eastAsia="ja-JP"/>
        </w:rPr>
        <w:tab/>
        <w:t>Transformation process for scaled transform coefficients</w:t>
      </w:r>
      <w:r w:rsidR="00E266E3">
        <w:rPr>
          <w:szCs w:val="22"/>
          <w:lang w:eastAsia="ja-JP"/>
        </w:rPr>
        <w:t>)</w:t>
      </w:r>
      <w:r w:rsidR="00794812">
        <w:rPr>
          <w:szCs w:val="22"/>
          <w:lang w:eastAsia="ja-JP"/>
        </w:rPr>
        <w:t xml:space="preserve">, </w:t>
      </w:r>
      <w:proofErr w:type="spellStart"/>
      <w:r w:rsidR="00794812" w:rsidRPr="0029592A">
        <w:rPr>
          <w:color w:val="000000" w:themeColor="text1"/>
          <w:szCs w:val="22"/>
          <w:lang w:eastAsia="ja-JP"/>
        </w:rPr>
        <w:t>truncSuffixLen</w:t>
      </w:r>
      <w:proofErr w:type="spellEnd"/>
      <w:r w:rsidR="00794812" w:rsidRPr="0029592A">
        <w:rPr>
          <w:color w:val="000000" w:themeColor="text1"/>
          <w:szCs w:val="22"/>
          <w:lang w:eastAsia="ja-JP"/>
        </w:rPr>
        <w:t xml:space="preserve"> and </w:t>
      </w:r>
      <w:proofErr w:type="spellStart"/>
      <w:r w:rsidR="00794812" w:rsidRPr="0029592A">
        <w:rPr>
          <w:color w:val="000000" w:themeColor="text1"/>
          <w:szCs w:val="22"/>
          <w:lang w:eastAsia="ja-JP"/>
        </w:rPr>
        <w:t>maxPreExtLen</w:t>
      </w:r>
      <w:proofErr w:type="spellEnd"/>
      <w:r w:rsidR="007721CA" w:rsidRPr="00D4057E">
        <w:rPr>
          <w:szCs w:val="22"/>
          <w:lang w:eastAsia="ja-JP"/>
        </w:rPr>
        <w:t xml:space="preserve"> as follows.</w:t>
      </w:r>
    </w:p>
    <w:p w14:paraId="7BF79AC0" w14:textId="71399908" w:rsidR="007721CA" w:rsidRPr="00D4057E" w:rsidRDefault="007721CA" w:rsidP="007721CA">
      <w:pPr>
        <w:rPr>
          <w:szCs w:val="22"/>
          <w:lang w:eastAsia="ja-JP"/>
        </w:rPr>
      </w:pPr>
      <w:r w:rsidRPr="00334059">
        <w:rPr>
          <w:szCs w:val="22"/>
          <w:highlight w:val="yellow"/>
          <w:lang w:eastAsia="ja-JP"/>
        </w:rPr>
        <w:t xml:space="preserve">If </w:t>
      </w:r>
      <w:r w:rsidR="00B44B20" w:rsidRPr="0077742D">
        <w:rPr>
          <w:rFonts w:eastAsia="SimSun"/>
          <w:noProof/>
          <w:szCs w:val="22"/>
          <w:highlight w:val="yellow"/>
          <w:lang w:val="en-GB"/>
        </w:rPr>
        <w:t>ExtendedPrecisionFlag</w:t>
      </w:r>
      <w:r w:rsidRPr="00334059">
        <w:rPr>
          <w:szCs w:val="22"/>
          <w:highlight w:val="yellow"/>
          <w:lang w:eastAsia="ja-JP"/>
        </w:rPr>
        <w:t xml:space="preserve"> is equal to 0.</w:t>
      </w:r>
    </w:p>
    <w:p w14:paraId="64F8BC85" w14:textId="4BB38F63" w:rsidR="007721CA" w:rsidRPr="00165DDA" w:rsidRDefault="00E530C6" w:rsidP="007721CA">
      <w:pPr>
        <w:pStyle w:val="ab"/>
        <w:numPr>
          <w:ilvl w:val="0"/>
          <w:numId w:val="13"/>
        </w:numPr>
        <w:rPr>
          <w:szCs w:val="22"/>
          <w:lang w:eastAsia="ja-JP"/>
        </w:rPr>
      </w:pPr>
      <w:r>
        <w:rPr>
          <w:szCs w:val="22"/>
          <w:lang w:eastAsia="ja-JP"/>
        </w:rPr>
        <w:t>L</w:t>
      </w:r>
      <w:r w:rsidR="007721CA" w:rsidRPr="00165DDA">
        <w:rPr>
          <w:szCs w:val="22"/>
          <w:lang w:eastAsia="ja-JP"/>
        </w:rPr>
        <w:t>og2TransformRange = 15</w:t>
      </w:r>
    </w:p>
    <w:p w14:paraId="3565356D" w14:textId="77777777" w:rsidR="007721CA" w:rsidRPr="009F6C49" w:rsidRDefault="007721CA" w:rsidP="007721CA">
      <w:pPr>
        <w:pStyle w:val="ab"/>
        <w:numPr>
          <w:ilvl w:val="0"/>
          <w:numId w:val="13"/>
        </w:numPr>
        <w:rPr>
          <w:szCs w:val="22"/>
          <w:lang w:eastAsia="ja-JP"/>
        </w:rPr>
      </w:pPr>
      <w:r w:rsidRPr="009F6C49">
        <w:rPr>
          <w:szCs w:val="22"/>
          <w:lang w:eastAsia="ja-JP"/>
        </w:rPr>
        <w:t xml:space="preserve">bdShift1 = </w:t>
      </w:r>
      <w:proofErr w:type="spellStart"/>
      <w:r w:rsidRPr="009F6C49">
        <w:rPr>
          <w:szCs w:val="22"/>
          <w:lang w:eastAsia="ja-JP"/>
        </w:rPr>
        <w:t>BitDepth</w:t>
      </w:r>
      <w:proofErr w:type="spellEnd"/>
      <w:r w:rsidRPr="009F6C49">
        <w:rPr>
          <w:szCs w:val="22"/>
          <w:lang w:eastAsia="ja-JP"/>
        </w:rPr>
        <w:t xml:space="preserve"> + </w:t>
      </w:r>
      <w:proofErr w:type="spellStart"/>
      <w:r w:rsidRPr="009F6C49">
        <w:rPr>
          <w:szCs w:val="22"/>
          <w:lang w:eastAsia="ja-JP"/>
        </w:rPr>
        <w:t>rectNonTsFlag</w:t>
      </w:r>
      <w:proofErr w:type="spellEnd"/>
      <w:r w:rsidRPr="009F6C49">
        <w:rPr>
          <w:szCs w:val="22"/>
          <w:lang w:eastAsia="ja-JP"/>
        </w:rPr>
        <w:t xml:space="preserve"> +</w:t>
      </w:r>
      <w:r w:rsidRPr="009F6C49">
        <w:rPr>
          <w:szCs w:val="22"/>
          <w:lang w:eastAsia="ja-JP"/>
        </w:rPr>
        <w:tab/>
        <w:t xml:space="preserve">( ( Log2 ( </w:t>
      </w:r>
      <w:proofErr w:type="spellStart"/>
      <w:r w:rsidRPr="009F6C49">
        <w:rPr>
          <w:szCs w:val="22"/>
          <w:lang w:eastAsia="ja-JP"/>
        </w:rPr>
        <w:t>nTbW</w:t>
      </w:r>
      <w:proofErr w:type="spellEnd"/>
      <w:r w:rsidRPr="009F6C49">
        <w:rPr>
          <w:szCs w:val="22"/>
          <w:lang w:eastAsia="ja-JP"/>
        </w:rPr>
        <w:t xml:space="preserve"> ) + Log2 ( </w:t>
      </w:r>
      <w:proofErr w:type="spellStart"/>
      <w:r w:rsidRPr="009F6C49">
        <w:rPr>
          <w:szCs w:val="22"/>
          <w:lang w:eastAsia="ja-JP"/>
        </w:rPr>
        <w:t>nTbH</w:t>
      </w:r>
      <w:proofErr w:type="spellEnd"/>
      <w:r w:rsidRPr="009F6C49">
        <w:rPr>
          <w:szCs w:val="22"/>
          <w:lang w:eastAsia="ja-JP"/>
        </w:rPr>
        <w:t xml:space="preserve"> ) ) / 2 ) − 5 + </w:t>
      </w:r>
      <w:proofErr w:type="spellStart"/>
      <w:r w:rsidRPr="009F6C49">
        <w:rPr>
          <w:szCs w:val="22"/>
          <w:lang w:eastAsia="ja-JP"/>
        </w:rPr>
        <w:t>sh_dep_quant_used_flag</w:t>
      </w:r>
      <w:proofErr w:type="spellEnd"/>
    </w:p>
    <w:p w14:paraId="06903B90" w14:textId="12B471E4" w:rsidR="00E266E3" w:rsidRPr="00EE302C" w:rsidRDefault="00E266E3" w:rsidP="00EE302C">
      <w:pPr>
        <w:pStyle w:val="ab"/>
        <w:numPr>
          <w:ilvl w:val="0"/>
          <w:numId w:val="13"/>
        </w:numPr>
        <w:rPr>
          <w:szCs w:val="22"/>
          <w:lang w:eastAsia="ja-JP"/>
        </w:rPr>
      </w:pPr>
      <w:r w:rsidRPr="00F10F23">
        <w:rPr>
          <w:noProof/>
        </w:rPr>
        <w:t>bdShift</w:t>
      </w:r>
      <w:r w:rsidR="00342E59">
        <w:rPr>
          <w:noProof/>
        </w:rPr>
        <w:t>2</w:t>
      </w:r>
      <w:r w:rsidRPr="00F10F23">
        <w:rPr>
          <w:noProof/>
        </w:rPr>
        <w:t xml:space="preserve"> = ( nTbH &gt; 1  &amp;&amp;  nTbW &gt; 1 ) ? ( 20 − BitDepth ) : ( 21 − BitDepth )</w:t>
      </w:r>
    </w:p>
    <w:p w14:paraId="4DAE97C0" w14:textId="1CF409F4" w:rsidR="00794812" w:rsidRPr="0029592A" w:rsidRDefault="00794812" w:rsidP="00794812">
      <w:pPr>
        <w:pStyle w:val="ab"/>
        <w:numPr>
          <w:ilvl w:val="0"/>
          <w:numId w:val="13"/>
        </w:numPr>
        <w:rPr>
          <w:color w:val="000000" w:themeColor="text1"/>
          <w:szCs w:val="22"/>
          <w:lang w:eastAsia="ja-JP"/>
        </w:rPr>
      </w:pPr>
      <w:proofErr w:type="spellStart"/>
      <w:r w:rsidRPr="0029592A">
        <w:rPr>
          <w:color w:val="000000" w:themeColor="text1"/>
          <w:szCs w:val="22"/>
          <w:lang w:eastAsia="ja-JP"/>
        </w:rPr>
        <w:t>truncSuffixLen</w:t>
      </w:r>
      <w:proofErr w:type="spellEnd"/>
      <w:r w:rsidRPr="0029592A">
        <w:rPr>
          <w:color w:val="000000" w:themeColor="text1"/>
          <w:szCs w:val="22"/>
          <w:lang w:eastAsia="ja-JP"/>
        </w:rPr>
        <w:t xml:space="preserve"> = 15</w:t>
      </w:r>
    </w:p>
    <w:p w14:paraId="3E007532" w14:textId="5783B816" w:rsidR="00794812" w:rsidRDefault="00794812" w:rsidP="00794812">
      <w:pPr>
        <w:pStyle w:val="ab"/>
        <w:numPr>
          <w:ilvl w:val="0"/>
          <w:numId w:val="13"/>
        </w:numPr>
        <w:rPr>
          <w:szCs w:val="22"/>
          <w:lang w:eastAsia="ja-JP"/>
        </w:rPr>
      </w:pPr>
      <w:proofErr w:type="spellStart"/>
      <w:r w:rsidRPr="0029592A">
        <w:rPr>
          <w:color w:val="000000" w:themeColor="text1"/>
          <w:szCs w:val="22"/>
          <w:lang w:eastAsia="ja-JP"/>
        </w:rPr>
        <w:t>maxPreExtLen</w:t>
      </w:r>
      <w:proofErr w:type="spellEnd"/>
      <w:r>
        <w:rPr>
          <w:color w:val="000000" w:themeColor="text1"/>
          <w:szCs w:val="22"/>
          <w:lang w:eastAsia="ja-JP"/>
        </w:rPr>
        <w:t xml:space="preserve"> = 11</w:t>
      </w:r>
    </w:p>
    <w:p w14:paraId="7EC9EB8F" w14:textId="77777777" w:rsidR="00794812" w:rsidRPr="0029592A" w:rsidRDefault="00794812" w:rsidP="0029592A">
      <w:pPr>
        <w:pStyle w:val="ab"/>
        <w:ind w:left="420"/>
        <w:rPr>
          <w:szCs w:val="22"/>
          <w:lang w:eastAsia="ja-JP"/>
        </w:rPr>
      </w:pPr>
    </w:p>
    <w:p w14:paraId="760A8FBB" w14:textId="49B0A93D" w:rsidR="007721CA" w:rsidRPr="00D4057E" w:rsidRDefault="007721CA" w:rsidP="007721CA">
      <w:pPr>
        <w:rPr>
          <w:szCs w:val="22"/>
          <w:lang w:eastAsia="ja-JP"/>
        </w:rPr>
      </w:pPr>
      <w:r>
        <w:rPr>
          <w:szCs w:val="22"/>
          <w:lang w:eastAsia="ja-JP"/>
        </w:rPr>
        <w:t xml:space="preserve">Otherwise </w:t>
      </w:r>
      <w:r w:rsidRPr="007C0B0F">
        <w:rPr>
          <w:szCs w:val="22"/>
          <w:highlight w:val="yellow"/>
          <w:lang w:eastAsia="ja-JP"/>
        </w:rPr>
        <w:t>(</w:t>
      </w:r>
      <w:r w:rsidR="00B44B20" w:rsidRPr="0077742D">
        <w:rPr>
          <w:rFonts w:eastAsia="SimSun"/>
          <w:noProof/>
          <w:szCs w:val="22"/>
          <w:highlight w:val="yellow"/>
          <w:lang w:val="en-GB"/>
        </w:rPr>
        <w:t>ExtendedPrecisionFlag</w:t>
      </w:r>
      <w:r w:rsidRPr="007C0B0F">
        <w:rPr>
          <w:szCs w:val="22"/>
          <w:highlight w:val="yellow"/>
          <w:lang w:eastAsia="ja-JP"/>
        </w:rPr>
        <w:t xml:space="preserve"> is equal to 1)</w:t>
      </w:r>
    </w:p>
    <w:p w14:paraId="0E38FA6A" w14:textId="0E7C9855" w:rsidR="007721CA" w:rsidRPr="007C0B0F" w:rsidRDefault="00E530C6" w:rsidP="007721CA">
      <w:pPr>
        <w:pStyle w:val="ab"/>
        <w:numPr>
          <w:ilvl w:val="0"/>
          <w:numId w:val="14"/>
        </w:numPr>
        <w:rPr>
          <w:szCs w:val="22"/>
          <w:lang w:eastAsia="ja-JP"/>
        </w:rPr>
      </w:pPr>
      <w:r w:rsidRPr="007C0B0F">
        <w:rPr>
          <w:szCs w:val="22"/>
          <w:lang w:eastAsia="ja-JP"/>
        </w:rPr>
        <w:t>L</w:t>
      </w:r>
      <w:r w:rsidR="007721CA" w:rsidRPr="007C0B0F">
        <w:rPr>
          <w:szCs w:val="22"/>
          <w:lang w:eastAsia="ja-JP"/>
        </w:rPr>
        <w:t xml:space="preserve">og2TransformRange = </w:t>
      </w:r>
      <w:proofErr w:type="gramStart"/>
      <w:r w:rsidR="00B44B20" w:rsidRPr="0077742D">
        <w:rPr>
          <w:rFonts w:eastAsia="SimSun"/>
          <w:noProof/>
          <w:szCs w:val="22"/>
          <w:highlight w:val="yellow"/>
          <w:lang w:val="en-GB"/>
        </w:rPr>
        <w:t>ExtendedPrecisionFlag</w:t>
      </w:r>
      <w:r w:rsidR="007721CA" w:rsidRPr="008C4226">
        <w:rPr>
          <w:szCs w:val="22"/>
          <w:highlight w:val="yellow"/>
          <w:lang w:eastAsia="ja-JP"/>
        </w:rPr>
        <w:t xml:space="preserve"> ?</w:t>
      </w:r>
      <w:proofErr w:type="gramEnd"/>
      <w:r w:rsidR="007721CA" w:rsidRPr="008C4226">
        <w:rPr>
          <w:szCs w:val="22"/>
          <w:highlight w:val="yellow"/>
          <w:lang w:eastAsia="ja-JP"/>
        </w:rPr>
        <w:t xml:space="preserve"> Max( 15, </w:t>
      </w:r>
      <w:ins w:id="66" w:author="Tianyang Zhou" w:date="2021-01-05T17:42:00Z">
        <w:r w:rsidR="001D1A6E">
          <w:rPr>
            <w:szCs w:val="22"/>
            <w:highlight w:val="yellow"/>
            <w:lang w:eastAsia="ja-JP"/>
          </w:rPr>
          <w:t xml:space="preserve">Min(20, </w:t>
        </w:r>
      </w:ins>
      <w:proofErr w:type="spellStart"/>
      <w:r w:rsidR="007721CA" w:rsidRPr="008C4226">
        <w:rPr>
          <w:szCs w:val="22"/>
          <w:highlight w:val="yellow"/>
          <w:lang w:eastAsia="ja-JP"/>
        </w:rPr>
        <w:t>BitDepthY</w:t>
      </w:r>
      <w:proofErr w:type="spellEnd"/>
      <w:r w:rsidR="007721CA" w:rsidRPr="008C4226">
        <w:rPr>
          <w:szCs w:val="22"/>
          <w:highlight w:val="yellow"/>
          <w:lang w:eastAsia="ja-JP"/>
        </w:rPr>
        <w:t xml:space="preserve"> + 6</w:t>
      </w:r>
      <w:ins w:id="67" w:author="Tianyang Zhou" w:date="2021-01-05T17:42:00Z">
        <w:r w:rsidR="001D1A6E">
          <w:rPr>
            <w:szCs w:val="22"/>
            <w:highlight w:val="yellow"/>
            <w:lang w:eastAsia="ja-JP"/>
          </w:rPr>
          <w:t>)</w:t>
        </w:r>
      </w:ins>
      <w:r w:rsidR="007721CA" w:rsidRPr="008C4226">
        <w:rPr>
          <w:szCs w:val="22"/>
          <w:highlight w:val="yellow"/>
          <w:lang w:eastAsia="ja-JP"/>
        </w:rPr>
        <w:t xml:space="preserve"> ) : 15</w:t>
      </w:r>
      <w:r w:rsidR="007721CA" w:rsidRPr="007C0B0F">
        <w:rPr>
          <w:szCs w:val="22"/>
          <w:lang w:eastAsia="ja-JP"/>
        </w:rPr>
        <w:t xml:space="preserve"> </w:t>
      </w:r>
    </w:p>
    <w:p w14:paraId="3AEB6330" w14:textId="6C55D707" w:rsidR="007721CA" w:rsidRPr="008C4226" w:rsidRDefault="007721CA" w:rsidP="007F1085">
      <w:pPr>
        <w:pStyle w:val="ab"/>
        <w:numPr>
          <w:ilvl w:val="0"/>
          <w:numId w:val="13"/>
        </w:numPr>
        <w:rPr>
          <w:szCs w:val="22"/>
          <w:lang w:eastAsia="ja-JP"/>
        </w:rPr>
      </w:pPr>
      <w:r w:rsidRPr="007C0B0F">
        <w:rPr>
          <w:szCs w:val="22"/>
          <w:lang w:eastAsia="ja-JP"/>
        </w:rPr>
        <w:t xml:space="preserve">bdShift1 = </w:t>
      </w:r>
      <w:proofErr w:type="spellStart"/>
      <w:r w:rsidRPr="007C0B0F">
        <w:rPr>
          <w:szCs w:val="22"/>
          <w:lang w:eastAsia="ja-JP"/>
        </w:rPr>
        <w:t>BitDepthY</w:t>
      </w:r>
      <w:proofErr w:type="spellEnd"/>
      <w:r w:rsidRPr="007C0B0F">
        <w:rPr>
          <w:szCs w:val="22"/>
          <w:lang w:eastAsia="ja-JP"/>
        </w:rPr>
        <w:t xml:space="preserve"> + </w:t>
      </w:r>
      <w:proofErr w:type="spellStart"/>
      <w:r w:rsidR="009B5839" w:rsidRPr="008C4226">
        <w:rPr>
          <w:szCs w:val="22"/>
          <w:lang w:eastAsia="ja-JP"/>
        </w:rPr>
        <w:t>rectNonTsFlag</w:t>
      </w:r>
      <w:proofErr w:type="spellEnd"/>
      <w:r w:rsidR="009B5839" w:rsidRPr="008C4226">
        <w:rPr>
          <w:szCs w:val="22"/>
          <w:lang w:eastAsia="ja-JP"/>
        </w:rPr>
        <w:t xml:space="preserve"> +</w:t>
      </w:r>
      <w:r w:rsidR="009B5839" w:rsidRPr="008C4226">
        <w:rPr>
          <w:szCs w:val="22"/>
          <w:lang w:eastAsia="ja-JP"/>
        </w:rPr>
        <w:tab/>
        <w:t xml:space="preserve">( ( Log2 ( </w:t>
      </w:r>
      <w:proofErr w:type="spellStart"/>
      <w:r w:rsidR="009B5839" w:rsidRPr="008C4226">
        <w:rPr>
          <w:szCs w:val="22"/>
          <w:lang w:eastAsia="ja-JP"/>
        </w:rPr>
        <w:t>nTbW</w:t>
      </w:r>
      <w:proofErr w:type="spellEnd"/>
      <w:r w:rsidR="009B5839" w:rsidRPr="008C4226">
        <w:rPr>
          <w:szCs w:val="22"/>
          <w:lang w:eastAsia="ja-JP"/>
        </w:rPr>
        <w:t xml:space="preserve"> ) + Log2 ( </w:t>
      </w:r>
      <w:proofErr w:type="spellStart"/>
      <w:r w:rsidR="009B5839" w:rsidRPr="008C4226">
        <w:rPr>
          <w:szCs w:val="22"/>
          <w:lang w:eastAsia="ja-JP"/>
        </w:rPr>
        <w:t>nTbH</w:t>
      </w:r>
      <w:proofErr w:type="spellEnd"/>
      <w:r w:rsidR="009B5839" w:rsidRPr="008C4226">
        <w:rPr>
          <w:szCs w:val="22"/>
          <w:lang w:eastAsia="ja-JP"/>
        </w:rPr>
        <w:t xml:space="preserve"> ) ) / 2 )</w:t>
      </w:r>
      <w:r w:rsidRPr="007C0B0F">
        <w:rPr>
          <w:szCs w:val="22"/>
          <w:lang w:eastAsia="ja-JP"/>
        </w:rPr>
        <w:t xml:space="preserve"> + </w:t>
      </w:r>
      <w:r w:rsidRPr="008C4226">
        <w:rPr>
          <w:szCs w:val="22"/>
          <w:highlight w:val="yellow"/>
          <w:lang w:eastAsia="ja-JP"/>
        </w:rPr>
        <w:t>10 − log2TransformRange</w:t>
      </w:r>
      <w:r w:rsidR="009B5839" w:rsidRPr="008C4226">
        <w:rPr>
          <w:szCs w:val="22"/>
          <w:lang w:eastAsia="ja-JP"/>
        </w:rPr>
        <w:t xml:space="preserve">+ </w:t>
      </w:r>
      <w:proofErr w:type="spellStart"/>
      <w:r w:rsidR="009B5839" w:rsidRPr="008C4226">
        <w:rPr>
          <w:szCs w:val="22"/>
          <w:lang w:eastAsia="ja-JP"/>
        </w:rPr>
        <w:t>sh_dep_quant_used_fla</w:t>
      </w:r>
      <w:r w:rsidR="00E266E3">
        <w:rPr>
          <w:szCs w:val="22"/>
          <w:lang w:eastAsia="ja-JP"/>
        </w:rPr>
        <w:t>g</w:t>
      </w:r>
      <w:proofErr w:type="spellEnd"/>
    </w:p>
    <w:p w14:paraId="3896EBEE" w14:textId="5512127F" w:rsidR="00794812" w:rsidRPr="007C0B0F" w:rsidRDefault="00342E59" w:rsidP="00EE302C">
      <w:pPr>
        <w:pStyle w:val="ab"/>
        <w:numPr>
          <w:ilvl w:val="0"/>
          <w:numId w:val="14"/>
        </w:numPr>
        <w:rPr>
          <w:szCs w:val="22"/>
          <w:lang w:eastAsia="ja-JP"/>
        </w:rPr>
      </w:pPr>
      <w:r w:rsidRPr="00F10F23">
        <w:rPr>
          <w:noProof/>
        </w:rPr>
        <w:t>bdShift</w:t>
      </w:r>
      <w:r>
        <w:rPr>
          <w:noProof/>
        </w:rPr>
        <w:t>2</w:t>
      </w:r>
      <w:r w:rsidRPr="00F10F23">
        <w:rPr>
          <w:noProof/>
        </w:rPr>
        <w:t xml:space="preserve"> = ( nTbH &gt; 1  &amp;&amp;  nTbW &gt; 1 ) ?</w:t>
      </w:r>
      <w:r w:rsidR="00C52206">
        <w:rPr>
          <w:rFonts w:hint="eastAsia"/>
          <w:lang w:val="es-ES_tradnl"/>
        </w:rPr>
        <w:t xml:space="preserve"> </w:t>
      </w:r>
      <w:bookmarkStart w:id="68" w:name="_Hlk60155805"/>
      <w:r w:rsidR="00C52206" w:rsidRPr="006F5888">
        <w:rPr>
          <w:highlight w:val="yellow"/>
          <w:lang w:val="es-ES_tradnl"/>
        </w:rPr>
        <w:t>5</w:t>
      </w:r>
      <w:r w:rsidR="00C52206" w:rsidRPr="007C0B0F">
        <w:rPr>
          <w:highlight w:val="yellow"/>
          <w:lang w:val="es-ES_tradnl"/>
        </w:rPr>
        <w:t xml:space="preserve"> + </w:t>
      </w:r>
      <w:r w:rsidR="00C52206" w:rsidRPr="007C0B0F">
        <w:rPr>
          <w:szCs w:val="22"/>
          <w:highlight w:val="yellow"/>
          <w:lang w:eastAsia="ja-JP"/>
        </w:rPr>
        <w:t>Log2TransformRange</w:t>
      </w:r>
      <w:r w:rsidR="00C52206" w:rsidRPr="007C0B0F">
        <w:rPr>
          <w:highlight w:val="yellow"/>
          <w:lang w:val="es-ES_tradnl"/>
        </w:rPr>
        <w:t xml:space="preserve"> </w:t>
      </w:r>
      <w:r w:rsidR="00C52206" w:rsidRPr="007C0B0F">
        <w:rPr>
          <w:rFonts w:hint="eastAsia"/>
          <w:highlight w:val="yellow"/>
          <w:lang w:val="es-ES_tradnl"/>
        </w:rPr>
        <w:t>–</w:t>
      </w:r>
      <w:r w:rsidR="00C52206" w:rsidRPr="007C0B0F">
        <w:rPr>
          <w:highlight w:val="yellow"/>
          <w:lang w:val="es-ES_tradnl"/>
        </w:rPr>
        <w:t xml:space="preserve"> BitDepth : 6 + </w:t>
      </w:r>
      <w:r w:rsidR="00C52206" w:rsidRPr="007C0B0F">
        <w:rPr>
          <w:szCs w:val="22"/>
          <w:highlight w:val="yellow"/>
          <w:lang w:eastAsia="ja-JP"/>
        </w:rPr>
        <w:t>Log2TransformRange</w:t>
      </w:r>
      <w:r w:rsidR="00C52206" w:rsidRPr="007C0B0F">
        <w:rPr>
          <w:highlight w:val="yellow"/>
          <w:lang w:val="es-ES_tradnl"/>
        </w:rPr>
        <w:t xml:space="preserve"> </w:t>
      </w:r>
      <w:r w:rsidR="00C52206" w:rsidRPr="007C0B0F">
        <w:rPr>
          <w:rFonts w:hint="eastAsia"/>
          <w:highlight w:val="yellow"/>
          <w:lang w:val="es-ES_tradnl"/>
        </w:rPr>
        <w:t>–</w:t>
      </w:r>
      <w:r w:rsidR="00C52206" w:rsidRPr="007C0B0F">
        <w:rPr>
          <w:highlight w:val="yellow"/>
          <w:lang w:val="es-ES_tradnl"/>
        </w:rPr>
        <w:t xml:space="preserve"> BitDep</w:t>
      </w:r>
      <w:r w:rsidR="00C52206" w:rsidRPr="006F5888">
        <w:rPr>
          <w:highlight w:val="yellow"/>
          <w:lang w:val="es-ES_tradnl"/>
        </w:rPr>
        <w:t>th</w:t>
      </w:r>
      <w:bookmarkEnd w:id="68"/>
    </w:p>
    <w:p w14:paraId="4A32E0F0" w14:textId="3D5D4629" w:rsidR="00794812" w:rsidRPr="007C0B0F" w:rsidRDefault="00794812" w:rsidP="00794812">
      <w:pPr>
        <w:pStyle w:val="ab"/>
        <w:numPr>
          <w:ilvl w:val="0"/>
          <w:numId w:val="14"/>
        </w:numPr>
        <w:rPr>
          <w:color w:val="000000" w:themeColor="text1"/>
          <w:szCs w:val="22"/>
          <w:lang w:eastAsia="ja-JP"/>
        </w:rPr>
      </w:pPr>
      <w:proofErr w:type="spellStart"/>
      <w:r w:rsidRPr="007C0B0F">
        <w:rPr>
          <w:color w:val="000000" w:themeColor="text1"/>
          <w:szCs w:val="22"/>
          <w:lang w:eastAsia="ja-JP"/>
        </w:rPr>
        <w:t>truncSuffixLen</w:t>
      </w:r>
      <w:proofErr w:type="spellEnd"/>
      <w:r w:rsidRPr="007C0B0F">
        <w:rPr>
          <w:color w:val="000000" w:themeColor="text1"/>
          <w:szCs w:val="22"/>
          <w:lang w:eastAsia="ja-JP"/>
        </w:rPr>
        <w:t xml:space="preserve"> =</w:t>
      </w:r>
      <w:r w:rsidRPr="007C0B0F">
        <w:rPr>
          <w:szCs w:val="22"/>
          <w:lang w:eastAsia="ja-JP"/>
        </w:rPr>
        <w:t xml:space="preserve"> </w:t>
      </w:r>
      <w:r w:rsidRPr="00C6791E">
        <w:rPr>
          <w:szCs w:val="22"/>
          <w:highlight w:val="yellow"/>
          <w:lang w:eastAsia="ja-JP"/>
        </w:rPr>
        <w:t>Log2TransformRange</w:t>
      </w:r>
    </w:p>
    <w:p w14:paraId="63599983" w14:textId="7EF4AA5A" w:rsidR="00794812" w:rsidRPr="007C0B0F" w:rsidRDefault="00794812">
      <w:pPr>
        <w:pStyle w:val="ab"/>
        <w:numPr>
          <w:ilvl w:val="0"/>
          <w:numId w:val="14"/>
        </w:numPr>
        <w:rPr>
          <w:color w:val="000000" w:themeColor="text1"/>
          <w:szCs w:val="22"/>
          <w:lang w:eastAsia="ja-JP"/>
        </w:rPr>
      </w:pPr>
      <w:proofErr w:type="spellStart"/>
      <w:r w:rsidRPr="007C0B0F">
        <w:rPr>
          <w:color w:val="000000" w:themeColor="text1"/>
          <w:szCs w:val="22"/>
          <w:lang w:eastAsia="ja-JP"/>
        </w:rPr>
        <w:t>maxPreExtLen</w:t>
      </w:r>
      <w:proofErr w:type="spellEnd"/>
      <w:r w:rsidRPr="007C0B0F">
        <w:rPr>
          <w:color w:val="000000" w:themeColor="text1"/>
          <w:szCs w:val="22"/>
          <w:lang w:eastAsia="ja-JP"/>
        </w:rPr>
        <w:t xml:space="preserve"> = </w:t>
      </w:r>
      <w:r w:rsidRPr="00C6791E">
        <w:rPr>
          <w:color w:val="000000" w:themeColor="text1"/>
          <w:szCs w:val="22"/>
          <w:highlight w:val="yellow"/>
          <w:lang w:eastAsia="ja-JP"/>
        </w:rPr>
        <w:t xml:space="preserve">32 – 6 </w:t>
      </w:r>
      <w:r w:rsidR="00E266E3" w:rsidRPr="00C6791E">
        <w:rPr>
          <w:color w:val="000000" w:themeColor="text1"/>
          <w:szCs w:val="22"/>
          <w:highlight w:val="yellow"/>
          <w:lang w:eastAsia="ja-JP"/>
        </w:rPr>
        <w:t>–</w:t>
      </w:r>
      <w:r w:rsidRPr="00C6791E">
        <w:rPr>
          <w:color w:val="000000" w:themeColor="text1"/>
          <w:szCs w:val="22"/>
          <w:highlight w:val="yellow"/>
          <w:lang w:eastAsia="ja-JP"/>
        </w:rPr>
        <w:t xml:space="preserve"> </w:t>
      </w:r>
      <w:proofErr w:type="spellStart"/>
      <w:r w:rsidR="00FE154A" w:rsidRPr="00C6791E">
        <w:rPr>
          <w:color w:val="000000" w:themeColor="text1"/>
          <w:szCs w:val="22"/>
          <w:highlight w:val="yellow"/>
          <w:lang w:eastAsia="ja-JP"/>
        </w:rPr>
        <w:t>truncSuffixLen</w:t>
      </w:r>
      <w:proofErr w:type="spellEnd"/>
      <w:r w:rsidRPr="00C6791E">
        <w:rPr>
          <w:color w:val="000000" w:themeColor="text1"/>
          <w:szCs w:val="22"/>
          <w:highlight w:val="yellow"/>
          <w:lang w:eastAsia="ja-JP"/>
        </w:rPr>
        <w:t xml:space="preserve"> = 26 </w:t>
      </w:r>
      <w:r w:rsidR="00E266E3" w:rsidRPr="00C6791E">
        <w:rPr>
          <w:color w:val="000000" w:themeColor="text1"/>
          <w:szCs w:val="22"/>
          <w:highlight w:val="yellow"/>
          <w:lang w:eastAsia="ja-JP"/>
        </w:rPr>
        <w:t>–</w:t>
      </w:r>
      <w:r w:rsidRPr="00C6791E">
        <w:rPr>
          <w:color w:val="000000" w:themeColor="text1"/>
          <w:szCs w:val="22"/>
          <w:highlight w:val="yellow"/>
          <w:lang w:eastAsia="ja-JP"/>
        </w:rPr>
        <w:t xml:space="preserve"> </w:t>
      </w:r>
      <w:r w:rsidRPr="00C6791E">
        <w:rPr>
          <w:szCs w:val="22"/>
          <w:highlight w:val="yellow"/>
          <w:lang w:eastAsia="ja-JP"/>
        </w:rPr>
        <w:t>Log2TransformRange</w:t>
      </w:r>
    </w:p>
    <w:p w14:paraId="76B97C90" w14:textId="77777777" w:rsidR="00C52206" w:rsidRDefault="00C52206" w:rsidP="0029592A">
      <w:pPr>
        <w:rPr>
          <w:ins w:id="69" w:author="Tianyang Zhou" w:date="2021-01-05T17:37:00Z"/>
          <w:szCs w:val="22"/>
          <w:lang w:val="es-ES_tradnl" w:eastAsia="ja-JP"/>
        </w:rPr>
      </w:pPr>
    </w:p>
    <w:p w14:paraId="1A3DE604" w14:textId="5277CE51" w:rsidR="00187BD8" w:rsidRDefault="00187BD8" w:rsidP="0029592A">
      <w:pPr>
        <w:rPr>
          <w:ins w:id="70" w:author="Tianyang Zhou" w:date="2021-01-06T13:54:00Z"/>
          <w:szCs w:val="22"/>
          <w:lang w:val="es-ES_tradnl" w:eastAsia="ja-JP"/>
        </w:rPr>
      </w:pPr>
      <w:ins w:id="71" w:author="Tianyang Zhou" w:date="2021-01-05T17:37:00Z">
        <w:r>
          <w:rPr>
            <w:rFonts w:hint="eastAsia"/>
            <w:szCs w:val="22"/>
            <w:lang w:val="es-ES_tradnl" w:eastAsia="ja-JP"/>
          </w:rPr>
          <w:t>Method 2:</w:t>
        </w:r>
      </w:ins>
    </w:p>
    <w:p w14:paraId="15E72CD3" w14:textId="7D251296" w:rsidR="00E2650C" w:rsidRDefault="00E2650C" w:rsidP="0029592A">
      <w:pPr>
        <w:rPr>
          <w:ins w:id="72" w:author="Tianyang Zhou" w:date="2021-01-05T17:37:00Z"/>
          <w:szCs w:val="22"/>
          <w:lang w:val="es-ES_tradnl" w:eastAsia="ja-JP"/>
        </w:rPr>
      </w:pPr>
      <w:ins w:id="73" w:author="Tianyang Zhou" w:date="2021-01-06T13:57:00Z">
        <w:r>
          <w:rPr>
            <w:rFonts w:hint="eastAsia"/>
            <w:szCs w:val="22"/>
            <w:lang w:val="es-ES_tradnl" w:eastAsia="ja-JP"/>
          </w:rPr>
          <w:t xml:space="preserve">The proposed method 2 </w:t>
        </w:r>
      </w:ins>
      <w:ins w:id="74" w:author="Tianyang Zhou" w:date="2021-01-06T14:06:00Z">
        <w:r w:rsidR="00D075C2">
          <w:rPr>
            <w:szCs w:val="22"/>
            <w:lang w:val="es-ES_tradnl" w:eastAsia="ja-JP"/>
          </w:rPr>
          <w:t>deri</w:t>
        </w:r>
        <w:r w:rsidR="00D075C2" w:rsidRPr="00235641">
          <w:rPr>
            <w:szCs w:val="22"/>
            <w:lang w:val="es-ES_tradnl" w:eastAsia="ja-JP"/>
          </w:rPr>
          <w:t>ves without ExtendedPrecisionFlag</w:t>
        </w:r>
      </w:ins>
      <w:ins w:id="75" w:author="Tianyang Zhou" w:date="2021-01-06T14:07:00Z">
        <w:r w:rsidR="00D075C2" w:rsidRPr="00235641">
          <w:rPr>
            <w:szCs w:val="22"/>
            <w:lang w:val="es-ES_tradnl" w:eastAsia="ja-JP"/>
          </w:rPr>
          <w:t xml:space="preserve">, </w:t>
        </w:r>
        <w:r w:rsidR="00D075C2" w:rsidRPr="00235641">
          <w:rPr>
            <w:lang w:val="en-CA" w:eastAsia="ja-JP"/>
          </w:rPr>
          <w:t>and there is no change compared to VVC versi</w:t>
        </w:r>
        <w:r w:rsidR="00A34027" w:rsidRPr="00235641">
          <w:rPr>
            <w:lang w:val="en-CA" w:eastAsia="ja-JP"/>
          </w:rPr>
          <w:t>on 1 when bit-depth is equal to or less than</w:t>
        </w:r>
        <w:r w:rsidR="00D075C2" w:rsidRPr="00235641">
          <w:rPr>
            <w:lang w:val="en-CA" w:eastAsia="ja-JP"/>
          </w:rPr>
          <w:t xml:space="preserve"> 10 bit.</w:t>
        </w:r>
        <w:r w:rsidR="00D075C2">
          <w:rPr>
            <w:lang w:val="en-CA" w:eastAsia="ja-JP"/>
          </w:rPr>
          <w:t xml:space="preserve"> </w:t>
        </w:r>
      </w:ins>
    </w:p>
    <w:p w14:paraId="51F007D6" w14:textId="4938963C" w:rsidR="00187BD8" w:rsidRPr="007C0B0F" w:rsidRDefault="00187BD8" w:rsidP="00187BD8">
      <w:pPr>
        <w:pStyle w:val="ab"/>
        <w:numPr>
          <w:ilvl w:val="0"/>
          <w:numId w:val="14"/>
        </w:numPr>
        <w:rPr>
          <w:ins w:id="76" w:author="Tianyang Zhou" w:date="2021-01-05T17:38:00Z"/>
          <w:szCs w:val="22"/>
          <w:lang w:eastAsia="ja-JP"/>
        </w:rPr>
      </w:pPr>
      <w:ins w:id="77" w:author="Tianyang Zhou" w:date="2021-01-05T17:38:00Z">
        <w:r w:rsidRPr="007C0B0F">
          <w:rPr>
            <w:szCs w:val="22"/>
            <w:lang w:eastAsia="ja-JP"/>
          </w:rPr>
          <w:t>L</w:t>
        </w:r>
        <w:r>
          <w:rPr>
            <w:szCs w:val="22"/>
            <w:lang w:eastAsia="ja-JP"/>
          </w:rPr>
          <w:t>og2TransformRange =</w:t>
        </w:r>
        <w:r w:rsidRPr="008C4226">
          <w:rPr>
            <w:szCs w:val="22"/>
            <w:highlight w:val="yellow"/>
            <w:lang w:eastAsia="ja-JP"/>
          </w:rPr>
          <w:t xml:space="preserve"> Max( 15, </w:t>
        </w:r>
      </w:ins>
      <w:ins w:id="78" w:author="Tianyang Zhou" w:date="2021-01-06T13:57:00Z">
        <w:r w:rsidR="00E2650C">
          <w:rPr>
            <w:szCs w:val="22"/>
            <w:highlight w:val="yellow"/>
            <w:lang w:eastAsia="ja-JP"/>
          </w:rPr>
          <w:t xml:space="preserve">Min(20, </w:t>
        </w:r>
      </w:ins>
      <w:proofErr w:type="spellStart"/>
      <w:ins w:id="79" w:author="Tianyang Zhou" w:date="2021-01-05T17:38:00Z">
        <w:r w:rsidRPr="008C4226">
          <w:rPr>
            <w:szCs w:val="22"/>
            <w:highlight w:val="yellow"/>
            <w:lang w:eastAsia="ja-JP"/>
          </w:rPr>
          <w:t>BitDe</w:t>
        </w:r>
        <w:r>
          <w:rPr>
            <w:szCs w:val="22"/>
            <w:highlight w:val="yellow"/>
            <w:lang w:eastAsia="ja-JP"/>
          </w:rPr>
          <w:t>pthY</w:t>
        </w:r>
        <w:proofErr w:type="spellEnd"/>
        <w:r>
          <w:rPr>
            <w:szCs w:val="22"/>
            <w:highlight w:val="yellow"/>
            <w:lang w:eastAsia="ja-JP"/>
          </w:rPr>
          <w:t xml:space="preserve"> + 5</w:t>
        </w:r>
        <w:r w:rsidRPr="008C4226">
          <w:rPr>
            <w:szCs w:val="22"/>
            <w:highlight w:val="yellow"/>
            <w:lang w:eastAsia="ja-JP"/>
          </w:rPr>
          <w:t xml:space="preserve"> )</w:t>
        </w:r>
      </w:ins>
      <w:ins w:id="80" w:author="Tianyang Zhou" w:date="2021-01-06T13:58:00Z">
        <w:r w:rsidR="00E2650C">
          <w:rPr>
            <w:szCs w:val="22"/>
            <w:highlight w:val="yellow"/>
            <w:lang w:eastAsia="ja-JP"/>
          </w:rPr>
          <w:t xml:space="preserve"> )</w:t>
        </w:r>
      </w:ins>
    </w:p>
    <w:p w14:paraId="006987F8" w14:textId="55A64106" w:rsidR="00187BD8" w:rsidRPr="008C4226" w:rsidRDefault="00187BD8" w:rsidP="00187BD8">
      <w:pPr>
        <w:pStyle w:val="ab"/>
        <w:numPr>
          <w:ilvl w:val="0"/>
          <w:numId w:val="13"/>
        </w:numPr>
        <w:rPr>
          <w:ins w:id="81" w:author="Tianyang Zhou" w:date="2021-01-05T17:38:00Z"/>
          <w:szCs w:val="22"/>
          <w:lang w:eastAsia="ja-JP"/>
        </w:rPr>
      </w:pPr>
      <w:ins w:id="82" w:author="Tianyang Zhou" w:date="2021-01-05T17:38:00Z">
        <w:r w:rsidRPr="007C0B0F">
          <w:rPr>
            <w:szCs w:val="22"/>
            <w:lang w:eastAsia="ja-JP"/>
          </w:rPr>
          <w:t xml:space="preserve">bdShift1 = </w:t>
        </w:r>
        <w:proofErr w:type="spellStart"/>
        <w:r w:rsidRPr="007C0B0F">
          <w:rPr>
            <w:szCs w:val="22"/>
            <w:lang w:eastAsia="ja-JP"/>
          </w:rPr>
          <w:t>BitDepthY</w:t>
        </w:r>
        <w:proofErr w:type="spellEnd"/>
        <w:r w:rsidRPr="007C0B0F">
          <w:rPr>
            <w:szCs w:val="22"/>
            <w:lang w:eastAsia="ja-JP"/>
          </w:rPr>
          <w:t xml:space="preserve"> + </w:t>
        </w:r>
        <w:proofErr w:type="spellStart"/>
        <w:r w:rsidRPr="008C4226">
          <w:rPr>
            <w:szCs w:val="22"/>
            <w:lang w:eastAsia="ja-JP"/>
          </w:rPr>
          <w:t>rectNonTsFlag</w:t>
        </w:r>
        <w:proofErr w:type="spellEnd"/>
        <w:r w:rsidRPr="008C4226">
          <w:rPr>
            <w:szCs w:val="22"/>
            <w:lang w:eastAsia="ja-JP"/>
          </w:rPr>
          <w:t xml:space="preserve"> +</w:t>
        </w:r>
        <w:r w:rsidRPr="008C4226">
          <w:rPr>
            <w:szCs w:val="22"/>
            <w:lang w:eastAsia="ja-JP"/>
          </w:rPr>
          <w:tab/>
          <w:t xml:space="preserve">( ( Log2 ( </w:t>
        </w:r>
        <w:proofErr w:type="spellStart"/>
        <w:r w:rsidRPr="008C4226">
          <w:rPr>
            <w:szCs w:val="22"/>
            <w:lang w:eastAsia="ja-JP"/>
          </w:rPr>
          <w:t>nTbW</w:t>
        </w:r>
        <w:proofErr w:type="spellEnd"/>
        <w:r w:rsidRPr="008C4226">
          <w:rPr>
            <w:szCs w:val="22"/>
            <w:lang w:eastAsia="ja-JP"/>
          </w:rPr>
          <w:t xml:space="preserve"> ) + Log2 ( </w:t>
        </w:r>
        <w:proofErr w:type="spellStart"/>
        <w:r w:rsidRPr="008C4226">
          <w:rPr>
            <w:szCs w:val="22"/>
            <w:lang w:eastAsia="ja-JP"/>
          </w:rPr>
          <w:t>nTbH</w:t>
        </w:r>
        <w:proofErr w:type="spellEnd"/>
        <w:r w:rsidRPr="008C4226">
          <w:rPr>
            <w:szCs w:val="22"/>
            <w:lang w:eastAsia="ja-JP"/>
          </w:rPr>
          <w:t xml:space="preserve"> ) ) / 2 )</w:t>
        </w:r>
        <w:r w:rsidRPr="007C0B0F">
          <w:rPr>
            <w:szCs w:val="22"/>
            <w:lang w:eastAsia="ja-JP"/>
          </w:rPr>
          <w:t xml:space="preserve"> + </w:t>
        </w:r>
        <w:r w:rsidRPr="008C4226">
          <w:rPr>
            <w:szCs w:val="22"/>
            <w:highlight w:val="yellow"/>
            <w:lang w:eastAsia="ja-JP"/>
          </w:rPr>
          <w:t xml:space="preserve">10 </w:t>
        </w:r>
      </w:ins>
      <w:ins w:id="83" w:author="Tianyang Zhou" w:date="2021-01-06T14:08:00Z">
        <w:r w:rsidR="00D075C2">
          <w:rPr>
            <w:szCs w:val="22"/>
            <w:highlight w:val="yellow"/>
            <w:lang w:eastAsia="ja-JP"/>
          </w:rPr>
          <w:t>–</w:t>
        </w:r>
      </w:ins>
      <w:ins w:id="84" w:author="Tianyang Zhou" w:date="2021-01-05T17:38:00Z">
        <w:r w:rsidRPr="008C4226">
          <w:rPr>
            <w:szCs w:val="22"/>
            <w:highlight w:val="yellow"/>
            <w:lang w:eastAsia="ja-JP"/>
          </w:rPr>
          <w:t xml:space="preserve"> log2TransformRange</w:t>
        </w:r>
        <w:r w:rsidRPr="008C4226">
          <w:rPr>
            <w:szCs w:val="22"/>
            <w:lang w:eastAsia="ja-JP"/>
          </w:rPr>
          <w:t xml:space="preserve">+ </w:t>
        </w:r>
        <w:proofErr w:type="spellStart"/>
        <w:r w:rsidRPr="008C4226">
          <w:rPr>
            <w:szCs w:val="22"/>
            <w:lang w:eastAsia="ja-JP"/>
          </w:rPr>
          <w:t>sh_dep_quant_used_fla</w:t>
        </w:r>
        <w:r>
          <w:rPr>
            <w:szCs w:val="22"/>
            <w:lang w:eastAsia="ja-JP"/>
          </w:rPr>
          <w:t>g</w:t>
        </w:r>
        <w:proofErr w:type="spellEnd"/>
      </w:ins>
    </w:p>
    <w:p w14:paraId="6B91E5CB" w14:textId="77777777" w:rsidR="00187BD8" w:rsidRPr="007C0B0F" w:rsidRDefault="00187BD8" w:rsidP="00187BD8">
      <w:pPr>
        <w:pStyle w:val="ab"/>
        <w:numPr>
          <w:ilvl w:val="0"/>
          <w:numId w:val="14"/>
        </w:numPr>
        <w:rPr>
          <w:ins w:id="85" w:author="Tianyang Zhou" w:date="2021-01-05T17:38:00Z"/>
          <w:szCs w:val="22"/>
          <w:lang w:eastAsia="ja-JP"/>
        </w:rPr>
      </w:pPr>
      <w:ins w:id="86" w:author="Tianyang Zhou" w:date="2021-01-05T17:38:00Z">
        <w:r w:rsidRPr="00F10F23">
          <w:rPr>
            <w:noProof/>
          </w:rPr>
          <w:t>bdShift</w:t>
        </w:r>
        <w:r>
          <w:rPr>
            <w:noProof/>
          </w:rPr>
          <w:t>2</w:t>
        </w:r>
        <w:r w:rsidRPr="00F10F23">
          <w:rPr>
            <w:noProof/>
          </w:rPr>
          <w:t xml:space="preserve"> = ( nTbH &gt; 1  &amp;&amp;  nTbW &gt; 1 ) ?</w:t>
        </w:r>
        <w:r>
          <w:rPr>
            <w:rFonts w:hint="eastAsia"/>
            <w:lang w:val="es-ES_tradnl"/>
          </w:rPr>
          <w:t xml:space="preserve"> </w:t>
        </w:r>
        <w:r w:rsidRPr="006F5888">
          <w:rPr>
            <w:highlight w:val="yellow"/>
            <w:lang w:val="es-ES_tradnl"/>
          </w:rPr>
          <w:t>5</w:t>
        </w:r>
        <w:r w:rsidRPr="007C0B0F">
          <w:rPr>
            <w:highlight w:val="yellow"/>
            <w:lang w:val="es-ES_tradnl"/>
          </w:rPr>
          <w:t xml:space="preserve"> + </w:t>
        </w:r>
        <w:r w:rsidRPr="007C0B0F">
          <w:rPr>
            <w:szCs w:val="22"/>
            <w:highlight w:val="yellow"/>
            <w:lang w:eastAsia="ja-JP"/>
          </w:rPr>
          <w:t>Log2TransformRange</w:t>
        </w:r>
        <w:r w:rsidRPr="007C0B0F">
          <w:rPr>
            <w:highlight w:val="yellow"/>
            <w:lang w:val="es-ES_tradnl"/>
          </w:rPr>
          <w:t xml:space="preserve"> </w:t>
        </w:r>
        <w:r w:rsidRPr="007C0B0F">
          <w:rPr>
            <w:rFonts w:hint="eastAsia"/>
            <w:highlight w:val="yellow"/>
            <w:lang w:val="es-ES_tradnl"/>
          </w:rPr>
          <w:t>–</w:t>
        </w:r>
        <w:r w:rsidRPr="007C0B0F">
          <w:rPr>
            <w:highlight w:val="yellow"/>
            <w:lang w:val="es-ES_tradnl"/>
          </w:rPr>
          <w:t xml:space="preserve"> BitDepth : 6 + </w:t>
        </w:r>
        <w:r w:rsidRPr="007C0B0F">
          <w:rPr>
            <w:szCs w:val="22"/>
            <w:highlight w:val="yellow"/>
            <w:lang w:eastAsia="ja-JP"/>
          </w:rPr>
          <w:t>Log2TransformRange</w:t>
        </w:r>
        <w:r w:rsidRPr="007C0B0F">
          <w:rPr>
            <w:highlight w:val="yellow"/>
            <w:lang w:val="es-ES_tradnl"/>
          </w:rPr>
          <w:t xml:space="preserve"> </w:t>
        </w:r>
        <w:r w:rsidRPr="007C0B0F">
          <w:rPr>
            <w:rFonts w:hint="eastAsia"/>
            <w:highlight w:val="yellow"/>
            <w:lang w:val="es-ES_tradnl"/>
          </w:rPr>
          <w:t>–</w:t>
        </w:r>
        <w:r w:rsidRPr="007C0B0F">
          <w:rPr>
            <w:highlight w:val="yellow"/>
            <w:lang w:val="es-ES_tradnl"/>
          </w:rPr>
          <w:t xml:space="preserve"> BitDep</w:t>
        </w:r>
        <w:r w:rsidRPr="006F5888">
          <w:rPr>
            <w:highlight w:val="yellow"/>
            <w:lang w:val="es-ES_tradnl"/>
          </w:rPr>
          <w:t>th</w:t>
        </w:r>
      </w:ins>
    </w:p>
    <w:p w14:paraId="57299F7F" w14:textId="77777777" w:rsidR="00187BD8" w:rsidRPr="007C0B0F" w:rsidRDefault="00187BD8" w:rsidP="00187BD8">
      <w:pPr>
        <w:pStyle w:val="ab"/>
        <w:numPr>
          <w:ilvl w:val="0"/>
          <w:numId w:val="14"/>
        </w:numPr>
        <w:rPr>
          <w:ins w:id="87" w:author="Tianyang Zhou" w:date="2021-01-05T17:38:00Z"/>
          <w:color w:val="000000" w:themeColor="text1"/>
          <w:szCs w:val="22"/>
          <w:lang w:eastAsia="ja-JP"/>
        </w:rPr>
      </w:pPr>
      <w:proofErr w:type="spellStart"/>
      <w:ins w:id="88" w:author="Tianyang Zhou" w:date="2021-01-05T17:38:00Z">
        <w:r w:rsidRPr="007C0B0F">
          <w:rPr>
            <w:color w:val="000000" w:themeColor="text1"/>
            <w:szCs w:val="22"/>
            <w:lang w:eastAsia="ja-JP"/>
          </w:rPr>
          <w:t>truncSuffixLen</w:t>
        </w:r>
        <w:proofErr w:type="spellEnd"/>
        <w:r w:rsidRPr="007C0B0F">
          <w:rPr>
            <w:color w:val="000000" w:themeColor="text1"/>
            <w:szCs w:val="22"/>
            <w:lang w:eastAsia="ja-JP"/>
          </w:rPr>
          <w:t xml:space="preserve"> =</w:t>
        </w:r>
        <w:r w:rsidRPr="007C0B0F">
          <w:rPr>
            <w:szCs w:val="22"/>
            <w:lang w:eastAsia="ja-JP"/>
          </w:rPr>
          <w:t xml:space="preserve"> </w:t>
        </w:r>
        <w:r w:rsidRPr="00C6791E">
          <w:rPr>
            <w:szCs w:val="22"/>
            <w:highlight w:val="yellow"/>
            <w:lang w:eastAsia="ja-JP"/>
          </w:rPr>
          <w:t>Log2TransformRange</w:t>
        </w:r>
      </w:ins>
    </w:p>
    <w:p w14:paraId="72D8B203" w14:textId="77777777" w:rsidR="00187BD8" w:rsidRPr="007C0B0F" w:rsidRDefault="00187BD8" w:rsidP="00187BD8">
      <w:pPr>
        <w:pStyle w:val="ab"/>
        <w:numPr>
          <w:ilvl w:val="0"/>
          <w:numId w:val="14"/>
        </w:numPr>
        <w:rPr>
          <w:ins w:id="89" w:author="Tianyang Zhou" w:date="2021-01-05T17:38:00Z"/>
          <w:color w:val="000000" w:themeColor="text1"/>
          <w:szCs w:val="22"/>
          <w:lang w:eastAsia="ja-JP"/>
        </w:rPr>
      </w:pPr>
      <w:proofErr w:type="spellStart"/>
      <w:ins w:id="90" w:author="Tianyang Zhou" w:date="2021-01-05T17:38:00Z">
        <w:r w:rsidRPr="007C0B0F">
          <w:rPr>
            <w:color w:val="000000" w:themeColor="text1"/>
            <w:szCs w:val="22"/>
            <w:lang w:eastAsia="ja-JP"/>
          </w:rPr>
          <w:t>maxPreExtLen</w:t>
        </w:r>
        <w:proofErr w:type="spellEnd"/>
        <w:r w:rsidRPr="007C0B0F">
          <w:rPr>
            <w:color w:val="000000" w:themeColor="text1"/>
            <w:szCs w:val="22"/>
            <w:lang w:eastAsia="ja-JP"/>
          </w:rPr>
          <w:t xml:space="preserve"> = </w:t>
        </w:r>
        <w:r w:rsidRPr="00C6791E">
          <w:rPr>
            <w:color w:val="000000" w:themeColor="text1"/>
            <w:szCs w:val="22"/>
            <w:highlight w:val="yellow"/>
            <w:lang w:eastAsia="ja-JP"/>
          </w:rPr>
          <w:t xml:space="preserve">32 – 6 – </w:t>
        </w:r>
        <w:proofErr w:type="spellStart"/>
        <w:r w:rsidRPr="00C6791E">
          <w:rPr>
            <w:color w:val="000000" w:themeColor="text1"/>
            <w:szCs w:val="22"/>
            <w:highlight w:val="yellow"/>
            <w:lang w:eastAsia="ja-JP"/>
          </w:rPr>
          <w:t>truncSuffixLen</w:t>
        </w:r>
        <w:proofErr w:type="spellEnd"/>
        <w:r w:rsidRPr="00C6791E">
          <w:rPr>
            <w:color w:val="000000" w:themeColor="text1"/>
            <w:szCs w:val="22"/>
            <w:highlight w:val="yellow"/>
            <w:lang w:eastAsia="ja-JP"/>
          </w:rPr>
          <w:t xml:space="preserve"> = 26 – </w:t>
        </w:r>
        <w:r w:rsidRPr="00C6791E">
          <w:rPr>
            <w:szCs w:val="22"/>
            <w:highlight w:val="yellow"/>
            <w:lang w:eastAsia="ja-JP"/>
          </w:rPr>
          <w:t>Log2TransformRange</w:t>
        </w:r>
      </w:ins>
    </w:p>
    <w:p w14:paraId="53ADED5C" w14:textId="77777777" w:rsidR="00187BD8" w:rsidRPr="007C0B0F" w:rsidRDefault="00187BD8" w:rsidP="0029592A">
      <w:pPr>
        <w:rPr>
          <w:szCs w:val="22"/>
          <w:lang w:val="es-ES_tradnl" w:eastAsia="ja-JP"/>
        </w:rPr>
      </w:pPr>
    </w:p>
    <w:p w14:paraId="0438845F" w14:textId="0F460A6B" w:rsidR="00680D69" w:rsidRDefault="00680D69" w:rsidP="00680D69">
      <w:pPr>
        <w:pStyle w:val="1"/>
        <w:ind w:left="360" w:hanging="360"/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lastRenderedPageBreak/>
        <w:t>D</w:t>
      </w:r>
      <w:r>
        <w:rPr>
          <w:szCs w:val="22"/>
          <w:lang w:eastAsia="ja-JP"/>
        </w:rPr>
        <w:t>iscussions</w:t>
      </w:r>
    </w:p>
    <w:p w14:paraId="5545F53F" w14:textId="3EBF031C" w:rsidR="00263D3B" w:rsidRDefault="00263D3B" w:rsidP="002A5CDB">
      <w:pPr>
        <w:pStyle w:val="3"/>
        <w:rPr>
          <w:lang w:eastAsia="ja-JP"/>
        </w:rPr>
      </w:pPr>
      <w:r>
        <w:rPr>
          <w:lang w:eastAsia="ja-JP"/>
        </w:rPr>
        <w:t>Best precision in the experiment</w:t>
      </w:r>
    </w:p>
    <w:p w14:paraId="0711232C" w14:textId="6435776B" w:rsidR="00CC6F75" w:rsidRDefault="00CC6F75" w:rsidP="00680D69">
      <w:pPr>
        <w:rPr>
          <w:lang w:eastAsia="ja-JP"/>
        </w:rPr>
      </w:pPr>
      <w:r>
        <w:rPr>
          <w:rFonts w:hint="eastAsia"/>
          <w:lang w:eastAsia="ja-JP"/>
        </w:rPr>
        <w:t>A</w:t>
      </w:r>
      <w:r>
        <w:rPr>
          <w:lang w:eastAsia="ja-JP"/>
        </w:rPr>
        <w:t xml:space="preserve">t the last meeting, JVET-S0228 shows that </w:t>
      </w:r>
      <w:r w:rsidR="00263D3B">
        <w:rPr>
          <w:lang w:eastAsia="ja-JP"/>
        </w:rPr>
        <w:t xml:space="preserve">experimental results of </w:t>
      </w:r>
      <w:r>
        <w:rPr>
          <w:lang w:eastAsia="ja-JP"/>
        </w:rPr>
        <w:t>increased precision case (</w:t>
      </w:r>
      <w:proofErr w:type="spellStart"/>
      <w:r>
        <w:rPr>
          <w:lang w:eastAsia="ja-JP"/>
        </w:rPr>
        <w:t>bitDepth</w:t>
      </w:r>
      <w:proofErr w:type="spellEnd"/>
      <w:r>
        <w:rPr>
          <w:lang w:eastAsia="ja-JP"/>
        </w:rPr>
        <w:t xml:space="preserve"> + 4, 5, 6</w:t>
      </w:r>
      <w:r w:rsidR="000C7BBC">
        <w:rPr>
          <w:lang w:eastAsia="ja-JP"/>
        </w:rPr>
        <w:t>,</w:t>
      </w:r>
      <w:r>
        <w:rPr>
          <w:lang w:eastAsia="ja-JP"/>
        </w:rPr>
        <w:t xml:space="preserve"> and 7) in 12bit,</w:t>
      </w:r>
      <w:r w:rsidR="005D225B">
        <w:rPr>
          <w:lang w:eastAsia="ja-JP"/>
        </w:rPr>
        <w:t xml:space="preserve"> </w:t>
      </w:r>
      <w:r>
        <w:rPr>
          <w:lang w:eastAsia="ja-JP"/>
        </w:rPr>
        <w:t>14bit</w:t>
      </w:r>
      <w:r w:rsidR="000C7BBC">
        <w:rPr>
          <w:lang w:eastAsia="ja-JP"/>
        </w:rPr>
        <w:t>,</w:t>
      </w:r>
      <w:r>
        <w:rPr>
          <w:lang w:eastAsia="ja-JP"/>
        </w:rPr>
        <w:t xml:space="preserve"> and 16 bit case. And </w:t>
      </w:r>
      <w:r>
        <w:rPr>
          <w:rFonts w:hint="eastAsia"/>
          <w:lang w:eastAsia="ja-JP"/>
        </w:rPr>
        <w:t>i</w:t>
      </w:r>
      <w:r>
        <w:rPr>
          <w:lang w:eastAsia="ja-JP"/>
        </w:rPr>
        <w:t xml:space="preserve">t shows the increased precision doesn’t necessarily improve the coding efficiency. </w:t>
      </w:r>
      <w:r w:rsidR="0030797F">
        <w:rPr>
          <w:lang w:eastAsia="ja-JP"/>
        </w:rPr>
        <w:t>Table1</w:t>
      </w:r>
      <w:r w:rsidR="00680D69">
        <w:rPr>
          <w:lang w:eastAsia="ja-JP"/>
        </w:rPr>
        <w:t xml:space="preserve"> shows th</w:t>
      </w:r>
      <w:r>
        <w:rPr>
          <w:lang w:eastAsia="ja-JP"/>
        </w:rPr>
        <w:t>e result of</w:t>
      </w:r>
      <w:r w:rsidR="00680D69">
        <w:rPr>
          <w:lang w:eastAsia="ja-JP"/>
        </w:rPr>
        <w:t xml:space="preserve"> increasing </w:t>
      </w:r>
      <w:r w:rsidR="00450B13">
        <w:rPr>
          <w:lang w:eastAsia="ja-JP"/>
        </w:rPr>
        <w:t xml:space="preserve">the </w:t>
      </w:r>
      <w:r w:rsidR="00680D69">
        <w:rPr>
          <w:lang w:eastAsia="ja-JP"/>
        </w:rPr>
        <w:t xml:space="preserve">coefficient </w:t>
      </w:r>
      <w:r>
        <w:rPr>
          <w:lang w:eastAsia="ja-JP"/>
        </w:rPr>
        <w:t>case in VTM 11.0.</w:t>
      </w:r>
    </w:p>
    <w:p w14:paraId="56B86648" w14:textId="7059B5A7" w:rsidR="00680D69" w:rsidRDefault="00680D69" w:rsidP="00680D69">
      <w:pPr>
        <w:rPr>
          <w:lang w:eastAsia="ja-JP"/>
        </w:rPr>
      </w:pPr>
    </w:p>
    <w:p w14:paraId="5049CD7E" w14:textId="004CABC4" w:rsidR="00542AFC" w:rsidRPr="009B5839" w:rsidRDefault="00542AFC" w:rsidP="009B5839">
      <w:pPr>
        <w:jc w:val="center"/>
        <w:rPr>
          <w:lang w:val="en-CA"/>
        </w:rPr>
      </w:pPr>
      <w:r>
        <w:rPr>
          <w:lang w:eastAsia="ja-JP"/>
        </w:rPr>
        <w:t xml:space="preserve"> </w:t>
      </w:r>
      <w:r>
        <w:rPr>
          <w:lang w:val="en-CA"/>
        </w:rPr>
        <w:t xml:space="preserve">Table 1 Summary results of </w:t>
      </w:r>
      <w:r w:rsidR="00CC6F75">
        <w:rPr>
          <w:lang w:val="en-CA"/>
        </w:rPr>
        <w:t>e</w:t>
      </w:r>
      <w:r w:rsidRPr="00542AFC">
        <w:rPr>
          <w:lang w:val="en-CA"/>
        </w:rPr>
        <w:t xml:space="preserve">xtended </w:t>
      </w:r>
      <w:r w:rsidR="00CC6F75">
        <w:rPr>
          <w:lang w:val="en-CA"/>
        </w:rPr>
        <w:t xml:space="preserve">precision in </w:t>
      </w:r>
      <w:r w:rsidRPr="00542AFC">
        <w:rPr>
          <w:lang w:val="en-CA"/>
        </w:rPr>
        <w:t>12</w:t>
      </w:r>
      <w:r w:rsidR="00CC6F75">
        <w:rPr>
          <w:lang w:val="en-CA"/>
        </w:rPr>
        <w:t>, 14 and</w:t>
      </w:r>
      <w:r w:rsidRPr="00542AFC">
        <w:rPr>
          <w:lang w:val="en-CA"/>
        </w:rPr>
        <w:t xml:space="preserve"> 16</w:t>
      </w:r>
      <w:r w:rsidR="009B0E45">
        <w:rPr>
          <w:lang w:val="en-CA"/>
        </w:rPr>
        <w:t xml:space="preserve"> </w:t>
      </w:r>
      <w:r w:rsidRPr="00542AFC">
        <w:rPr>
          <w:lang w:val="en-CA"/>
        </w:rPr>
        <w:t>bit-depth</w:t>
      </w:r>
      <w:r w:rsidR="006F6209">
        <w:rPr>
          <w:lang w:val="en-CA"/>
        </w:rPr>
        <w:t xml:space="preserve"> </w:t>
      </w:r>
      <w:r w:rsidR="00CC6F75">
        <w:rPr>
          <w:lang w:val="en-CA"/>
        </w:rPr>
        <w:t>case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680D69" w14:paraId="7CD85733" w14:textId="77777777" w:rsidTr="00680D69">
        <w:tc>
          <w:tcPr>
            <w:tcW w:w="2337" w:type="dxa"/>
          </w:tcPr>
          <w:p w14:paraId="475F3F10" w14:textId="77777777" w:rsidR="00680D69" w:rsidRDefault="00680D69" w:rsidP="00680D69">
            <w:pPr>
              <w:rPr>
                <w:lang w:eastAsia="ja-JP"/>
              </w:rPr>
            </w:pPr>
          </w:p>
        </w:tc>
        <w:tc>
          <w:tcPr>
            <w:tcW w:w="2337" w:type="dxa"/>
          </w:tcPr>
          <w:p w14:paraId="2C0336BC" w14:textId="4DC78858" w:rsidR="00680D69" w:rsidRPr="00334059" w:rsidRDefault="00542AFC" w:rsidP="00680D69">
            <w:pPr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AI-</w:t>
            </w:r>
            <w:r w:rsidR="00680D69">
              <w:rPr>
                <w:rFonts w:eastAsiaTheme="minorEastAsia" w:hint="eastAsia"/>
                <w:lang w:eastAsia="ja-JP"/>
              </w:rPr>
              <w:t>1</w:t>
            </w:r>
            <w:r w:rsidR="00680D69">
              <w:rPr>
                <w:rFonts w:eastAsiaTheme="minorEastAsia"/>
                <w:lang w:eastAsia="ja-JP"/>
              </w:rPr>
              <w:t>2bit</w:t>
            </w:r>
          </w:p>
        </w:tc>
        <w:tc>
          <w:tcPr>
            <w:tcW w:w="2338" w:type="dxa"/>
          </w:tcPr>
          <w:p w14:paraId="12578FAF" w14:textId="7AC67C12" w:rsidR="00680D69" w:rsidRPr="00334059" w:rsidRDefault="00542AFC" w:rsidP="00680D69">
            <w:pPr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AI-</w:t>
            </w:r>
            <w:r w:rsidR="00680D69">
              <w:rPr>
                <w:rFonts w:eastAsiaTheme="minorEastAsia" w:hint="eastAsia"/>
                <w:lang w:eastAsia="ja-JP"/>
              </w:rPr>
              <w:t>1</w:t>
            </w:r>
            <w:r w:rsidR="00680D69">
              <w:rPr>
                <w:rFonts w:eastAsiaTheme="minorEastAsia"/>
                <w:lang w:eastAsia="ja-JP"/>
              </w:rPr>
              <w:t>4bit</w:t>
            </w:r>
          </w:p>
        </w:tc>
        <w:tc>
          <w:tcPr>
            <w:tcW w:w="2338" w:type="dxa"/>
          </w:tcPr>
          <w:p w14:paraId="442FE7B1" w14:textId="5BB59930" w:rsidR="00680D69" w:rsidRPr="00334059" w:rsidRDefault="00542AFC" w:rsidP="00680D69">
            <w:pPr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AI-</w:t>
            </w:r>
            <w:r w:rsidR="00680D69">
              <w:rPr>
                <w:rFonts w:eastAsiaTheme="minorEastAsia" w:hint="eastAsia"/>
                <w:lang w:eastAsia="ja-JP"/>
              </w:rPr>
              <w:t>1</w:t>
            </w:r>
            <w:r w:rsidR="00680D69">
              <w:rPr>
                <w:rFonts w:eastAsiaTheme="minorEastAsia"/>
                <w:lang w:eastAsia="ja-JP"/>
              </w:rPr>
              <w:t>6bi</w:t>
            </w:r>
            <w:r w:rsidR="006F6209">
              <w:rPr>
                <w:rFonts w:eastAsiaTheme="minorEastAsia"/>
                <w:lang w:eastAsia="ja-JP"/>
              </w:rPr>
              <w:t>t</w:t>
            </w:r>
          </w:p>
        </w:tc>
      </w:tr>
      <w:tr w:rsidR="00680D69" w14:paraId="0ADC598D" w14:textId="77777777" w:rsidTr="00680D69">
        <w:tc>
          <w:tcPr>
            <w:tcW w:w="2337" w:type="dxa"/>
          </w:tcPr>
          <w:p w14:paraId="129640EE" w14:textId="323D01F8" w:rsidR="00680D69" w:rsidRPr="00334059" w:rsidRDefault="00680D69" w:rsidP="00680D69">
            <w:pPr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b</w:t>
            </w:r>
            <w:r>
              <w:rPr>
                <w:rFonts w:eastAsiaTheme="minorEastAsia"/>
                <w:lang w:eastAsia="ja-JP"/>
              </w:rPr>
              <w:t>itDepth+4</w:t>
            </w:r>
          </w:p>
        </w:tc>
        <w:tc>
          <w:tcPr>
            <w:tcW w:w="2337" w:type="dxa"/>
          </w:tcPr>
          <w:p w14:paraId="2945B89D" w14:textId="0E26A9F5" w:rsidR="00680D69" w:rsidRPr="00FF319B" w:rsidRDefault="00916B9D" w:rsidP="00680D69">
            <w:pPr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0.15% /</w:t>
            </w:r>
            <w:r>
              <w:rPr>
                <w:rFonts w:eastAsiaTheme="minorEastAsia"/>
                <w:lang w:eastAsia="ja-JP"/>
              </w:rPr>
              <w:t xml:space="preserve"> 0.47% / 0.19%</w:t>
            </w:r>
          </w:p>
        </w:tc>
        <w:tc>
          <w:tcPr>
            <w:tcW w:w="2338" w:type="dxa"/>
          </w:tcPr>
          <w:p w14:paraId="72C823D1" w14:textId="11F0FC36" w:rsidR="00680D69" w:rsidRPr="009B5839" w:rsidRDefault="006F6209" w:rsidP="00680D69">
            <w:pPr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0.01% /</w:t>
            </w:r>
            <w:r w:rsidR="00916B9D">
              <w:rPr>
                <w:rFonts w:eastAsiaTheme="minorEastAsia"/>
                <w:lang w:eastAsia="ja-JP"/>
              </w:rPr>
              <w:t xml:space="preserve"> </w:t>
            </w:r>
            <w:r>
              <w:rPr>
                <w:rFonts w:eastAsiaTheme="minorEastAsia"/>
                <w:lang w:eastAsia="ja-JP"/>
              </w:rPr>
              <w:t>0.03% /</w:t>
            </w:r>
            <w:r w:rsidR="00916B9D">
              <w:rPr>
                <w:rFonts w:eastAsiaTheme="minorEastAsia"/>
                <w:lang w:eastAsia="ja-JP"/>
              </w:rPr>
              <w:t xml:space="preserve"> </w:t>
            </w:r>
            <w:r>
              <w:rPr>
                <w:rFonts w:eastAsiaTheme="minorEastAsia"/>
                <w:lang w:eastAsia="ja-JP"/>
              </w:rPr>
              <w:t>0.04%</w:t>
            </w:r>
          </w:p>
        </w:tc>
        <w:tc>
          <w:tcPr>
            <w:tcW w:w="2338" w:type="dxa"/>
          </w:tcPr>
          <w:p w14:paraId="0312FF64" w14:textId="7CCFEA91" w:rsidR="00680D69" w:rsidRPr="00FF319B" w:rsidRDefault="005667B4">
            <w:pPr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highlight w:val="cyan"/>
                <w:lang w:eastAsia="ja-JP"/>
              </w:rPr>
              <w:t>………</w:t>
            </w:r>
            <w:r w:rsidR="00DC7E81" w:rsidRPr="00FF319B">
              <w:rPr>
                <w:highlight w:val="cyan"/>
                <w:lang w:eastAsia="ja-JP"/>
              </w:rPr>
              <w:t>/     / -6.82%</w:t>
            </w:r>
            <w:r w:rsidR="00DC7E81">
              <w:rPr>
                <w:rFonts w:eastAsiaTheme="minorEastAsia" w:hint="eastAsia"/>
                <w:lang w:eastAsia="ja-JP"/>
              </w:rPr>
              <w:t xml:space="preserve"> </w:t>
            </w:r>
          </w:p>
        </w:tc>
      </w:tr>
      <w:tr w:rsidR="00680D69" w14:paraId="3CDBA7D0" w14:textId="77777777" w:rsidTr="00680D69">
        <w:tc>
          <w:tcPr>
            <w:tcW w:w="2337" w:type="dxa"/>
          </w:tcPr>
          <w:p w14:paraId="42642EDF" w14:textId="4690A39B" w:rsidR="00680D69" w:rsidRDefault="00680D69" w:rsidP="00680D69">
            <w:pPr>
              <w:rPr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b</w:t>
            </w:r>
            <w:r>
              <w:rPr>
                <w:rFonts w:eastAsiaTheme="minorEastAsia"/>
                <w:lang w:eastAsia="ja-JP"/>
              </w:rPr>
              <w:t>itDepth+5</w:t>
            </w:r>
          </w:p>
        </w:tc>
        <w:tc>
          <w:tcPr>
            <w:tcW w:w="2337" w:type="dxa"/>
          </w:tcPr>
          <w:p w14:paraId="1866F7C6" w14:textId="5009419B" w:rsidR="00680D69" w:rsidRPr="00FF319B" w:rsidRDefault="00916B9D" w:rsidP="00680D69">
            <w:pPr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 xml:space="preserve">0.03% </w:t>
            </w:r>
            <w:r>
              <w:rPr>
                <w:rFonts w:eastAsiaTheme="minorEastAsia"/>
                <w:lang w:eastAsia="ja-JP"/>
              </w:rPr>
              <w:t xml:space="preserve">/ </w:t>
            </w:r>
            <w:r>
              <w:rPr>
                <w:rFonts w:eastAsiaTheme="minorEastAsia" w:hint="eastAsia"/>
                <w:lang w:eastAsia="ja-JP"/>
              </w:rPr>
              <w:t xml:space="preserve">0.11% </w:t>
            </w:r>
            <w:r>
              <w:rPr>
                <w:rFonts w:eastAsiaTheme="minorEastAsia"/>
                <w:lang w:eastAsia="ja-JP"/>
              </w:rPr>
              <w:t xml:space="preserve">/ </w:t>
            </w:r>
            <w:r>
              <w:rPr>
                <w:rFonts w:eastAsiaTheme="minorEastAsia" w:hint="eastAsia"/>
                <w:lang w:eastAsia="ja-JP"/>
              </w:rPr>
              <w:t>0.06%</w:t>
            </w:r>
          </w:p>
        </w:tc>
        <w:tc>
          <w:tcPr>
            <w:tcW w:w="2338" w:type="dxa"/>
          </w:tcPr>
          <w:p w14:paraId="413C1828" w14:textId="0AA3552C" w:rsidR="00680D69" w:rsidRPr="009B5839" w:rsidRDefault="006F6209" w:rsidP="00680D69">
            <w:pPr>
              <w:rPr>
                <w:rFonts w:eastAsiaTheme="minorEastAsia"/>
                <w:lang w:eastAsia="ja-JP"/>
              </w:rPr>
            </w:pPr>
            <w:r w:rsidRPr="00FF319B">
              <w:rPr>
                <w:highlight w:val="cyan"/>
                <w:lang w:eastAsia="ja-JP"/>
              </w:rPr>
              <w:t>0.00% /</w:t>
            </w:r>
            <w:r w:rsidR="00916B9D" w:rsidRPr="00FF319B">
              <w:rPr>
                <w:highlight w:val="cyan"/>
                <w:lang w:eastAsia="ja-JP"/>
              </w:rPr>
              <w:t xml:space="preserve"> </w:t>
            </w:r>
            <w:r w:rsidRPr="00FF319B">
              <w:rPr>
                <w:highlight w:val="cyan"/>
                <w:lang w:eastAsia="ja-JP"/>
              </w:rPr>
              <w:t>0.01% /</w:t>
            </w:r>
            <w:r w:rsidR="00916B9D" w:rsidRPr="00FF319B">
              <w:rPr>
                <w:highlight w:val="cyan"/>
                <w:lang w:eastAsia="ja-JP"/>
              </w:rPr>
              <w:t xml:space="preserve"> </w:t>
            </w:r>
            <w:r w:rsidRPr="00FF319B">
              <w:rPr>
                <w:highlight w:val="cyan"/>
                <w:lang w:eastAsia="ja-JP"/>
              </w:rPr>
              <w:t>0.00%</w:t>
            </w:r>
          </w:p>
        </w:tc>
        <w:tc>
          <w:tcPr>
            <w:tcW w:w="2338" w:type="dxa"/>
          </w:tcPr>
          <w:p w14:paraId="39779D55" w14:textId="75A51F66" w:rsidR="00680D69" w:rsidRPr="00FF319B" w:rsidRDefault="005667B4">
            <w:pPr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……</w:t>
            </w:r>
            <w:del w:id="91" w:author="Tianyang Zhou" w:date="2021-01-06T14:08:00Z">
              <w:r w:rsidDel="00D075C2">
                <w:rPr>
                  <w:rFonts w:eastAsiaTheme="minorEastAsia"/>
                  <w:lang w:eastAsia="ja-JP"/>
                </w:rPr>
                <w:delText>...</w:delText>
              </w:r>
            </w:del>
            <w:ins w:id="92" w:author="Tianyang Zhou" w:date="2021-01-06T14:08:00Z">
              <w:r w:rsidR="00D075C2">
                <w:rPr>
                  <w:rFonts w:eastAsiaTheme="minorEastAsia"/>
                  <w:lang w:eastAsia="ja-JP"/>
                </w:rPr>
                <w:t>…</w:t>
              </w:r>
            </w:ins>
            <w:r w:rsidR="00DC7E81">
              <w:rPr>
                <w:rFonts w:eastAsiaTheme="minorEastAsia" w:hint="eastAsia"/>
                <w:lang w:eastAsia="ja-JP"/>
              </w:rPr>
              <w:t xml:space="preserve">/ </w:t>
            </w:r>
            <w:r w:rsidR="00DC7E81">
              <w:rPr>
                <w:rFonts w:eastAsiaTheme="minorEastAsia"/>
                <w:lang w:eastAsia="ja-JP"/>
              </w:rPr>
              <w:t xml:space="preserve">    </w:t>
            </w:r>
            <w:r w:rsidR="00DC7E81">
              <w:rPr>
                <w:rFonts w:eastAsiaTheme="minorEastAsia" w:hint="eastAsia"/>
                <w:lang w:eastAsia="ja-JP"/>
              </w:rPr>
              <w:t>/ -4.87%</w:t>
            </w:r>
          </w:p>
        </w:tc>
      </w:tr>
      <w:tr w:rsidR="00680D69" w14:paraId="2ACF7FCF" w14:textId="77777777" w:rsidTr="00680D69">
        <w:tc>
          <w:tcPr>
            <w:tcW w:w="2337" w:type="dxa"/>
          </w:tcPr>
          <w:p w14:paraId="65F0BD61" w14:textId="6AA93072" w:rsidR="00680D69" w:rsidRDefault="00680D69" w:rsidP="00680D69">
            <w:pPr>
              <w:rPr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b</w:t>
            </w:r>
            <w:r>
              <w:rPr>
                <w:rFonts w:eastAsiaTheme="minorEastAsia"/>
                <w:lang w:eastAsia="ja-JP"/>
              </w:rPr>
              <w:t>itDepth+6</w:t>
            </w:r>
            <w:r w:rsidR="00542AFC">
              <w:rPr>
                <w:rFonts w:eastAsiaTheme="minorEastAsia"/>
                <w:lang w:eastAsia="ja-JP"/>
              </w:rPr>
              <w:t xml:space="preserve"> (Anchor)</w:t>
            </w:r>
          </w:p>
        </w:tc>
        <w:tc>
          <w:tcPr>
            <w:tcW w:w="2337" w:type="dxa"/>
          </w:tcPr>
          <w:p w14:paraId="5F9E3270" w14:textId="61B3845F" w:rsidR="00680D69" w:rsidRDefault="00542AFC" w:rsidP="0031030C">
            <w:pPr>
              <w:jc w:val="center"/>
              <w:rPr>
                <w:lang w:eastAsia="ja-JP"/>
              </w:rPr>
            </w:pPr>
            <w:r>
              <w:rPr>
                <w:rFonts w:eastAsiaTheme="minorEastAsia" w:hint="eastAsia"/>
                <w:lang w:val="en-CA" w:eastAsia="ja-JP"/>
              </w:rPr>
              <w:t>0</w:t>
            </w:r>
            <w:r>
              <w:rPr>
                <w:rFonts w:eastAsiaTheme="minorEastAsia"/>
                <w:lang w:val="en-CA" w:eastAsia="ja-JP"/>
              </w:rPr>
              <w:t>%</w:t>
            </w:r>
          </w:p>
        </w:tc>
        <w:tc>
          <w:tcPr>
            <w:tcW w:w="2338" w:type="dxa"/>
          </w:tcPr>
          <w:p w14:paraId="5301EAB9" w14:textId="3EEA2B2B" w:rsidR="00680D69" w:rsidRDefault="00542AFC" w:rsidP="0031030C">
            <w:pPr>
              <w:jc w:val="center"/>
              <w:rPr>
                <w:lang w:eastAsia="ja-JP"/>
              </w:rPr>
            </w:pPr>
            <w:r w:rsidRPr="009B5839">
              <w:rPr>
                <w:highlight w:val="cyan"/>
                <w:lang w:val="en-CA" w:eastAsia="ja-JP"/>
              </w:rPr>
              <w:t>0%</w:t>
            </w:r>
          </w:p>
        </w:tc>
        <w:tc>
          <w:tcPr>
            <w:tcW w:w="2338" w:type="dxa"/>
          </w:tcPr>
          <w:p w14:paraId="0B96949A" w14:textId="3886F7B9" w:rsidR="00680D69" w:rsidRDefault="00542AFC" w:rsidP="0031030C">
            <w:pPr>
              <w:jc w:val="center"/>
              <w:rPr>
                <w:lang w:eastAsia="ja-JP"/>
              </w:rPr>
            </w:pPr>
            <w:r>
              <w:rPr>
                <w:rFonts w:eastAsiaTheme="minorEastAsia" w:hint="eastAsia"/>
                <w:lang w:val="en-CA" w:eastAsia="ja-JP"/>
              </w:rPr>
              <w:t>0</w:t>
            </w:r>
            <w:r>
              <w:rPr>
                <w:rFonts w:eastAsiaTheme="minorEastAsia"/>
                <w:lang w:val="en-CA" w:eastAsia="ja-JP"/>
              </w:rPr>
              <w:t>%</w:t>
            </w:r>
          </w:p>
        </w:tc>
      </w:tr>
      <w:tr w:rsidR="00680D69" w14:paraId="40F447C8" w14:textId="77777777" w:rsidTr="00680D69">
        <w:tc>
          <w:tcPr>
            <w:tcW w:w="2337" w:type="dxa"/>
          </w:tcPr>
          <w:p w14:paraId="3189DDEB" w14:textId="3DC3D455" w:rsidR="00680D69" w:rsidRPr="00334059" w:rsidRDefault="00680D69" w:rsidP="00680D69">
            <w:pPr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b</w:t>
            </w:r>
            <w:r>
              <w:rPr>
                <w:rFonts w:eastAsiaTheme="minorEastAsia"/>
                <w:lang w:eastAsia="ja-JP"/>
              </w:rPr>
              <w:t>itDepth+7</w:t>
            </w:r>
          </w:p>
        </w:tc>
        <w:tc>
          <w:tcPr>
            <w:tcW w:w="2337" w:type="dxa"/>
          </w:tcPr>
          <w:p w14:paraId="11135D96" w14:textId="6E251EF1" w:rsidR="00680D69" w:rsidRPr="00FF319B" w:rsidRDefault="00916B9D" w:rsidP="00680D69">
            <w:pPr>
              <w:rPr>
                <w:rFonts w:eastAsiaTheme="minorEastAsia"/>
                <w:lang w:eastAsia="ja-JP"/>
              </w:rPr>
            </w:pPr>
            <w:r w:rsidRPr="00FF319B">
              <w:rPr>
                <w:highlight w:val="cyan"/>
                <w:lang w:eastAsia="ja-JP"/>
              </w:rPr>
              <w:t>-0.01% / -0.02% -0.02%</w:t>
            </w:r>
          </w:p>
        </w:tc>
        <w:tc>
          <w:tcPr>
            <w:tcW w:w="2338" w:type="dxa"/>
          </w:tcPr>
          <w:p w14:paraId="2EF9F579" w14:textId="29CB7655" w:rsidR="00680D69" w:rsidRPr="009B5839" w:rsidRDefault="006F6209" w:rsidP="00680D69">
            <w:pPr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0.01%</w:t>
            </w:r>
            <w:r w:rsidR="00916B9D">
              <w:rPr>
                <w:rFonts w:eastAsiaTheme="minorEastAsia"/>
                <w:lang w:eastAsia="ja-JP"/>
              </w:rPr>
              <w:t xml:space="preserve"> </w:t>
            </w:r>
            <w:r>
              <w:rPr>
                <w:rFonts w:eastAsiaTheme="minorEastAsia" w:hint="eastAsia"/>
                <w:lang w:eastAsia="ja-JP"/>
              </w:rPr>
              <w:t>/ 0.00% /0.06%</w:t>
            </w:r>
          </w:p>
        </w:tc>
        <w:tc>
          <w:tcPr>
            <w:tcW w:w="2338" w:type="dxa"/>
          </w:tcPr>
          <w:p w14:paraId="464ADC5A" w14:textId="30F21940" w:rsidR="00680D69" w:rsidRPr="00FF319B" w:rsidRDefault="00DC7E81" w:rsidP="001D1A6E">
            <w:pPr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 xml:space="preserve">     /     / </w:t>
            </w:r>
            <w:r w:rsidRPr="002A5CDB">
              <w:rPr>
                <w:color w:val="FF0000"/>
                <w:lang w:eastAsia="ja-JP"/>
              </w:rPr>
              <w:t>9.20%</w:t>
            </w:r>
          </w:p>
        </w:tc>
      </w:tr>
    </w:tbl>
    <w:p w14:paraId="37DB2D23" w14:textId="230850A0" w:rsidR="00542AFC" w:rsidRPr="00F33A4D" w:rsidRDefault="00542AFC" w:rsidP="009B5839">
      <w:pPr>
        <w:wordWrap w:val="0"/>
        <w:jc w:val="right"/>
        <w:rPr>
          <w:lang w:val="en-CA"/>
        </w:rPr>
      </w:pPr>
      <w:r>
        <w:rPr>
          <w:lang w:val="en-CA" w:eastAsia="ja-JP"/>
        </w:rPr>
        <w:t xml:space="preserve">PQ444, 422 / HLG444, 422 / </w:t>
      </w: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>VT</w:t>
      </w:r>
    </w:p>
    <w:p w14:paraId="0CECCC44" w14:textId="406DFDD0" w:rsidR="00680D69" w:rsidRDefault="00542AFC" w:rsidP="009B5839">
      <w:pPr>
        <w:jc w:val="left"/>
        <w:rPr>
          <w:lang w:val="en-CA"/>
        </w:rPr>
      </w:pPr>
      <w:r>
        <w:rPr>
          <w:lang w:val="en-CA"/>
        </w:rPr>
        <w:t xml:space="preserve">Best case are high lighted in </w:t>
      </w:r>
      <w:r w:rsidRPr="00EE36C9">
        <w:rPr>
          <w:highlight w:val="cyan"/>
          <w:lang w:val="en-CA"/>
        </w:rPr>
        <w:t>cyan</w:t>
      </w:r>
      <w:r>
        <w:rPr>
          <w:lang w:val="en-CA"/>
        </w:rPr>
        <w:t>.</w:t>
      </w:r>
    </w:p>
    <w:p w14:paraId="56AEE64F" w14:textId="77936E72" w:rsidR="00263D3B" w:rsidRDefault="00263D3B" w:rsidP="009B5839">
      <w:pPr>
        <w:jc w:val="left"/>
        <w:rPr>
          <w:lang w:val="en-CA"/>
        </w:rPr>
      </w:pPr>
    </w:p>
    <w:p w14:paraId="36086219" w14:textId="3B50929E" w:rsidR="00FE154A" w:rsidRDefault="00FE154A" w:rsidP="00FE154A">
      <w:pPr>
        <w:jc w:val="left"/>
        <w:rPr>
          <w:lang w:eastAsia="ja-JP"/>
        </w:rPr>
      </w:pPr>
      <w:r>
        <w:rPr>
          <w:rFonts w:hint="eastAsia"/>
          <w:lang w:val="en-CA" w:eastAsia="ja-JP"/>
        </w:rPr>
        <w:t>A</w:t>
      </w:r>
      <w:r>
        <w:rPr>
          <w:lang w:val="en-CA" w:eastAsia="ja-JP"/>
        </w:rPr>
        <w:t xml:space="preserve">s above, </w:t>
      </w:r>
      <w:r w:rsidRPr="00657EDD">
        <w:rPr>
          <w:u w:val="single"/>
          <w:lang w:val="en-CA" w:eastAsia="ja-JP"/>
        </w:rPr>
        <w:t>the increased precision degrade coding efficiency in 16 bit case</w:t>
      </w:r>
      <w:r>
        <w:rPr>
          <w:lang w:val="en-CA" w:eastAsia="ja-JP"/>
        </w:rPr>
        <w:t>.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>I</w:t>
      </w:r>
      <w:r>
        <w:rPr>
          <w:lang w:eastAsia="ja-JP"/>
        </w:rPr>
        <w:t xml:space="preserve">n our investigation, one reason of the degradation in increased precision’s case is that increasing Log2TransformRange  results in the reduction of </w:t>
      </w:r>
      <w:proofErr w:type="spellStart"/>
      <w:r>
        <w:rPr>
          <w:lang w:eastAsia="ja-JP"/>
        </w:rPr>
        <w:t>maxPreExtLen</w:t>
      </w:r>
      <w:proofErr w:type="spellEnd"/>
      <w:r>
        <w:rPr>
          <w:lang w:eastAsia="ja-JP"/>
        </w:rPr>
        <w:t xml:space="preserve"> due to the 32 bit length constraint in TR + EG(k) binarization.</w:t>
      </w:r>
    </w:p>
    <w:p w14:paraId="7AA83444" w14:textId="77777777" w:rsidR="00FE154A" w:rsidRDefault="00FE154A" w:rsidP="00FE154A">
      <w:pPr>
        <w:jc w:val="left"/>
        <w:rPr>
          <w:lang w:val="en-CA" w:eastAsia="ja-JP"/>
        </w:rPr>
      </w:pPr>
      <w:r>
        <w:rPr>
          <w:lang w:eastAsia="ja-JP"/>
        </w:rPr>
        <w:t>W</w:t>
      </w:r>
      <w:r>
        <w:rPr>
          <w:lang w:val="en-CA" w:eastAsia="ja-JP"/>
        </w:rPr>
        <w:t xml:space="preserve">hen </w:t>
      </w:r>
      <w:proofErr w:type="spellStart"/>
      <w:r w:rsidRPr="0055306A">
        <w:rPr>
          <w:lang w:val="en-CA" w:eastAsia="ja-JP"/>
        </w:rPr>
        <w:t>maxPreExtLe</w:t>
      </w:r>
      <w:r>
        <w:rPr>
          <w:lang w:val="en-CA" w:eastAsia="ja-JP"/>
        </w:rPr>
        <w:t>n</w:t>
      </w:r>
      <w:proofErr w:type="spellEnd"/>
      <w:r>
        <w:rPr>
          <w:lang w:val="en-CA" w:eastAsia="ja-JP"/>
        </w:rPr>
        <w:t xml:space="preserve"> becomes smaller, and the large coefficient </w:t>
      </w:r>
      <w:r w:rsidRPr="0055306A">
        <w:rPr>
          <w:lang w:val="en-CA" w:eastAsia="ja-JP"/>
        </w:rPr>
        <w:t>residuals cannot be represented efficiently</w:t>
      </w:r>
      <w:r>
        <w:rPr>
          <w:lang w:val="en-CA" w:eastAsia="ja-JP"/>
        </w:rPr>
        <w:t>.</w:t>
      </w:r>
    </w:p>
    <w:p w14:paraId="6E00F6C9" w14:textId="77777777" w:rsidR="00FE154A" w:rsidRPr="00FE154A" w:rsidRDefault="00FE154A" w:rsidP="009B5839">
      <w:pPr>
        <w:jc w:val="left"/>
        <w:rPr>
          <w:lang w:val="en-CA"/>
        </w:rPr>
      </w:pPr>
    </w:p>
    <w:p w14:paraId="67541A8D" w14:textId="5715D4B1" w:rsidR="00263D3B" w:rsidRPr="002A5CDB" w:rsidRDefault="00263D3B" w:rsidP="002A5CDB">
      <w:pPr>
        <w:pStyle w:val="3"/>
        <w:rPr>
          <w:lang w:eastAsia="ja-JP"/>
        </w:rPr>
      </w:pPr>
      <w:r>
        <w:rPr>
          <w:lang w:eastAsia="ja-JP"/>
        </w:rPr>
        <w:t>Rela</w:t>
      </w:r>
      <w:r w:rsidR="00FE154A">
        <w:rPr>
          <w:lang w:eastAsia="ja-JP"/>
        </w:rPr>
        <w:t>t</w:t>
      </w:r>
      <w:r>
        <w:rPr>
          <w:lang w:eastAsia="ja-JP"/>
        </w:rPr>
        <w:t xml:space="preserve">ionship between precision and </w:t>
      </w:r>
      <w:proofErr w:type="spellStart"/>
      <w:r>
        <w:rPr>
          <w:lang w:eastAsia="ja-JP"/>
        </w:rPr>
        <w:t>maxPreExtLen</w:t>
      </w:r>
      <w:proofErr w:type="spellEnd"/>
    </w:p>
    <w:p w14:paraId="4B941148" w14:textId="14F794E1" w:rsidR="00CC6F75" w:rsidRPr="00CC6F75" w:rsidRDefault="00CC6F75" w:rsidP="007F1085">
      <w:pPr>
        <w:rPr>
          <w:lang w:val="en-CA" w:eastAsia="ja-JP"/>
        </w:rPr>
      </w:pPr>
      <w:r w:rsidRPr="00CC6F75">
        <w:rPr>
          <w:rFonts w:hint="eastAsia"/>
          <w:lang w:val="en-CA" w:eastAsia="ja-JP"/>
        </w:rPr>
        <w:t>A</w:t>
      </w:r>
      <w:r w:rsidRPr="00CC6F75">
        <w:rPr>
          <w:lang w:val="en-CA" w:eastAsia="ja-JP"/>
        </w:rPr>
        <w:t>s mentioned in</w:t>
      </w:r>
      <w:r w:rsidR="005D225B">
        <w:rPr>
          <w:lang w:val="en-CA" w:eastAsia="ja-JP"/>
        </w:rPr>
        <w:t xml:space="preserve"> the</w:t>
      </w:r>
      <w:r w:rsidRPr="00CC6F75">
        <w:rPr>
          <w:lang w:val="en-CA" w:eastAsia="ja-JP"/>
        </w:rPr>
        <w:t xml:space="preserve"> introduction, </w:t>
      </w:r>
      <w:proofErr w:type="gramStart"/>
      <w:r w:rsidRPr="00CC6F75">
        <w:rPr>
          <w:lang w:val="en-CA" w:eastAsia="ja-JP"/>
        </w:rPr>
        <w:t>To</w:t>
      </w:r>
      <w:proofErr w:type="gramEnd"/>
      <w:r w:rsidRPr="00CC6F75">
        <w:rPr>
          <w:lang w:val="en-CA" w:eastAsia="ja-JP"/>
        </w:rPr>
        <w:t xml:space="preserve"> keep the maximum length of Truncated Rice (TR) binarization and EG(k) binarization being equal to 32, the </w:t>
      </w:r>
      <w:proofErr w:type="spellStart"/>
      <w:r w:rsidRPr="008D1D1B">
        <w:rPr>
          <w:color w:val="000000" w:themeColor="text1"/>
          <w:szCs w:val="22"/>
          <w:lang w:eastAsia="ja-JP"/>
        </w:rPr>
        <w:t>maxPreExtLen</w:t>
      </w:r>
      <w:proofErr w:type="spellEnd"/>
      <w:r w:rsidRPr="008D1D1B">
        <w:rPr>
          <w:lang w:val="en-CA" w:eastAsia="ja-JP"/>
        </w:rPr>
        <w:t xml:space="preserve"> is set equal to 26 - </w:t>
      </w:r>
      <w:r w:rsidRPr="00CC6F75">
        <w:rPr>
          <w:szCs w:val="22"/>
          <w:lang w:eastAsia="ja-JP"/>
        </w:rPr>
        <w:t>Log2TransformRange</w:t>
      </w:r>
      <w:r>
        <w:rPr>
          <w:szCs w:val="22"/>
          <w:lang w:eastAsia="ja-JP"/>
        </w:rPr>
        <w:t xml:space="preserve">. Thus </w:t>
      </w:r>
      <w:proofErr w:type="spellStart"/>
      <w:r>
        <w:rPr>
          <w:szCs w:val="22"/>
          <w:lang w:eastAsia="ja-JP"/>
        </w:rPr>
        <w:t>maxPreExtLen</w:t>
      </w:r>
      <w:proofErr w:type="spellEnd"/>
      <w:r>
        <w:rPr>
          <w:szCs w:val="22"/>
          <w:lang w:eastAsia="ja-JP"/>
        </w:rPr>
        <w:t xml:space="preserve"> becomes smaller </w:t>
      </w:r>
      <w:r w:rsidR="00FE154A">
        <w:rPr>
          <w:szCs w:val="22"/>
          <w:lang w:eastAsia="ja-JP"/>
        </w:rPr>
        <w:t>as Log2TransformRange increase</w:t>
      </w:r>
      <w:r w:rsidR="00E530C6">
        <w:rPr>
          <w:szCs w:val="22"/>
          <w:lang w:eastAsia="ja-JP"/>
        </w:rPr>
        <w:t>s</w:t>
      </w:r>
      <w:r>
        <w:rPr>
          <w:szCs w:val="22"/>
          <w:lang w:eastAsia="ja-JP"/>
        </w:rPr>
        <w:t xml:space="preserve"> as sown Table 2.</w:t>
      </w:r>
    </w:p>
    <w:p w14:paraId="7EE71616" w14:textId="7C4E5815" w:rsidR="00CC6F75" w:rsidRPr="007F1085" w:rsidRDefault="00CC6F75" w:rsidP="007F1085">
      <w:pPr>
        <w:jc w:val="left"/>
        <w:rPr>
          <w:lang w:val="en-CA" w:eastAsia="ja-JP"/>
        </w:rPr>
      </w:pPr>
    </w:p>
    <w:p w14:paraId="738F78F4" w14:textId="41805A80" w:rsidR="00680D69" w:rsidRPr="007C0B0F" w:rsidRDefault="007721CA" w:rsidP="00680D69">
      <w:pPr>
        <w:pStyle w:val="ab"/>
        <w:numPr>
          <w:ilvl w:val="0"/>
          <w:numId w:val="14"/>
        </w:numPr>
        <w:rPr>
          <w:color w:val="000000" w:themeColor="text1"/>
          <w:szCs w:val="22"/>
          <w:lang w:eastAsia="ja-JP"/>
        </w:rPr>
      </w:pPr>
      <w:r w:rsidRPr="007721CA">
        <w:rPr>
          <w:lang w:val="en-CA"/>
        </w:rPr>
        <w:t xml:space="preserve"> </w:t>
      </w:r>
      <w:proofErr w:type="spellStart"/>
      <w:r w:rsidR="00680D69" w:rsidRPr="007C0B0F">
        <w:rPr>
          <w:color w:val="000000" w:themeColor="text1"/>
          <w:szCs w:val="22"/>
          <w:lang w:eastAsia="ja-JP"/>
        </w:rPr>
        <w:t>maxPreExtLen</w:t>
      </w:r>
      <w:proofErr w:type="spellEnd"/>
      <w:r w:rsidR="00680D69" w:rsidRPr="007C0B0F">
        <w:rPr>
          <w:color w:val="000000" w:themeColor="text1"/>
          <w:szCs w:val="22"/>
          <w:lang w:eastAsia="ja-JP"/>
        </w:rPr>
        <w:t xml:space="preserve"> = 32 – 6 </w:t>
      </w:r>
      <w:r w:rsidR="00FD5AAE" w:rsidRPr="007C0B0F">
        <w:rPr>
          <w:color w:val="000000" w:themeColor="text1"/>
          <w:szCs w:val="22"/>
          <w:lang w:eastAsia="ja-JP"/>
        </w:rPr>
        <w:t>–</w:t>
      </w:r>
      <w:r w:rsidR="00680D69" w:rsidRPr="007C0B0F">
        <w:rPr>
          <w:color w:val="000000" w:themeColor="text1"/>
          <w:szCs w:val="22"/>
          <w:lang w:eastAsia="ja-JP"/>
        </w:rPr>
        <w:t xml:space="preserve"> </w:t>
      </w:r>
      <w:proofErr w:type="spellStart"/>
      <w:r w:rsidR="00FE154A" w:rsidRPr="007C0B0F">
        <w:rPr>
          <w:szCs w:val="22"/>
          <w:lang w:eastAsia="ja-JP"/>
        </w:rPr>
        <w:t>truncSuffixLen</w:t>
      </w:r>
      <w:proofErr w:type="spellEnd"/>
      <w:r w:rsidR="00680D69" w:rsidRPr="007C0B0F">
        <w:rPr>
          <w:color w:val="000000" w:themeColor="text1"/>
          <w:szCs w:val="22"/>
          <w:lang w:eastAsia="ja-JP"/>
        </w:rPr>
        <w:t xml:space="preserve"> = 26 </w:t>
      </w:r>
      <w:r w:rsidR="00FD5AAE" w:rsidRPr="007C0B0F">
        <w:rPr>
          <w:color w:val="000000" w:themeColor="text1"/>
          <w:szCs w:val="22"/>
          <w:lang w:eastAsia="ja-JP"/>
        </w:rPr>
        <w:t>–</w:t>
      </w:r>
      <w:r w:rsidR="00680D69" w:rsidRPr="007C0B0F">
        <w:rPr>
          <w:color w:val="000000" w:themeColor="text1"/>
          <w:szCs w:val="22"/>
          <w:lang w:eastAsia="ja-JP"/>
        </w:rPr>
        <w:t xml:space="preserve"> </w:t>
      </w:r>
      <w:r w:rsidR="00680D69" w:rsidRPr="007C0B0F">
        <w:rPr>
          <w:szCs w:val="22"/>
          <w:lang w:eastAsia="ja-JP"/>
        </w:rPr>
        <w:t>Log2TransformRange</w:t>
      </w:r>
    </w:p>
    <w:p w14:paraId="52AF12B0" w14:textId="007CAFC2" w:rsidR="00C059D6" w:rsidRDefault="00C059D6" w:rsidP="0029592A">
      <w:pPr>
        <w:tabs>
          <w:tab w:val="clear" w:pos="360"/>
          <w:tab w:val="clear" w:pos="720"/>
          <w:tab w:val="left" w:pos="400"/>
        </w:tabs>
        <w:rPr>
          <w:lang w:val="en-CA" w:eastAsia="ja-JP"/>
        </w:rPr>
      </w:pPr>
    </w:p>
    <w:p w14:paraId="42975E83" w14:textId="250FFB07" w:rsidR="000A22A4" w:rsidRDefault="001B2A27" w:rsidP="0090275C">
      <w:pPr>
        <w:ind w:firstLineChars="400" w:firstLine="880"/>
        <w:rPr>
          <w:lang w:val="en-CA" w:eastAsia="ja-JP"/>
        </w:rPr>
      </w:pPr>
      <w:r>
        <w:rPr>
          <w:lang w:val="en-CA" w:eastAsia="ja-JP"/>
        </w:rPr>
        <w:t xml:space="preserve">Table </w:t>
      </w:r>
      <w:r w:rsidR="00542AFC">
        <w:rPr>
          <w:lang w:val="en-CA" w:eastAsia="ja-JP"/>
        </w:rPr>
        <w:t>2</w:t>
      </w:r>
      <w:r>
        <w:rPr>
          <w:lang w:val="en-CA" w:eastAsia="ja-JP"/>
        </w:rPr>
        <w:t xml:space="preserve">. </w:t>
      </w:r>
      <w:r w:rsidR="00680D69">
        <w:rPr>
          <w:lang w:val="en-CA" w:eastAsia="ja-JP"/>
        </w:rPr>
        <w:t xml:space="preserve">Example of </w:t>
      </w:r>
      <w:r w:rsidR="00E802C7">
        <w:rPr>
          <w:lang w:val="en-CA" w:eastAsia="ja-JP"/>
        </w:rPr>
        <w:t>TR and EG(k) binarization length</w:t>
      </w:r>
      <w:r>
        <w:rPr>
          <w:lang w:val="en-CA" w:eastAsia="ja-JP"/>
        </w:rPr>
        <w:t xml:space="preserve"> in the 16 </w:t>
      </w:r>
      <w:r w:rsidRPr="00E65B9F">
        <w:rPr>
          <w:lang w:val="en-CA"/>
        </w:rPr>
        <w:t>bit-depth case</w:t>
      </w:r>
      <w:r>
        <w:rPr>
          <w:lang w:val="en-CA"/>
        </w:rPr>
        <w:t>.</w:t>
      </w:r>
    </w:p>
    <w:tbl>
      <w:tblPr>
        <w:tblW w:w="0" w:type="auto"/>
        <w:tblInd w:w="73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4"/>
        <w:gridCol w:w="1732"/>
        <w:gridCol w:w="1666"/>
        <w:gridCol w:w="1639"/>
        <w:gridCol w:w="661"/>
      </w:tblGrid>
      <w:tr w:rsidR="00FE154A" w:rsidRPr="006E786F" w14:paraId="39841A91" w14:textId="10111DCF" w:rsidTr="002A5CDB">
        <w:trPr>
          <w:trHeight w:val="227"/>
        </w:trPr>
        <w:tc>
          <w:tcPr>
            <w:tcW w:w="2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2DE6AD" w14:textId="77777777" w:rsidR="00FE154A" w:rsidRPr="0090275C" w:rsidRDefault="00FE154A" w:rsidP="006E7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ＭＳ Ｐゴシック"/>
                <w:sz w:val="21"/>
                <w:szCs w:val="21"/>
                <w:lang w:val="en-CA" w:eastAsia="ja-JP"/>
              </w:rPr>
            </w:pPr>
          </w:p>
        </w:tc>
        <w:tc>
          <w:tcPr>
            <w:tcW w:w="1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F73AFC" w14:textId="77777777" w:rsidR="00FE154A" w:rsidRPr="0029592A" w:rsidRDefault="00FE154A" w:rsidP="006E7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r w:rsidRPr="0029592A">
              <w:rPr>
                <w:rFonts w:eastAsia="ＭＳ 明朝"/>
                <w:color w:val="000000"/>
                <w:spacing w:val="6"/>
                <w:kern w:val="2"/>
                <w:sz w:val="21"/>
                <w:szCs w:val="21"/>
                <w:lang w:eastAsia="ja-JP"/>
              </w:rPr>
              <w:t>TR</w:t>
            </w:r>
          </w:p>
        </w:tc>
        <w:tc>
          <w:tcPr>
            <w:tcW w:w="3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9EC1F7" w14:textId="77777777" w:rsidR="00FE154A" w:rsidRPr="0029592A" w:rsidRDefault="00FE154A" w:rsidP="006E7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r w:rsidRPr="0029592A">
              <w:rPr>
                <w:rFonts w:eastAsia="ＭＳ 明朝"/>
                <w:color w:val="000000"/>
                <w:spacing w:val="6"/>
                <w:kern w:val="2"/>
                <w:sz w:val="21"/>
                <w:szCs w:val="21"/>
                <w:lang w:eastAsia="ja-JP"/>
              </w:rPr>
              <w:t>EG(k)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B14412" w14:textId="3CF69FA7" w:rsidR="00FE154A" w:rsidRPr="0029592A" w:rsidRDefault="00FE154A" w:rsidP="006E7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明朝"/>
                <w:color w:val="000000"/>
                <w:spacing w:val="6"/>
                <w:kern w:val="2"/>
                <w:sz w:val="21"/>
                <w:szCs w:val="21"/>
                <w:lang w:eastAsia="ja-JP"/>
              </w:rPr>
            </w:pPr>
            <w:r>
              <w:rPr>
                <w:rFonts w:eastAsia="ＭＳ 明朝" w:hint="eastAsia"/>
                <w:color w:val="000000"/>
                <w:spacing w:val="6"/>
                <w:kern w:val="2"/>
                <w:sz w:val="21"/>
                <w:szCs w:val="21"/>
                <w:lang w:eastAsia="ja-JP"/>
              </w:rPr>
              <w:t>S</w:t>
            </w:r>
            <w:r>
              <w:rPr>
                <w:rFonts w:eastAsia="ＭＳ 明朝"/>
                <w:color w:val="000000"/>
                <w:spacing w:val="6"/>
                <w:kern w:val="2"/>
                <w:sz w:val="21"/>
                <w:szCs w:val="21"/>
                <w:lang w:eastAsia="ja-JP"/>
              </w:rPr>
              <w:t>um</w:t>
            </w:r>
          </w:p>
        </w:tc>
      </w:tr>
      <w:tr w:rsidR="00FE154A" w:rsidRPr="006E786F" w14:paraId="2C5BBF5F" w14:textId="5A8D5761" w:rsidTr="002A5CDB">
        <w:trPr>
          <w:trHeight w:val="227"/>
        </w:trPr>
        <w:tc>
          <w:tcPr>
            <w:tcW w:w="2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FBED7E" w14:textId="02AECDCC" w:rsidR="00FE154A" w:rsidRPr="0029592A" w:rsidRDefault="00FE154A" w:rsidP="006E7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r w:rsidRPr="0029592A"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Log2TransformRange</w:t>
            </w:r>
          </w:p>
        </w:tc>
        <w:tc>
          <w:tcPr>
            <w:tcW w:w="1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C8F79E" w14:textId="389F83D3" w:rsidR="00FE154A" w:rsidRDefault="00FE154A" w:rsidP="006E7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</w:pPr>
            <w:r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  <w:t xml:space="preserve">length of </w:t>
            </w:r>
          </w:p>
          <w:p w14:paraId="2AD2B2D2" w14:textId="4FB5DE1F" w:rsidR="00FE154A" w:rsidRPr="0029592A" w:rsidRDefault="00FE154A" w:rsidP="006E7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proofErr w:type="spellStart"/>
            <w:r w:rsidRPr="0029592A"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prefixVal</w:t>
            </w:r>
            <w:proofErr w:type="spellEnd"/>
          </w:p>
        </w:tc>
        <w:tc>
          <w:tcPr>
            <w:tcW w:w="1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22F708" w14:textId="77777777" w:rsidR="00FE154A" w:rsidRPr="0029592A" w:rsidRDefault="00FE154A" w:rsidP="006E7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proofErr w:type="spellStart"/>
            <w:r w:rsidRPr="0029592A"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maxPreExtLen</w:t>
            </w:r>
            <w:proofErr w:type="spellEnd"/>
          </w:p>
        </w:tc>
        <w:tc>
          <w:tcPr>
            <w:tcW w:w="1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5D376E" w14:textId="77777777" w:rsidR="00FE154A" w:rsidRDefault="00FE154A" w:rsidP="006E7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Arial Unicode MS"/>
                <w:color w:val="000000"/>
                <w:spacing w:val="6"/>
                <w:kern w:val="2"/>
                <w:sz w:val="21"/>
                <w:szCs w:val="21"/>
                <w:lang w:eastAsia="ja-JP"/>
              </w:rPr>
            </w:pPr>
            <w:proofErr w:type="spellStart"/>
            <w:r w:rsidRPr="0029592A">
              <w:rPr>
                <w:rFonts w:eastAsia="Arial Unicode MS"/>
                <w:color w:val="000000"/>
                <w:spacing w:val="6"/>
                <w:kern w:val="2"/>
                <w:sz w:val="21"/>
                <w:szCs w:val="21"/>
                <w:lang w:eastAsia="ja-JP"/>
              </w:rPr>
              <w:t>truncSuffixLen</w:t>
            </w:r>
            <w:proofErr w:type="spellEnd"/>
          </w:p>
          <w:p w14:paraId="086BD875" w14:textId="71EDC45C" w:rsidR="00FE154A" w:rsidRPr="002A5CDB" w:rsidRDefault="00FE154A" w:rsidP="006E7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sz w:val="21"/>
                <w:szCs w:val="21"/>
                <w:lang w:eastAsia="ja-JP"/>
              </w:rPr>
            </w:pPr>
            <w:r>
              <w:rPr>
                <w:rFonts w:hint="eastAsia"/>
                <w:color w:val="000000"/>
                <w:spacing w:val="6"/>
                <w:kern w:val="2"/>
                <w:sz w:val="21"/>
                <w:szCs w:val="21"/>
                <w:lang w:eastAsia="ja-JP"/>
              </w:rPr>
              <w:t>(</w:t>
            </w:r>
            <w:r>
              <w:rPr>
                <w:color w:val="000000"/>
                <w:spacing w:val="6"/>
                <w:kern w:val="2"/>
                <w:sz w:val="21"/>
                <w:szCs w:val="21"/>
                <w:lang w:eastAsia="ja-JP"/>
              </w:rPr>
              <w:t>=Log2TransformRange)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5E135B" w14:textId="77777777" w:rsidR="00FE154A" w:rsidRPr="0029592A" w:rsidRDefault="00FE154A" w:rsidP="006E7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Arial Unicode MS"/>
                <w:color w:val="000000"/>
                <w:spacing w:val="6"/>
                <w:kern w:val="2"/>
                <w:sz w:val="21"/>
                <w:szCs w:val="21"/>
                <w:lang w:eastAsia="ja-JP"/>
              </w:rPr>
            </w:pPr>
          </w:p>
        </w:tc>
      </w:tr>
      <w:tr w:rsidR="00FE154A" w:rsidRPr="006E786F" w14:paraId="52BFA227" w14:textId="63197235" w:rsidTr="002A5CDB">
        <w:trPr>
          <w:trHeight w:val="227"/>
        </w:trPr>
        <w:tc>
          <w:tcPr>
            <w:tcW w:w="2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C96232" w14:textId="77777777" w:rsidR="00FE154A" w:rsidRPr="0029592A" w:rsidRDefault="00FE154A" w:rsidP="006E7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r w:rsidRPr="0029592A"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15</w:t>
            </w:r>
          </w:p>
        </w:tc>
        <w:tc>
          <w:tcPr>
            <w:tcW w:w="1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C90B55" w14:textId="77777777" w:rsidR="00FE154A" w:rsidRPr="0029592A" w:rsidRDefault="00FE154A" w:rsidP="006E7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r w:rsidRPr="0029592A"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6</w:t>
            </w:r>
          </w:p>
        </w:tc>
        <w:tc>
          <w:tcPr>
            <w:tcW w:w="1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C47652" w14:textId="77777777" w:rsidR="00FE154A" w:rsidRPr="0029592A" w:rsidRDefault="00FE154A" w:rsidP="006E7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r w:rsidRPr="0029592A"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11</w:t>
            </w:r>
          </w:p>
        </w:tc>
        <w:tc>
          <w:tcPr>
            <w:tcW w:w="1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FC1BB4" w14:textId="77777777" w:rsidR="00FE154A" w:rsidRPr="0029592A" w:rsidRDefault="00FE154A" w:rsidP="006E7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r w:rsidRPr="0029592A"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15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3F47AC" w14:textId="297EC005" w:rsidR="00FE154A" w:rsidRPr="0029592A" w:rsidRDefault="00FE154A" w:rsidP="006E7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</w:pPr>
            <w:r>
              <w:rPr>
                <w:rFonts w:eastAsia="ＭＳ 明朝" w:hint="eastAsia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3</w:t>
            </w:r>
            <w:r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2</w:t>
            </w:r>
          </w:p>
        </w:tc>
      </w:tr>
      <w:tr w:rsidR="00FE154A" w:rsidRPr="006E786F" w14:paraId="2A9C36B9" w14:textId="30AD8B52" w:rsidTr="002A5CDB">
        <w:trPr>
          <w:trHeight w:val="227"/>
        </w:trPr>
        <w:tc>
          <w:tcPr>
            <w:tcW w:w="2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BCA33D" w14:textId="1183886F" w:rsidR="00FE154A" w:rsidRPr="0029592A" w:rsidRDefault="00FE154A" w:rsidP="006E7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r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B</w:t>
            </w:r>
            <w:r w:rsidRPr="0029592A"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itDepth+3</w:t>
            </w:r>
          </w:p>
        </w:tc>
        <w:tc>
          <w:tcPr>
            <w:tcW w:w="1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CF1250" w14:textId="77777777" w:rsidR="00FE154A" w:rsidRPr="0029592A" w:rsidRDefault="00FE154A" w:rsidP="006E7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r w:rsidRPr="0029592A"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6</w:t>
            </w:r>
          </w:p>
        </w:tc>
        <w:tc>
          <w:tcPr>
            <w:tcW w:w="1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FE2E8D" w14:textId="77777777" w:rsidR="00FE154A" w:rsidRPr="0029592A" w:rsidRDefault="00FE154A" w:rsidP="006E7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r w:rsidRPr="0029592A"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7</w:t>
            </w:r>
          </w:p>
        </w:tc>
        <w:tc>
          <w:tcPr>
            <w:tcW w:w="1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4CA680" w14:textId="77777777" w:rsidR="00FE154A" w:rsidRPr="0029592A" w:rsidRDefault="00FE154A" w:rsidP="006E7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r w:rsidRPr="0029592A"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19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C6899B" w14:textId="5AB86339" w:rsidR="00FE154A" w:rsidRPr="0029592A" w:rsidRDefault="00FE154A" w:rsidP="006E7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</w:pPr>
            <w:r>
              <w:rPr>
                <w:rFonts w:eastAsia="ＭＳ 明朝" w:hint="eastAsia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3</w:t>
            </w:r>
            <w:r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2</w:t>
            </w:r>
          </w:p>
        </w:tc>
      </w:tr>
      <w:tr w:rsidR="00FE154A" w:rsidRPr="006E786F" w14:paraId="0D0F7D08" w14:textId="3799B75B" w:rsidTr="002A5CDB">
        <w:trPr>
          <w:trHeight w:val="227"/>
        </w:trPr>
        <w:tc>
          <w:tcPr>
            <w:tcW w:w="2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EC0FDA" w14:textId="25F3928E" w:rsidR="00FE154A" w:rsidRPr="0029592A" w:rsidRDefault="00FE154A" w:rsidP="006E7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r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B</w:t>
            </w:r>
            <w:r w:rsidRPr="0029592A"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itDepth+4</w:t>
            </w:r>
          </w:p>
        </w:tc>
        <w:tc>
          <w:tcPr>
            <w:tcW w:w="1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290453" w14:textId="77777777" w:rsidR="00FE154A" w:rsidRPr="0029592A" w:rsidRDefault="00FE154A" w:rsidP="006E7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r w:rsidRPr="0029592A"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6</w:t>
            </w:r>
          </w:p>
        </w:tc>
        <w:tc>
          <w:tcPr>
            <w:tcW w:w="1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97ADBC" w14:textId="77777777" w:rsidR="00FE154A" w:rsidRPr="0029592A" w:rsidRDefault="00FE154A" w:rsidP="006E7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r w:rsidRPr="0029592A"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6</w:t>
            </w:r>
          </w:p>
        </w:tc>
        <w:tc>
          <w:tcPr>
            <w:tcW w:w="1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F0C703" w14:textId="77777777" w:rsidR="00FE154A" w:rsidRPr="0029592A" w:rsidRDefault="00FE154A" w:rsidP="006E7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r w:rsidRPr="0029592A"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20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1BF2CE" w14:textId="56EF634A" w:rsidR="00FE154A" w:rsidRPr="0029592A" w:rsidRDefault="00FE154A" w:rsidP="006E7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</w:pPr>
            <w:r>
              <w:rPr>
                <w:rFonts w:eastAsia="ＭＳ 明朝" w:hint="eastAsia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3</w:t>
            </w:r>
            <w:r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2</w:t>
            </w:r>
          </w:p>
        </w:tc>
      </w:tr>
      <w:tr w:rsidR="00FE154A" w:rsidRPr="006E786F" w14:paraId="44A25232" w14:textId="0E3E8D06" w:rsidTr="002A5CDB">
        <w:trPr>
          <w:trHeight w:val="227"/>
        </w:trPr>
        <w:tc>
          <w:tcPr>
            <w:tcW w:w="2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3C6591" w14:textId="13FDCB72" w:rsidR="00FE154A" w:rsidRPr="0029592A" w:rsidRDefault="00FE154A" w:rsidP="006E7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r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B</w:t>
            </w:r>
            <w:r w:rsidRPr="0029592A"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itDepth+5</w:t>
            </w:r>
          </w:p>
        </w:tc>
        <w:tc>
          <w:tcPr>
            <w:tcW w:w="1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1124FC" w14:textId="77777777" w:rsidR="00FE154A" w:rsidRPr="0029592A" w:rsidRDefault="00FE154A" w:rsidP="006E7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r w:rsidRPr="0029592A"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6</w:t>
            </w:r>
          </w:p>
        </w:tc>
        <w:tc>
          <w:tcPr>
            <w:tcW w:w="1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C4C6C8" w14:textId="77777777" w:rsidR="00FE154A" w:rsidRPr="00FE154A" w:rsidRDefault="00FE154A" w:rsidP="006E7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r w:rsidRPr="002A5CDB">
              <w:rPr>
                <w:rFonts w:eastAsia="ＭＳ 明朝"/>
                <w:spacing w:val="6"/>
                <w:kern w:val="2"/>
                <w:sz w:val="21"/>
                <w:szCs w:val="21"/>
                <w:lang w:eastAsia="ja-JP"/>
              </w:rPr>
              <w:t>5</w:t>
            </w:r>
          </w:p>
        </w:tc>
        <w:tc>
          <w:tcPr>
            <w:tcW w:w="1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0A9FD4" w14:textId="77777777" w:rsidR="00FE154A" w:rsidRPr="0029592A" w:rsidRDefault="00FE154A" w:rsidP="006E7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r w:rsidRPr="0029592A"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21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B4DDE6" w14:textId="5E0A58E9" w:rsidR="00FE154A" w:rsidRPr="0029592A" w:rsidRDefault="00FE154A" w:rsidP="006E7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</w:pPr>
            <w:r>
              <w:rPr>
                <w:rFonts w:eastAsia="ＭＳ 明朝" w:hint="eastAsia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3</w:t>
            </w:r>
            <w:r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2</w:t>
            </w:r>
          </w:p>
        </w:tc>
      </w:tr>
      <w:tr w:rsidR="00FE154A" w:rsidRPr="006E786F" w14:paraId="29EAC14E" w14:textId="05B1754F" w:rsidTr="002A5CDB">
        <w:trPr>
          <w:trHeight w:val="227"/>
        </w:trPr>
        <w:tc>
          <w:tcPr>
            <w:tcW w:w="2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381B43" w14:textId="6877B49E" w:rsidR="00FE154A" w:rsidRPr="0029592A" w:rsidRDefault="00FE154A" w:rsidP="006E7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r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  <w:lastRenderedPageBreak/>
              <w:t>B</w:t>
            </w:r>
            <w:r w:rsidRPr="0029592A"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itDepth+6</w:t>
            </w:r>
          </w:p>
        </w:tc>
        <w:tc>
          <w:tcPr>
            <w:tcW w:w="1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7A9DAC" w14:textId="77777777" w:rsidR="00FE154A" w:rsidRPr="0029592A" w:rsidRDefault="00FE154A" w:rsidP="006E7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r w:rsidRPr="0029592A"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6</w:t>
            </w:r>
          </w:p>
        </w:tc>
        <w:tc>
          <w:tcPr>
            <w:tcW w:w="1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3FFC280" w14:textId="77777777" w:rsidR="00FE154A" w:rsidRPr="00FE154A" w:rsidRDefault="00FE154A" w:rsidP="006E7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r w:rsidRPr="002A5CDB">
              <w:rPr>
                <w:rFonts w:eastAsia="ＭＳ 明朝"/>
                <w:spacing w:val="6"/>
                <w:kern w:val="2"/>
                <w:sz w:val="21"/>
                <w:szCs w:val="21"/>
                <w:lang w:eastAsia="ja-JP"/>
              </w:rPr>
              <w:t>4</w:t>
            </w:r>
          </w:p>
        </w:tc>
        <w:tc>
          <w:tcPr>
            <w:tcW w:w="1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D57B5F" w14:textId="77777777" w:rsidR="00FE154A" w:rsidRPr="0029592A" w:rsidRDefault="00FE154A" w:rsidP="006E7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r w:rsidRPr="0029592A"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22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EE0662" w14:textId="333B77A2" w:rsidR="00FE154A" w:rsidRPr="0029592A" w:rsidRDefault="00FE154A" w:rsidP="006E7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</w:pPr>
            <w:r>
              <w:rPr>
                <w:rFonts w:eastAsia="ＭＳ 明朝" w:hint="eastAsia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3</w:t>
            </w:r>
            <w:r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2</w:t>
            </w:r>
          </w:p>
        </w:tc>
      </w:tr>
      <w:tr w:rsidR="00FE154A" w:rsidRPr="006E786F" w14:paraId="4C3CA460" w14:textId="5D77974B" w:rsidTr="002A5CDB">
        <w:trPr>
          <w:trHeight w:val="227"/>
        </w:trPr>
        <w:tc>
          <w:tcPr>
            <w:tcW w:w="2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E06A65A" w14:textId="1705C0A9" w:rsidR="00FE154A" w:rsidRPr="0029592A" w:rsidRDefault="00FE154A" w:rsidP="006E7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r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B</w:t>
            </w:r>
            <w:r w:rsidRPr="0029592A"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itDepth+7</w:t>
            </w:r>
          </w:p>
        </w:tc>
        <w:tc>
          <w:tcPr>
            <w:tcW w:w="1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289C71" w14:textId="77777777" w:rsidR="00FE154A" w:rsidRPr="0029592A" w:rsidRDefault="00FE154A" w:rsidP="006E7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r w:rsidRPr="0029592A"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6</w:t>
            </w:r>
          </w:p>
        </w:tc>
        <w:tc>
          <w:tcPr>
            <w:tcW w:w="1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067B69" w14:textId="77777777" w:rsidR="00FE154A" w:rsidRPr="00FE154A" w:rsidRDefault="00FE154A" w:rsidP="006E7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r w:rsidRPr="002A5CDB">
              <w:rPr>
                <w:rFonts w:eastAsia="ＭＳ 明朝"/>
                <w:spacing w:val="6"/>
                <w:kern w:val="2"/>
                <w:sz w:val="21"/>
                <w:szCs w:val="21"/>
                <w:lang w:eastAsia="ja-JP"/>
              </w:rPr>
              <w:t>3</w:t>
            </w:r>
          </w:p>
        </w:tc>
        <w:tc>
          <w:tcPr>
            <w:tcW w:w="1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B93540" w14:textId="77777777" w:rsidR="00FE154A" w:rsidRPr="0029592A" w:rsidRDefault="00FE154A" w:rsidP="006E7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r w:rsidRPr="0029592A"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23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F41334" w14:textId="6456E251" w:rsidR="00FE154A" w:rsidRPr="0029592A" w:rsidRDefault="00FE154A" w:rsidP="006E7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</w:pPr>
            <w:r>
              <w:rPr>
                <w:rFonts w:eastAsia="ＭＳ 明朝" w:hint="eastAsia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3</w:t>
            </w:r>
            <w:r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2</w:t>
            </w:r>
          </w:p>
        </w:tc>
      </w:tr>
    </w:tbl>
    <w:p w14:paraId="7C8F6448" w14:textId="50CF573B" w:rsidR="00686DB4" w:rsidRDefault="00686DB4" w:rsidP="0090275C">
      <w:pPr>
        <w:tabs>
          <w:tab w:val="clear" w:pos="360"/>
          <w:tab w:val="clear" w:pos="1080"/>
        </w:tabs>
        <w:rPr>
          <w:lang w:val="en-CA" w:eastAsia="ja-JP"/>
        </w:rPr>
      </w:pPr>
    </w:p>
    <w:p w14:paraId="6FBAE3CA" w14:textId="1635A80D" w:rsidR="00E802C7" w:rsidRDefault="00CC6F75" w:rsidP="007F1085">
      <w:pPr>
        <w:tabs>
          <w:tab w:val="clear" w:pos="360"/>
          <w:tab w:val="clear" w:pos="1080"/>
        </w:tabs>
        <w:rPr>
          <w:lang w:val="en-CA"/>
        </w:rPr>
      </w:pPr>
      <w:r w:rsidRPr="002A1DDE">
        <w:rPr>
          <w:lang w:val="en-CA" w:eastAsia="ja-JP"/>
        </w:rPr>
        <w:t xml:space="preserve">To alleviate this problem, </w:t>
      </w:r>
      <w:r w:rsidRPr="002A1DDE">
        <w:rPr>
          <w:lang w:val="en-CA"/>
        </w:rPr>
        <w:t>t</w:t>
      </w:r>
      <w:r w:rsidR="00AE76AB" w:rsidRPr="002A1DDE">
        <w:rPr>
          <w:lang w:val="en-CA"/>
        </w:rPr>
        <w:t xml:space="preserve">his contribution proposes to </w:t>
      </w:r>
      <w:r w:rsidR="00E802C7" w:rsidRPr="002A1DDE">
        <w:rPr>
          <w:lang w:val="en-CA"/>
        </w:rPr>
        <w:t xml:space="preserve">clip the coefficient range up to 20 to keep </w:t>
      </w:r>
      <w:proofErr w:type="spellStart"/>
      <w:r w:rsidR="00E802C7" w:rsidRPr="007C0B0F">
        <w:rPr>
          <w:color w:val="000000" w:themeColor="text1"/>
          <w:szCs w:val="22"/>
          <w:lang w:eastAsia="ja-JP"/>
        </w:rPr>
        <w:t>maxPreExtLen</w:t>
      </w:r>
      <w:proofErr w:type="spellEnd"/>
      <w:r w:rsidR="00E802C7" w:rsidRPr="007C0B0F">
        <w:rPr>
          <w:color w:val="000000" w:themeColor="text1"/>
          <w:szCs w:val="22"/>
          <w:lang w:eastAsia="ja-JP"/>
        </w:rPr>
        <w:t xml:space="preserve"> </w:t>
      </w:r>
      <w:r w:rsidR="0077681B" w:rsidRPr="002A1DDE">
        <w:rPr>
          <w:color w:val="000000" w:themeColor="text1"/>
          <w:szCs w:val="22"/>
          <w:lang w:eastAsia="ja-JP"/>
        </w:rPr>
        <w:t>equal to 6.</w:t>
      </w:r>
    </w:p>
    <w:p w14:paraId="1670A733" w14:textId="1250682A" w:rsidR="00E802C7" w:rsidRDefault="00E802C7" w:rsidP="0090275C">
      <w:pPr>
        <w:rPr>
          <w:lang w:val="en-CA"/>
        </w:rPr>
      </w:pPr>
    </w:p>
    <w:tbl>
      <w:tblPr>
        <w:tblW w:w="0" w:type="auto"/>
        <w:tblInd w:w="73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4"/>
        <w:gridCol w:w="1732"/>
        <w:gridCol w:w="1666"/>
        <w:gridCol w:w="1639"/>
        <w:gridCol w:w="661"/>
      </w:tblGrid>
      <w:tr w:rsidR="00FE154A" w:rsidRPr="006E786F" w14:paraId="3BF31726" w14:textId="25E70932" w:rsidTr="002A5CDB">
        <w:trPr>
          <w:trHeight w:val="227"/>
        </w:trPr>
        <w:tc>
          <w:tcPr>
            <w:tcW w:w="2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4A8254" w14:textId="77777777" w:rsidR="00FE154A" w:rsidRPr="0090275C" w:rsidRDefault="00FE154A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ＭＳ Ｐゴシック"/>
                <w:sz w:val="21"/>
                <w:szCs w:val="21"/>
                <w:lang w:val="en-CA" w:eastAsia="ja-JP"/>
              </w:rPr>
            </w:pPr>
          </w:p>
        </w:tc>
        <w:tc>
          <w:tcPr>
            <w:tcW w:w="1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769346" w14:textId="77777777" w:rsidR="00FE154A" w:rsidRPr="0029592A" w:rsidRDefault="00FE154A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r w:rsidRPr="0029592A">
              <w:rPr>
                <w:rFonts w:eastAsia="ＭＳ 明朝"/>
                <w:color w:val="000000"/>
                <w:spacing w:val="6"/>
                <w:kern w:val="2"/>
                <w:sz w:val="21"/>
                <w:szCs w:val="21"/>
                <w:lang w:eastAsia="ja-JP"/>
              </w:rPr>
              <w:t>TR</w:t>
            </w:r>
          </w:p>
        </w:tc>
        <w:tc>
          <w:tcPr>
            <w:tcW w:w="3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FCDE8F" w14:textId="77777777" w:rsidR="00FE154A" w:rsidRPr="0029592A" w:rsidRDefault="00FE154A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r w:rsidRPr="0029592A">
              <w:rPr>
                <w:rFonts w:eastAsia="ＭＳ 明朝"/>
                <w:color w:val="000000"/>
                <w:spacing w:val="6"/>
                <w:kern w:val="2"/>
                <w:sz w:val="21"/>
                <w:szCs w:val="21"/>
                <w:lang w:eastAsia="ja-JP"/>
              </w:rPr>
              <w:t>EG(k)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587EE2" w14:textId="122E89A5" w:rsidR="00FE154A" w:rsidRPr="0029592A" w:rsidRDefault="00FE154A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明朝"/>
                <w:color w:val="000000"/>
                <w:spacing w:val="6"/>
                <w:kern w:val="2"/>
                <w:sz w:val="21"/>
                <w:szCs w:val="21"/>
                <w:lang w:eastAsia="ja-JP"/>
              </w:rPr>
            </w:pPr>
            <w:r>
              <w:rPr>
                <w:rFonts w:eastAsia="ＭＳ 明朝" w:hint="eastAsia"/>
                <w:color w:val="000000"/>
                <w:spacing w:val="6"/>
                <w:kern w:val="2"/>
                <w:sz w:val="21"/>
                <w:szCs w:val="21"/>
                <w:lang w:eastAsia="ja-JP"/>
              </w:rPr>
              <w:t>S</w:t>
            </w:r>
            <w:r>
              <w:rPr>
                <w:rFonts w:eastAsia="ＭＳ 明朝"/>
                <w:color w:val="000000"/>
                <w:spacing w:val="6"/>
                <w:kern w:val="2"/>
                <w:sz w:val="21"/>
                <w:szCs w:val="21"/>
                <w:lang w:eastAsia="ja-JP"/>
              </w:rPr>
              <w:t>um</w:t>
            </w:r>
          </w:p>
        </w:tc>
      </w:tr>
      <w:tr w:rsidR="00FE154A" w:rsidRPr="006E786F" w14:paraId="1D6F998C" w14:textId="7D087505" w:rsidTr="002A5CDB">
        <w:trPr>
          <w:trHeight w:val="227"/>
        </w:trPr>
        <w:tc>
          <w:tcPr>
            <w:tcW w:w="2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CBE8BD" w14:textId="0719ABA2" w:rsidR="00FE154A" w:rsidRPr="0029592A" w:rsidRDefault="00FE154A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r w:rsidRPr="0029592A"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Log2TransformRange</w:t>
            </w:r>
          </w:p>
        </w:tc>
        <w:tc>
          <w:tcPr>
            <w:tcW w:w="1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AC95FD" w14:textId="77777777" w:rsidR="00FE154A" w:rsidRDefault="00FE154A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</w:pPr>
            <w:r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  <w:t xml:space="preserve">length of </w:t>
            </w:r>
          </w:p>
          <w:p w14:paraId="4C030A83" w14:textId="77777777" w:rsidR="00FE154A" w:rsidRPr="0029592A" w:rsidRDefault="00FE154A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proofErr w:type="spellStart"/>
            <w:r w:rsidRPr="0029592A"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prefixVal</w:t>
            </w:r>
            <w:proofErr w:type="spellEnd"/>
          </w:p>
        </w:tc>
        <w:tc>
          <w:tcPr>
            <w:tcW w:w="1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B72A3E" w14:textId="77777777" w:rsidR="00FE154A" w:rsidRPr="0029592A" w:rsidRDefault="00FE154A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proofErr w:type="spellStart"/>
            <w:r w:rsidRPr="0029592A"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maxPreExtLen</w:t>
            </w:r>
            <w:proofErr w:type="spellEnd"/>
          </w:p>
        </w:tc>
        <w:tc>
          <w:tcPr>
            <w:tcW w:w="1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DC6085" w14:textId="77777777" w:rsidR="00FE154A" w:rsidRPr="0029592A" w:rsidRDefault="00FE154A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proofErr w:type="spellStart"/>
            <w:r w:rsidRPr="0029592A">
              <w:rPr>
                <w:rFonts w:eastAsia="Arial Unicode MS"/>
                <w:color w:val="000000"/>
                <w:spacing w:val="6"/>
                <w:kern w:val="2"/>
                <w:sz w:val="21"/>
                <w:szCs w:val="21"/>
                <w:lang w:eastAsia="ja-JP"/>
              </w:rPr>
              <w:t>truncSuffixLen</w:t>
            </w:r>
            <w:proofErr w:type="spellEnd"/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7E479D" w14:textId="77777777" w:rsidR="00FE154A" w:rsidRPr="0029592A" w:rsidRDefault="00FE154A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Arial Unicode MS"/>
                <w:color w:val="000000"/>
                <w:spacing w:val="6"/>
                <w:kern w:val="2"/>
                <w:sz w:val="21"/>
                <w:szCs w:val="21"/>
                <w:lang w:eastAsia="ja-JP"/>
              </w:rPr>
            </w:pPr>
          </w:p>
        </w:tc>
      </w:tr>
      <w:tr w:rsidR="00FE154A" w:rsidRPr="006E786F" w14:paraId="647B5DAB" w14:textId="2F8E232F" w:rsidTr="002A5CDB">
        <w:trPr>
          <w:trHeight w:val="227"/>
        </w:trPr>
        <w:tc>
          <w:tcPr>
            <w:tcW w:w="2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75432C" w14:textId="77777777" w:rsidR="00E530C6" w:rsidRDefault="00E530C6" w:rsidP="00E5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</w:pPr>
            <w:r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20</w:t>
            </w:r>
          </w:p>
          <w:p w14:paraId="3D0422D8" w14:textId="498221B1" w:rsidR="00FE154A" w:rsidRPr="002A5CDB" w:rsidRDefault="00E530C6" w:rsidP="00E5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</w:pPr>
            <w:r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= Min</w:t>
            </w:r>
            <w:r w:rsidR="00FE154A"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(B</w:t>
            </w:r>
            <w:r w:rsidR="00FE154A" w:rsidRPr="0029592A"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itDepth+</w:t>
            </w:r>
            <w:r w:rsidR="00FE154A"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6, 20)</w:t>
            </w:r>
          </w:p>
        </w:tc>
        <w:tc>
          <w:tcPr>
            <w:tcW w:w="1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B98006" w14:textId="77777777" w:rsidR="00FE154A" w:rsidRPr="0029592A" w:rsidRDefault="00FE154A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r w:rsidRPr="0029592A"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6</w:t>
            </w:r>
          </w:p>
        </w:tc>
        <w:tc>
          <w:tcPr>
            <w:tcW w:w="1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7151EE" w14:textId="48D15E2D" w:rsidR="00FE154A" w:rsidRPr="002A5CDB" w:rsidRDefault="00FE154A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highlight w:val="yellow"/>
                <w:lang w:eastAsia="ja-JP"/>
              </w:rPr>
            </w:pPr>
            <w:r w:rsidRPr="002A5CDB"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highlight w:val="yellow"/>
                <w:lang w:eastAsia="ja-JP"/>
              </w:rPr>
              <w:t>6</w:t>
            </w:r>
          </w:p>
        </w:tc>
        <w:tc>
          <w:tcPr>
            <w:tcW w:w="1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60D294" w14:textId="3C9BF150" w:rsidR="00FE154A" w:rsidRPr="002A5CDB" w:rsidRDefault="00FE154A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highlight w:val="yellow"/>
                <w:lang w:eastAsia="ja-JP"/>
              </w:rPr>
            </w:pPr>
            <w:r w:rsidRPr="002A5CDB"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highlight w:val="yellow"/>
                <w:lang w:eastAsia="ja-JP"/>
              </w:rPr>
              <w:t>20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E8910C" w14:textId="5DA09AE8" w:rsidR="00FE154A" w:rsidRPr="0029592A" w:rsidRDefault="00FE154A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</w:pPr>
            <w:r>
              <w:rPr>
                <w:rFonts w:eastAsia="ＭＳ 明朝" w:hint="eastAsia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3</w:t>
            </w:r>
            <w:r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2</w:t>
            </w:r>
          </w:p>
        </w:tc>
      </w:tr>
    </w:tbl>
    <w:p w14:paraId="31B8DEDD" w14:textId="77777777" w:rsidR="00E802C7" w:rsidRDefault="00E802C7" w:rsidP="0090275C">
      <w:pPr>
        <w:rPr>
          <w:lang w:val="en-CA"/>
        </w:rPr>
      </w:pPr>
    </w:p>
    <w:p w14:paraId="1DA453B3" w14:textId="5F18583A" w:rsidR="0077681B" w:rsidRDefault="0077681B" w:rsidP="0029592A">
      <w:pPr>
        <w:rPr>
          <w:lang w:val="en-CA" w:eastAsia="ja-JP"/>
        </w:rPr>
      </w:pPr>
      <w:r>
        <w:rPr>
          <w:lang w:val="en-CA"/>
        </w:rPr>
        <w:t>I</w:t>
      </w:r>
      <w:r w:rsidR="007721CA" w:rsidRPr="007721CA">
        <w:rPr>
          <w:lang w:val="en-CA"/>
        </w:rPr>
        <w:t xml:space="preserve">t is asserted that </w:t>
      </w:r>
      <w:r w:rsidR="00BD5DB9">
        <w:rPr>
          <w:rFonts w:hint="eastAsia"/>
          <w:lang w:val="en-CA" w:eastAsia="ja-JP"/>
        </w:rPr>
        <w:t>set</w:t>
      </w:r>
      <w:r w:rsidR="00450B13">
        <w:rPr>
          <w:lang w:val="en-CA" w:eastAsia="ja-JP"/>
        </w:rPr>
        <w:t>ting</w:t>
      </w:r>
      <w:r w:rsidR="00BD5DB9">
        <w:rPr>
          <w:rFonts w:hint="eastAsia"/>
          <w:lang w:val="en-CA" w:eastAsia="ja-JP"/>
        </w:rPr>
        <w:t xml:space="preserve"> a clipping of</w:t>
      </w:r>
      <w:r w:rsidR="00BD5DB9" w:rsidRPr="00BD5DB9">
        <w:rPr>
          <w:lang w:val="en-CA" w:eastAsia="ja-JP"/>
        </w:rPr>
        <w:t xml:space="preserve"> Log2TransformRange </w:t>
      </w:r>
      <w:r w:rsidR="00BD5DB9">
        <w:rPr>
          <w:lang w:val="en-CA" w:eastAsia="ja-JP"/>
        </w:rPr>
        <w:t xml:space="preserve">to </w:t>
      </w:r>
      <w:r w:rsidR="00BD5DB9" w:rsidRPr="00BD5DB9">
        <w:rPr>
          <w:lang w:val="en-CA" w:eastAsia="ja-JP"/>
        </w:rPr>
        <w:t xml:space="preserve">20 </w:t>
      </w:r>
      <w:r>
        <w:rPr>
          <w:lang w:val="en-CA" w:eastAsia="ja-JP"/>
        </w:rPr>
        <w:t>ha</w:t>
      </w:r>
      <w:r w:rsidR="00450B13">
        <w:rPr>
          <w:lang w:val="en-CA" w:eastAsia="ja-JP"/>
        </w:rPr>
        <w:t>s</w:t>
      </w:r>
      <w:r>
        <w:rPr>
          <w:lang w:val="en-CA" w:eastAsia="ja-JP"/>
        </w:rPr>
        <w:t xml:space="preserve"> evidence that </w:t>
      </w:r>
      <w:r w:rsidR="00BD5DB9">
        <w:rPr>
          <w:lang w:val="en-CA" w:eastAsia="ja-JP"/>
        </w:rPr>
        <w:t>give</w:t>
      </w:r>
      <w:r>
        <w:rPr>
          <w:lang w:val="en-CA" w:eastAsia="ja-JP"/>
        </w:rPr>
        <w:t>s</w:t>
      </w:r>
      <w:r w:rsidR="00BD5DB9">
        <w:rPr>
          <w:lang w:val="en-CA" w:eastAsia="ja-JP"/>
        </w:rPr>
        <w:t xml:space="preserve"> </w:t>
      </w:r>
      <w:r w:rsidR="00450B13">
        <w:rPr>
          <w:lang w:val="en-CA" w:eastAsia="ja-JP"/>
        </w:rPr>
        <w:t>the</w:t>
      </w:r>
      <w:r w:rsidR="00BD5DB9">
        <w:rPr>
          <w:lang w:val="en-CA" w:eastAsia="ja-JP"/>
        </w:rPr>
        <w:t xml:space="preserve"> be</w:t>
      </w:r>
      <w:r>
        <w:rPr>
          <w:lang w:val="en-CA" w:eastAsia="ja-JP"/>
        </w:rPr>
        <w:t>st</w:t>
      </w:r>
      <w:r w:rsidR="00BD5DB9">
        <w:rPr>
          <w:lang w:val="en-CA" w:eastAsia="ja-JP"/>
        </w:rPr>
        <w:t xml:space="preserve"> coding performance in 16 bit case</w:t>
      </w:r>
      <w:r>
        <w:rPr>
          <w:lang w:val="en-CA" w:eastAsia="ja-JP"/>
        </w:rPr>
        <w:t xml:space="preserve"> </w:t>
      </w:r>
      <w:r w:rsidRPr="007C0B0F">
        <w:rPr>
          <w:lang w:val="en-CA" w:eastAsia="ja-JP"/>
        </w:rPr>
        <w:t>as well as in 12 and 14 bit case</w:t>
      </w:r>
      <w:r w:rsidRPr="008C4226">
        <w:rPr>
          <w:lang w:val="en-CA" w:eastAsia="ja-JP"/>
        </w:rPr>
        <w:t>.</w:t>
      </w:r>
    </w:p>
    <w:p w14:paraId="48451C0E" w14:textId="3172D971" w:rsidR="00D67E61" w:rsidRDefault="00D67E61" w:rsidP="00D67E61">
      <w:pPr>
        <w:pStyle w:val="1"/>
        <w:rPr>
          <w:lang w:val="en-CA"/>
        </w:rPr>
      </w:pPr>
      <w:r>
        <w:rPr>
          <w:lang w:val="en-CA"/>
        </w:rPr>
        <w:t>Experiment</w:t>
      </w:r>
    </w:p>
    <w:p w14:paraId="53B15571" w14:textId="741CA5BB" w:rsidR="0077681B" w:rsidRDefault="007721CA" w:rsidP="007721CA">
      <w:pPr>
        <w:rPr>
          <w:lang w:val="en-CA" w:eastAsia="ja-JP"/>
        </w:rPr>
      </w:pPr>
      <w:r w:rsidRPr="008C17BF">
        <w:rPr>
          <w:lang w:val="en-CA"/>
        </w:rPr>
        <w:t xml:space="preserve">The test sequences and condition </w:t>
      </w:r>
      <w:r>
        <w:rPr>
          <w:lang w:val="en-CA"/>
        </w:rPr>
        <w:t>follows</w:t>
      </w:r>
      <w:r w:rsidR="00F531C6">
        <w:rPr>
          <w:lang w:val="en-CA"/>
        </w:rPr>
        <w:t xml:space="preserve"> JVET-T2018</w:t>
      </w:r>
      <w:r>
        <w:rPr>
          <w:lang w:val="en-CA"/>
        </w:rPr>
        <w:t xml:space="preserve"> </w:t>
      </w:r>
      <w:proofErr w:type="gramStart"/>
      <w:r w:rsidRPr="008C17BF">
        <w:rPr>
          <w:lang w:val="en-CA"/>
        </w:rPr>
        <w:t>CTC[</w:t>
      </w:r>
      <w:proofErr w:type="gramEnd"/>
      <w:r w:rsidRPr="008C17BF">
        <w:rPr>
          <w:lang w:val="en-CA"/>
        </w:rPr>
        <w:t>3]</w:t>
      </w:r>
      <w:r w:rsidR="0077681B">
        <w:rPr>
          <w:lang w:val="en-CA" w:eastAsia="ja-JP"/>
        </w:rPr>
        <w:t xml:space="preserve"> but </w:t>
      </w:r>
      <w:proofErr w:type="spellStart"/>
      <w:r w:rsidR="00FD5AAE">
        <w:t>ExtendedPrecision</w:t>
      </w:r>
      <w:proofErr w:type="spellEnd"/>
      <w:r w:rsidR="0077681B">
        <w:rPr>
          <w:lang w:val="en-CA" w:eastAsia="ja-JP"/>
        </w:rPr>
        <w:t xml:space="preserve"> is equal to 0 for the anchor in all bit</w:t>
      </w:r>
      <w:r w:rsidR="009B0E45">
        <w:rPr>
          <w:lang w:val="en-CA" w:eastAsia="ja-JP"/>
        </w:rPr>
        <w:t>-</w:t>
      </w:r>
      <w:r w:rsidR="0077681B">
        <w:rPr>
          <w:lang w:val="en-CA" w:eastAsia="ja-JP"/>
        </w:rPr>
        <w:t>depth case.</w:t>
      </w:r>
    </w:p>
    <w:p w14:paraId="594EB78C" w14:textId="41BE0D18" w:rsidR="00FE154A" w:rsidRPr="00FE154A" w:rsidRDefault="00FE154A" w:rsidP="007721CA">
      <w:pPr>
        <w:rPr>
          <w:lang w:val="en-CA" w:eastAsia="ja-JP"/>
        </w:rPr>
      </w:pP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 xml:space="preserve">oftware: VTM11.0 with </w:t>
      </w:r>
      <w:r w:rsidRPr="0029592A">
        <w:rPr>
          <w:lang w:val="en-CA" w:eastAsia="ja-JP"/>
        </w:rPr>
        <w:t>C</w:t>
      </w:r>
      <w:r w:rsidRPr="00572B72">
        <w:rPr>
          <w:lang w:val="en-CA" w:eastAsia="ja-JP"/>
        </w:rPr>
        <w:t>E-1.3</w:t>
      </w:r>
      <w:r>
        <w:rPr>
          <w:lang w:val="en-CA" w:eastAsia="ja-JP"/>
        </w:rPr>
        <w:t xml:space="preserve"> in JVET-U0050</w:t>
      </w:r>
    </w:p>
    <w:p w14:paraId="5D91255A" w14:textId="0F135F4E" w:rsidR="0090275C" w:rsidRDefault="0090275C" w:rsidP="002A5CDB">
      <w:pPr>
        <w:ind w:leftChars="150" w:left="330"/>
      </w:pPr>
      <w:r>
        <w:t xml:space="preserve">Anchor: </w:t>
      </w:r>
      <w:proofErr w:type="spellStart"/>
      <w:r>
        <w:t>ExtendedPrecision</w:t>
      </w:r>
      <w:proofErr w:type="spellEnd"/>
      <w:r>
        <w:t xml:space="preserve"> = 0</w:t>
      </w:r>
      <w:r w:rsidR="00FE154A">
        <w:t xml:space="preserve">, </w:t>
      </w:r>
      <w:r w:rsidR="00E530C6">
        <w:t>Log2TransformRange</w:t>
      </w:r>
      <w:r w:rsidR="00FE154A">
        <w:t xml:space="preserve"> =</w:t>
      </w:r>
      <w:r w:rsidR="00FE154A" w:rsidRPr="00360507">
        <w:rPr>
          <w:b/>
        </w:rPr>
        <w:t xml:space="preserve"> </w:t>
      </w:r>
      <w:r w:rsidR="00FE154A">
        <w:t>15</w:t>
      </w:r>
    </w:p>
    <w:p w14:paraId="6CAF11C4" w14:textId="6DA60277" w:rsidR="0077681B" w:rsidRDefault="0090275C" w:rsidP="002A5CDB">
      <w:pPr>
        <w:ind w:leftChars="150" w:left="330"/>
        <w:rPr>
          <w:ins w:id="93" w:author="Tianyang Zhou" w:date="2021-01-06T15:37:00Z"/>
        </w:rPr>
      </w:pPr>
      <w:r>
        <w:t xml:space="preserve">Test: </w:t>
      </w:r>
      <w:r w:rsidR="00FE154A">
        <w:t xml:space="preserve">  </w:t>
      </w:r>
      <w:proofErr w:type="spellStart"/>
      <w:r>
        <w:t>ExtendedPrecision</w:t>
      </w:r>
      <w:proofErr w:type="spellEnd"/>
      <w:r>
        <w:t xml:space="preserve"> = 1</w:t>
      </w:r>
      <w:r w:rsidR="00FE154A">
        <w:t xml:space="preserve">, </w:t>
      </w:r>
      <w:r w:rsidR="00E530C6">
        <w:t>Log2TransformRange</w:t>
      </w:r>
      <w:r>
        <w:t xml:space="preserve"> =</w:t>
      </w:r>
      <w:r w:rsidRPr="00360507">
        <w:rPr>
          <w:b/>
        </w:rPr>
        <w:t xml:space="preserve"> </w:t>
      </w:r>
      <w:r w:rsidRPr="0090275C">
        <w:t xml:space="preserve">Min (20, </w:t>
      </w:r>
      <w:proofErr w:type="spellStart"/>
      <w:r w:rsidRPr="0090275C">
        <w:t>BitDepth</w:t>
      </w:r>
      <w:proofErr w:type="spellEnd"/>
      <w:r w:rsidRPr="0090275C">
        <w:t xml:space="preserve"> + 6)</w:t>
      </w:r>
    </w:p>
    <w:p w14:paraId="6BC8157E" w14:textId="77777777" w:rsidR="00A34027" w:rsidRPr="0090275C" w:rsidRDefault="00A34027" w:rsidP="00A34027">
      <w:pPr>
        <w:ind w:firstLineChars="1000" w:firstLine="2200"/>
        <w:rPr>
          <w:ins w:id="94" w:author="Tianyang Zhou" w:date="2021-01-06T15:37:00Z"/>
          <w:lang w:val="en-CA" w:eastAsia="ja-JP"/>
        </w:rPr>
      </w:pPr>
      <w:ins w:id="95" w:author="Tianyang Zhou" w:date="2021-01-06T15:37:00Z">
        <w:r>
          <w:rPr>
            <w:lang w:val="en-CA" w:eastAsia="ja-JP"/>
          </w:rPr>
          <w:t>Table 3</w:t>
        </w:r>
        <w:r w:rsidRPr="0090275C">
          <w:rPr>
            <w:lang w:val="en-CA" w:eastAsia="ja-JP"/>
          </w:rPr>
          <w:t>. R</w:t>
        </w:r>
        <w:r>
          <w:rPr>
            <w:lang w:val="en-CA" w:eastAsia="ja-JP"/>
          </w:rPr>
          <w:t>esults of proposal method 1.</w:t>
        </w:r>
      </w:ins>
    </w:p>
    <w:tbl>
      <w:tblPr>
        <w:tblW w:w="7016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999"/>
        <w:gridCol w:w="999"/>
        <w:gridCol w:w="1199"/>
        <w:gridCol w:w="1119"/>
        <w:gridCol w:w="1060"/>
      </w:tblGrid>
      <w:tr w:rsidR="00A34027" w:rsidRPr="00FB61B5" w14:paraId="146251EF" w14:textId="77777777" w:rsidTr="00A34027">
        <w:trPr>
          <w:trHeight w:val="255"/>
          <w:ins w:id="96" w:author="Tianyang Zhou" w:date="2021-01-06T15:37:00Z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D665A" w14:textId="77777777" w:rsidR="00A34027" w:rsidRPr="00FB61B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Tianyang Zhou" w:date="2021-01-06T15:37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C73F9" w14:textId="77777777" w:rsidR="00A34027" w:rsidRPr="00FB61B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Tianyang Zhou" w:date="2021-01-06T15:37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9D2E0" w14:textId="77777777" w:rsidR="00A34027" w:rsidRPr="00FB61B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Tianyang Zhou" w:date="2021-01-06T15:37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BB6C9" w14:textId="77777777" w:rsidR="00A34027" w:rsidRPr="00FB61B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Tianyang Zhou" w:date="2021-01-06T15:37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01" w:author="Tianyang Zhou" w:date="2021-01-06T15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AI</w:t>
              </w:r>
            </w:ins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02DF0" w14:textId="77777777" w:rsidR="00A34027" w:rsidRPr="00FB61B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Tianyang Zhou" w:date="2021-01-06T15:37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F1FC2" w14:textId="77777777" w:rsidR="00A34027" w:rsidRPr="00FB61B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Tianyang Zhou" w:date="2021-01-06T15:37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</w:tr>
      <w:tr w:rsidR="00A34027" w:rsidRPr="00FB61B5" w14:paraId="6576E0AD" w14:textId="77777777" w:rsidTr="00A34027">
        <w:trPr>
          <w:trHeight w:val="255"/>
          <w:ins w:id="104" w:author="Tianyang Zhou" w:date="2021-01-06T15:37:00Z"/>
        </w:trPr>
        <w:tc>
          <w:tcPr>
            <w:tcW w:w="1640" w:type="dxa"/>
            <w:vMerge/>
            <w:tcBorders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E0C6D" w14:textId="77777777" w:rsidR="00A34027" w:rsidRPr="00FB61B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Tianyang Zhou" w:date="2021-01-06T15:3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F79D4" w14:textId="77777777" w:rsidR="00A34027" w:rsidRPr="00FB61B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Tianyang Zhou" w:date="2021-01-06T15:37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197C1" w14:textId="77777777" w:rsidR="00A34027" w:rsidRPr="00FB61B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Tianyang Zhou" w:date="2021-01-06T15:37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78381" w14:textId="77777777" w:rsidR="00A34027" w:rsidRPr="00FB61B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Tianyang Zhou" w:date="2021-01-06T15:37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09" w:author="Tianyang Zhou" w:date="2021-01-06T15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VTM11.0</w:t>
              </w:r>
            </w:ins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CD523" w14:textId="77777777" w:rsidR="00A34027" w:rsidRPr="00FB61B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Tianyang Zhou" w:date="2021-01-06T15:37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9816B" w14:textId="77777777" w:rsidR="00A34027" w:rsidRPr="00FB61B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Tianyang Zhou" w:date="2021-01-06T15:37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</w:tr>
      <w:tr w:rsidR="00A34027" w:rsidRPr="00FB61B5" w14:paraId="50DD07CE" w14:textId="77777777" w:rsidTr="00A34027">
        <w:trPr>
          <w:trHeight w:val="255"/>
          <w:ins w:id="112" w:author="Tianyang Zhou" w:date="2021-01-06T15:37:00Z"/>
        </w:trPr>
        <w:tc>
          <w:tcPr>
            <w:tcW w:w="1640" w:type="dxa"/>
            <w:vMerge/>
            <w:tcBorders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641F7" w14:textId="77777777" w:rsidR="00A34027" w:rsidRPr="00FB61B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Tianyang Zhou" w:date="2021-01-06T15:3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6D5089" w14:textId="77777777" w:rsidR="00A34027" w:rsidRPr="00FB61B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Tianyang Zhou" w:date="2021-01-06T15:37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ins w:id="115" w:author="Tianyang Zhou" w:date="2021-01-06T15:37:00Z">
              <w:r w:rsidRPr="00FB61B5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psnrY</w:t>
              </w:r>
              <w:proofErr w:type="spellEnd"/>
            </w:ins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B76D43" w14:textId="77777777" w:rsidR="00A34027" w:rsidRPr="00FB61B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Tianyang Zhou" w:date="2021-01-06T15:37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ins w:id="117" w:author="Tianyang Zhou" w:date="2021-01-06T15:37:00Z">
              <w:r w:rsidRPr="00FB61B5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psnrU</w:t>
              </w:r>
              <w:proofErr w:type="spellEnd"/>
            </w:ins>
          </w:p>
        </w:tc>
        <w:tc>
          <w:tcPr>
            <w:tcW w:w="11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E786D9" w14:textId="77777777" w:rsidR="00A34027" w:rsidRPr="00FB61B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Tianyang Zhou" w:date="2021-01-06T15:37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ins w:id="119" w:author="Tianyang Zhou" w:date="2021-01-06T15:37:00Z">
              <w:r w:rsidRPr="00FB61B5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psnrV</w:t>
              </w:r>
              <w:proofErr w:type="spellEnd"/>
            </w:ins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CEEB2" w14:textId="77777777" w:rsidR="00A34027" w:rsidRPr="00FB61B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Tianyang Zhou" w:date="2021-01-06T15:3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121" w:author="Tianyang Zhou" w:date="2021-01-06T15:37:00Z">
              <w:r w:rsidRPr="00FB61B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E27E4" w14:textId="77777777" w:rsidR="00A34027" w:rsidRPr="00FB61B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Tianyang Zhou" w:date="2021-01-06T15:3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123" w:author="Tianyang Zhou" w:date="2021-01-06T15:37:00Z">
              <w:r w:rsidRPr="00FB61B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A34027" w:rsidRPr="00FB61B5" w14:paraId="79B78057" w14:textId="77777777" w:rsidTr="00A34027">
        <w:trPr>
          <w:trHeight w:val="255"/>
          <w:ins w:id="124" w:author="Tianyang Zhou" w:date="2021-01-06T15:3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14998" w14:textId="77777777" w:rsidR="00A34027" w:rsidRPr="00FB61B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Tianyang Zhou" w:date="2021-01-06T15:3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6" w:author="Tianyang Zhou" w:date="2021-01-06T15:37:00Z">
              <w:r w:rsidRPr="00FB61B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PQ444</w:t>
              </w:r>
            </w:ins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12B4D" w14:textId="77777777" w:rsidR="00A34027" w:rsidRPr="00FB61B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Tianyang Zhou" w:date="2021-01-06T15:3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8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-0.68%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71612" w14:textId="77777777" w:rsidR="00A34027" w:rsidRPr="00FB61B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Tianyang Zhou" w:date="2021-01-06T15:3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0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-1.18%</w:t>
              </w:r>
            </w:ins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67600" w14:textId="77777777" w:rsidR="00A34027" w:rsidRPr="00FB61B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Tianyang Zhou" w:date="2021-01-06T15:3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2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-1.19%</w:t>
              </w:r>
            </w:ins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D9A017" w14:textId="77777777" w:rsidR="00A34027" w:rsidRPr="00FB61B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Tianyang Zhou" w:date="2021-01-06T15:3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4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DF4DC7" w14:textId="77777777" w:rsidR="00A34027" w:rsidRPr="00FB61B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Tianyang Zhou" w:date="2021-01-06T15:3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6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A34027" w:rsidRPr="00FB61B5" w14:paraId="564BD0EE" w14:textId="77777777" w:rsidTr="00A34027">
        <w:trPr>
          <w:trHeight w:val="255"/>
          <w:ins w:id="137" w:author="Tianyang Zhou" w:date="2021-01-06T15:3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37A87" w14:textId="77777777" w:rsidR="00A34027" w:rsidRPr="00FB61B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Tianyang Zhou" w:date="2021-01-06T15:3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9" w:author="Tianyang Zhou" w:date="2021-01-06T15:37:00Z">
              <w:r w:rsidRPr="00FB61B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PQ422</w:t>
              </w:r>
            </w:ins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03654" w14:textId="77777777" w:rsidR="00A34027" w:rsidRPr="00FB61B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Tianyang Zhou" w:date="2021-01-06T15:3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1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-0.60%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11194" w14:textId="77777777" w:rsidR="00A34027" w:rsidRPr="00FB61B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Tianyang Zhou" w:date="2021-01-06T15:3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3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-0.79%</w:t>
              </w:r>
            </w:ins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C252A" w14:textId="77777777" w:rsidR="00A34027" w:rsidRPr="00FB61B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Tianyang Zhou" w:date="2021-01-06T15:3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5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-0.79%</w:t>
              </w:r>
            </w:ins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ACA9E" w14:textId="77777777" w:rsidR="00A34027" w:rsidRPr="00FB61B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Tianyang Zhou" w:date="2021-01-06T15:3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7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6C1419" w14:textId="77777777" w:rsidR="00A34027" w:rsidRPr="00FB61B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Tianyang Zhou" w:date="2021-01-06T15:3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9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A34027" w:rsidRPr="00FB61B5" w14:paraId="2F8A0D12" w14:textId="77777777" w:rsidTr="00A34027">
        <w:trPr>
          <w:trHeight w:val="255"/>
          <w:ins w:id="150" w:author="Tianyang Zhou" w:date="2021-01-06T15:3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B3019" w14:textId="77777777" w:rsidR="00A34027" w:rsidRPr="004159EA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Tianyang Zhou" w:date="2021-01-06T15:37:00Z"/>
                <w:rFonts w:ascii="Arial" w:eastAsia="ＭＳ Ｐゴシック" w:hAnsi="Arial" w:cs="Arial"/>
                <w:b/>
                <w:bCs/>
                <w:color w:val="4472C4" w:themeColor="accent1"/>
                <w:sz w:val="18"/>
                <w:szCs w:val="18"/>
                <w:lang w:eastAsia="ja-JP"/>
              </w:rPr>
            </w:pPr>
            <w:ins w:id="152" w:author="Tianyang Zhou" w:date="2021-01-06T15:37:00Z">
              <w:r w:rsidRPr="004159EA">
                <w:rPr>
                  <w:rFonts w:ascii="Arial" w:eastAsia="ＭＳ Ｐゴシック" w:hAnsi="Arial" w:cs="Arial"/>
                  <w:b/>
                  <w:bCs/>
                  <w:color w:val="4472C4" w:themeColor="accent1"/>
                  <w:sz w:val="18"/>
                  <w:szCs w:val="18"/>
                  <w:lang w:eastAsia="ja-JP"/>
                </w:rPr>
                <w:t xml:space="preserve">Overall 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10FAB" w14:textId="77777777" w:rsidR="00A34027" w:rsidRPr="004159EA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Tianyang Zhou" w:date="2021-01-06T15:37:00Z"/>
                <w:rFonts w:ascii="Arial" w:eastAsia="ＭＳ Ｐゴシック" w:hAnsi="Arial" w:cs="Arial"/>
                <w:color w:val="4472C4" w:themeColor="accent1"/>
                <w:sz w:val="18"/>
                <w:szCs w:val="18"/>
                <w:lang w:eastAsia="ja-JP"/>
              </w:rPr>
            </w:pPr>
            <w:ins w:id="154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-0.64%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2CBC4" w14:textId="77777777" w:rsidR="00A34027" w:rsidRPr="004159EA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Tianyang Zhou" w:date="2021-01-06T15:37:00Z"/>
                <w:rFonts w:ascii="Arial" w:eastAsia="ＭＳ Ｐゴシック" w:hAnsi="Arial" w:cs="Arial"/>
                <w:color w:val="4472C4" w:themeColor="accent1"/>
                <w:sz w:val="18"/>
                <w:szCs w:val="18"/>
                <w:lang w:eastAsia="ja-JP"/>
              </w:rPr>
            </w:pPr>
            <w:ins w:id="156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-0.98%</w:t>
              </w:r>
            </w:ins>
          </w:p>
        </w:tc>
        <w:tc>
          <w:tcPr>
            <w:tcW w:w="11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00455" w14:textId="77777777" w:rsidR="00A34027" w:rsidRPr="004159EA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Tianyang Zhou" w:date="2021-01-06T15:37:00Z"/>
                <w:rFonts w:ascii="Arial" w:eastAsia="ＭＳ Ｐゴシック" w:hAnsi="Arial" w:cs="Arial"/>
                <w:color w:val="4472C4" w:themeColor="accent1"/>
                <w:sz w:val="18"/>
                <w:szCs w:val="18"/>
                <w:lang w:eastAsia="ja-JP"/>
              </w:rPr>
            </w:pPr>
            <w:ins w:id="158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-0.99%</w:t>
              </w:r>
            </w:ins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52FA75" w14:textId="77777777" w:rsidR="00A34027" w:rsidRPr="004159EA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Tianyang Zhou" w:date="2021-01-06T15:37:00Z"/>
                <w:rFonts w:ascii="Arial" w:eastAsia="ＭＳ Ｐゴシック" w:hAnsi="Arial" w:cs="Arial"/>
                <w:color w:val="4472C4" w:themeColor="accent1"/>
                <w:sz w:val="18"/>
                <w:szCs w:val="18"/>
                <w:lang w:eastAsia="ja-JP"/>
              </w:rPr>
            </w:pPr>
            <w:ins w:id="160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5F4295" w14:textId="77777777" w:rsidR="00A34027" w:rsidRPr="004159EA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Tianyang Zhou" w:date="2021-01-06T15:37:00Z"/>
                <w:rFonts w:ascii="Arial" w:eastAsia="ＭＳ Ｐゴシック" w:hAnsi="Arial" w:cs="Arial"/>
                <w:color w:val="4472C4" w:themeColor="accent1"/>
                <w:sz w:val="18"/>
                <w:szCs w:val="18"/>
                <w:lang w:eastAsia="ja-JP"/>
              </w:rPr>
            </w:pPr>
            <w:ins w:id="162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A34027" w:rsidRPr="00FB61B5" w14:paraId="53A25D4D" w14:textId="77777777" w:rsidTr="00A34027">
        <w:trPr>
          <w:trHeight w:val="255"/>
          <w:ins w:id="163" w:author="Tianyang Zhou" w:date="2021-01-06T15:3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243531" w14:textId="77777777" w:rsidR="00A34027" w:rsidRPr="00FB61B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Tianyang Zhou" w:date="2021-01-06T15:37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65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HLG444</w:t>
              </w:r>
            </w:ins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1987D9" w14:textId="77777777" w:rsidR="00A34027" w:rsidRPr="00FB61B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Tianyang Zhou" w:date="2021-01-06T15:3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7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-1.74%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47D4AA7" w14:textId="77777777" w:rsidR="00A34027" w:rsidRPr="00FB61B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Tianyang Zhou" w:date="2021-01-06T15:3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9" w:author="Tianyang Zhou" w:date="2021-01-06T15:37:00Z">
              <w:r>
                <w:rPr>
                  <w:rFonts w:ascii="Arial" w:hAnsi="Arial" w:cs="Arial"/>
                  <w:sz w:val="18"/>
                  <w:szCs w:val="18"/>
                </w:rPr>
                <w:t>-3.03%</w:t>
              </w:r>
            </w:ins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75A5B2B2" w14:textId="77777777" w:rsidR="00A34027" w:rsidRPr="00FB61B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Tianyang Zhou" w:date="2021-01-06T15:3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1" w:author="Tianyang Zhou" w:date="2021-01-06T15:37:00Z">
              <w:r>
                <w:rPr>
                  <w:rFonts w:ascii="Arial" w:hAnsi="Arial" w:cs="Arial"/>
                  <w:sz w:val="18"/>
                  <w:szCs w:val="18"/>
                </w:rPr>
                <w:t>-3.31%</w:t>
              </w:r>
            </w:ins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5422F" w14:textId="77777777" w:rsidR="00A34027" w:rsidRPr="00FB61B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Tianyang Zhou" w:date="2021-01-06T15:3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3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88F816" w14:textId="77777777" w:rsidR="00A34027" w:rsidRPr="00FB61B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Tianyang Zhou" w:date="2021-01-06T15:3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5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</w:tr>
      <w:tr w:rsidR="00A34027" w:rsidRPr="00FB61B5" w14:paraId="748BAE94" w14:textId="77777777" w:rsidTr="00A34027">
        <w:trPr>
          <w:trHeight w:val="255"/>
          <w:ins w:id="176" w:author="Tianyang Zhou" w:date="2021-01-06T15:3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E22FBD" w14:textId="77777777" w:rsidR="00A34027" w:rsidRPr="00FB61B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Tianyang Zhou" w:date="2021-01-06T15:37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78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HLG422</w:t>
              </w:r>
            </w:ins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4E1430" w14:textId="77777777" w:rsidR="00A34027" w:rsidRPr="00FB61B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Tianyang Zhou" w:date="2021-01-06T15:3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0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-1.12%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696DED" w14:textId="77777777" w:rsidR="00A34027" w:rsidRPr="00FB61B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Tianyang Zhou" w:date="2021-01-06T15:3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2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-1.94%</w:t>
              </w:r>
            </w:ins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AAD392" w14:textId="77777777" w:rsidR="00A34027" w:rsidRPr="00FB61B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Tianyang Zhou" w:date="2021-01-06T15:3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4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-2.06%</w:t>
              </w:r>
            </w:ins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363E6" w14:textId="77777777" w:rsidR="00A34027" w:rsidRPr="00FB61B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Tianyang Zhou" w:date="2021-01-06T15:3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6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9C62EA" w14:textId="77777777" w:rsidR="00A34027" w:rsidRPr="00FB61B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Tianyang Zhou" w:date="2021-01-06T15:3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8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</w:tr>
      <w:tr w:rsidR="00A34027" w:rsidRPr="00FB61B5" w14:paraId="2CA8F52C" w14:textId="77777777" w:rsidTr="00A34027">
        <w:trPr>
          <w:trHeight w:val="255"/>
          <w:ins w:id="189" w:author="Tianyang Zhou" w:date="2021-01-06T15:3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B56279" w14:textId="77777777" w:rsidR="00A34027" w:rsidRPr="004159EA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Tianyang Zhou" w:date="2021-01-06T15:37:00Z"/>
                <w:rFonts w:ascii="Arial" w:eastAsia="ＭＳ Ｐゴシック" w:hAnsi="Arial" w:cs="Arial"/>
                <w:b/>
                <w:bCs/>
                <w:color w:val="4472C4" w:themeColor="accent1"/>
                <w:sz w:val="18"/>
                <w:szCs w:val="18"/>
                <w:lang w:eastAsia="ja-JP"/>
              </w:rPr>
            </w:pPr>
            <w:ins w:id="191" w:author="Tianyang Zhou" w:date="2021-01-06T15:37:00Z">
              <w:r w:rsidRPr="004159EA">
                <w:rPr>
                  <w:rFonts w:ascii="Arial" w:hAnsi="Arial" w:cs="Arial"/>
                  <w:b/>
                  <w:bCs/>
                  <w:color w:val="4472C4" w:themeColor="accent1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8F756E" w14:textId="77777777" w:rsidR="00A34027" w:rsidRPr="004159EA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Tianyang Zhou" w:date="2021-01-06T15:37:00Z"/>
                <w:rFonts w:ascii="Arial" w:eastAsia="ＭＳ Ｐゴシック" w:hAnsi="Arial" w:cs="Arial"/>
                <w:color w:val="4472C4" w:themeColor="accent1"/>
                <w:sz w:val="18"/>
                <w:szCs w:val="18"/>
                <w:lang w:eastAsia="ja-JP"/>
              </w:rPr>
            </w:pPr>
            <w:ins w:id="193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-1.43%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98BCA6" w14:textId="77777777" w:rsidR="00A34027" w:rsidRPr="004159EA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Tianyang Zhou" w:date="2021-01-06T15:37:00Z"/>
                <w:rFonts w:ascii="Arial" w:eastAsia="ＭＳ Ｐゴシック" w:hAnsi="Arial" w:cs="Arial"/>
                <w:color w:val="4472C4" w:themeColor="accent1"/>
                <w:sz w:val="18"/>
                <w:szCs w:val="18"/>
                <w:lang w:eastAsia="ja-JP"/>
              </w:rPr>
            </w:pPr>
            <w:ins w:id="195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-2.48%</w:t>
              </w:r>
            </w:ins>
          </w:p>
        </w:tc>
        <w:tc>
          <w:tcPr>
            <w:tcW w:w="11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8A1548" w14:textId="77777777" w:rsidR="00A34027" w:rsidRPr="004159EA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Tianyang Zhou" w:date="2021-01-06T15:37:00Z"/>
                <w:rFonts w:ascii="Arial" w:eastAsia="ＭＳ Ｐゴシック" w:hAnsi="Arial" w:cs="Arial"/>
                <w:color w:val="4472C4" w:themeColor="accent1"/>
                <w:sz w:val="18"/>
                <w:szCs w:val="18"/>
                <w:lang w:eastAsia="ja-JP"/>
              </w:rPr>
            </w:pPr>
            <w:ins w:id="197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-2.69%</w:t>
              </w:r>
            </w:ins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5F3111" w14:textId="77777777" w:rsidR="00A34027" w:rsidRPr="004159EA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Tianyang Zhou" w:date="2021-01-06T15:37:00Z"/>
                <w:rFonts w:ascii="Arial" w:eastAsia="ＭＳ Ｐゴシック" w:hAnsi="Arial" w:cs="Arial"/>
                <w:color w:val="4472C4" w:themeColor="accent1"/>
                <w:sz w:val="18"/>
                <w:szCs w:val="18"/>
                <w:lang w:eastAsia="ja-JP"/>
              </w:rPr>
            </w:pPr>
            <w:ins w:id="199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EA1EB6" w14:textId="77777777" w:rsidR="00A34027" w:rsidRPr="00FB61B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Tianyang Zhou" w:date="2021-01-06T15:3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1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</w:tr>
      <w:tr w:rsidR="00A34027" w:rsidRPr="00FB61B5" w14:paraId="3672B678" w14:textId="77777777" w:rsidTr="00A34027">
        <w:trPr>
          <w:trHeight w:val="255"/>
          <w:ins w:id="202" w:author="Tianyang Zhou" w:date="2021-01-06T15:3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276A4" w14:textId="77777777" w:rsidR="00A34027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Tianyang Zhou" w:date="2021-01-06T15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4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SVT16</w:t>
              </w:r>
            </w:ins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D1E73BA" w14:textId="77777777" w:rsidR="00A34027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Tianyang Zhou" w:date="2021-01-06T15:37:00Z"/>
                <w:rFonts w:ascii="Arial" w:hAnsi="Arial" w:cs="Arial"/>
                <w:color w:val="000000"/>
                <w:sz w:val="18"/>
                <w:szCs w:val="18"/>
              </w:rPr>
            </w:pPr>
            <w:ins w:id="206" w:author="Tianyang Zhou" w:date="2021-01-06T15:37:00Z">
              <w:r>
                <w:rPr>
                  <w:rFonts w:ascii="Arial" w:hAnsi="Arial" w:cs="Arial"/>
                  <w:sz w:val="18"/>
                  <w:szCs w:val="18"/>
                </w:rPr>
                <w:t>-11.23%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44A93F7" w14:textId="77777777" w:rsidR="00A34027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Tianyang Zhou" w:date="2021-01-06T15:37:00Z"/>
                <w:rFonts w:ascii="Arial" w:hAnsi="Arial" w:cs="Arial"/>
                <w:color w:val="000000"/>
                <w:sz w:val="18"/>
                <w:szCs w:val="18"/>
              </w:rPr>
            </w:pPr>
            <w:ins w:id="208" w:author="Tianyang Zhou" w:date="2021-01-06T15:37:00Z">
              <w:r>
                <w:rPr>
                  <w:rFonts w:ascii="Arial" w:hAnsi="Arial" w:cs="Arial"/>
                  <w:sz w:val="18"/>
                  <w:szCs w:val="18"/>
                </w:rPr>
                <w:t>-9.76%</w:t>
              </w:r>
            </w:ins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7C1B4C0F" w14:textId="77777777" w:rsidR="00A34027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Tianyang Zhou" w:date="2021-01-06T15:37:00Z"/>
                <w:rFonts w:ascii="Arial" w:hAnsi="Arial" w:cs="Arial"/>
                <w:color w:val="000000"/>
                <w:sz w:val="18"/>
                <w:szCs w:val="18"/>
              </w:rPr>
            </w:pPr>
            <w:ins w:id="210" w:author="Tianyang Zhou" w:date="2021-01-06T15:37:00Z">
              <w:r>
                <w:rPr>
                  <w:rFonts w:ascii="Arial" w:hAnsi="Arial" w:cs="Arial"/>
                  <w:sz w:val="18"/>
                  <w:szCs w:val="18"/>
                </w:rPr>
                <w:t>-9.96%</w:t>
              </w:r>
            </w:ins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1D9C7" w14:textId="77777777" w:rsidR="00A34027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Tianyang Zhou" w:date="2021-01-06T15:37:00Z"/>
                <w:rFonts w:ascii="Arial" w:hAnsi="Arial" w:cs="Arial"/>
                <w:color w:val="000000"/>
                <w:sz w:val="18"/>
                <w:szCs w:val="18"/>
              </w:rPr>
            </w:pPr>
            <w:ins w:id="212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4C8AB8" w14:textId="77777777" w:rsidR="00A34027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Tianyang Zhou" w:date="2021-01-06T15:37:00Z"/>
                <w:rFonts w:ascii="Arial" w:hAnsi="Arial" w:cs="Arial"/>
                <w:color w:val="000000"/>
                <w:sz w:val="18"/>
                <w:szCs w:val="18"/>
              </w:rPr>
            </w:pPr>
            <w:ins w:id="214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81%</w:t>
              </w:r>
            </w:ins>
          </w:p>
        </w:tc>
      </w:tr>
      <w:tr w:rsidR="00A34027" w:rsidRPr="00FB61B5" w14:paraId="318B113D" w14:textId="77777777" w:rsidTr="00A34027">
        <w:trPr>
          <w:trHeight w:val="255"/>
          <w:ins w:id="215" w:author="Tianyang Zhou" w:date="2021-01-06T15:3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EFCB9" w14:textId="77777777" w:rsidR="00A34027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Tianyang Zhou" w:date="2021-01-06T15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7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SVT12</w:t>
              </w:r>
            </w:ins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22AF6" w14:textId="77777777" w:rsidR="00A34027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Tianyang Zhou" w:date="2021-01-06T15:37:00Z"/>
                <w:rFonts w:ascii="Arial" w:hAnsi="Arial" w:cs="Arial"/>
                <w:color w:val="000000"/>
                <w:sz w:val="18"/>
                <w:szCs w:val="18"/>
              </w:rPr>
            </w:pPr>
            <w:ins w:id="219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-0.55%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6EC77" w14:textId="77777777" w:rsidR="00A34027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Tianyang Zhou" w:date="2021-01-06T15:37:00Z"/>
                <w:rFonts w:ascii="Arial" w:hAnsi="Arial" w:cs="Arial"/>
                <w:color w:val="000000"/>
                <w:sz w:val="18"/>
                <w:szCs w:val="18"/>
              </w:rPr>
            </w:pPr>
            <w:ins w:id="221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-1.16%</w:t>
              </w:r>
            </w:ins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DA8DEA" w14:textId="77777777" w:rsidR="00A34027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Tianyang Zhou" w:date="2021-01-06T15:37:00Z"/>
                <w:rFonts w:ascii="Arial" w:hAnsi="Arial" w:cs="Arial"/>
                <w:color w:val="000000"/>
                <w:sz w:val="18"/>
                <w:szCs w:val="18"/>
              </w:rPr>
            </w:pPr>
            <w:ins w:id="223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-1.17%</w:t>
              </w:r>
            </w:ins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30714" w14:textId="77777777" w:rsidR="00A34027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Tianyang Zhou" w:date="2021-01-06T15:37:00Z"/>
                <w:rFonts w:ascii="Arial" w:hAnsi="Arial" w:cs="Arial"/>
                <w:color w:val="000000"/>
                <w:sz w:val="18"/>
                <w:szCs w:val="18"/>
              </w:rPr>
            </w:pPr>
            <w:ins w:id="225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B33F2B" w14:textId="77777777" w:rsidR="00A34027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Tianyang Zhou" w:date="2021-01-06T15:37:00Z"/>
                <w:rFonts w:ascii="Arial" w:hAnsi="Arial" w:cs="Arial"/>
                <w:color w:val="000000"/>
                <w:sz w:val="18"/>
                <w:szCs w:val="18"/>
              </w:rPr>
            </w:pPr>
            <w:ins w:id="227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A34027" w:rsidRPr="00FB61B5" w14:paraId="7ABE838D" w14:textId="77777777" w:rsidTr="00A34027">
        <w:trPr>
          <w:trHeight w:val="255"/>
          <w:ins w:id="228" w:author="Tianyang Zhou" w:date="2021-01-06T15:3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2128FB" w14:textId="77777777" w:rsidR="00A34027" w:rsidRPr="004159EA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Tianyang Zhou" w:date="2021-01-06T15:37:00Z"/>
                <w:rFonts w:ascii="Arial" w:hAnsi="Arial" w:cs="Arial"/>
                <w:b/>
                <w:bCs/>
                <w:color w:val="4472C4" w:themeColor="accent1"/>
                <w:sz w:val="18"/>
                <w:szCs w:val="18"/>
              </w:rPr>
            </w:pPr>
            <w:ins w:id="230" w:author="Tianyang Zhou" w:date="2021-01-06T15:37:00Z">
              <w:r w:rsidRPr="004159EA">
                <w:rPr>
                  <w:rFonts w:ascii="Arial" w:hAnsi="Arial" w:cs="Arial"/>
                  <w:b/>
                  <w:bCs/>
                  <w:color w:val="4472C4" w:themeColor="accent1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762DEB2A" w14:textId="77777777" w:rsidR="00A34027" w:rsidRPr="004159EA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Tianyang Zhou" w:date="2021-01-06T15:37:00Z"/>
                <w:rFonts w:ascii="Arial" w:hAnsi="Arial" w:cs="Arial"/>
                <w:color w:val="4472C4" w:themeColor="accent1"/>
                <w:sz w:val="18"/>
                <w:szCs w:val="18"/>
              </w:rPr>
            </w:pPr>
            <w:ins w:id="232" w:author="Tianyang Zhou" w:date="2021-01-06T15:37:00Z">
              <w:r>
                <w:rPr>
                  <w:rFonts w:ascii="Arial" w:hAnsi="Arial" w:cs="Arial"/>
                  <w:sz w:val="18"/>
                  <w:szCs w:val="18"/>
                </w:rPr>
                <w:t>-5.89%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5AA39D1F" w14:textId="77777777" w:rsidR="00A34027" w:rsidRPr="004159EA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Tianyang Zhou" w:date="2021-01-06T15:37:00Z"/>
                <w:rFonts w:ascii="Arial" w:hAnsi="Arial" w:cs="Arial"/>
                <w:color w:val="4472C4" w:themeColor="accent1"/>
                <w:sz w:val="18"/>
                <w:szCs w:val="18"/>
              </w:rPr>
            </w:pPr>
            <w:ins w:id="234" w:author="Tianyang Zhou" w:date="2021-01-06T15:37:00Z">
              <w:r>
                <w:rPr>
                  <w:rFonts w:ascii="Arial" w:hAnsi="Arial" w:cs="Arial"/>
                  <w:sz w:val="18"/>
                  <w:szCs w:val="18"/>
                </w:rPr>
                <w:t>-5.46%</w:t>
              </w:r>
            </w:ins>
          </w:p>
        </w:tc>
        <w:tc>
          <w:tcPr>
            <w:tcW w:w="11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51CF99A2" w14:textId="77777777" w:rsidR="00A34027" w:rsidRPr="004159EA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Tianyang Zhou" w:date="2021-01-06T15:37:00Z"/>
                <w:rFonts w:ascii="Arial" w:hAnsi="Arial" w:cs="Arial"/>
                <w:color w:val="4472C4" w:themeColor="accent1"/>
                <w:sz w:val="18"/>
                <w:szCs w:val="18"/>
              </w:rPr>
            </w:pPr>
            <w:ins w:id="236" w:author="Tianyang Zhou" w:date="2021-01-06T15:37:00Z">
              <w:r>
                <w:rPr>
                  <w:rFonts w:ascii="Arial" w:hAnsi="Arial" w:cs="Arial"/>
                  <w:sz w:val="18"/>
                  <w:szCs w:val="18"/>
                </w:rPr>
                <w:t>-5.56%</w:t>
              </w:r>
            </w:ins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45C0DB" w14:textId="77777777" w:rsidR="00A34027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Tianyang Zhou" w:date="2021-01-06T15:37:00Z"/>
                <w:rFonts w:ascii="Arial" w:hAnsi="Arial" w:cs="Arial"/>
                <w:color w:val="000000"/>
                <w:sz w:val="18"/>
                <w:szCs w:val="18"/>
              </w:rPr>
            </w:pPr>
            <w:ins w:id="238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0465B5" w14:textId="77777777" w:rsidR="00A34027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Tianyang Zhou" w:date="2021-01-06T15:37:00Z"/>
                <w:rFonts w:ascii="Arial" w:hAnsi="Arial" w:cs="Arial"/>
                <w:color w:val="000000"/>
                <w:sz w:val="18"/>
                <w:szCs w:val="18"/>
              </w:rPr>
            </w:pPr>
            <w:ins w:id="240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</w:tr>
      <w:tr w:rsidR="00A34027" w:rsidRPr="00FB61B5" w14:paraId="72594136" w14:textId="77777777" w:rsidTr="00A34027">
        <w:trPr>
          <w:trHeight w:val="255"/>
          <w:ins w:id="241" w:author="Tianyang Zhou" w:date="2021-01-06T15:37:00Z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9BE44" w14:textId="77777777" w:rsidR="00A34027" w:rsidRPr="00FB61B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Tianyang Zhou" w:date="2021-01-06T15:37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53542" w14:textId="77777777" w:rsidR="00A34027" w:rsidRPr="00FB61B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Tianyang Zhou" w:date="2021-01-06T15:37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8F6E0" w14:textId="77777777" w:rsidR="00A34027" w:rsidRPr="00FB61B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Tianyang Zhou" w:date="2021-01-06T15:37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3B74E" w14:textId="77777777" w:rsidR="00A34027" w:rsidRPr="00FB61B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Tianyang Zhou" w:date="2021-01-06T15:37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46" w:author="Tianyang Zhou" w:date="2021-01-06T15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</w:t>
              </w:r>
            </w:ins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C1390" w14:textId="77777777" w:rsidR="00A34027" w:rsidRPr="00FB61B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Tianyang Zhou" w:date="2021-01-06T15:37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74830" w14:textId="77777777" w:rsidR="00A34027" w:rsidRPr="00FB61B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Tianyang Zhou" w:date="2021-01-06T15:37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</w:tr>
      <w:tr w:rsidR="00A34027" w:rsidRPr="00FB61B5" w14:paraId="4DF7EEED" w14:textId="77777777" w:rsidTr="00A34027">
        <w:trPr>
          <w:trHeight w:val="255"/>
          <w:ins w:id="249" w:author="Tianyang Zhou" w:date="2021-01-06T15:37:00Z"/>
        </w:trPr>
        <w:tc>
          <w:tcPr>
            <w:tcW w:w="1640" w:type="dxa"/>
            <w:vMerge/>
            <w:tcBorders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7A469" w14:textId="77777777" w:rsidR="00A34027" w:rsidRPr="00FB61B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Tianyang Zhou" w:date="2021-01-06T15:3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B2A49" w14:textId="77777777" w:rsidR="00A34027" w:rsidRPr="00FB61B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Tianyang Zhou" w:date="2021-01-06T15:37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1F9B4" w14:textId="77777777" w:rsidR="00A34027" w:rsidRPr="00FB61B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Tianyang Zhou" w:date="2021-01-06T15:37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5374B" w14:textId="77777777" w:rsidR="00A34027" w:rsidRPr="00FB61B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Tianyang Zhou" w:date="2021-01-06T15:37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54" w:author="Tianyang Zhou" w:date="2021-01-06T15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VTM11.0</w:t>
              </w:r>
            </w:ins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72E55" w14:textId="77777777" w:rsidR="00A34027" w:rsidRPr="00FB61B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Tianyang Zhou" w:date="2021-01-06T15:37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956E8" w14:textId="77777777" w:rsidR="00A34027" w:rsidRPr="00FB61B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Tianyang Zhou" w:date="2021-01-06T15:37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</w:tr>
      <w:tr w:rsidR="00A34027" w:rsidRPr="00FB61B5" w14:paraId="060A5AF9" w14:textId="77777777" w:rsidTr="00A34027">
        <w:trPr>
          <w:trHeight w:val="255"/>
          <w:ins w:id="257" w:author="Tianyang Zhou" w:date="2021-01-06T15:37:00Z"/>
        </w:trPr>
        <w:tc>
          <w:tcPr>
            <w:tcW w:w="1640" w:type="dxa"/>
            <w:vMerge/>
            <w:tcBorders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5E2A0" w14:textId="77777777" w:rsidR="00A34027" w:rsidRPr="00FB61B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Tianyang Zhou" w:date="2021-01-06T15:3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23D684" w14:textId="77777777" w:rsidR="00A34027" w:rsidRPr="00FB61B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Tianyang Zhou" w:date="2021-01-06T15:37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ins w:id="260" w:author="Tianyang Zhou" w:date="2021-01-06T15:37:00Z">
              <w:r w:rsidRPr="00FB61B5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psnrY</w:t>
              </w:r>
              <w:proofErr w:type="spellEnd"/>
            </w:ins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E936E1" w14:textId="77777777" w:rsidR="00A34027" w:rsidRPr="00FB61B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Tianyang Zhou" w:date="2021-01-06T15:37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ins w:id="262" w:author="Tianyang Zhou" w:date="2021-01-06T15:37:00Z">
              <w:r w:rsidRPr="00FB61B5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psnrU</w:t>
              </w:r>
              <w:proofErr w:type="spellEnd"/>
            </w:ins>
          </w:p>
        </w:tc>
        <w:tc>
          <w:tcPr>
            <w:tcW w:w="11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EB4709" w14:textId="77777777" w:rsidR="00A34027" w:rsidRPr="00FB61B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Tianyang Zhou" w:date="2021-01-06T15:37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ins w:id="264" w:author="Tianyang Zhou" w:date="2021-01-06T15:37:00Z">
              <w:r w:rsidRPr="00FB61B5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psnrV</w:t>
              </w:r>
              <w:proofErr w:type="spellEnd"/>
            </w:ins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0D859" w14:textId="77777777" w:rsidR="00A34027" w:rsidRPr="00FB61B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Tianyang Zhou" w:date="2021-01-06T15:3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266" w:author="Tianyang Zhou" w:date="2021-01-06T15:37:00Z">
              <w:r w:rsidRPr="00FB61B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88B06" w14:textId="77777777" w:rsidR="00A34027" w:rsidRPr="00FB61B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Tianyang Zhou" w:date="2021-01-06T15:3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268" w:author="Tianyang Zhou" w:date="2021-01-06T15:37:00Z">
              <w:r w:rsidRPr="00FB61B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A34027" w:rsidRPr="00FB61B5" w14:paraId="2123923B" w14:textId="77777777" w:rsidTr="00A34027">
        <w:trPr>
          <w:trHeight w:val="255"/>
          <w:ins w:id="269" w:author="Tianyang Zhou" w:date="2021-01-06T15:3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0A440" w14:textId="77777777" w:rsidR="00A34027" w:rsidRPr="00FB61B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Tianyang Zhou" w:date="2021-01-06T15:3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1" w:author="Tianyang Zhou" w:date="2021-01-06T15:37:00Z">
              <w:r w:rsidRPr="00FB61B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PQ444</w:t>
              </w:r>
            </w:ins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BA0204" w14:textId="77777777" w:rsidR="00A34027" w:rsidRPr="00EE302C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Tianyang Zhou" w:date="2021-01-06T15:3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3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-0.58%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EC3A54" w14:textId="77777777" w:rsidR="00A34027" w:rsidRPr="00EE302C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Tianyang Zhou" w:date="2021-01-06T15:3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5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-0.70%</w:t>
              </w:r>
            </w:ins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86917E" w14:textId="77777777" w:rsidR="00A34027" w:rsidRPr="00EE302C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Tianyang Zhou" w:date="2021-01-06T15:3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7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-0.77%</w:t>
              </w:r>
            </w:ins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8854AF" w14:textId="77777777" w:rsidR="00A34027" w:rsidRPr="00FB61B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Tianyang Zhou" w:date="2021-01-06T15:3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9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25831C" w14:textId="77777777" w:rsidR="00A34027" w:rsidRPr="00FB61B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Tianyang Zhou" w:date="2021-01-06T15:3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1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125%</w:t>
              </w:r>
            </w:ins>
          </w:p>
        </w:tc>
      </w:tr>
      <w:tr w:rsidR="00A34027" w:rsidRPr="00FB61B5" w14:paraId="6694023E" w14:textId="77777777" w:rsidTr="00A34027">
        <w:trPr>
          <w:trHeight w:val="255"/>
          <w:ins w:id="282" w:author="Tianyang Zhou" w:date="2021-01-06T15:3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D98BA" w14:textId="77777777" w:rsidR="00A34027" w:rsidRPr="00FB61B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Tianyang Zhou" w:date="2021-01-06T15:3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4" w:author="Tianyang Zhou" w:date="2021-01-06T15:37:00Z">
              <w:r w:rsidRPr="00FB61B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PQ422</w:t>
              </w:r>
            </w:ins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919B8" w14:textId="77777777" w:rsidR="00A34027" w:rsidRPr="00EE302C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Tianyang Zhou" w:date="2021-01-06T15:3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6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C9550" w14:textId="77777777" w:rsidR="00A34027" w:rsidRPr="00EE302C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Tianyang Zhou" w:date="2021-01-06T15:3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8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29065C" w14:textId="77777777" w:rsidR="00A34027" w:rsidRPr="00EE302C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Tianyang Zhou" w:date="2021-01-06T15:3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0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5F1A1" w14:textId="77777777" w:rsidR="00A34027" w:rsidRPr="00FB61B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Tianyang Zhou" w:date="2021-01-06T15:3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2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739125" w14:textId="77777777" w:rsidR="00A34027" w:rsidRPr="00FB61B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Tianyang Zhou" w:date="2021-01-06T15:3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4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126%</w:t>
              </w:r>
            </w:ins>
          </w:p>
        </w:tc>
      </w:tr>
      <w:tr w:rsidR="00A34027" w:rsidRPr="00FB61B5" w14:paraId="629F57C4" w14:textId="77777777" w:rsidTr="00A34027">
        <w:trPr>
          <w:trHeight w:val="255"/>
          <w:ins w:id="295" w:author="Tianyang Zhou" w:date="2021-01-06T15:3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70181" w14:textId="77777777" w:rsidR="00A34027" w:rsidRPr="00EE302C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Tianyang Zhou" w:date="2021-01-06T15:37:00Z"/>
                <w:rFonts w:ascii="Arial" w:eastAsia="ＭＳ Ｐゴシック" w:hAnsi="Arial" w:cs="Arial"/>
                <w:b/>
                <w:bCs/>
                <w:color w:val="4472C4" w:themeColor="accent1"/>
                <w:sz w:val="18"/>
                <w:szCs w:val="18"/>
                <w:lang w:eastAsia="ja-JP"/>
              </w:rPr>
            </w:pPr>
            <w:ins w:id="297" w:author="Tianyang Zhou" w:date="2021-01-06T15:37:00Z">
              <w:r w:rsidRPr="00EE302C">
                <w:rPr>
                  <w:rFonts w:ascii="Arial" w:eastAsia="ＭＳ Ｐゴシック" w:hAnsi="Arial" w:cs="Arial"/>
                  <w:b/>
                  <w:bCs/>
                  <w:color w:val="4472C4" w:themeColor="accent1"/>
                  <w:sz w:val="18"/>
                  <w:szCs w:val="18"/>
                  <w:lang w:eastAsia="ja-JP"/>
                </w:rPr>
                <w:t xml:space="preserve">Overall 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718ACE" w14:textId="77777777" w:rsidR="00A34027" w:rsidRPr="00EE302C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Tianyang Zhou" w:date="2021-01-06T15:37:00Z"/>
                <w:rFonts w:ascii="Arial" w:eastAsia="ＭＳ Ｐゴシック" w:hAnsi="Arial" w:cs="Arial"/>
                <w:color w:val="4472C4" w:themeColor="accent1"/>
                <w:sz w:val="18"/>
                <w:szCs w:val="18"/>
                <w:lang w:eastAsia="ja-JP"/>
              </w:rPr>
            </w:pPr>
            <w:ins w:id="299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-0.54%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E6CB9E" w14:textId="77777777" w:rsidR="00A34027" w:rsidRPr="00EE302C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Tianyang Zhou" w:date="2021-01-06T15:37:00Z"/>
                <w:rFonts w:ascii="Arial" w:eastAsia="ＭＳ Ｐゴシック" w:hAnsi="Arial" w:cs="Arial"/>
                <w:color w:val="4472C4" w:themeColor="accent1"/>
                <w:sz w:val="18"/>
                <w:szCs w:val="18"/>
                <w:lang w:eastAsia="ja-JP"/>
              </w:rPr>
            </w:pPr>
            <w:ins w:id="301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-0.61%</w:t>
              </w:r>
            </w:ins>
          </w:p>
        </w:tc>
        <w:tc>
          <w:tcPr>
            <w:tcW w:w="11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1E2A84" w14:textId="77777777" w:rsidR="00A34027" w:rsidRPr="00EE302C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Tianyang Zhou" w:date="2021-01-06T15:37:00Z"/>
                <w:rFonts w:ascii="Arial" w:eastAsia="ＭＳ Ｐゴシック" w:hAnsi="Arial" w:cs="Arial"/>
                <w:color w:val="4472C4" w:themeColor="accent1"/>
                <w:sz w:val="18"/>
                <w:szCs w:val="18"/>
                <w:lang w:eastAsia="ja-JP"/>
              </w:rPr>
            </w:pPr>
            <w:ins w:id="303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-0.66%</w:t>
              </w:r>
            </w:ins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51D3AF" w14:textId="77777777" w:rsidR="00A34027" w:rsidRPr="00EE302C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Tianyang Zhou" w:date="2021-01-06T15:37:00Z"/>
                <w:rFonts w:ascii="Arial" w:eastAsia="ＭＳ Ｐゴシック" w:hAnsi="Arial" w:cs="Arial"/>
                <w:color w:val="4472C4" w:themeColor="accent1"/>
                <w:sz w:val="18"/>
                <w:szCs w:val="18"/>
                <w:lang w:eastAsia="ja-JP"/>
              </w:rPr>
            </w:pPr>
            <w:ins w:id="305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32B038" w14:textId="77777777" w:rsidR="00A34027" w:rsidRPr="00EE302C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Tianyang Zhou" w:date="2021-01-06T15:37:00Z"/>
                <w:rFonts w:ascii="Arial" w:eastAsia="ＭＳ Ｐゴシック" w:hAnsi="Arial" w:cs="Arial"/>
                <w:color w:val="4472C4" w:themeColor="accent1"/>
                <w:sz w:val="18"/>
                <w:szCs w:val="18"/>
                <w:lang w:eastAsia="ja-JP"/>
              </w:rPr>
            </w:pPr>
            <w:ins w:id="307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125%</w:t>
              </w:r>
            </w:ins>
          </w:p>
        </w:tc>
      </w:tr>
      <w:tr w:rsidR="00A34027" w:rsidRPr="00FB61B5" w14:paraId="5FE4DCE4" w14:textId="77777777" w:rsidTr="00A34027">
        <w:trPr>
          <w:trHeight w:val="255"/>
          <w:ins w:id="308" w:author="Tianyang Zhou" w:date="2021-01-06T15:3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F6EB1F" w14:textId="77777777" w:rsidR="00A34027" w:rsidRPr="00FB61B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Tianyang Zhou" w:date="2021-01-06T15:37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10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HLG444</w:t>
              </w:r>
            </w:ins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A6D3D6" w14:textId="77777777" w:rsidR="00A34027" w:rsidRPr="00EE302C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Tianyang Zhou" w:date="2021-01-06T15:3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2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-2.16%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198ED5" w14:textId="77777777" w:rsidR="00A34027" w:rsidRPr="00EE302C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Tianyang Zhou" w:date="2021-01-06T15:3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4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-2.86%</w:t>
              </w:r>
            </w:ins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5A897644" w14:textId="77777777" w:rsidR="00A34027" w:rsidRPr="00EE302C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Tianyang Zhou" w:date="2021-01-06T15:3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6" w:author="Tianyang Zhou" w:date="2021-01-06T15:37:00Z">
              <w:r>
                <w:rPr>
                  <w:rFonts w:ascii="Arial" w:hAnsi="Arial" w:cs="Arial"/>
                  <w:sz w:val="18"/>
                  <w:szCs w:val="18"/>
                </w:rPr>
                <w:t>-3.00%</w:t>
              </w:r>
            </w:ins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AF654" w14:textId="77777777" w:rsidR="00A34027" w:rsidRPr="00FB61B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Tianyang Zhou" w:date="2021-01-06T15:3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8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18D65E" w14:textId="77777777" w:rsidR="00A34027" w:rsidRPr="00FB61B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Tianyang Zhou" w:date="2021-01-06T15:3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0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A34027" w:rsidRPr="00FB61B5" w14:paraId="544D202D" w14:textId="77777777" w:rsidTr="00A34027">
        <w:trPr>
          <w:trHeight w:val="255"/>
          <w:ins w:id="321" w:author="Tianyang Zhou" w:date="2021-01-06T15:3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B03B2" w14:textId="77777777" w:rsidR="00A34027" w:rsidRPr="00FB61B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Tianyang Zhou" w:date="2021-01-06T15:37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23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HLG422</w:t>
              </w:r>
            </w:ins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9C0F1" w14:textId="77777777" w:rsidR="00A34027" w:rsidRPr="00EE302C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Tianyang Zhou" w:date="2021-01-06T15:3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BD25E" w14:textId="77777777" w:rsidR="00A34027" w:rsidRPr="00EE302C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Tianyang Zhou" w:date="2021-01-06T15:3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C21A72" w14:textId="77777777" w:rsidR="00A34027" w:rsidRPr="00EE302C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Tianyang Zhou" w:date="2021-01-06T15:3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7D4708" w14:textId="77777777" w:rsidR="00A34027" w:rsidRPr="00FB61B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Tianyang Zhou" w:date="2021-01-06T15:3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1AB98D" w14:textId="77777777" w:rsidR="00A34027" w:rsidRPr="00FB61B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Tianyang Zhou" w:date="2021-01-06T15:3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A34027" w:rsidRPr="00FB61B5" w14:paraId="736544E9" w14:textId="77777777" w:rsidTr="00A34027">
        <w:trPr>
          <w:trHeight w:val="255"/>
          <w:ins w:id="329" w:author="Tianyang Zhou" w:date="2021-01-06T15:3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D842E7" w14:textId="77777777" w:rsidR="00A34027" w:rsidRPr="00EE302C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Tianyang Zhou" w:date="2021-01-06T15:37:00Z"/>
                <w:rFonts w:ascii="Arial" w:eastAsia="ＭＳ Ｐゴシック" w:hAnsi="Arial" w:cs="Arial"/>
                <w:b/>
                <w:bCs/>
                <w:color w:val="4472C4" w:themeColor="accent1"/>
                <w:sz w:val="18"/>
                <w:szCs w:val="18"/>
                <w:lang w:eastAsia="ja-JP"/>
              </w:rPr>
            </w:pPr>
            <w:ins w:id="331" w:author="Tianyang Zhou" w:date="2021-01-06T15:37:00Z">
              <w:r w:rsidRPr="00EE302C">
                <w:rPr>
                  <w:rFonts w:ascii="Arial" w:hAnsi="Arial" w:cs="Arial"/>
                  <w:b/>
                  <w:bCs/>
                  <w:color w:val="4472C4" w:themeColor="accent1"/>
                  <w:sz w:val="18"/>
                  <w:szCs w:val="18"/>
                </w:rPr>
                <w:lastRenderedPageBreak/>
                <w:t xml:space="preserve">Overall 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8B689D" w14:textId="77777777" w:rsidR="00A34027" w:rsidRPr="00EE302C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Tianyang Zhou" w:date="2021-01-06T15:37:00Z"/>
                <w:rFonts w:ascii="Arial" w:eastAsia="ＭＳ Ｐゴシック" w:hAnsi="Arial" w:cs="Arial"/>
                <w:color w:val="4472C4" w:themeColor="accent1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3940ED" w14:textId="77777777" w:rsidR="00A34027" w:rsidRPr="00EE302C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Tianyang Zhou" w:date="2021-01-06T15:37:00Z"/>
                <w:rFonts w:ascii="Arial" w:eastAsia="ＭＳ Ｐゴシック" w:hAnsi="Arial" w:cs="Arial"/>
                <w:color w:val="4472C4" w:themeColor="accent1"/>
                <w:sz w:val="18"/>
                <w:szCs w:val="18"/>
                <w:lang w:eastAsia="ja-JP"/>
              </w:rPr>
            </w:pPr>
          </w:p>
        </w:tc>
        <w:tc>
          <w:tcPr>
            <w:tcW w:w="11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7CA189" w14:textId="77777777" w:rsidR="00A34027" w:rsidRPr="00EE302C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Tianyang Zhou" w:date="2021-01-06T15:37:00Z"/>
                <w:rFonts w:ascii="Arial" w:eastAsia="ＭＳ Ｐゴシック" w:hAnsi="Arial" w:cs="Arial"/>
                <w:color w:val="4472C4" w:themeColor="accent1"/>
                <w:sz w:val="18"/>
                <w:szCs w:val="18"/>
                <w:lang w:eastAsia="ja-JP"/>
              </w:rPr>
            </w:pP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4DCBBA" w14:textId="77777777" w:rsidR="00A34027" w:rsidRPr="00EE302C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Tianyang Zhou" w:date="2021-01-06T15:37:00Z"/>
                <w:rFonts w:ascii="Arial" w:eastAsia="ＭＳ Ｐゴシック" w:hAnsi="Arial" w:cs="Arial"/>
                <w:color w:val="4472C4" w:themeColor="accent1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8D78EE" w14:textId="77777777" w:rsidR="00A34027" w:rsidRPr="00FB61B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Tianyang Zhou" w:date="2021-01-06T15:3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A34027" w:rsidRPr="00FB61B5" w14:paraId="6DCF4636" w14:textId="77777777" w:rsidTr="00A34027">
        <w:trPr>
          <w:trHeight w:val="255"/>
          <w:ins w:id="337" w:author="Tianyang Zhou" w:date="2021-01-06T15:3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1818E" w14:textId="77777777" w:rsidR="00A34027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Tianyang Zhou" w:date="2021-01-06T15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9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SVT16</w:t>
              </w:r>
            </w:ins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DA3CF12" w14:textId="77777777" w:rsidR="00A34027" w:rsidRPr="00EE302C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Tianyang Zhou" w:date="2021-01-06T15:37:00Z"/>
                <w:rFonts w:ascii="Arial" w:hAnsi="Arial" w:cs="Arial"/>
                <w:color w:val="000000"/>
                <w:sz w:val="18"/>
                <w:szCs w:val="18"/>
              </w:rPr>
            </w:pPr>
            <w:ins w:id="341" w:author="Tianyang Zhou" w:date="2021-01-06T15:37:00Z">
              <w:r>
                <w:rPr>
                  <w:rFonts w:ascii="Arial" w:hAnsi="Arial" w:cs="Arial"/>
                  <w:sz w:val="18"/>
                  <w:szCs w:val="18"/>
                </w:rPr>
                <w:t>-8.50%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04BBF02" w14:textId="77777777" w:rsidR="00A34027" w:rsidRPr="00EE302C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Tianyang Zhou" w:date="2021-01-06T15:37:00Z"/>
                <w:rFonts w:ascii="Arial" w:hAnsi="Arial" w:cs="Arial"/>
                <w:color w:val="000000"/>
                <w:sz w:val="18"/>
                <w:szCs w:val="18"/>
              </w:rPr>
            </w:pPr>
            <w:ins w:id="343" w:author="Tianyang Zhou" w:date="2021-01-06T15:37:00Z">
              <w:r>
                <w:rPr>
                  <w:rFonts w:ascii="Arial" w:hAnsi="Arial" w:cs="Arial"/>
                  <w:sz w:val="18"/>
                  <w:szCs w:val="18"/>
                </w:rPr>
                <w:t>-8.76%</w:t>
              </w:r>
            </w:ins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74EB5E8E" w14:textId="77777777" w:rsidR="00A34027" w:rsidRPr="00EE302C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Tianyang Zhou" w:date="2021-01-06T15:37:00Z"/>
                <w:rFonts w:ascii="Arial" w:hAnsi="Arial" w:cs="Arial"/>
                <w:color w:val="000000"/>
                <w:sz w:val="18"/>
                <w:szCs w:val="18"/>
              </w:rPr>
            </w:pPr>
            <w:ins w:id="345" w:author="Tianyang Zhou" w:date="2021-01-06T15:37:00Z">
              <w:r>
                <w:rPr>
                  <w:rFonts w:ascii="Arial" w:hAnsi="Arial" w:cs="Arial"/>
                  <w:sz w:val="18"/>
                  <w:szCs w:val="18"/>
                </w:rPr>
                <w:t>-8.79%</w:t>
              </w:r>
            </w:ins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75B96" w14:textId="77777777" w:rsidR="00A34027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Tianyang Zhou" w:date="2021-01-06T15:37:00Z"/>
                <w:rFonts w:ascii="Arial" w:hAnsi="Arial" w:cs="Arial"/>
                <w:color w:val="000000"/>
                <w:sz w:val="18"/>
                <w:szCs w:val="18"/>
              </w:rPr>
            </w:pPr>
            <w:ins w:id="347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A13DDE" w14:textId="77777777" w:rsidR="00A34027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Tianyang Zhou" w:date="2021-01-06T15:37:00Z"/>
                <w:rFonts w:ascii="Arial" w:hAnsi="Arial" w:cs="Arial"/>
                <w:color w:val="000000"/>
                <w:sz w:val="18"/>
                <w:szCs w:val="18"/>
              </w:rPr>
            </w:pPr>
            <w:ins w:id="349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</w:p>
        </w:tc>
      </w:tr>
      <w:tr w:rsidR="00A34027" w:rsidRPr="00FB61B5" w14:paraId="5122CEC3" w14:textId="77777777" w:rsidTr="00A34027">
        <w:trPr>
          <w:trHeight w:val="255"/>
          <w:ins w:id="350" w:author="Tianyang Zhou" w:date="2021-01-06T15:3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C57A48" w14:textId="77777777" w:rsidR="00A34027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Tianyang Zhou" w:date="2021-01-06T15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52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SVT12</w:t>
              </w:r>
            </w:ins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F0EEF5" w14:textId="77777777" w:rsidR="00A34027" w:rsidRPr="00EE302C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Tianyang Zhou" w:date="2021-01-06T15:37:00Z"/>
                <w:rFonts w:ascii="Arial" w:hAnsi="Arial" w:cs="Arial"/>
                <w:color w:val="000000"/>
                <w:sz w:val="18"/>
                <w:szCs w:val="18"/>
              </w:rPr>
            </w:pPr>
            <w:ins w:id="354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-0.74%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BD576" w14:textId="77777777" w:rsidR="00A34027" w:rsidRPr="00EE302C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Tianyang Zhou" w:date="2021-01-06T15:37:00Z"/>
                <w:rFonts w:ascii="Arial" w:hAnsi="Arial" w:cs="Arial"/>
                <w:color w:val="000000"/>
                <w:sz w:val="18"/>
                <w:szCs w:val="18"/>
              </w:rPr>
            </w:pPr>
            <w:ins w:id="356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-0.78%</w:t>
              </w:r>
            </w:ins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09135F" w14:textId="77777777" w:rsidR="00A34027" w:rsidRPr="00EE302C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Tianyang Zhou" w:date="2021-01-06T15:37:00Z"/>
                <w:rFonts w:ascii="Arial" w:hAnsi="Arial" w:cs="Arial"/>
                <w:color w:val="000000"/>
                <w:sz w:val="18"/>
                <w:szCs w:val="18"/>
              </w:rPr>
            </w:pPr>
            <w:ins w:id="358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-0.79%</w:t>
              </w:r>
            </w:ins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38CE98" w14:textId="77777777" w:rsidR="00A34027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Tianyang Zhou" w:date="2021-01-06T15:37:00Z"/>
                <w:rFonts w:ascii="Arial" w:hAnsi="Arial" w:cs="Arial"/>
                <w:color w:val="000000"/>
                <w:sz w:val="18"/>
                <w:szCs w:val="18"/>
              </w:rPr>
            </w:pPr>
            <w:ins w:id="360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5A8810" w14:textId="77777777" w:rsidR="00A34027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Tianyang Zhou" w:date="2021-01-06T15:37:00Z"/>
                <w:rFonts w:ascii="Arial" w:hAnsi="Arial" w:cs="Arial"/>
                <w:color w:val="000000"/>
                <w:sz w:val="18"/>
                <w:szCs w:val="18"/>
              </w:rPr>
            </w:pPr>
            <w:ins w:id="362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A34027" w:rsidRPr="00FB61B5" w14:paraId="53FB10F7" w14:textId="77777777" w:rsidTr="00A34027">
        <w:trPr>
          <w:trHeight w:val="255"/>
          <w:ins w:id="363" w:author="Tianyang Zhou" w:date="2021-01-06T15:3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62FFD5" w14:textId="77777777" w:rsidR="00A34027" w:rsidRPr="00EE302C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Tianyang Zhou" w:date="2021-01-06T15:37:00Z"/>
                <w:rFonts w:ascii="Arial" w:hAnsi="Arial" w:cs="Arial"/>
                <w:b/>
                <w:bCs/>
                <w:color w:val="4472C4" w:themeColor="accent1"/>
                <w:sz w:val="18"/>
                <w:szCs w:val="18"/>
              </w:rPr>
            </w:pPr>
            <w:ins w:id="365" w:author="Tianyang Zhou" w:date="2021-01-06T15:37:00Z">
              <w:r w:rsidRPr="00EE302C">
                <w:rPr>
                  <w:rFonts w:ascii="Arial" w:hAnsi="Arial" w:cs="Arial"/>
                  <w:b/>
                  <w:bCs/>
                  <w:color w:val="4472C4" w:themeColor="accent1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53FD64EC" w14:textId="77777777" w:rsidR="00A34027" w:rsidRPr="00EE302C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Tianyang Zhou" w:date="2021-01-06T15:37:00Z"/>
                <w:rFonts w:ascii="Arial" w:hAnsi="Arial" w:cs="Arial"/>
                <w:color w:val="4472C4" w:themeColor="accent1"/>
                <w:sz w:val="18"/>
                <w:szCs w:val="18"/>
              </w:rPr>
            </w:pPr>
            <w:ins w:id="367" w:author="Tianyang Zhou" w:date="2021-01-06T15:37:00Z">
              <w:r>
                <w:rPr>
                  <w:rFonts w:ascii="Arial" w:hAnsi="Arial" w:cs="Arial"/>
                  <w:sz w:val="18"/>
                  <w:szCs w:val="18"/>
                </w:rPr>
                <w:t>-4.62%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3B1583B5" w14:textId="77777777" w:rsidR="00A34027" w:rsidRPr="00EE302C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Tianyang Zhou" w:date="2021-01-06T15:37:00Z"/>
                <w:rFonts w:ascii="Arial" w:hAnsi="Arial" w:cs="Arial"/>
                <w:color w:val="4472C4" w:themeColor="accent1"/>
                <w:sz w:val="18"/>
                <w:szCs w:val="18"/>
              </w:rPr>
            </w:pPr>
            <w:ins w:id="369" w:author="Tianyang Zhou" w:date="2021-01-06T15:37:00Z">
              <w:r>
                <w:rPr>
                  <w:rFonts w:ascii="Arial" w:hAnsi="Arial" w:cs="Arial"/>
                  <w:sz w:val="18"/>
                  <w:szCs w:val="18"/>
                </w:rPr>
                <w:t>-4.77%</w:t>
              </w:r>
            </w:ins>
          </w:p>
        </w:tc>
        <w:tc>
          <w:tcPr>
            <w:tcW w:w="11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436A85A7" w14:textId="77777777" w:rsidR="00A34027" w:rsidRPr="00EE302C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Tianyang Zhou" w:date="2021-01-06T15:37:00Z"/>
                <w:rFonts w:ascii="Arial" w:hAnsi="Arial" w:cs="Arial"/>
                <w:color w:val="4472C4" w:themeColor="accent1"/>
                <w:sz w:val="18"/>
                <w:szCs w:val="18"/>
              </w:rPr>
            </w:pPr>
            <w:ins w:id="371" w:author="Tianyang Zhou" w:date="2021-01-06T15:37:00Z">
              <w:r>
                <w:rPr>
                  <w:rFonts w:ascii="Arial" w:hAnsi="Arial" w:cs="Arial"/>
                  <w:sz w:val="18"/>
                  <w:szCs w:val="18"/>
                </w:rPr>
                <w:t>-4.79%</w:t>
              </w:r>
            </w:ins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963BC5" w14:textId="77777777" w:rsidR="00A34027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Tianyang Zhou" w:date="2021-01-06T15:37:00Z"/>
                <w:rFonts w:ascii="Arial" w:hAnsi="Arial" w:cs="Arial"/>
                <w:color w:val="000000"/>
                <w:sz w:val="18"/>
                <w:szCs w:val="18"/>
              </w:rPr>
            </w:pPr>
            <w:ins w:id="373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7FE82E" w14:textId="77777777" w:rsidR="00A34027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Tianyang Zhou" w:date="2021-01-06T15:37:00Z"/>
                <w:rFonts w:ascii="Arial" w:hAnsi="Arial" w:cs="Arial"/>
                <w:color w:val="000000"/>
                <w:sz w:val="18"/>
                <w:szCs w:val="18"/>
              </w:rPr>
            </w:pPr>
            <w:ins w:id="375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</w:tr>
      <w:tr w:rsidR="00A34027" w:rsidRPr="00FB61B5" w14:paraId="51901E48" w14:textId="77777777" w:rsidTr="00A34027">
        <w:trPr>
          <w:trHeight w:val="255"/>
          <w:ins w:id="376" w:author="Tianyang Zhou" w:date="2021-01-06T15:3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C6AEEB" w14:textId="77777777" w:rsidR="00A34027" w:rsidRPr="00EE302C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Tianyang Zhou" w:date="2021-01-06T15:37:00Z"/>
                <w:rFonts w:ascii="Arial" w:hAnsi="Arial" w:cs="Arial"/>
                <w:b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314963" w14:textId="77777777" w:rsidR="00A34027" w:rsidRPr="00EE302C" w:rsidDel="008065C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Tianyang Zhou" w:date="2021-01-06T15:37:00Z"/>
                <w:rFonts w:ascii="Arial" w:hAnsi="Arial" w:cs="Arial"/>
                <w:color w:val="4472C4" w:themeColor="accent1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D91089" w14:textId="77777777" w:rsidR="00A34027" w:rsidRPr="00EE302C" w:rsidDel="008065C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Tianyang Zhou" w:date="2021-01-06T15:37:00Z"/>
                <w:rFonts w:ascii="Arial" w:hAnsi="Arial" w:cs="Arial"/>
                <w:color w:val="4472C4" w:themeColor="accent1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5C531B" w14:textId="77777777" w:rsidR="00A34027" w:rsidRPr="00EE302C" w:rsidDel="008065C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Tianyang Zhou" w:date="2021-01-06T15:37:00Z"/>
                <w:rFonts w:ascii="Arial" w:hAnsi="Arial" w:cs="Arial"/>
                <w:color w:val="4472C4" w:themeColor="accent1"/>
                <w:sz w:val="18"/>
                <w:szCs w:val="18"/>
              </w:rPr>
            </w:pPr>
            <w:ins w:id="381" w:author="Tianyang Zhou" w:date="2021-01-06T15:37:00Z">
              <w:r w:rsidRPr="00EE302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LDB</w:t>
              </w:r>
            </w:ins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ECE58A" w14:textId="77777777" w:rsidR="00A34027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Tianyang Zhou" w:date="2021-01-06T15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2E917B" w14:textId="77777777" w:rsidR="00A34027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Tianyang Zhou" w:date="2021-01-06T15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34027" w:rsidRPr="00FB61B5" w14:paraId="2CE7E1B9" w14:textId="77777777" w:rsidTr="00A34027">
        <w:trPr>
          <w:trHeight w:val="255"/>
          <w:ins w:id="384" w:author="Tianyang Zhou" w:date="2021-01-06T15:3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E6A113" w14:textId="77777777" w:rsidR="00A34027" w:rsidRPr="00EE302C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Tianyang Zhou" w:date="2021-01-06T15:37:00Z"/>
                <w:rFonts w:ascii="Arial" w:hAnsi="Arial" w:cs="Arial"/>
                <w:b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BE257A" w14:textId="77777777" w:rsidR="00A34027" w:rsidRPr="00EE302C" w:rsidDel="008065C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Tianyang Zhou" w:date="2021-01-06T15:37:00Z"/>
                <w:rFonts w:ascii="Arial" w:hAnsi="Arial" w:cs="Arial"/>
                <w:color w:val="4472C4" w:themeColor="accent1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B08F69" w14:textId="77777777" w:rsidR="00A34027" w:rsidRPr="00EE302C" w:rsidDel="008065C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Tianyang Zhou" w:date="2021-01-06T15:37:00Z"/>
                <w:rFonts w:ascii="Arial" w:hAnsi="Arial" w:cs="Arial"/>
                <w:color w:val="4472C4" w:themeColor="accent1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7AA408" w14:textId="77777777" w:rsidR="00A34027" w:rsidRPr="00EE302C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Tianyang Zhou" w:date="2021-01-06T15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89" w:author="Tianyang Zhou" w:date="2021-01-06T15:37:00Z">
              <w:r w:rsidRPr="00EE302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VTM11.0</w:t>
              </w:r>
            </w:ins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F3AE88" w14:textId="77777777" w:rsidR="00A34027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Tianyang Zhou" w:date="2021-01-06T15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7B7943" w14:textId="77777777" w:rsidR="00A34027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Tianyang Zhou" w:date="2021-01-06T15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34027" w:rsidRPr="00FB61B5" w14:paraId="653B9B4D" w14:textId="77777777" w:rsidTr="00A34027">
        <w:trPr>
          <w:trHeight w:val="255"/>
          <w:ins w:id="392" w:author="Tianyang Zhou" w:date="2021-01-06T15:3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CB3CA3" w14:textId="77777777" w:rsidR="00A34027" w:rsidRPr="00EE302C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Tianyang Zhou" w:date="2021-01-06T15:37:00Z"/>
                <w:rFonts w:ascii="Arial" w:hAnsi="Arial" w:cs="Arial"/>
                <w:b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DE22F87" w14:textId="77777777" w:rsidR="00A34027" w:rsidRPr="00EE302C" w:rsidDel="008065C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Tianyang Zhou" w:date="2021-01-06T15:37:00Z"/>
                <w:rFonts w:ascii="Arial" w:hAnsi="Arial" w:cs="Arial"/>
                <w:color w:val="4472C4" w:themeColor="accent1"/>
                <w:sz w:val="18"/>
                <w:szCs w:val="18"/>
              </w:rPr>
            </w:pPr>
            <w:proofErr w:type="spellStart"/>
            <w:ins w:id="395" w:author="Tianyang Zhou" w:date="2021-01-06T15:37:00Z">
              <w:r w:rsidRPr="00EE302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psnrY</w:t>
              </w:r>
              <w:proofErr w:type="spellEnd"/>
            </w:ins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946209C" w14:textId="77777777" w:rsidR="00A34027" w:rsidRPr="00EE302C" w:rsidDel="008065C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Tianyang Zhou" w:date="2021-01-06T15:37:00Z"/>
                <w:rFonts w:ascii="Arial" w:hAnsi="Arial" w:cs="Arial"/>
                <w:color w:val="4472C4" w:themeColor="accent1"/>
                <w:sz w:val="18"/>
                <w:szCs w:val="18"/>
              </w:rPr>
            </w:pPr>
            <w:proofErr w:type="spellStart"/>
            <w:ins w:id="397" w:author="Tianyang Zhou" w:date="2021-01-06T15:37:00Z">
              <w:r w:rsidRPr="00EE302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psnrU</w:t>
              </w:r>
              <w:proofErr w:type="spellEnd"/>
            </w:ins>
          </w:p>
        </w:tc>
        <w:tc>
          <w:tcPr>
            <w:tcW w:w="11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25E0752" w14:textId="77777777" w:rsidR="00A34027" w:rsidRPr="00EE302C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Tianyang Zhou" w:date="2021-01-06T15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399" w:author="Tianyang Zhou" w:date="2021-01-06T15:37:00Z">
              <w:r w:rsidRPr="00EE302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psnrV</w:t>
              </w:r>
              <w:proofErr w:type="spellEnd"/>
            </w:ins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4B9800" w14:textId="77777777" w:rsidR="00A34027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Tianyang Zhou" w:date="2021-01-06T15:3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01" w:author="Tianyang Zhou" w:date="2021-01-06T15:37:00Z">
              <w:r w:rsidRPr="00FB61B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130F38" w14:textId="77777777" w:rsidR="00A34027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Tianyang Zhou" w:date="2021-01-06T15:3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03" w:author="Tianyang Zhou" w:date="2021-01-06T15:37:00Z">
              <w:r w:rsidRPr="00FB61B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A34027" w:rsidRPr="00FB61B5" w14:paraId="0268639C" w14:textId="77777777" w:rsidTr="00A34027">
        <w:trPr>
          <w:trHeight w:val="255"/>
          <w:ins w:id="404" w:author="Tianyang Zhou" w:date="2021-01-06T15:3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C1CF83" w14:textId="77777777" w:rsidR="00A34027" w:rsidRPr="00EE302C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Tianyang Zhou" w:date="2021-01-06T15:37:00Z"/>
                <w:rFonts w:ascii="Arial" w:hAnsi="Arial" w:cs="Arial"/>
                <w:b/>
                <w:bCs/>
                <w:color w:val="4472C4" w:themeColor="accent1"/>
                <w:sz w:val="18"/>
                <w:szCs w:val="18"/>
              </w:rPr>
            </w:pPr>
            <w:ins w:id="406" w:author="Tianyang Zhou" w:date="2021-01-06T15:37:00Z">
              <w:r w:rsidRPr="00FB61B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PQ444</w:t>
              </w:r>
            </w:ins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295B4" w14:textId="77777777" w:rsidR="00A34027" w:rsidRPr="00EE302C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Tianyang Zhou" w:date="2021-01-06T15:37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08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-0.61%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75EE4F" w14:textId="77777777" w:rsidR="00A34027" w:rsidRPr="00EE302C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Tianyang Zhou" w:date="2021-01-06T15:37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10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-0.71%</w:t>
              </w:r>
            </w:ins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443752" w14:textId="77777777" w:rsidR="00A34027" w:rsidRPr="00EE302C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Tianyang Zhou" w:date="2021-01-06T15:37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12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-0.76%</w:t>
              </w:r>
            </w:ins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0B30E9" w14:textId="77777777" w:rsidR="00A34027" w:rsidRPr="00FB61B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Tianyang Zhou" w:date="2021-01-06T15:3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4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60389B" w14:textId="77777777" w:rsidR="00A34027" w:rsidRPr="00FB61B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Tianyang Zhou" w:date="2021-01-06T15:3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6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82%</w:t>
              </w:r>
            </w:ins>
          </w:p>
        </w:tc>
      </w:tr>
      <w:tr w:rsidR="00A34027" w:rsidRPr="00FB61B5" w14:paraId="74C80BB8" w14:textId="77777777" w:rsidTr="00A34027">
        <w:trPr>
          <w:trHeight w:val="255"/>
          <w:ins w:id="417" w:author="Tianyang Zhou" w:date="2021-01-06T15:3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C20E37" w14:textId="77777777" w:rsidR="00A34027" w:rsidRPr="00FB61B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Tianyang Zhou" w:date="2021-01-06T15:3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9" w:author="Tianyang Zhou" w:date="2021-01-06T15:37:00Z">
              <w:r w:rsidRPr="00FB61B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PQ422</w:t>
              </w:r>
            </w:ins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A85D2E" w14:textId="77777777" w:rsidR="00A34027" w:rsidRPr="00EE302C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Tianyang Zhou" w:date="2021-01-06T15:37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21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-0.55%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B683A" w14:textId="77777777" w:rsidR="00A34027" w:rsidRPr="00EE302C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Tianyang Zhou" w:date="2021-01-06T15:37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23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AA73F4" w14:textId="77777777" w:rsidR="00A34027" w:rsidRPr="00EE302C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Tianyang Zhou" w:date="2021-01-06T15:37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25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-0.50%</w:t>
              </w:r>
            </w:ins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2F2D48" w14:textId="77777777" w:rsidR="00A34027" w:rsidRPr="00FB61B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Tianyang Zhou" w:date="2021-01-06T15:3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7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E91499" w14:textId="77777777" w:rsidR="00A34027" w:rsidRPr="00FB61B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Tianyang Zhou" w:date="2021-01-06T15:3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9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A34027" w:rsidRPr="00FB61B5" w14:paraId="573114A9" w14:textId="77777777" w:rsidTr="00A34027">
        <w:trPr>
          <w:trHeight w:val="255"/>
          <w:ins w:id="430" w:author="Tianyang Zhou" w:date="2021-01-06T15:3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767F64" w14:textId="77777777" w:rsidR="00A34027" w:rsidRPr="00FB61B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Tianyang Zhou" w:date="2021-01-06T15:3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2" w:author="Tianyang Zhou" w:date="2021-01-06T15:37:00Z">
              <w:r w:rsidRPr="004159EA">
                <w:rPr>
                  <w:rFonts w:ascii="Arial" w:eastAsia="ＭＳ Ｐゴシック" w:hAnsi="Arial" w:cs="Arial"/>
                  <w:b/>
                  <w:bCs/>
                  <w:color w:val="4472C4" w:themeColor="accent1"/>
                  <w:sz w:val="18"/>
                  <w:szCs w:val="18"/>
                  <w:lang w:eastAsia="ja-JP"/>
                </w:rPr>
                <w:t xml:space="preserve">Overall 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01E863" w14:textId="77777777" w:rsidR="00A34027" w:rsidRPr="00EE302C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Tianyang Zhou" w:date="2021-01-06T15:37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34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-0.58%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3CD542" w14:textId="77777777" w:rsidR="00A34027" w:rsidRPr="00EE302C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Tianyang Zhou" w:date="2021-01-06T15:37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36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-0.60%</w:t>
              </w:r>
            </w:ins>
          </w:p>
        </w:tc>
        <w:tc>
          <w:tcPr>
            <w:tcW w:w="11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CE4721" w14:textId="77777777" w:rsidR="00A34027" w:rsidRPr="00EE302C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Tianyang Zhou" w:date="2021-01-06T15:37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38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-0.63%</w:t>
              </w:r>
            </w:ins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8B8419" w14:textId="77777777" w:rsidR="00A34027" w:rsidRPr="00FB61B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Tianyang Zhou" w:date="2021-01-06T15:3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0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577506" w14:textId="77777777" w:rsidR="00A34027" w:rsidRPr="00FB61B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Tianyang Zhou" w:date="2021-01-06T15:3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2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</w:tr>
      <w:tr w:rsidR="00A34027" w:rsidRPr="00FB61B5" w14:paraId="6F4B2B56" w14:textId="77777777" w:rsidTr="00A34027">
        <w:trPr>
          <w:trHeight w:val="255"/>
          <w:ins w:id="443" w:author="Tianyang Zhou" w:date="2021-01-06T15:3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F27B0D" w14:textId="77777777" w:rsidR="00A34027" w:rsidRPr="004159EA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Tianyang Zhou" w:date="2021-01-06T15:37:00Z"/>
                <w:rFonts w:ascii="Arial" w:eastAsia="ＭＳ Ｐゴシック" w:hAnsi="Arial" w:cs="Arial"/>
                <w:b/>
                <w:bCs/>
                <w:color w:val="4472C4" w:themeColor="accent1"/>
                <w:sz w:val="18"/>
                <w:szCs w:val="18"/>
                <w:lang w:eastAsia="ja-JP"/>
              </w:rPr>
            </w:pPr>
            <w:ins w:id="445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HLG444</w:t>
              </w:r>
            </w:ins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76B87" w14:textId="77777777" w:rsidR="00A34027" w:rsidRPr="00EE302C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Tianyang Zhou" w:date="2021-01-06T15:37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47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-2.30%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4F0A9" w14:textId="77777777" w:rsidR="00A34027" w:rsidRPr="00EE302C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Tianyang Zhou" w:date="2021-01-06T15:37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49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-2.92%</w:t>
              </w:r>
            </w:ins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7E15C55" w14:textId="77777777" w:rsidR="00A34027" w:rsidRPr="00EE302C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Tianyang Zhou" w:date="2021-01-06T15:37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51" w:author="Tianyang Zhou" w:date="2021-01-06T15:37:00Z">
              <w:r>
                <w:rPr>
                  <w:rFonts w:ascii="Arial" w:hAnsi="Arial" w:cs="Arial"/>
                  <w:sz w:val="18"/>
                  <w:szCs w:val="18"/>
                </w:rPr>
                <w:t>-3.07%</w:t>
              </w:r>
            </w:ins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01A05" w14:textId="77777777" w:rsidR="00A34027" w:rsidRPr="00FB61B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Tianyang Zhou" w:date="2021-01-06T15:3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3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13164B" w14:textId="77777777" w:rsidR="00A34027" w:rsidRPr="00FB61B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Tianyang Zhou" w:date="2021-01-06T15:3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5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A34027" w:rsidRPr="00FB61B5" w14:paraId="1530935B" w14:textId="77777777" w:rsidTr="00A34027">
        <w:trPr>
          <w:trHeight w:val="255"/>
          <w:ins w:id="456" w:author="Tianyang Zhou" w:date="2021-01-06T15:3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CA7841" w14:textId="77777777" w:rsidR="00A34027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Tianyang Zhou" w:date="2021-01-06T15:37:00Z"/>
                <w:rFonts w:ascii="Arial" w:hAnsi="Arial" w:cs="Arial"/>
                <w:color w:val="000000"/>
                <w:sz w:val="18"/>
                <w:szCs w:val="18"/>
              </w:rPr>
            </w:pPr>
            <w:ins w:id="458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HLG422</w:t>
              </w:r>
            </w:ins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7432C0" w14:textId="77777777" w:rsidR="00A34027" w:rsidRPr="00EE302C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Tianyang Zhou" w:date="2021-01-06T15:37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60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-1.11%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CBC11F" w14:textId="77777777" w:rsidR="00A34027" w:rsidRPr="00EE302C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Tianyang Zhou" w:date="2021-01-06T15:37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62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-1.79%</w:t>
              </w:r>
            </w:ins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BCA625" w14:textId="77777777" w:rsidR="00A34027" w:rsidRPr="00EE302C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Tianyang Zhou" w:date="2021-01-06T15:37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64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-1.84%</w:t>
              </w:r>
            </w:ins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3E91C9" w14:textId="77777777" w:rsidR="00A34027" w:rsidRPr="00FB61B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Tianyang Zhou" w:date="2021-01-06T15:3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6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6BBCA3" w14:textId="77777777" w:rsidR="00A34027" w:rsidRPr="00FB61B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Tianyang Zhou" w:date="2021-01-06T15:3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8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A34027" w:rsidRPr="00FB61B5" w14:paraId="058C4340" w14:textId="77777777" w:rsidTr="00A34027">
        <w:trPr>
          <w:trHeight w:val="255"/>
          <w:ins w:id="469" w:author="Tianyang Zhou" w:date="2021-01-06T15:3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91D13F" w14:textId="77777777" w:rsidR="00A34027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Tianyang Zhou" w:date="2021-01-06T15:37:00Z"/>
                <w:rFonts w:ascii="Arial" w:hAnsi="Arial" w:cs="Arial"/>
                <w:color w:val="000000"/>
                <w:sz w:val="18"/>
                <w:szCs w:val="18"/>
              </w:rPr>
            </w:pPr>
            <w:ins w:id="471" w:author="Tianyang Zhou" w:date="2021-01-06T15:37:00Z">
              <w:r w:rsidRPr="004159EA">
                <w:rPr>
                  <w:rFonts w:ascii="Arial" w:hAnsi="Arial" w:cs="Arial"/>
                  <w:b/>
                  <w:bCs/>
                  <w:color w:val="4472C4" w:themeColor="accent1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15006F" w14:textId="77777777" w:rsidR="00A34027" w:rsidRPr="00EE302C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Tianyang Zhou" w:date="2021-01-06T15:37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73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-1.71%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BE4BB0" w14:textId="77777777" w:rsidR="00A34027" w:rsidRPr="00EE302C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Tianyang Zhou" w:date="2021-01-06T15:37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75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-2.36%</w:t>
              </w:r>
            </w:ins>
          </w:p>
        </w:tc>
        <w:tc>
          <w:tcPr>
            <w:tcW w:w="11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6A5C9A" w14:textId="77777777" w:rsidR="00A34027" w:rsidRPr="00EE302C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Tianyang Zhou" w:date="2021-01-06T15:37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77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-2.46%</w:t>
              </w:r>
            </w:ins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6F6C97" w14:textId="77777777" w:rsidR="00A34027" w:rsidRPr="00FB61B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Tianyang Zhou" w:date="2021-01-06T15:3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79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A5C53B" w14:textId="77777777" w:rsidR="00A34027" w:rsidRPr="00FB61B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Tianyang Zhou" w:date="2021-01-06T15:3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81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A34027" w:rsidRPr="00FB61B5" w14:paraId="4CF2ADE3" w14:textId="77777777" w:rsidTr="00A34027">
        <w:trPr>
          <w:trHeight w:val="255"/>
          <w:ins w:id="482" w:author="Tianyang Zhou" w:date="2021-01-06T15:3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FCA76B" w14:textId="77777777" w:rsidR="00A34027" w:rsidRPr="004159EA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Tianyang Zhou" w:date="2021-01-06T15:37:00Z"/>
                <w:rFonts w:ascii="Arial" w:hAnsi="Arial" w:cs="Arial"/>
                <w:b/>
                <w:bCs/>
                <w:color w:val="4472C4" w:themeColor="accent1"/>
                <w:sz w:val="18"/>
                <w:szCs w:val="18"/>
              </w:rPr>
            </w:pPr>
            <w:ins w:id="484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SVT16</w:t>
              </w:r>
            </w:ins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7AFA46A" w14:textId="77777777" w:rsidR="00A34027" w:rsidRPr="00EE302C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Tianyang Zhou" w:date="2021-01-06T15:37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86" w:author="Tianyang Zhou" w:date="2021-01-06T15:37:00Z">
              <w:r>
                <w:rPr>
                  <w:rFonts w:ascii="Arial" w:hAnsi="Arial" w:cs="Arial"/>
                  <w:sz w:val="18"/>
                  <w:szCs w:val="18"/>
                </w:rPr>
                <w:t>-9.55%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84349C2" w14:textId="77777777" w:rsidR="00A34027" w:rsidRPr="00EE302C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Tianyang Zhou" w:date="2021-01-06T15:37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88" w:author="Tianyang Zhou" w:date="2021-01-06T15:37:00Z">
              <w:r>
                <w:rPr>
                  <w:rFonts w:ascii="Arial" w:hAnsi="Arial" w:cs="Arial"/>
                  <w:sz w:val="18"/>
                  <w:szCs w:val="18"/>
                </w:rPr>
                <w:t>-8.85%</w:t>
              </w:r>
            </w:ins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8714362" w14:textId="77777777" w:rsidR="00A34027" w:rsidRPr="00EE302C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Tianyang Zhou" w:date="2021-01-06T15:37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90" w:author="Tianyang Zhou" w:date="2021-01-06T15:37:00Z">
              <w:r>
                <w:rPr>
                  <w:rFonts w:ascii="Arial" w:hAnsi="Arial" w:cs="Arial"/>
                  <w:sz w:val="18"/>
                  <w:szCs w:val="18"/>
                </w:rPr>
                <w:t>-8.87%</w:t>
              </w:r>
            </w:ins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32F15F" w14:textId="77777777" w:rsidR="00A34027" w:rsidRPr="00FB61B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Tianyang Zhou" w:date="2021-01-06T15:3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92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62C37F" w14:textId="77777777" w:rsidR="00A34027" w:rsidRPr="00FB61B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Tianyang Zhou" w:date="2021-01-06T15:3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94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82%</w:t>
              </w:r>
            </w:ins>
          </w:p>
        </w:tc>
      </w:tr>
      <w:tr w:rsidR="00A34027" w:rsidRPr="00FB61B5" w14:paraId="32DE874C" w14:textId="77777777" w:rsidTr="00A34027">
        <w:trPr>
          <w:trHeight w:val="255"/>
          <w:ins w:id="495" w:author="Tianyang Zhou" w:date="2021-01-06T15:3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05B3A3" w14:textId="77777777" w:rsidR="00A34027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Tianyang Zhou" w:date="2021-01-06T15:37:00Z"/>
                <w:rFonts w:ascii="Arial" w:hAnsi="Arial" w:cs="Arial"/>
                <w:color w:val="000000"/>
                <w:sz w:val="18"/>
                <w:szCs w:val="18"/>
              </w:rPr>
            </w:pPr>
            <w:ins w:id="497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SVT12</w:t>
              </w:r>
            </w:ins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C92359" w14:textId="77777777" w:rsidR="00A34027" w:rsidRPr="00EE302C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Tianyang Zhou" w:date="2021-01-06T15:37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99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-0.89%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DCA79" w14:textId="77777777" w:rsidR="00A34027" w:rsidRPr="00EE302C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Tianyang Zhou" w:date="2021-01-06T15:37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501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-0.81%</w:t>
              </w:r>
            </w:ins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2D6630" w14:textId="77777777" w:rsidR="00A34027" w:rsidRPr="00EE302C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Tianyang Zhou" w:date="2021-01-06T15:37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503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-0.82%</w:t>
              </w:r>
            </w:ins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B61E4C" w14:textId="77777777" w:rsidR="00A34027" w:rsidRPr="00FB61B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Tianyang Zhou" w:date="2021-01-06T15:3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05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B521CE" w14:textId="77777777" w:rsidR="00A34027" w:rsidRPr="00FB61B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Tianyang Zhou" w:date="2021-01-06T15:3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07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34027" w:rsidRPr="00FB61B5" w14:paraId="502AB3DD" w14:textId="77777777" w:rsidTr="00A34027">
        <w:trPr>
          <w:trHeight w:val="255"/>
          <w:ins w:id="508" w:author="Tianyang Zhou" w:date="2021-01-06T15:3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F92F93" w14:textId="77777777" w:rsidR="00A34027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Tianyang Zhou" w:date="2021-01-06T15:37:00Z"/>
                <w:rFonts w:ascii="Arial" w:hAnsi="Arial" w:cs="Arial"/>
                <w:color w:val="000000"/>
                <w:sz w:val="18"/>
                <w:szCs w:val="18"/>
              </w:rPr>
            </w:pPr>
            <w:ins w:id="510" w:author="Tianyang Zhou" w:date="2021-01-06T15:37:00Z">
              <w:r w:rsidRPr="004159EA">
                <w:rPr>
                  <w:rFonts w:ascii="Arial" w:hAnsi="Arial" w:cs="Arial"/>
                  <w:b/>
                  <w:bCs/>
                  <w:color w:val="4472C4" w:themeColor="accent1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7BA2E062" w14:textId="77777777" w:rsidR="00A34027" w:rsidRPr="00EE302C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Tianyang Zhou" w:date="2021-01-06T15:37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512" w:author="Tianyang Zhou" w:date="2021-01-06T15:37:00Z">
              <w:r>
                <w:rPr>
                  <w:rFonts w:ascii="Arial" w:hAnsi="Arial" w:cs="Arial"/>
                  <w:sz w:val="18"/>
                  <w:szCs w:val="18"/>
                </w:rPr>
                <w:t>-5.22%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32870278" w14:textId="77777777" w:rsidR="00A34027" w:rsidRPr="00EE302C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Tianyang Zhou" w:date="2021-01-06T15:37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514" w:author="Tianyang Zhou" w:date="2021-01-06T15:37:00Z">
              <w:r>
                <w:rPr>
                  <w:rFonts w:ascii="Arial" w:hAnsi="Arial" w:cs="Arial"/>
                  <w:sz w:val="18"/>
                  <w:szCs w:val="18"/>
                </w:rPr>
                <w:t>-4.83%</w:t>
              </w:r>
            </w:ins>
          </w:p>
        </w:tc>
        <w:tc>
          <w:tcPr>
            <w:tcW w:w="11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0767A9B" w14:textId="77777777" w:rsidR="00A34027" w:rsidRPr="00EE302C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Tianyang Zhou" w:date="2021-01-06T15:37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516" w:author="Tianyang Zhou" w:date="2021-01-06T15:37:00Z">
              <w:r>
                <w:rPr>
                  <w:rFonts w:ascii="Arial" w:hAnsi="Arial" w:cs="Arial"/>
                  <w:sz w:val="18"/>
                  <w:szCs w:val="18"/>
                </w:rPr>
                <w:t>-4.84%</w:t>
              </w:r>
            </w:ins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4A4AF2" w14:textId="77777777" w:rsidR="00A34027" w:rsidRPr="00FB61B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Tianyang Zhou" w:date="2021-01-06T15:3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18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2A206D" w14:textId="77777777" w:rsidR="00A34027" w:rsidRPr="00FB61B5" w:rsidRDefault="00A34027" w:rsidP="00A34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Tianyang Zhou" w:date="2021-01-06T15:3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20" w:author="Tianyang Zhou" w:date="2021-01-06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</w:tr>
    </w:tbl>
    <w:p w14:paraId="296043C9" w14:textId="77777777" w:rsidR="00A34027" w:rsidRDefault="00A34027" w:rsidP="002A5CDB">
      <w:pPr>
        <w:ind w:leftChars="150" w:left="330"/>
      </w:pPr>
    </w:p>
    <w:p w14:paraId="1D9065B3" w14:textId="54AF7E2B" w:rsidR="0090275C" w:rsidRDefault="0090275C" w:rsidP="0090275C">
      <w:pPr>
        <w:ind w:firstLineChars="1000" w:firstLine="2200"/>
        <w:rPr>
          <w:ins w:id="521" w:author="Tianyang Zhou" w:date="2021-01-06T16:45:00Z"/>
          <w:lang w:val="en-CA" w:eastAsia="ja-JP"/>
        </w:rPr>
      </w:pPr>
      <w:r>
        <w:rPr>
          <w:lang w:val="en-CA" w:eastAsia="ja-JP"/>
        </w:rPr>
        <w:t xml:space="preserve">Table </w:t>
      </w:r>
      <w:ins w:id="522" w:author="Tianyang Zhou" w:date="2021-01-06T15:37:00Z">
        <w:r w:rsidR="00A34027">
          <w:rPr>
            <w:lang w:val="en-CA" w:eastAsia="ja-JP"/>
          </w:rPr>
          <w:t>4</w:t>
        </w:r>
      </w:ins>
      <w:del w:id="523" w:author="Tianyang Zhou" w:date="2021-01-06T15:37:00Z">
        <w:r w:rsidDel="00A34027">
          <w:rPr>
            <w:lang w:val="en-CA" w:eastAsia="ja-JP"/>
          </w:rPr>
          <w:delText>3</w:delText>
        </w:r>
      </w:del>
      <w:r w:rsidRPr="0090275C">
        <w:rPr>
          <w:lang w:val="en-CA" w:eastAsia="ja-JP"/>
        </w:rPr>
        <w:t>. R</w:t>
      </w:r>
      <w:r>
        <w:rPr>
          <w:lang w:val="en-CA" w:eastAsia="ja-JP"/>
        </w:rPr>
        <w:t>esults of proposal</w:t>
      </w:r>
      <w:ins w:id="524" w:author="Tianyang Zhou" w:date="2021-01-06T15:35:00Z">
        <w:r w:rsidR="00A34027">
          <w:rPr>
            <w:lang w:val="en-CA" w:eastAsia="ja-JP"/>
          </w:rPr>
          <w:t xml:space="preserve"> method 2</w:t>
        </w:r>
      </w:ins>
      <w:r>
        <w:rPr>
          <w:lang w:val="en-CA" w:eastAsia="ja-JP"/>
        </w:rPr>
        <w:t>.</w:t>
      </w:r>
    </w:p>
    <w:p w14:paraId="5B48B8B8" w14:textId="181EA9FB" w:rsidR="00537EBA" w:rsidRPr="0090275C" w:rsidDel="00864ED2" w:rsidRDefault="00537EBA">
      <w:pPr>
        <w:rPr>
          <w:del w:id="525" w:author="Tianyang Zhou" w:date="2021-01-06T18:02:00Z"/>
          <w:lang w:val="en-CA" w:eastAsia="ja-JP"/>
        </w:rPr>
        <w:pPrChange w:id="526" w:author="Tianyang Zhou" w:date="2021-01-06T16:45:00Z">
          <w:pPr>
            <w:ind w:firstLineChars="1000" w:firstLine="2200"/>
          </w:pPr>
        </w:pPrChange>
      </w:pPr>
    </w:p>
    <w:tbl>
      <w:tblPr>
        <w:tblW w:w="707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999"/>
        <w:gridCol w:w="999"/>
        <w:gridCol w:w="1199"/>
        <w:gridCol w:w="1119"/>
        <w:gridCol w:w="1119"/>
        <w:tblGridChange w:id="527">
          <w:tblGrid>
            <w:gridCol w:w="10"/>
            <w:gridCol w:w="1630"/>
            <w:gridCol w:w="10"/>
            <w:gridCol w:w="989"/>
            <w:gridCol w:w="10"/>
            <w:gridCol w:w="989"/>
            <w:gridCol w:w="10"/>
            <w:gridCol w:w="1189"/>
            <w:gridCol w:w="10"/>
            <w:gridCol w:w="1109"/>
            <w:gridCol w:w="10"/>
            <w:gridCol w:w="1050"/>
            <w:gridCol w:w="10"/>
            <w:gridCol w:w="59"/>
          </w:tblGrid>
        </w:tblGridChange>
      </w:tblGrid>
      <w:tr w:rsidR="008065C5" w:rsidRPr="00FB61B5" w14:paraId="402EDED7" w14:textId="77777777" w:rsidTr="00A24F0A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DBB8E" w14:textId="77777777" w:rsidR="008065C5" w:rsidRPr="00FB61B5" w:rsidRDefault="008065C5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410AE2" w14:textId="77777777" w:rsidR="008065C5" w:rsidRPr="00FB61B5" w:rsidRDefault="008065C5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B40D7" w14:textId="77777777" w:rsidR="008065C5" w:rsidRPr="00FB61B5" w:rsidRDefault="008065C5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34F8C" w14:textId="77777777" w:rsidR="008065C5" w:rsidRPr="00FB61B5" w:rsidRDefault="008065C5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F86BA" w14:textId="77777777" w:rsidR="008065C5" w:rsidRPr="00FB61B5" w:rsidRDefault="008065C5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05162" w14:textId="77777777" w:rsidR="008065C5" w:rsidRPr="00FB61B5" w:rsidRDefault="008065C5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</w:tr>
      <w:tr w:rsidR="008065C5" w:rsidRPr="00FB61B5" w14:paraId="110D7CE7" w14:textId="77777777" w:rsidTr="00A24F0A">
        <w:trPr>
          <w:trHeight w:val="255"/>
        </w:trPr>
        <w:tc>
          <w:tcPr>
            <w:tcW w:w="1640" w:type="dxa"/>
            <w:vMerge/>
            <w:tcBorders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7A775" w14:textId="77777777" w:rsidR="008065C5" w:rsidRPr="00FB61B5" w:rsidRDefault="008065C5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02D0A" w14:textId="77777777" w:rsidR="008065C5" w:rsidRPr="00FB61B5" w:rsidRDefault="008065C5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CA3F0" w14:textId="77777777" w:rsidR="008065C5" w:rsidRPr="00FB61B5" w:rsidRDefault="008065C5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9F6B7" w14:textId="3141C0C6" w:rsidR="008065C5" w:rsidRPr="00FB61B5" w:rsidRDefault="008065C5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VTM11.0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AC416" w14:textId="77777777" w:rsidR="008065C5" w:rsidRPr="00FB61B5" w:rsidRDefault="008065C5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178A1" w14:textId="77777777" w:rsidR="008065C5" w:rsidRPr="00FB61B5" w:rsidRDefault="008065C5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</w:tr>
      <w:tr w:rsidR="008065C5" w:rsidRPr="00FB61B5" w14:paraId="32B1EA4A" w14:textId="77777777" w:rsidTr="00A24F0A">
        <w:trPr>
          <w:trHeight w:val="255"/>
        </w:trPr>
        <w:tc>
          <w:tcPr>
            <w:tcW w:w="1640" w:type="dxa"/>
            <w:vMerge/>
            <w:tcBorders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D572D" w14:textId="77777777" w:rsidR="008065C5" w:rsidRPr="00FB61B5" w:rsidRDefault="008065C5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862819" w14:textId="77777777" w:rsidR="008065C5" w:rsidRPr="00FB61B5" w:rsidRDefault="008065C5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B61B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BD1D40" w14:textId="77777777" w:rsidR="008065C5" w:rsidRPr="00FB61B5" w:rsidRDefault="008065C5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B61B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1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17F5BE" w14:textId="77777777" w:rsidR="008065C5" w:rsidRPr="00FB61B5" w:rsidRDefault="008065C5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B61B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B5D88" w14:textId="77777777" w:rsidR="008065C5" w:rsidRPr="00FB61B5" w:rsidRDefault="008065C5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B61B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FE646" w14:textId="77777777" w:rsidR="008065C5" w:rsidRPr="00FB61B5" w:rsidRDefault="008065C5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B61B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64ED2" w:rsidRPr="00FB61B5" w14:paraId="3CE288EA" w14:textId="77777777" w:rsidTr="001D76A4">
        <w:tblPrEx>
          <w:tblW w:w="7075" w:type="dxa"/>
          <w:tblCellMar>
            <w:left w:w="99" w:type="dxa"/>
            <w:right w:w="99" w:type="dxa"/>
          </w:tblCellMar>
          <w:tblPrExChange w:id="528" w:author="Tianyang Zhou" w:date="2021-01-06T18:03:00Z">
            <w:tblPrEx>
              <w:tblW w:w="7075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trPrChange w:id="529" w:author="Tianyang Zhou" w:date="2021-01-06T18:03:00Z">
            <w:trPr>
              <w:gridBefore w:val="1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0" w:author="Tianyang Zhou" w:date="2021-01-06T18:03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75F112" w14:textId="77777777" w:rsidR="00864ED2" w:rsidRPr="00FB61B5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61B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1" w:author="Tianyang Zhou" w:date="2021-01-06T18:03:00Z">
              <w:tcPr>
                <w:tcW w:w="99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AE37B9" w14:textId="6B24F49E" w:rsidR="00864ED2" w:rsidRPr="00FB61B5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32" w:author="Tianyang Zhou" w:date="2021-01-06T15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-0.65%</w:t>
              </w:r>
            </w:ins>
            <w:del w:id="533" w:author="Tianyang Zhou" w:date="2021-01-06T15:41:00Z">
              <w:r w:rsidDel="00F6427B">
                <w:rPr>
                  <w:rFonts w:ascii="Arial" w:hAnsi="Arial" w:cs="Arial"/>
                  <w:color w:val="000000"/>
                  <w:sz w:val="18"/>
                  <w:szCs w:val="18"/>
                </w:rPr>
                <w:delText>-0.68%</w:delText>
              </w:r>
            </w:del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4" w:author="Tianyang Zhou" w:date="2021-01-06T18:03:00Z">
              <w:tcPr>
                <w:tcW w:w="99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9C9B88" w14:textId="5D54F261" w:rsidR="00864ED2" w:rsidRPr="00FB61B5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35" w:author="Tianyang Zhou" w:date="2021-01-06T15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-1.12%</w:t>
              </w:r>
            </w:ins>
            <w:del w:id="536" w:author="Tianyang Zhou" w:date="2021-01-06T15:41:00Z">
              <w:r w:rsidDel="00F6427B">
                <w:rPr>
                  <w:rFonts w:ascii="Arial" w:hAnsi="Arial" w:cs="Arial"/>
                  <w:color w:val="000000"/>
                  <w:sz w:val="18"/>
                  <w:szCs w:val="18"/>
                </w:rPr>
                <w:delText>-1.18%</w:delText>
              </w:r>
            </w:del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7" w:author="Tianyang Zhou" w:date="2021-01-06T18:03:00Z">
              <w:tcPr>
                <w:tcW w:w="1199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079CC1" w14:textId="113BE800" w:rsidR="00864ED2" w:rsidRPr="00FB61B5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38" w:author="Tianyang Zhou" w:date="2021-01-06T15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-1.13%</w:t>
              </w:r>
            </w:ins>
            <w:del w:id="539" w:author="Tianyang Zhou" w:date="2021-01-06T15:41:00Z">
              <w:r w:rsidDel="00F6427B">
                <w:rPr>
                  <w:rFonts w:ascii="Arial" w:hAnsi="Arial" w:cs="Arial"/>
                  <w:color w:val="000000"/>
                  <w:sz w:val="18"/>
                  <w:szCs w:val="18"/>
                </w:rPr>
                <w:delText>-1.19%</w:delText>
              </w:r>
            </w:del>
          </w:p>
        </w:tc>
        <w:tc>
          <w:tcPr>
            <w:tcW w:w="11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40" w:author="Tianyang Zhou" w:date="2021-01-06T18:03:00Z">
              <w:tcPr>
                <w:tcW w:w="111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15649E" w14:textId="51521A1F" w:rsidR="00864ED2" w:rsidRPr="00FB61B5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41" w:author="Tianyang Zhou" w:date="2021-01-06T18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121%</w:t>
              </w:r>
            </w:ins>
            <w:del w:id="542" w:author="Tianyang Zhou" w:date="2021-01-06T15:41:00Z">
              <w:r w:rsidDel="00F6427B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43" w:author="Tianyang Zhou" w:date="2021-01-06T18:03:00Z">
              <w:tcPr>
                <w:tcW w:w="1119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8C1C654" w14:textId="55C0EF4D" w:rsidR="00864ED2" w:rsidRPr="00FB61B5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44" w:author="Tianyang Zhou" w:date="2021-01-06T18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116%</w:t>
              </w:r>
            </w:ins>
            <w:del w:id="545" w:author="Tianyang Zhou" w:date="2021-01-06T15:41:00Z">
              <w:r w:rsidDel="00F6427B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  <w:tr w:rsidR="00864ED2" w:rsidRPr="00FB61B5" w14:paraId="79FC6C58" w14:textId="77777777" w:rsidTr="001D76A4">
        <w:tblPrEx>
          <w:tblW w:w="7075" w:type="dxa"/>
          <w:tblCellMar>
            <w:left w:w="99" w:type="dxa"/>
            <w:right w:w="99" w:type="dxa"/>
          </w:tblCellMar>
          <w:tblPrExChange w:id="546" w:author="Tianyang Zhou" w:date="2021-01-06T18:03:00Z">
            <w:tblPrEx>
              <w:tblW w:w="7075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trPrChange w:id="547" w:author="Tianyang Zhou" w:date="2021-01-06T18:03:00Z">
            <w:trPr>
              <w:gridBefore w:val="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8" w:author="Tianyang Zhou" w:date="2021-01-06T18:03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AB5159" w14:textId="77777777" w:rsidR="00864ED2" w:rsidRPr="00FB61B5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61B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9" w:author="Tianyang Zhou" w:date="2021-01-06T18:03:00Z">
              <w:tcPr>
                <w:tcW w:w="99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5CA318" w14:textId="2B49CDE5" w:rsidR="00864ED2" w:rsidRPr="00FB61B5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50" w:author="Tianyang Zhou" w:date="2021-01-06T15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-0.57%</w:t>
              </w:r>
            </w:ins>
            <w:del w:id="551" w:author="Tianyang Zhou" w:date="2021-01-06T15:41:00Z">
              <w:r w:rsidDel="00F6427B">
                <w:rPr>
                  <w:rFonts w:ascii="Arial" w:hAnsi="Arial" w:cs="Arial"/>
                  <w:color w:val="000000"/>
                  <w:sz w:val="18"/>
                  <w:szCs w:val="18"/>
                </w:rPr>
                <w:delText>-0.60%</w:delText>
              </w:r>
            </w:del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2" w:author="Tianyang Zhou" w:date="2021-01-06T18:03:00Z">
              <w:tcPr>
                <w:tcW w:w="99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E98871" w14:textId="659BD292" w:rsidR="00864ED2" w:rsidRPr="00FB61B5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53" w:author="Tianyang Zhou" w:date="2021-01-06T15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-0.74%</w:t>
              </w:r>
            </w:ins>
            <w:del w:id="554" w:author="Tianyang Zhou" w:date="2021-01-06T15:41:00Z">
              <w:r w:rsidDel="00F6427B">
                <w:rPr>
                  <w:rFonts w:ascii="Arial" w:hAnsi="Arial" w:cs="Arial"/>
                  <w:color w:val="000000"/>
                  <w:sz w:val="18"/>
                  <w:szCs w:val="18"/>
                </w:rPr>
                <w:delText>-0.79%</w:delText>
              </w:r>
            </w:del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5" w:author="Tianyang Zhou" w:date="2021-01-06T18:03:00Z">
              <w:tcPr>
                <w:tcW w:w="1199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241DC9" w14:textId="211FB701" w:rsidR="00864ED2" w:rsidRPr="00FB61B5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56" w:author="Tianyang Zhou" w:date="2021-01-06T15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-0.75%</w:t>
              </w:r>
            </w:ins>
            <w:del w:id="557" w:author="Tianyang Zhou" w:date="2021-01-06T15:41:00Z">
              <w:r w:rsidDel="00F6427B">
                <w:rPr>
                  <w:rFonts w:ascii="Arial" w:hAnsi="Arial" w:cs="Arial"/>
                  <w:color w:val="000000"/>
                  <w:sz w:val="18"/>
                  <w:szCs w:val="18"/>
                </w:rPr>
                <w:delText>-0.79%</w:delText>
              </w:r>
            </w:del>
          </w:p>
        </w:tc>
        <w:tc>
          <w:tcPr>
            <w:tcW w:w="11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58" w:author="Tianyang Zhou" w:date="2021-01-06T18:03:00Z">
              <w:tcPr>
                <w:tcW w:w="111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976D7A" w14:textId="65A94738" w:rsidR="00864ED2" w:rsidRPr="00FB61B5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59" w:author="Tianyang Zhou" w:date="2021-01-06T18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119%</w:t>
              </w:r>
            </w:ins>
            <w:del w:id="560" w:author="Tianyang Zhou" w:date="2021-01-06T15:41:00Z">
              <w:r w:rsidDel="00F6427B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61" w:author="Tianyang Zhou" w:date="2021-01-06T18:03:00Z">
              <w:tcPr>
                <w:tcW w:w="1119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24FC9C5" w14:textId="2A1E1EEA" w:rsidR="00864ED2" w:rsidRPr="00FB61B5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62" w:author="Tianyang Zhou" w:date="2021-01-06T18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114%</w:t>
              </w:r>
            </w:ins>
            <w:del w:id="563" w:author="Tianyang Zhou" w:date="2021-01-06T15:41:00Z">
              <w:r w:rsidDel="00F6427B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  <w:tr w:rsidR="00864ED2" w:rsidRPr="00FB61B5" w14:paraId="729EDE96" w14:textId="77777777" w:rsidTr="001D76A4">
        <w:tblPrEx>
          <w:tblW w:w="7075" w:type="dxa"/>
          <w:tblCellMar>
            <w:left w:w="99" w:type="dxa"/>
            <w:right w:w="99" w:type="dxa"/>
          </w:tblCellMar>
          <w:tblPrExChange w:id="564" w:author="Tianyang Zhou" w:date="2021-01-06T18:03:00Z">
            <w:tblPrEx>
              <w:tblW w:w="7075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trPrChange w:id="565" w:author="Tianyang Zhou" w:date="2021-01-06T18:03:00Z">
            <w:trPr>
              <w:gridBefore w:val="1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6" w:author="Tianyang Zhou" w:date="2021-01-06T18:03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D56DD1" w14:textId="77777777" w:rsidR="00864ED2" w:rsidRPr="004159EA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4472C4" w:themeColor="accent1"/>
                <w:sz w:val="18"/>
                <w:szCs w:val="18"/>
                <w:lang w:eastAsia="ja-JP"/>
              </w:rPr>
            </w:pPr>
            <w:r w:rsidRPr="004159EA">
              <w:rPr>
                <w:rFonts w:ascii="Arial" w:eastAsia="ＭＳ Ｐゴシック" w:hAnsi="Arial" w:cs="Arial"/>
                <w:b/>
                <w:bCs/>
                <w:color w:val="4472C4" w:themeColor="accent1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7" w:author="Tianyang Zhou" w:date="2021-01-06T18:03:00Z">
              <w:tcPr>
                <w:tcW w:w="999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E2E2E4" w14:textId="3C53A106" w:rsidR="00864ED2" w:rsidRPr="004159EA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4472C4" w:themeColor="accent1"/>
                <w:sz w:val="18"/>
                <w:szCs w:val="18"/>
                <w:lang w:eastAsia="ja-JP"/>
              </w:rPr>
            </w:pPr>
            <w:ins w:id="568" w:author="Tianyang Zhou" w:date="2021-01-06T15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-0.61%</w:t>
              </w:r>
            </w:ins>
            <w:del w:id="569" w:author="Tianyang Zhou" w:date="2021-01-06T15:41:00Z">
              <w:r w:rsidDel="00F6427B">
                <w:rPr>
                  <w:rFonts w:ascii="Arial" w:hAnsi="Arial" w:cs="Arial"/>
                  <w:color w:val="000000"/>
                  <w:sz w:val="18"/>
                  <w:szCs w:val="18"/>
                </w:rPr>
                <w:delText>-0.64%</w:delText>
              </w:r>
            </w:del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0" w:author="Tianyang Zhou" w:date="2021-01-06T18:03:00Z">
              <w:tcPr>
                <w:tcW w:w="999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26F0E3" w14:textId="35B387BD" w:rsidR="00864ED2" w:rsidRPr="004159EA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4472C4" w:themeColor="accent1"/>
                <w:sz w:val="18"/>
                <w:szCs w:val="18"/>
                <w:lang w:eastAsia="ja-JP"/>
              </w:rPr>
            </w:pPr>
            <w:ins w:id="571" w:author="Tianyang Zhou" w:date="2021-01-06T15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-0.93%</w:t>
              </w:r>
            </w:ins>
            <w:del w:id="572" w:author="Tianyang Zhou" w:date="2021-01-06T15:41:00Z">
              <w:r w:rsidDel="00F6427B">
                <w:rPr>
                  <w:rFonts w:ascii="Arial" w:hAnsi="Arial" w:cs="Arial"/>
                  <w:color w:val="000000"/>
                  <w:sz w:val="18"/>
                  <w:szCs w:val="18"/>
                </w:rPr>
                <w:delText>-0.98%</w:delText>
              </w:r>
            </w:del>
          </w:p>
        </w:tc>
        <w:tc>
          <w:tcPr>
            <w:tcW w:w="11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3" w:author="Tianyang Zhou" w:date="2021-01-06T18:03:00Z">
              <w:tcPr>
                <w:tcW w:w="1199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F406CF" w14:textId="7FDEA1F7" w:rsidR="00864ED2" w:rsidRPr="004159EA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4472C4" w:themeColor="accent1"/>
                <w:sz w:val="18"/>
                <w:szCs w:val="18"/>
                <w:lang w:eastAsia="ja-JP"/>
              </w:rPr>
            </w:pPr>
            <w:ins w:id="574" w:author="Tianyang Zhou" w:date="2021-01-06T15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-0.94%</w:t>
              </w:r>
            </w:ins>
            <w:del w:id="575" w:author="Tianyang Zhou" w:date="2021-01-06T15:41:00Z">
              <w:r w:rsidDel="00F6427B">
                <w:rPr>
                  <w:rFonts w:ascii="Arial" w:hAnsi="Arial" w:cs="Arial"/>
                  <w:color w:val="000000"/>
                  <w:sz w:val="18"/>
                  <w:szCs w:val="18"/>
                </w:rPr>
                <w:delText>-0.99%</w:delText>
              </w:r>
            </w:del>
          </w:p>
        </w:tc>
        <w:tc>
          <w:tcPr>
            <w:tcW w:w="11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76" w:author="Tianyang Zhou" w:date="2021-01-06T18:03:00Z">
              <w:tcPr>
                <w:tcW w:w="1119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B624F1" w14:textId="6094BC3D" w:rsidR="00864ED2" w:rsidRPr="004159EA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4472C4" w:themeColor="accent1"/>
                <w:sz w:val="18"/>
                <w:szCs w:val="18"/>
                <w:lang w:eastAsia="ja-JP"/>
              </w:rPr>
            </w:pPr>
            <w:ins w:id="577" w:author="Tianyang Zhou" w:date="2021-01-06T18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120%</w:t>
              </w:r>
            </w:ins>
            <w:del w:id="578" w:author="Tianyang Zhou" w:date="2021-01-06T15:41:00Z">
              <w:r w:rsidDel="00F6427B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579" w:author="Tianyang Zhou" w:date="2021-01-06T18:03:00Z">
              <w:tcPr>
                <w:tcW w:w="1119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6B40132" w14:textId="45066A12" w:rsidR="00864ED2" w:rsidRPr="004159EA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4472C4" w:themeColor="accent1"/>
                <w:sz w:val="18"/>
                <w:szCs w:val="18"/>
                <w:lang w:eastAsia="ja-JP"/>
              </w:rPr>
            </w:pPr>
            <w:ins w:id="580" w:author="Tianyang Zhou" w:date="2021-01-06T18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115%</w:t>
              </w:r>
            </w:ins>
            <w:del w:id="581" w:author="Tianyang Zhou" w:date="2021-01-06T15:41:00Z">
              <w:r w:rsidDel="00F6427B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  <w:tr w:rsidR="00864ED2" w:rsidRPr="00FB61B5" w14:paraId="5DDBFD06" w14:textId="77777777" w:rsidTr="0046485A">
        <w:tblPrEx>
          <w:tblW w:w="7075" w:type="dxa"/>
          <w:tblCellMar>
            <w:left w:w="99" w:type="dxa"/>
            <w:right w:w="99" w:type="dxa"/>
          </w:tblCellMar>
          <w:tblPrExChange w:id="582" w:author="Tianyang Zhou" w:date="2021-01-06T18:03:00Z">
            <w:tblPrEx>
              <w:tblW w:w="7016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trPrChange w:id="583" w:author="Tianyang Zhou" w:date="2021-01-06T18:03:00Z">
            <w:trPr>
              <w:gridBefore w:val="1"/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84" w:author="Tianyang Zhou" w:date="2021-01-06T18:03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3CE1169" w14:textId="77777777" w:rsidR="00864ED2" w:rsidRPr="00FB61B5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85" w:author="Tianyang Zhou" w:date="2021-01-06T18:03:00Z">
              <w:tcPr>
                <w:tcW w:w="99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7EB8CC" w14:textId="74936100" w:rsidR="00864ED2" w:rsidRPr="00FB61B5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86" w:author="Tianyang Zhou" w:date="2021-01-06T15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-1.62%</w:t>
              </w:r>
            </w:ins>
            <w:del w:id="587" w:author="Tianyang Zhou" w:date="2021-01-05T13:42:00Z">
              <w:r w:rsidDel="003F2A48">
                <w:rPr>
                  <w:rFonts w:ascii="Arial" w:hAnsi="Arial" w:cs="Arial"/>
                  <w:color w:val="000000"/>
                  <w:sz w:val="18"/>
                  <w:szCs w:val="18"/>
                </w:rPr>
                <w:delText>-1.74%</w:delText>
              </w:r>
            </w:del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88" w:author="Tianyang Zhou" w:date="2021-01-06T18:03:00Z">
              <w:tcPr>
                <w:tcW w:w="99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4F8420CE" w14:textId="0F8123E7" w:rsidR="00864ED2" w:rsidRPr="00FB61B5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89" w:author="Tianyang Zhou" w:date="2021-01-06T15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-2.73%</w:t>
              </w:r>
            </w:ins>
            <w:del w:id="590" w:author="Tianyang Zhou" w:date="2021-01-05T13:42:00Z">
              <w:r w:rsidDel="003F2A48">
                <w:rPr>
                  <w:rFonts w:ascii="Arial" w:hAnsi="Arial" w:cs="Arial"/>
                  <w:sz w:val="18"/>
                  <w:szCs w:val="18"/>
                </w:rPr>
                <w:delText>-3.03%</w:delText>
              </w:r>
            </w:del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91" w:author="Tianyang Zhou" w:date="2021-01-06T18:03:00Z">
              <w:tcPr>
                <w:tcW w:w="1199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1AEB6F9B" w14:textId="23512810" w:rsidR="00864ED2" w:rsidRPr="00FB61B5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92" w:author="Tianyang Zhou" w:date="2021-01-06T15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-2.99%</w:t>
              </w:r>
            </w:ins>
            <w:del w:id="593" w:author="Tianyang Zhou" w:date="2021-01-05T13:42:00Z">
              <w:r w:rsidDel="003F2A48">
                <w:rPr>
                  <w:rFonts w:ascii="Arial" w:hAnsi="Arial" w:cs="Arial"/>
                  <w:sz w:val="18"/>
                  <w:szCs w:val="18"/>
                </w:rPr>
                <w:delText>-3.31%</w:delText>
              </w:r>
            </w:del>
          </w:p>
        </w:tc>
        <w:tc>
          <w:tcPr>
            <w:tcW w:w="11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94" w:author="Tianyang Zhou" w:date="2021-01-06T18:03:00Z">
              <w:tcPr>
                <w:tcW w:w="111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254EF2" w14:textId="5F762B45" w:rsidR="00864ED2" w:rsidRPr="00FB61B5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95" w:author="Tianyang Zhou" w:date="2021-01-06T18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124%</w:t>
              </w:r>
            </w:ins>
            <w:del w:id="596" w:author="Tianyang Zhou" w:date="2021-01-05T13:42:00Z">
              <w:r w:rsidDel="003F2A48">
                <w:rPr>
                  <w:rFonts w:ascii="Arial" w:hAnsi="Arial" w:cs="Arial"/>
                  <w:color w:val="000000"/>
                  <w:sz w:val="18"/>
                  <w:szCs w:val="18"/>
                </w:rPr>
                <w:delText>116%</w:delText>
              </w:r>
            </w:del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97" w:author="Tianyang Zhou" w:date="2021-01-06T18:0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3527840" w14:textId="5366D719" w:rsidR="00864ED2" w:rsidRPr="00FB61B5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98" w:author="Tianyang Zhou" w:date="2021-01-06T18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  <w:del w:id="599" w:author="Tianyang Zhou" w:date="2021-01-05T13:42:00Z">
              <w:r w:rsidDel="003F2A48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  <w:tr w:rsidR="00864ED2" w:rsidRPr="00FB61B5" w14:paraId="7972248A" w14:textId="77777777" w:rsidTr="0046485A">
        <w:tblPrEx>
          <w:tblW w:w="7075" w:type="dxa"/>
          <w:tblCellMar>
            <w:left w:w="99" w:type="dxa"/>
            <w:right w:w="99" w:type="dxa"/>
          </w:tblCellMar>
          <w:tblPrExChange w:id="600" w:author="Tianyang Zhou" w:date="2021-01-06T18:03:00Z">
            <w:tblPrEx>
              <w:tblW w:w="7075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trPrChange w:id="601" w:author="Tianyang Zhou" w:date="2021-01-06T18:03:00Z">
            <w:trPr>
              <w:gridBefore w:val="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02" w:author="Tianyang Zhou" w:date="2021-01-06T18:03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86BDD9" w14:textId="77777777" w:rsidR="00864ED2" w:rsidRPr="00FB61B5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03" w:author="Tianyang Zhou" w:date="2021-01-06T18:03:00Z">
              <w:tcPr>
                <w:tcW w:w="99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2E1289" w14:textId="7B1865D1" w:rsidR="00864ED2" w:rsidRPr="00FB61B5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04" w:author="Tianyang Zhou" w:date="2021-01-06T15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-1.03%</w:t>
              </w:r>
            </w:ins>
            <w:del w:id="605" w:author="Tianyang Zhou" w:date="2021-01-05T13:42:00Z">
              <w:r w:rsidDel="003F2A48">
                <w:rPr>
                  <w:rFonts w:ascii="Arial" w:hAnsi="Arial" w:cs="Arial"/>
                  <w:color w:val="000000"/>
                  <w:sz w:val="18"/>
                  <w:szCs w:val="18"/>
                </w:rPr>
                <w:delText>-1.12%</w:delText>
              </w:r>
            </w:del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06" w:author="Tianyang Zhou" w:date="2021-01-06T18:03:00Z">
              <w:tcPr>
                <w:tcW w:w="99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89F068" w14:textId="10EED154" w:rsidR="00864ED2" w:rsidRPr="00FB61B5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07" w:author="Tianyang Zhou" w:date="2021-01-06T15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-1.76%</w:t>
              </w:r>
            </w:ins>
            <w:del w:id="608" w:author="Tianyang Zhou" w:date="2021-01-05T13:42:00Z">
              <w:r w:rsidDel="003F2A48">
                <w:rPr>
                  <w:rFonts w:ascii="Arial" w:hAnsi="Arial" w:cs="Arial"/>
                  <w:color w:val="000000"/>
                  <w:sz w:val="18"/>
                  <w:szCs w:val="18"/>
                </w:rPr>
                <w:delText>-1.94%</w:delText>
              </w:r>
            </w:del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09" w:author="Tianyang Zhou" w:date="2021-01-06T18:03:00Z">
              <w:tcPr>
                <w:tcW w:w="1199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3D88910" w14:textId="428B3777" w:rsidR="00864ED2" w:rsidRPr="00FB61B5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10" w:author="Tianyang Zhou" w:date="2021-01-06T15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-1.87%</w:t>
              </w:r>
            </w:ins>
            <w:del w:id="611" w:author="Tianyang Zhou" w:date="2021-01-05T13:42:00Z">
              <w:r w:rsidDel="003F2A48">
                <w:rPr>
                  <w:rFonts w:ascii="Arial" w:hAnsi="Arial" w:cs="Arial"/>
                  <w:color w:val="000000"/>
                  <w:sz w:val="18"/>
                  <w:szCs w:val="18"/>
                </w:rPr>
                <w:delText>-2.06%</w:delText>
              </w:r>
            </w:del>
          </w:p>
        </w:tc>
        <w:tc>
          <w:tcPr>
            <w:tcW w:w="11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12" w:author="Tianyang Zhou" w:date="2021-01-06T18:03:00Z">
              <w:tcPr>
                <w:tcW w:w="111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0F2F5C" w14:textId="2B56BC8A" w:rsidR="00864ED2" w:rsidRPr="00FB61B5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13" w:author="Tianyang Zhou" w:date="2021-01-06T18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120%</w:t>
              </w:r>
            </w:ins>
            <w:del w:id="614" w:author="Tianyang Zhou" w:date="2021-01-05T13:42:00Z">
              <w:r w:rsidDel="003F2A48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15" w:author="Tianyang Zhou" w:date="2021-01-06T18:03:00Z">
              <w:tcPr>
                <w:tcW w:w="1119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298C2B3" w14:textId="398BC789" w:rsidR="00864ED2" w:rsidRPr="00FB61B5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16" w:author="Tianyang Zhou" w:date="2021-01-06T18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  <w:del w:id="617" w:author="Tianyang Zhou" w:date="2021-01-05T13:42:00Z">
              <w:r w:rsidDel="003F2A48">
                <w:rPr>
                  <w:rFonts w:ascii="Arial" w:hAnsi="Arial" w:cs="Arial"/>
                  <w:color w:val="000000"/>
                  <w:sz w:val="18"/>
                  <w:szCs w:val="18"/>
                </w:rPr>
                <w:delText>90%</w:delText>
              </w:r>
            </w:del>
          </w:p>
        </w:tc>
      </w:tr>
      <w:tr w:rsidR="00864ED2" w:rsidRPr="00FB61B5" w14:paraId="2DAE1C13" w14:textId="77777777" w:rsidTr="0046485A">
        <w:tblPrEx>
          <w:tblW w:w="7075" w:type="dxa"/>
          <w:tblCellMar>
            <w:left w:w="99" w:type="dxa"/>
            <w:right w:w="99" w:type="dxa"/>
          </w:tblCellMar>
          <w:tblPrExChange w:id="618" w:author="Tianyang Zhou" w:date="2021-01-06T18:03:00Z">
            <w:tblPrEx>
              <w:tblW w:w="7075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trPrChange w:id="619" w:author="Tianyang Zhou" w:date="2021-01-06T18:03:00Z">
            <w:trPr>
              <w:gridBefore w:val="1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20" w:author="Tianyang Zhou" w:date="2021-01-06T18:03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AF0C855" w14:textId="77777777" w:rsidR="00864ED2" w:rsidRPr="004159EA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4472C4" w:themeColor="accent1"/>
                <w:sz w:val="18"/>
                <w:szCs w:val="18"/>
                <w:lang w:eastAsia="ja-JP"/>
              </w:rPr>
            </w:pPr>
            <w:r w:rsidRPr="004159EA">
              <w:rPr>
                <w:rFonts w:ascii="Arial" w:hAnsi="Arial" w:cs="Arial"/>
                <w:b/>
                <w:bCs/>
                <w:color w:val="4472C4" w:themeColor="accent1"/>
                <w:sz w:val="18"/>
                <w:szCs w:val="18"/>
              </w:rPr>
              <w:t xml:space="preserve">Overall 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21" w:author="Tianyang Zhou" w:date="2021-01-06T18:03:00Z">
              <w:tcPr>
                <w:tcW w:w="999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4224A4" w14:textId="26D8CF61" w:rsidR="00864ED2" w:rsidRPr="004159EA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4472C4" w:themeColor="accent1"/>
                <w:sz w:val="18"/>
                <w:szCs w:val="18"/>
                <w:lang w:eastAsia="ja-JP"/>
              </w:rPr>
            </w:pPr>
            <w:ins w:id="622" w:author="Tianyang Zhou" w:date="2021-01-06T15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-1.33%</w:t>
              </w:r>
            </w:ins>
            <w:del w:id="623" w:author="Tianyang Zhou" w:date="2021-01-05T13:42:00Z">
              <w:r w:rsidDel="003F2A48">
                <w:rPr>
                  <w:rFonts w:ascii="Arial" w:hAnsi="Arial" w:cs="Arial"/>
                  <w:color w:val="000000"/>
                  <w:sz w:val="18"/>
                  <w:szCs w:val="18"/>
                </w:rPr>
                <w:delText>-1.43%</w:delText>
              </w:r>
            </w:del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24" w:author="Tianyang Zhou" w:date="2021-01-06T18:03:00Z">
              <w:tcPr>
                <w:tcW w:w="999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849785" w14:textId="024A426A" w:rsidR="00864ED2" w:rsidRPr="004159EA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4472C4" w:themeColor="accent1"/>
                <w:sz w:val="18"/>
                <w:szCs w:val="18"/>
                <w:lang w:eastAsia="ja-JP"/>
              </w:rPr>
            </w:pPr>
            <w:ins w:id="625" w:author="Tianyang Zhou" w:date="2021-01-06T15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-2.25%</w:t>
              </w:r>
            </w:ins>
            <w:del w:id="626" w:author="Tianyang Zhou" w:date="2021-01-05T13:42:00Z">
              <w:r w:rsidDel="003F2A48">
                <w:rPr>
                  <w:rFonts w:ascii="Arial" w:hAnsi="Arial" w:cs="Arial"/>
                  <w:color w:val="000000"/>
                  <w:sz w:val="18"/>
                  <w:szCs w:val="18"/>
                </w:rPr>
                <w:delText>-2.48%</w:delText>
              </w:r>
            </w:del>
          </w:p>
        </w:tc>
        <w:tc>
          <w:tcPr>
            <w:tcW w:w="11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627" w:author="Tianyang Zhou" w:date="2021-01-06T18:03:00Z">
              <w:tcPr>
                <w:tcW w:w="1199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FB5B18A" w14:textId="0E3F194C" w:rsidR="00864ED2" w:rsidRPr="004159EA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4472C4" w:themeColor="accent1"/>
                <w:sz w:val="18"/>
                <w:szCs w:val="18"/>
                <w:lang w:eastAsia="ja-JP"/>
              </w:rPr>
            </w:pPr>
            <w:ins w:id="628" w:author="Tianyang Zhou" w:date="2021-01-06T15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-2.43%</w:t>
              </w:r>
            </w:ins>
            <w:del w:id="629" w:author="Tianyang Zhou" w:date="2021-01-05T13:42:00Z">
              <w:r w:rsidDel="003F2A48">
                <w:rPr>
                  <w:rFonts w:ascii="Arial" w:hAnsi="Arial" w:cs="Arial"/>
                  <w:color w:val="000000"/>
                  <w:sz w:val="18"/>
                  <w:szCs w:val="18"/>
                </w:rPr>
                <w:delText>-2.69%</w:delText>
              </w:r>
            </w:del>
          </w:p>
        </w:tc>
        <w:tc>
          <w:tcPr>
            <w:tcW w:w="11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30" w:author="Tianyang Zhou" w:date="2021-01-06T18:03:00Z">
              <w:tcPr>
                <w:tcW w:w="1119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868EE73" w14:textId="42729E99" w:rsidR="00864ED2" w:rsidRPr="004159EA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4472C4" w:themeColor="accent1"/>
                <w:sz w:val="18"/>
                <w:szCs w:val="18"/>
                <w:lang w:eastAsia="ja-JP"/>
              </w:rPr>
            </w:pPr>
            <w:ins w:id="631" w:author="Tianyang Zhou" w:date="2021-01-06T18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122%</w:t>
              </w:r>
            </w:ins>
            <w:del w:id="632" w:author="Tianyang Zhou" w:date="2021-01-05T13:42:00Z">
              <w:r w:rsidDel="003F2A48">
                <w:rPr>
                  <w:rFonts w:ascii="Arial" w:hAnsi="Arial" w:cs="Arial"/>
                  <w:color w:val="000000"/>
                  <w:sz w:val="18"/>
                  <w:szCs w:val="18"/>
                </w:rPr>
                <w:delText>109%</w:delText>
              </w:r>
            </w:del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633" w:author="Tianyang Zhou" w:date="2021-01-06T18:03:00Z">
              <w:tcPr>
                <w:tcW w:w="1119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C907A3B" w14:textId="423B2687" w:rsidR="00864ED2" w:rsidRPr="00FB61B5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34" w:author="Tianyang Zhou" w:date="2021-01-06T18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  <w:del w:id="635" w:author="Tianyang Zhou" w:date="2021-01-05T13:42:00Z">
              <w:r w:rsidDel="003F2A48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864ED2" w:rsidRPr="00FB61B5" w14:paraId="0F0A757B" w14:textId="77777777" w:rsidTr="008D32CA">
        <w:tblPrEx>
          <w:tblW w:w="7075" w:type="dxa"/>
          <w:tblCellMar>
            <w:left w:w="99" w:type="dxa"/>
            <w:right w:w="99" w:type="dxa"/>
          </w:tblCellMar>
          <w:tblPrExChange w:id="636" w:author="Tianyang Zhou" w:date="2021-01-06T18:04:00Z">
            <w:tblPrEx>
              <w:tblW w:w="7075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trPrChange w:id="637" w:author="Tianyang Zhou" w:date="2021-01-06T18:04:00Z">
            <w:trPr>
              <w:gridBefore w:val="1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38" w:author="Tianyang Zhou" w:date="2021-01-06T18:04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B77DB4C" w14:textId="77777777" w:rsidR="00864ED2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639" w:author="Tianyang Zhou" w:date="2021-01-06T18:04:00Z">
              <w:tcPr>
                <w:tcW w:w="99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1024B6A6" w14:textId="69DB6B3D" w:rsidR="00864ED2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40" w:author="Tianyang Zhou" w:date="2021-01-06T15:42:00Z">
              <w:r>
                <w:rPr>
                  <w:rFonts w:ascii="Arial" w:hAnsi="Arial" w:cs="Arial"/>
                  <w:sz w:val="18"/>
                  <w:szCs w:val="18"/>
                </w:rPr>
                <w:t>-11.23%</w:t>
              </w:r>
            </w:ins>
            <w:del w:id="641" w:author="Tianyang Zhou" w:date="2021-01-06T15:42:00Z">
              <w:r w:rsidDel="00272490">
                <w:rPr>
                  <w:rFonts w:ascii="Arial" w:hAnsi="Arial" w:cs="Arial"/>
                  <w:sz w:val="18"/>
                  <w:szCs w:val="18"/>
                </w:rPr>
                <w:delText>-11.23%</w:delText>
              </w:r>
            </w:del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642" w:author="Tianyang Zhou" w:date="2021-01-06T18:04:00Z">
              <w:tcPr>
                <w:tcW w:w="99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6B7FAF15" w14:textId="2A0C0C3F" w:rsidR="00864ED2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43" w:author="Tianyang Zhou" w:date="2021-01-06T15:42:00Z">
              <w:r>
                <w:rPr>
                  <w:rFonts w:ascii="Arial" w:hAnsi="Arial" w:cs="Arial"/>
                  <w:sz w:val="18"/>
                  <w:szCs w:val="18"/>
                </w:rPr>
                <w:t>-9.76%</w:t>
              </w:r>
            </w:ins>
            <w:del w:id="644" w:author="Tianyang Zhou" w:date="2021-01-06T15:42:00Z">
              <w:r w:rsidDel="00272490">
                <w:rPr>
                  <w:rFonts w:ascii="Arial" w:hAnsi="Arial" w:cs="Arial"/>
                  <w:sz w:val="18"/>
                  <w:szCs w:val="18"/>
                </w:rPr>
                <w:delText>-9.76%</w:delText>
              </w:r>
            </w:del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645" w:author="Tianyang Zhou" w:date="2021-01-06T18:04:00Z">
              <w:tcPr>
                <w:tcW w:w="1199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1C6C9BFD" w14:textId="1A3F0565" w:rsidR="00864ED2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46" w:author="Tianyang Zhou" w:date="2021-01-06T15:42:00Z">
              <w:r>
                <w:rPr>
                  <w:rFonts w:ascii="Arial" w:hAnsi="Arial" w:cs="Arial"/>
                  <w:sz w:val="18"/>
                  <w:szCs w:val="18"/>
                </w:rPr>
                <w:t>-9.96%</w:t>
              </w:r>
            </w:ins>
            <w:del w:id="647" w:author="Tianyang Zhou" w:date="2021-01-06T15:42:00Z">
              <w:r w:rsidDel="00272490">
                <w:rPr>
                  <w:rFonts w:ascii="Arial" w:hAnsi="Arial" w:cs="Arial"/>
                  <w:sz w:val="18"/>
                  <w:szCs w:val="18"/>
                </w:rPr>
                <w:delText>-9.96%</w:delText>
              </w:r>
            </w:del>
          </w:p>
        </w:tc>
        <w:tc>
          <w:tcPr>
            <w:tcW w:w="11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48" w:author="Tianyang Zhou" w:date="2021-01-06T18:04:00Z">
              <w:tcPr>
                <w:tcW w:w="111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A8E6FF" w14:textId="388936A8" w:rsidR="00864ED2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49" w:author="Tianyang Zhou" w:date="2021-01-06T18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650" w:author="Tianyang Zhou" w:date="2021-01-06T15:42:00Z">
              <w:r w:rsidDel="00272490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51" w:author="Tianyang Zhou" w:date="2021-01-06T18:04:00Z">
              <w:tcPr>
                <w:tcW w:w="1119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3B26CF3" w14:textId="03028C39" w:rsidR="00864ED2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52" w:author="Tianyang Zhou" w:date="2021-01-06T18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81%</w:t>
              </w:r>
            </w:ins>
            <w:del w:id="653" w:author="Tianyang Zhou" w:date="2021-01-06T15:42:00Z">
              <w:r w:rsidDel="00272490">
                <w:rPr>
                  <w:rFonts w:ascii="Arial" w:hAnsi="Arial" w:cs="Arial"/>
                  <w:color w:val="000000"/>
                  <w:sz w:val="18"/>
                  <w:szCs w:val="18"/>
                </w:rPr>
                <w:delText>81%</w:delText>
              </w:r>
            </w:del>
          </w:p>
        </w:tc>
      </w:tr>
      <w:tr w:rsidR="00864ED2" w:rsidRPr="00FB61B5" w14:paraId="11167F16" w14:textId="77777777" w:rsidTr="008D32CA">
        <w:tblPrEx>
          <w:tblW w:w="7075" w:type="dxa"/>
          <w:tblCellMar>
            <w:left w:w="99" w:type="dxa"/>
            <w:right w:w="99" w:type="dxa"/>
          </w:tblCellMar>
          <w:tblPrExChange w:id="654" w:author="Tianyang Zhou" w:date="2021-01-06T18:04:00Z">
            <w:tblPrEx>
              <w:tblW w:w="7075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trPrChange w:id="655" w:author="Tianyang Zhou" w:date="2021-01-06T18:04:00Z">
            <w:trPr>
              <w:gridBefore w:val="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56" w:author="Tianyang Zhou" w:date="2021-01-06T18:04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F49A2F0" w14:textId="77777777" w:rsidR="00864ED2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57" w:author="Tianyang Zhou" w:date="2021-01-06T18:04:00Z">
              <w:tcPr>
                <w:tcW w:w="99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6FC8DF4" w14:textId="5509B671" w:rsidR="00864ED2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58" w:author="Tianyang Zhou" w:date="2021-01-06T15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  <w:del w:id="659" w:author="Tianyang Zhou" w:date="2021-01-06T15:42:00Z">
              <w:r w:rsidDel="00272490">
                <w:rPr>
                  <w:rFonts w:ascii="Arial" w:hAnsi="Arial" w:cs="Arial"/>
                  <w:color w:val="000000"/>
                  <w:sz w:val="18"/>
                  <w:szCs w:val="18"/>
                </w:rPr>
                <w:delText>-0.55%</w:delText>
              </w:r>
            </w:del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60" w:author="Tianyang Zhou" w:date="2021-01-06T18:04:00Z">
              <w:tcPr>
                <w:tcW w:w="99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DEAF66" w14:textId="1AF0A787" w:rsidR="00864ED2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61" w:author="Tianyang Zhou" w:date="2021-01-06T15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-1.02%</w:t>
              </w:r>
            </w:ins>
            <w:del w:id="662" w:author="Tianyang Zhou" w:date="2021-01-06T15:42:00Z">
              <w:r w:rsidDel="00272490">
                <w:rPr>
                  <w:rFonts w:ascii="Arial" w:hAnsi="Arial" w:cs="Arial"/>
                  <w:color w:val="000000"/>
                  <w:sz w:val="18"/>
                  <w:szCs w:val="18"/>
                </w:rPr>
                <w:delText>-1.16%</w:delText>
              </w:r>
            </w:del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63" w:author="Tianyang Zhou" w:date="2021-01-06T18:04:00Z">
              <w:tcPr>
                <w:tcW w:w="1199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6FB82CB" w14:textId="47A5F296" w:rsidR="00864ED2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64" w:author="Tianyang Zhou" w:date="2021-01-06T15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-1.02%</w:t>
              </w:r>
            </w:ins>
            <w:del w:id="665" w:author="Tianyang Zhou" w:date="2021-01-06T15:42:00Z">
              <w:r w:rsidDel="00272490">
                <w:rPr>
                  <w:rFonts w:ascii="Arial" w:hAnsi="Arial" w:cs="Arial"/>
                  <w:color w:val="000000"/>
                  <w:sz w:val="18"/>
                  <w:szCs w:val="18"/>
                </w:rPr>
                <w:delText>-1.17%</w:delText>
              </w:r>
            </w:del>
          </w:p>
        </w:tc>
        <w:tc>
          <w:tcPr>
            <w:tcW w:w="11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66" w:author="Tianyang Zhou" w:date="2021-01-06T18:04:00Z">
              <w:tcPr>
                <w:tcW w:w="111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9D57C12" w14:textId="13CA1B3C" w:rsidR="00864ED2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67" w:author="Tianyang Zhou" w:date="2021-01-06T18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118%</w:t>
              </w:r>
            </w:ins>
            <w:del w:id="668" w:author="Tianyang Zhou" w:date="2021-01-06T15:42:00Z">
              <w:r w:rsidDel="00272490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69" w:author="Tianyang Zhou" w:date="2021-01-06T18:04:00Z">
              <w:tcPr>
                <w:tcW w:w="1119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E056C3E" w14:textId="4B838CF0" w:rsidR="00864ED2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70" w:author="Tianyang Zhou" w:date="2021-01-06T18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  <w:del w:id="671" w:author="Tianyang Zhou" w:date="2021-01-06T15:42:00Z">
              <w:r w:rsidDel="00272490">
                <w:rPr>
                  <w:rFonts w:ascii="Arial" w:hAnsi="Arial" w:cs="Arial"/>
                  <w:color w:val="000000"/>
                  <w:sz w:val="18"/>
                  <w:szCs w:val="18"/>
                </w:rPr>
                <w:delText>93%</w:delText>
              </w:r>
            </w:del>
          </w:p>
        </w:tc>
      </w:tr>
      <w:tr w:rsidR="00864ED2" w:rsidRPr="00FB61B5" w14:paraId="731DBA81" w14:textId="77777777" w:rsidTr="008D32CA">
        <w:tblPrEx>
          <w:tblW w:w="7075" w:type="dxa"/>
          <w:tblCellMar>
            <w:left w:w="99" w:type="dxa"/>
            <w:right w:w="99" w:type="dxa"/>
          </w:tblCellMar>
          <w:tblPrExChange w:id="672" w:author="Tianyang Zhou" w:date="2021-01-06T18:04:00Z">
            <w:tblPrEx>
              <w:tblW w:w="7075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trPrChange w:id="673" w:author="Tianyang Zhou" w:date="2021-01-06T18:04:00Z">
            <w:trPr>
              <w:gridBefore w:val="1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74" w:author="Tianyang Zhou" w:date="2021-01-06T18:04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162C6F" w14:textId="77777777" w:rsidR="00864ED2" w:rsidRPr="004159EA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4472C4" w:themeColor="accent1"/>
                <w:sz w:val="18"/>
                <w:szCs w:val="18"/>
              </w:rPr>
            </w:pPr>
            <w:r w:rsidRPr="004159EA">
              <w:rPr>
                <w:rFonts w:ascii="Arial" w:hAnsi="Arial" w:cs="Arial"/>
                <w:b/>
                <w:bCs/>
                <w:color w:val="4472C4" w:themeColor="accent1"/>
                <w:sz w:val="18"/>
                <w:szCs w:val="18"/>
              </w:rPr>
              <w:t xml:space="preserve">Overall 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tcPrChange w:id="675" w:author="Tianyang Zhou" w:date="2021-01-06T18:04:00Z">
              <w:tcPr>
                <w:tcW w:w="999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18B37611" w14:textId="58497DDC" w:rsidR="00864ED2" w:rsidRPr="004159EA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ins w:id="676" w:author="Tianyang Zhou" w:date="2021-01-06T15:42:00Z">
              <w:r>
                <w:rPr>
                  <w:rFonts w:ascii="Arial" w:hAnsi="Arial" w:cs="Arial"/>
                  <w:sz w:val="18"/>
                  <w:szCs w:val="18"/>
                </w:rPr>
                <w:t>-5.86%</w:t>
              </w:r>
            </w:ins>
            <w:del w:id="677" w:author="Tianyang Zhou" w:date="2021-01-06T15:42:00Z">
              <w:r w:rsidDel="00272490">
                <w:rPr>
                  <w:rFonts w:ascii="Arial" w:hAnsi="Arial" w:cs="Arial"/>
                  <w:sz w:val="18"/>
                  <w:szCs w:val="18"/>
                </w:rPr>
                <w:delText>-5.89%</w:delText>
              </w:r>
            </w:del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tcPrChange w:id="678" w:author="Tianyang Zhou" w:date="2021-01-06T18:04:00Z">
              <w:tcPr>
                <w:tcW w:w="999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37C5388D" w14:textId="20E4B914" w:rsidR="00864ED2" w:rsidRPr="004159EA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ins w:id="679" w:author="Tianyang Zhou" w:date="2021-01-06T15:42:00Z">
              <w:r>
                <w:rPr>
                  <w:rFonts w:ascii="Arial" w:hAnsi="Arial" w:cs="Arial"/>
                  <w:sz w:val="18"/>
                  <w:szCs w:val="18"/>
                </w:rPr>
                <w:t>-5.39%</w:t>
              </w:r>
            </w:ins>
            <w:del w:id="680" w:author="Tianyang Zhou" w:date="2021-01-06T15:42:00Z">
              <w:r w:rsidDel="00272490">
                <w:rPr>
                  <w:rFonts w:ascii="Arial" w:hAnsi="Arial" w:cs="Arial"/>
                  <w:sz w:val="18"/>
                  <w:szCs w:val="18"/>
                </w:rPr>
                <w:delText>-5.46%</w:delText>
              </w:r>
            </w:del>
          </w:p>
        </w:tc>
        <w:tc>
          <w:tcPr>
            <w:tcW w:w="11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tcPrChange w:id="681" w:author="Tianyang Zhou" w:date="2021-01-06T18:04:00Z">
              <w:tcPr>
                <w:tcW w:w="1199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241752EA" w14:textId="7EA390F7" w:rsidR="00864ED2" w:rsidRPr="004159EA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ins w:id="682" w:author="Tianyang Zhou" w:date="2021-01-06T15:42:00Z">
              <w:r>
                <w:rPr>
                  <w:rFonts w:ascii="Arial" w:hAnsi="Arial" w:cs="Arial"/>
                  <w:sz w:val="18"/>
                  <w:szCs w:val="18"/>
                </w:rPr>
                <w:t>-5.49%</w:t>
              </w:r>
            </w:ins>
            <w:del w:id="683" w:author="Tianyang Zhou" w:date="2021-01-06T15:42:00Z">
              <w:r w:rsidDel="00272490">
                <w:rPr>
                  <w:rFonts w:ascii="Arial" w:hAnsi="Arial" w:cs="Arial"/>
                  <w:sz w:val="18"/>
                  <w:szCs w:val="18"/>
                </w:rPr>
                <w:delText>-5.56%</w:delText>
              </w:r>
            </w:del>
          </w:p>
        </w:tc>
        <w:tc>
          <w:tcPr>
            <w:tcW w:w="11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84" w:author="Tianyang Zhou" w:date="2021-01-06T18:04:00Z">
              <w:tcPr>
                <w:tcW w:w="1119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D49EBF" w14:textId="10C2B040" w:rsidR="00864ED2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85" w:author="Tianyang Zhou" w:date="2021-01-06T18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  <w:del w:id="686" w:author="Tianyang Zhou" w:date="2021-01-06T15:42:00Z">
              <w:r w:rsidDel="00272490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687" w:author="Tianyang Zhou" w:date="2021-01-06T18:04:00Z">
              <w:tcPr>
                <w:tcW w:w="1119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0DAC0A8" w14:textId="17F051A8" w:rsidR="00864ED2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88" w:author="Tianyang Zhou" w:date="2021-01-06T18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  <w:del w:id="689" w:author="Tianyang Zhou" w:date="2021-01-06T15:42:00Z">
              <w:r w:rsidDel="00272490">
                <w:rPr>
                  <w:rFonts w:ascii="Arial" w:hAnsi="Arial" w:cs="Arial"/>
                  <w:color w:val="000000"/>
                  <w:sz w:val="18"/>
                  <w:szCs w:val="18"/>
                </w:rPr>
                <w:delText>87%</w:delText>
              </w:r>
            </w:del>
          </w:p>
        </w:tc>
      </w:tr>
      <w:tr w:rsidR="00A56576" w:rsidRPr="00FB61B5" w14:paraId="4102D958" w14:textId="77777777" w:rsidTr="00A24F0A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3101C" w14:textId="04F60E06" w:rsidR="00A56576" w:rsidRPr="00FB61B5" w:rsidRDefault="00A56576" w:rsidP="0090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7F4C9" w14:textId="09578DE0" w:rsidR="00A56576" w:rsidRPr="00FB61B5" w:rsidRDefault="00A56576" w:rsidP="0090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68CD4" w14:textId="7EEA7C59" w:rsidR="00A56576" w:rsidRPr="00FB61B5" w:rsidRDefault="00A56576" w:rsidP="0090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55145" w14:textId="21E3EEBE" w:rsidR="00A56576" w:rsidRPr="00FB61B5" w:rsidRDefault="008065C5" w:rsidP="0090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B9D02" w14:textId="04B16875" w:rsidR="00A56576" w:rsidRPr="00FB61B5" w:rsidRDefault="00A56576" w:rsidP="0090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32082" w14:textId="25010960" w:rsidR="00A56576" w:rsidRPr="00FB61B5" w:rsidRDefault="00A56576" w:rsidP="0090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</w:tr>
      <w:tr w:rsidR="00A56576" w:rsidRPr="00FB61B5" w14:paraId="1EC09072" w14:textId="77777777" w:rsidTr="00A24F0A">
        <w:trPr>
          <w:trHeight w:val="255"/>
        </w:trPr>
        <w:tc>
          <w:tcPr>
            <w:tcW w:w="1640" w:type="dxa"/>
            <w:vMerge/>
            <w:tcBorders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8CEB3" w14:textId="6E84B68C" w:rsidR="00A56576" w:rsidRPr="00FB61B5" w:rsidRDefault="00A56576" w:rsidP="0090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29E6F" w14:textId="20DF1E30" w:rsidR="00A56576" w:rsidRPr="00FB61B5" w:rsidRDefault="00A56576" w:rsidP="0090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4EDA0" w14:textId="53A5F61A" w:rsidR="00A56576" w:rsidRPr="00FB61B5" w:rsidRDefault="00A56576" w:rsidP="0090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D0324" w14:textId="428D3D4D" w:rsidR="00A56576" w:rsidRPr="00FB61B5" w:rsidRDefault="00A56576" w:rsidP="0090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VTM11.0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E6B1F" w14:textId="06A3C414" w:rsidR="00A56576" w:rsidRPr="00FB61B5" w:rsidRDefault="00A56576" w:rsidP="0090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06571" w14:textId="33D17C8C" w:rsidR="00A56576" w:rsidRPr="00FB61B5" w:rsidRDefault="00A56576" w:rsidP="0090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</w:tr>
      <w:tr w:rsidR="00A56576" w:rsidRPr="00FB61B5" w14:paraId="20085C34" w14:textId="77777777" w:rsidTr="00A24F0A">
        <w:trPr>
          <w:trHeight w:val="255"/>
        </w:trPr>
        <w:tc>
          <w:tcPr>
            <w:tcW w:w="1640" w:type="dxa"/>
            <w:vMerge/>
            <w:tcBorders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22A92" w14:textId="745C05CD" w:rsidR="00A56576" w:rsidRPr="00FB61B5" w:rsidRDefault="00A56576" w:rsidP="00FB6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44E7ED" w14:textId="77777777" w:rsidR="00A56576" w:rsidRPr="00FB61B5" w:rsidRDefault="00A56576" w:rsidP="00FB6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B61B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821E01" w14:textId="77777777" w:rsidR="00A56576" w:rsidRPr="00FB61B5" w:rsidRDefault="00A56576" w:rsidP="00FB6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B61B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1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C5DAF6" w14:textId="77777777" w:rsidR="00A56576" w:rsidRPr="00FB61B5" w:rsidRDefault="00A56576" w:rsidP="00FB6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B61B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DFDF6" w14:textId="77777777" w:rsidR="00A56576" w:rsidRPr="00FB61B5" w:rsidRDefault="00A56576" w:rsidP="00FB6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B61B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4A41B" w14:textId="77777777" w:rsidR="00A56576" w:rsidRPr="00FB61B5" w:rsidRDefault="00A56576" w:rsidP="00FB6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B61B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64ED2" w:rsidRPr="00FB61B5" w14:paraId="40B32EDE" w14:textId="77777777" w:rsidTr="002B2CBC">
        <w:tblPrEx>
          <w:tblW w:w="7075" w:type="dxa"/>
          <w:tblCellMar>
            <w:left w:w="99" w:type="dxa"/>
            <w:right w:w="99" w:type="dxa"/>
          </w:tblCellMar>
          <w:tblPrExChange w:id="690" w:author="Tianyang Zhou" w:date="2021-01-06T18:04:00Z">
            <w:tblPrEx>
              <w:tblW w:w="7075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trPrChange w:id="691" w:author="Tianyang Zhou" w:date="2021-01-06T18:04:00Z">
            <w:trPr>
              <w:gridBefore w:val="1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2" w:author="Tianyang Zhou" w:date="2021-01-06T18:04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C5F9CC" w14:textId="77777777" w:rsidR="00864ED2" w:rsidRPr="00FB61B5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61B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93" w:author="Tianyang Zhou" w:date="2021-01-06T18:04:00Z">
              <w:tcPr>
                <w:tcW w:w="99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64A552" w14:textId="4985F352" w:rsidR="00864ED2" w:rsidRPr="00EE302C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94" w:author="Tianyang Zhou" w:date="2021-01-06T1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-0.56%</w:t>
              </w:r>
            </w:ins>
            <w:del w:id="695" w:author="Tianyang Zhou" w:date="2021-01-06T15:43:00Z">
              <w:r w:rsidDel="005D037A">
                <w:rPr>
                  <w:rFonts w:ascii="Arial" w:hAnsi="Arial" w:cs="Arial"/>
                  <w:color w:val="000000"/>
                  <w:sz w:val="18"/>
                  <w:szCs w:val="18"/>
                </w:rPr>
                <w:delText>-0.58%</w:delText>
              </w:r>
            </w:del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96" w:author="Tianyang Zhou" w:date="2021-01-06T18:04:00Z">
              <w:tcPr>
                <w:tcW w:w="99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2736A6" w14:textId="1A842EBB" w:rsidR="00864ED2" w:rsidRPr="00EE302C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97" w:author="Tianyang Zhou" w:date="2021-01-06T1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-0.68%</w:t>
              </w:r>
            </w:ins>
            <w:del w:id="698" w:author="Tianyang Zhou" w:date="2021-01-06T15:43:00Z">
              <w:r w:rsidDel="005D037A">
                <w:rPr>
                  <w:rFonts w:ascii="Arial" w:hAnsi="Arial" w:cs="Arial"/>
                  <w:color w:val="000000"/>
                  <w:sz w:val="18"/>
                  <w:szCs w:val="18"/>
                </w:rPr>
                <w:delText>-0.70%</w:delText>
              </w:r>
            </w:del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99" w:author="Tianyang Zhou" w:date="2021-01-06T18:04:00Z">
              <w:tcPr>
                <w:tcW w:w="1199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9683B85" w14:textId="40D94143" w:rsidR="00864ED2" w:rsidRPr="00EE302C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00" w:author="Tianyang Zhou" w:date="2021-01-06T1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-0.73%</w:t>
              </w:r>
            </w:ins>
            <w:del w:id="701" w:author="Tianyang Zhou" w:date="2021-01-06T15:43:00Z">
              <w:r w:rsidDel="005D037A">
                <w:rPr>
                  <w:rFonts w:ascii="Arial" w:hAnsi="Arial" w:cs="Arial"/>
                  <w:color w:val="000000"/>
                  <w:sz w:val="18"/>
                  <w:szCs w:val="18"/>
                </w:rPr>
                <w:delText>-0.77%</w:delText>
              </w:r>
            </w:del>
          </w:p>
        </w:tc>
        <w:tc>
          <w:tcPr>
            <w:tcW w:w="11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702" w:author="Tianyang Zhou" w:date="2021-01-06T18:04:00Z">
              <w:tcPr>
                <w:tcW w:w="111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C04684" w14:textId="604625C6" w:rsidR="00864ED2" w:rsidRPr="00FB61B5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03" w:author="Tianyang Zhou" w:date="2021-01-06T18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704" w:author="Tianyang Zhou" w:date="2021-01-06T15:43:00Z">
              <w:r w:rsidDel="005D037A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05" w:author="Tianyang Zhou" w:date="2021-01-06T18:04:00Z">
              <w:tcPr>
                <w:tcW w:w="1119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15E10B0" w14:textId="7E23FCE9" w:rsidR="00864ED2" w:rsidRPr="00FB61B5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06" w:author="Tianyang Zhou" w:date="2021-01-06T18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127%</w:t>
              </w:r>
            </w:ins>
            <w:del w:id="707" w:author="Tianyang Zhou" w:date="2021-01-06T15:43:00Z">
              <w:r w:rsidDel="005D037A">
                <w:rPr>
                  <w:rFonts w:ascii="Arial" w:hAnsi="Arial" w:cs="Arial"/>
                  <w:color w:val="000000"/>
                  <w:sz w:val="18"/>
                  <w:szCs w:val="18"/>
                </w:rPr>
                <w:delText>125%</w:delText>
              </w:r>
            </w:del>
          </w:p>
        </w:tc>
      </w:tr>
      <w:tr w:rsidR="00864ED2" w:rsidRPr="00FB61B5" w14:paraId="021B85DC" w14:textId="77777777" w:rsidTr="002B2CBC">
        <w:tblPrEx>
          <w:tblW w:w="7075" w:type="dxa"/>
          <w:tblCellMar>
            <w:left w:w="99" w:type="dxa"/>
            <w:right w:w="99" w:type="dxa"/>
          </w:tblCellMar>
          <w:tblPrExChange w:id="708" w:author="Tianyang Zhou" w:date="2021-01-06T18:04:00Z">
            <w:tblPrEx>
              <w:tblW w:w="7075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trPrChange w:id="709" w:author="Tianyang Zhou" w:date="2021-01-06T18:04:00Z">
            <w:trPr>
              <w:gridBefore w:val="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0" w:author="Tianyang Zhou" w:date="2021-01-06T18:04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19C919" w14:textId="77777777" w:rsidR="00864ED2" w:rsidRPr="00FB61B5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61B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711" w:author="Tianyang Zhou" w:date="2021-01-06T18:04:00Z">
              <w:tcPr>
                <w:tcW w:w="99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8933A9" w14:textId="67E08954" w:rsidR="00864ED2" w:rsidRPr="00EE302C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12" w:author="Tianyang Zhou" w:date="2021-01-06T1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  <w:del w:id="713" w:author="Tianyang Zhou" w:date="2021-01-06T15:43:00Z">
              <w:r w:rsidDel="005D037A">
                <w:rPr>
                  <w:rFonts w:ascii="Arial" w:hAnsi="Arial" w:cs="Arial"/>
                  <w:color w:val="000000"/>
                  <w:sz w:val="18"/>
                  <w:szCs w:val="18"/>
                </w:rPr>
                <w:delText>-0.51%</w:delText>
              </w:r>
            </w:del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14" w:author="Tianyang Zhou" w:date="2021-01-06T18:04:00Z">
              <w:tcPr>
                <w:tcW w:w="99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B8FBEF3" w14:textId="4A0060D6" w:rsidR="00864ED2" w:rsidRPr="00EE302C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15" w:author="Tianyang Zhou" w:date="2021-01-06T1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-0.48%</w:t>
              </w:r>
            </w:ins>
            <w:del w:id="716" w:author="Tianyang Zhou" w:date="2021-01-06T15:43:00Z">
              <w:r w:rsidDel="005D037A">
                <w:rPr>
                  <w:rFonts w:ascii="Arial" w:hAnsi="Arial" w:cs="Arial"/>
                  <w:color w:val="000000"/>
                  <w:sz w:val="18"/>
                  <w:szCs w:val="18"/>
                </w:rPr>
                <w:delText>-0.51%</w:delText>
              </w:r>
            </w:del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17" w:author="Tianyang Zhou" w:date="2021-01-06T18:04:00Z">
              <w:tcPr>
                <w:tcW w:w="1199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49D4120" w14:textId="26CF8150" w:rsidR="00864ED2" w:rsidRPr="00EE302C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18" w:author="Tianyang Zhou" w:date="2021-01-06T1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-0.51%</w:t>
              </w:r>
            </w:ins>
            <w:del w:id="719" w:author="Tianyang Zhou" w:date="2021-01-06T15:43:00Z">
              <w:r w:rsidDel="005D037A">
                <w:rPr>
                  <w:rFonts w:ascii="Arial" w:hAnsi="Arial" w:cs="Arial"/>
                  <w:color w:val="000000"/>
                  <w:sz w:val="18"/>
                  <w:szCs w:val="18"/>
                </w:rPr>
                <w:delText>-0.56%</w:delText>
              </w:r>
            </w:del>
          </w:p>
        </w:tc>
        <w:tc>
          <w:tcPr>
            <w:tcW w:w="11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720" w:author="Tianyang Zhou" w:date="2021-01-06T18:04:00Z">
              <w:tcPr>
                <w:tcW w:w="111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D84216" w14:textId="45AA6AA2" w:rsidR="00864ED2" w:rsidRPr="00FB61B5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21" w:author="Tianyang Zhou" w:date="2021-01-06T18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  <w:del w:id="722" w:author="Tianyang Zhou" w:date="2021-01-06T15:43:00Z">
              <w:r w:rsidDel="005D037A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23" w:author="Tianyang Zhou" w:date="2021-01-06T18:04:00Z">
              <w:tcPr>
                <w:tcW w:w="1119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66C418E" w14:textId="35C9A996" w:rsidR="00864ED2" w:rsidRPr="00FB61B5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24" w:author="Tianyang Zhou" w:date="2021-01-06T18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134%</w:t>
              </w:r>
            </w:ins>
            <w:del w:id="725" w:author="Tianyang Zhou" w:date="2021-01-06T15:43:00Z">
              <w:r w:rsidDel="005D037A">
                <w:rPr>
                  <w:rFonts w:ascii="Arial" w:hAnsi="Arial" w:cs="Arial"/>
                  <w:color w:val="000000"/>
                  <w:sz w:val="18"/>
                  <w:szCs w:val="18"/>
                </w:rPr>
                <w:delText>126%</w:delText>
              </w:r>
            </w:del>
          </w:p>
        </w:tc>
      </w:tr>
      <w:tr w:rsidR="00864ED2" w:rsidRPr="00FB61B5" w14:paraId="3C4B7995" w14:textId="77777777" w:rsidTr="002B2CBC">
        <w:tblPrEx>
          <w:tblW w:w="7075" w:type="dxa"/>
          <w:tblCellMar>
            <w:left w:w="99" w:type="dxa"/>
            <w:right w:w="99" w:type="dxa"/>
          </w:tblCellMar>
          <w:tblPrExChange w:id="726" w:author="Tianyang Zhou" w:date="2021-01-06T18:04:00Z">
            <w:tblPrEx>
              <w:tblW w:w="7075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trPrChange w:id="727" w:author="Tianyang Zhou" w:date="2021-01-06T18:04:00Z">
            <w:trPr>
              <w:gridBefore w:val="1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8" w:author="Tianyang Zhou" w:date="2021-01-06T18:04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EAEEE8" w14:textId="77777777" w:rsidR="00864ED2" w:rsidRPr="00EE302C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4472C4" w:themeColor="accent1"/>
                <w:sz w:val="18"/>
                <w:szCs w:val="18"/>
                <w:lang w:eastAsia="ja-JP"/>
              </w:rPr>
            </w:pPr>
            <w:r w:rsidRPr="00EE302C">
              <w:rPr>
                <w:rFonts w:ascii="Arial" w:eastAsia="ＭＳ Ｐゴシック" w:hAnsi="Arial" w:cs="Arial"/>
                <w:b/>
                <w:bCs/>
                <w:color w:val="4472C4" w:themeColor="accent1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29" w:author="Tianyang Zhou" w:date="2021-01-06T18:04:00Z">
              <w:tcPr>
                <w:tcW w:w="999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1C3FBF" w14:textId="5DF006B5" w:rsidR="00864ED2" w:rsidRPr="00EE302C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4472C4" w:themeColor="accent1"/>
                <w:sz w:val="18"/>
                <w:szCs w:val="18"/>
                <w:lang w:eastAsia="ja-JP"/>
              </w:rPr>
            </w:pPr>
            <w:ins w:id="730" w:author="Tianyang Zhou" w:date="2021-01-06T1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-0.53%</w:t>
              </w:r>
            </w:ins>
            <w:del w:id="731" w:author="Tianyang Zhou" w:date="2021-01-06T15:43:00Z">
              <w:r w:rsidDel="005D037A">
                <w:rPr>
                  <w:rFonts w:ascii="Arial" w:hAnsi="Arial" w:cs="Arial"/>
                  <w:color w:val="000000"/>
                  <w:sz w:val="18"/>
                  <w:szCs w:val="18"/>
                </w:rPr>
                <w:delText>-0.54%</w:delText>
              </w:r>
            </w:del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32" w:author="Tianyang Zhou" w:date="2021-01-06T18:04:00Z">
              <w:tcPr>
                <w:tcW w:w="999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DC6649F" w14:textId="571488CE" w:rsidR="00864ED2" w:rsidRPr="00EE302C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4472C4" w:themeColor="accent1"/>
                <w:sz w:val="18"/>
                <w:szCs w:val="18"/>
                <w:lang w:eastAsia="ja-JP"/>
              </w:rPr>
            </w:pPr>
            <w:ins w:id="733" w:author="Tianyang Zhou" w:date="2021-01-06T1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-0.58%</w:t>
              </w:r>
            </w:ins>
            <w:del w:id="734" w:author="Tianyang Zhou" w:date="2021-01-06T15:43:00Z">
              <w:r w:rsidDel="005D037A">
                <w:rPr>
                  <w:rFonts w:ascii="Arial" w:hAnsi="Arial" w:cs="Arial"/>
                  <w:color w:val="000000"/>
                  <w:sz w:val="18"/>
                  <w:szCs w:val="18"/>
                </w:rPr>
                <w:delText>-0.61%</w:delText>
              </w:r>
            </w:del>
          </w:p>
        </w:tc>
        <w:tc>
          <w:tcPr>
            <w:tcW w:w="11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735" w:author="Tianyang Zhou" w:date="2021-01-06T18:04:00Z">
              <w:tcPr>
                <w:tcW w:w="1199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F0EE055" w14:textId="7746D9DC" w:rsidR="00864ED2" w:rsidRPr="00EE302C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4472C4" w:themeColor="accent1"/>
                <w:sz w:val="18"/>
                <w:szCs w:val="18"/>
                <w:lang w:eastAsia="ja-JP"/>
              </w:rPr>
            </w:pPr>
            <w:ins w:id="736" w:author="Tianyang Zhou" w:date="2021-01-06T1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-0.62%</w:t>
              </w:r>
            </w:ins>
            <w:del w:id="737" w:author="Tianyang Zhou" w:date="2021-01-06T15:43:00Z">
              <w:r w:rsidDel="005D037A">
                <w:rPr>
                  <w:rFonts w:ascii="Arial" w:hAnsi="Arial" w:cs="Arial"/>
                  <w:color w:val="000000"/>
                  <w:sz w:val="18"/>
                  <w:szCs w:val="18"/>
                </w:rPr>
                <w:delText>-0.66%</w:delText>
              </w:r>
            </w:del>
          </w:p>
        </w:tc>
        <w:tc>
          <w:tcPr>
            <w:tcW w:w="11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38" w:author="Tianyang Zhou" w:date="2021-01-06T18:04:00Z">
              <w:tcPr>
                <w:tcW w:w="1119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C0FC09" w14:textId="147BA614" w:rsidR="00864ED2" w:rsidRPr="00EE302C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4472C4" w:themeColor="accent1"/>
                <w:sz w:val="18"/>
                <w:szCs w:val="18"/>
                <w:lang w:eastAsia="ja-JP"/>
              </w:rPr>
            </w:pPr>
            <w:ins w:id="739" w:author="Tianyang Zhou" w:date="2021-01-06T18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  <w:del w:id="740" w:author="Tianyang Zhou" w:date="2021-01-06T15:43:00Z">
              <w:r w:rsidDel="005D037A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741" w:author="Tianyang Zhou" w:date="2021-01-06T18:04:00Z">
              <w:tcPr>
                <w:tcW w:w="1119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E91D954" w14:textId="669F04C9" w:rsidR="00864ED2" w:rsidRPr="00EE302C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4472C4" w:themeColor="accent1"/>
                <w:sz w:val="18"/>
                <w:szCs w:val="18"/>
                <w:lang w:eastAsia="ja-JP"/>
              </w:rPr>
            </w:pPr>
            <w:ins w:id="742" w:author="Tianyang Zhou" w:date="2021-01-06T18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131%</w:t>
              </w:r>
            </w:ins>
            <w:del w:id="743" w:author="Tianyang Zhou" w:date="2021-01-06T15:43:00Z">
              <w:r w:rsidDel="005D037A">
                <w:rPr>
                  <w:rFonts w:ascii="Arial" w:hAnsi="Arial" w:cs="Arial"/>
                  <w:color w:val="000000"/>
                  <w:sz w:val="18"/>
                  <w:szCs w:val="18"/>
                </w:rPr>
                <w:delText>125%</w:delText>
              </w:r>
            </w:del>
          </w:p>
        </w:tc>
      </w:tr>
      <w:tr w:rsidR="00864ED2" w:rsidRPr="00FB61B5" w14:paraId="2226ED90" w14:textId="77777777" w:rsidTr="001941DA">
        <w:tblPrEx>
          <w:tblW w:w="7075" w:type="dxa"/>
          <w:tblCellMar>
            <w:left w:w="99" w:type="dxa"/>
            <w:right w:w="99" w:type="dxa"/>
          </w:tblCellMar>
          <w:tblPrExChange w:id="744" w:author="Tianyang Zhou" w:date="2021-01-06T18:04:00Z">
            <w:tblPrEx>
              <w:tblW w:w="6957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trPrChange w:id="745" w:author="Tianyang Zhou" w:date="2021-01-06T18:04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746" w:author="Tianyang Zhou" w:date="2021-01-06T18:04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E8F576" w14:textId="07A034EF" w:rsidR="00864ED2" w:rsidRPr="00FB61B5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747" w:author="Tianyang Zhou" w:date="2021-01-06T18:04:00Z">
              <w:tcPr>
                <w:tcW w:w="99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C1D60DF" w14:textId="1D5C9242" w:rsidR="00864ED2" w:rsidRPr="00EE302C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48" w:author="Tianyang Zhou" w:date="2021-01-06T1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-1.91%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49" w:author="Tianyang Zhou" w:date="2021-01-06T18:04:00Z">
              <w:tcPr>
                <w:tcW w:w="99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E1A1CE8" w14:textId="24E17B04" w:rsidR="00864ED2" w:rsidRPr="00EE302C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50" w:author="Tianyang Zhou" w:date="2021-01-06T1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-2.62%</w:t>
              </w:r>
            </w:ins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51" w:author="Tianyang Zhou" w:date="2021-01-06T18:04:00Z">
              <w:tcPr>
                <w:tcW w:w="1199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AD3DE93" w14:textId="1BE05738" w:rsidR="00864ED2" w:rsidRPr="00EE302C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52" w:author="Tianyang Zhou" w:date="2021-01-06T1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-2.75%</w:t>
              </w:r>
            </w:ins>
          </w:p>
        </w:tc>
        <w:tc>
          <w:tcPr>
            <w:tcW w:w="11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753" w:author="Tianyang Zhou" w:date="2021-01-06T18:0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0E95A2" w14:textId="1ACB425F" w:rsidR="00864ED2" w:rsidRPr="00FB61B5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54" w:author="Tianyang Zhou" w:date="2021-01-06T18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55" w:author="Tianyang Zhou" w:date="2021-01-06T18:0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38F0E5E" w14:textId="02BE0318" w:rsidR="00864ED2" w:rsidRPr="00FB61B5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56" w:author="Tianyang Zhou" w:date="2021-01-06T18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864ED2" w:rsidRPr="00FB61B5" w14:paraId="0ECAD0D0" w14:textId="77777777" w:rsidTr="001941DA">
        <w:tblPrEx>
          <w:tblW w:w="7075" w:type="dxa"/>
          <w:tblCellMar>
            <w:left w:w="99" w:type="dxa"/>
            <w:right w:w="99" w:type="dxa"/>
          </w:tblCellMar>
          <w:tblPrExChange w:id="757" w:author="Tianyang Zhou" w:date="2021-01-06T18:04:00Z">
            <w:tblPrEx>
              <w:tblW w:w="7075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trPrChange w:id="758" w:author="Tianyang Zhou" w:date="2021-01-06T18:04:00Z">
            <w:trPr>
              <w:gridBefore w:val="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759" w:author="Tianyang Zhou" w:date="2021-01-06T18:04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1F29A3" w14:textId="1DE68D90" w:rsidR="00864ED2" w:rsidRPr="00FB61B5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760" w:author="Tianyang Zhou" w:date="2021-01-06T18:04:00Z">
              <w:tcPr>
                <w:tcW w:w="99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8D0D30" w14:textId="6436B146" w:rsidR="00864ED2" w:rsidRPr="00EE302C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61" w:author="Tianyang Zhou" w:date="2021-01-06T1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-0.84%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62" w:author="Tianyang Zhou" w:date="2021-01-06T18:04:00Z">
              <w:tcPr>
                <w:tcW w:w="99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3F9C0B" w14:textId="213BC863" w:rsidR="00864ED2" w:rsidRPr="00EE302C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63" w:author="Tianyang Zhou" w:date="2021-01-06T1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-1.57%</w:t>
              </w:r>
            </w:ins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64" w:author="Tianyang Zhou" w:date="2021-01-06T18:04:00Z">
              <w:tcPr>
                <w:tcW w:w="1199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D520EE9" w14:textId="0D833E68" w:rsidR="00864ED2" w:rsidRPr="00EE302C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65" w:author="Tianyang Zhou" w:date="2021-01-06T1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-1.64%</w:t>
              </w:r>
            </w:ins>
          </w:p>
        </w:tc>
        <w:tc>
          <w:tcPr>
            <w:tcW w:w="11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766" w:author="Tianyang Zhou" w:date="2021-01-06T18:04:00Z">
              <w:tcPr>
                <w:tcW w:w="111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12F456" w14:textId="4E895542" w:rsidR="00864ED2" w:rsidRPr="00FB61B5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67" w:author="Tianyang Zhou" w:date="2021-01-06T18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68" w:author="Tianyang Zhou" w:date="2021-01-06T18:04:00Z">
              <w:tcPr>
                <w:tcW w:w="1119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234631A" w14:textId="05989EE6" w:rsidR="00864ED2" w:rsidRPr="00FB61B5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69" w:author="Tianyang Zhou" w:date="2021-01-06T18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864ED2" w:rsidRPr="00FB61B5" w14:paraId="405E0C74" w14:textId="77777777" w:rsidTr="001941DA">
        <w:tblPrEx>
          <w:tblW w:w="7075" w:type="dxa"/>
          <w:tblCellMar>
            <w:left w:w="99" w:type="dxa"/>
            <w:right w:w="99" w:type="dxa"/>
          </w:tblCellMar>
          <w:tblPrExChange w:id="770" w:author="Tianyang Zhou" w:date="2021-01-06T18:04:00Z">
            <w:tblPrEx>
              <w:tblW w:w="7075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trPrChange w:id="771" w:author="Tianyang Zhou" w:date="2021-01-06T18:04:00Z">
            <w:trPr>
              <w:gridBefore w:val="1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72" w:author="Tianyang Zhou" w:date="2021-01-06T18:04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FEC73F" w14:textId="0339A519" w:rsidR="00864ED2" w:rsidRPr="00EE302C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4472C4" w:themeColor="accent1"/>
                <w:sz w:val="18"/>
                <w:szCs w:val="18"/>
                <w:lang w:eastAsia="ja-JP"/>
              </w:rPr>
            </w:pPr>
            <w:r w:rsidRPr="00EE302C">
              <w:rPr>
                <w:rFonts w:ascii="Arial" w:hAnsi="Arial" w:cs="Arial"/>
                <w:b/>
                <w:bCs/>
                <w:color w:val="4472C4" w:themeColor="accent1"/>
                <w:sz w:val="18"/>
                <w:szCs w:val="18"/>
              </w:rPr>
              <w:t xml:space="preserve">Overall 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73" w:author="Tianyang Zhou" w:date="2021-01-06T18:04:00Z">
              <w:tcPr>
                <w:tcW w:w="999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2EA4A3" w14:textId="5F12AE09" w:rsidR="00864ED2" w:rsidRPr="00EE302C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4472C4" w:themeColor="accent1"/>
                <w:sz w:val="18"/>
                <w:szCs w:val="18"/>
                <w:lang w:eastAsia="ja-JP"/>
              </w:rPr>
            </w:pPr>
            <w:ins w:id="774" w:author="Tianyang Zhou" w:date="2021-01-06T1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-1.37%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75" w:author="Tianyang Zhou" w:date="2021-01-06T18:04:00Z">
              <w:tcPr>
                <w:tcW w:w="999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6ED882" w14:textId="6AAB6D9A" w:rsidR="00864ED2" w:rsidRPr="00EE302C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4472C4" w:themeColor="accent1"/>
                <w:sz w:val="18"/>
                <w:szCs w:val="18"/>
                <w:lang w:eastAsia="ja-JP"/>
              </w:rPr>
            </w:pPr>
            <w:ins w:id="776" w:author="Tianyang Zhou" w:date="2021-01-06T1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-2.09%</w:t>
              </w:r>
            </w:ins>
          </w:p>
        </w:tc>
        <w:tc>
          <w:tcPr>
            <w:tcW w:w="11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777" w:author="Tianyang Zhou" w:date="2021-01-06T18:04:00Z">
              <w:tcPr>
                <w:tcW w:w="1199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B74BE27" w14:textId="4D98A115" w:rsidR="00864ED2" w:rsidRPr="00EE302C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4472C4" w:themeColor="accent1"/>
                <w:sz w:val="18"/>
                <w:szCs w:val="18"/>
                <w:lang w:eastAsia="ja-JP"/>
              </w:rPr>
            </w:pPr>
            <w:ins w:id="778" w:author="Tianyang Zhou" w:date="2021-01-06T1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-2.19%</w:t>
              </w:r>
            </w:ins>
          </w:p>
        </w:tc>
        <w:tc>
          <w:tcPr>
            <w:tcW w:w="11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79" w:author="Tianyang Zhou" w:date="2021-01-06T18:04:00Z">
              <w:tcPr>
                <w:tcW w:w="1119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AFD095" w14:textId="4B148079" w:rsidR="00864ED2" w:rsidRPr="00EE302C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4472C4" w:themeColor="accent1"/>
                <w:sz w:val="18"/>
                <w:szCs w:val="18"/>
                <w:lang w:eastAsia="ja-JP"/>
              </w:rPr>
            </w:pPr>
            <w:ins w:id="780" w:author="Tianyang Zhou" w:date="2021-01-06T18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781" w:author="Tianyang Zhou" w:date="2021-01-06T18:04:00Z">
              <w:tcPr>
                <w:tcW w:w="1119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BE1CC0F" w14:textId="6C916E28" w:rsidR="00864ED2" w:rsidRPr="00FB61B5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82" w:author="Tianyang Zhou" w:date="2021-01-06T18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864ED2" w:rsidRPr="00FB61B5" w14:paraId="11CBD5B6" w14:textId="77777777" w:rsidTr="005065D3">
        <w:tblPrEx>
          <w:tblW w:w="7075" w:type="dxa"/>
          <w:tblCellMar>
            <w:left w:w="99" w:type="dxa"/>
            <w:right w:w="99" w:type="dxa"/>
          </w:tblCellMar>
          <w:tblPrExChange w:id="783" w:author="Tianyang Zhou" w:date="2021-01-06T18:04:00Z">
            <w:tblPrEx>
              <w:tblW w:w="7016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trPrChange w:id="784" w:author="Tianyang Zhou" w:date="2021-01-06T18:04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785" w:author="Tianyang Zhou" w:date="2021-01-06T18:04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E6C1EB" w14:textId="22DE662F" w:rsidR="00864ED2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786" w:author="Tianyang Zhou" w:date="2021-01-06T18:04:00Z">
              <w:tcPr>
                <w:tcW w:w="99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5EAA4343" w14:textId="1763C9A3" w:rsidR="00864ED2" w:rsidRPr="00EE302C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87" w:author="Tianyang Zhou" w:date="2021-01-06T15:44:00Z">
              <w:r>
                <w:rPr>
                  <w:rFonts w:ascii="Arial" w:hAnsi="Arial" w:cs="Arial"/>
                  <w:sz w:val="18"/>
                  <w:szCs w:val="18"/>
                </w:rPr>
                <w:t>-8.50%</w:t>
              </w:r>
            </w:ins>
            <w:del w:id="788" w:author="Tianyang Zhou" w:date="2021-01-05T13:43:00Z">
              <w:r w:rsidDel="00395D3B">
                <w:rPr>
                  <w:rFonts w:ascii="Arial" w:hAnsi="Arial" w:cs="Arial"/>
                  <w:sz w:val="18"/>
                  <w:szCs w:val="18"/>
                </w:rPr>
                <w:delText>-6.89%</w:delText>
              </w:r>
            </w:del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789" w:author="Tianyang Zhou" w:date="2021-01-06T18:04:00Z">
              <w:tcPr>
                <w:tcW w:w="99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44E35AF3" w14:textId="7DD93E2A" w:rsidR="00864ED2" w:rsidRPr="00EE302C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90" w:author="Tianyang Zhou" w:date="2021-01-06T15:44:00Z">
              <w:r>
                <w:rPr>
                  <w:rFonts w:ascii="Arial" w:hAnsi="Arial" w:cs="Arial"/>
                  <w:sz w:val="18"/>
                  <w:szCs w:val="18"/>
                </w:rPr>
                <w:t>-8.76%</w:t>
              </w:r>
            </w:ins>
            <w:del w:id="791" w:author="Tianyang Zhou" w:date="2021-01-05T13:43:00Z">
              <w:r w:rsidDel="00395D3B">
                <w:rPr>
                  <w:rFonts w:ascii="Arial" w:hAnsi="Arial" w:cs="Arial"/>
                  <w:sz w:val="18"/>
                  <w:szCs w:val="18"/>
                </w:rPr>
                <w:delText>-6.88%</w:delText>
              </w:r>
            </w:del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792" w:author="Tianyang Zhou" w:date="2021-01-06T18:04:00Z">
              <w:tcPr>
                <w:tcW w:w="1199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6124EE8C" w14:textId="3F55F32C" w:rsidR="00864ED2" w:rsidRPr="00EE302C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93" w:author="Tianyang Zhou" w:date="2021-01-06T15:44:00Z">
              <w:r>
                <w:rPr>
                  <w:rFonts w:ascii="Arial" w:hAnsi="Arial" w:cs="Arial"/>
                  <w:sz w:val="18"/>
                  <w:szCs w:val="18"/>
                </w:rPr>
                <w:t>-8.79%</w:t>
              </w:r>
            </w:ins>
            <w:del w:id="794" w:author="Tianyang Zhou" w:date="2021-01-05T13:43:00Z">
              <w:r w:rsidDel="00395D3B">
                <w:rPr>
                  <w:rFonts w:ascii="Arial" w:hAnsi="Arial" w:cs="Arial"/>
                  <w:sz w:val="18"/>
                  <w:szCs w:val="18"/>
                </w:rPr>
                <w:delText>-6.99%</w:delText>
              </w:r>
            </w:del>
          </w:p>
        </w:tc>
        <w:tc>
          <w:tcPr>
            <w:tcW w:w="11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795" w:author="Tianyang Zhou" w:date="2021-01-06T18:04:00Z">
              <w:tcPr>
                <w:tcW w:w="111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E05BA1" w14:textId="2CE429D8" w:rsidR="00864ED2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96" w:author="Tianyang Zhou" w:date="2021-01-06T18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97" w:author="Tianyang Zhou" w:date="2021-01-06T18:0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A282979" w14:textId="482610F2" w:rsidR="00864ED2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98" w:author="Tianyang Zhou" w:date="2021-01-06T18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</w:p>
        </w:tc>
      </w:tr>
      <w:tr w:rsidR="00864ED2" w:rsidRPr="00FB61B5" w14:paraId="467FF81E" w14:textId="77777777" w:rsidTr="005065D3">
        <w:tblPrEx>
          <w:tblW w:w="7075" w:type="dxa"/>
          <w:tblCellMar>
            <w:left w:w="99" w:type="dxa"/>
            <w:right w:w="99" w:type="dxa"/>
          </w:tblCellMar>
          <w:tblPrExChange w:id="799" w:author="Tianyang Zhou" w:date="2021-01-06T18:04:00Z">
            <w:tblPrEx>
              <w:tblW w:w="7075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trPrChange w:id="800" w:author="Tianyang Zhou" w:date="2021-01-06T18:04:00Z">
            <w:trPr>
              <w:gridBefore w:val="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801" w:author="Tianyang Zhou" w:date="2021-01-06T18:04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6FE5943" w14:textId="26CE30D2" w:rsidR="00864ED2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802" w:author="Tianyang Zhou" w:date="2021-01-06T18:04:00Z">
              <w:tcPr>
                <w:tcW w:w="99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B33E6C" w14:textId="54ED3576" w:rsidR="00864ED2" w:rsidRPr="00EE302C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03" w:author="Tianyang Zhou" w:date="2021-01-06T1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-0.65%</w:t>
              </w:r>
            </w:ins>
            <w:del w:id="804" w:author="Tianyang Zhou" w:date="2021-01-05T13:43:00Z">
              <w:r w:rsidDel="00395D3B">
                <w:rPr>
                  <w:rFonts w:ascii="Arial" w:hAnsi="Arial" w:cs="Arial"/>
                  <w:color w:val="000000"/>
                  <w:sz w:val="18"/>
                  <w:szCs w:val="18"/>
                </w:rPr>
                <w:delText>-0.74%</w:delText>
              </w:r>
            </w:del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05" w:author="Tianyang Zhou" w:date="2021-01-06T18:04:00Z">
              <w:tcPr>
                <w:tcW w:w="99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56EA254" w14:textId="59053CF3" w:rsidR="00864ED2" w:rsidRPr="00EE302C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06" w:author="Tianyang Zhou" w:date="2021-01-06T1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-0.71%</w:t>
              </w:r>
            </w:ins>
            <w:del w:id="807" w:author="Tianyang Zhou" w:date="2021-01-05T13:43:00Z">
              <w:r w:rsidDel="00395D3B">
                <w:rPr>
                  <w:rFonts w:ascii="Arial" w:hAnsi="Arial" w:cs="Arial"/>
                  <w:color w:val="000000"/>
                  <w:sz w:val="18"/>
                  <w:szCs w:val="18"/>
                </w:rPr>
                <w:delText>-0.78%</w:delText>
              </w:r>
            </w:del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08" w:author="Tianyang Zhou" w:date="2021-01-06T18:04:00Z">
              <w:tcPr>
                <w:tcW w:w="1199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0565C56" w14:textId="51774C14" w:rsidR="00864ED2" w:rsidRPr="00EE302C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09" w:author="Tianyang Zhou" w:date="2021-01-06T1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-0.71%</w:t>
              </w:r>
            </w:ins>
            <w:del w:id="810" w:author="Tianyang Zhou" w:date="2021-01-05T13:43:00Z">
              <w:r w:rsidDel="00395D3B">
                <w:rPr>
                  <w:rFonts w:ascii="Arial" w:hAnsi="Arial" w:cs="Arial"/>
                  <w:color w:val="000000"/>
                  <w:sz w:val="18"/>
                  <w:szCs w:val="18"/>
                </w:rPr>
                <w:delText>-0.79%</w:delText>
              </w:r>
            </w:del>
          </w:p>
        </w:tc>
        <w:tc>
          <w:tcPr>
            <w:tcW w:w="11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811" w:author="Tianyang Zhou" w:date="2021-01-06T18:04:00Z">
              <w:tcPr>
                <w:tcW w:w="111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C2137B1" w14:textId="7764E6B5" w:rsidR="00864ED2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12" w:author="Tianyang Zhou" w:date="2021-01-06T18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13" w:author="Tianyang Zhou" w:date="2021-01-06T18:04:00Z">
              <w:tcPr>
                <w:tcW w:w="1119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1626315" w14:textId="74F3A2F0" w:rsidR="00864ED2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14" w:author="Tianyang Zhou" w:date="2021-01-06T18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864ED2" w:rsidRPr="00FB61B5" w14:paraId="0A4D472F" w14:textId="77777777" w:rsidTr="005065D3">
        <w:tblPrEx>
          <w:tblW w:w="7075" w:type="dxa"/>
          <w:tblCellMar>
            <w:left w:w="99" w:type="dxa"/>
            <w:right w:w="99" w:type="dxa"/>
          </w:tblCellMar>
          <w:tblPrExChange w:id="815" w:author="Tianyang Zhou" w:date="2021-01-06T18:04:00Z">
            <w:tblPrEx>
              <w:tblW w:w="7016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trPrChange w:id="816" w:author="Tianyang Zhou" w:date="2021-01-06T18:04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817" w:author="Tianyang Zhou" w:date="2021-01-06T18:04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6D74990" w14:textId="73185E0B" w:rsidR="00864ED2" w:rsidRPr="00EE302C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4472C4" w:themeColor="accent1"/>
                <w:sz w:val="18"/>
                <w:szCs w:val="18"/>
              </w:rPr>
            </w:pPr>
            <w:r w:rsidRPr="00EE302C">
              <w:rPr>
                <w:rFonts w:ascii="Arial" w:hAnsi="Arial" w:cs="Arial"/>
                <w:b/>
                <w:bCs/>
                <w:color w:val="4472C4" w:themeColor="accent1"/>
                <w:sz w:val="18"/>
                <w:szCs w:val="18"/>
              </w:rPr>
              <w:t xml:space="preserve">Overall 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tcPrChange w:id="818" w:author="Tianyang Zhou" w:date="2021-01-06T18:04:00Z">
              <w:tcPr>
                <w:tcW w:w="999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0C2DC573" w14:textId="5077A3B6" w:rsidR="00864ED2" w:rsidRPr="00EE302C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ins w:id="819" w:author="Tianyang Zhou" w:date="2021-01-06T15:44:00Z">
              <w:r>
                <w:rPr>
                  <w:rFonts w:ascii="Arial" w:hAnsi="Arial" w:cs="Arial"/>
                  <w:sz w:val="18"/>
                  <w:szCs w:val="18"/>
                </w:rPr>
                <w:t>-4.58%</w:t>
              </w:r>
            </w:ins>
            <w:del w:id="820" w:author="Tianyang Zhou" w:date="2021-01-05T13:43:00Z">
              <w:r w:rsidDel="00395D3B">
                <w:rPr>
                  <w:rFonts w:ascii="Arial" w:hAnsi="Arial" w:cs="Arial"/>
                  <w:sz w:val="18"/>
                  <w:szCs w:val="18"/>
                </w:rPr>
                <w:delText>-3.82%</w:delText>
              </w:r>
            </w:del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tcPrChange w:id="821" w:author="Tianyang Zhou" w:date="2021-01-06T18:04:00Z">
              <w:tcPr>
                <w:tcW w:w="999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52FC7FBA" w14:textId="0B17ED04" w:rsidR="00864ED2" w:rsidRPr="00EE302C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ins w:id="822" w:author="Tianyang Zhou" w:date="2021-01-06T15:44:00Z">
              <w:r>
                <w:rPr>
                  <w:rFonts w:ascii="Arial" w:hAnsi="Arial" w:cs="Arial"/>
                  <w:sz w:val="18"/>
                  <w:szCs w:val="18"/>
                </w:rPr>
                <w:t>-4.74%</w:t>
              </w:r>
            </w:ins>
            <w:del w:id="823" w:author="Tianyang Zhou" w:date="2021-01-05T13:43:00Z">
              <w:r w:rsidDel="00395D3B">
                <w:rPr>
                  <w:rFonts w:ascii="Arial" w:hAnsi="Arial" w:cs="Arial"/>
                  <w:sz w:val="18"/>
                  <w:szCs w:val="18"/>
                </w:rPr>
                <w:delText>-3.83%</w:delText>
              </w:r>
            </w:del>
          </w:p>
        </w:tc>
        <w:tc>
          <w:tcPr>
            <w:tcW w:w="11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tcPrChange w:id="824" w:author="Tianyang Zhou" w:date="2021-01-06T18:04:00Z">
              <w:tcPr>
                <w:tcW w:w="1199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3BBCF031" w14:textId="1C81FC74" w:rsidR="00864ED2" w:rsidRPr="00EE302C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ins w:id="825" w:author="Tianyang Zhou" w:date="2021-01-06T15:44:00Z">
              <w:r>
                <w:rPr>
                  <w:rFonts w:ascii="Arial" w:hAnsi="Arial" w:cs="Arial"/>
                  <w:sz w:val="18"/>
                  <w:szCs w:val="18"/>
                </w:rPr>
                <w:t>-4.75%</w:t>
              </w:r>
            </w:ins>
            <w:del w:id="826" w:author="Tianyang Zhou" w:date="2021-01-05T13:43:00Z">
              <w:r w:rsidDel="00395D3B">
                <w:rPr>
                  <w:rFonts w:ascii="Arial" w:hAnsi="Arial" w:cs="Arial"/>
                  <w:sz w:val="18"/>
                  <w:szCs w:val="18"/>
                </w:rPr>
                <w:delText>-3.89%</w:delText>
              </w:r>
            </w:del>
          </w:p>
        </w:tc>
        <w:tc>
          <w:tcPr>
            <w:tcW w:w="11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827" w:author="Tianyang Zhou" w:date="2021-01-06T18:04:00Z">
              <w:tcPr>
                <w:tcW w:w="1119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5757AC" w14:textId="41BED4B0" w:rsidR="00864ED2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28" w:author="Tianyang Zhou" w:date="2021-01-06T18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829" w:author="Tianyang Zhou" w:date="2021-01-06T18:0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3CB5373" w14:textId="50F23562" w:rsidR="00864ED2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30" w:author="Tianyang Zhou" w:date="2021-01-06T18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</w:tr>
      <w:tr w:rsidR="008065C5" w:rsidRPr="00FB61B5" w14:paraId="72B23DCF" w14:textId="77777777" w:rsidTr="00A24F0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DAEDC9" w14:textId="77777777" w:rsidR="008065C5" w:rsidRPr="00EE302C" w:rsidRDefault="008065C5" w:rsidP="00806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E0E4E6" w14:textId="77777777" w:rsidR="008065C5" w:rsidRPr="00EE302C" w:rsidDel="008065C5" w:rsidRDefault="008065C5" w:rsidP="00806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BA4431" w14:textId="77777777" w:rsidR="008065C5" w:rsidRPr="00EE302C" w:rsidDel="008065C5" w:rsidRDefault="008065C5" w:rsidP="00806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D6D037" w14:textId="4BDE5D3C" w:rsidR="008065C5" w:rsidRPr="00EE302C" w:rsidDel="008065C5" w:rsidRDefault="008065C5" w:rsidP="00806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r w:rsidRPr="00EE302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FE7B3D" w14:textId="77777777" w:rsidR="008065C5" w:rsidRDefault="008065C5" w:rsidP="00806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CAA1E9" w14:textId="77777777" w:rsidR="008065C5" w:rsidRDefault="008065C5" w:rsidP="00806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065C5" w:rsidRPr="00FB61B5" w14:paraId="2C7E5DF1" w14:textId="77777777" w:rsidTr="00A24F0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78C5CB" w14:textId="77777777" w:rsidR="008065C5" w:rsidRPr="00EE302C" w:rsidRDefault="008065C5" w:rsidP="00806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48C01C" w14:textId="77777777" w:rsidR="008065C5" w:rsidRPr="00EE302C" w:rsidDel="008065C5" w:rsidRDefault="008065C5" w:rsidP="00806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FEB0F7" w14:textId="77777777" w:rsidR="008065C5" w:rsidRPr="00EE302C" w:rsidDel="008065C5" w:rsidRDefault="008065C5" w:rsidP="00806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D7AF73" w14:textId="3F7596DA" w:rsidR="008065C5" w:rsidRPr="00EE302C" w:rsidRDefault="008065C5" w:rsidP="00806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302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VTM11.0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729FB4" w14:textId="77777777" w:rsidR="008065C5" w:rsidRDefault="008065C5" w:rsidP="00806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657677" w14:textId="77777777" w:rsidR="008065C5" w:rsidRDefault="008065C5" w:rsidP="00806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065C5" w:rsidRPr="00FB61B5" w14:paraId="0DD035E7" w14:textId="77777777" w:rsidTr="00A24F0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EBB14D" w14:textId="77777777" w:rsidR="008065C5" w:rsidRPr="00EE302C" w:rsidRDefault="008065C5" w:rsidP="00806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5FDD095" w14:textId="07B08E0D" w:rsidR="008065C5" w:rsidRPr="00EE302C" w:rsidDel="008065C5" w:rsidRDefault="008065C5" w:rsidP="00806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proofErr w:type="spellStart"/>
            <w:r w:rsidRPr="00EE30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537B666" w14:textId="1B4645DE" w:rsidR="008065C5" w:rsidRPr="00EE302C" w:rsidDel="008065C5" w:rsidRDefault="008065C5" w:rsidP="00806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proofErr w:type="spellStart"/>
            <w:r w:rsidRPr="00EE30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1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55D51D4" w14:textId="71F31183" w:rsidR="008065C5" w:rsidRPr="00EE302C" w:rsidRDefault="008065C5" w:rsidP="00806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EE30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1905A4" w14:textId="14F3D3D1" w:rsidR="008065C5" w:rsidRDefault="008065C5" w:rsidP="00806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B61B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FA0CF7" w14:textId="6911AAE7" w:rsidR="008065C5" w:rsidRDefault="008065C5" w:rsidP="00806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B61B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64ED2" w:rsidRPr="00FB61B5" w14:paraId="7767C666" w14:textId="77777777" w:rsidTr="00A00715">
        <w:tblPrEx>
          <w:tblW w:w="7075" w:type="dxa"/>
          <w:tblCellMar>
            <w:left w:w="99" w:type="dxa"/>
            <w:right w:w="99" w:type="dxa"/>
          </w:tblCellMar>
          <w:tblPrExChange w:id="831" w:author="Tianyang Zhou" w:date="2021-01-06T18:05:00Z">
            <w:tblPrEx>
              <w:tblW w:w="7075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trPrChange w:id="832" w:author="Tianyang Zhou" w:date="2021-01-06T18:05:00Z">
            <w:trPr>
              <w:gridBefore w:val="1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833" w:author="Tianyang Zhou" w:date="2021-01-06T18:05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DD9865" w14:textId="633338C1" w:rsidR="00864ED2" w:rsidRPr="00EE302C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4472C4" w:themeColor="accent1"/>
                <w:sz w:val="18"/>
                <w:szCs w:val="18"/>
              </w:rPr>
            </w:pPr>
            <w:r w:rsidRPr="00FB61B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834" w:author="Tianyang Zhou" w:date="2021-01-06T18:05:00Z">
              <w:tcPr>
                <w:tcW w:w="99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D2C253E" w14:textId="545934CE" w:rsidR="00864ED2" w:rsidRPr="00EE302C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835" w:author="Tianyang Zhou" w:date="2021-01-06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-0.57%</w:t>
              </w:r>
            </w:ins>
            <w:del w:id="836" w:author="Tianyang Zhou" w:date="2021-01-06T15:43:00Z">
              <w:r w:rsidDel="00C766FD">
                <w:rPr>
                  <w:rFonts w:ascii="Arial" w:hAnsi="Arial" w:cs="Arial"/>
                  <w:color w:val="000000"/>
                  <w:sz w:val="18"/>
                  <w:szCs w:val="18"/>
                </w:rPr>
                <w:delText>-0.61%</w:delText>
              </w:r>
            </w:del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37" w:author="Tianyang Zhou" w:date="2021-01-06T18:05:00Z">
              <w:tcPr>
                <w:tcW w:w="99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9DB176" w14:textId="5CF3BA69" w:rsidR="00864ED2" w:rsidRPr="00EE302C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838" w:author="Tianyang Zhou" w:date="2021-01-06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-0.68%</w:t>
              </w:r>
            </w:ins>
            <w:del w:id="839" w:author="Tianyang Zhou" w:date="2021-01-06T15:43:00Z">
              <w:r w:rsidDel="00C766FD">
                <w:rPr>
                  <w:rFonts w:ascii="Arial" w:hAnsi="Arial" w:cs="Arial"/>
                  <w:color w:val="000000"/>
                  <w:sz w:val="18"/>
                  <w:szCs w:val="18"/>
                </w:rPr>
                <w:delText>-0.71%</w:delText>
              </w:r>
            </w:del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40" w:author="Tianyang Zhou" w:date="2021-01-06T18:05:00Z">
              <w:tcPr>
                <w:tcW w:w="1199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9ADD21D" w14:textId="648FBE26" w:rsidR="00864ED2" w:rsidRPr="00EE302C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841" w:author="Tianyang Zhou" w:date="2021-01-06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-0.72%</w:t>
              </w:r>
            </w:ins>
            <w:del w:id="842" w:author="Tianyang Zhou" w:date="2021-01-06T15:43:00Z">
              <w:r w:rsidDel="00C766FD">
                <w:rPr>
                  <w:rFonts w:ascii="Arial" w:hAnsi="Arial" w:cs="Arial"/>
                  <w:color w:val="000000"/>
                  <w:sz w:val="18"/>
                  <w:szCs w:val="18"/>
                </w:rPr>
                <w:delText>-0.76%</w:delText>
              </w:r>
            </w:del>
          </w:p>
        </w:tc>
        <w:tc>
          <w:tcPr>
            <w:tcW w:w="11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843" w:author="Tianyang Zhou" w:date="2021-01-06T18:05:00Z">
              <w:tcPr>
                <w:tcW w:w="111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C6258A3" w14:textId="5A40D354" w:rsidR="00864ED2" w:rsidRPr="00FB61B5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44" w:author="Tianyang Zhou" w:date="2021-01-06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  <w:del w:id="845" w:author="Tianyang Zhou" w:date="2021-01-06T15:43:00Z">
              <w:r w:rsidDel="00C766FD">
                <w:rPr>
                  <w:rFonts w:ascii="Arial" w:hAnsi="Arial" w:cs="Arial"/>
                  <w:color w:val="000000"/>
                  <w:sz w:val="18"/>
                  <w:szCs w:val="18"/>
                </w:rPr>
                <w:delText>90%</w:delText>
              </w:r>
            </w:del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46" w:author="Tianyang Zhou" w:date="2021-01-06T18:05:00Z">
              <w:tcPr>
                <w:tcW w:w="1119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3EF1E3D" w14:textId="03F819C2" w:rsidR="00864ED2" w:rsidRPr="00FB61B5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47" w:author="Tianyang Zhou" w:date="2021-01-06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  <w:del w:id="848" w:author="Tianyang Zhou" w:date="2021-01-06T15:43:00Z">
              <w:r w:rsidDel="00C766FD">
                <w:rPr>
                  <w:rFonts w:ascii="Arial" w:hAnsi="Arial" w:cs="Arial"/>
                  <w:color w:val="000000"/>
                  <w:sz w:val="18"/>
                  <w:szCs w:val="18"/>
                </w:rPr>
                <w:delText>82%</w:delText>
              </w:r>
            </w:del>
          </w:p>
        </w:tc>
      </w:tr>
      <w:tr w:rsidR="00864ED2" w:rsidRPr="00FB61B5" w14:paraId="586EAD2D" w14:textId="77777777" w:rsidTr="00A00715">
        <w:tblPrEx>
          <w:tblW w:w="7075" w:type="dxa"/>
          <w:tblCellMar>
            <w:left w:w="99" w:type="dxa"/>
            <w:right w:w="99" w:type="dxa"/>
          </w:tblCellMar>
          <w:tblPrExChange w:id="849" w:author="Tianyang Zhou" w:date="2021-01-06T18:05:00Z">
            <w:tblPrEx>
              <w:tblW w:w="7075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trPrChange w:id="850" w:author="Tianyang Zhou" w:date="2021-01-06T18:05:00Z">
            <w:trPr>
              <w:gridBefore w:val="1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851" w:author="Tianyang Zhou" w:date="2021-01-06T18:05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82364E" w14:textId="28F68558" w:rsidR="00864ED2" w:rsidRPr="00FB61B5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61B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PQ422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852" w:author="Tianyang Zhou" w:date="2021-01-06T18:05:00Z">
              <w:tcPr>
                <w:tcW w:w="99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C6A3FB3" w14:textId="34C4135A" w:rsidR="00864ED2" w:rsidRPr="00EE302C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853" w:author="Tianyang Zhou" w:date="2021-01-06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-0.53%</w:t>
              </w:r>
            </w:ins>
            <w:del w:id="854" w:author="Tianyang Zhou" w:date="2021-01-06T15:43:00Z">
              <w:r w:rsidDel="00C766FD">
                <w:rPr>
                  <w:rFonts w:ascii="Arial" w:hAnsi="Arial" w:cs="Arial"/>
                  <w:color w:val="000000"/>
                  <w:sz w:val="18"/>
                  <w:szCs w:val="18"/>
                </w:rPr>
                <w:delText>-0.55%</w:delText>
              </w:r>
            </w:del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55" w:author="Tianyang Zhou" w:date="2021-01-06T18:05:00Z">
              <w:tcPr>
                <w:tcW w:w="99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1AAF69" w14:textId="356E509D" w:rsidR="00864ED2" w:rsidRPr="00EE302C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856" w:author="Tianyang Zhou" w:date="2021-01-06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  <w:del w:id="857" w:author="Tianyang Zhou" w:date="2021-01-06T15:43:00Z">
              <w:r w:rsidDel="00C766FD">
                <w:rPr>
                  <w:rFonts w:ascii="Arial" w:hAnsi="Arial" w:cs="Arial"/>
                  <w:color w:val="000000"/>
                  <w:sz w:val="18"/>
                  <w:szCs w:val="18"/>
                </w:rPr>
                <w:delText>-0.48%</w:delText>
              </w:r>
            </w:del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58" w:author="Tianyang Zhou" w:date="2021-01-06T18:05:00Z">
              <w:tcPr>
                <w:tcW w:w="1199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1C832DF" w14:textId="6E839EE3" w:rsidR="00864ED2" w:rsidRPr="00EE302C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859" w:author="Tianyang Zhou" w:date="2021-01-06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-0.47%</w:t>
              </w:r>
            </w:ins>
            <w:del w:id="860" w:author="Tianyang Zhou" w:date="2021-01-06T15:43:00Z">
              <w:r w:rsidDel="00C766FD">
                <w:rPr>
                  <w:rFonts w:ascii="Arial" w:hAnsi="Arial" w:cs="Arial"/>
                  <w:color w:val="000000"/>
                  <w:sz w:val="18"/>
                  <w:szCs w:val="18"/>
                </w:rPr>
                <w:delText>-0.50%</w:delText>
              </w:r>
            </w:del>
          </w:p>
        </w:tc>
        <w:tc>
          <w:tcPr>
            <w:tcW w:w="11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861" w:author="Tianyang Zhou" w:date="2021-01-06T18:05:00Z">
              <w:tcPr>
                <w:tcW w:w="111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548C39" w14:textId="6000CB97" w:rsidR="00864ED2" w:rsidRPr="00FB61B5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62" w:author="Tianyang Zhou" w:date="2021-01-06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863" w:author="Tianyang Zhou" w:date="2021-01-06T15:43:00Z">
              <w:r w:rsidDel="00C766FD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64" w:author="Tianyang Zhou" w:date="2021-01-06T18:05:00Z">
              <w:tcPr>
                <w:tcW w:w="1119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E94402C" w14:textId="198F4ED4" w:rsidR="00864ED2" w:rsidRPr="00FB61B5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65" w:author="Tianyang Zhou" w:date="2021-01-06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866" w:author="Tianyang Zhou" w:date="2021-01-06T15:43:00Z">
              <w:r w:rsidDel="00C766FD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</w:tr>
      <w:tr w:rsidR="00864ED2" w:rsidRPr="00FB61B5" w14:paraId="6C2DF49B" w14:textId="77777777" w:rsidTr="00A00715">
        <w:tblPrEx>
          <w:tblW w:w="7075" w:type="dxa"/>
          <w:tblCellMar>
            <w:left w:w="99" w:type="dxa"/>
            <w:right w:w="99" w:type="dxa"/>
          </w:tblCellMar>
          <w:tblPrExChange w:id="867" w:author="Tianyang Zhou" w:date="2021-01-06T18:05:00Z">
            <w:tblPrEx>
              <w:tblW w:w="7075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trPrChange w:id="868" w:author="Tianyang Zhou" w:date="2021-01-06T18:05:00Z">
            <w:trPr>
              <w:gridBefore w:val="1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869" w:author="Tianyang Zhou" w:date="2021-01-06T18:05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90DA9A" w14:textId="3A0DDE96" w:rsidR="00864ED2" w:rsidRPr="00FB61B5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59EA">
              <w:rPr>
                <w:rFonts w:ascii="Arial" w:eastAsia="ＭＳ Ｐゴシック" w:hAnsi="Arial" w:cs="Arial"/>
                <w:b/>
                <w:bCs/>
                <w:color w:val="4472C4" w:themeColor="accent1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870" w:author="Tianyang Zhou" w:date="2021-01-06T18:05:00Z">
              <w:tcPr>
                <w:tcW w:w="999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21F34FD" w14:textId="43314196" w:rsidR="00864ED2" w:rsidRPr="00EE302C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871" w:author="Tianyang Zhou" w:date="2021-01-06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-0.55%</w:t>
              </w:r>
            </w:ins>
            <w:del w:id="872" w:author="Tianyang Zhou" w:date="2021-01-06T15:43:00Z">
              <w:r w:rsidDel="00C766FD">
                <w:rPr>
                  <w:rFonts w:ascii="Arial" w:hAnsi="Arial" w:cs="Arial"/>
                  <w:color w:val="000000"/>
                  <w:sz w:val="18"/>
                  <w:szCs w:val="18"/>
                </w:rPr>
                <w:delText>-0.58%</w:delText>
              </w:r>
            </w:del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873" w:author="Tianyang Zhou" w:date="2021-01-06T18:05:00Z">
              <w:tcPr>
                <w:tcW w:w="999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240AF18" w14:textId="544F2D32" w:rsidR="00864ED2" w:rsidRPr="00EE302C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874" w:author="Tianyang Zhou" w:date="2021-01-06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-0.57%</w:t>
              </w:r>
            </w:ins>
            <w:del w:id="875" w:author="Tianyang Zhou" w:date="2021-01-06T15:43:00Z">
              <w:r w:rsidDel="00C766FD">
                <w:rPr>
                  <w:rFonts w:ascii="Arial" w:hAnsi="Arial" w:cs="Arial"/>
                  <w:color w:val="000000"/>
                  <w:sz w:val="18"/>
                  <w:szCs w:val="18"/>
                </w:rPr>
                <w:delText>-0.60%</w:delText>
              </w:r>
            </w:del>
          </w:p>
        </w:tc>
        <w:tc>
          <w:tcPr>
            <w:tcW w:w="11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876" w:author="Tianyang Zhou" w:date="2021-01-06T18:05:00Z">
              <w:tcPr>
                <w:tcW w:w="1199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689F5BF" w14:textId="304320C5" w:rsidR="00864ED2" w:rsidRPr="00EE302C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877" w:author="Tianyang Zhou" w:date="2021-01-06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-0.59%</w:t>
              </w:r>
            </w:ins>
            <w:del w:id="878" w:author="Tianyang Zhou" w:date="2021-01-06T15:43:00Z">
              <w:r w:rsidDel="00C766FD">
                <w:rPr>
                  <w:rFonts w:ascii="Arial" w:hAnsi="Arial" w:cs="Arial"/>
                  <w:color w:val="000000"/>
                  <w:sz w:val="18"/>
                  <w:szCs w:val="18"/>
                </w:rPr>
                <w:delText>-0.63%</w:delText>
              </w:r>
            </w:del>
          </w:p>
        </w:tc>
        <w:tc>
          <w:tcPr>
            <w:tcW w:w="11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879" w:author="Tianyang Zhou" w:date="2021-01-06T18:05:00Z">
              <w:tcPr>
                <w:tcW w:w="1119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A58BEA" w14:textId="29CFCEDE" w:rsidR="00864ED2" w:rsidRPr="00FB61B5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80" w:author="Tianyang Zhou" w:date="2021-01-06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  <w:del w:id="881" w:author="Tianyang Zhou" w:date="2021-01-06T15:43:00Z">
              <w:r w:rsidDel="00C766FD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882" w:author="Tianyang Zhou" w:date="2021-01-06T18:05:00Z">
              <w:tcPr>
                <w:tcW w:w="1119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AF53639" w14:textId="243FE8CD" w:rsidR="00864ED2" w:rsidRPr="00FB61B5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83" w:author="Tianyang Zhou" w:date="2021-01-06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  <w:del w:id="884" w:author="Tianyang Zhou" w:date="2021-01-06T15:43:00Z">
              <w:r w:rsidDel="00C766FD">
                <w:rPr>
                  <w:rFonts w:ascii="Arial" w:hAnsi="Arial" w:cs="Arial"/>
                  <w:color w:val="000000"/>
                  <w:sz w:val="18"/>
                  <w:szCs w:val="18"/>
                </w:rPr>
                <w:delText>88%</w:delText>
              </w:r>
            </w:del>
          </w:p>
        </w:tc>
      </w:tr>
      <w:tr w:rsidR="00864ED2" w:rsidRPr="00FB61B5" w14:paraId="6B00345F" w14:textId="77777777" w:rsidTr="00A479AB">
        <w:tblPrEx>
          <w:tblW w:w="7075" w:type="dxa"/>
          <w:tblCellMar>
            <w:left w:w="99" w:type="dxa"/>
            <w:right w:w="99" w:type="dxa"/>
          </w:tblCellMar>
          <w:tblPrExChange w:id="885" w:author="Tianyang Zhou" w:date="2021-01-06T18:05:00Z">
            <w:tblPrEx>
              <w:tblW w:w="7016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trPrChange w:id="886" w:author="Tianyang Zhou" w:date="2021-01-06T18:05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887" w:author="Tianyang Zhou" w:date="2021-01-06T18:05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C5067F1" w14:textId="01E5FDBA" w:rsidR="00864ED2" w:rsidRPr="004159EA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4472C4" w:themeColor="accent1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888" w:author="Tianyang Zhou" w:date="2021-01-06T18:05:00Z">
              <w:tcPr>
                <w:tcW w:w="99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B08C7F" w14:textId="1D572792" w:rsidR="00864ED2" w:rsidRPr="00EE302C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889" w:author="Tianyang Zhou" w:date="2021-01-06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-2.02%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90" w:author="Tianyang Zhou" w:date="2021-01-06T18:05:00Z">
              <w:tcPr>
                <w:tcW w:w="99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0ADF66" w14:textId="14FA8472" w:rsidR="00864ED2" w:rsidRPr="00EE302C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891" w:author="Tianyang Zhou" w:date="2021-01-06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-2.65%</w:t>
              </w:r>
            </w:ins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92" w:author="Tianyang Zhou" w:date="2021-01-06T18:05:00Z">
              <w:tcPr>
                <w:tcW w:w="1199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728F7D0" w14:textId="4843AF18" w:rsidR="00864ED2" w:rsidRPr="00EE302C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893" w:author="Tianyang Zhou" w:date="2021-01-06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-2.79%</w:t>
              </w:r>
            </w:ins>
          </w:p>
        </w:tc>
        <w:tc>
          <w:tcPr>
            <w:tcW w:w="11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894" w:author="Tianyang Zhou" w:date="2021-01-06T18:05:00Z">
              <w:tcPr>
                <w:tcW w:w="1119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9B7C367" w14:textId="6CA6811C" w:rsidR="00864ED2" w:rsidRPr="00FB61B5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95" w:author="Tianyang Zhou" w:date="2021-01-06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96" w:author="Tianyang Zhou" w:date="2021-01-06T18:0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9CFFBEA" w14:textId="4AB40230" w:rsidR="00864ED2" w:rsidRPr="00FB61B5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97" w:author="Tianyang Zhou" w:date="2021-01-06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864ED2" w:rsidRPr="00FB61B5" w14:paraId="4532AC94" w14:textId="77777777" w:rsidTr="00A479AB">
        <w:tblPrEx>
          <w:tblW w:w="7075" w:type="dxa"/>
          <w:tblCellMar>
            <w:left w:w="99" w:type="dxa"/>
            <w:right w:w="99" w:type="dxa"/>
          </w:tblCellMar>
          <w:tblPrExChange w:id="898" w:author="Tianyang Zhou" w:date="2021-01-06T18:05:00Z">
            <w:tblPrEx>
              <w:tblW w:w="7016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trPrChange w:id="899" w:author="Tianyang Zhou" w:date="2021-01-06T18:05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00" w:author="Tianyang Zhou" w:date="2021-01-06T18:05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C540021" w14:textId="44139583" w:rsidR="00864ED2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901" w:author="Tianyang Zhou" w:date="2021-01-06T18:05:00Z">
              <w:tcPr>
                <w:tcW w:w="99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D95CADA" w14:textId="3B3074E7" w:rsidR="00864ED2" w:rsidRPr="00EE302C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902" w:author="Tianyang Zhou" w:date="2021-01-06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-0.96%</w:t>
              </w:r>
            </w:ins>
            <w:del w:id="903" w:author="Tianyang Zhou" w:date="2021-01-05T13:43:00Z">
              <w:r w:rsidDel="00AF0C58">
                <w:rPr>
                  <w:rFonts w:ascii="Arial" w:hAnsi="Arial" w:cs="Arial"/>
                  <w:color w:val="000000"/>
                  <w:sz w:val="18"/>
                  <w:szCs w:val="18"/>
                </w:rPr>
                <w:delText>-1.11%</w:delText>
              </w:r>
            </w:del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04" w:author="Tianyang Zhou" w:date="2021-01-06T18:05:00Z">
              <w:tcPr>
                <w:tcW w:w="99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93F75E" w14:textId="504B83F6" w:rsidR="00864ED2" w:rsidRPr="00EE302C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905" w:author="Tianyang Zhou" w:date="2021-01-06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-1.65%</w:t>
              </w:r>
            </w:ins>
            <w:del w:id="906" w:author="Tianyang Zhou" w:date="2021-01-05T13:43:00Z">
              <w:r w:rsidDel="00AF0C58">
                <w:rPr>
                  <w:rFonts w:ascii="Arial" w:hAnsi="Arial" w:cs="Arial"/>
                  <w:color w:val="000000"/>
                  <w:sz w:val="18"/>
                  <w:szCs w:val="18"/>
                </w:rPr>
                <w:delText>-1.79%</w:delText>
              </w:r>
            </w:del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07" w:author="Tianyang Zhou" w:date="2021-01-06T18:05:00Z">
              <w:tcPr>
                <w:tcW w:w="1199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585B9D3" w14:textId="650A1C07" w:rsidR="00864ED2" w:rsidRPr="00EE302C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908" w:author="Tianyang Zhou" w:date="2021-01-06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-1.66%</w:t>
              </w:r>
            </w:ins>
            <w:del w:id="909" w:author="Tianyang Zhou" w:date="2021-01-05T13:43:00Z">
              <w:r w:rsidDel="00AF0C58">
                <w:rPr>
                  <w:rFonts w:ascii="Arial" w:hAnsi="Arial" w:cs="Arial"/>
                  <w:color w:val="000000"/>
                  <w:sz w:val="18"/>
                  <w:szCs w:val="18"/>
                </w:rPr>
                <w:delText>-1.84%</w:delText>
              </w:r>
            </w:del>
          </w:p>
        </w:tc>
        <w:tc>
          <w:tcPr>
            <w:tcW w:w="11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910" w:author="Tianyang Zhou" w:date="2021-01-06T18:05:00Z">
              <w:tcPr>
                <w:tcW w:w="111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36A40E" w14:textId="76C4BE61" w:rsidR="00864ED2" w:rsidRPr="00FB61B5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11" w:author="Tianyang Zhou" w:date="2021-01-06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912" w:author="Tianyang Zhou" w:date="2021-01-05T13:43:00Z">
              <w:r w:rsidDel="00AF0C58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13" w:author="Tianyang Zhou" w:date="2021-01-06T18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9405CBD" w14:textId="74C8925C" w:rsidR="00864ED2" w:rsidRPr="00FB61B5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14" w:author="Tianyang Zhou" w:date="2021-01-06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  <w:del w:id="915" w:author="Tianyang Zhou" w:date="2021-01-05T13:43:00Z">
              <w:r w:rsidDel="00AF0C58">
                <w:rPr>
                  <w:rFonts w:ascii="Arial" w:hAnsi="Arial" w:cs="Arial"/>
                  <w:color w:val="000000"/>
                  <w:sz w:val="18"/>
                  <w:szCs w:val="18"/>
                </w:rPr>
                <w:delText>93%</w:delText>
              </w:r>
            </w:del>
          </w:p>
        </w:tc>
      </w:tr>
      <w:tr w:rsidR="00864ED2" w:rsidRPr="00FB61B5" w14:paraId="5B63EBC3" w14:textId="77777777" w:rsidTr="00A479AB">
        <w:tblPrEx>
          <w:tblW w:w="7075" w:type="dxa"/>
          <w:tblCellMar>
            <w:left w:w="99" w:type="dxa"/>
            <w:right w:w="99" w:type="dxa"/>
          </w:tblCellMar>
          <w:tblPrExChange w:id="916" w:author="Tianyang Zhou" w:date="2021-01-06T18:05:00Z">
            <w:tblPrEx>
              <w:tblW w:w="7075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trPrChange w:id="917" w:author="Tianyang Zhou" w:date="2021-01-06T18:05:00Z">
            <w:trPr>
              <w:gridBefore w:val="1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18" w:author="Tianyang Zhou" w:date="2021-01-06T18:05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493EBE" w14:textId="23587846" w:rsidR="00864ED2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9EA">
              <w:rPr>
                <w:rFonts w:ascii="Arial" w:hAnsi="Arial" w:cs="Arial"/>
                <w:b/>
                <w:bCs/>
                <w:color w:val="4472C4" w:themeColor="accent1"/>
                <w:sz w:val="18"/>
                <w:szCs w:val="18"/>
              </w:rPr>
              <w:t xml:space="preserve">Overall 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19" w:author="Tianyang Zhou" w:date="2021-01-06T18:05:00Z">
              <w:tcPr>
                <w:tcW w:w="999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9F8DAA8" w14:textId="4C674269" w:rsidR="00864ED2" w:rsidRPr="00EE302C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920" w:author="Tianyang Zhou" w:date="2021-01-06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-1.49%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21" w:author="Tianyang Zhou" w:date="2021-01-06T18:05:00Z">
              <w:tcPr>
                <w:tcW w:w="999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E964DA" w14:textId="2C092AFE" w:rsidR="00864ED2" w:rsidRPr="00EE302C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922" w:author="Tianyang Zhou" w:date="2021-01-06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-2.15%</w:t>
              </w:r>
            </w:ins>
          </w:p>
        </w:tc>
        <w:tc>
          <w:tcPr>
            <w:tcW w:w="11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923" w:author="Tianyang Zhou" w:date="2021-01-06T18:05:00Z">
              <w:tcPr>
                <w:tcW w:w="1199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6CEE8EB" w14:textId="36D6B959" w:rsidR="00864ED2" w:rsidRPr="00EE302C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924" w:author="Tianyang Zhou" w:date="2021-01-06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-2.23%</w:t>
              </w:r>
            </w:ins>
          </w:p>
        </w:tc>
        <w:tc>
          <w:tcPr>
            <w:tcW w:w="11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25" w:author="Tianyang Zhou" w:date="2021-01-06T18:05:00Z">
              <w:tcPr>
                <w:tcW w:w="1119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CA6487" w14:textId="4DA3CED4" w:rsidR="00864ED2" w:rsidRPr="00FB61B5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26" w:author="Tianyang Zhou" w:date="2021-01-06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927" w:author="Tianyang Zhou" w:date="2021-01-06T18:05:00Z">
              <w:tcPr>
                <w:tcW w:w="1119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17F4AC4" w14:textId="20427B27" w:rsidR="00864ED2" w:rsidRPr="00FB61B5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28" w:author="Tianyang Zhou" w:date="2021-01-06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864ED2" w:rsidRPr="00FB61B5" w14:paraId="4A7245E6" w14:textId="77777777" w:rsidTr="0013124B">
        <w:tblPrEx>
          <w:tblW w:w="7075" w:type="dxa"/>
          <w:tblCellMar>
            <w:left w:w="99" w:type="dxa"/>
            <w:right w:w="99" w:type="dxa"/>
          </w:tblCellMar>
          <w:tblPrExChange w:id="929" w:author="Tianyang Zhou" w:date="2021-01-06T18:05:00Z">
            <w:tblPrEx>
              <w:tblW w:w="7016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trPrChange w:id="930" w:author="Tianyang Zhou" w:date="2021-01-06T18:05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31" w:author="Tianyang Zhou" w:date="2021-01-06T18:05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E2222B" w14:textId="1CF07547" w:rsidR="00864ED2" w:rsidRPr="004159EA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4472C4" w:themeColor="accen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932" w:author="Tianyang Zhou" w:date="2021-01-06T18:05:00Z">
              <w:tcPr>
                <w:tcW w:w="99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7A45981F" w14:textId="3D05DF05" w:rsidR="00864ED2" w:rsidRPr="00EE302C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933" w:author="Tianyang Zhou" w:date="2021-01-06T15:45:00Z">
              <w:r>
                <w:rPr>
                  <w:rFonts w:ascii="Arial" w:hAnsi="Arial" w:cs="Arial"/>
                  <w:sz w:val="18"/>
                  <w:szCs w:val="18"/>
                </w:rPr>
                <w:t>-9.55%</w:t>
              </w:r>
            </w:ins>
            <w:del w:id="934" w:author="Tianyang Zhou" w:date="2021-01-05T13:44:00Z">
              <w:r w:rsidDel="009F4257">
                <w:rPr>
                  <w:rFonts w:ascii="Arial" w:hAnsi="Arial" w:cs="Arial"/>
                  <w:sz w:val="18"/>
                  <w:szCs w:val="18"/>
                </w:rPr>
                <w:delText>-9.55%</w:delText>
              </w:r>
            </w:del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935" w:author="Tianyang Zhou" w:date="2021-01-06T18:05:00Z">
              <w:tcPr>
                <w:tcW w:w="99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5AE9C88F" w14:textId="10B5F11E" w:rsidR="00864ED2" w:rsidRPr="00EE302C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936" w:author="Tianyang Zhou" w:date="2021-01-06T15:45:00Z">
              <w:r>
                <w:rPr>
                  <w:rFonts w:ascii="Arial" w:hAnsi="Arial" w:cs="Arial"/>
                  <w:sz w:val="18"/>
                  <w:szCs w:val="18"/>
                </w:rPr>
                <w:t>-8.85%</w:t>
              </w:r>
            </w:ins>
            <w:del w:id="937" w:author="Tianyang Zhou" w:date="2021-01-05T13:44:00Z">
              <w:r w:rsidDel="009F4257">
                <w:rPr>
                  <w:rFonts w:ascii="Arial" w:hAnsi="Arial" w:cs="Arial"/>
                  <w:sz w:val="18"/>
                  <w:szCs w:val="18"/>
                </w:rPr>
                <w:delText>-8.85%</w:delText>
              </w:r>
            </w:del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938" w:author="Tianyang Zhou" w:date="2021-01-06T18:05:00Z">
              <w:tcPr>
                <w:tcW w:w="1199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55BFF3FC" w14:textId="3DEF7EA9" w:rsidR="00864ED2" w:rsidRPr="00EE302C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939" w:author="Tianyang Zhou" w:date="2021-01-06T15:45:00Z">
              <w:r>
                <w:rPr>
                  <w:rFonts w:ascii="Arial" w:hAnsi="Arial" w:cs="Arial"/>
                  <w:sz w:val="18"/>
                  <w:szCs w:val="18"/>
                </w:rPr>
                <w:t>-8.87%</w:t>
              </w:r>
            </w:ins>
            <w:del w:id="940" w:author="Tianyang Zhou" w:date="2021-01-05T13:44:00Z">
              <w:r w:rsidDel="009F4257">
                <w:rPr>
                  <w:rFonts w:ascii="Arial" w:hAnsi="Arial" w:cs="Arial"/>
                  <w:sz w:val="18"/>
                  <w:szCs w:val="18"/>
                </w:rPr>
                <w:delText>-8.87%</w:delText>
              </w:r>
            </w:del>
          </w:p>
        </w:tc>
        <w:tc>
          <w:tcPr>
            <w:tcW w:w="11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941" w:author="Tianyang Zhou" w:date="2021-01-06T18:05:00Z">
              <w:tcPr>
                <w:tcW w:w="111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FFE2D0" w14:textId="6995D5D9" w:rsidR="00864ED2" w:rsidRPr="00FB61B5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42" w:author="Tianyang Zhou" w:date="2021-01-06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943" w:author="Tianyang Zhou" w:date="2021-01-05T13:44:00Z">
              <w:r w:rsidDel="009F4257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44" w:author="Tianyang Zhou" w:date="2021-01-06T18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6AD1E5A" w14:textId="3439D09B" w:rsidR="00864ED2" w:rsidRPr="00FB61B5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45" w:author="Tianyang Zhou" w:date="2021-01-06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82%</w:t>
              </w:r>
            </w:ins>
            <w:del w:id="946" w:author="Tianyang Zhou" w:date="2021-01-05T13:44:00Z">
              <w:r w:rsidDel="009F4257">
                <w:rPr>
                  <w:rFonts w:ascii="Arial" w:hAnsi="Arial" w:cs="Arial"/>
                  <w:color w:val="000000"/>
                  <w:sz w:val="18"/>
                  <w:szCs w:val="18"/>
                </w:rPr>
                <w:delText>82%</w:delText>
              </w:r>
            </w:del>
          </w:p>
        </w:tc>
      </w:tr>
      <w:tr w:rsidR="00864ED2" w:rsidRPr="00FB61B5" w14:paraId="0AC75781" w14:textId="77777777" w:rsidTr="0013124B">
        <w:tblPrEx>
          <w:tblW w:w="7075" w:type="dxa"/>
          <w:tblCellMar>
            <w:left w:w="99" w:type="dxa"/>
            <w:right w:w="99" w:type="dxa"/>
          </w:tblCellMar>
          <w:tblPrExChange w:id="947" w:author="Tianyang Zhou" w:date="2021-01-06T18:05:00Z">
            <w:tblPrEx>
              <w:tblW w:w="7016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trPrChange w:id="948" w:author="Tianyang Zhou" w:date="2021-01-06T18:05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49" w:author="Tianyang Zhou" w:date="2021-01-06T18:05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AF96322" w14:textId="1C7496D4" w:rsidR="00864ED2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950" w:author="Tianyang Zhou" w:date="2021-01-06T18:05:00Z">
              <w:tcPr>
                <w:tcW w:w="99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C5CC6A6" w14:textId="1F4B5983" w:rsidR="00864ED2" w:rsidRPr="00EE302C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951" w:author="Tianyang Zhou" w:date="2021-01-06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-0.78%</w:t>
              </w:r>
            </w:ins>
            <w:del w:id="952" w:author="Tianyang Zhou" w:date="2021-01-05T13:44:00Z">
              <w:r w:rsidDel="009F4257">
                <w:rPr>
                  <w:rFonts w:ascii="Arial" w:hAnsi="Arial" w:cs="Arial"/>
                  <w:color w:val="000000"/>
                  <w:sz w:val="18"/>
                  <w:szCs w:val="18"/>
                </w:rPr>
                <w:delText>-0.89%</w:delText>
              </w:r>
            </w:del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53" w:author="Tianyang Zhou" w:date="2021-01-06T18:05:00Z">
              <w:tcPr>
                <w:tcW w:w="99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E3DAA17" w14:textId="5FB6D867" w:rsidR="00864ED2" w:rsidRPr="00EE302C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954" w:author="Tianyang Zhou" w:date="2021-01-06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-0.73%</w:t>
              </w:r>
            </w:ins>
            <w:del w:id="955" w:author="Tianyang Zhou" w:date="2021-01-05T13:44:00Z">
              <w:r w:rsidDel="009F4257">
                <w:rPr>
                  <w:rFonts w:ascii="Arial" w:hAnsi="Arial" w:cs="Arial"/>
                  <w:color w:val="000000"/>
                  <w:sz w:val="18"/>
                  <w:szCs w:val="18"/>
                </w:rPr>
                <w:delText>-0.81%</w:delText>
              </w:r>
            </w:del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56" w:author="Tianyang Zhou" w:date="2021-01-06T18:05:00Z">
              <w:tcPr>
                <w:tcW w:w="1199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EB321C1" w14:textId="748563C6" w:rsidR="00864ED2" w:rsidRPr="00EE302C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957" w:author="Tianyang Zhou" w:date="2021-01-06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-0.73%</w:t>
              </w:r>
            </w:ins>
            <w:del w:id="958" w:author="Tianyang Zhou" w:date="2021-01-05T13:44:00Z">
              <w:r w:rsidDel="009F4257">
                <w:rPr>
                  <w:rFonts w:ascii="Arial" w:hAnsi="Arial" w:cs="Arial"/>
                  <w:color w:val="000000"/>
                  <w:sz w:val="18"/>
                  <w:szCs w:val="18"/>
                </w:rPr>
                <w:delText>-0.82%</w:delText>
              </w:r>
            </w:del>
          </w:p>
        </w:tc>
        <w:tc>
          <w:tcPr>
            <w:tcW w:w="11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959" w:author="Tianyang Zhou" w:date="2021-01-06T18:05:00Z">
              <w:tcPr>
                <w:tcW w:w="1119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22A415" w14:textId="29049DEE" w:rsidR="00864ED2" w:rsidRPr="00FB61B5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60" w:author="Tianyang Zhou" w:date="2021-01-06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61" w:author="Tianyang Zhou" w:date="2021-01-06T18:0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0FD9199" w14:textId="312B8236" w:rsidR="00864ED2" w:rsidRPr="00FB61B5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62" w:author="Tianyang Zhou" w:date="2021-01-06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864ED2" w:rsidRPr="00FB61B5" w14:paraId="3791DA1D" w14:textId="77777777" w:rsidTr="0013124B">
        <w:tblPrEx>
          <w:tblW w:w="7075" w:type="dxa"/>
          <w:tblCellMar>
            <w:left w:w="99" w:type="dxa"/>
            <w:right w:w="99" w:type="dxa"/>
          </w:tblCellMar>
          <w:tblPrExChange w:id="963" w:author="Tianyang Zhou" w:date="2021-01-06T18:05:00Z">
            <w:tblPrEx>
              <w:tblW w:w="7016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trPrChange w:id="964" w:author="Tianyang Zhou" w:date="2021-01-06T18:05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65" w:author="Tianyang Zhou" w:date="2021-01-06T18:05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7BEE96" w14:textId="7169510A" w:rsidR="00864ED2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9EA">
              <w:rPr>
                <w:rFonts w:ascii="Arial" w:hAnsi="Arial" w:cs="Arial"/>
                <w:b/>
                <w:bCs/>
                <w:color w:val="4472C4" w:themeColor="accent1"/>
                <w:sz w:val="18"/>
                <w:szCs w:val="18"/>
              </w:rPr>
              <w:t xml:space="preserve">Overall 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tcPrChange w:id="966" w:author="Tianyang Zhou" w:date="2021-01-06T18:05:00Z">
              <w:tcPr>
                <w:tcW w:w="999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317CD546" w14:textId="492613FA" w:rsidR="00864ED2" w:rsidRPr="00EE302C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967" w:author="Tianyang Zhou" w:date="2021-01-06T15:45:00Z">
              <w:r>
                <w:rPr>
                  <w:rFonts w:ascii="Arial" w:hAnsi="Arial" w:cs="Arial"/>
                  <w:sz w:val="18"/>
                  <w:szCs w:val="18"/>
                </w:rPr>
                <w:t>-5.17%</w:t>
              </w:r>
            </w:ins>
            <w:del w:id="968" w:author="Tianyang Zhou" w:date="2021-01-05T13:44:00Z">
              <w:r w:rsidDel="009F4257">
                <w:rPr>
                  <w:rFonts w:ascii="Arial" w:hAnsi="Arial" w:cs="Arial"/>
                  <w:sz w:val="18"/>
                  <w:szCs w:val="18"/>
                </w:rPr>
                <w:delText>-4.44%</w:delText>
              </w:r>
            </w:del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tcPrChange w:id="969" w:author="Tianyang Zhou" w:date="2021-01-06T18:05:00Z">
              <w:tcPr>
                <w:tcW w:w="999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1D0E9DAC" w14:textId="2C86BC93" w:rsidR="00864ED2" w:rsidRPr="00EE302C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970" w:author="Tianyang Zhou" w:date="2021-01-06T15:45:00Z">
              <w:r>
                <w:rPr>
                  <w:rFonts w:ascii="Arial" w:hAnsi="Arial" w:cs="Arial"/>
                  <w:sz w:val="18"/>
                  <w:szCs w:val="18"/>
                </w:rPr>
                <w:t>-4.79%</w:t>
              </w:r>
            </w:ins>
            <w:del w:id="971" w:author="Tianyang Zhou" w:date="2021-01-05T13:44:00Z">
              <w:r w:rsidDel="009F4257">
                <w:rPr>
                  <w:rFonts w:ascii="Arial" w:hAnsi="Arial" w:cs="Arial"/>
                  <w:sz w:val="18"/>
                  <w:szCs w:val="18"/>
                </w:rPr>
                <w:delText>-4.01%</w:delText>
              </w:r>
            </w:del>
          </w:p>
        </w:tc>
        <w:tc>
          <w:tcPr>
            <w:tcW w:w="11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tcPrChange w:id="972" w:author="Tianyang Zhou" w:date="2021-01-06T18:05:00Z">
              <w:tcPr>
                <w:tcW w:w="1199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54C38EA6" w14:textId="573ECF60" w:rsidR="00864ED2" w:rsidRPr="00EE302C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973" w:author="Tianyang Zhou" w:date="2021-01-06T15:45:00Z">
              <w:r>
                <w:rPr>
                  <w:rFonts w:ascii="Arial" w:hAnsi="Arial" w:cs="Arial"/>
                  <w:sz w:val="18"/>
                  <w:szCs w:val="18"/>
                </w:rPr>
                <w:t>-4.80%</w:t>
              </w:r>
            </w:ins>
            <w:del w:id="974" w:author="Tianyang Zhou" w:date="2021-01-05T13:44:00Z">
              <w:r w:rsidDel="009F4257">
                <w:rPr>
                  <w:rFonts w:ascii="Arial" w:hAnsi="Arial" w:cs="Arial"/>
                  <w:sz w:val="18"/>
                  <w:szCs w:val="18"/>
                </w:rPr>
                <w:delText>-4.06%</w:delText>
              </w:r>
            </w:del>
          </w:p>
        </w:tc>
        <w:tc>
          <w:tcPr>
            <w:tcW w:w="11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75" w:author="Tianyang Zhou" w:date="2021-01-06T18:05:00Z">
              <w:tcPr>
                <w:tcW w:w="1119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D4454DD" w14:textId="6D2F27C8" w:rsidR="00864ED2" w:rsidRPr="00FB61B5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76" w:author="Tianyang Zhou" w:date="2021-01-06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977" w:author="Tianyang Zhou" w:date="2021-01-06T18:0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17884F7" w14:textId="45161F83" w:rsidR="00864ED2" w:rsidRPr="00FB61B5" w:rsidRDefault="00864ED2" w:rsidP="00864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78" w:author="Tianyang Zhou" w:date="2021-01-06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</w:tr>
    </w:tbl>
    <w:p w14:paraId="015DCDCD" w14:textId="5F7E2AE7" w:rsidR="00237BF6" w:rsidRDefault="00CC6F75" w:rsidP="00EE302C">
      <w:pPr>
        <w:pStyle w:val="2"/>
        <w:rPr>
          <w:lang w:val="en-CA"/>
        </w:rPr>
      </w:pPr>
      <w:r>
        <w:rPr>
          <w:lang w:val="en-CA"/>
        </w:rPr>
        <w:t xml:space="preserve">Combination test with CE </w:t>
      </w:r>
      <w:r w:rsidR="00FE154A">
        <w:rPr>
          <w:lang w:val="en-CA"/>
        </w:rPr>
        <w:t>R</w:t>
      </w:r>
      <w:r>
        <w:rPr>
          <w:lang w:val="en-CA"/>
        </w:rPr>
        <w:t xml:space="preserve">ice parameter proposal </w:t>
      </w:r>
      <w:r w:rsidR="0030797F" w:rsidRPr="00AF2102">
        <w:rPr>
          <w:lang w:val="en-CA"/>
        </w:rPr>
        <w:t>(</w:t>
      </w:r>
      <w:r>
        <w:rPr>
          <w:lang w:val="en-CA"/>
        </w:rPr>
        <w:t>e</w:t>
      </w:r>
      <w:r w:rsidR="0030797F" w:rsidRPr="00AF2102">
        <w:rPr>
          <w:lang w:val="en-CA"/>
        </w:rPr>
        <w:t>xt</w:t>
      </w:r>
      <w:r w:rsidR="0030797F">
        <w:rPr>
          <w:lang w:val="en-CA"/>
        </w:rPr>
        <w:t xml:space="preserve">ended </w:t>
      </w:r>
      <w:r>
        <w:rPr>
          <w:lang w:val="en-CA"/>
        </w:rPr>
        <w:t xml:space="preserve">precision with </w:t>
      </w:r>
      <w:r w:rsidR="0030797F">
        <w:rPr>
          <w:lang w:val="en-CA"/>
        </w:rPr>
        <w:t>CE-1.3</w:t>
      </w:r>
      <w:r w:rsidR="0030797F" w:rsidRPr="00AF2102">
        <w:rPr>
          <w:lang w:val="en-CA"/>
        </w:rPr>
        <w:t>)</w:t>
      </w:r>
    </w:p>
    <w:p w14:paraId="22BD3288" w14:textId="360A4A26" w:rsidR="00FE154A" w:rsidRPr="008C4226" w:rsidRDefault="00FE154A" w:rsidP="002A5CDB">
      <w:pPr>
        <w:rPr>
          <w:lang w:val="en-CA" w:eastAsia="ja-JP"/>
        </w:rPr>
      </w:pP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 xml:space="preserve">oftware: VTM11.0 with </w:t>
      </w:r>
      <w:r w:rsidRPr="0029592A">
        <w:rPr>
          <w:lang w:val="en-CA" w:eastAsia="ja-JP"/>
        </w:rPr>
        <w:t>C</w:t>
      </w:r>
      <w:r w:rsidRPr="00572B72">
        <w:rPr>
          <w:lang w:val="en-CA" w:eastAsia="ja-JP"/>
        </w:rPr>
        <w:t>E-1.3</w:t>
      </w:r>
      <w:r>
        <w:rPr>
          <w:lang w:val="en-CA" w:eastAsia="ja-JP"/>
        </w:rPr>
        <w:t xml:space="preserve"> in JVET-U0</w:t>
      </w:r>
      <w:r w:rsidRPr="008C4226">
        <w:rPr>
          <w:lang w:val="en-CA" w:eastAsia="ja-JP"/>
        </w:rPr>
        <w:t>050</w:t>
      </w:r>
      <w:r w:rsidR="002A1DDE">
        <w:rPr>
          <w:lang w:val="en-CA" w:eastAsia="ja-JP"/>
        </w:rPr>
        <w:t xml:space="preserve"> </w:t>
      </w:r>
      <w:r w:rsidR="00FD5AAE">
        <w:rPr>
          <w:lang w:val="en-CA" w:eastAsia="ja-JP"/>
        </w:rPr>
        <w:t>(</w:t>
      </w:r>
      <w:proofErr w:type="spellStart"/>
      <w:r w:rsidR="00FD5AAE" w:rsidRPr="008C4226">
        <w:rPr>
          <w:lang w:val="en-CA"/>
        </w:rPr>
        <w:t>GolombRiceParameterAdaptation</w:t>
      </w:r>
      <w:proofErr w:type="spellEnd"/>
      <w:r w:rsidR="00FD5AAE" w:rsidRPr="008C4226">
        <w:rPr>
          <w:lang w:val="en-CA"/>
        </w:rPr>
        <w:t>=1</w:t>
      </w:r>
      <w:r w:rsidR="00FD5AAE">
        <w:rPr>
          <w:lang w:val="en-CA" w:eastAsia="ja-JP"/>
        </w:rPr>
        <w:t xml:space="preserve">) </w:t>
      </w:r>
      <w:r w:rsidR="000E46F4" w:rsidRPr="007C0B0F">
        <w:rPr>
          <w:lang w:val="en-CA" w:eastAsia="ja-JP"/>
        </w:rPr>
        <w:t>[5].</w:t>
      </w:r>
    </w:p>
    <w:p w14:paraId="4A210379" w14:textId="7A3A5652" w:rsidR="007A119B" w:rsidRPr="008C4226" w:rsidRDefault="007A119B" w:rsidP="002A5CDB">
      <w:pPr>
        <w:tabs>
          <w:tab w:val="clear" w:pos="360"/>
        </w:tabs>
        <w:ind w:leftChars="100" w:left="220"/>
        <w:rPr>
          <w:lang w:val="en-CA" w:eastAsia="ja-JP"/>
        </w:rPr>
      </w:pPr>
      <w:r w:rsidRPr="008C4226">
        <w:rPr>
          <w:lang w:val="en-CA"/>
        </w:rPr>
        <w:t xml:space="preserve">Anchor: </w:t>
      </w:r>
      <w:proofErr w:type="spellStart"/>
      <w:r w:rsidRPr="008C4226">
        <w:rPr>
          <w:lang w:val="en-CA"/>
        </w:rPr>
        <w:t>ExtendedPrecision</w:t>
      </w:r>
      <w:proofErr w:type="spellEnd"/>
      <w:r w:rsidRPr="008C4226">
        <w:rPr>
          <w:lang w:val="en-CA"/>
        </w:rPr>
        <w:t xml:space="preserve"> =</w:t>
      </w:r>
      <w:r w:rsidR="002A1DDE">
        <w:rPr>
          <w:lang w:val="en-CA"/>
        </w:rPr>
        <w:t xml:space="preserve"> </w:t>
      </w:r>
      <w:r w:rsidRPr="007C0B0F">
        <w:rPr>
          <w:lang w:val="en-CA" w:eastAsia="ja-JP"/>
        </w:rPr>
        <w:t>0 in 12 bit</w:t>
      </w:r>
      <w:r w:rsidR="002A1DDE">
        <w:rPr>
          <w:lang w:val="en-CA"/>
        </w:rPr>
        <w:t>,</w:t>
      </w:r>
      <w:r w:rsidRPr="008C4226">
        <w:rPr>
          <w:lang w:val="en-CA"/>
        </w:rPr>
        <w:t xml:space="preserve"> </w:t>
      </w:r>
      <w:r w:rsidRPr="008C4226">
        <w:rPr>
          <w:lang w:val="en-CA" w:eastAsia="ja-JP"/>
        </w:rPr>
        <w:t>1 in 16bit</w:t>
      </w:r>
      <w:r w:rsidR="002A1DDE">
        <w:rPr>
          <w:lang w:val="en-CA"/>
        </w:rPr>
        <w:t xml:space="preserve">, </w:t>
      </w:r>
      <w:r w:rsidR="002A1DDE">
        <w:t>Log2TransformRange =</w:t>
      </w:r>
      <w:r w:rsidR="002A1DDE" w:rsidRPr="00360507">
        <w:rPr>
          <w:b/>
        </w:rPr>
        <w:t xml:space="preserve"> </w:t>
      </w:r>
      <w:r w:rsidR="002A1DDE">
        <w:rPr>
          <w:lang w:eastAsia="ja-JP"/>
        </w:rPr>
        <w:t>15</w:t>
      </w:r>
    </w:p>
    <w:p w14:paraId="3B1C47BF" w14:textId="2B0E8F69" w:rsidR="007A119B" w:rsidRDefault="007A119B" w:rsidP="002A5CDB">
      <w:pPr>
        <w:tabs>
          <w:tab w:val="clear" w:pos="360"/>
        </w:tabs>
        <w:ind w:leftChars="100" w:left="220"/>
      </w:pPr>
      <w:r w:rsidRPr="008C4226">
        <w:rPr>
          <w:lang w:val="en-CA"/>
        </w:rPr>
        <w:t xml:space="preserve">Test: </w:t>
      </w:r>
      <w:r w:rsidR="00FD5AAE">
        <w:rPr>
          <w:lang w:val="en-CA"/>
        </w:rPr>
        <w:t xml:space="preserve">  </w:t>
      </w:r>
      <w:proofErr w:type="spellStart"/>
      <w:r w:rsidRPr="008C4226">
        <w:rPr>
          <w:lang w:val="en-CA"/>
        </w:rPr>
        <w:t>ExtendedPrecision</w:t>
      </w:r>
      <w:proofErr w:type="spellEnd"/>
      <w:r w:rsidRPr="008C4226">
        <w:rPr>
          <w:lang w:val="en-CA"/>
        </w:rPr>
        <w:t xml:space="preserve"> = </w:t>
      </w:r>
      <w:r w:rsidR="008D1D1B" w:rsidRPr="007C0B0F">
        <w:rPr>
          <w:lang w:val="en-CA"/>
        </w:rPr>
        <w:t>1</w:t>
      </w:r>
      <w:r>
        <w:rPr>
          <w:lang w:val="en-CA"/>
        </w:rPr>
        <w:t xml:space="preserve">, </w:t>
      </w:r>
      <w:r w:rsidR="00FD5AAE">
        <w:rPr>
          <w:lang w:val="en-CA"/>
        </w:rPr>
        <w:t xml:space="preserve">               </w:t>
      </w:r>
      <w:r w:rsidR="00E530C6">
        <w:t>Log2TransformRange</w:t>
      </w:r>
      <w:r>
        <w:t xml:space="preserve"> =</w:t>
      </w:r>
      <w:r w:rsidRPr="00360507">
        <w:rPr>
          <w:b/>
        </w:rPr>
        <w:t xml:space="preserve"> </w:t>
      </w:r>
      <w:r w:rsidRPr="0090275C">
        <w:t xml:space="preserve">Min (20, </w:t>
      </w:r>
      <w:proofErr w:type="spellStart"/>
      <w:r w:rsidRPr="0090275C">
        <w:t>BitDepth</w:t>
      </w:r>
      <w:proofErr w:type="spellEnd"/>
      <w:r w:rsidRPr="0090275C">
        <w:t xml:space="preserve"> + 6)</w:t>
      </w:r>
      <w:r>
        <w:t>.</w:t>
      </w:r>
    </w:p>
    <w:p w14:paraId="4E15D2A5" w14:textId="62AEDA9A" w:rsidR="00FE154A" w:rsidRDefault="007A119B" w:rsidP="0029592A">
      <w:pPr>
        <w:tabs>
          <w:tab w:val="clear" w:pos="360"/>
        </w:tabs>
        <w:rPr>
          <w:lang w:val="en-CA" w:eastAsia="ja-JP"/>
        </w:rPr>
      </w:pPr>
      <w:r w:rsidRPr="007A119B">
        <w:rPr>
          <w:lang w:val="en-CA"/>
        </w:rPr>
        <w:t xml:space="preserve">The </w:t>
      </w:r>
      <w:r>
        <w:rPr>
          <w:lang w:val="en-CA"/>
        </w:rPr>
        <w:t>table 4</w:t>
      </w:r>
      <w:r w:rsidRPr="007A119B">
        <w:rPr>
          <w:lang w:val="en-CA"/>
        </w:rPr>
        <w:t xml:space="preserve"> shows the co</w:t>
      </w:r>
      <w:r>
        <w:rPr>
          <w:lang w:val="en-CA"/>
        </w:rPr>
        <w:t xml:space="preserve">ding efficiency of </w:t>
      </w:r>
      <w:r w:rsidR="00082D0D">
        <w:rPr>
          <w:lang w:val="en-CA"/>
        </w:rPr>
        <w:t xml:space="preserve">proposal method </w:t>
      </w:r>
      <w:r w:rsidR="00082D0D">
        <w:rPr>
          <w:rFonts w:hint="eastAsia"/>
          <w:lang w:val="en-CA" w:eastAsia="ja-JP"/>
        </w:rPr>
        <w:t xml:space="preserve">over </w:t>
      </w:r>
      <w:r w:rsidR="00FE154A">
        <w:rPr>
          <w:lang w:val="en-CA" w:eastAsia="ja-JP"/>
        </w:rPr>
        <w:t>CE</w:t>
      </w:r>
      <w:r w:rsidR="000E46F4">
        <w:rPr>
          <w:lang w:val="en-CA" w:eastAsia="ja-JP"/>
        </w:rPr>
        <w:t>-</w:t>
      </w:r>
      <w:r w:rsidR="00FE154A">
        <w:rPr>
          <w:lang w:val="en-CA" w:eastAsia="ja-JP"/>
        </w:rPr>
        <w:t>1.3 results.</w:t>
      </w:r>
    </w:p>
    <w:p w14:paraId="0D2DA5DB" w14:textId="1B3E40F3" w:rsidR="007A119B" w:rsidRDefault="007A119B" w:rsidP="0029592A">
      <w:pPr>
        <w:tabs>
          <w:tab w:val="clear" w:pos="360"/>
        </w:tabs>
        <w:rPr>
          <w:lang w:val="en-CA" w:eastAsia="ja-JP"/>
        </w:rPr>
      </w:pPr>
    </w:p>
    <w:p w14:paraId="6B2F6939" w14:textId="6074121F" w:rsidR="00B748A0" w:rsidRDefault="007A119B" w:rsidP="00EE302C">
      <w:pPr>
        <w:tabs>
          <w:tab w:val="clear" w:pos="360"/>
        </w:tabs>
        <w:ind w:firstLineChars="1050" w:firstLine="2310"/>
        <w:rPr>
          <w:lang w:val="en-CA" w:eastAsia="ja-JP"/>
        </w:rPr>
      </w:pPr>
      <w:r>
        <w:rPr>
          <w:lang w:val="en-CA" w:eastAsia="ja-JP"/>
        </w:rPr>
        <w:t xml:space="preserve">Table </w:t>
      </w:r>
      <w:ins w:id="979" w:author="Tianyang Zhou" w:date="2021-01-06T15:37:00Z">
        <w:r w:rsidR="00A34027">
          <w:rPr>
            <w:lang w:val="en-CA" w:eastAsia="ja-JP"/>
          </w:rPr>
          <w:t>5</w:t>
        </w:r>
      </w:ins>
      <w:del w:id="980" w:author="Tianyang Zhou" w:date="2021-01-06T15:37:00Z">
        <w:r w:rsidDel="00A34027">
          <w:rPr>
            <w:lang w:val="en-CA" w:eastAsia="ja-JP"/>
          </w:rPr>
          <w:delText>4</w:delText>
        </w:r>
      </w:del>
      <w:r w:rsidRPr="0090275C">
        <w:rPr>
          <w:lang w:val="en-CA" w:eastAsia="ja-JP"/>
        </w:rPr>
        <w:t>. R</w:t>
      </w:r>
      <w:r>
        <w:rPr>
          <w:lang w:val="en-CA" w:eastAsia="ja-JP"/>
        </w:rPr>
        <w:t>esults of proposal</w:t>
      </w:r>
      <w:ins w:id="981" w:author="Tianyang Zhou" w:date="2021-01-06T15:37:00Z">
        <w:r w:rsidR="00A34027">
          <w:rPr>
            <w:lang w:val="en-CA" w:eastAsia="ja-JP"/>
          </w:rPr>
          <w:t xml:space="preserve"> method 1</w:t>
        </w:r>
      </w:ins>
      <w:r>
        <w:rPr>
          <w:lang w:val="en-CA" w:eastAsia="ja-JP"/>
        </w:rPr>
        <w:t>.</w:t>
      </w:r>
    </w:p>
    <w:tbl>
      <w:tblPr>
        <w:tblW w:w="7207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999"/>
        <w:gridCol w:w="999"/>
        <w:gridCol w:w="1449"/>
        <w:gridCol w:w="1060"/>
        <w:gridCol w:w="1060"/>
      </w:tblGrid>
      <w:tr w:rsidR="00237BF6" w:rsidRPr="00FB61B5" w14:paraId="6951BE06" w14:textId="77777777" w:rsidTr="0030797F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81FFF" w14:textId="77777777" w:rsidR="00237BF6" w:rsidRPr="00FB61B5" w:rsidRDefault="00237BF6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06A8E" w14:textId="77777777" w:rsidR="00237BF6" w:rsidRPr="00FB61B5" w:rsidRDefault="00237BF6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49928" w14:textId="77777777" w:rsidR="00237BF6" w:rsidRPr="00FB61B5" w:rsidRDefault="00237BF6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48FFD" w14:textId="77777777" w:rsidR="00237BF6" w:rsidRPr="00FB61B5" w:rsidRDefault="00237BF6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4AB83" w14:textId="77777777" w:rsidR="00237BF6" w:rsidRPr="00FB61B5" w:rsidRDefault="00237BF6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488D1" w14:textId="77777777" w:rsidR="00237BF6" w:rsidRPr="00FB61B5" w:rsidRDefault="00237BF6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</w:tr>
      <w:tr w:rsidR="00237BF6" w:rsidRPr="00FB61B5" w14:paraId="571A3001" w14:textId="77777777" w:rsidTr="0030797F">
        <w:trPr>
          <w:trHeight w:val="255"/>
        </w:trPr>
        <w:tc>
          <w:tcPr>
            <w:tcW w:w="1640" w:type="dxa"/>
            <w:vMerge/>
            <w:tcBorders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3CF02" w14:textId="77777777" w:rsidR="00237BF6" w:rsidRPr="00FB61B5" w:rsidRDefault="00237BF6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96FF8" w14:textId="77777777" w:rsidR="00237BF6" w:rsidRPr="00FB61B5" w:rsidRDefault="00237BF6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95AD4" w14:textId="77777777" w:rsidR="00237BF6" w:rsidRPr="00FB61B5" w:rsidRDefault="00237BF6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E59C5" w14:textId="22F33401" w:rsidR="00237BF6" w:rsidRPr="00FB61B5" w:rsidRDefault="00237BF6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 w:rsidR="003079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CE-1.3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6C3D7" w14:textId="77777777" w:rsidR="00237BF6" w:rsidRPr="00FB61B5" w:rsidRDefault="00237BF6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3F0D0" w14:textId="77777777" w:rsidR="00237BF6" w:rsidRPr="00FB61B5" w:rsidRDefault="00237BF6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</w:tr>
      <w:tr w:rsidR="00237BF6" w:rsidRPr="00FB61B5" w14:paraId="19F1FF28" w14:textId="77777777" w:rsidTr="0030797F">
        <w:trPr>
          <w:trHeight w:val="255"/>
        </w:trPr>
        <w:tc>
          <w:tcPr>
            <w:tcW w:w="1640" w:type="dxa"/>
            <w:vMerge/>
            <w:tcBorders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08B67" w14:textId="77777777" w:rsidR="00237BF6" w:rsidRPr="00FB61B5" w:rsidRDefault="00237BF6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E0BD9D" w14:textId="77777777" w:rsidR="00237BF6" w:rsidRPr="00FB61B5" w:rsidRDefault="00237BF6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B61B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D73003" w14:textId="77777777" w:rsidR="00237BF6" w:rsidRPr="00FB61B5" w:rsidRDefault="00237BF6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B61B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59C638" w14:textId="77777777" w:rsidR="00237BF6" w:rsidRPr="00FB61B5" w:rsidRDefault="00237BF6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B61B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6382C" w14:textId="77777777" w:rsidR="00237BF6" w:rsidRPr="00FB61B5" w:rsidRDefault="00237BF6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B61B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5C421" w14:textId="77777777" w:rsidR="00237BF6" w:rsidRPr="00FB61B5" w:rsidRDefault="00237BF6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B61B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0797F" w:rsidRPr="00FB61B5" w14:paraId="02696FA5" w14:textId="77777777" w:rsidTr="009B583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65AD9" w14:textId="77777777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61B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83551" w14:textId="09BA1493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208EB" w14:textId="42B41163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ACE475" w14:textId="110BCF78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52D9D" w14:textId="0D22F388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73BEBE" w14:textId="10E56015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0797F" w:rsidRPr="00FB61B5" w14:paraId="78004970" w14:textId="77777777" w:rsidTr="009B583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CC0A5" w14:textId="77777777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61B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73A29" w14:textId="4AA3B788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EF490" w14:textId="05C4B533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A8FE99" w14:textId="6668225E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3BF598" w14:textId="43FB5CDF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49A308" w14:textId="1D269FFF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0797F" w:rsidRPr="00FB61B5" w14:paraId="16D1890C" w14:textId="77777777" w:rsidTr="009B583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E3E3B" w14:textId="77777777" w:rsidR="0030797F" w:rsidRPr="004159EA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4472C4" w:themeColor="accent1"/>
                <w:sz w:val="18"/>
                <w:szCs w:val="18"/>
                <w:lang w:eastAsia="ja-JP"/>
              </w:rPr>
            </w:pPr>
            <w:r w:rsidRPr="004159EA">
              <w:rPr>
                <w:rFonts w:ascii="Arial" w:eastAsia="ＭＳ Ｐゴシック" w:hAnsi="Arial" w:cs="Arial"/>
                <w:b/>
                <w:bCs/>
                <w:color w:val="4472C4" w:themeColor="accent1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7630AE" w14:textId="6DD4A9F7" w:rsidR="0030797F" w:rsidRPr="004159EA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4472C4" w:themeColor="accent1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36557C" w14:textId="128948A4" w:rsidR="0030797F" w:rsidRPr="004159EA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4472C4" w:themeColor="accent1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7A3A75" w14:textId="37B4823D" w:rsidR="0030797F" w:rsidRPr="004159EA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4472C4" w:themeColor="accent1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216E20" w14:textId="22F51CA7" w:rsidR="0030797F" w:rsidRPr="004159EA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4472C4" w:themeColor="accent1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8A9061" w14:textId="3058F8E1" w:rsidR="0030797F" w:rsidRPr="004159EA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4472C4" w:themeColor="accent1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0797F" w:rsidRPr="00FB61B5" w14:paraId="0C99EBF8" w14:textId="77777777" w:rsidTr="009B583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83407C" w14:textId="77777777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DDEEA" w14:textId="102CDEC9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-1.73%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D993D" w14:textId="246B8E3A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-2.98%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69C9804" w14:textId="4D3C0C4E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0D029" w14:textId="13B0DFE2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BE6E4B" w14:textId="0389A8E3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30797F" w:rsidRPr="00FB61B5" w14:paraId="648C7A32" w14:textId="77777777" w:rsidTr="0030797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FE4FD4" w14:textId="77777777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93D79" w14:textId="5320C064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C83369" w14:textId="2A819173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-1.91%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68FE90" w14:textId="47B5A971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AB5BA" w14:textId="1F322487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1A6B1F" w14:textId="61B005AA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30797F" w:rsidRPr="00FB61B5" w14:paraId="157439B5" w14:textId="77777777" w:rsidTr="0030797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38CC9E" w14:textId="77777777" w:rsidR="0030797F" w:rsidRPr="004159EA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4472C4" w:themeColor="accent1"/>
                <w:sz w:val="18"/>
                <w:szCs w:val="18"/>
                <w:lang w:eastAsia="ja-JP"/>
              </w:rPr>
            </w:pPr>
            <w:r w:rsidRPr="004159EA">
              <w:rPr>
                <w:rFonts w:ascii="Arial" w:hAnsi="Arial" w:cs="Arial"/>
                <w:b/>
                <w:bCs/>
                <w:color w:val="4472C4" w:themeColor="accent1"/>
                <w:sz w:val="18"/>
                <w:szCs w:val="18"/>
              </w:rPr>
              <w:t xml:space="preserve">Overall 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0EBE4A" w14:textId="38D6348F" w:rsidR="0030797F" w:rsidRPr="004159EA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4472C4" w:themeColor="accent1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A6DE26" w14:textId="0CAB17B6" w:rsidR="0030797F" w:rsidRPr="004159EA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4472C4" w:themeColor="accent1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-2.44%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A5134D" w14:textId="1AB958B7" w:rsidR="0030797F" w:rsidRPr="004159EA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4472C4" w:themeColor="accent1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E22CFE" w14:textId="538D35C7" w:rsidR="0030797F" w:rsidRPr="004159EA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4472C4" w:themeColor="accent1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E4D2B4" w14:textId="6B54F034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30797F" w:rsidRPr="00FB61B5" w14:paraId="68554E2E" w14:textId="77777777" w:rsidTr="0030797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D6810A" w14:textId="77777777" w:rsidR="0030797F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211D86" w14:textId="4B0BDF29" w:rsidR="0030797F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765CB2" w14:textId="217CFEF7" w:rsidR="0030797F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CEE94A" w14:textId="534DFFC1" w:rsidR="0030797F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D88071" w14:textId="72596787" w:rsidR="0030797F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C4509C" w14:textId="6AE58CC4" w:rsidR="0030797F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0797F" w:rsidRPr="00FB61B5" w14:paraId="58BA2096" w14:textId="77777777" w:rsidTr="0030797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52EED" w14:textId="77777777" w:rsidR="0030797F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6095E" w14:textId="03563C9C" w:rsidR="0030797F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26218" w14:textId="1E5FD476" w:rsidR="0030797F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9A11CE" w14:textId="5D6677A6" w:rsidR="0030797F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9D291" w14:textId="3F0911C4" w:rsidR="0030797F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FFF07F" w14:textId="59FB6CB6" w:rsidR="0030797F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30797F" w:rsidRPr="00FB61B5" w14:paraId="1D3D58DA" w14:textId="77777777" w:rsidTr="0030797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80FC45" w14:textId="77777777" w:rsidR="0030797F" w:rsidRPr="004159EA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4472C4" w:themeColor="accent1"/>
                <w:sz w:val="18"/>
                <w:szCs w:val="18"/>
              </w:rPr>
            </w:pPr>
            <w:r w:rsidRPr="004159EA">
              <w:rPr>
                <w:rFonts w:ascii="Arial" w:hAnsi="Arial" w:cs="Arial"/>
                <w:b/>
                <w:bCs/>
                <w:color w:val="4472C4" w:themeColor="accent1"/>
                <w:sz w:val="18"/>
                <w:szCs w:val="18"/>
              </w:rPr>
              <w:t xml:space="preserve">Overall 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5AE4D8" w14:textId="1D865A29" w:rsidR="0030797F" w:rsidRPr="004159EA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09FD05" w14:textId="463D9AC8" w:rsidR="0030797F" w:rsidRPr="004159EA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3C9EC1" w14:textId="4467B3DC" w:rsidR="0030797F" w:rsidRPr="004159EA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A3285A" w14:textId="596BEA85" w:rsidR="0030797F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500785" w14:textId="1C10C3DD" w:rsidR="0030797F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237BF6" w:rsidRPr="00FB61B5" w14:paraId="7148ADD7" w14:textId="77777777" w:rsidTr="0030797F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66D60" w14:textId="77777777" w:rsidR="00237BF6" w:rsidRPr="00FB61B5" w:rsidRDefault="00237BF6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ECEF9" w14:textId="77777777" w:rsidR="00237BF6" w:rsidRPr="00FB61B5" w:rsidRDefault="00237BF6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6EACB" w14:textId="77777777" w:rsidR="00237BF6" w:rsidRPr="00FB61B5" w:rsidRDefault="00237BF6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A3A65" w14:textId="77777777" w:rsidR="00237BF6" w:rsidRPr="00FB61B5" w:rsidRDefault="00237BF6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F2DED" w14:textId="77777777" w:rsidR="00237BF6" w:rsidRPr="00FB61B5" w:rsidRDefault="00237BF6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1B2E3" w14:textId="77777777" w:rsidR="00237BF6" w:rsidRPr="00FB61B5" w:rsidRDefault="00237BF6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</w:tr>
      <w:tr w:rsidR="00237BF6" w:rsidRPr="00FB61B5" w14:paraId="5A071B2F" w14:textId="77777777" w:rsidTr="0030797F">
        <w:trPr>
          <w:trHeight w:val="255"/>
        </w:trPr>
        <w:tc>
          <w:tcPr>
            <w:tcW w:w="1640" w:type="dxa"/>
            <w:vMerge/>
            <w:tcBorders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20938" w14:textId="77777777" w:rsidR="00237BF6" w:rsidRPr="00FB61B5" w:rsidRDefault="00237BF6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86369" w14:textId="77777777" w:rsidR="00237BF6" w:rsidRPr="00FB61B5" w:rsidRDefault="00237BF6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AAA95" w14:textId="77777777" w:rsidR="00237BF6" w:rsidRPr="00FB61B5" w:rsidRDefault="00237BF6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EDE23" w14:textId="671EDB22" w:rsidR="00237BF6" w:rsidRPr="00FB61B5" w:rsidRDefault="0030797F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CE-1.3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CAD8C" w14:textId="77777777" w:rsidR="00237BF6" w:rsidRPr="00FB61B5" w:rsidRDefault="00237BF6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A9C9E" w14:textId="77777777" w:rsidR="00237BF6" w:rsidRPr="00FB61B5" w:rsidRDefault="00237BF6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</w:tr>
      <w:tr w:rsidR="00237BF6" w:rsidRPr="00FB61B5" w14:paraId="3D81700A" w14:textId="77777777" w:rsidTr="0030797F">
        <w:trPr>
          <w:trHeight w:val="255"/>
        </w:trPr>
        <w:tc>
          <w:tcPr>
            <w:tcW w:w="1640" w:type="dxa"/>
            <w:vMerge/>
            <w:tcBorders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AC658" w14:textId="77777777" w:rsidR="00237BF6" w:rsidRPr="00FB61B5" w:rsidRDefault="00237BF6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8809DD" w14:textId="77777777" w:rsidR="00237BF6" w:rsidRPr="00FB61B5" w:rsidRDefault="00237BF6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B61B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EF52B4" w14:textId="77777777" w:rsidR="00237BF6" w:rsidRPr="00FB61B5" w:rsidRDefault="00237BF6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B61B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44A120" w14:textId="77777777" w:rsidR="00237BF6" w:rsidRPr="00FB61B5" w:rsidRDefault="00237BF6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B61B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62B62" w14:textId="77777777" w:rsidR="00237BF6" w:rsidRPr="00FB61B5" w:rsidRDefault="00237BF6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B61B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B11AA" w14:textId="77777777" w:rsidR="00237BF6" w:rsidRPr="00FB61B5" w:rsidRDefault="00237BF6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B61B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0797F" w:rsidRPr="00FB61B5" w14:paraId="6088B8E5" w14:textId="77777777" w:rsidTr="009B583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3FBD6" w14:textId="77777777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61B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D1102A" w14:textId="6BCDFD2F" w:rsidR="0030797F" w:rsidRPr="004159EA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609C8" w14:textId="5876E60A" w:rsidR="0030797F" w:rsidRPr="004159EA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91EE22" w14:textId="6463F21C" w:rsidR="0030797F" w:rsidRPr="004159EA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97C33" w14:textId="694C0C43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CE6F18" w14:textId="257F5C5B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30797F" w:rsidRPr="00FB61B5" w14:paraId="0CDBF52D" w14:textId="77777777" w:rsidTr="009B583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A0679" w14:textId="77777777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61B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755A0" w14:textId="2206C5C2" w:rsidR="0030797F" w:rsidRPr="004159EA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CDD20" w14:textId="78DD6DE1" w:rsidR="0030797F" w:rsidRPr="004159EA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ABF428" w14:textId="61CD38BD" w:rsidR="0030797F" w:rsidRPr="004159EA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C29325" w14:textId="190688FF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93F2F1" w14:textId="2AC26C6A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30797F" w:rsidRPr="00FB61B5" w14:paraId="69084933" w14:textId="77777777" w:rsidTr="009B583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968EE" w14:textId="77777777" w:rsidR="0030797F" w:rsidRPr="004159EA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4472C4" w:themeColor="accent1"/>
                <w:sz w:val="18"/>
                <w:szCs w:val="18"/>
                <w:lang w:eastAsia="ja-JP"/>
              </w:rPr>
            </w:pPr>
            <w:r w:rsidRPr="004159EA">
              <w:rPr>
                <w:rFonts w:ascii="Arial" w:eastAsia="ＭＳ Ｐゴシック" w:hAnsi="Arial" w:cs="Arial"/>
                <w:b/>
                <w:bCs/>
                <w:color w:val="4472C4" w:themeColor="accent1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1B6B66" w14:textId="7FC5E6CF" w:rsidR="0030797F" w:rsidRPr="004159EA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4472C4" w:themeColor="accent1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F3E220" w14:textId="66349E44" w:rsidR="0030797F" w:rsidRPr="004159EA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4472C4" w:themeColor="accent1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36B6B3" w14:textId="0BA87557" w:rsidR="0030797F" w:rsidRPr="004159EA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4472C4" w:themeColor="accent1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0BB908" w14:textId="58AA4DE4" w:rsidR="0030797F" w:rsidRPr="004159EA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4472C4" w:themeColor="accent1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C6571A" w14:textId="187B0204" w:rsidR="0030797F" w:rsidRPr="004159EA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4472C4" w:themeColor="accent1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30797F" w:rsidRPr="00FB61B5" w14:paraId="0DA6F14D" w14:textId="77777777" w:rsidTr="0030797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D11AD" w14:textId="77777777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C061F" w14:textId="1A9768A3" w:rsidR="0030797F" w:rsidRPr="004159EA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1398DF" w14:textId="3D95ECAA" w:rsidR="0030797F" w:rsidRPr="004159EA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-2.82%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DC730A" w14:textId="3BA4F91E" w:rsidR="0030797F" w:rsidRPr="004159EA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35F9D0" w14:textId="42F5D90D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BD565D" w14:textId="6C94A9CD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30797F" w:rsidRPr="00FB61B5" w14:paraId="13BEE273" w14:textId="77777777" w:rsidTr="0030797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3BD56" w14:textId="77777777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036615" w14:textId="1E4314C3" w:rsidR="0030797F" w:rsidRPr="004159EA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0054E" w14:textId="0E8036EA" w:rsidR="0030797F" w:rsidRPr="004159EA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-1.65%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88345E" w14:textId="67C759B7" w:rsidR="0030797F" w:rsidRPr="004159EA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DA203" w14:textId="65C9AFD9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4D18D7" w14:textId="056C0708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30797F" w:rsidRPr="00FB61B5" w14:paraId="783A9E63" w14:textId="77777777" w:rsidTr="0030797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02104C" w14:textId="77777777" w:rsidR="0030797F" w:rsidRPr="004159EA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4472C4" w:themeColor="accent1"/>
                <w:sz w:val="18"/>
                <w:szCs w:val="18"/>
                <w:lang w:eastAsia="ja-JP"/>
              </w:rPr>
            </w:pPr>
            <w:r w:rsidRPr="004159EA">
              <w:rPr>
                <w:rFonts w:ascii="Arial" w:hAnsi="Arial" w:cs="Arial"/>
                <w:b/>
                <w:bCs/>
                <w:color w:val="4472C4" w:themeColor="accent1"/>
                <w:sz w:val="18"/>
                <w:szCs w:val="18"/>
              </w:rPr>
              <w:t xml:space="preserve">Overall 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380820" w14:textId="1C56604D" w:rsidR="0030797F" w:rsidRPr="004159EA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4472C4" w:themeColor="accent1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-1.48%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9CAFA2" w14:textId="38B92BC3" w:rsidR="0030797F" w:rsidRPr="004159EA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4472C4" w:themeColor="accent1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-2.24%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0AA501" w14:textId="32D09DC0" w:rsidR="0030797F" w:rsidRPr="004159EA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4472C4" w:themeColor="accent1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68F851" w14:textId="0840944A" w:rsidR="0030797F" w:rsidRPr="004159EA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4472C4" w:themeColor="accent1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0B3D48" w14:textId="30857D93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1B7B10" w:rsidRPr="00FB61B5" w14:paraId="59106085" w14:textId="77777777" w:rsidTr="009B583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DB34BF" w14:textId="77777777" w:rsidR="001B7B10" w:rsidRDefault="001B7B10" w:rsidP="001B7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837C19" w14:textId="63F2104D" w:rsidR="001B7B10" w:rsidRPr="004159EA" w:rsidRDefault="001B7B10" w:rsidP="001B7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82" w:author="Tianyang Zhou" w:date="2021-01-05T13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C968A" w14:textId="58683B3A" w:rsidR="001B7B10" w:rsidRPr="004159EA" w:rsidRDefault="001B7B10" w:rsidP="001B7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83" w:author="Tianyang Zhou" w:date="2021-01-05T13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-0.59%</w:t>
              </w:r>
            </w:ins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67DC3C" w14:textId="31B5176F" w:rsidR="001B7B10" w:rsidRPr="004159EA" w:rsidRDefault="001B7B10" w:rsidP="001B7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84" w:author="Tianyang Zhou" w:date="2021-01-05T13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8DB29" w14:textId="0B50BE5E" w:rsidR="001B7B10" w:rsidRDefault="001B7B10" w:rsidP="001B7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85" w:author="Tianyang Zhou" w:date="2021-01-05T13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7CAD47" w14:textId="33A3C2BD" w:rsidR="001B7B10" w:rsidRDefault="001B7B10" w:rsidP="001B7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86" w:author="Tianyang Zhou" w:date="2021-01-05T13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1B7B10" w:rsidRPr="00FB61B5" w14:paraId="2A18708C" w14:textId="77777777" w:rsidTr="0030797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3C573" w14:textId="77777777" w:rsidR="001B7B10" w:rsidRDefault="001B7B10" w:rsidP="001B7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AC5A2" w14:textId="42CC8C4E" w:rsidR="001B7B10" w:rsidRPr="004159EA" w:rsidRDefault="001B7B10" w:rsidP="001B7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87" w:author="Tianyang Zhou" w:date="2021-01-05T13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-0.63%</w:t>
              </w:r>
            </w:ins>
            <w:del w:id="988" w:author="Tianyang Zhou" w:date="2021-01-05T13:34:00Z">
              <w:r w:rsidDel="00F3552A">
                <w:rPr>
                  <w:rFonts w:ascii="Arial" w:hAnsi="Arial" w:cs="Arial"/>
                  <w:color w:val="000000"/>
                  <w:sz w:val="18"/>
                  <w:szCs w:val="18"/>
                </w:rPr>
                <w:delText>-0.63%</w:delText>
              </w:r>
            </w:del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0CD788" w14:textId="01897CDC" w:rsidR="001B7B10" w:rsidRPr="004159EA" w:rsidRDefault="001B7B10" w:rsidP="001B7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89" w:author="Tianyang Zhou" w:date="2021-01-05T13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-0.66%</w:t>
              </w:r>
            </w:ins>
            <w:del w:id="990" w:author="Tianyang Zhou" w:date="2021-01-05T13:34:00Z">
              <w:r w:rsidDel="00F3552A">
                <w:rPr>
                  <w:rFonts w:ascii="Arial" w:hAnsi="Arial" w:cs="Arial"/>
                  <w:color w:val="000000"/>
                  <w:sz w:val="18"/>
                  <w:szCs w:val="18"/>
                </w:rPr>
                <w:delText>-0.66%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B543AA" w14:textId="7BB3344D" w:rsidR="001B7B10" w:rsidRPr="004159EA" w:rsidRDefault="001B7B10" w:rsidP="001B7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91" w:author="Tianyang Zhou" w:date="2021-01-05T13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-0.66%</w:t>
              </w:r>
            </w:ins>
            <w:del w:id="992" w:author="Tianyang Zhou" w:date="2021-01-05T13:34:00Z">
              <w:r w:rsidDel="00F3552A">
                <w:rPr>
                  <w:rFonts w:ascii="Arial" w:hAnsi="Arial" w:cs="Arial"/>
                  <w:color w:val="000000"/>
                  <w:sz w:val="18"/>
                  <w:szCs w:val="18"/>
                </w:rPr>
                <w:delText>-0.66%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1A0A2" w14:textId="512E2F02" w:rsidR="001B7B10" w:rsidRDefault="001B7B10" w:rsidP="001B7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93" w:author="Tianyang Zhou" w:date="2021-01-05T13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994" w:author="Tianyang Zhou" w:date="2021-01-05T13:34:00Z">
              <w:r w:rsidDel="00F3552A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AC3275" w14:textId="4ACDD27A" w:rsidR="001B7B10" w:rsidRDefault="001B7B10" w:rsidP="001B7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95" w:author="Tianyang Zhou" w:date="2021-01-05T13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  <w:del w:id="996" w:author="Tianyang Zhou" w:date="2021-01-05T13:34:00Z">
              <w:r w:rsidDel="00F3552A">
                <w:rPr>
                  <w:rFonts w:ascii="Arial" w:hAnsi="Arial" w:cs="Arial"/>
                  <w:color w:val="000000"/>
                  <w:sz w:val="18"/>
                  <w:szCs w:val="18"/>
                </w:rPr>
                <w:delText>93%</w:delText>
              </w:r>
            </w:del>
          </w:p>
        </w:tc>
      </w:tr>
      <w:tr w:rsidR="001B7B10" w:rsidRPr="00FB61B5" w14:paraId="5D8B3E27" w14:textId="77777777" w:rsidTr="009B583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A26DA0" w14:textId="77777777" w:rsidR="001B7B10" w:rsidRPr="004159EA" w:rsidRDefault="001B7B10" w:rsidP="001B7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4472C4" w:themeColor="accent1"/>
                <w:sz w:val="18"/>
                <w:szCs w:val="18"/>
              </w:rPr>
            </w:pPr>
            <w:r w:rsidRPr="004159EA">
              <w:rPr>
                <w:rFonts w:ascii="Arial" w:hAnsi="Arial" w:cs="Arial"/>
                <w:b/>
                <w:bCs/>
                <w:color w:val="4472C4" w:themeColor="accent1"/>
                <w:sz w:val="18"/>
                <w:szCs w:val="18"/>
              </w:rPr>
              <w:t xml:space="preserve">Overall 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544089" w14:textId="55105E39" w:rsidR="001B7B10" w:rsidRPr="004159EA" w:rsidRDefault="001B7B10" w:rsidP="001B7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ins w:id="997" w:author="Tianyang Zhou" w:date="2021-01-05T13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3C7E17" w14:textId="6FFB8A9E" w:rsidR="001B7B10" w:rsidRPr="004159EA" w:rsidRDefault="001B7B10" w:rsidP="001B7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ins w:id="998" w:author="Tianyang Zhou" w:date="2021-01-05T13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-0.62%</w:t>
              </w:r>
            </w:ins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BE2CA5" w14:textId="2001CE67" w:rsidR="001B7B10" w:rsidRPr="004159EA" w:rsidRDefault="001B7B10" w:rsidP="001B7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ins w:id="999" w:author="Tianyang Zhou" w:date="2021-01-05T13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C38C2F" w14:textId="00581AC4" w:rsidR="001B7B10" w:rsidRDefault="001B7B10" w:rsidP="001B7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00" w:author="Tianyang Zhou" w:date="2021-01-05T13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E5C389" w14:textId="4F078068" w:rsidR="001B7B10" w:rsidRDefault="001B7B10" w:rsidP="001B7B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01" w:author="Tianyang Zhou" w:date="2021-01-05T13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30797F" w:rsidRPr="00FB61B5" w14:paraId="795BF282" w14:textId="77777777" w:rsidTr="0030797F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DC40C6" w14:textId="77777777" w:rsidR="0030797F" w:rsidRPr="004159EA" w:rsidRDefault="0030797F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ADC745" w14:textId="77777777" w:rsidR="0030797F" w:rsidRPr="004159EA" w:rsidDel="008065C5" w:rsidRDefault="0030797F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C265A7" w14:textId="77777777" w:rsidR="0030797F" w:rsidRPr="004159EA" w:rsidDel="008065C5" w:rsidRDefault="0030797F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C28B5C" w14:textId="77777777" w:rsidR="0030797F" w:rsidRPr="004159EA" w:rsidDel="008065C5" w:rsidRDefault="0030797F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r w:rsidRPr="004159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694481" w14:textId="77777777" w:rsidR="0030797F" w:rsidRDefault="0030797F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75DAE9" w14:textId="77777777" w:rsidR="0030797F" w:rsidRDefault="0030797F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0797F" w:rsidRPr="00FB61B5" w14:paraId="4626FBDD" w14:textId="77777777" w:rsidTr="0030797F">
        <w:trPr>
          <w:trHeight w:val="255"/>
        </w:trPr>
        <w:tc>
          <w:tcPr>
            <w:tcW w:w="1640" w:type="dxa"/>
            <w:vMerge/>
            <w:tcBorders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736B92" w14:textId="77777777" w:rsidR="0030797F" w:rsidRPr="004159EA" w:rsidRDefault="0030797F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F2B41B" w14:textId="77777777" w:rsidR="0030797F" w:rsidRPr="004159EA" w:rsidDel="008065C5" w:rsidRDefault="0030797F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F43125" w14:textId="77777777" w:rsidR="0030797F" w:rsidRPr="004159EA" w:rsidDel="008065C5" w:rsidRDefault="0030797F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0E4144" w14:textId="25C9A036" w:rsidR="0030797F" w:rsidRPr="004159EA" w:rsidRDefault="0030797F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CE-1.3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EAC2F7" w14:textId="77777777" w:rsidR="0030797F" w:rsidRDefault="0030797F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4661E9" w14:textId="77777777" w:rsidR="0030797F" w:rsidRDefault="0030797F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0797F" w:rsidRPr="00FB61B5" w14:paraId="444D378C" w14:textId="77777777" w:rsidTr="0030797F">
        <w:trPr>
          <w:trHeight w:val="255"/>
        </w:trPr>
        <w:tc>
          <w:tcPr>
            <w:tcW w:w="1640" w:type="dxa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992D6B" w14:textId="77777777" w:rsidR="0030797F" w:rsidRPr="004159EA" w:rsidRDefault="0030797F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F703D6E" w14:textId="77777777" w:rsidR="0030797F" w:rsidRPr="004159EA" w:rsidDel="008065C5" w:rsidRDefault="0030797F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proofErr w:type="spellStart"/>
            <w:r w:rsidRPr="004159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FF1A3D1" w14:textId="77777777" w:rsidR="0030797F" w:rsidRPr="004159EA" w:rsidDel="008065C5" w:rsidRDefault="0030797F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proofErr w:type="spellStart"/>
            <w:r w:rsidRPr="004159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4265055" w14:textId="77777777" w:rsidR="0030797F" w:rsidRPr="004159EA" w:rsidRDefault="0030797F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4159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E4AAB1" w14:textId="77777777" w:rsidR="0030797F" w:rsidRDefault="0030797F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B61B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750BAA" w14:textId="77777777" w:rsidR="0030797F" w:rsidRDefault="0030797F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B61B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0797F" w:rsidRPr="00FB61B5" w14:paraId="452A51B7" w14:textId="77777777" w:rsidTr="009B583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58D7F0" w14:textId="77777777" w:rsidR="0030797F" w:rsidRPr="004159EA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4472C4" w:themeColor="accent1"/>
                <w:sz w:val="18"/>
                <w:szCs w:val="18"/>
              </w:rPr>
            </w:pPr>
            <w:r w:rsidRPr="00FB61B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1097A" w14:textId="44E6456C" w:rsidR="0030797F" w:rsidRPr="00EE302C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B54764" w14:textId="510207DD" w:rsidR="0030797F" w:rsidRPr="00EE302C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809867" w14:textId="55F49C00" w:rsidR="0030797F" w:rsidRPr="00EE302C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36F6D" w14:textId="2411895D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B6716D" w14:textId="4FCF74B3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0797F" w:rsidRPr="00FB61B5" w14:paraId="7AD2991C" w14:textId="77777777" w:rsidTr="009B583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8DC1B6" w14:textId="77777777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61B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4D09A1" w14:textId="64BCCE8B" w:rsidR="0030797F" w:rsidRPr="00EE302C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74D43" w14:textId="3A4C8A54" w:rsidR="0030797F" w:rsidRPr="00EE302C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DBF335" w14:textId="25639E92" w:rsidR="0030797F" w:rsidRPr="00EE302C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0E195C" w14:textId="79C709A6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EFC7D9" w14:textId="63CA1180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0797F" w:rsidRPr="00FB61B5" w14:paraId="5412FEC9" w14:textId="77777777" w:rsidTr="0030797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48B9BC" w14:textId="77777777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59EA">
              <w:rPr>
                <w:rFonts w:ascii="Arial" w:eastAsia="ＭＳ Ｐゴシック" w:hAnsi="Arial" w:cs="Arial"/>
                <w:b/>
                <w:bCs/>
                <w:color w:val="4472C4" w:themeColor="accent1"/>
                <w:sz w:val="18"/>
                <w:szCs w:val="18"/>
                <w:lang w:eastAsia="ja-JP"/>
              </w:rPr>
              <w:lastRenderedPageBreak/>
              <w:t xml:space="preserve">Overall 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0A572A" w14:textId="5A0E406D" w:rsidR="0030797F" w:rsidRPr="00EE302C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BE8F18" w14:textId="6FCA8922" w:rsidR="0030797F" w:rsidRPr="00EE302C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846556" w14:textId="47FBE100" w:rsidR="0030797F" w:rsidRPr="00EE302C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305103" w14:textId="24F39C63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A09F7A" w14:textId="30C33E35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0797F" w:rsidRPr="00FB61B5" w14:paraId="63D34F9E" w14:textId="77777777" w:rsidTr="009B583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C53B55" w14:textId="77777777" w:rsidR="0030797F" w:rsidRPr="004159EA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4472C4" w:themeColor="accent1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8235AC" w14:textId="7F2E27AF" w:rsidR="0030797F" w:rsidRPr="00EE302C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51E2D2" w14:textId="28B54ECA" w:rsidR="0030797F" w:rsidRPr="00EE302C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-2.88%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4A777C3D" w14:textId="4E9C6509" w:rsidR="0030797F" w:rsidRPr="00EE302C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E60401" w14:textId="60DCF950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347E04" w14:textId="1855533F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30797F" w:rsidRPr="00FB61B5" w14:paraId="41B150A5" w14:textId="77777777" w:rsidTr="009B583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A25D61" w14:textId="77777777" w:rsidR="0030797F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E52B2E" w14:textId="1C6761EB" w:rsidR="0030797F" w:rsidRPr="00EE302C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B64E7D" w14:textId="45243988" w:rsidR="0030797F" w:rsidRPr="00EE302C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-1.73%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EDF5E4" w14:textId="19BFE2FC" w:rsidR="0030797F" w:rsidRPr="00EE302C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EF58F" w14:textId="7173A972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1F3E99" w14:textId="7D387AB0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30797F" w:rsidRPr="00FB61B5" w14:paraId="1201E6F6" w14:textId="77777777" w:rsidTr="0030797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6F9458" w14:textId="77777777" w:rsidR="0030797F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9EA">
              <w:rPr>
                <w:rFonts w:ascii="Arial" w:hAnsi="Arial" w:cs="Arial"/>
                <w:b/>
                <w:bCs/>
                <w:color w:val="4472C4" w:themeColor="accent1"/>
                <w:sz w:val="18"/>
                <w:szCs w:val="18"/>
              </w:rPr>
              <w:t xml:space="preserve">Overall 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9ADBF8" w14:textId="7AC7B0F0" w:rsidR="0030797F" w:rsidRPr="00EE302C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F5976F" w14:textId="59DBE2E5" w:rsidR="0030797F" w:rsidRPr="00EE302C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-2.31%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BF24BD" w14:textId="639C40D5" w:rsidR="0030797F" w:rsidRPr="00EE302C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F12EF8" w14:textId="7C701CD1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A39E70" w14:textId="740E7E46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30797F" w:rsidRPr="00FB61B5" w14:paraId="05BB1381" w14:textId="77777777" w:rsidTr="009B583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062EA6" w14:textId="77777777" w:rsidR="0030797F" w:rsidRPr="004159EA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4472C4" w:themeColor="accen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89AD9" w14:textId="6DE65A63" w:rsidR="0030797F" w:rsidRPr="00EE302C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998379" w14:textId="392689E4" w:rsidR="0030797F" w:rsidRPr="00EE302C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55908D" w14:textId="1684C879" w:rsidR="0030797F" w:rsidRPr="00EE302C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9731A9" w14:textId="7F0B78DC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590254" w14:textId="762884E2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30797F" w:rsidRPr="00FB61B5" w14:paraId="13E71CA7" w14:textId="77777777" w:rsidTr="009B583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E7FE2C" w14:textId="77777777" w:rsidR="0030797F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0ED4AD" w14:textId="0B7EC0C6" w:rsidR="0030797F" w:rsidRPr="00EE302C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019988" w14:textId="18B62A59" w:rsidR="0030797F" w:rsidRPr="00EE302C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6BE873" w14:textId="1F835793" w:rsidR="0030797F" w:rsidRPr="00EE302C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C15FDD" w14:textId="0CC36192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878431" w14:textId="3E82D63C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30797F" w:rsidRPr="00FB61B5" w14:paraId="25713AFB" w14:textId="77777777" w:rsidTr="0030797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42E5C5" w14:textId="77777777" w:rsidR="0030797F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9EA">
              <w:rPr>
                <w:rFonts w:ascii="Arial" w:hAnsi="Arial" w:cs="Arial"/>
                <w:b/>
                <w:bCs/>
                <w:color w:val="4472C4" w:themeColor="accent1"/>
                <w:sz w:val="18"/>
                <w:szCs w:val="18"/>
              </w:rPr>
              <w:t xml:space="preserve">Overall 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758BC3" w14:textId="3C619E7A" w:rsidR="0030797F" w:rsidRPr="00EE302C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7F7F78" w14:textId="080990A1" w:rsidR="0030797F" w:rsidRPr="00EE302C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4A1150" w14:textId="71FE2FF3" w:rsidR="0030797F" w:rsidRPr="00EE302C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86E122" w14:textId="3F8277B6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77C298" w14:textId="0B375378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4F38F21E" w14:textId="307C8F48" w:rsidR="00572B72" w:rsidRDefault="00572B72" w:rsidP="0029592A">
      <w:pPr>
        <w:tabs>
          <w:tab w:val="clear" w:pos="360"/>
        </w:tabs>
        <w:rPr>
          <w:lang w:val="en-CA"/>
        </w:rPr>
      </w:pPr>
    </w:p>
    <w:p w14:paraId="2BB3F952" w14:textId="6B74B105" w:rsidR="00CC6F75" w:rsidRDefault="00CC6F75" w:rsidP="00CC6F75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t>Conclusion</w:t>
      </w:r>
    </w:p>
    <w:p w14:paraId="76B7F75D" w14:textId="4BEF2801" w:rsidR="00CC6F75" w:rsidRDefault="00CC6F75" w:rsidP="007F1085">
      <w:pPr>
        <w:rPr>
          <w:ins w:id="1002" w:author="Tianyang Zhou" w:date="2021-01-06T16:14:00Z"/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 xml:space="preserve">t is proposed to adopt </w:t>
      </w:r>
      <w:proofErr w:type="gramStart"/>
      <w:r w:rsidR="008D1D1B">
        <w:rPr>
          <w:lang w:val="en-CA" w:eastAsia="ja-JP"/>
        </w:rPr>
        <w:t xml:space="preserve">Min( </w:t>
      </w:r>
      <w:proofErr w:type="spellStart"/>
      <w:r w:rsidR="008D1D1B">
        <w:rPr>
          <w:lang w:val="en-CA" w:eastAsia="ja-JP"/>
        </w:rPr>
        <w:t>bitDepth</w:t>
      </w:r>
      <w:proofErr w:type="spellEnd"/>
      <w:proofErr w:type="gramEnd"/>
      <w:r w:rsidR="008D1D1B">
        <w:rPr>
          <w:lang w:val="en-CA" w:eastAsia="ja-JP"/>
        </w:rPr>
        <w:t xml:space="preserve"> + 6, 20) transform </w:t>
      </w:r>
      <w:r w:rsidR="008D1D1B" w:rsidRPr="008D1D1B">
        <w:rPr>
          <w:lang w:val="en-CA" w:eastAsia="ja-JP"/>
        </w:rPr>
        <w:t>coefficients</w:t>
      </w:r>
      <w:r w:rsidR="008D1D1B">
        <w:rPr>
          <w:lang w:val="en-CA" w:eastAsia="ja-JP"/>
        </w:rPr>
        <w:t xml:space="preserve"> precision in the case extended precision flag is equal to 1 and </w:t>
      </w:r>
      <w:proofErr w:type="spellStart"/>
      <w:r w:rsidR="008D1D1B">
        <w:rPr>
          <w:lang w:val="en-CA" w:eastAsia="ja-JP"/>
        </w:rPr>
        <w:t>bitDepth</w:t>
      </w:r>
      <w:proofErr w:type="spellEnd"/>
      <w:r w:rsidR="008D1D1B">
        <w:rPr>
          <w:lang w:val="en-CA" w:eastAsia="ja-JP"/>
        </w:rPr>
        <w:t xml:space="preserve"> is larger than 10 into the next VVC specification and VTM.</w:t>
      </w:r>
    </w:p>
    <w:p w14:paraId="30DE7D44" w14:textId="41BE7C4F" w:rsidR="00235641" w:rsidRPr="00CC6F75" w:rsidRDefault="00235641" w:rsidP="007F1085">
      <w:pPr>
        <w:rPr>
          <w:lang w:val="en-CA" w:eastAsia="ja-JP"/>
        </w:rPr>
      </w:pPr>
      <w:ins w:id="1003" w:author="Tianyang Zhou" w:date="2021-01-06T16:14:00Z">
        <w:r>
          <w:rPr>
            <w:rFonts w:hint="eastAsia"/>
            <w:lang w:val="en-CA" w:eastAsia="ja-JP"/>
          </w:rPr>
          <w:t>I</w:t>
        </w:r>
        <w:r>
          <w:rPr>
            <w:lang w:val="en-CA" w:eastAsia="ja-JP"/>
          </w:rPr>
          <w:t xml:space="preserve">t is also proposed the second solution where no flag is used and Max(Min( </w:t>
        </w:r>
        <w:proofErr w:type="spellStart"/>
        <w:r>
          <w:rPr>
            <w:lang w:val="en-CA" w:eastAsia="ja-JP"/>
          </w:rPr>
          <w:t>bitDepth</w:t>
        </w:r>
        <w:proofErr w:type="spellEnd"/>
        <w:r>
          <w:rPr>
            <w:lang w:val="en-CA" w:eastAsia="ja-JP"/>
          </w:rPr>
          <w:t xml:space="preserve"> + </w:t>
        </w:r>
      </w:ins>
      <w:ins w:id="1004" w:author="Tianyang Zhou" w:date="2021-01-06T18:08:00Z">
        <w:r w:rsidR="00976BEF">
          <w:rPr>
            <w:lang w:val="en-CA" w:eastAsia="ja-JP"/>
          </w:rPr>
          <w:t>5</w:t>
        </w:r>
      </w:ins>
      <w:bookmarkStart w:id="1005" w:name="_GoBack"/>
      <w:bookmarkEnd w:id="1005"/>
      <w:ins w:id="1006" w:author="Tianyang Zhou" w:date="2021-01-06T16:14:00Z">
        <w:r>
          <w:rPr>
            <w:lang w:val="en-CA" w:eastAsia="ja-JP"/>
          </w:rPr>
          <w:t xml:space="preserve">, 20), 15) </w:t>
        </w:r>
      </w:ins>
      <w:ins w:id="1007" w:author="Tianyang Zhou" w:date="2021-01-06T16:15:00Z">
        <w:r>
          <w:rPr>
            <w:lang w:val="en-CA" w:eastAsia="ja-JP"/>
          </w:rPr>
          <w:t xml:space="preserve">is set for transform </w:t>
        </w:r>
        <w:r w:rsidRPr="008D1D1B">
          <w:rPr>
            <w:lang w:val="en-CA" w:eastAsia="ja-JP"/>
          </w:rPr>
          <w:t>coefficients</w:t>
        </w:r>
        <w:r>
          <w:rPr>
            <w:lang w:val="en-CA" w:eastAsia="ja-JP"/>
          </w:rPr>
          <w:t xml:space="preserve"> precision.</w:t>
        </w:r>
      </w:ins>
    </w:p>
    <w:p w14:paraId="35918BFB" w14:textId="77777777" w:rsidR="00CC6F75" w:rsidRPr="008D1D1B" w:rsidRDefault="00CC6F75" w:rsidP="0029592A">
      <w:pPr>
        <w:tabs>
          <w:tab w:val="clear" w:pos="360"/>
        </w:tabs>
        <w:rPr>
          <w:lang w:val="en-CA"/>
        </w:rPr>
      </w:pPr>
    </w:p>
    <w:p w14:paraId="548C6A22" w14:textId="77777777" w:rsidR="00D67E61" w:rsidRDefault="00D67E61" w:rsidP="00D67E61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t>References</w:t>
      </w:r>
    </w:p>
    <w:p w14:paraId="3B21DC2B" w14:textId="0B5E1D66" w:rsidR="00D67E61" w:rsidRPr="0053317F" w:rsidRDefault="00D67E61" w:rsidP="00D67E61">
      <w:pPr>
        <w:rPr>
          <w:szCs w:val="22"/>
          <w:lang w:val="en-CA"/>
        </w:rPr>
      </w:pPr>
      <w:r w:rsidRPr="0053317F">
        <w:rPr>
          <w:szCs w:val="22"/>
          <w:lang w:val="en-CA"/>
        </w:rPr>
        <w:t>[1]</w:t>
      </w:r>
      <w:r w:rsidRPr="0053317F">
        <w:rPr>
          <w:szCs w:val="22"/>
          <w:lang w:val="en-CA"/>
        </w:rPr>
        <w:tab/>
      </w:r>
      <w:r w:rsidR="00082D0D" w:rsidRPr="0053317F">
        <w:rPr>
          <w:szCs w:val="22"/>
          <w:lang w:val="en-CA"/>
        </w:rPr>
        <w:t xml:space="preserve">A. Browne, T. Ikai, D. </w:t>
      </w:r>
      <w:proofErr w:type="spellStart"/>
      <w:r w:rsidR="00082D0D" w:rsidRPr="0053317F">
        <w:rPr>
          <w:szCs w:val="22"/>
          <w:lang w:val="en-CA"/>
        </w:rPr>
        <w:t>Rusanovskyy</w:t>
      </w:r>
      <w:proofErr w:type="spellEnd"/>
      <w:r w:rsidR="00082D0D" w:rsidRPr="0053317F">
        <w:rPr>
          <w:szCs w:val="22"/>
          <w:lang w:val="en-CA"/>
        </w:rPr>
        <w:t xml:space="preserve">, X. </w:t>
      </w:r>
      <w:proofErr w:type="spellStart"/>
      <w:r w:rsidR="00082D0D" w:rsidRPr="0053317F">
        <w:rPr>
          <w:szCs w:val="22"/>
          <w:lang w:val="en-CA"/>
        </w:rPr>
        <w:t>Xiu</w:t>
      </w:r>
      <w:proofErr w:type="spellEnd"/>
      <w:r w:rsidRPr="0053317F">
        <w:rPr>
          <w:szCs w:val="22"/>
          <w:lang w:val="en-CA"/>
        </w:rPr>
        <w:t>, “</w:t>
      </w:r>
      <w:r w:rsidR="00082D0D" w:rsidRPr="0053317F">
        <w:rPr>
          <w:szCs w:val="22"/>
          <w:lang w:val="en-CA"/>
        </w:rPr>
        <w:t>Common test conditions for high bit depth and high bit rate video coding</w:t>
      </w:r>
      <w:r w:rsidRPr="0053317F">
        <w:rPr>
          <w:szCs w:val="22"/>
          <w:lang w:val="en-CA"/>
        </w:rPr>
        <w:t>”, Joint Video Experts Team Document, JVET-</w:t>
      </w:r>
      <w:r w:rsidR="00082D0D" w:rsidRPr="0053317F">
        <w:rPr>
          <w:szCs w:val="22"/>
          <w:lang w:val="en-CA"/>
        </w:rPr>
        <w:t>T2018</w:t>
      </w:r>
      <w:r w:rsidRPr="0053317F">
        <w:rPr>
          <w:szCs w:val="22"/>
          <w:lang w:val="en-CA"/>
        </w:rPr>
        <w:t xml:space="preserve">, teleconference, </w:t>
      </w:r>
      <w:r w:rsidR="00082D0D" w:rsidRPr="0053317F">
        <w:rPr>
          <w:szCs w:val="22"/>
          <w:lang w:val="en-CA"/>
        </w:rPr>
        <w:t>October</w:t>
      </w:r>
      <w:r w:rsidRPr="0053317F">
        <w:rPr>
          <w:szCs w:val="22"/>
          <w:lang w:val="en-CA"/>
        </w:rPr>
        <w:t xml:space="preserve"> 2020.</w:t>
      </w:r>
    </w:p>
    <w:p w14:paraId="2BA48486" w14:textId="77777777" w:rsidR="0053317F" w:rsidRDefault="0053317F" w:rsidP="00D67E61">
      <w:pPr>
        <w:rPr>
          <w:szCs w:val="22"/>
          <w:lang w:val="en-CA"/>
        </w:rPr>
      </w:pPr>
      <w:r>
        <w:rPr>
          <w:szCs w:val="22"/>
          <w:lang w:val="en-CA"/>
        </w:rPr>
        <w:t>[2</w:t>
      </w:r>
      <w:r w:rsidRPr="0053317F">
        <w:rPr>
          <w:szCs w:val="22"/>
          <w:lang w:val="en-CA"/>
        </w:rPr>
        <w:t xml:space="preserve">] B. </w:t>
      </w:r>
      <w:proofErr w:type="spellStart"/>
      <w:r w:rsidRPr="0053317F">
        <w:rPr>
          <w:szCs w:val="22"/>
          <w:lang w:val="en-CA"/>
        </w:rPr>
        <w:t>Bross</w:t>
      </w:r>
      <w:proofErr w:type="spellEnd"/>
      <w:r w:rsidRPr="0053317F">
        <w:rPr>
          <w:szCs w:val="22"/>
          <w:lang w:val="en-CA"/>
        </w:rPr>
        <w:t>, J. Chen, S. Liu, Y.-K. Wang, “Versatile Video Coding Editorial Refinements on Draft 10,” JVET-T2001, Joint Video Experts Team (JVET) of ITU-T SG 16 WP 3 and ISO/IEC JTC 1/SC 29, 20th Meeting, by teleconference, 7 – 16 Oct. 2020.</w:t>
      </w:r>
      <w:r w:rsidRPr="0053317F" w:rsidDel="0053317F">
        <w:rPr>
          <w:szCs w:val="22"/>
          <w:lang w:val="en-CA"/>
        </w:rPr>
        <w:t xml:space="preserve"> </w:t>
      </w:r>
    </w:p>
    <w:p w14:paraId="7DD3BFE4" w14:textId="6FC2F80F" w:rsidR="00D67E61" w:rsidRDefault="00D67E61" w:rsidP="00D67E61">
      <w:pPr>
        <w:rPr>
          <w:szCs w:val="22"/>
          <w:lang w:val="en-CA"/>
        </w:rPr>
      </w:pPr>
      <w:r w:rsidRPr="0053317F">
        <w:rPr>
          <w:szCs w:val="22"/>
          <w:lang w:val="en-CA"/>
        </w:rPr>
        <w:t>[3]</w:t>
      </w:r>
      <w:r w:rsidRPr="00D67E61">
        <w:rPr>
          <w:szCs w:val="22"/>
          <w:lang w:val="en-CA"/>
        </w:rPr>
        <w:tab/>
      </w:r>
      <w:r w:rsidR="0053317F" w:rsidRPr="0053317F">
        <w:rPr>
          <w:szCs w:val="22"/>
          <w:lang w:val="en-CA"/>
        </w:rPr>
        <w:t xml:space="preserve">T. Zhou, T. </w:t>
      </w:r>
      <w:proofErr w:type="spellStart"/>
      <w:r w:rsidR="0053317F" w:rsidRPr="0053317F">
        <w:rPr>
          <w:szCs w:val="22"/>
          <w:lang w:val="en-CA"/>
        </w:rPr>
        <w:t>Ch</w:t>
      </w:r>
      <w:r w:rsidR="0053317F">
        <w:rPr>
          <w:szCs w:val="22"/>
          <w:lang w:val="en-CA"/>
        </w:rPr>
        <w:t>ujoh</w:t>
      </w:r>
      <w:proofErr w:type="spellEnd"/>
      <w:r w:rsidR="0053317F">
        <w:rPr>
          <w:szCs w:val="22"/>
          <w:lang w:val="en-CA"/>
        </w:rPr>
        <w:t>, E. Sasaki, T. Ikai</w:t>
      </w:r>
      <w:r w:rsidRPr="00D67E61">
        <w:rPr>
          <w:szCs w:val="22"/>
          <w:lang w:val="en-CA"/>
        </w:rPr>
        <w:t xml:space="preserve"> “</w:t>
      </w:r>
      <w:r w:rsidR="0053317F" w:rsidRPr="0053317F">
        <w:rPr>
          <w:szCs w:val="22"/>
          <w:lang w:val="en-CA"/>
        </w:rPr>
        <w:t>AHG12: Transform coefficients range extension for high bit-depth coding</w:t>
      </w:r>
      <w:r w:rsidRPr="00D67E61">
        <w:rPr>
          <w:szCs w:val="22"/>
          <w:lang w:val="en-CA"/>
        </w:rPr>
        <w:t>”, JVET-T00</w:t>
      </w:r>
      <w:r w:rsidR="0053317F">
        <w:rPr>
          <w:szCs w:val="22"/>
          <w:lang w:val="en-CA"/>
        </w:rPr>
        <w:t>84</w:t>
      </w:r>
      <w:r w:rsidRPr="00D67E61">
        <w:rPr>
          <w:szCs w:val="22"/>
          <w:lang w:val="en-CA"/>
        </w:rPr>
        <w:t>, teleconference, October 2020.</w:t>
      </w:r>
    </w:p>
    <w:p w14:paraId="0B8162BB" w14:textId="49DB2D06" w:rsidR="0053317F" w:rsidRDefault="0053317F" w:rsidP="00D67E61">
      <w:pPr>
        <w:rPr>
          <w:szCs w:val="22"/>
          <w:lang w:val="en-CA"/>
        </w:rPr>
      </w:pPr>
      <w:r>
        <w:rPr>
          <w:szCs w:val="22"/>
          <w:lang w:val="en-CA"/>
        </w:rPr>
        <w:t>[4]</w:t>
      </w:r>
      <w:r>
        <w:rPr>
          <w:szCs w:val="22"/>
          <w:lang w:val="en-CA"/>
        </w:rPr>
        <w:tab/>
      </w:r>
      <w:r w:rsidRPr="0053317F">
        <w:rPr>
          <w:szCs w:val="22"/>
          <w:lang w:val="en-CA"/>
        </w:rPr>
        <w:t xml:space="preserve">A. Browne, T. Hashimoto, H.-J. </w:t>
      </w:r>
      <w:proofErr w:type="spellStart"/>
      <w:r w:rsidRPr="0053317F">
        <w:rPr>
          <w:szCs w:val="22"/>
          <w:lang w:val="en-CA"/>
        </w:rPr>
        <w:t>Jhu</w:t>
      </w:r>
      <w:proofErr w:type="spellEnd"/>
      <w:r w:rsidRPr="0053317F">
        <w:rPr>
          <w:szCs w:val="22"/>
          <w:lang w:val="en-CA"/>
        </w:rPr>
        <w:t xml:space="preserve">, D. </w:t>
      </w:r>
      <w:proofErr w:type="spellStart"/>
      <w:r w:rsidRPr="0053317F">
        <w:rPr>
          <w:szCs w:val="22"/>
          <w:lang w:val="en-CA"/>
        </w:rPr>
        <w:t>Rusanovskyy</w:t>
      </w:r>
      <w:proofErr w:type="spellEnd"/>
      <w:r w:rsidRPr="0053317F">
        <w:rPr>
          <w:szCs w:val="22"/>
          <w:lang w:val="en-CA"/>
        </w:rPr>
        <w:t>, “CE on Entropy Coding for High Bit Depth and High Bit Rate Coding”, JVET-T2022</w:t>
      </w:r>
    </w:p>
    <w:p w14:paraId="2F3D32F3" w14:textId="70D0269A" w:rsidR="000E46F4" w:rsidRPr="00283444" w:rsidRDefault="000E46F4" w:rsidP="00D67E61">
      <w:pPr>
        <w:rPr>
          <w:szCs w:val="22"/>
          <w:lang w:val="en-CA"/>
        </w:rPr>
      </w:pPr>
      <w:r>
        <w:rPr>
          <w:szCs w:val="22"/>
          <w:lang w:val="en-CA"/>
        </w:rPr>
        <w:t>[</w:t>
      </w:r>
      <w:r>
        <w:rPr>
          <w:rFonts w:hint="eastAsia"/>
          <w:szCs w:val="22"/>
          <w:lang w:val="en-CA" w:eastAsia="ja-JP"/>
        </w:rPr>
        <w:t>5</w:t>
      </w:r>
      <w:r>
        <w:rPr>
          <w:szCs w:val="22"/>
          <w:lang w:val="en-CA"/>
        </w:rPr>
        <w:t>]</w:t>
      </w:r>
      <w:r>
        <w:rPr>
          <w:szCs w:val="22"/>
          <w:lang w:val="en-CA"/>
        </w:rPr>
        <w:tab/>
        <w:t>T. Hashimoto, T. Ikai</w:t>
      </w:r>
      <w:r w:rsidRPr="0053317F">
        <w:rPr>
          <w:szCs w:val="22"/>
          <w:lang w:val="en-CA"/>
        </w:rPr>
        <w:t>, “</w:t>
      </w:r>
      <w:r w:rsidRPr="000E46F4">
        <w:rPr>
          <w:szCs w:val="22"/>
          <w:lang w:val="en-CA"/>
        </w:rPr>
        <w:t>CE-1.3 and CE-3.1: Rice parameter derivation for high bit-depth coding</w:t>
      </w:r>
      <w:r>
        <w:rPr>
          <w:szCs w:val="22"/>
          <w:lang w:val="en-CA"/>
        </w:rPr>
        <w:t>”, JVET-U</w:t>
      </w:r>
      <w:r w:rsidRPr="0053317F">
        <w:rPr>
          <w:szCs w:val="22"/>
          <w:lang w:val="en-CA"/>
        </w:rPr>
        <w:t>0</w:t>
      </w:r>
      <w:r>
        <w:rPr>
          <w:szCs w:val="22"/>
          <w:lang w:val="en-CA"/>
        </w:rPr>
        <w:t>050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23196F7" w14:textId="77777777" w:rsidR="00D67E61" w:rsidRPr="005B217D" w:rsidRDefault="00D67E61" w:rsidP="00D67E61">
      <w:pPr>
        <w:rPr>
          <w:szCs w:val="22"/>
          <w:lang w:val="en-CA"/>
        </w:rPr>
      </w:pPr>
      <w:r w:rsidRPr="003D766C">
        <w:rPr>
          <w:b/>
          <w:szCs w:val="22"/>
          <w:lang w:val="en-CA"/>
        </w:rPr>
        <w:t>Sharp 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637938A7" w14:textId="77777777" w:rsidR="00D67E61" w:rsidRPr="002F1B13" w:rsidRDefault="00D67E61" w:rsidP="00D67E61">
      <w:pPr>
        <w:tabs>
          <w:tab w:val="clear" w:pos="360"/>
          <w:tab w:val="left" w:pos="504"/>
        </w:tabs>
        <w:rPr>
          <w:szCs w:val="22"/>
          <w:lang w:val="en-CA"/>
        </w:rPr>
      </w:pPr>
    </w:p>
    <w:p w14:paraId="32EAF635" w14:textId="77777777" w:rsidR="007F1F8B" w:rsidRPr="00D67E61" w:rsidRDefault="007F1F8B" w:rsidP="009234A5">
      <w:pPr>
        <w:rPr>
          <w:szCs w:val="22"/>
          <w:lang w:val="en-CA"/>
        </w:rPr>
      </w:pPr>
    </w:p>
    <w:sectPr w:rsidR="007F1F8B" w:rsidRPr="00D67E61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363468" w14:textId="77777777" w:rsidR="00A34027" w:rsidRDefault="00A34027">
      <w:r>
        <w:separator/>
      </w:r>
    </w:p>
  </w:endnote>
  <w:endnote w:type="continuationSeparator" w:id="0">
    <w:p w14:paraId="2C72D19C" w14:textId="77777777" w:rsidR="00A34027" w:rsidRDefault="00A34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092B3A2" w:rsidR="00A34027" w:rsidRPr="00C00DDE" w:rsidRDefault="00A3402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64ED2">
      <w:rPr>
        <w:rStyle w:val="a5"/>
        <w:noProof/>
      </w:rPr>
      <w:t>7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008" w:author="Tianyang Zhou" w:date="2021-01-06T18:07:00Z">
      <w:r w:rsidR="00976BEF">
        <w:rPr>
          <w:rStyle w:val="a5"/>
          <w:noProof/>
        </w:rPr>
        <w:t>2021-01-06</w:t>
      </w:r>
    </w:ins>
    <w:ins w:id="1009" w:author="Tomohiro Ikai" w:date="2021-01-06T16:08:00Z">
      <w:del w:id="1010" w:author="Tianyang Zhou" w:date="2021-01-06T16:18:00Z">
        <w:r w:rsidR="00235641" w:rsidDel="004439A8">
          <w:rPr>
            <w:rStyle w:val="a5"/>
            <w:noProof/>
          </w:rPr>
          <w:delText>2021-01-06</w:delText>
        </w:r>
      </w:del>
    </w:ins>
    <w:del w:id="1011" w:author="Tianyang Zhou" w:date="2021-01-06T16:18:00Z">
      <w:r w:rsidDel="004439A8">
        <w:rPr>
          <w:rStyle w:val="a5"/>
          <w:noProof/>
        </w:rPr>
        <w:delText>2020-12-29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650A99" w14:textId="77777777" w:rsidR="00A34027" w:rsidRDefault="00A34027">
      <w:r>
        <w:separator/>
      </w:r>
    </w:p>
  </w:footnote>
  <w:footnote w:type="continuationSeparator" w:id="0">
    <w:p w14:paraId="78949CFF" w14:textId="77777777" w:rsidR="00A34027" w:rsidRDefault="00A340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9B824C2"/>
    <w:multiLevelType w:val="hybridMultilevel"/>
    <w:tmpl w:val="752ECEF8"/>
    <w:lvl w:ilvl="0" w:tplc="9BBC2568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7334D7F"/>
    <w:multiLevelType w:val="hybridMultilevel"/>
    <w:tmpl w:val="F598528E"/>
    <w:lvl w:ilvl="0" w:tplc="9E50CE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D6755E"/>
    <w:multiLevelType w:val="hybridMultilevel"/>
    <w:tmpl w:val="EB84CB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F9256BC"/>
    <w:multiLevelType w:val="hybridMultilevel"/>
    <w:tmpl w:val="736C6F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C25546"/>
    <w:multiLevelType w:val="hybridMultilevel"/>
    <w:tmpl w:val="3CB42188"/>
    <w:lvl w:ilvl="0" w:tplc="04090001">
      <w:start w:val="1"/>
      <w:numFmt w:val="bullet"/>
      <w:lvlText w:val=""/>
      <w:lvlJc w:val="left"/>
      <w:pPr>
        <w:ind w:left="5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9"/>
  </w:num>
  <w:num w:numId="5">
    <w:abstractNumId w:val="11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0"/>
  </w:num>
  <w:num w:numId="15">
    <w:abstractNumId w:val="6"/>
  </w:num>
  <w:num w:numId="16">
    <w:abstractNumId w:val="13"/>
  </w:num>
  <w:num w:numId="17">
    <w:abstractNumId w:val="4"/>
  </w:num>
  <w:num w:numId="18">
    <w:abstractNumId w:val="4"/>
  </w:num>
  <w:num w:numId="1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ianyang Zhou">
    <w15:presenceInfo w15:providerId="None" w15:userId="Tianyang Zhou"/>
  </w15:person>
  <w15:person w15:author="Tomohiro Ikai">
    <w15:presenceInfo w15:providerId="None" w15:userId="Tomohiro Ik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43FB"/>
    <w:rsid w:val="0007614F"/>
    <w:rsid w:val="00081398"/>
    <w:rsid w:val="00082D0D"/>
    <w:rsid w:val="00084393"/>
    <w:rsid w:val="00092AF4"/>
    <w:rsid w:val="00094479"/>
    <w:rsid w:val="000962AC"/>
    <w:rsid w:val="000A22A4"/>
    <w:rsid w:val="000B0C0F"/>
    <w:rsid w:val="000B1C6B"/>
    <w:rsid w:val="000B4142"/>
    <w:rsid w:val="000B4FF9"/>
    <w:rsid w:val="000B72B4"/>
    <w:rsid w:val="000B79EA"/>
    <w:rsid w:val="000C09AC"/>
    <w:rsid w:val="000C2BAA"/>
    <w:rsid w:val="000C7BBC"/>
    <w:rsid w:val="000E00F3"/>
    <w:rsid w:val="000E46F4"/>
    <w:rsid w:val="000F158C"/>
    <w:rsid w:val="00102F3D"/>
    <w:rsid w:val="00124E38"/>
    <w:rsid w:val="0012580B"/>
    <w:rsid w:val="00131F90"/>
    <w:rsid w:val="0013458C"/>
    <w:rsid w:val="0013526E"/>
    <w:rsid w:val="00146152"/>
    <w:rsid w:val="00155438"/>
    <w:rsid w:val="00155526"/>
    <w:rsid w:val="00171371"/>
    <w:rsid w:val="00175A24"/>
    <w:rsid w:val="00187BD8"/>
    <w:rsid w:val="00187E58"/>
    <w:rsid w:val="001A297E"/>
    <w:rsid w:val="001A368E"/>
    <w:rsid w:val="001A7329"/>
    <w:rsid w:val="001A792F"/>
    <w:rsid w:val="001B2A27"/>
    <w:rsid w:val="001B4E28"/>
    <w:rsid w:val="001B544D"/>
    <w:rsid w:val="001B7B10"/>
    <w:rsid w:val="001C3525"/>
    <w:rsid w:val="001C3AFB"/>
    <w:rsid w:val="001D0767"/>
    <w:rsid w:val="001D07F0"/>
    <w:rsid w:val="001D19B9"/>
    <w:rsid w:val="001D1A6E"/>
    <w:rsid w:val="001D1BD2"/>
    <w:rsid w:val="001E0248"/>
    <w:rsid w:val="001E02BE"/>
    <w:rsid w:val="001E3B37"/>
    <w:rsid w:val="001F2594"/>
    <w:rsid w:val="002055A6"/>
    <w:rsid w:val="00206460"/>
    <w:rsid w:val="002069B4"/>
    <w:rsid w:val="00214C95"/>
    <w:rsid w:val="00215DFC"/>
    <w:rsid w:val="002212DF"/>
    <w:rsid w:val="00222CD4"/>
    <w:rsid w:val="00225016"/>
    <w:rsid w:val="002253CA"/>
    <w:rsid w:val="002264A6"/>
    <w:rsid w:val="00227BA7"/>
    <w:rsid w:val="0023011C"/>
    <w:rsid w:val="00235641"/>
    <w:rsid w:val="002375C1"/>
    <w:rsid w:val="00237BF6"/>
    <w:rsid w:val="00247E1E"/>
    <w:rsid w:val="0025023C"/>
    <w:rsid w:val="00263398"/>
    <w:rsid w:val="00263B99"/>
    <w:rsid w:val="00263D3B"/>
    <w:rsid w:val="002647D8"/>
    <w:rsid w:val="00266F06"/>
    <w:rsid w:val="002749B3"/>
    <w:rsid w:val="00275BCF"/>
    <w:rsid w:val="00280613"/>
    <w:rsid w:val="00283444"/>
    <w:rsid w:val="00291E36"/>
    <w:rsid w:val="00292257"/>
    <w:rsid w:val="0029592A"/>
    <w:rsid w:val="002A1DDE"/>
    <w:rsid w:val="002A54E0"/>
    <w:rsid w:val="002A5CDB"/>
    <w:rsid w:val="002B1595"/>
    <w:rsid w:val="002B191D"/>
    <w:rsid w:val="002B2E83"/>
    <w:rsid w:val="002C301B"/>
    <w:rsid w:val="002D0AF6"/>
    <w:rsid w:val="002F164D"/>
    <w:rsid w:val="003021BC"/>
    <w:rsid w:val="00306206"/>
    <w:rsid w:val="0030797F"/>
    <w:rsid w:val="0031030C"/>
    <w:rsid w:val="00317D85"/>
    <w:rsid w:val="00327C56"/>
    <w:rsid w:val="003315A1"/>
    <w:rsid w:val="00333AA3"/>
    <w:rsid w:val="00334059"/>
    <w:rsid w:val="003373EC"/>
    <w:rsid w:val="00342E59"/>
    <w:rsid w:val="00342FF4"/>
    <w:rsid w:val="00344E5A"/>
    <w:rsid w:val="00346148"/>
    <w:rsid w:val="003649CF"/>
    <w:rsid w:val="003669EA"/>
    <w:rsid w:val="003706CC"/>
    <w:rsid w:val="003730F8"/>
    <w:rsid w:val="00377710"/>
    <w:rsid w:val="003A2D8E"/>
    <w:rsid w:val="003A7CE6"/>
    <w:rsid w:val="003B3E41"/>
    <w:rsid w:val="003C20E4"/>
    <w:rsid w:val="003D0E96"/>
    <w:rsid w:val="003D5ED0"/>
    <w:rsid w:val="003D6342"/>
    <w:rsid w:val="003E6F90"/>
    <w:rsid w:val="003E73ED"/>
    <w:rsid w:val="003F5D0F"/>
    <w:rsid w:val="004007FD"/>
    <w:rsid w:val="00411C98"/>
    <w:rsid w:val="00414101"/>
    <w:rsid w:val="004219CF"/>
    <w:rsid w:val="004234F0"/>
    <w:rsid w:val="00427EEC"/>
    <w:rsid w:val="00433DDB"/>
    <w:rsid w:val="00435A23"/>
    <w:rsid w:val="00435A29"/>
    <w:rsid w:val="00437619"/>
    <w:rsid w:val="004434E9"/>
    <w:rsid w:val="004439A8"/>
    <w:rsid w:val="00450B13"/>
    <w:rsid w:val="00465A1E"/>
    <w:rsid w:val="00481C2E"/>
    <w:rsid w:val="0049445A"/>
    <w:rsid w:val="004A2A63"/>
    <w:rsid w:val="004B210C"/>
    <w:rsid w:val="004B6170"/>
    <w:rsid w:val="004D405F"/>
    <w:rsid w:val="004E4F4F"/>
    <w:rsid w:val="004E6789"/>
    <w:rsid w:val="004F0108"/>
    <w:rsid w:val="004F5B3E"/>
    <w:rsid w:val="004F61E3"/>
    <w:rsid w:val="00502E10"/>
    <w:rsid w:val="0050354E"/>
    <w:rsid w:val="0051015C"/>
    <w:rsid w:val="00513856"/>
    <w:rsid w:val="00516CF1"/>
    <w:rsid w:val="00531AE9"/>
    <w:rsid w:val="0053317F"/>
    <w:rsid w:val="00536188"/>
    <w:rsid w:val="00537EBA"/>
    <w:rsid w:val="00542AFC"/>
    <w:rsid w:val="00550A66"/>
    <w:rsid w:val="0055306A"/>
    <w:rsid w:val="005667B4"/>
    <w:rsid w:val="00567EC7"/>
    <w:rsid w:val="00570013"/>
    <w:rsid w:val="00572B72"/>
    <w:rsid w:val="005753EC"/>
    <w:rsid w:val="005801A2"/>
    <w:rsid w:val="00583446"/>
    <w:rsid w:val="005952A5"/>
    <w:rsid w:val="005A29C3"/>
    <w:rsid w:val="005A33A1"/>
    <w:rsid w:val="005B031C"/>
    <w:rsid w:val="005B217D"/>
    <w:rsid w:val="005C385F"/>
    <w:rsid w:val="005C4893"/>
    <w:rsid w:val="005C7C26"/>
    <w:rsid w:val="005D225B"/>
    <w:rsid w:val="005E1AC6"/>
    <w:rsid w:val="005E3F2B"/>
    <w:rsid w:val="005F6F1B"/>
    <w:rsid w:val="00607AA9"/>
    <w:rsid w:val="00615995"/>
    <w:rsid w:val="00616155"/>
    <w:rsid w:val="00624B33"/>
    <w:rsid w:val="0063041A"/>
    <w:rsid w:val="00630503"/>
    <w:rsid w:val="00630AA2"/>
    <w:rsid w:val="00631D8B"/>
    <w:rsid w:val="00646707"/>
    <w:rsid w:val="00657F7E"/>
    <w:rsid w:val="00661077"/>
    <w:rsid w:val="00662E58"/>
    <w:rsid w:val="006637F2"/>
    <w:rsid w:val="00663C8E"/>
    <w:rsid w:val="006642A5"/>
    <w:rsid w:val="00664DCF"/>
    <w:rsid w:val="00680D69"/>
    <w:rsid w:val="00686DB4"/>
    <w:rsid w:val="006A48E6"/>
    <w:rsid w:val="006B7CF6"/>
    <w:rsid w:val="006C5D39"/>
    <w:rsid w:val="006D6D9B"/>
    <w:rsid w:val="006E2810"/>
    <w:rsid w:val="006E5417"/>
    <w:rsid w:val="006E786F"/>
    <w:rsid w:val="006F0794"/>
    <w:rsid w:val="006F5888"/>
    <w:rsid w:val="006F6209"/>
    <w:rsid w:val="006F7528"/>
    <w:rsid w:val="007023DE"/>
    <w:rsid w:val="00712F60"/>
    <w:rsid w:val="00720E3B"/>
    <w:rsid w:val="00742EF6"/>
    <w:rsid w:val="0074393F"/>
    <w:rsid w:val="00745F6B"/>
    <w:rsid w:val="0075175B"/>
    <w:rsid w:val="0075367C"/>
    <w:rsid w:val="00754505"/>
    <w:rsid w:val="0075585E"/>
    <w:rsid w:val="007674BC"/>
    <w:rsid w:val="00770571"/>
    <w:rsid w:val="007721CA"/>
    <w:rsid w:val="0077681B"/>
    <w:rsid w:val="007768FF"/>
    <w:rsid w:val="0077742D"/>
    <w:rsid w:val="007824D3"/>
    <w:rsid w:val="00792AD9"/>
    <w:rsid w:val="00794812"/>
    <w:rsid w:val="00796EE3"/>
    <w:rsid w:val="007A119B"/>
    <w:rsid w:val="007A7D29"/>
    <w:rsid w:val="007B4AB8"/>
    <w:rsid w:val="007B6F53"/>
    <w:rsid w:val="007C0B0F"/>
    <w:rsid w:val="007C23F2"/>
    <w:rsid w:val="007C6768"/>
    <w:rsid w:val="007D1181"/>
    <w:rsid w:val="007E01A3"/>
    <w:rsid w:val="007F1085"/>
    <w:rsid w:val="007F1F8B"/>
    <w:rsid w:val="007F6205"/>
    <w:rsid w:val="007F67A1"/>
    <w:rsid w:val="00803B39"/>
    <w:rsid w:val="008065C5"/>
    <w:rsid w:val="00811C05"/>
    <w:rsid w:val="008206C8"/>
    <w:rsid w:val="00840AAC"/>
    <w:rsid w:val="00862F76"/>
    <w:rsid w:val="0086387C"/>
    <w:rsid w:val="00864ED2"/>
    <w:rsid w:val="00874A6C"/>
    <w:rsid w:val="00876C65"/>
    <w:rsid w:val="00882F72"/>
    <w:rsid w:val="00893DC4"/>
    <w:rsid w:val="008A012E"/>
    <w:rsid w:val="008A4B4C"/>
    <w:rsid w:val="008B3C78"/>
    <w:rsid w:val="008B40DA"/>
    <w:rsid w:val="008C239F"/>
    <w:rsid w:val="008C4226"/>
    <w:rsid w:val="008D1D1B"/>
    <w:rsid w:val="008E480C"/>
    <w:rsid w:val="0090275C"/>
    <w:rsid w:val="00907757"/>
    <w:rsid w:val="00916B9D"/>
    <w:rsid w:val="009212B0"/>
    <w:rsid w:val="00921FA1"/>
    <w:rsid w:val="009234A5"/>
    <w:rsid w:val="00931F72"/>
    <w:rsid w:val="00933453"/>
    <w:rsid w:val="009336F7"/>
    <w:rsid w:val="0093488B"/>
    <w:rsid w:val="0093636C"/>
    <w:rsid w:val="009374A7"/>
    <w:rsid w:val="00937F03"/>
    <w:rsid w:val="00955F6D"/>
    <w:rsid w:val="00967BF8"/>
    <w:rsid w:val="00976BEF"/>
    <w:rsid w:val="00977C16"/>
    <w:rsid w:val="00981A10"/>
    <w:rsid w:val="0098551D"/>
    <w:rsid w:val="00985DCB"/>
    <w:rsid w:val="0099518F"/>
    <w:rsid w:val="009A523D"/>
    <w:rsid w:val="009B02A1"/>
    <w:rsid w:val="009B0E45"/>
    <w:rsid w:val="009B3361"/>
    <w:rsid w:val="009B5839"/>
    <w:rsid w:val="009B7F3F"/>
    <w:rsid w:val="009D4C4A"/>
    <w:rsid w:val="009D7CE6"/>
    <w:rsid w:val="009E448E"/>
    <w:rsid w:val="009F46A3"/>
    <w:rsid w:val="009F496B"/>
    <w:rsid w:val="00A01439"/>
    <w:rsid w:val="00A02E61"/>
    <w:rsid w:val="00A05CFF"/>
    <w:rsid w:val="00A1221D"/>
    <w:rsid w:val="00A13048"/>
    <w:rsid w:val="00A141CD"/>
    <w:rsid w:val="00A24F0A"/>
    <w:rsid w:val="00A316C5"/>
    <w:rsid w:val="00A33EE8"/>
    <w:rsid w:val="00A34027"/>
    <w:rsid w:val="00A46843"/>
    <w:rsid w:val="00A56576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D18CD"/>
    <w:rsid w:val="00AE341B"/>
    <w:rsid w:val="00AE76AB"/>
    <w:rsid w:val="00AF2102"/>
    <w:rsid w:val="00B01905"/>
    <w:rsid w:val="00B03ADD"/>
    <w:rsid w:val="00B07CA7"/>
    <w:rsid w:val="00B1279A"/>
    <w:rsid w:val="00B3640F"/>
    <w:rsid w:val="00B4194A"/>
    <w:rsid w:val="00B437E8"/>
    <w:rsid w:val="00B44B20"/>
    <w:rsid w:val="00B51F2C"/>
    <w:rsid w:val="00B5222E"/>
    <w:rsid w:val="00B53179"/>
    <w:rsid w:val="00B532EA"/>
    <w:rsid w:val="00B57A23"/>
    <w:rsid w:val="00B600CD"/>
    <w:rsid w:val="00B61C96"/>
    <w:rsid w:val="00B7322F"/>
    <w:rsid w:val="00B73A2A"/>
    <w:rsid w:val="00B7450B"/>
    <w:rsid w:val="00B748A0"/>
    <w:rsid w:val="00B75A51"/>
    <w:rsid w:val="00B827C6"/>
    <w:rsid w:val="00B94B06"/>
    <w:rsid w:val="00B94C28"/>
    <w:rsid w:val="00BB1F58"/>
    <w:rsid w:val="00BC10BA"/>
    <w:rsid w:val="00BC1405"/>
    <w:rsid w:val="00BC5AFD"/>
    <w:rsid w:val="00BD5DB9"/>
    <w:rsid w:val="00BF4EE4"/>
    <w:rsid w:val="00C00DDE"/>
    <w:rsid w:val="00C04F43"/>
    <w:rsid w:val="00C05271"/>
    <w:rsid w:val="00C059D6"/>
    <w:rsid w:val="00C0609D"/>
    <w:rsid w:val="00C115AB"/>
    <w:rsid w:val="00C26CCB"/>
    <w:rsid w:val="00C30249"/>
    <w:rsid w:val="00C3723B"/>
    <w:rsid w:val="00C42466"/>
    <w:rsid w:val="00C52206"/>
    <w:rsid w:val="00C606C9"/>
    <w:rsid w:val="00C6791E"/>
    <w:rsid w:val="00C80288"/>
    <w:rsid w:val="00C836F0"/>
    <w:rsid w:val="00C84003"/>
    <w:rsid w:val="00C90650"/>
    <w:rsid w:val="00C97D78"/>
    <w:rsid w:val="00CC2AAE"/>
    <w:rsid w:val="00CC316F"/>
    <w:rsid w:val="00CC5A42"/>
    <w:rsid w:val="00CC6F75"/>
    <w:rsid w:val="00CD0EAB"/>
    <w:rsid w:val="00CE44EA"/>
    <w:rsid w:val="00CE5E02"/>
    <w:rsid w:val="00CF34DB"/>
    <w:rsid w:val="00CF3917"/>
    <w:rsid w:val="00CF558F"/>
    <w:rsid w:val="00D010C0"/>
    <w:rsid w:val="00D073E2"/>
    <w:rsid w:val="00D075C2"/>
    <w:rsid w:val="00D1555A"/>
    <w:rsid w:val="00D446EC"/>
    <w:rsid w:val="00D503E1"/>
    <w:rsid w:val="00D51BF0"/>
    <w:rsid w:val="00D531DB"/>
    <w:rsid w:val="00D55942"/>
    <w:rsid w:val="00D67E61"/>
    <w:rsid w:val="00D76687"/>
    <w:rsid w:val="00D77198"/>
    <w:rsid w:val="00D807BF"/>
    <w:rsid w:val="00D82FCC"/>
    <w:rsid w:val="00D92933"/>
    <w:rsid w:val="00DA17FC"/>
    <w:rsid w:val="00DA7887"/>
    <w:rsid w:val="00DB2C26"/>
    <w:rsid w:val="00DC0C0B"/>
    <w:rsid w:val="00DC7E81"/>
    <w:rsid w:val="00DD02F4"/>
    <w:rsid w:val="00DD6622"/>
    <w:rsid w:val="00DE1C7C"/>
    <w:rsid w:val="00DE6B43"/>
    <w:rsid w:val="00E058EB"/>
    <w:rsid w:val="00E11923"/>
    <w:rsid w:val="00E12D7B"/>
    <w:rsid w:val="00E2167B"/>
    <w:rsid w:val="00E262D4"/>
    <w:rsid w:val="00E2650C"/>
    <w:rsid w:val="00E266E3"/>
    <w:rsid w:val="00E36250"/>
    <w:rsid w:val="00E47F2D"/>
    <w:rsid w:val="00E507E8"/>
    <w:rsid w:val="00E530C6"/>
    <w:rsid w:val="00E54511"/>
    <w:rsid w:val="00E60EDC"/>
    <w:rsid w:val="00E61DAC"/>
    <w:rsid w:val="00E65B9F"/>
    <w:rsid w:val="00E72B80"/>
    <w:rsid w:val="00E75FE3"/>
    <w:rsid w:val="00E802C7"/>
    <w:rsid w:val="00E86C4C"/>
    <w:rsid w:val="00E907A3"/>
    <w:rsid w:val="00E94984"/>
    <w:rsid w:val="00EA5AE0"/>
    <w:rsid w:val="00EA7366"/>
    <w:rsid w:val="00EB56E1"/>
    <w:rsid w:val="00EB7AB1"/>
    <w:rsid w:val="00EC32BD"/>
    <w:rsid w:val="00EE302C"/>
    <w:rsid w:val="00EE7CD8"/>
    <w:rsid w:val="00EF37F6"/>
    <w:rsid w:val="00EF48CC"/>
    <w:rsid w:val="00F00801"/>
    <w:rsid w:val="00F03EC1"/>
    <w:rsid w:val="00F13DD3"/>
    <w:rsid w:val="00F2488D"/>
    <w:rsid w:val="00F31F11"/>
    <w:rsid w:val="00F531C6"/>
    <w:rsid w:val="00F601A0"/>
    <w:rsid w:val="00F712E9"/>
    <w:rsid w:val="00F73032"/>
    <w:rsid w:val="00F77563"/>
    <w:rsid w:val="00F81103"/>
    <w:rsid w:val="00F848FC"/>
    <w:rsid w:val="00F906F6"/>
    <w:rsid w:val="00F9282A"/>
    <w:rsid w:val="00F9675F"/>
    <w:rsid w:val="00F96BAD"/>
    <w:rsid w:val="00FA139D"/>
    <w:rsid w:val="00FA60F5"/>
    <w:rsid w:val="00FB0E84"/>
    <w:rsid w:val="00FB2601"/>
    <w:rsid w:val="00FB61B5"/>
    <w:rsid w:val="00FC2405"/>
    <w:rsid w:val="00FD01C2"/>
    <w:rsid w:val="00FD5AAE"/>
    <w:rsid w:val="00FE154A"/>
    <w:rsid w:val="00FE595C"/>
    <w:rsid w:val="00FF0CE3"/>
    <w:rsid w:val="00FF3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link w:val="10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aliases w:val="H2 (文字),H21 (文字),Œ©o‚µ 2 (文字),뙥2 (文字),?co??E 2 (文字),h2 (文字),?c1 (文字),?co?ƒÊ 2 (文字),?2 (文字),Œ1 (文字),Œ2 (文字),Œ©2 (文字),... (文字),Œ©_o‚µ 2 (文字),Œ©1 (文字),Œ©oâµ 2 (文字),?co?ÄÊ 2 (文字),Î1 (文字),Î2 (文字),Î©2 (文字),Î©_oâµ 2 (文字),Î©1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aliases w:val="H3 (文字),H31 (文字),h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,H4 (文字),H41 (文字),h4 (文字),0.1.1.1 Titre 4 + Left:  0&quot; (文字),First line:  0&quot; (文字),0.1.1... (文字),0.1.1.1 Titre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aliases w:val="H5 (文字),H51 (文字),h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aliases w:val="H6 (文字),H61 (文字),h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0">
    <w:name w:val="見出し 1 (文字)"/>
    <w:aliases w:val="Heading U (文字),H1 (文字),H11 (文字),Œ©o‚µ 1 (文字),뙥 (文字),?co??E 1 (文字),h1 (文字),?c (文字),?co?ƒÊ 1 (文字),? (文字),Œ (文字),Œ© (文字),Œ... (文字),Œ©oâµ 1 (文字),?co?ÄÊ 1 (文字),Î (文字),Î© (文字),Î... (文字)"/>
    <w:basedOn w:val="a0"/>
    <w:link w:val="1"/>
    <w:rsid w:val="00D67E61"/>
    <w:rPr>
      <w:rFonts w:cs="Arial"/>
      <w:b/>
      <w:bCs/>
      <w:kern w:val="32"/>
      <w:sz w:val="32"/>
      <w:szCs w:val="32"/>
    </w:rPr>
  </w:style>
  <w:style w:type="paragraph" w:styleId="ab">
    <w:name w:val="List Paragraph"/>
    <w:basedOn w:val="a"/>
    <w:uiPriority w:val="34"/>
    <w:qFormat/>
    <w:rsid w:val="007721CA"/>
    <w:pPr>
      <w:ind w:left="720"/>
      <w:contextualSpacing/>
    </w:pPr>
  </w:style>
  <w:style w:type="paragraph" w:styleId="Web">
    <w:name w:val="Normal (Web)"/>
    <w:basedOn w:val="a"/>
    <w:uiPriority w:val="99"/>
    <w:unhideWhenUsed/>
    <w:rsid w:val="009F46A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sz w:val="24"/>
      <w:szCs w:val="24"/>
      <w:lang w:eastAsia="ja-JP"/>
    </w:rPr>
  </w:style>
  <w:style w:type="table" w:styleId="ac">
    <w:name w:val="Table Grid"/>
    <w:basedOn w:val="a1"/>
    <w:rsid w:val="008065C5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44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4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593</TotalTime>
  <Pages>8</Pages>
  <Words>2073</Words>
  <Characters>11406</Characters>
  <Application>Microsoft Office Word</Application>
  <DocSecurity>0</DocSecurity>
  <Lines>95</Lines>
  <Paragraphs>26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13453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Tianyang Zhou</cp:lastModifiedBy>
  <cp:revision>59</cp:revision>
  <cp:lastPrinted>1900-01-01T08:00:00Z</cp:lastPrinted>
  <dcterms:created xsi:type="dcterms:W3CDTF">2020-12-28T08:45:00Z</dcterms:created>
  <dcterms:modified xsi:type="dcterms:W3CDTF">2021-01-06T09:08:00Z</dcterms:modified>
</cp:coreProperties>
</file>