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C69" w:rsidRDefault="00FB2DC2" w:rsidP="000070BE">
      <w:pPr>
        <w:pStyle w:val="40"/>
        <w:numPr>
          <w:ilvl w:val="3"/>
          <w:numId w:val="41"/>
        </w:numPr>
      </w:pPr>
      <w:bookmarkStart w:id="0" w:name="_Toc415475819"/>
      <w:bookmarkStart w:id="1" w:name="_Toc423599094"/>
      <w:bookmarkStart w:id="2" w:name="_Toc423601598"/>
      <w:bookmarkStart w:id="3" w:name="_Ref23239590"/>
      <w:r w:rsidRPr="00F10F23">
        <w:rPr>
          <w:noProof/>
        </w:rPr>
        <w:t>Sequence parameter set RBSP syntax</w:t>
      </w:r>
      <w:bookmarkEnd w:id="0"/>
      <w:bookmarkEnd w:id="1"/>
      <w:bookmarkEnd w:id="2"/>
      <w:bookmarkEnd w:id="3"/>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F10F23" w:rsidRDefault="00245C69" w:rsidP="00657EDD">
            <w:pPr>
              <w:pStyle w:val="tablesyntax"/>
              <w:spacing w:before="20" w:after="40"/>
              <w:rPr>
                <w:noProof/>
              </w:rPr>
            </w:pPr>
            <w:r w:rsidRPr="00F10F23">
              <w:rPr>
                <w:noProof/>
              </w:rPr>
              <w:t>seq_parameter_set_rbsp( ) {</w:t>
            </w:r>
          </w:p>
        </w:tc>
        <w:tc>
          <w:tcPr>
            <w:tcW w:w="1158" w:type="dxa"/>
            <w:tcBorders>
              <w:top w:val="single" w:sz="4" w:space="0" w:color="auto"/>
              <w:left w:val="single" w:sz="4" w:space="0" w:color="auto"/>
              <w:bottom w:val="single" w:sz="4" w:space="0" w:color="auto"/>
              <w:right w:val="single" w:sz="4" w:space="0" w:color="auto"/>
            </w:tcBorders>
          </w:tcPr>
          <w:p w:rsidR="00245C69" w:rsidRPr="00F10F23" w:rsidRDefault="00245C69" w:rsidP="00657EDD">
            <w:pPr>
              <w:pStyle w:val="tableheading"/>
              <w:spacing w:before="20" w:after="40"/>
              <w:rPr>
                <w:noProof/>
              </w:rPr>
            </w:pPr>
            <w:r w:rsidRPr="00F10F23">
              <w:rPr>
                <w:noProof/>
              </w:rPr>
              <w:t>Descriptor</w:t>
            </w: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w:t>
            </w:r>
          </w:p>
        </w:tc>
        <w:tc>
          <w:tcPr>
            <w:tcW w:w="1158" w:type="dxa"/>
            <w:tcBorders>
              <w:top w:val="single" w:sz="4" w:space="0" w:color="auto"/>
              <w:left w:val="single" w:sz="4" w:space="0" w:color="auto"/>
              <w:bottom w:val="single" w:sz="4" w:space="0" w:color="auto"/>
              <w:right w:val="single" w:sz="4" w:space="0" w:color="auto"/>
            </w:tcBorders>
          </w:tcPr>
          <w:p w:rsidR="00245C69" w:rsidRPr="00F10F23" w:rsidRDefault="00245C69" w:rsidP="00245C69">
            <w:pPr>
              <w:pStyle w:val="tableheading"/>
              <w:rPr>
                <w:noProof/>
              </w:rPr>
            </w:pP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t>sps_extension_flag</w:t>
            </w:r>
          </w:p>
        </w:tc>
        <w:tc>
          <w:tcPr>
            <w:tcW w:w="1158"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heading"/>
              <w:rPr>
                <w:noProof/>
              </w:rPr>
            </w:pPr>
            <w:r w:rsidRPr="00245C69">
              <w:rPr>
                <w:noProof/>
              </w:rPr>
              <w:t>u(1)</w:t>
            </w: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t>if( sps_extension_flag )</w:t>
            </w:r>
          </w:p>
        </w:tc>
        <w:tc>
          <w:tcPr>
            <w:tcW w:w="1158"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heading"/>
              <w:rPr>
                <w:noProof/>
              </w:rPr>
            </w:pP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heading"/>
              <w:rPr>
                <w:noProof/>
              </w:rPr>
            </w:pP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r>
            <w:r w:rsidRPr="00245C69">
              <w:rPr>
                <w:noProof/>
              </w:rPr>
              <w:tab/>
            </w:r>
            <w:r w:rsidRPr="00245C69">
              <w:rPr>
                <w:noProof/>
              </w:rPr>
              <w:tab/>
              <w:t>sps_extension_data_flag</w:t>
            </w:r>
          </w:p>
        </w:tc>
        <w:tc>
          <w:tcPr>
            <w:tcW w:w="1158"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heading"/>
              <w:rPr>
                <w:noProof/>
              </w:rPr>
            </w:pPr>
            <w:r w:rsidRPr="00245C69">
              <w:rPr>
                <w:noProof/>
              </w:rPr>
              <w:t>u(1)</w:t>
            </w:r>
          </w:p>
        </w:tc>
      </w:tr>
      <w:tr w:rsidR="00245C69" w:rsidRPr="00106361"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E107D9" w:rsidRDefault="00245C69" w:rsidP="00245C69">
            <w:pPr>
              <w:pStyle w:val="tablesyntax"/>
              <w:spacing w:before="20" w:after="40"/>
              <w:rPr>
                <w:noProof/>
                <w:highlight w:val="yellow"/>
              </w:rPr>
            </w:pPr>
            <w:r w:rsidRPr="00E107D9">
              <w:rPr>
                <w:noProof/>
                <w:highlight w:val="yellow"/>
              </w:rPr>
              <w:tab/>
            </w:r>
            <w:r w:rsidRPr="00E107D9">
              <w:rPr>
                <w:noProof/>
                <w:highlight w:val="yellow"/>
              </w:rPr>
              <w:tab/>
            </w:r>
            <w:r w:rsidRPr="00E107D9">
              <w:rPr>
                <w:b/>
                <w:highlight w:val="yellow"/>
              </w:rPr>
              <w:tab/>
              <w:t>extended_precision_processing_flag</w:t>
            </w:r>
          </w:p>
        </w:tc>
        <w:tc>
          <w:tcPr>
            <w:tcW w:w="1158" w:type="dxa"/>
            <w:tcBorders>
              <w:top w:val="single" w:sz="4" w:space="0" w:color="auto"/>
              <w:left w:val="single" w:sz="4" w:space="0" w:color="auto"/>
              <w:bottom w:val="single" w:sz="4" w:space="0" w:color="auto"/>
              <w:right w:val="single" w:sz="4" w:space="0" w:color="auto"/>
            </w:tcBorders>
          </w:tcPr>
          <w:p w:rsidR="00245C69" w:rsidRPr="00E107D9" w:rsidRDefault="00245C69" w:rsidP="00245C69">
            <w:pPr>
              <w:pStyle w:val="tableheading"/>
              <w:rPr>
                <w:noProof/>
                <w:highlight w:val="yellow"/>
              </w:rPr>
            </w:pPr>
            <w:r w:rsidRPr="00E107D9">
              <w:rPr>
                <w:highlight w:val="yellow"/>
              </w:rPr>
              <w:t>u(1)</w:t>
            </w: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t>rbsp_trailing_bits( )</w:t>
            </w:r>
          </w:p>
        </w:tc>
        <w:tc>
          <w:tcPr>
            <w:tcW w:w="1158" w:type="dxa"/>
            <w:tcBorders>
              <w:top w:val="single" w:sz="4" w:space="0" w:color="auto"/>
              <w:left w:val="single" w:sz="4" w:space="0" w:color="auto"/>
              <w:bottom w:val="single" w:sz="4" w:space="0" w:color="auto"/>
              <w:right w:val="single" w:sz="4" w:space="0" w:color="auto"/>
            </w:tcBorders>
          </w:tcPr>
          <w:p w:rsidR="00245C69" w:rsidRPr="00F10F23" w:rsidRDefault="00245C69" w:rsidP="00245C69">
            <w:pPr>
              <w:pStyle w:val="tableheading"/>
              <w:rPr>
                <w:noProof/>
              </w:rPr>
            </w:pP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F10F23" w:rsidRDefault="00245C69" w:rsidP="00657EDD">
            <w:pPr>
              <w:pStyle w:val="tablesyntax"/>
              <w:spacing w:before="20" w:after="40"/>
              <w:rPr>
                <w:noProof/>
              </w:rPr>
            </w:pPr>
            <w:r w:rsidRPr="00F10F23">
              <w:rPr>
                <w:noProof/>
              </w:rPr>
              <w:t>}</w:t>
            </w:r>
          </w:p>
        </w:tc>
        <w:tc>
          <w:tcPr>
            <w:tcW w:w="1158" w:type="dxa"/>
            <w:tcBorders>
              <w:top w:val="single" w:sz="4" w:space="0" w:color="auto"/>
              <w:left w:val="single" w:sz="4" w:space="0" w:color="auto"/>
              <w:bottom w:val="single" w:sz="4" w:space="0" w:color="auto"/>
              <w:right w:val="single" w:sz="4" w:space="0" w:color="auto"/>
            </w:tcBorders>
          </w:tcPr>
          <w:p w:rsidR="00245C69" w:rsidRPr="00F10F23" w:rsidRDefault="00245C69" w:rsidP="00245C69">
            <w:pPr>
              <w:pStyle w:val="tableheading"/>
              <w:rPr>
                <w:noProof/>
              </w:rPr>
            </w:pPr>
          </w:p>
        </w:tc>
      </w:tr>
    </w:tbl>
    <w:p w:rsidR="00FC7D82" w:rsidRDefault="00FC7D82" w:rsidP="00E746A4">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p>
    <w:p w:rsidR="00FB2DC2" w:rsidRPr="000C00E1" w:rsidRDefault="00FB2DC2" w:rsidP="000C00E1">
      <w:pPr>
        <w:pStyle w:val="40"/>
        <w:numPr>
          <w:ilvl w:val="3"/>
          <w:numId w:val="43"/>
        </w:numPr>
        <w:rPr>
          <w:noProof/>
        </w:rPr>
      </w:pPr>
      <w:bookmarkStart w:id="4" w:name="_Toc415475860"/>
      <w:bookmarkStart w:id="5" w:name="_Toc423599135"/>
      <w:bookmarkStart w:id="6" w:name="_Toc423601639"/>
      <w:r w:rsidRPr="00F10F23">
        <w:rPr>
          <w:noProof/>
        </w:rPr>
        <w:t>Sequence parameter set RBSP semantics</w:t>
      </w:r>
      <w:bookmarkEnd w:id="4"/>
      <w:bookmarkEnd w:id="5"/>
      <w:bookmarkEnd w:id="6"/>
    </w:p>
    <w:p w:rsidR="00FB2DC2" w:rsidRDefault="00FB2DC2" w:rsidP="00E746A4">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0C00E1">
        <w:rPr>
          <w:rFonts w:ascii="Times New Roman" w:eastAsia="SimSun" w:hAnsi="Times New Roman" w:cs="Times New Roman"/>
          <w:b/>
          <w:noProof/>
          <w:kern w:val="0"/>
          <w:sz w:val="20"/>
          <w:szCs w:val="20"/>
          <w:highlight w:val="yellow"/>
          <w:lang w:val="en-GB" w:eastAsia="en-US"/>
        </w:rPr>
        <w:t>extended_precision_processing_flag</w:t>
      </w:r>
      <w:r w:rsidRPr="000C00E1">
        <w:rPr>
          <w:rFonts w:ascii="Times New Roman" w:eastAsia="SimSun" w:hAnsi="Times New Roman" w:cs="Times New Roman"/>
          <w:noProof/>
          <w:kern w:val="0"/>
          <w:sz w:val="20"/>
          <w:szCs w:val="20"/>
          <w:highlight w:val="yellow"/>
          <w:lang w:val="en-GB" w:eastAsia="en-US"/>
        </w:rPr>
        <w:t xml:space="preserve"> equal to 1 specifies that an extended dynamic range </w:t>
      </w:r>
      <w:r w:rsidR="00C53E03">
        <w:rPr>
          <w:rFonts w:ascii="Times New Roman" w:eastAsia="SimSun" w:hAnsi="Times New Roman" w:cs="Times New Roman"/>
          <w:noProof/>
          <w:kern w:val="0"/>
          <w:sz w:val="20"/>
          <w:szCs w:val="20"/>
          <w:highlight w:val="yellow"/>
          <w:lang w:val="en-GB" w:eastAsia="en-US"/>
        </w:rPr>
        <w:t>may be</w:t>
      </w:r>
      <w:r w:rsidRPr="000C00E1">
        <w:rPr>
          <w:rFonts w:ascii="Times New Roman" w:eastAsia="SimSun" w:hAnsi="Times New Roman" w:cs="Times New Roman"/>
          <w:noProof/>
          <w:kern w:val="0"/>
          <w:sz w:val="20"/>
          <w:szCs w:val="20"/>
          <w:highlight w:val="yellow"/>
          <w:lang w:val="en-GB" w:eastAsia="en-US"/>
        </w:rPr>
        <w:t xml:space="preserve"> used for transform coefficients and transform processing. extended_precision_processing_flag equal to 0 specifies that the extended dynamic range is not used. When not present, the value of extended_precision_processing_flag is inferred to be equal to 0.</w:t>
      </w:r>
    </w:p>
    <w:p w:rsidR="008156A6" w:rsidRPr="00DB0F32" w:rsidRDefault="008156A6" w:rsidP="008156A6">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highlight w:val="yellow"/>
          <w:lang w:val="en-GB" w:eastAsia="en-US"/>
        </w:rPr>
      </w:pPr>
      <w:r w:rsidRPr="00DB0F32">
        <w:rPr>
          <w:rFonts w:ascii="Times New Roman" w:eastAsia="SimSun" w:hAnsi="Times New Roman" w:cs="Times New Roman"/>
          <w:noProof/>
          <w:kern w:val="0"/>
          <w:sz w:val="20"/>
          <w:szCs w:val="20"/>
          <w:highlight w:val="yellow"/>
          <w:lang w:val="en-GB" w:eastAsia="en-US"/>
        </w:rPr>
        <w:t xml:space="preserve">The variable </w:t>
      </w:r>
      <w:r w:rsidR="001D3E91">
        <w:rPr>
          <w:rFonts w:ascii="Times New Roman" w:eastAsia="SimSun" w:hAnsi="Times New Roman" w:cs="Times New Roman"/>
          <w:noProof/>
          <w:kern w:val="0"/>
          <w:sz w:val="20"/>
          <w:szCs w:val="20"/>
          <w:highlight w:val="yellow"/>
          <w:lang w:val="en-GB" w:eastAsia="en-US"/>
        </w:rPr>
        <w:t>E</w:t>
      </w:r>
      <w:r w:rsidRPr="00DB0F32">
        <w:rPr>
          <w:rFonts w:ascii="Times New Roman" w:eastAsia="SimSun" w:hAnsi="Times New Roman" w:cs="Times New Roman"/>
          <w:noProof/>
          <w:kern w:val="0"/>
          <w:sz w:val="20"/>
          <w:szCs w:val="20"/>
          <w:highlight w:val="yellow"/>
          <w:lang w:val="en-GB" w:eastAsia="en-US"/>
        </w:rPr>
        <w:t>xtendedPrecisionFlag is derived as follows:</w:t>
      </w:r>
    </w:p>
    <w:p w:rsidR="008156A6" w:rsidRPr="00DB0F32" w:rsidRDefault="008156A6" w:rsidP="008156A6">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highlight w:val="yellow"/>
          <w:lang w:val="en-GB" w:eastAsia="en-US"/>
        </w:rPr>
      </w:pPr>
      <w:r w:rsidRPr="00DB0F32">
        <w:rPr>
          <w:rFonts w:ascii="Times New Roman" w:eastAsia="SimSun" w:hAnsi="Times New Roman" w:cs="Times New Roman" w:hint="eastAsia"/>
          <w:noProof/>
          <w:kern w:val="0"/>
          <w:sz w:val="20"/>
          <w:szCs w:val="20"/>
          <w:highlight w:val="yellow"/>
          <w:lang w:val="en-GB" w:eastAsia="en-US"/>
        </w:rPr>
        <w:t>–</w:t>
      </w:r>
      <w:r w:rsidRPr="00DB0F32">
        <w:rPr>
          <w:rFonts w:ascii="Times New Roman" w:eastAsia="SimSun" w:hAnsi="Times New Roman" w:cs="Times New Roman"/>
          <w:noProof/>
          <w:kern w:val="0"/>
          <w:sz w:val="20"/>
          <w:szCs w:val="20"/>
          <w:highlight w:val="yellow"/>
          <w:lang w:val="en-GB" w:eastAsia="en-US"/>
        </w:rPr>
        <w:tab/>
        <w:t xml:space="preserve">If extended_precision_processing_flag is equal to 1 and BitDepth is greater than 10, </w:t>
      </w:r>
      <w:r w:rsidR="001D3E91">
        <w:rPr>
          <w:rFonts w:ascii="Times New Roman" w:eastAsia="SimSun" w:hAnsi="Times New Roman" w:cs="Times New Roman"/>
          <w:noProof/>
          <w:kern w:val="0"/>
          <w:sz w:val="20"/>
          <w:szCs w:val="20"/>
          <w:highlight w:val="yellow"/>
          <w:lang w:val="en-GB" w:eastAsia="en-US"/>
        </w:rPr>
        <w:t>E</w:t>
      </w:r>
      <w:r w:rsidRPr="00DB0F32">
        <w:rPr>
          <w:rFonts w:ascii="Times New Roman" w:eastAsia="SimSun" w:hAnsi="Times New Roman" w:cs="Times New Roman"/>
          <w:noProof/>
          <w:kern w:val="0"/>
          <w:sz w:val="20"/>
          <w:szCs w:val="20"/>
          <w:highlight w:val="yellow"/>
          <w:lang w:val="en-GB" w:eastAsia="en-US"/>
        </w:rPr>
        <w:t>xtendedPrecisionFlag is set equal to 1.</w:t>
      </w:r>
    </w:p>
    <w:p w:rsidR="008156A6" w:rsidRDefault="008156A6" w:rsidP="008156A6">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DB0F32">
        <w:rPr>
          <w:rFonts w:ascii="Times New Roman" w:eastAsia="SimSun" w:hAnsi="Times New Roman" w:cs="Times New Roman" w:hint="eastAsia"/>
          <w:noProof/>
          <w:kern w:val="0"/>
          <w:sz w:val="20"/>
          <w:szCs w:val="20"/>
          <w:highlight w:val="yellow"/>
          <w:lang w:val="en-GB" w:eastAsia="en-US"/>
        </w:rPr>
        <w:t>–</w:t>
      </w:r>
      <w:r w:rsidRPr="00DB0F32">
        <w:rPr>
          <w:rFonts w:ascii="Times New Roman" w:eastAsia="SimSun" w:hAnsi="Times New Roman" w:cs="Times New Roman"/>
          <w:noProof/>
          <w:kern w:val="0"/>
          <w:sz w:val="20"/>
          <w:szCs w:val="20"/>
          <w:highlight w:val="yellow"/>
          <w:lang w:val="en-GB" w:eastAsia="en-US"/>
        </w:rPr>
        <w:tab/>
        <w:t xml:space="preserve">Otherwise (extended_precision_processing_flag is equal to 0 or BitDepth is less than or equal to 10), </w:t>
      </w:r>
      <w:r w:rsidR="001D3E91">
        <w:rPr>
          <w:rFonts w:ascii="Times New Roman" w:eastAsia="SimSun" w:hAnsi="Times New Roman" w:cs="Times New Roman"/>
          <w:noProof/>
          <w:kern w:val="0"/>
          <w:sz w:val="20"/>
          <w:szCs w:val="20"/>
          <w:highlight w:val="yellow"/>
          <w:lang w:val="en-GB" w:eastAsia="en-US"/>
        </w:rPr>
        <w:t>E</w:t>
      </w:r>
      <w:r w:rsidRPr="00DB0F32">
        <w:rPr>
          <w:rFonts w:ascii="Times New Roman" w:eastAsia="SimSun" w:hAnsi="Times New Roman" w:cs="Times New Roman"/>
          <w:noProof/>
          <w:kern w:val="0"/>
          <w:sz w:val="20"/>
          <w:szCs w:val="20"/>
          <w:highlight w:val="yellow"/>
          <w:lang w:val="en-GB" w:eastAsia="en-US"/>
        </w:rPr>
        <w:t>xtendedPrecisionFlag is set equal to 0.</w:t>
      </w:r>
    </w:p>
    <w:p w:rsidR="00FC7D82" w:rsidRPr="00FC7D82" w:rsidRDefault="00FC7D82" w:rsidP="00FC7D82">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GB" w:eastAsia="en-US"/>
        </w:rPr>
      </w:pPr>
      <w:r>
        <w:rPr>
          <w:rFonts w:ascii="Times New Roman" w:eastAsia="SimSun" w:hAnsi="Times New Roman" w:cs="Times New Roman"/>
          <w:b/>
          <w:noProof/>
          <w:kern w:val="0"/>
          <w:sz w:val="20"/>
          <w:szCs w:val="20"/>
          <w:lang w:val="en-GB" w:eastAsia="en-US"/>
        </w:rPr>
        <w:t xml:space="preserve">7.4.12.11 </w:t>
      </w:r>
      <w:r w:rsidRPr="00FC7D82">
        <w:rPr>
          <w:rFonts w:ascii="Times New Roman" w:eastAsia="SimSun" w:hAnsi="Times New Roman" w:cs="Times New Roman"/>
          <w:b/>
          <w:noProof/>
          <w:kern w:val="0"/>
          <w:sz w:val="20"/>
          <w:szCs w:val="20"/>
          <w:lang w:val="en-GB" w:eastAsia="en-US"/>
        </w:rPr>
        <w:t>Residual coding semantics</w:t>
      </w:r>
    </w:p>
    <w:p w:rsidR="00FC7D82" w:rsidRPr="00FC7D82" w:rsidRDefault="00FC7D82" w:rsidP="00FC7D82">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en-US"/>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REF _Ref291775503 \r \h </w:instrText>
      </w:r>
      <w:r w:rsidRPr="00FC7D82">
        <w:rPr>
          <w:rFonts w:ascii="Times New Roman" w:eastAsia="SimSun" w:hAnsi="Times New Roman" w:cs="Times New Roman"/>
          <w:noProof/>
          <w:kern w:val="0"/>
          <w:sz w:val="20"/>
          <w:szCs w:val="20"/>
          <w:lang w:val="en-GB" w:eastAsia="en-US"/>
        </w:rPr>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7.3.11.11</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 it is inferred to be equal to 0. When the value of AbsLevelPass1[ xC ][ yC ] is not specified in clause </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REF _Ref291775503 \r \h </w:instrText>
      </w:r>
      <w:r w:rsidRPr="00FC7D82">
        <w:rPr>
          <w:rFonts w:ascii="Times New Roman" w:eastAsia="SimSun" w:hAnsi="Times New Roman" w:cs="Times New Roman"/>
          <w:noProof/>
          <w:kern w:val="0"/>
          <w:sz w:val="20"/>
          <w:szCs w:val="20"/>
          <w:lang w:val="en-GB" w:eastAsia="en-US"/>
        </w:rPr>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7.3.11.11</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 it is inferred to be equal to 0.</w:t>
      </w:r>
    </w:p>
    <w:p w:rsidR="00FC7D82" w:rsidRPr="00FC7D82" w:rsidRDefault="00FC7D82" w:rsidP="00FC7D82">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en-US"/>
        </w:rPr>
        <w:lastRenderedPageBreak/>
        <w:t>The variables CoeffMin and CoeffMax specifying the minimum and maximum transform coefficient values are derived as follows:</w:t>
      </w:r>
    </w:p>
    <w:p w:rsidR="00FC7D82" w:rsidRPr="00FC7D82" w:rsidRDefault="00FC7D82" w:rsidP="00FC7D82">
      <w:pPr>
        <w:widowControl/>
        <w:tabs>
          <w:tab w:val="left" w:pos="794"/>
          <w:tab w:val="left" w:pos="1170"/>
          <w:tab w:val="left" w:pos="1588"/>
          <w:tab w:val="left" w:pos="189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ko-KR"/>
        </w:rPr>
        <w:t xml:space="preserve">CoeffMin = −( 1  &lt;&lt; </w:t>
      </w:r>
      <w:r w:rsidR="00FB2DC2" w:rsidRPr="00E107D9">
        <w:rPr>
          <w:rFonts w:ascii="Times New Roman" w:eastAsia="SimSun" w:hAnsi="Times New Roman" w:cs="Times New Roman"/>
          <w:noProof/>
          <w:kern w:val="0"/>
          <w:sz w:val="20"/>
          <w:szCs w:val="20"/>
          <w:highlight w:val="yellow"/>
          <w:lang w:val="en-GB" w:eastAsia="ko-KR"/>
        </w:rPr>
        <w:t>(</w:t>
      </w:r>
      <w:r w:rsidR="001D3E91">
        <w:rPr>
          <w:rFonts w:ascii="Times New Roman" w:eastAsia="SimSun" w:hAnsi="Times New Roman" w:cs="Times New Roman"/>
          <w:noProof/>
          <w:kern w:val="0"/>
          <w:sz w:val="20"/>
          <w:szCs w:val="20"/>
          <w:highlight w:val="yellow"/>
          <w:lang w:val="en-GB" w:eastAsia="en-US"/>
        </w:rPr>
        <w:t>E</w:t>
      </w:r>
      <w:r w:rsidR="008156A6" w:rsidRPr="00DA2290">
        <w:rPr>
          <w:rFonts w:ascii="Times New Roman" w:eastAsia="SimSun" w:hAnsi="Times New Roman" w:cs="Times New Roman"/>
          <w:noProof/>
          <w:kern w:val="0"/>
          <w:sz w:val="20"/>
          <w:szCs w:val="20"/>
          <w:highlight w:val="yellow"/>
          <w:lang w:val="en-GB" w:eastAsia="en-US"/>
        </w:rPr>
        <w:t>xtendedPrecisionFlag</w:t>
      </w:r>
      <w:r w:rsidR="00FB2DC2" w:rsidRPr="00E107D9">
        <w:rPr>
          <w:rFonts w:ascii="Times New Roman" w:eastAsia="SimSun" w:hAnsi="Times New Roman" w:cs="Times New Roman"/>
          <w:noProof/>
          <w:kern w:val="0"/>
          <w:sz w:val="20"/>
          <w:szCs w:val="20"/>
          <w:highlight w:val="yellow"/>
          <w:lang w:val="en-GB" w:eastAsia="ko-KR"/>
        </w:rPr>
        <w:t xml:space="preserve"> ?</w:t>
      </w:r>
      <w:r w:rsidR="006C7A33" w:rsidRPr="00E107D9">
        <w:rPr>
          <w:rFonts w:ascii="Times New Roman" w:eastAsia="SimSun" w:hAnsi="Times New Roman" w:cs="Times New Roman"/>
          <w:noProof/>
          <w:kern w:val="0"/>
          <w:sz w:val="20"/>
          <w:szCs w:val="20"/>
          <w:highlight w:val="yellow"/>
          <w:lang w:val="en-GB" w:eastAsia="ko-KR"/>
        </w:rPr>
        <w:t xml:space="preserve"> </w:t>
      </w:r>
      <w:ins w:id="7" w:author="Tianyang Zhou" w:date="2021-01-06T14:15:00Z">
        <w:r w:rsidR="0033605C">
          <w:rPr>
            <w:rFonts w:ascii="Times New Roman" w:eastAsia="SimSun" w:hAnsi="Times New Roman" w:cs="Times New Roman"/>
            <w:noProof/>
            <w:kern w:val="0"/>
            <w:sz w:val="20"/>
            <w:szCs w:val="20"/>
            <w:highlight w:val="yellow"/>
            <w:lang w:val="en-GB" w:eastAsia="ko-KR"/>
          </w:rPr>
          <w:t xml:space="preserve">Max(15, </w:t>
        </w:r>
      </w:ins>
      <w:r w:rsidR="0057497A" w:rsidRPr="00E107D9">
        <w:rPr>
          <w:rFonts w:ascii="Times New Roman" w:eastAsia="SimSun" w:hAnsi="Times New Roman" w:cs="Times New Roman"/>
          <w:noProof/>
          <w:kern w:val="0"/>
          <w:sz w:val="20"/>
          <w:szCs w:val="20"/>
          <w:highlight w:val="yellow"/>
          <w:lang w:val="en-GB" w:eastAsia="ko-KR"/>
        </w:rPr>
        <w:t xml:space="preserve">Min(20, </w:t>
      </w:r>
      <w:r w:rsidR="006C7A33" w:rsidRPr="00E107D9">
        <w:rPr>
          <w:rFonts w:ascii="Times New Roman" w:eastAsia="SimSun" w:hAnsi="Times New Roman" w:cs="Times New Roman"/>
          <w:noProof/>
          <w:kern w:val="0"/>
          <w:sz w:val="20"/>
          <w:szCs w:val="20"/>
          <w:highlight w:val="yellow"/>
          <w:lang w:val="en-GB" w:eastAsia="ko-KR"/>
        </w:rPr>
        <w:t xml:space="preserve">BitDepth + </w:t>
      </w:r>
      <w:r w:rsidR="00F76BC7" w:rsidRPr="00E107D9">
        <w:rPr>
          <w:rFonts w:ascii="Times New Roman" w:eastAsia="SimSun" w:hAnsi="Times New Roman" w:cs="Times New Roman"/>
          <w:noProof/>
          <w:kern w:val="0"/>
          <w:sz w:val="20"/>
          <w:szCs w:val="20"/>
          <w:highlight w:val="yellow"/>
          <w:lang w:val="en-GB" w:eastAsia="ko-KR"/>
        </w:rPr>
        <w:t>6</w:t>
      </w:r>
      <w:r w:rsidR="0057497A" w:rsidRPr="00E107D9">
        <w:rPr>
          <w:rFonts w:ascii="Times New Roman" w:eastAsia="SimSun" w:hAnsi="Times New Roman" w:cs="Times New Roman"/>
          <w:noProof/>
          <w:kern w:val="0"/>
          <w:sz w:val="20"/>
          <w:szCs w:val="20"/>
          <w:highlight w:val="yellow"/>
          <w:lang w:val="en-GB" w:eastAsia="ko-KR"/>
        </w:rPr>
        <w:t>)</w:t>
      </w:r>
      <w:ins w:id="8" w:author="Tianyang Zhou" w:date="2021-01-06T14:15:00Z">
        <w:r w:rsidR="0033605C">
          <w:rPr>
            <w:rFonts w:ascii="Times New Roman" w:eastAsia="SimSun" w:hAnsi="Times New Roman" w:cs="Times New Roman"/>
            <w:noProof/>
            <w:kern w:val="0"/>
            <w:sz w:val="20"/>
            <w:szCs w:val="20"/>
            <w:highlight w:val="yellow"/>
            <w:lang w:val="en-GB" w:eastAsia="ko-KR"/>
          </w:rPr>
          <w:t>)</w:t>
        </w:r>
      </w:ins>
      <w:r w:rsidR="006C7A33" w:rsidRPr="00E107D9">
        <w:rPr>
          <w:rFonts w:ascii="Times New Roman" w:eastAsia="SimSun" w:hAnsi="Times New Roman" w:cs="Times New Roman"/>
          <w:noProof/>
          <w:kern w:val="0"/>
          <w:sz w:val="20"/>
          <w:szCs w:val="20"/>
          <w:highlight w:val="yellow"/>
          <w:lang w:val="en-GB" w:eastAsia="ko-KR"/>
        </w:rPr>
        <w:t xml:space="preserve"> </w:t>
      </w:r>
      <w:r w:rsidR="00FB2DC2" w:rsidRPr="00E107D9">
        <w:rPr>
          <w:rFonts w:ascii="Times New Roman" w:eastAsia="SimSun" w:hAnsi="Times New Roman" w:cs="Times New Roman"/>
          <w:noProof/>
          <w:kern w:val="0"/>
          <w:sz w:val="20"/>
          <w:szCs w:val="20"/>
          <w:highlight w:val="yellow"/>
          <w:lang w:val="en-GB" w:eastAsia="ko-KR"/>
        </w:rPr>
        <w:t>: 15)</w:t>
      </w:r>
      <w:r w:rsidRPr="00FC7D82">
        <w:rPr>
          <w:rFonts w:ascii="Times New Roman" w:eastAsia="SimSun" w:hAnsi="Times New Roman" w:cs="Times New Roman"/>
          <w:noProof/>
          <w:kern w:val="0"/>
          <w:sz w:val="20"/>
          <w:szCs w:val="20"/>
          <w:lang w:val="en-GB" w:eastAsia="ko-KR"/>
        </w:rPr>
        <w:t xml:space="preserve"> )</w:t>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en-US"/>
        </w:rPr>
        <w:t>(</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SEQ Equation \* ARABIC </w:instrText>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189</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w:t>
      </w:r>
    </w:p>
    <w:p w:rsidR="00FC7D82" w:rsidRDefault="00FC7D82" w:rsidP="00FC7D82">
      <w:pPr>
        <w:widowControl/>
        <w:tabs>
          <w:tab w:val="left" w:pos="794"/>
          <w:tab w:val="left" w:pos="1170"/>
          <w:tab w:val="left" w:pos="1588"/>
          <w:tab w:val="left" w:pos="189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ko-KR"/>
        </w:rPr>
        <w:t xml:space="preserve">CoeffMax = ( 1  &lt;&lt; </w:t>
      </w:r>
      <w:r w:rsidR="00FB2DC2" w:rsidRPr="00E107D9">
        <w:rPr>
          <w:rFonts w:ascii="Times New Roman" w:eastAsia="SimSun" w:hAnsi="Times New Roman" w:cs="Times New Roman"/>
          <w:noProof/>
          <w:kern w:val="0"/>
          <w:sz w:val="20"/>
          <w:szCs w:val="20"/>
          <w:highlight w:val="yellow"/>
          <w:lang w:val="en-GB" w:eastAsia="ko-KR"/>
        </w:rPr>
        <w:t>(</w:t>
      </w:r>
      <w:r w:rsidR="001D3E91">
        <w:rPr>
          <w:rFonts w:ascii="Times New Roman" w:eastAsia="SimSun" w:hAnsi="Times New Roman" w:cs="Times New Roman"/>
          <w:noProof/>
          <w:kern w:val="0"/>
          <w:sz w:val="20"/>
          <w:szCs w:val="20"/>
          <w:highlight w:val="yellow"/>
          <w:lang w:val="en-GB" w:eastAsia="en-US"/>
        </w:rPr>
        <w:t>E</w:t>
      </w:r>
      <w:r w:rsidR="008156A6" w:rsidRPr="00DA2290">
        <w:rPr>
          <w:rFonts w:ascii="Times New Roman" w:eastAsia="SimSun" w:hAnsi="Times New Roman" w:cs="Times New Roman"/>
          <w:noProof/>
          <w:kern w:val="0"/>
          <w:sz w:val="20"/>
          <w:szCs w:val="20"/>
          <w:highlight w:val="yellow"/>
          <w:lang w:val="en-GB" w:eastAsia="en-US"/>
        </w:rPr>
        <w:t>xtendedPrecisionFlag</w:t>
      </w:r>
      <w:r w:rsidR="00FB2DC2" w:rsidRPr="00E107D9">
        <w:rPr>
          <w:rFonts w:ascii="Times New Roman" w:eastAsia="SimSun" w:hAnsi="Times New Roman" w:cs="Times New Roman"/>
          <w:noProof/>
          <w:kern w:val="0"/>
          <w:sz w:val="20"/>
          <w:szCs w:val="20"/>
          <w:highlight w:val="yellow"/>
          <w:lang w:val="en-GB" w:eastAsia="ko-KR"/>
        </w:rPr>
        <w:t xml:space="preserve"> ?</w:t>
      </w:r>
      <w:r w:rsidRPr="00E107D9">
        <w:rPr>
          <w:rFonts w:ascii="Times New Roman" w:eastAsia="SimSun" w:hAnsi="Times New Roman" w:cs="Times New Roman"/>
          <w:noProof/>
          <w:kern w:val="0"/>
          <w:sz w:val="20"/>
          <w:szCs w:val="20"/>
          <w:highlight w:val="yellow"/>
          <w:lang w:val="en-GB" w:eastAsia="ko-KR"/>
        </w:rPr>
        <w:t xml:space="preserve"> </w:t>
      </w:r>
      <w:ins w:id="9" w:author="Tianyang Zhou" w:date="2021-01-06T14:15:00Z">
        <w:r w:rsidR="0033605C">
          <w:rPr>
            <w:rFonts w:ascii="Times New Roman" w:eastAsia="SimSun" w:hAnsi="Times New Roman" w:cs="Times New Roman"/>
            <w:noProof/>
            <w:kern w:val="0"/>
            <w:sz w:val="20"/>
            <w:szCs w:val="20"/>
            <w:highlight w:val="yellow"/>
            <w:lang w:val="en-GB" w:eastAsia="ko-KR"/>
          </w:rPr>
          <w:t xml:space="preserve">Max(15, </w:t>
        </w:r>
      </w:ins>
      <w:r w:rsidR="00AE574C" w:rsidRPr="00E107D9">
        <w:rPr>
          <w:rFonts w:ascii="Times New Roman" w:eastAsia="SimSun" w:hAnsi="Times New Roman" w:cs="Times New Roman"/>
          <w:noProof/>
          <w:kern w:val="0"/>
          <w:sz w:val="20"/>
          <w:szCs w:val="20"/>
          <w:highlight w:val="yellow"/>
          <w:lang w:val="en-GB" w:eastAsia="ko-KR"/>
        </w:rPr>
        <w:t xml:space="preserve">Min(20, </w:t>
      </w:r>
      <w:r w:rsidR="006C7A33" w:rsidRPr="00E107D9">
        <w:rPr>
          <w:rFonts w:ascii="Times New Roman" w:eastAsia="SimSun" w:hAnsi="Times New Roman" w:cs="Times New Roman"/>
          <w:noProof/>
          <w:kern w:val="0"/>
          <w:sz w:val="20"/>
          <w:szCs w:val="20"/>
          <w:highlight w:val="yellow"/>
          <w:lang w:val="en-GB" w:eastAsia="ko-KR"/>
        </w:rPr>
        <w:t xml:space="preserve">BitDepth + </w:t>
      </w:r>
      <w:r w:rsidR="00F76BC7" w:rsidRPr="00E107D9">
        <w:rPr>
          <w:rFonts w:ascii="Times New Roman" w:eastAsia="SimSun" w:hAnsi="Times New Roman" w:cs="Times New Roman"/>
          <w:noProof/>
          <w:kern w:val="0"/>
          <w:sz w:val="20"/>
          <w:szCs w:val="20"/>
          <w:highlight w:val="yellow"/>
          <w:lang w:val="en-GB" w:eastAsia="ko-KR"/>
        </w:rPr>
        <w:t>6</w:t>
      </w:r>
      <w:r w:rsidR="00AE574C" w:rsidRPr="00E107D9">
        <w:rPr>
          <w:rFonts w:ascii="Times New Roman" w:eastAsia="SimSun" w:hAnsi="Times New Roman" w:cs="Times New Roman"/>
          <w:noProof/>
          <w:kern w:val="0"/>
          <w:sz w:val="20"/>
          <w:szCs w:val="20"/>
          <w:highlight w:val="yellow"/>
          <w:lang w:val="en-GB" w:eastAsia="ko-KR"/>
        </w:rPr>
        <w:t>)</w:t>
      </w:r>
      <w:ins w:id="10" w:author="Tianyang Zhou" w:date="2021-01-06T14:15:00Z">
        <w:r w:rsidR="0033605C">
          <w:rPr>
            <w:rFonts w:ascii="Times New Roman" w:eastAsia="SimSun" w:hAnsi="Times New Roman" w:cs="Times New Roman"/>
            <w:noProof/>
            <w:kern w:val="0"/>
            <w:sz w:val="20"/>
            <w:szCs w:val="20"/>
            <w:highlight w:val="yellow"/>
            <w:lang w:val="en-GB" w:eastAsia="ko-KR"/>
          </w:rPr>
          <w:t>)</w:t>
        </w:r>
      </w:ins>
      <w:bookmarkStart w:id="11" w:name="_GoBack"/>
      <w:bookmarkEnd w:id="11"/>
      <w:r w:rsidR="00FB2DC2" w:rsidRPr="00E107D9">
        <w:rPr>
          <w:rFonts w:ascii="Times New Roman" w:eastAsia="SimSun" w:hAnsi="Times New Roman" w:cs="Times New Roman"/>
          <w:noProof/>
          <w:kern w:val="0"/>
          <w:sz w:val="20"/>
          <w:szCs w:val="20"/>
          <w:highlight w:val="yellow"/>
          <w:lang w:val="en-GB" w:eastAsia="ko-KR"/>
        </w:rPr>
        <w:t xml:space="preserve"> : 15)</w:t>
      </w:r>
      <w:r w:rsidRPr="00FC7D82">
        <w:rPr>
          <w:rFonts w:ascii="Times New Roman" w:eastAsia="SimSun" w:hAnsi="Times New Roman" w:cs="Times New Roman"/>
          <w:noProof/>
          <w:kern w:val="0"/>
          <w:sz w:val="20"/>
          <w:szCs w:val="20"/>
          <w:lang w:val="en-GB" w:eastAsia="ko-KR"/>
        </w:rPr>
        <w:t xml:space="preserve"> ) − 1</w:t>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en-US"/>
        </w:rPr>
        <w:t>(</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SEQ Equation \* ARABIC </w:instrText>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190</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w:t>
      </w:r>
    </w:p>
    <w:p w:rsidR="00FC7D82" w:rsidRPr="00FC7D82" w:rsidRDefault="00FC7D82" w:rsidP="002D5509">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p>
    <w:p w:rsidR="00F62443" w:rsidRPr="00F62443" w:rsidRDefault="00F62443" w:rsidP="00F62443">
      <w:pPr>
        <w:keepNext/>
        <w:keepLines/>
        <w:widowControl/>
        <w:numPr>
          <w:ilvl w:val="1"/>
          <w:numId w:val="0"/>
        </w:numPr>
        <w:tabs>
          <w:tab w:val="left" w:pos="794"/>
          <w:tab w:val="left" w:pos="1191"/>
          <w:tab w:val="left" w:pos="1588"/>
          <w:tab w:val="left" w:pos="1985"/>
        </w:tabs>
        <w:overflowPunct w:val="0"/>
        <w:autoSpaceDE w:val="0"/>
        <w:autoSpaceDN w:val="0"/>
        <w:adjustRightInd w:val="0"/>
        <w:spacing w:before="360"/>
        <w:ind w:left="576" w:hanging="576"/>
        <w:textAlignment w:val="baseline"/>
        <w:outlineLvl w:val="1"/>
        <w:rPr>
          <w:rFonts w:ascii="Times New Roman" w:eastAsia="SimSun" w:hAnsi="Times New Roman" w:cs="Times New Roman"/>
          <w:b/>
          <w:noProof/>
          <w:kern w:val="0"/>
          <w:sz w:val="22"/>
          <w:szCs w:val="20"/>
          <w:lang w:val="en-GB" w:eastAsia="en-US"/>
        </w:rPr>
      </w:pPr>
      <w:bookmarkStart w:id="12" w:name="_Ref21941623"/>
      <w:bookmarkStart w:id="13" w:name="_Toc50057265"/>
      <w:r>
        <w:rPr>
          <w:rFonts w:ascii="Times New Roman" w:hAnsi="Times New Roman" w:cs="Times New Roman" w:hint="eastAsia"/>
          <w:b/>
          <w:noProof/>
          <w:kern w:val="0"/>
          <w:sz w:val="22"/>
          <w:szCs w:val="20"/>
          <w:lang w:val="en-GB"/>
        </w:rPr>
        <w:t>8.7</w:t>
      </w:r>
      <w:r>
        <w:rPr>
          <w:rFonts w:ascii="Times New Roman" w:hAnsi="Times New Roman" w:cs="Times New Roman"/>
          <w:b/>
          <w:noProof/>
          <w:kern w:val="0"/>
          <w:sz w:val="22"/>
          <w:szCs w:val="20"/>
          <w:lang w:val="en-GB"/>
        </w:rPr>
        <w:tab/>
      </w:r>
      <w:r w:rsidRPr="00F62443">
        <w:rPr>
          <w:rFonts w:ascii="Times New Roman" w:eastAsia="SimSun" w:hAnsi="Times New Roman" w:cs="Times New Roman"/>
          <w:b/>
          <w:noProof/>
          <w:kern w:val="0"/>
          <w:sz w:val="22"/>
          <w:szCs w:val="20"/>
          <w:lang w:val="en-GB" w:eastAsia="en-US"/>
        </w:rPr>
        <w:t>Scaling, transformation and array construction process</w:t>
      </w:r>
      <w:bookmarkEnd w:id="12"/>
      <w:bookmarkEnd w:id="13"/>
    </w:p>
    <w:p w:rsidR="00F62443" w:rsidRPr="00F62443" w:rsidRDefault="00F62443" w:rsidP="002D5509">
      <w:pPr>
        <w:keepNext/>
        <w:keepLines/>
        <w:widowControl/>
        <w:numPr>
          <w:ilvl w:val="2"/>
          <w:numId w:val="0"/>
        </w:numPr>
        <w:tabs>
          <w:tab w:val="left" w:pos="794"/>
          <w:tab w:val="left" w:pos="1191"/>
          <w:tab w:val="left" w:pos="1588"/>
          <w:tab w:val="left" w:pos="1985"/>
        </w:tabs>
        <w:overflowPunct w:val="0"/>
        <w:autoSpaceDE w:val="0"/>
        <w:autoSpaceDN w:val="0"/>
        <w:adjustRightInd w:val="0"/>
        <w:spacing w:before="181"/>
        <w:ind w:left="720" w:hanging="720"/>
        <w:textAlignment w:val="baseline"/>
        <w:outlineLvl w:val="2"/>
        <w:rPr>
          <w:rFonts w:ascii="Times New Roman" w:eastAsia="SimSun" w:hAnsi="Times New Roman" w:cs="Times New Roman"/>
          <w:noProof/>
          <w:kern w:val="0"/>
          <w:sz w:val="20"/>
          <w:szCs w:val="20"/>
          <w:lang w:val="en-GB" w:eastAsia="en-US"/>
        </w:rPr>
      </w:pPr>
      <w:bookmarkStart w:id="14" w:name="_Toc324427951"/>
      <w:bookmarkStart w:id="15" w:name="_Toc324427952"/>
      <w:bookmarkStart w:id="16" w:name="_Toc39341548"/>
      <w:bookmarkStart w:id="17" w:name="_Ref521608906"/>
      <w:bookmarkEnd w:id="14"/>
      <w:bookmarkEnd w:id="15"/>
      <w:bookmarkEnd w:id="16"/>
    </w:p>
    <w:p w:rsidR="00F62443" w:rsidRPr="00F62443" w:rsidRDefault="00F62443" w:rsidP="00F62443">
      <w:pPr>
        <w:keepNext/>
        <w:keepLines/>
        <w:widowControl/>
        <w:numPr>
          <w:ilvl w:val="2"/>
          <w:numId w:val="0"/>
        </w:numPr>
        <w:tabs>
          <w:tab w:val="left" w:pos="794"/>
          <w:tab w:val="left" w:pos="1191"/>
          <w:tab w:val="left" w:pos="1588"/>
          <w:tab w:val="left" w:pos="1985"/>
        </w:tabs>
        <w:overflowPunct w:val="0"/>
        <w:autoSpaceDE w:val="0"/>
        <w:autoSpaceDN w:val="0"/>
        <w:adjustRightInd w:val="0"/>
        <w:spacing w:before="181"/>
        <w:ind w:left="720" w:hanging="720"/>
        <w:textAlignment w:val="baseline"/>
        <w:outlineLvl w:val="2"/>
        <w:rPr>
          <w:rFonts w:ascii="Times New Roman" w:eastAsia="SimSun" w:hAnsi="Times New Roman" w:cs="Times New Roman"/>
          <w:b/>
          <w:noProof/>
          <w:kern w:val="0"/>
          <w:sz w:val="20"/>
          <w:szCs w:val="20"/>
          <w:lang w:val="en-GB" w:eastAsia="en-US"/>
        </w:rPr>
      </w:pPr>
      <w:bookmarkStart w:id="18" w:name="_Toc45190655"/>
      <w:bookmarkStart w:id="19" w:name="_Toc45192598"/>
      <w:bookmarkStart w:id="20" w:name="_Ref522189399"/>
      <w:bookmarkStart w:id="21" w:name="_Toc50057268"/>
      <w:bookmarkEnd w:id="18"/>
      <w:bookmarkEnd w:id="19"/>
      <w:r>
        <w:rPr>
          <w:rFonts w:ascii="Times New Roman" w:eastAsia="SimSun" w:hAnsi="Times New Roman" w:cs="Times New Roman"/>
          <w:b/>
          <w:noProof/>
          <w:kern w:val="0"/>
          <w:sz w:val="20"/>
          <w:szCs w:val="20"/>
          <w:lang w:val="en-GB" w:eastAsia="en-US"/>
        </w:rPr>
        <w:t>8.7.3</w:t>
      </w:r>
      <w:r>
        <w:rPr>
          <w:rFonts w:ascii="Times New Roman" w:eastAsia="SimSun" w:hAnsi="Times New Roman" w:cs="Times New Roman"/>
          <w:b/>
          <w:noProof/>
          <w:kern w:val="0"/>
          <w:sz w:val="20"/>
          <w:szCs w:val="20"/>
          <w:lang w:val="en-GB" w:eastAsia="en-US"/>
        </w:rPr>
        <w:tab/>
      </w:r>
      <w:r w:rsidRPr="00F62443">
        <w:rPr>
          <w:rFonts w:ascii="Times New Roman" w:eastAsia="SimSun" w:hAnsi="Times New Roman" w:cs="Times New Roman"/>
          <w:b/>
          <w:noProof/>
          <w:kern w:val="0"/>
          <w:sz w:val="20"/>
          <w:szCs w:val="20"/>
          <w:lang w:val="en-GB" w:eastAsia="en-US"/>
        </w:rPr>
        <w:t>Scaling process for transform coefficients</w:t>
      </w:r>
      <w:bookmarkEnd w:id="17"/>
      <w:bookmarkEnd w:id="20"/>
      <w:bookmarkEnd w:id="21"/>
    </w:p>
    <w:p w:rsidR="00F62443" w:rsidRPr="00F62443" w:rsidRDefault="00F62443" w:rsidP="00F62443">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Inputs to this process are:</w:t>
      </w:r>
    </w:p>
    <w:p w:rsidR="00F62443" w:rsidRPr="00F62443" w:rsidRDefault="00F62443" w:rsidP="00F62443">
      <w:pPr>
        <w:widowControl/>
        <w:numPr>
          <w:ilvl w:val="0"/>
          <w:numId w:val="2"/>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a luma location ( xTbY, yTbY ) specifying the top-left sample of the current luma transform block relative to the top</w:t>
      </w:r>
      <w:r w:rsidRPr="00F62443">
        <w:rPr>
          <w:rFonts w:ascii="Times New Roman" w:eastAsia="SimSun" w:hAnsi="Times New Roman" w:cs="Times New Roman"/>
          <w:noProof/>
          <w:kern w:val="0"/>
          <w:sz w:val="20"/>
          <w:szCs w:val="20"/>
          <w:lang w:val="en-GB" w:eastAsia="en-US"/>
        </w:rPr>
        <w:noBreakHyphen/>
        <w:t>left luma sample of the current picture,</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a variable nTbW specifying the transform block width,</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 xml:space="preserve">a variable nTbH specifying the transform block height, </w:t>
      </w:r>
    </w:p>
    <w:p w:rsidR="00F62443" w:rsidRPr="00F62443" w:rsidRDefault="00F62443" w:rsidP="00F62443">
      <w:pPr>
        <w:widowControl/>
        <w:numPr>
          <w:ilvl w:val="0"/>
          <w:numId w:val="2"/>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a variable predMode specifying the prediction mode of the coding unit,</w:t>
      </w:r>
    </w:p>
    <w:p w:rsidR="00F62443" w:rsidRPr="00F62443" w:rsidRDefault="00F62443" w:rsidP="00F62443">
      <w:pPr>
        <w:widowControl/>
        <w:numPr>
          <w:ilvl w:val="0"/>
          <w:numId w:val="2"/>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a variable cIdx specifying the colour component of the current block.</w:t>
      </w:r>
    </w:p>
    <w:p w:rsidR="00F62443" w:rsidRPr="00F62443" w:rsidRDefault="00F62443" w:rsidP="00F62443">
      <w:pPr>
        <w:widowControl/>
        <w:tabs>
          <w:tab w:val="left" w:pos="284"/>
          <w:tab w:val="left" w:pos="794"/>
          <w:tab w:val="left" w:pos="1191"/>
          <w:tab w:val="left" w:pos="1588"/>
          <w:tab w:val="left" w:pos="1985"/>
        </w:tabs>
        <w:overflowPunct w:val="0"/>
        <w:autoSpaceDE w:val="0"/>
        <w:autoSpaceDN w:val="0"/>
        <w:adjustRightInd w:val="0"/>
        <w:spacing w:before="136"/>
        <w:ind w:left="284" w:hanging="284"/>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Output of this process is the (nTbW)x(nTbH) array d of scaled transform coefficients with elements d[ x ][ y ].</w:t>
      </w:r>
    </w:p>
    <w:p w:rsidR="00F62443" w:rsidRPr="00F62443" w:rsidRDefault="00F62443" w:rsidP="00F62443">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The quantization parameter qP and the variable QpActOffset are derived as follows:</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If cIdx is equal to 0,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Y</w:t>
      </w:r>
      <w:r w:rsidRPr="00F62443">
        <w:rPr>
          <w:rFonts w:ascii="Times New Roman" w:eastAsia="SimSun" w:hAnsi="Times New Roman" w:cs="Times New Roman"/>
          <w:noProof/>
          <w:kern w:val="0"/>
          <w:sz w:val="20"/>
          <w:szCs w:val="20"/>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1123</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lang w:val="en-GB" w:eastAsia="en-US"/>
        </w:rPr>
        <w:t>5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1124</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if TuCResMode</w:t>
      </w:r>
      <w:r w:rsidRPr="00F62443">
        <w:rPr>
          <w:rFonts w:ascii="Times New Roman" w:eastAsia="SimSun" w:hAnsi="Times New Roman" w:cs="Times New Roman"/>
          <w:noProof/>
          <w:kern w:val="0"/>
          <w:sz w:val="20"/>
          <w:szCs w:val="20"/>
          <w:lang w:val="en-GB" w:eastAsia="ko-KR"/>
        </w:rPr>
        <w:t>[ xTbY ][ yTbY ] is equal to 2</w:t>
      </w:r>
      <w:r w:rsidRPr="00F62443">
        <w:rPr>
          <w:rFonts w:ascii="Times New Roman" w:eastAsia="SimSun" w:hAnsi="Times New Roman" w:cs="Times New Roman"/>
          <w:noProof/>
          <w:kern w:val="0"/>
          <w:sz w:val="20"/>
          <w:szCs w:val="20"/>
          <w:lang w:val="en-GB" w:eastAsia="en-US"/>
        </w:rPr>
        <w:t>,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CbCr</w:t>
      </w:r>
      <w:r w:rsidRPr="00F62443">
        <w:rPr>
          <w:rFonts w:ascii="Times New Roman" w:eastAsia="SimSun" w:hAnsi="Times New Roman" w:cs="Times New Roman"/>
          <w:noProof/>
          <w:kern w:val="0"/>
          <w:sz w:val="20"/>
          <w:szCs w:val="20"/>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1125</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zh-CN"/>
        </w:rPr>
        <w:t>1</w:t>
      </w:r>
      <w:r w:rsidRPr="00F62443">
        <w:rPr>
          <w:rFonts w:ascii="Times New Roman" w:eastAsia="SimSun" w:hAnsi="Times New Roman" w:cs="Times New Roman"/>
          <w:noProof/>
          <w:kern w:val="0"/>
          <w:sz w:val="20"/>
          <w:szCs w:val="20"/>
          <w:lang w:val="en-GB" w:eastAsia="en-US"/>
        </w:rPr>
        <w:t>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1126</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lastRenderedPageBreak/>
        <w:t>Otherwise, if cIdx is equal to 1,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Cb</w:t>
      </w:r>
      <w:r w:rsidRPr="00F62443">
        <w:rPr>
          <w:rFonts w:ascii="Times New Roman" w:eastAsia="SimSun" w:hAnsi="Times New Roman" w:cs="Times New Roman"/>
          <w:noProof/>
          <w:kern w:val="0"/>
          <w:sz w:val="20"/>
          <w:szCs w:val="20"/>
          <w:vertAlign w:val="subscript"/>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1127</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zh-CN"/>
        </w:rPr>
        <w:t>1</w:t>
      </w:r>
      <w:r w:rsidRPr="00F62443">
        <w:rPr>
          <w:rFonts w:ascii="Times New Roman" w:eastAsia="SimSun" w:hAnsi="Times New Roman" w:cs="Times New Roman"/>
          <w:noProof/>
          <w:kern w:val="0"/>
          <w:sz w:val="20"/>
          <w:szCs w:val="20"/>
          <w:lang w:val="en-GB" w:eastAsia="en-US"/>
        </w:rPr>
        <w:t>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1128</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(cIdx is equal to 2),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Cr</w:t>
      </w:r>
      <w:r w:rsidRPr="00F62443">
        <w:rPr>
          <w:rFonts w:ascii="Times New Roman" w:eastAsia="SimSun" w:hAnsi="Times New Roman" w:cs="Times New Roman"/>
          <w:noProof/>
          <w:kern w:val="0"/>
          <w:sz w:val="20"/>
          <w:szCs w:val="20"/>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1129</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zh-CN"/>
        </w:rPr>
        <w:t>3</w:t>
      </w:r>
      <w:r w:rsidRPr="00F62443">
        <w:rPr>
          <w:rFonts w:ascii="Times New Roman" w:eastAsia="SimSun" w:hAnsi="Times New Roman" w:cs="Times New Roman"/>
          <w:noProof/>
          <w:kern w:val="0"/>
          <w:sz w:val="20"/>
          <w:szCs w:val="20"/>
          <w:lang w:val="en-GB" w:eastAsia="en-US"/>
        </w:rPr>
        <w:t>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1130</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426F9E" w:rsidRPr="00E107D9" w:rsidRDefault="00426F9E" w:rsidP="00426F9E">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jc w:val="left"/>
        <w:textAlignment w:val="baseline"/>
        <w:rPr>
          <w:rFonts w:ascii="Times New Roman" w:hAnsi="Times New Roman" w:cs="Times New Roman"/>
          <w:noProof/>
          <w:kern w:val="0"/>
          <w:sz w:val="20"/>
          <w:szCs w:val="20"/>
          <w:highlight w:val="yellow"/>
          <w:lang w:val="en-GB"/>
        </w:rPr>
      </w:pPr>
      <w:r w:rsidRPr="00E107D9">
        <w:rPr>
          <w:rFonts w:ascii="Times New Roman" w:hAnsi="Times New Roman" w:cs="Times New Roman"/>
          <w:noProof/>
          <w:kern w:val="0"/>
          <w:sz w:val="20"/>
          <w:szCs w:val="20"/>
          <w:highlight w:val="yellow"/>
          <w:lang w:val="en-GB"/>
        </w:rPr>
        <w:t xml:space="preserve">The variable </w:t>
      </w:r>
      <w:r w:rsidRPr="00426F9E">
        <w:rPr>
          <w:rFonts w:ascii="Times New Roman" w:eastAsia="SimSun" w:hAnsi="Times New Roman" w:cs="Times New Roman"/>
          <w:noProof/>
          <w:kern w:val="0"/>
          <w:sz w:val="20"/>
          <w:szCs w:val="20"/>
          <w:highlight w:val="yellow"/>
          <w:lang w:val="en-GB" w:eastAsia="ko-KR"/>
        </w:rPr>
        <w:t>Log2TransformRange</w:t>
      </w:r>
      <w:r w:rsidRPr="00E107D9">
        <w:rPr>
          <w:rFonts w:ascii="Times New Roman" w:eastAsia="SimSun" w:hAnsi="Times New Roman" w:cs="Times New Roman"/>
          <w:noProof/>
          <w:kern w:val="0"/>
          <w:sz w:val="20"/>
          <w:szCs w:val="20"/>
          <w:highlight w:val="yellow"/>
          <w:lang w:val="en-GB" w:eastAsia="ko-KR"/>
        </w:rPr>
        <w:t xml:space="preserve"> is derived as follows</w:t>
      </w:r>
    </w:p>
    <w:p w:rsidR="00426F9E" w:rsidRPr="00426F9E" w:rsidRDefault="00426F9E" w:rsidP="00E107D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426F9E">
        <w:rPr>
          <w:rFonts w:ascii="Times New Roman" w:eastAsia="SimSun" w:hAnsi="Times New Roman" w:cs="Times New Roman"/>
          <w:noProof/>
          <w:kern w:val="0"/>
          <w:sz w:val="20"/>
          <w:szCs w:val="20"/>
          <w:highlight w:val="yellow"/>
          <w:lang w:val="en-GB" w:eastAsia="ko-KR"/>
        </w:rPr>
        <w:t xml:space="preserve">Log2TransformRange = </w:t>
      </w:r>
      <w:r w:rsidR="001D3E91">
        <w:rPr>
          <w:rFonts w:ascii="Times New Roman" w:eastAsia="SimSun" w:hAnsi="Times New Roman" w:cs="Times New Roman"/>
          <w:noProof/>
          <w:kern w:val="0"/>
          <w:sz w:val="20"/>
          <w:szCs w:val="20"/>
          <w:highlight w:val="yellow"/>
          <w:lang w:val="en-GB" w:eastAsia="en-US"/>
        </w:rPr>
        <w:t>E</w:t>
      </w:r>
      <w:r w:rsidR="008156A6" w:rsidRPr="00DA2290">
        <w:rPr>
          <w:rFonts w:ascii="Times New Roman" w:eastAsia="SimSun" w:hAnsi="Times New Roman" w:cs="Times New Roman"/>
          <w:noProof/>
          <w:kern w:val="0"/>
          <w:sz w:val="20"/>
          <w:szCs w:val="20"/>
          <w:highlight w:val="yellow"/>
          <w:lang w:val="en-GB" w:eastAsia="en-US"/>
        </w:rPr>
        <w:t>xtendedPrecisionFlag</w:t>
      </w:r>
      <w:r w:rsidRPr="00426F9E">
        <w:rPr>
          <w:rFonts w:ascii="Times New Roman" w:eastAsia="SimSun" w:hAnsi="Times New Roman" w:cs="Times New Roman"/>
          <w:noProof/>
          <w:kern w:val="0"/>
          <w:sz w:val="20"/>
          <w:szCs w:val="20"/>
          <w:highlight w:val="yellow"/>
          <w:lang w:val="en-GB" w:eastAsia="ko-KR"/>
        </w:rPr>
        <w:t xml:space="preserve"> ? </w:t>
      </w:r>
      <w:ins w:id="22" w:author="Tianyang Zhou" w:date="2021-01-06T14:14:00Z">
        <w:r w:rsidR="0033605C" w:rsidRPr="00426F9E">
          <w:rPr>
            <w:rFonts w:ascii="Times New Roman" w:eastAsia="SimSun" w:hAnsi="Times New Roman" w:cs="Times New Roman"/>
            <w:noProof/>
            <w:kern w:val="0"/>
            <w:sz w:val="20"/>
            <w:szCs w:val="20"/>
            <w:highlight w:val="yellow"/>
            <w:lang w:val="en-GB" w:eastAsia="ko-KR"/>
          </w:rPr>
          <w:t>M</w:t>
        </w:r>
        <w:r w:rsidR="0033605C">
          <w:rPr>
            <w:rFonts w:ascii="Times New Roman" w:hAnsi="Times New Roman" w:cs="Times New Roman" w:hint="eastAsia"/>
            <w:noProof/>
            <w:kern w:val="0"/>
            <w:sz w:val="20"/>
            <w:szCs w:val="20"/>
            <w:highlight w:val="yellow"/>
            <w:lang w:val="en-GB"/>
          </w:rPr>
          <w:t xml:space="preserve">ax(15, </w:t>
        </w:r>
      </w:ins>
      <w:r w:rsidRPr="00426F9E">
        <w:rPr>
          <w:rFonts w:ascii="Times New Roman" w:eastAsia="SimSun" w:hAnsi="Times New Roman" w:cs="Times New Roman"/>
          <w:noProof/>
          <w:kern w:val="0"/>
          <w:sz w:val="20"/>
          <w:szCs w:val="20"/>
          <w:highlight w:val="yellow"/>
          <w:lang w:val="en-GB" w:eastAsia="ko-KR"/>
        </w:rPr>
        <w:t>Min(20, BitDepth + 6)</w:t>
      </w:r>
      <w:ins w:id="23" w:author="Tianyang Zhou" w:date="2021-01-06T14:15:00Z">
        <w:r w:rsidR="0033605C">
          <w:rPr>
            <w:rFonts w:ascii="Times New Roman" w:eastAsia="SimSun" w:hAnsi="Times New Roman" w:cs="Times New Roman"/>
            <w:noProof/>
            <w:kern w:val="0"/>
            <w:sz w:val="20"/>
            <w:szCs w:val="20"/>
            <w:highlight w:val="yellow"/>
            <w:lang w:val="en-GB" w:eastAsia="ko-KR"/>
          </w:rPr>
          <w:t>)</w:t>
        </w:r>
      </w:ins>
      <w:r w:rsidRPr="00426F9E">
        <w:rPr>
          <w:rFonts w:ascii="Times New Roman" w:eastAsia="SimSun" w:hAnsi="Times New Roman" w:cs="Times New Roman"/>
          <w:noProof/>
          <w:kern w:val="0"/>
          <w:sz w:val="20"/>
          <w:szCs w:val="20"/>
          <w:highlight w:val="yellow"/>
          <w:lang w:val="en-GB" w:eastAsia="ko-KR"/>
        </w:rPr>
        <w:t xml:space="preserve"> : 15</w:t>
      </w:r>
    </w:p>
    <w:p w:rsidR="00426F9E" w:rsidRPr="00E746A4" w:rsidRDefault="00F62443" w:rsidP="00E107D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Malgun Gothic"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en-US"/>
        </w:rPr>
        <w:t>The quantization parameter qP is modified and the variables rectNonTsFlag and bdShift are derived as follows:</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If transform_skip_flag[ xTbY ][ yTbY ][ cIdx ] is equal to 0,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 xml:space="preserve">qP = </w:t>
      </w:r>
      <w:r w:rsidRPr="00F62443">
        <w:rPr>
          <w:rFonts w:ascii="Times New Roman" w:eastAsia="SimSun" w:hAnsi="Times New Roman" w:cs="Times New Roman"/>
          <w:noProof/>
          <w:kern w:val="0"/>
          <w:sz w:val="20"/>
          <w:szCs w:val="20"/>
          <w:lang w:val="en-GB" w:eastAsia="zh-CN"/>
        </w:rPr>
        <w:t>Cli</w:t>
      </w:r>
      <w:r w:rsidRPr="00F62443">
        <w:rPr>
          <w:rFonts w:ascii="Times New Roman" w:eastAsia="SimSun" w:hAnsi="Times New Roman" w:cs="Times New Roman"/>
          <w:noProof/>
          <w:kern w:val="0"/>
          <w:sz w:val="20"/>
          <w:szCs w:val="20"/>
          <w:lang w:val="en-GB" w:eastAsia="en-US"/>
        </w:rPr>
        <w:t>p3( </w:t>
      </w:r>
      <w:r w:rsidRPr="00F62443">
        <w:rPr>
          <w:rFonts w:ascii="Times New Roman" w:eastAsia="SimSun" w:hAnsi="Times New Roman" w:cs="Times New Roman"/>
          <w:noProof/>
          <w:kern w:val="0"/>
          <w:sz w:val="20"/>
          <w:szCs w:val="20"/>
          <w:lang w:val="en-GB" w:eastAsia="zh-CN"/>
        </w:rPr>
        <w:t>0, 63 + QpBdOffset, </w:t>
      </w:r>
      <w:r w:rsidRPr="00F62443">
        <w:rPr>
          <w:rFonts w:ascii="Times New Roman" w:eastAsia="SimSun" w:hAnsi="Times New Roman" w:cs="Times New Roman"/>
          <w:noProof/>
          <w:kern w:val="0"/>
          <w:sz w:val="20"/>
          <w:szCs w:val="20"/>
          <w:lang w:val="en-GB" w:eastAsia="en-US"/>
        </w:rPr>
        <w:t>qP </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lang w:val="en-GB" w:eastAsia="zh-CN"/>
        </w:rPr>
        <w:t> QpActOffset )</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1131</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ko-KR"/>
        </w:rPr>
        <w:t>rectNonTsFlag = ( ( ( Log2( nTbW ) + Log2( nTbH ) ) &amp; 1 )  = =  1 ) ? 1 : 0</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1132</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851"/>
          <w:tab w:val="left" w:pos="1620"/>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ko-KR"/>
        </w:rPr>
        <w:t>bdShift = BitDepth + rectNonTsFlag +</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1133</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r w:rsidRPr="00F62443">
        <w:rPr>
          <w:rFonts w:ascii="Times New Roman" w:eastAsia="Malgun Gothic" w:hAnsi="Times New Roman" w:cs="Times New Roman"/>
          <w:noProof/>
          <w:kern w:val="0"/>
          <w:sz w:val="20"/>
          <w:szCs w:val="20"/>
          <w:lang w:val="en-GB" w:eastAsia="ko-KR"/>
        </w:rPr>
        <w:br/>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t>( ( Log2( nTbW ) + Log2( nTbH ) ) / 2 ) </w:t>
      </w:r>
      <w:r w:rsidR="006C7A33" w:rsidRPr="006C7A33">
        <w:rPr>
          <w:rFonts w:ascii="Times New Roman" w:eastAsia="SimSun" w:hAnsi="Times New Roman" w:cs="Times New Roman"/>
          <w:noProof/>
          <w:kern w:val="0"/>
          <w:sz w:val="20"/>
          <w:szCs w:val="20"/>
          <w:lang w:val="en-CA" w:eastAsia="ko-KR"/>
        </w:rPr>
        <w:t>+ </w:t>
      </w:r>
      <w:r w:rsidR="006C7A33" w:rsidRPr="00E107D9">
        <w:rPr>
          <w:rFonts w:ascii="Times New Roman" w:eastAsia="SimSun" w:hAnsi="Times New Roman" w:cs="Times New Roman"/>
          <w:noProof/>
          <w:kern w:val="0"/>
          <w:sz w:val="20"/>
          <w:szCs w:val="20"/>
          <w:highlight w:val="yellow"/>
          <w:lang w:val="en-CA" w:eastAsia="ko-KR"/>
        </w:rPr>
        <w:t>10</w:t>
      </w:r>
      <w:r w:rsidR="00C42032" w:rsidRPr="00E107D9">
        <w:rPr>
          <w:rFonts w:ascii="Times New Roman" w:eastAsia="SimSun" w:hAnsi="Times New Roman" w:cs="Times New Roman"/>
          <w:noProof/>
          <w:kern w:val="0"/>
          <w:sz w:val="20"/>
          <w:szCs w:val="20"/>
          <w:highlight w:val="yellow"/>
          <w:lang w:val="en-GB" w:eastAsia="ko-KR"/>
        </w:rPr>
        <w:t> − </w:t>
      </w:r>
      <w:r w:rsidR="001F22A7" w:rsidRPr="00E107D9">
        <w:rPr>
          <w:rFonts w:ascii="Times New Roman" w:eastAsia="SimSun" w:hAnsi="Times New Roman" w:cs="Times New Roman"/>
          <w:noProof/>
          <w:kern w:val="0"/>
          <w:sz w:val="20"/>
          <w:szCs w:val="20"/>
          <w:highlight w:val="yellow"/>
          <w:lang w:val="en-GB" w:eastAsia="ko-KR"/>
        </w:rPr>
        <w:t>Log2TransformRange</w:t>
      </w:r>
      <w:r w:rsidR="006C7A33" w:rsidRPr="006C7A33">
        <w:rPr>
          <w:rFonts w:ascii="Times New Roman" w:eastAsia="SimSun" w:hAnsi="Times New Roman" w:cs="Times New Roman"/>
          <w:noProof/>
          <w:kern w:val="0"/>
          <w:sz w:val="20"/>
          <w:szCs w:val="20"/>
          <w:lang w:val="en-CA" w:eastAsia="ko-KR"/>
        </w:rPr>
        <w:t> </w:t>
      </w:r>
      <w:r w:rsidR="006C7A33" w:rsidRPr="006C7A33" w:rsidDel="006C7A33">
        <w:rPr>
          <w:rFonts w:ascii="Times New Roman" w:eastAsia="SimSun" w:hAnsi="Times New Roman" w:cs="Times New Roman"/>
          <w:noProof/>
          <w:kern w:val="0"/>
          <w:sz w:val="20"/>
          <w:szCs w:val="20"/>
          <w:lang w:val="en-GB" w:eastAsia="ko-KR"/>
        </w:rPr>
        <w:t xml:space="preserve"> </w:t>
      </w:r>
      <w:r w:rsidRPr="00F62443">
        <w:rPr>
          <w:rFonts w:ascii="Times New Roman" w:eastAsia="SimSun" w:hAnsi="Times New Roman" w:cs="Times New Roman"/>
          <w:noProof/>
          <w:kern w:val="0"/>
          <w:sz w:val="20"/>
          <w:szCs w:val="20"/>
          <w:lang w:val="en-GB" w:eastAsia="ko-KR"/>
        </w:rPr>
        <w:t>+ sh_dep_quant_used_flag</w:t>
      </w:r>
      <w:r w:rsidRPr="00F62443">
        <w:rPr>
          <w:rFonts w:ascii="Times New Roman" w:eastAsia="SimSun" w:hAnsi="Times New Roman" w:cs="Times New Roman"/>
          <w:noProof/>
          <w:kern w:val="0"/>
          <w:sz w:val="20"/>
          <w:szCs w:val="20"/>
          <w:lang w:val="en-GB" w:eastAsia="ko-KR"/>
        </w:rPr>
        <w:tab/>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(transform_skip_flag[ xTbY ][ yTbY ][ cIdx ] is equal to 1),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Clip3( QpPrimeTsMin, 63 + QpBdOffset, qP + QpActOffset )</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1134</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851"/>
          <w:tab w:val="left" w:pos="1134"/>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rectNonTsFlag = 0</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1135</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Default="00F62443" w:rsidP="00F62443">
      <w:pPr>
        <w:widowControl/>
        <w:tabs>
          <w:tab w:val="left" w:pos="851"/>
          <w:tab w:val="left" w:pos="1620"/>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ko-KR"/>
        </w:rPr>
        <w:t>bdShift = 10</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1136</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426F9E" w:rsidRDefault="00426F9E" w:rsidP="00F62443">
      <w:pPr>
        <w:widowControl/>
        <w:tabs>
          <w:tab w:val="left" w:pos="851"/>
          <w:tab w:val="left" w:pos="1620"/>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p>
    <w:p w:rsidR="00426F9E" w:rsidRDefault="00426F9E" w:rsidP="00426F9E">
      <w:pPr>
        <w:keepNext/>
        <w:keepLines/>
        <w:widowControl/>
        <w:tabs>
          <w:tab w:val="left" w:pos="794"/>
          <w:tab w:val="left" w:pos="1191"/>
          <w:tab w:val="left" w:pos="1588"/>
          <w:tab w:val="left" w:pos="1985"/>
        </w:tabs>
        <w:overflowPunct w:val="0"/>
        <w:autoSpaceDE w:val="0"/>
        <w:autoSpaceDN w:val="0"/>
        <w:adjustRightInd w:val="0"/>
        <w:spacing w:before="181"/>
        <w:ind w:left="720" w:hanging="720"/>
        <w:textAlignment w:val="baseline"/>
        <w:outlineLvl w:val="2"/>
        <w:rPr>
          <w:rFonts w:ascii="Times New Roman" w:eastAsia="SimSun" w:hAnsi="Times New Roman" w:cs="Times New Roman"/>
          <w:b/>
          <w:noProof/>
          <w:kern w:val="0"/>
          <w:sz w:val="20"/>
          <w:szCs w:val="20"/>
          <w:lang w:val="en-GB" w:eastAsia="en-US"/>
        </w:rPr>
      </w:pPr>
      <w:r>
        <w:rPr>
          <w:rFonts w:ascii="Times New Roman" w:eastAsia="SimSun" w:hAnsi="Times New Roman" w:cs="Times New Roman"/>
          <w:b/>
          <w:noProof/>
          <w:kern w:val="0"/>
          <w:sz w:val="20"/>
          <w:szCs w:val="20"/>
          <w:lang w:val="en-GB" w:eastAsia="en-US"/>
        </w:rPr>
        <w:lastRenderedPageBreak/>
        <w:t>Transformation process for scaled transform coefficients</w:t>
      </w:r>
    </w:p>
    <w:p w:rsidR="00426F9E" w:rsidRDefault="00426F9E" w:rsidP="00426F9E">
      <w:pPr>
        <w:keepNext/>
        <w:keepLines/>
        <w:widowControl/>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GB" w:eastAsia="ko-KR"/>
        </w:rPr>
      </w:pPr>
      <w:bookmarkStart w:id="24" w:name="_Ref522130276"/>
      <w:r>
        <w:rPr>
          <w:rFonts w:ascii="Times New Roman" w:eastAsia="SimSun" w:hAnsi="Times New Roman" w:cs="Times New Roman"/>
          <w:b/>
          <w:noProof/>
          <w:kern w:val="0"/>
          <w:sz w:val="20"/>
          <w:szCs w:val="20"/>
          <w:lang w:val="en-GB" w:eastAsia="ko-KR"/>
        </w:rPr>
        <w:t>8.7.4.1</w:t>
      </w:r>
      <w:r>
        <w:rPr>
          <w:rFonts w:ascii="Times New Roman" w:eastAsia="SimSun" w:hAnsi="Times New Roman" w:cs="Times New Roman"/>
          <w:b/>
          <w:noProof/>
          <w:kern w:val="0"/>
          <w:sz w:val="20"/>
          <w:szCs w:val="20"/>
          <w:lang w:val="en-GB" w:eastAsia="ko-KR"/>
        </w:rPr>
        <w:tab/>
        <w:t>General</w:t>
      </w:r>
      <w:bookmarkEnd w:id="24"/>
    </w:p>
    <w:p w:rsidR="00426F9E" w:rsidRPr="00E107D9" w:rsidRDefault="00426F9E" w:rsidP="00426F9E">
      <w:pPr>
        <w:keepNext/>
        <w:keepLines/>
        <w:widowControl/>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hAnsi="Times New Roman" w:cs="Times New Roman"/>
          <w:b/>
          <w:noProof/>
          <w:kern w:val="0"/>
          <w:sz w:val="20"/>
          <w:szCs w:val="20"/>
          <w:lang w:val="en-GB"/>
        </w:rPr>
      </w:pPr>
      <w:r>
        <w:rPr>
          <w:rFonts w:ascii="Times New Roman" w:hAnsi="Times New Roman" w:cs="Times New Roman"/>
          <w:b/>
          <w:noProof/>
          <w:kern w:val="0"/>
          <w:sz w:val="20"/>
          <w:szCs w:val="20"/>
          <w:lang w:val="en-GB"/>
        </w:rPr>
        <w:t>….</w:t>
      </w:r>
    </w:p>
    <w:p w:rsidR="00426F9E" w:rsidRDefault="00426F9E" w:rsidP="00426F9E">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The (nTbW)x(nTbH) array r of residual samples is derived as follows:</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Pr>
          <w:rFonts w:ascii="Times New Roman" w:eastAsia="SimSun" w:hAnsi="Times New Roman" w:cs="Times New Roman"/>
          <w:noProof/>
          <w:kern w:val="0"/>
          <w:sz w:val="20"/>
          <w:szCs w:val="20"/>
          <w:lang w:val="en-GB" w:eastAsia="ko-KR"/>
        </w:rPr>
        <w:fldChar w:fldCharType="begin" w:fldLock="1"/>
      </w:r>
      <w:r>
        <w:rPr>
          <w:rFonts w:ascii="Times New Roman" w:eastAsia="SimSun" w:hAnsi="Times New Roman" w:cs="Times New Roman"/>
          <w:noProof/>
          <w:kern w:val="0"/>
          <w:sz w:val="20"/>
          <w:szCs w:val="20"/>
          <w:lang w:val="en-GB" w:eastAsia="ko-KR"/>
        </w:rPr>
        <w:instrText xml:space="preserve"> REF _Ref522122832 \r \h </w:instrText>
      </w:r>
      <w:r>
        <w:rPr>
          <w:rFonts w:ascii="Times New Roman" w:eastAsia="SimSun" w:hAnsi="Times New Roman" w:cs="Times New Roman"/>
          <w:noProof/>
          <w:kern w:val="0"/>
          <w:sz w:val="20"/>
          <w:szCs w:val="20"/>
          <w:lang w:val="en-GB" w:eastAsia="ko-KR"/>
        </w:rPr>
      </w:r>
      <w:r>
        <w:rPr>
          <w:rFonts w:ascii="Times New Roman" w:eastAsia="SimSun" w:hAnsi="Times New Roman" w:cs="Times New Roman"/>
          <w:noProof/>
          <w:kern w:val="0"/>
          <w:sz w:val="20"/>
          <w:szCs w:val="20"/>
          <w:lang w:val="en-GB" w:eastAsia="ko-KR"/>
        </w:rPr>
        <w:fldChar w:fldCharType="separate"/>
      </w:r>
      <w:r>
        <w:rPr>
          <w:rFonts w:ascii="Times New Roman" w:eastAsia="SimSun" w:hAnsi="Times New Roman" w:cs="Times New Roman"/>
          <w:noProof/>
          <w:kern w:val="0"/>
          <w:sz w:val="20"/>
          <w:szCs w:val="20"/>
          <w:lang w:val="en-GB" w:eastAsia="ko-KR"/>
        </w:rPr>
        <w:t>8.7.4.4</w:t>
      </w:r>
      <w:r>
        <w:rPr>
          <w:rFonts w:ascii="Times New Roman" w:eastAsia="SimSun" w:hAnsi="Times New Roman" w:cs="Times New Roman"/>
          <w:noProof/>
          <w:kern w:val="0"/>
          <w:sz w:val="20"/>
          <w:szCs w:val="20"/>
          <w:lang w:val="en-GB" w:eastAsia="ko-KR"/>
        </w:rPr>
        <w:fldChar w:fldCharType="end"/>
      </w:r>
      <w:r>
        <w:rPr>
          <w:rFonts w:ascii="Times New Roman" w:eastAsia="SimSun" w:hAnsi="Times New Roman" w:cs="Times New Roman"/>
          <w:noProof/>
          <w:kern w:val="0"/>
          <w:sz w:val="20"/>
          <w:szCs w:val="20"/>
          <w:lang w:val="en-GB"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nTbH and nTbW are both greater than 1, the intermediate sample values g[ x ][ y ] with x = 0..nonZeroW − 1, y = 0..nTbH − 1 are derived as follows:</w:t>
      </w:r>
    </w:p>
    <w:p w:rsidR="00426F9E" w:rsidRDefault="00426F9E" w:rsidP="00426F9E">
      <w:pPr>
        <w:widowControl/>
        <w:tabs>
          <w:tab w:val="left" w:pos="851"/>
          <w:tab w:val="left" w:pos="1134"/>
          <w:tab w:val="left" w:pos="1418"/>
          <w:tab w:val="left" w:pos="3600"/>
          <w:tab w:val="left" w:pos="3690"/>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g[ x ][ y ] = Clip3( CoeffMin, CoeffMax, ( e[ x ][ y ] + 64 )  &gt;&gt;  7 )</w:t>
      </w:r>
      <w:r>
        <w:rPr>
          <w:rFonts w:ascii="Times New Roman" w:eastAsia="SimSun" w:hAnsi="Times New Roman" w:cs="Times New Roman"/>
          <w:noProof/>
          <w:kern w:val="0"/>
          <w:sz w:val="20"/>
          <w:szCs w:val="20"/>
          <w:lang w:val="en-GB" w:eastAsia="ko-KR"/>
        </w:rPr>
        <w:tab/>
      </w:r>
      <w:r>
        <w:rPr>
          <w:rFonts w:ascii="Times New Roman" w:eastAsia="SimSun" w:hAnsi="Times New Roman" w:cs="Times New Roman"/>
          <w:noProof/>
          <w:kern w:val="0"/>
          <w:sz w:val="20"/>
          <w:szCs w:val="20"/>
          <w:lang w:val="en-GB" w:eastAsia="en-US"/>
        </w:rPr>
        <w:t>(</w:t>
      </w:r>
      <w:r>
        <w:rPr>
          <w:rFonts w:ascii="Times New Roman" w:eastAsia="SimSun" w:hAnsi="Times New Roman" w:cs="Times New Roman"/>
          <w:noProof/>
          <w:kern w:val="0"/>
          <w:sz w:val="20"/>
          <w:szCs w:val="20"/>
          <w:lang w:val="en-GB" w:eastAsia="en-US"/>
        </w:rPr>
        <w:fldChar w:fldCharType="begin" w:fldLock="1"/>
      </w:r>
      <w:r>
        <w:rPr>
          <w:rFonts w:ascii="Times New Roman" w:eastAsia="SimSun" w:hAnsi="Times New Roman" w:cs="Times New Roman"/>
          <w:noProof/>
          <w:kern w:val="0"/>
          <w:sz w:val="20"/>
          <w:szCs w:val="20"/>
          <w:lang w:val="en-GB" w:eastAsia="en-US"/>
        </w:rPr>
        <w:instrText xml:space="preserve"> SEQ Equation \* ARABIC </w:instrText>
      </w:r>
      <w:r>
        <w:rPr>
          <w:rFonts w:ascii="Times New Roman" w:eastAsia="SimSun" w:hAnsi="Times New Roman" w:cs="Times New Roman"/>
          <w:noProof/>
          <w:kern w:val="0"/>
          <w:sz w:val="20"/>
          <w:szCs w:val="20"/>
          <w:lang w:val="en-GB" w:eastAsia="en-US"/>
        </w:rPr>
        <w:fldChar w:fldCharType="separate"/>
      </w:r>
      <w:r>
        <w:rPr>
          <w:rFonts w:ascii="Times New Roman" w:eastAsia="SimSun" w:hAnsi="Times New Roman" w:cs="Times New Roman"/>
          <w:noProof/>
          <w:kern w:val="0"/>
          <w:sz w:val="20"/>
          <w:szCs w:val="20"/>
          <w:lang w:val="en-GB" w:eastAsia="en-US"/>
        </w:rPr>
        <w:t>1163</w:t>
      </w:r>
      <w:r>
        <w:rPr>
          <w:rFonts w:ascii="Times New Roman" w:eastAsia="SimSun" w:hAnsi="Times New Roman" w:cs="Times New Roman"/>
          <w:noProof/>
          <w:kern w:val="0"/>
          <w:sz w:val="20"/>
          <w:szCs w:val="20"/>
          <w:lang w:val="en-GB" w:eastAsia="en-US"/>
        </w:rPr>
        <w:fldChar w:fldCharType="end"/>
      </w:r>
      <w:r>
        <w:rPr>
          <w:rFonts w:ascii="Times New Roman" w:eastAsia="SimSun" w:hAnsi="Times New Roman" w:cs="Times New Roman"/>
          <w:noProof/>
          <w:kern w:val="0"/>
          <w:sz w:val="20"/>
          <w:szCs w:val="20"/>
          <w:lang w:val="en-GB" w:eastAsia="en-US"/>
        </w:rPr>
        <w:t>)</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Pr>
          <w:rFonts w:ascii="Times New Roman" w:eastAsia="SimSun" w:hAnsi="Times New Roman" w:cs="Times New Roman"/>
          <w:noProof/>
          <w:kern w:val="0"/>
          <w:sz w:val="20"/>
          <w:szCs w:val="20"/>
          <w:lang w:val="en-CA" w:eastAsia="ko-KR"/>
        </w:rPr>
        <w:t>When nTbH is equal to 1, g[ x ][ 0 ] is set equal to d[ x ][ 0 ] for x = 0..nTbW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nTbW is greater than 1, each (horizontal) row of the resulting array g[ x ][ y ] with x = 0..nonZeroW − 1, y = 0..nTbH − 1 is transformed to r[ x ][ y ] with x = 0..nTbW − 1, y = 0..nTbH − 1 by invoking the one-dimensional transformation process as specified in clause </w:t>
      </w:r>
      <w:r>
        <w:rPr>
          <w:rFonts w:ascii="Times New Roman" w:eastAsia="SimSun" w:hAnsi="Times New Roman" w:cs="Times New Roman"/>
          <w:noProof/>
          <w:kern w:val="0"/>
          <w:sz w:val="20"/>
          <w:szCs w:val="20"/>
          <w:lang w:val="en-GB" w:eastAsia="ko-KR"/>
        </w:rPr>
        <w:fldChar w:fldCharType="begin" w:fldLock="1"/>
      </w:r>
      <w:r>
        <w:rPr>
          <w:rFonts w:ascii="Times New Roman" w:eastAsia="SimSun" w:hAnsi="Times New Roman" w:cs="Times New Roman"/>
          <w:noProof/>
          <w:kern w:val="0"/>
          <w:sz w:val="20"/>
          <w:szCs w:val="20"/>
          <w:lang w:val="en-GB" w:eastAsia="ko-KR"/>
        </w:rPr>
        <w:instrText xml:space="preserve"> REF _Ref522122832 \r \h </w:instrText>
      </w:r>
      <w:r>
        <w:rPr>
          <w:rFonts w:ascii="Times New Roman" w:eastAsia="SimSun" w:hAnsi="Times New Roman" w:cs="Times New Roman"/>
          <w:noProof/>
          <w:kern w:val="0"/>
          <w:sz w:val="20"/>
          <w:szCs w:val="20"/>
          <w:lang w:val="en-GB" w:eastAsia="ko-KR"/>
        </w:rPr>
      </w:r>
      <w:r>
        <w:rPr>
          <w:rFonts w:ascii="Times New Roman" w:eastAsia="SimSun" w:hAnsi="Times New Roman" w:cs="Times New Roman"/>
          <w:noProof/>
          <w:kern w:val="0"/>
          <w:sz w:val="20"/>
          <w:szCs w:val="20"/>
          <w:lang w:val="en-GB" w:eastAsia="ko-KR"/>
        </w:rPr>
        <w:fldChar w:fldCharType="separate"/>
      </w:r>
      <w:r>
        <w:rPr>
          <w:rFonts w:ascii="Times New Roman" w:eastAsia="SimSun" w:hAnsi="Times New Roman" w:cs="Times New Roman"/>
          <w:noProof/>
          <w:kern w:val="0"/>
          <w:sz w:val="20"/>
          <w:szCs w:val="20"/>
          <w:lang w:val="en-GB" w:eastAsia="ko-KR"/>
        </w:rPr>
        <w:t>8.7.4.4</w:t>
      </w:r>
      <w:r>
        <w:rPr>
          <w:rFonts w:ascii="Times New Roman" w:eastAsia="SimSun" w:hAnsi="Times New Roman" w:cs="Times New Roman"/>
          <w:noProof/>
          <w:kern w:val="0"/>
          <w:sz w:val="20"/>
          <w:szCs w:val="20"/>
          <w:lang w:val="en-GB" w:eastAsia="ko-KR"/>
        </w:rPr>
        <w:fldChar w:fldCharType="end"/>
      </w:r>
      <w:r>
        <w:rPr>
          <w:rFonts w:ascii="Times New Roman" w:eastAsia="SimSun" w:hAnsi="Times New Roman" w:cs="Times New Roman"/>
          <w:noProof/>
          <w:kern w:val="0"/>
          <w:sz w:val="20"/>
          <w:szCs w:val="20"/>
          <w:lang w:val="en-GB"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nTbW is equal to 1, r[ 0 ][ y ] is set equal to e[ 0 ][ y ] for y = 0..nTbH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The nTbW x nTbH array res[ x ][ y ] of residual samples with x = 0..nTbW − 1, y = 0..nTbH − 1 is derived as follows:</w:t>
      </w:r>
    </w:p>
    <w:p w:rsidR="00426F9E" w:rsidRDefault="00426F9E" w:rsidP="00426F9E">
      <w:pPr>
        <w:widowControl/>
        <w:tabs>
          <w:tab w:val="left" w:pos="851"/>
          <w:tab w:val="left" w:pos="1134"/>
          <w:tab w:val="left" w:pos="1418"/>
          <w:tab w:val="center" w:pos="4849"/>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kern w:val="0"/>
          <w:sz w:val="20"/>
          <w:szCs w:val="20"/>
          <w:lang w:val="en-GB" w:eastAsia="en-US"/>
        </w:rPr>
      </w:pPr>
      <w:r w:rsidRPr="00E107D9">
        <w:rPr>
          <w:rFonts w:ascii="Times New Roman" w:eastAsia="SimSun" w:hAnsi="Times New Roman" w:cs="Times New Roman"/>
          <w:noProof/>
          <w:kern w:val="0"/>
          <w:sz w:val="20"/>
          <w:szCs w:val="20"/>
          <w:highlight w:val="yellow"/>
          <w:lang w:val="en-GB" w:eastAsia="en-US"/>
        </w:rPr>
        <w:t>bdShift = ( nTbH &gt; 1  &amp;&amp;  nTbW &gt; 1 ) ? 5 + Log2TransformRange – BitDepth : 6 + Log2TransformRange – BitDepth</w:t>
      </w:r>
      <w:r w:rsidRPr="00E107D9">
        <w:rPr>
          <w:rFonts w:ascii="Times New Roman" w:eastAsia="SimSun" w:hAnsi="Times New Roman" w:cs="Times New Roman"/>
          <w:noProof/>
          <w:kern w:val="0"/>
          <w:sz w:val="20"/>
          <w:szCs w:val="20"/>
          <w:highlight w:val="yellow"/>
          <w:lang w:val="en-GB" w:eastAsia="en-US"/>
        </w:rPr>
        <w:tab/>
        <w:t>(</w:t>
      </w:r>
      <w:r w:rsidRPr="00E107D9">
        <w:rPr>
          <w:rFonts w:ascii="Times New Roman" w:eastAsia="SimSun" w:hAnsi="Times New Roman" w:cs="Times New Roman"/>
          <w:noProof/>
          <w:kern w:val="0"/>
          <w:sz w:val="20"/>
          <w:szCs w:val="20"/>
          <w:highlight w:val="yellow"/>
          <w:lang w:val="en-GB" w:eastAsia="en-US"/>
        </w:rPr>
        <w:fldChar w:fldCharType="begin" w:fldLock="1"/>
      </w:r>
      <w:r w:rsidRPr="00E107D9">
        <w:rPr>
          <w:rFonts w:ascii="Times New Roman" w:eastAsia="SimSun" w:hAnsi="Times New Roman" w:cs="Times New Roman"/>
          <w:noProof/>
          <w:kern w:val="0"/>
          <w:sz w:val="20"/>
          <w:szCs w:val="20"/>
          <w:highlight w:val="yellow"/>
          <w:lang w:val="en-GB" w:eastAsia="en-US"/>
        </w:rPr>
        <w:instrText xml:space="preserve"> SEQ Equation \* ARABIC </w:instrText>
      </w:r>
      <w:r w:rsidRPr="00E107D9">
        <w:rPr>
          <w:rFonts w:ascii="Times New Roman" w:eastAsia="SimSun" w:hAnsi="Times New Roman" w:cs="Times New Roman"/>
          <w:noProof/>
          <w:kern w:val="0"/>
          <w:sz w:val="20"/>
          <w:szCs w:val="20"/>
          <w:highlight w:val="yellow"/>
          <w:lang w:val="en-GB" w:eastAsia="en-US"/>
        </w:rPr>
        <w:fldChar w:fldCharType="separate"/>
      </w:r>
      <w:r w:rsidRPr="00E107D9">
        <w:rPr>
          <w:rFonts w:ascii="Times New Roman" w:eastAsia="SimSun" w:hAnsi="Times New Roman" w:cs="Times New Roman"/>
          <w:noProof/>
          <w:kern w:val="0"/>
          <w:sz w:val="20"/>
          <w:szCs w:val="20"/>
          <w:highlight w:val="yellow"/>
          <w:lang w:val="en-GB" w:eastAsia="en-US"/>
        </w:rPr>
        <w:t>1164</w:t>
      </w:r>
      <w:r w:rsidRPr="00E107D9">
        <w:rPr>
          <w:rFonts w:ascii="Times New Roman" w:eastAsia="SimSun" w:hAnsi="Times New Roman" w:cs="Times New Roman"/>
          <w:noProof/>
          <w:kern w:val="0"/>
          <w:sz w:val="20"/>
          <w:szCs w:val="20"/>
          <w:highlight w:val="yellow"/>
          <w:lang w:val="en-GB" w:eastAsia="en-US"/>
        </w:rPr>
        <w:fldChar w:fldCharType="end"/>
      </w:r>
      <w:r w:rsidRPr="00E107D9">
        <w:rPr>
          <w:rFonts w:ascii="Times New Roman" w:eastAsia="SimSun" w:hAnsi="Times New Roman" w:cs="Times New Roman"/>
          <w:noProof/>
          <w:kern w:val="0"/>
          <w:sz w:val="20"/>
          <w:szCs w:val="20"/>
          <w:highlight w:val="yellow"/>
          <w:lang w:val="en-GB" w:eastAsia="en-US"/>
        </w:rPr>
        <w:t>)</w:t>
      </w:r>
    </w:p>
    <w:p w:rsidR="00426F9E" w:rsidRDefault="00426F9E" w:rsidP="00426F9E">
      <w:pPr>
        <w:widowControl/>
        <w:tabs>
          <w:tab w:val="left" w:pos="851"/>
          <w:tab w:val="left" w:pos="1134"/>
          <w:tab w:val="left" w:pos="1418"/>
          <w:tab w:val="center" w:pos="4849"/>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kern w:val="0"/>
          <w:sz w:val="20"/>
          <w:szCs w:val="20"/>
          <w:lang w:val="en-GB" w:eastAsia="en-US"/>
        </w:rPr>
      </w:pPr>
      <w:r>
        <w:rPr>
          <w:rFonts w:ascii="Times New Roman" w:eastAsia="SimSun" w:hAnsi="Times New Roman" w:cs="Times New Roman"/>
          <w:noProof/>
          <w:kern w:val="0"/>
          <w:sz w:val="20"/>
          <w:szCs w:val="20"/>
          <w:lang w:val="en-GB" w:eastAsia="en-US"/>
        </w:rPr>
        <w:t>res[ x ][ y ] = ( r[ x ][ y ] + ( 1  &lt;&lt;  ( bdShift − 1 ) ) )  &gt;&gt;  bdShift</w:t>
      </w:r>
      <w:r>
        <w:rPr>
          <w:rFonts w:ascii="Times New Roman" w:eastAsia="SimSun" w:hAnsi="Times New Roman" w:cs="Times New Roman"/>
          <w:noProof/>
          <w:kern w:val="0"/>
          <w:sz w:val="20"/>
          <w:szCs w:val="20"/>
          <w:lang w:val="en-GB" w:eastAsia="en-US"/>
        </w:rPr>
        <w:tab/>
        <w:t>(</w:t>
      </w:r>
      <w:r>
        <w:rPr>
          <w:rFonts w:ascii="Times New Roman" w:eastAsia="SimSun" w:hAnsi="Times New Roman" w:cs="Times New Roman"/>
          <w:noProof/>
          <w:kern w:val="0"/>
          <w:sz w:val="20"/>
          <w:szCs w:val="20"/>
          <w:lang w:val="en-GB" w:eastAsia="en-US"/>
        </w:rPr>
        <w:fldChar w:fldCharType="begin" w:fldLock="1"/>
      </w:r>
      <w:r>
        <w:rPr>
          <w:rFonts w:ascii="Times New Roman" w:eastAsia="SimSun" w:hAnsi="Times New Roman" w:cs="Times New Roman"/>
          <w:noProof/>
          <w:kern w:val="0"/>
          <w:sz w:val="20"/>
          <w:szCs w:val="20"/>
          <w:lang w:val="en-GB" w:eastAsia="en-US"/>
        </w:rPr>
        <w:instrText xml:space="preserve"> SEQ Equation \* ARABIC </w:instrText>
      </w:r>
      <w:r>
        <w:rPr>
          <w:rFonts w:ascii="Times New Roman" w:eastAsia="SimSun" w:hAnsi="Times New Roman" w:cs="Times New Roman"/>
          <w:noProof/>
          <w:kern w:val="0"/>
          <w:sz w:val="20"/>
          <w:szCs w:val="20"/>
          <w:lang w:val="en-GB" w:eastAsia="en-US"/>
        </w:rPr>
        <w:fldChar w:fldCharType="separate"/>
      </w:r>
      <w:r>
        <w:rPr>
          <w:rFonts w:ascii="Times New Roman" w:eastAsia="SimSun" w:hAnsi="Times New Roman" w:cs="Times New Roman"/>
          <w:noProof/>
          <w:kern w:val="0"/>
          <w:sz w:val="20"/>
          <w:szCs w:val="20"/>
          <w:lang w:val="en-GB" w:eastAsia="en-US"/>
        </w:rPr>
        <w:t>1165</w:t>
      </w:r>
      <w:r>
        <w:rPr>
          <w:rFonts w:ascii="Times New Roman" w:eastAsia="SimSun" w:hAnsi="Times New Roman" w:cs="Times New Roman"/>
          <w:noProof/>
          <w:kern w:val="0"/>
          <w:sz w:val="20"/>
          <w:szCs w:val="20"/>
          <w:lang w:val="en-GB" w:eastAsia="en-US"/>
        </w:rPr>
        <w:fldChar w:fldCharType="end"/>
      </w:r>
      <w:r>
        <w:rPr>
          <w:rFonts w:ascii="Times New Roman" w:eastAsia="SimSun" w:hAnsi="Times New Roman" w:cs="Times New Roman"/>
          <w:noProof/>
          <w:kern w:val="0"/>
          <w:sz w:val="20"/>
          <w:szCs w:val="20"/>
          <w:lang w:val="en-GB" w:eastAsia="en-US"/>
        </w:rPr>
        <w:t>)</w:t>
      </w:r>
    </w:p>
    <w:p w:rsidR="00426F9E" w:rsidRPr="00426F9E" w:rsidRDefault="00426F9E" w:rsidP="00E107D9">
      <w:pPr>
        <w:widowControl/>
        <w:tabs>
          <w:tab w:val="left" w:pos="851"/>
          <w:tab w:val="left" w:pos="1620"/>
          <w:tab w:val="left" w:pos="2250"/>
          <w:tab w:val="center" w:pos="4849"/>
          <w:tab w:val="right" w:pos="9696"/>
        </w:tabs>
        <w:overflowPunct w:val="0"/>
        <w:autoSpaceDE w:val="0"/>
        <w:autoSpaceDN w:val="0"/>
        <w:adjustRightInd w:val="0"/>
        <w:spacing w:before="193" w:after="240"/>
        <w:jc w:val="left"/>
        <w:textAlignment w:val="baseline"/>
        <w:rPr>
          <w:rFonts w:ascii="Times New Roman" w:eastAsia="SimSun" w:hAnsi="Times New Roman" w:cs="Times New Roman"/>
          <w:noProof/>
          <w:kern w:val="0"/>
          <w:sz w:val="20"/>
          <w:szCs w:val="20"/>
          <w:lang w:val="en-GB" w:eastAsia="en-US"/>
        </w:rPr>
      </w:pPr>
    </w:p>
    <w:p w:rsidR="00295011" w:rsidRPr="00AE243C" w:rsidRDefault="00295011" w:rsidP="00295011">
      <w:pPr>
        <w:keepNext/>
        <w:keepLines/>
        <w:widowControl/>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GB" w:eastAsia="en-US"/>
        </w:rPr>
      </w:pPr>
      <w:bookmarkStart w:id="25" w:name="_Ref522196437"/>
      <w:r>
        <w:rPr>
          <w:rFonts w:ascii="Times New Roman" w:eastAsia="SimSun" w:hAnsi="Times New Roman" w:cs="Times New Roman"/>
          <w:b/>
          <w:noProof/>
          <w:kern w:val="0"/>
          <w:sz w:val="20"/>
          <w:szCs w:val="20"/>
          <w:lang w:val="en-GB" w:eastAsia="en-US"/>
        </w:rPr>
        <w:lastRenderedPageBreak/>
        <w:t>9.3.3.11</w:t>
      </w:r>
      <w:r>
        <w:rPr>
          <w:rFonts w:ascii="Times New Roman" w:eastAsia="SimSun" w:hAnsi="Times New Roman" w:cs="Times New Roman"/>
          <w:b/>
          <w:noProof/>
          <w:kern w:val="0"/>
          <w:sz w:val="20"/>
          <w:szCs w:val="20"/>
          <w:lang w:val="en-GB" w:eastAsia="en-US"/>
        </w:rPr>
        <w:tab/>
      </w:r>
      <w:r w:rsidRPr="00AE243C">
        <w:rPr>
          <w:rFonts w:ascii="Times New Roman" w:eastAsia="SimSun" w:hAnsi="Times New Roman" w:cs="Times New Roman"/>
          <w:b/>
          <w:noProof/>
          <w:kern w:val="0"/>
          <w:sz w:val="20"/>
          <w:szCs w:val="20"/>
          <w:lang w:val="en-GB" w:eastAsia="en-US"/>
        </w:rPr>
        <w:t>Binarization process for abs_</w:t>
      </w:r>
      <w:r w:rsidRPr="00AE243C">
        <w:rPr>
          <w:rFonts w:ascii="Times New Roman" w:eastAsia="ＭＳ 明朝" w:hAnsi="Times New Roman" w:cs="Times New Roman"/>
          <w:b/>
          <w:noProof/>
          <w:kern w:val="0"/>
          <w:sz w:val="20"/>
          <w:szCs w:val="20"/>
          <w:lang w:val="en-GB" w:eastAsia="en-US"/>
        </w:rPr>
        <w:t>remainder[ ]</w:t>
      </w:r>
      <w:bookmarkEnd w:id="25"/>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Input to this process is a request for a binarization for the syntax element abs_</w:t>
      </w:r>
      <w:r w:rsidRPr="00AE243C">
        <w:rPr>
          <w:rFonts w:ascii="Times New Roman" w:eastAsia="ＭＳ 明朝" w:hAnsi="Times New Roman" w:cs="Times New Roman"/>
          <w:noProof/>
          <w:kern w:val="0"/>
          <w:sz w:val="20"/>
          <w:szCs w:val="20"/>
          <w:lang w:val="en-GB"/>
        </w:rPr>
        <w:t>remainder</w:t>
      </w:r>
      <w:r w:rsidRPr="00AE243C">
        <w:rPr>
          <w:rFonts w:ascii="Times New Roman" w:eastAsia="SimSun" w:hAnsi="Times New Roman" w:cs="Times New Roman"/>
          <w:noProof/>
          <w:kern w:val="0"/>
          <w:sz w:val="20"/>
          <w:szCs w:val="20"/>
          <w:lang w:val="en-GB" w:eastAsia="en-US"/>
        </w:rPr>
        <w:t xml:space="preserve">[ n ], the colour component cIdx, the current sub-block index i, and the luma location ( x0, y0 ) specifying the </w:t>
      </w:r>
      <w:r w:rsidRPr="00AE243C">
        <w:rPr>
          <w:rFonts w:ascii="Times New Roman" w:eastAsia="SimSun" w:hAnsi="Times New Roman" w:cs="Times New Roman"/>
          <w:noProof/>
          <w:kern w:val="0"/>
          <w:sz w:val="20"/>
          <w:szCs w:val="20"/>
          <w:lang w:val="en-GB" w:eastAsia="zh-CN"/>
        </w:rPr>
        <w:t>top-left sample of the current luma transform block relative to the top-left luma sample of the picture</w:t>
      </w:r>
      <w:r w:rsidRPr="00AE243C">
        <w:rPr>
          <w:rFonts w:ascii="Times New Roman" w:eastAsia="SimSun" w:hAnsi="Times New Roman" w:cs="Times New Roman"/>
          <w:noProof/>
          <w:kern w:val="0"/>
          <w:sz w:val="20"/>
          <w:szCs w:val="20"/>
          <w:lang w:val="en-GB" w:eastAsia="ko-KR"/>
        </w:rPr>
        <w:t xml:space="preserve">,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Output of this process is the binarization of the syntax element.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zh-CN"/>
        </w:rPr>
      </w:pPr>
      <w:r w:rsidRPr="00AE243C">
        <w:rPr>
          <w:rFonts w:ascii="Times New Roman" w:eastAsia="SimSun" w:hAnsi="Times New Roman" w:cs="Times New Roman"/>
          <w:noProof/>
          <w:kern w:val="0"/>
          <w:sz w:val="20"/>
          <w:szCs w:val="20"/>
          <w:lang w:val="en-GB" w:eastAsia="zh-CN"/>
        </w:rPr>
        <w:t>The variables lastAbsRemainder and lastRiceParam are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If this process is invoked for the first time for the current sub-block index i, lastAbsRemainder and lastRiceParam are both set equal to 0.</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 xml:space="preserve">Otherwise (this process is not invoked for the first time for the current sub-block index i), </w:t>
      </w:r>
      <w:r w:rsidRPr="00AE243C">
        <w:rPr>
          <w:rFonts w:ascii="Times New Roman" w:eastAsia="SimSun" w:hAnsi="Times New Roman" w:cs="Times New Roman"/>
          <w:noProof/>
          <w:kern w:val="0"/>
          <w:sz w:val="20"/>
          <w:szCs w:val="20"/>
          <w:lang w:val="en-GB" w:eastAsia="zh-CN"/>
        </w:rPr>
        <w:t xml:space="preserve">lastAbsRemainder </w:t>
      </w:r>
      <w:r w:rsidRPr="00AE243C">
        <w:rPr>
          <w:rFonts w:ascii="Times New Roman" w:eastAsia="SimSun" w:hAnsi="Times New Roman" w:cs="Times New Roman"/>
          <w:noProof/>
          <w:kern w:val="0"/>
          <w:sz w:val="20"/>
          <w:szCs w:val="20"/>
          <w:lang w:val="en-GB" w:eastAsia="en-US"/>
        </w:rPr>
        <w:t>and lastRiceParam are set equal to the values of abs_remainder[ n ] and cRiceParam, respectively, that have been derived during the last invocation of the binarization process for the syntax element abs_remainder[ n ] as specified in this clause.</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zh-CN"/>
        </w:rPr>
      </w:pPr>
      <w:r w:rsidRPr="00AE243C">
        <w:rPr>
          <w:rFonts w:ascii="Times New Roman" w:eastAsia="SimSun" w:hAnsi="Times New Roman" w:cs="Times New Roman"/>
          <w:noProof/>
          <w:kern w:val="0"/>
          <w:sz w:val="20"/>
          <w:szCs w:val="20"/>
          <w:lang w:val="en-GB" w:eastAsia="zh-CN"/>
        </w:rPr>
        <w:t>The rice parameter cRiceParam is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lang w:val="en-GB" w:eastAsia="zh-CN"/>
        </w:rPr>
      </w:pPr>
      <w:r w:rsidRPr="00AE243C">
        <w:rPr>
          <w:rFonts w:ascii="Times New Roman" w:eastAsia="SimSun" w:hAnsi="Times New Roman" w:cs="Times New Roman"/>
          <w:noProof/>
          <w:kern w:val="0"/>
          <w:sz w:val="20"/>
          <w:szCs w:val="20"/>
          <w:lang w:val="en-GB" w:eastAsia="zh-CN"/>
        </w:rPr>
        <w:t xml:space="preserve">If transform_skip_flag[ x0 ][ y0 ][ cIdx ] is equal to 1 and </w:t>
      </w:r>
      <w:r w:rsidRPr="00AE243C">
        <w:rPr>
          <w:rFonts w:ascii="Times New Roman" w:eastAsia="SimSun" w:hAnsi="Times New Roman" w:cs="Times New Roman"/>
          <w:noProof/>
          <w:kern w:val="0"/>
          <w:sz w:val="20"/>
          <w:szCs w:val="20"/>
          <w:lang w:val="en-GB" w:eastAsia="ko-KR"/>
        </w:rPr>
        <w:t>sh_ts_residual_coding_disabled_flag is equal to 0</w:t>
      </w:r>
      <w:r w:rsidRPr="00AE243C">
        <w:rPr>
          <w:rFonts w:ascii="Times New Roman" w:eastAsia="SimSun" w:hAnsi="Times New Roman" w:cs="Times New Roman"/>
          <w:noProof/>
          <w:kern w:val="0"/>
          <w:sz w:val="20"/>
          <w:szCs w:val="20"/>
          <w:lang w:val="en-GB" w:eastAsia="zh-CN"/>
        </w:rPr>
        <w:t>, the Rice parameter cRiceParam is set equal to 1.</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lang w:val="en-GB" w:eastAsia="zh-CN"/>
        </w:rPr>
      </w:pPr>
      <w:r w:rsidRPr="00AE243C">
        <w:rPr>
          <w:rFonts w:ascii="Times New Roman" w:eastAsia="SimSun" w:hAnsi="Times New Roman" w:cs="Times New Roman"/>
          <w:noProof/>
          <w:kern w:val="0"/>
          <w:sz w:val="20"/>
          <w:szCs w:val="20"/>
          <w:lang w:val="en-GB" w:eastAsia="zh-CN"/>
        </w:rPr>
        <w:t>Otherwise, the rice parameter cRiceParam is derived by invoking the rice parameter derivation process for abs_remainder[ ]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_Ref531785844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9.3.3.2</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zh-CN"/>
        </w:rPr>
        <w:t xml:space="preserve"> with the variable baseLevel set equal to 4, </w:t>
      </w:r>
      <w:r w:rsidRPr="00AE243C">
        <w:rPr>
          <w:rFonts w:ascii="Times New Roman" w:eastAsia="SimSun" w:hAnsi="Times New Roman" w:cs="Times New Roman"/>
          <w:noProof/>
          <w:kern w:val="0"/>
          <w:sz w:val="20"/>
          <w:szCs w:val="20"/>
          <w:lang w:val="en-GB" w:eastAsia="en-US"/>
        </w:rPr>
        <w:t xml:space="preserve">the colour component index cIdx, the luma location </w:t>
      </w:r>
      <w:r w:rsidRPr="00AE243C">
        <w:rPr>
          <w:rFonts w:ascii="Times New Roman" w:eastAsia="SimSun" w:hAnsi="Times New Roman" w:cs="Times New Roman"/>
          <w:noProof/>
          <w:kern w:val="0"/>
          <w:sz w:val="20"/>
          <w:szCs w:val="20"/>
          <w:lang w:val="en-GB" w:eastAsia="ko-KR"/>
        </w:rPr>
        <w:t xml:space="preserve">( x0, y0 ),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 as inputs</w:t>
      </w:r>
      <w:r w:rsidRPr="00AE243C">
        <w:rPr>
          <w:rFonts w:ascii="Times New Roman" w:eastAsia="SimSun" w:hAnsi="Times New Roman" w:cs="Times New Roman"/>
          <w:noProof/>
          <w:kern w:val="0"/>
          <w:sz w:val="20"/>
          <w:szCs w:val="20"/>
          <w:lang w:val="en-GB" w:eastAsia="zh-CN"/>
        </w:rPr>
        <w: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variable cMax is derived from cRiceParam as: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403"/>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cMax = 6  &lt;&lt;  cRiceParam</w:t>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en-US"/>
        </w:rPr>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1526</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binarization of the syntax element abs_</w:t>
      </w:r>
      <w:r w:rsidRPr="00AE243C">
        <w:rPr>
          <w:rFonts w:ascii="Times New Roman" w:eastAsia="ＭＳ 明朝" w:hAnsi="Times New Roman" w:cs="Times New Roman"/>
          <w:noProof/>
          <w:kern w:val="0"/>
          <w:sz w:val="20"/>
          <w:szCs w:val="20"/>
          <w:lang w:val="en-GB"/>
        </w:rPr>
        <w:t>remainder[ n ]</w:t>
      </w:r>
      <w:r w:rsidRPr="00AE243C">
        <w:rPr>
          <w:rFonts w:ascii="Times New Roman" w:eastAsia="SimSun" w:hAnsi="Times New Roman" w:cs="Times New Roman"/>
          <w:noProof/>
          <w:kern w:val="0"/>
          <w:sz w:val="20"/>
          <w:szCs w:val="20"/>
          <w:lang w:val="en-GB" w:eastAsia="en-US"/>
        </w:rPr>
        <w:t xml:space="preserve"> is a concatenation of a prefix bin string and (when present) a suffix bin string.</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For the derivation of the prefix bin string, the following applies: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prefix value of abs_</w:t>
      </w:r>
      <w:r w:rsidRPr="00AE243C">
        <w:rPr>
          <w:rFonts w:ascii="Times New Roman" w:eastAsia="ＭＳ 明朝" w:hAnsi="Times New Roman" w:cs="Times New Roman"/>
          <w:noProof/>
          <w:kern w:val="0"/>
          <w:sz w:val="20"/>
          <w:szCs w:val="20"/>
          <w:lang w:val="en-GB"/>
        </w:rPr>
        <w:t>remainder[ n ]</w:t>
      </w:r>
      <w:r w:rsidRPr="00AE243C">
        <w:rPr>
          <w:rFonts w:ascii="Times New Roman" w:eastAsia="SimSun" w:hAnsi="Times New Roman" w:cs="Times New Roman"/>
          <w:noProof/>
          <w:kern w:val="0"/>
          <w:sz w:val="20"/>
          <w:szCs w:val="20"/>
          <w:lang w:val="en-GB" w:eastAsia="en-US"/>
        </w:rPr>
        <w:t>, prefixVal,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prefixVal = Min( cMax, abs_remainder[ n ] )</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1527</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lastRenderedPageBreak/>
        <w:t>The prefix bin string is specified by invoking the TR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_Ref521414246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9.3.3.3</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prefixVal</w:t>
      </w:r>
      <w:r w:rsidRPr="00AE243C">
        <w:rPr>
          <w:rFonts w:ascii="Times New Roman" w:eastAsia="SimSun" w:hAnsi="Times New Roman" w:cs="Times New Roman"/>
          <w:noProof/>
          <w:kern w:val="0"/>
          <w:sz w:val="20"/>
          <w:lang w:val="en-GB" w:eastAsia="zh-CN"/>
        </w:rPr>
        <w:t xml:space="preserve"> </w:t>
      </w:r>
      <w:r w:rsidRPr="00AE243C">
        <w:rPr>
          <w:rFonts w:ascii="Times New Roman" w:eastAsia="SimSun" w:hAnsi="Times New Roman" w:cs="Times New Roman"/>
          <w:noProof/>
          <w:kern w:val="0"/>
          <w:sz w:val="20"/>
          <w:szCs w:val="20"/>
          <w:lang w:val="en-GB" w:eastAsia="en-US"/>
        </w:rPr>
        <w:t>with the variables cMax and cRiceParam as inputs.</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When the prefix bin string is equal to the bit string of length 6 with all bits equal to 1, the suffix bin string is present and it is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suffix value of abs_</w:t>
      </w:r>
      <w:r w:rsidRPr="00AE243C">
        <w:rPr>
          <w:rFonts w:ascii="Times New Roman" w:eastAsia="ＭＳ 明朝" w:hAnsi="Times New Roman" w:cs="Times New Roman"/>
          <w:noProof/>
          <w:kern w:val="0"/>
          <w:sz w:val="20"/>
          <w:szCs w:val="20"/>
          <w:lang w:val="en-GB"/>
        </w:rPr>
        <w:t>remainder[ n ]</w:t>
      </w:r>
      <w:r w:rsidRPr="00AE243C">
        <w:rPr>
          <w:rFonts w:ascii="Times New Roman" w:eastAsia="SimSun" w:hAnsi="Times New Roman" w:cs="Times New Roman"/>
          <w:noProof/>
          <w:kern w:val="0"/>
          <w:sz w:val="20"/>
          <w:szCs w:val="20"/>
          <w:lang w:val="en-GB" w:eastAsia="en-US"/>
        </w:rPr>
        <w:t>, suffixVal,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suffixVal = abs_remainder[ n ] − cMax</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1528</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AE243C">
        <w:rPr>
          <w:rFonts w:ascii="Times New Roman" w:eastAsia="SimSun" w:hAnsi="Times New Roman" w:cs="Times New Roman"/>
          <w:noProof/>
          <w:kern w:val="0"/>
          <w:sz w:val="20"/>
          <w:szCs w:val="20"/>
          <w:lang w:val="en-GB" w:eastAsia="en-US"/>
        </w:rPr>
        <w:t>The suffix bin string is specified by invoking the limited k-th order EGk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_Ref2795896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9.3.3.6</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the binarization of suffixVal with the Exp-Golomb order k set equal to cRiceParam + 1, </w:t>
      </w:r>
      <w:r w:rsidRPr="00AE243C">
        <w:rPr>
          <w:rFonts w:ascii="Times New Roman" w:eastAsia="SimSun" w:hAnsi="Times New Roman" w:cs="Times New Roman"/>
          <w:kern w:val="0"/>
          <w:sz w:val="20"/>
          <w:szCs w:val="20"/>
          <w:lang w:val="en-GB" w:eastAsia="en-US"/>
        </w:rPr>
        <w:t xml:space="preserve">variable maxPreExtLen set equal to </w:t>
      </w:r>
      <w:r w:rsidRPr="00E107D9">
        <w:rPr>
          <w:rFonts w:ascii="Times New Roman" w:hAnsi="Times New Roman" w:cs="Times New Roman"/>
          <w:noProof/>
          <w:kern w:val="0"/>
          <w:sz w:val="20"/>
          <w:szCs w:val="20"/>
          <w:highlight w:val="yellow"/>
          <w:lang w:val="en-GB"/>
        </w:rPr>
        <w:t>26</w:t>
      </w:r>
      <w:r w:rsidRPr="00E107D9">
        <w:rPr>
          <w:rFonts w:ascii="Times New Roman" w:eastAsia="SimSun" w:hAnsi="Times New Roman" w:cs="Times New Roman"/>
          <w:noProof/>
          <w:kern w:val="0"/>
          <w:sz w:val="20"/>
          <w:szCs w:val="20"/>
          <w:highlight w:val="yellow"/>
          <w:lang w:val="en-GB" w:eastAsia="en-US"/>
        </w:rPr>
        <w:t> −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and variable truncSuffixLen set equal to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as input.</w:t>
      </w:r>
    </w:p>
    <w:p w:rsidR="00295011" w:rsidRPr="00AE243C" w:rsidRDefault="00295011" w:rsidP="00295011">
      <w:pPr>
        <w:keepNext/>
        <w:keepLines/>
        <w:widowControl/>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GB" w:eastAsia="en-US"/>
        </w:rPr>
      </w:pPr>
      <w:bookmarkStart w:id="26" w:name="_Ref531791036"/>
      <w:r>
        <w:rPr>
          <w:rFonts w:ascii="Times New Roman" w:eastAsia="SimSun" w:hAnsi="Times New Roman" w:cs="Times New Roman"/>
          <w:b/>
          <w:noProof/>
          <w:kern w:val="0"/>
          <w:sz w:val="20"/>
          <w:szCs w:val="20"/>
          <w:lang w:val="en-GB" w:eastAsia="en-US"/>
        </w:rPr>
        <w:t>9.3.3.12</w:t>
      </w:r>
      <w:r>
        <w:rPr>
          <w:rFonts w:ascii="Times New Roman" w:eastAsia="SimSun" w:hAnsi="Times New Roman" w:cs="Times New Roman"/>
          <w:b/>
          <w:noProof/>
          <w:kern w:val="0"/>
          <w:sz w:val="20"/>
          <w:szCs w:val="20"/>
          <w:lang w:val="en-GB" w:eastAsia="en-US"/>
        </w:rPr>
        <w:tab/>
      </w:r>
      <w:r w:rsidRPr="00AE243C">
        <w:rPr>
          <w:rFonts w:ascii="Times New Roman" w:eastAsia="SimSun" w:hAnsi="Times New Roman" w:cs="Times New Roman"/>
          <w:b/>
          <w:noProof/>
          <w:kern w:val="0"/>
          <w:sz w:val="20"/>
          <w:szCs w:val="20"/>
          <w:lang w:val="en-GB" w:eastAsia="en-US"/>
        </w:rPr>
        <w:t>Binarization process for dec_abs_level[ ]</w:t>
      </w:r>
      <w:bookmarkEnd w:id="26"/>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Input to this process is a request for a binarization of the syntax element dec_abs_</w:t>
      </w:r>
      <w:r w:rsidRPr="00AE243C">
        <w:rPr>
          <w:rFonts w:ascii="Times New Roman" w:eastAsia="ＭＳ 明朝" w:hAnsi="Times New Roman" w:cs="Times New Roman"/>
          <w:noProof/>
          <w:kern w:val="0"/>
          <w:sz w:val="20"/>
          <w:szCs w:val="20"/>
          <w:lang w:val="en-GB"/>
        </w:rPr>
        <w:t>level</w:t>
      </w:r>
      <w:r w:rsidRPr="00AE243C">
        <w:rPr>
          <w:rFonts w:ascii="Times New Roman" w:eastAsia="SimSun" w:hAnsi="Times New Roman" w:cs="Times New Roman"/>
          <w:noProof/>
          <w:kern w:val="0"/>
          <w:sz w:val="20"/>
          <w:szCs w:val="20"/>
          <w:lang w:val="en-GB" w:eastAsia="en-US"/>
        </w:rPr>
        <w:t xml:space="preserve">[ n ], the colour component cIdx, the luma location ( x0, y0 ) specifying the </w:t>
      </w:r>
      <w:r w:rsidRPr="00AE243C">
        <w:rPr>
          <w:rFonts w:ascii="Times New Roman" w:eastAsia="SimSun" w:hAnsi="Times New Roman" w:cs="Times New Roman"/>
          <w:noProof/>
          <w:kern w:val="0"/>
          <w:sz w:val="20"/>
          <w:szCs w:val="20"/>
          <w:lang w:val="en-GB" w:eastAsia="zh-CN"/>
        </w:rPr>
        <w:t>top-left sample of the current transform block relative to the top-left luma sample of the picture</w:t>
      </w:r>
      <w:r w:rsidRPr="00AE243C">
        <w:rPr>
          <w:rFonts w:ascii="Times New Roman" w:eastAsia="SimSun" w:hAnsi="Times New Roman" w:cs="Times New Roman"/>
          <w:noProof/>
          <w:kern w:val="0"/>
          <w:sz w:val="20"/>
          <w:szCs w:val="20"/>
          <w:lang w:val="en-GB" w:eastAsia="ko-KR"/>
        </w:rPr>
        <w:t xml:space="preserve">,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Output of this process is the binarization of the syntax element.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lang w:val="en-GB" w:eastAsia="zh-CN"/>
        </w:rPr>
      </w:pPr>
      <w:r w:rsidRPr="00AE243C">
        <w:rPr>
          <w:rFonts w:ascii="Times New Roman" w:eastAsia="SimSun" w:hAnsi="Times New Roman" w:cs="Times New Roman"/>
          <w:noProof/>
          <w:kern w:val="0"/>
          <w:sz w:val="20"/>
          <w:szCs w:val="20"/>
          <w:lang w:val="en-GB" w:eastAsia="zh-CN"/>
        </w:rPr>
        <w:t>The rice parameter cRiceParam is derived by invoking the rice parameter derivation process for dec_abs_level[ ]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_Ref531785844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9.3.3.2</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zh-CN"/>
        </w:rPr>
        <w:t xml:space="preserve"> with the variable baseLevel set equal to 0, </w:t>
      </w:r>
      <w:r w:rsidRPr="00AE243C">
        <w:rPr>
          <w:rFonts w:ascii="Times New Roman" w:eastAsia="SimSun" w:hAnsi="Times New Roman" w:cs="Times New Roman"/>
          <w:noProof/>
          <w:kern w:val="0"/>
          <w:sz w:val="20"/>
          <w:szCs w:val="20"/>
          <w:lang w:val="en-GB" w:eastAsia="en-US"/>
        </w:rPr>
        <w:t xml:space="preserve">the colour component index cIdx, the luma location </w:t>
      </w:r>
      <w:r w:rsidRPr="00AE243C">
        <w:rPr>
          <w:rFonts w:ascii="Times New Roman" w:eastAsia="SimSun" w:hAnsi="Times New Roman" w:cs="Times New Roman"/>
          <w:noProof/>
          <w:kern w:val="0"/>
          <w:sz w:val="20"/>
          <w:szCs w:val="20"/>
          <w:lang w:val="en-GB" w:eastAsia="ko-KR"/>
        </w:rPr>
        <w:t xml:space="preserve">( x0, y0 ),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 as inputs</w:t>
      </w:r>
      <w:r w:rsidRPr="00AE243C">
        <w:rPr>
          <w:rFonts w:ascii="Times New Roman" w:eastAsia="SimSun" w:hAnsi="Times New Roman" w:cs="Times New Roman"/>
          <w:noProof/>
          <w:kern w:val="0"/>
          <w:sz w:val="20"/>
          <w:szCs w:val="20"/>
          <w:lang w:val="en-GB" w:eastAsia="zh-CN"/>
        </w:rPr>
        <w: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variable cMax is derived from cRiceParam as: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403"/>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cMax = 6  &lt;&lt;  cRiceParam</w:t>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en-US"/>
        </w:rPr>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1529</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binarization of dec_abs_level[ n ] is a concatenation of a prefix bin string and (when present) a suffix bin string.</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For the derivation of the prefix bin string, the following applies: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prefix value of dec_abs_level[ n ], prefixVal,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prefixVal = Min( cMax, dec_abs_level[ n ] )</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1530</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lastRenderedPageBreak/>
        <w:t>The prefix bin string is specified by invoking the TR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_Ref521414246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9.3.3.3</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prefixVal</w:t>
      </w:r>
      <w:r w:rsidRPr="00AE243C">
        <w:rPr>
          <w:rFonts w:ascii="Times New Roman" w:eastAsia="SimSun" w:hAnsi="Times New Roman" w:cs="Times New Roman"/>
          <w:noProof/>
          <w:kern w:val="0"/>
          <w:sz w:val="20"/>
          <w:lang w:val="en-GB" w:eastAsia="zh-CN"/>
        </w:rPr>
        <w:t xml:space="preserve"> </w:t>
      </w:r>
      <w:r w:rsidRPr="00AE243C">
        <w:rPr>
          <w:rFonts w:ascii="Times New Roman" w:eastAsia="SimSun" w:hAnsi="Times New Roman" w:cs="Times New Roman"/>
          <w:noProof/>
          <w:kern w:val="0"/>
          <w:sz w:val="20"/>
          <w:szCs w:val="20"/>
          <w:lang w:val="en-GB" w:eastAsia="en-US"/>
        </w:rPr>
        <w:t>with the variables cMax and cRiceParam as inputs.</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When the prefix bin string is equal to the bit string of length 6 with all bits equal to 1, the suffix bin string is present and it is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suffix value of dec_abs_level[ n ], suffixVal,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suffixVal = dec_abs_level[ n ] − cMax</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1531</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AE243C" w:rsidRPr="00AE243C" w:rsidRDefault="00295011" w:rsidP="002D5509">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lang w:val="en-GB"/>
        </w:rPr>
      </w:pPr>
      <w:r w:rsidRPr="00AE243C">
        <w:rPr>
          <w:rFonts w:ascii="Times New Roman" w:eastAsia="SimSun" w:hAnsi="Times New Roman" w:cs="Times New Roman"/>
          <w:noProof/>
          <w:kern w:val="0"/>
          <w:sz w:val="20"/>
          <w:szCs w:val="20"/>
          <w:lang w:val="en-GB" w:eastAsia="en-US"/>
        </w:rPr>
        <w:t>The suffix bin string is specified by invoking the limited k-th order EGk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_Ref2795896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9.3.3.6</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the binarization of suffixVal with the Exp-Golomb order k set equal to cRiceParam + 1, </w:t>
      </w:r>
      <w:r w:rsidRPr="00AE243C">
        <w:rPr>
          <w:rFonts w:ascii="Times New Roman" w:eastAsia="SimSun" w:hAnsi="Times New Roman" w:cs="Times New Roman"/>
          <w:kern w:val="0"/>
          <w:sz w:val="20"/>
          <w:szCs w:val="20"/>
          <w:lang w:val="en-GB" w:eastAsia="en-US"/>
        </w:rPr>
        <w:t xml:space="preserve">maxPreExtLen set equal to </w:t>
      </w:r>
      <w:r w:rsidRPr="00E107D9">
        <w:rPr>
          <w:rFonts w:ascii="Times New Roman" w:hAnsi="Times New Roman" w:cs="Times New Roman"/>
          <w:noProof/>
          <w:kern w:val="0"/>
          <w:sz w:val="20"/>
          <w:szCs w:val="20"/>
          <w:highlight w:val="yellow"/>
          <w:lang w:val="en-GB"/>
        </w:rPr>
        <w:t>26</w:t>
      </w:r>
      <w:r w:rsidRPr="00E107D9">
        <w:rPr>
          <w:rFonts w:ascii="Times New Roman" w:eastAsia="SimSun" w:hAnsi="Times New Roman" w:cs="Times New Roman"/>
          <w:noProof/>
          <w:kern w:val="0"/>
          <w:sz w:val="20"/>
          <w:szCs w:val="20"/>
          <w:highlight w:val="yellow"/>
          <w:lang w:val="en-GB" w:eastAsia="en-US"/>
        </w:rPr>
        <w:t> −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and variable truncSuffixLen set equal to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as input.</w:t>
      </w:r>
      <w:r w:rsidR="00C42032" w:rsidRPr="00AE243C" w:rsidDel="00C42032">
        <w:rPr>
          <w:rFonts w:ascii="Times New Roman" w:eastAsia="SimSun" w:hAnsi="Times New Roman" w:cs="Times New Roman"/>
          <w:noProof/>
          <w:kern w:val="0"/>
          <w:sz w:val="20"/>
          <w:szCs w:val="20"/>
          <w:lang w:val="en-GB" w:eastAsia="ko-KR"/>
        </w:rPr>
        <w:t xml:space="preserve"> </w:t>
      </w:r>
    </w:p>
    <w:sectPr w:rsidR="00AE243C" w:rsidRPr="00AE243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DA5" w:rsidRDefault="002E0DA5" w:rsidP="00FC058D">
      <w:r>
        <w:separator/>
      </w:r>
    </w:p>
  </w:endnote>
  <w:endnote w:type="continuationSeparator" w:id="0">
    <w:p w:rsidR="002E0DA5" w:rsidRDefault="002E0DA5" w:rsidP="00FC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DA5" w:rsidRDefault="002E0DA5" w:rsidP="00FC058D">
      <w:r>
        <w:separator/>
      </w:r>
    </w:p>
  </w:footnote>
  <w:footnote w:type="continuationSeparator" w:id="0">
    <w:p w:rsidR="002E0DA5" w:rsidRDefault="002E0DA5" w:rsidP="00FC0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1D6B43"/>
    <w:multiLevelType w:val="multilevel"/>
    <w:tmpl w:val="5CA6AEAE"/>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5D50C58"/>
    <w:multiLevelType w:val="multilevel"/>
    <w:tmpl w:val="9962C858"/>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1"/>
  </w:num>
  <w:num w:numId="3">
    <w:abstractNumId w:val="34"/>
  </w:num>
  <w:num w:numId="4">
    <w:abstractNumId w:val="26"/>
  </w:num>
  <w:num w:numId="5">
    <w:abstractNumId w:val="33"/>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0"/>
  </w:num>
  <w:num w:numId="11">
    <w:abstractNumId w:val="25"/>
  </w:num>
  <w:num w:numId="12">
    <w:abstractNumId w:val="5"/>
  </w:num>
  <w:num w:numId="13">
    <w:abstractNumId w:val="7"/>
  </w:num>
  <w:num w:numId="14">
    <w:abstractNumId w:val="22"/>
  </w:num>
  <w:num w:numId="15">
    <w:abstractNumId w:val="8"/>
  </w:num>
  <w:num w:numId="16">
    <w:abstractNumId w:val="11"/>
  </w:num>
  <w:num w:numId="17">
    <w:abstractNumId w:val="3"/>
  </w:num>
  <w:num w:numId="18">
    <w:abstractNumId w:val="40"/>
  </w:num>
  <w:num w:numId="19">
    <w:abstractNumId w:val="42"/>
  </w:num>
  <w:num w:numId="20">
    <w:abstractNumId w:val="18"/>
  </w:num>
  <w:num w:numId="21">
    <w:abstractNumId w:val="2"/>
  </w:num>
  <w:num w:numId="22">
    <w:abstractNumId w:val="4"/>
  </w:num>
  <w:num w:numId="23">
    <w:abstractNumId w:val="15"/>
  </w:num>
  <w:num w:numId="24">
    <w:abstractNumId w:val="37"/>
  </w:num>
  <w:num w:numId="25">
    <w:abstractNumId w:val="23"/>
  </w:num>
  <w:num w:numId="26">
    <w:abstractNumId w:val="24"/>
  </w:num>
  <w:num w:numId="27">
    <w:abstractNumId w:val="28"/>
  </w:num>
  <w:num w:numId="28">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4"/>
  </w:num>
  <w:num w:numId="30">
    <w:abstractNumId w:val="9"/>
  </w:num>
  <w:num w:numId="31">
    <w:abstractNumId w:val="21"/>
  </w:num>
  <w:num w:numId="32">
    <w:abstractNumId w:val="17"/>
  </w:num>
  <w:num w:numId="33">
    <w:abstractNumId w:val="12"/>
  </w:num>
  <w:num w:numId="34">
    <w:abstractNumId w:val="10"/>
  </w:num>
  <w:num w:numId="35">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6"/>
  </w:num>
  <w:num w:numId="37">
    <w:abstractNumId w:val="13"/>
  </w:num>
  <w:num w:numId="38">
    <w:abstractNumId w:val="36"/>
  </w:num>
  <w:num w:numId="39">
    <w:abstractNumId w:val="31"/>
  </w:num>
  <w:num w:numId="40">
    <w:abstractNumId w:val="30"/>
  </w:num>
  <w:num w:numId="41">
    <w:abstractNumId w:val="27"/>
  </w:num>
  <w:num w:numId="42">
    <w:abstractNumId w:val="29"/>
  </w:num>
  <w:num w:numId="43">
    <w:abstractNumId w:val="6"/>
  </w:num>
  <w:num w:numId="44">
    <w:abstractNumId w:val="41"/>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yang Zhou">
    <w15:presenceInfo w15:providerId="None" w15:userId="Tianyang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757"/>
    <w:rsid w:val="000070BE"/>
    <w:rsid w:val="00066757"/>
    <w:rsid w:val="00077AD9"/>
    <w:rsid w:val="000C00E1"/>
    <w:rsid w:val="000E6DD9"/>
    <w:rsid w:val="001D3E91"/>
    <w:rsid w:val="001F22A7"/>
    <w:rsid w:val="00245C69"/>
    <w:rsid w:val="00295011"/>
    <w:rsid w:val="002D5509"/>
    <w:rsid w:val="002E0DA5"/>
    <w:rsid w:val="0033605C"/>
    <w:rsid w:val="00426F9E"/>
    <w:rsid w:val="004606FB"/>
    <w:rsid w:val="0057497A"/>
    <w:rsid w:val="006C7A33"/>
    <w:rsid w:val="007579BF"/>
    <w:rsid w:val="007D6442"/>
    <w:rsid w:val="008156A6"/>
    <w:rsid w:val="008A5E77"/>
    <w:rsid w:val="00A36B30"/>
    <w:rsid w:val="00A97F74"/>
    <w:rsid w:val="00AB14EE"/>
    <w:rsid w:val="00AC7E04"/>
    <w:rsid w:val="00AE243C"/>
    <w:rsid w:val="00AE574C"/>
    <w:rsid w:val="00BA3E55"/>
    <w:rsid w:val="00C16656"/>
    <w:rsid w:val="00C42032"/>
    <w:rsid w:val="00C53E03"/>
    <w:rsid w:val="00CF1252"/>
    <w:rsid w:val="00D90EA2"/>
    <w:rsid w:val="00DB0F32"/>
    <w:rsid w:val="00E107D9"/>
    <w:rsid w:val="00E51DE4"/>
    <w:rsid w:val="00E746A4"/>
    <w:rsid w:val="00F62443"/>
    <w:rsid w:val="00F76BC7"/>
    <w:rsid w:val="00FA2ED8"/>
    <w:rsid w:val="00FB2DC2"/>
    <w:rsid w:val="00FC058D"/>
    <w:rsid w:val="00FC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5:chartTrackingRefBased/>
  <w15:docId w15:val="{55BBE963-6DD4-4AA6-B5C2-69D0DDD0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jc w:val="both"/>
    </w:pPr>
  </w:style>
  <w:style w:type="paragraph" w:styleId="1">
    <w:name w:val="heading 1"/>
    <w:aliases w:val="Heading U,H1,H11,Œ©o‚µ 1,뙥,?co??E 1,h1,?c,?co?ƒÊ 1,?,Œ,Œ©,Œ...,Œ©oâµ 1,?co?ÄÊ 1,Î,Î©,Î..."/>
    <w:basedOn w:val="a7"/>
    <w:next w:val="a7"/>
    <w:link w:val="10"/>
    <w:qFormat/>
    <w:rsid w:val="00F62443"/>
    <w:pPr>
      <w:keepNext/>
      <w:keepLines/>
      <w:widowControl/>
      <w:numPr>
        <w:numId w:val="4"/>
      </w:numPr>
      <w:tabs>
        <w:tab w:val="left" w:pos="794"/>
        <w:tab w:val="left" w:pos="1191"/>
        <w:tab w:val="left" w:pos="1588"/>
        <w:tab w:val="left" w:pos="1985"/>
      </w:tabs>
      <w:overflowPunct w:val="0"/>
      <w:autoSpaceDE w:val="0"/>
      <w:autoSpaceDN w:val="0"/>
      <w:adjustRightInd w:val="0"/>
      <w:spacing w:before="360"/>
      <w:jc w:val="left"/>
      <w:textAlignment w:val="baseline"/>
      <w:outlineLvl w:val="0"/>
    </w:pPr>
    <w:rPr>
      <w:rFonts w:ascii="Times New Roman" w:eastAsia="SimSun" w:hAnsi="Times New Roman" w:cs="Times New Roman"/>
      <w:b/>
      <w:kern w:val="0"/>
      <w:sz w:val="24"/>
      <w:szCs w:val="20"/>
      <w:lang w:val="en-GB" w:eastAsia="en-US"/>
    </w:rPr>
  </w:style>
  <w:style w:type="paragraph" w:styleId="20">
    <w:name w:val="heading 2"/>
    <w:aliases w:val="H2,H21,Œ©o‚µ 2,뙥2,?co??E 2,h2,?c1,?co?ƒÊ 2,?2,Œ1,Œ2,Œ©2,...,Œ©_o‚µ 2,Œ©1,Œ©oâµ 2,?co?ÄÊ 2,Î1,Î2,Î©2,Î©_oâµ 2,Î©1"/>
    <w:basedOn w:val="a7"/>
    <w:next w:val="a7"/>
    <w:link w:val="22"/>
    <w:qFormat/>
    <w:rsid w:val="00F62443"/>
    <w:pPr>
      <w:keepNext/>
      <w:keepLines/>
      <w:widowControl/>
      <w:numPr>
        <w:ilvl w:val="1"/>
        <w:numId w:val="4"/>
      </w:numPr>
      <w:tabs>
        <w:tab w:val="left" w:pos="794"/>
        <w:tab w:val="left" w:pos="1191"/>
        <w:tab w:val="left" w:pos="1588"/>
        <w:tab w:val="left" w:pos="1985"/>
      </w:tabs>
      <w:overflowPunct w:val="0"/>
      <w:autoSpaceDE w:val="0"/>
      <w:autoSpaceDN w:val="0"/>
      <w:adjustRightInd w:val="0"/>
      <w:spacing w:before="360"/>
      <w:textAlignment w:val="baseline"/>
      <w:outlineLvl w:val="1"/>
    </w:pPr>
    <w:rPr>
      <w:rFonts w:ascii="Times New Roman" w:eastAsia="SimSun" w:hAnsi="Times New Roman" w:cs="Times New Roman"/>
      <w:b/>
      <w:kern w:val="0"/>
      <w:sz w:val="22"/>
      <w:szCs w:val="20"/>
      <w:lang w:val="en-GB" w:eastAsia="en-US"/>
    </w:rPr>
  </w:style>
  <w:style w:type="paragraph" w:styleId="30">
    <w:name w:val="heading 3"/>
    <w:aliases w:val="H3,H31,h3"/>
    <w:basedOn w:val="a7"/>
    <w:next w:val="a7"/>
    <w:link w:val="32"/>
    <w:qFormat/>
    <w:rsid w:val="00F62443"/>
    <w:pPr>
      <w:keepNext/>
      <w:keepLines/>
      <w:widowControl/>
      <w:numPr>
        <w:ilvl w:val="2"/>
        <w:numId w:val="4"/>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eastAsia="SimSun" w:hAnsi="Times New Roman" w:cs="Times New Roman"/>
      <w:b/>
      <w:kern w:val="0"/>
      <w:sz w:val="20"/>
      <w:szCs w:val="20"/>
      <w:lang w:val="en-GB" w:eastAsia="en-US"/>
    </w:rPr>
  </w:style>
  <w:style w:type="paragraph" w:styleId="40">
    <w:name w:val="heading 4"/>
    <w:aliases w:val="Heading 4 Char1,Heading 4 Char Char,H4,H41,h4,0.1.1.1 Titre 4 + Left:  0&quot;,First line:  0&quot;,0.1.1...,0.1.1.1 Titre 4"/>
    <w:basedOn w:val="30"/>
    <w:next w:val="a7"/>
    <w:link w:val="42"/>
    <w:qFormat/>
    <w:rsid w:val="00F62443"/>
    <w:pPr>
      <w:numPr>
        <w:ilvl w:val="3"/>
      </w:numPr>
      <w:outlineLvl w:val="3"/>
    </w:pPr>
  </w:style>
  <w:style w:type="paragraph" w:styleId="50">
    <w:name w:val="heading 5"/>
    <w:aliases w:val="H5,H51,h5"/>
    <w:basedOn w:val="30"/>
    <w:next w:val="a7"/>
    <w:link w:val="51"/>
    <w:qFormat/>
    <w:rsid w:val="00F62443"/>
    <w:pPr>
      <w:numPr>
        <w:ilvl w:val="4"/>
      </w:numPr>
      <w:tabs>
        <w:tab w:val="clear" w:pos="794"/>
        <w:tab w:val="left" w:pos="907"/>
      </w:tabs>
      <w:outlineLvl w:val="4"/>
    </w:pPr>
  </w:style>
  <w:style w:type="paragraph" w:styleId="6">
    <w:name w:val="heading 6"/>
    <w:aliases w:val="H6,H61,h6"/>
    <w:basedOn w:val="30"/>
    <w:next w:val="a7"/>
    <w:link w:val="60"/>
    <w:qFormat/>
    <w:rsid w:val="00F62443"/>
    <w:pPr>
      <w:numPr>
        <w:ilvl w:val="5"/>
      </w:numPr>
      <w:outlineLvl w:val="5"/>
    </w:pPr>
  </w:style>
  <w:style w:type="paragraph" w:styleId="7">
    <w:name w:val="heading 7"/>
    <w:basedOn w:val="30"/>
    <w:next w:val="a7"/>
    <w:link w:val="70"/>
    <w:qFormat/>
    <w:rsid w:val="00F62443"/>
    <w:pPr>
      <w:numPr>
        <w:ilvl w:val="6"/>
      </w:numPr>
      <w:outlineLvl w:val="6"/>
    </w:pPr>
  </w:style>
  <w:style w:type="paragraph" w:styleId="8">
    <w:name w:val="heading 8"/>
    <w:basedOn w:val="9"/>
    <w:next w:val="a7"/>
    <w:link w:val="80"/>
    <w:qFormat/>
    <w:rsid w:val="00F62443"/>
    <w:pPr>
      <w:numPr>
        <w:ilvl w:val="7"/>
        <w:numId w:val="4"/>
      </w:numPr>
      <w:outlineLvl w:val="7"/>
    </w:pPr>
  </w:style>
  <w:style w:type="paragraph" w:styleId="9">
    <w:name w:val="heading 9"/>
    <w:basedOn w:val="1"/>
    <w:next w:val="a7"/>
    <w:link w:val="90"/>
    <w:qFormat/>
    <w:rsid w:val="00F62443"/>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rsid w:val="00F62443"/>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rsid w:val="00F62443"/>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rsid w:val="00F62443"/>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rsid w:val="00F62443"/>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rsid w:val="00F62443"/>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rsid w:val="00F62443"/>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F62443"/>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F62443"/>
    <w:rPr>
      <w:rFonts w:ascii="Times New Roman" w:eastAsia="SimSun" w:hAnsi="Times New Roman" w:cs="Times New Roman"/>
      <w:b/>
      <w:kern w:val="0"/>
      <w:sz w:val="24"/>
      <w:szCs w:val="20"/>
      <w:lang w:val="en-GB" w:eastAsia="en-US"/>
    </w:rPr>
  </w:style>
  <w:style w:type="character" w:customStyle="1" w:styleId="90">
    <w:name w:val="見出し 9 (文字)"/>
    <w:basedOn w:val="a8"/>
    <w:link w:val="9"/>
    <w:rsid w:val="00F62443"/>
    <w:rPr>
      <w:rFonts w:ascii="Times New Roman" w:eastAsia="SimSun" w:hAnsi="Times New Roman" w:cs="Times New Roman"/>
      <w:b/>
      <w:kern w:val="0"/>
      <w:sz w:val="24"/>
      <w:szCs w:val="20"/>
      <w:lang w:val="en-GB" w:eastAsia="en-US"/>
    </w:rPr>
  </w:style>
  <w:style w:type="numbering" w:customStyle="1" w:styleId="11">
    <w:name w:val="リストなし1"/>
    <w:next w:val="aa"/>
    <w:uiPriority w:val="99"/>
    <w:semiHidden/>
    <w:unhideWhenUsed/>
    <w:rsid w:val="00F62443"/>
  </w:style>
  <w:style w:type="character" w:styleId="ab">
    <w:name w:val="annotation reference"/>
    <w:uiPriority w:val="99"/>
    <w:rsid w:val="00F62443"/>
    <w:rPr>
      <w:sz w:val="16"/>
    </w:rPr>
  </w:style>
  <w:style w:type="paragraph" w:styleId="ac">
    <w:name w:val="annotation text"/>
    <w:basedOn w:val="a7"/>
    <w:link w:val="ad"/>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d">
    <w:name w:val="コメント文字列 (文字)"/>
    <w:basedOn w:val="a8"/>
    <w:link w:val="ac"/>
    <w:uiPriority w:val="99"/>
    <w:rsid w:val="00F62443"/>
    <w:rPr>
      <w:rFonts w:ascii="Times New Roman" w:eastAsia="SimSun" w:hAnsi="Times New Roman" w:cs="Times New Roman"/>
      <w:kern w:val="0"/>
      <w:sz w:val="20"/>
      <w:szCs w:val="20"/>
      <w:lang w:val="en-GB" w:eastAsia="en-US"/>
    </w:rPr>
  </w:style>
  <w:style w:type="paragraph" w:styleId="81">
    <w:name w:val="toc 8"/>
    <w:basedOn w:val="a7"/>
    <w:next w:val="a7"/>
    <w:uiPriority w:val="39"/>
    <w:rsid w:val="00F62443"/>
    <w:pPr>
      <w:widowControl/>
      <w:tabs>
        <w:tab w:val="left" w:pos="798"/>
        <w:tab w:val="left" w:pos="1195"/>
        <w:tab w:val="left" w:pos="1592"/>
        <w:tab w:val="left" w:pos="1989"/>
        <w:tab w:val="left" w:pos="7715"/>
        <w:tab w:val="right" w:leader="dot" w:pos="9729"/>
      </w:tabs>
      <w:overflowPunct w:val="0"/>
      <w:autoSpaceDE w:val="0"/>
      <w:autoSpaceDN w:val="0"/>
      <w:adjustRightInd w:val="0"/>
      <w:ind w:left="6350"/>
      <w:textAlignment w:val="baseline"/>
    </w:pPr>
    <w:rPr>
      <w:rFonts w:ascii="Times New Roman" w:eastAsia="SimSun" w:hAnsi="Times New Roman" w:cs="Times New Roman"/>
      <w:kern w:val="0"/>
      <w:sz w:val="20"/>
      <w:szCs w:val="20"/>
      <w:lang w:val="en-GB" w:eastAsia="en-US"/>
    </w:rPr>
  </w:style>
  <w:style w:type="paragraph" w:styleId="71">
    <w:name w:val="toc 7"/>
    <w:basedOn w:val="33"/>
    <w:uiPriority w:val="39"/>
    <w:rsid w:val="00F62443"/>
    <w:pPr>
      <w:tabs>
        <w:tab w:val="clear" w:pos="2045"/>
        <w:tab w:val="left" w:pos="6354"/>
        <w:tab w:val="right" w:leader="dot" w:pos="9729"/>
      </w:tabs>
      <w:ind w:left="6350" w:right="652" w:hanging="1247"/>
    </w:pPr>
  </w:style>
  <w:style w:type="paragraph" w:styleId="33">
    <w:name w:val="toc 3"/>
    <w:basedOn w:val="a7"/>
    <w:next w:val="a7"/>
    <w:uiPriority w:val="39"/>
    <w:qFormat/>
    <w:rsid w:val="00F62443"/>
    <w:pPr>
      <w:widowControl/>
      <w:tabs>
        <w:tab w:val="left" w:pos="2045"/>
        <w:tab w:val="right" w:leader="dot" w:pos="9076"/>
        <w:tab w:val="right" w:pos="9729"/>
      </w:tabs>
      <w:overflowPunct w:val="0"/>
      <w:autoSpaceDE w:val="0"/>
      <w:autoSpaceDN w:val="0"/>
      <w:adjustRightInd w:val="0"/>
      <w:ind w:left="2041" w:right="653" w:hanging="907"/>
      <w:textAlignment w:val="baseline"/>
    </w:pPr>
    <w:rPr>
      <w:rFonts w:ascii="Times New Roman" w:eastAsia="SimSun" w:hAnsi="Times New Roman" w:cs="Times New Roman"/>
      <w:kern w:val="0"/>
      <w:sz w:val="20"/>
      <w:szCs w:val="20"/>
      <w:lang w:val="en-GB" w:eastAsia="en-US"/>
    </w:rPr>
  </w:style>
  <w:style w:type="paragraph" w:styleId="61">
    <w:name w:val="toc 6"/>
    <w:basedOn w:val="33"/>
    <w:uiPriority w:val="39"/>
    <w:rsid w:val="00F62443"/>
    <w:pPr>
      <w:tabs>
        <w:tab w:val="clear" w:pos="2045"/>
        <w:tab w:val="left" w:pos="5108"/>
        <w:tab w:val="left" w:leader="dot" w:pos="9076"/>
      </w:tabs>
      <w:ind w:left="5103" w:right="652" w:hanging="1134"/>
    </w:pPr>
  </w:style>
  <w:style w:type="paragraph" w:styleId="52">
    <w:name w:val="toc 5"/>
    <w:basedOn w:val="33"/>
    <w:uiPriority w:val="39"/>
    <w:rsid w:val="00F62443"/>
    <w:pPr>
      <w:tabs>
        <w:tab w:val="clear" w:pos="2045"/>
        <w:tab w:val="left" w:pos="3973"/>
        <w:tab w:val="left" w:leader="dot" w:pos="9076"/>
      </w:tabs>
      <w:ind w:left="3969" w:right="652" w:hanging="1021"/>
    </w:pPr>
  </w:style>
  <w:style w:type="paragraph" w:styleId="43">
    <w:name w:val="toc 4"/>
    <w:basedOn w:val="33"/>
    <w:next w:val="52"/>
    <w:uiPriority w:val="39"/>
    <w:rsid w:val="00F62443"/>
    <w:pPr>
      <w:tabs>
        <w:tab w:val="left" w:pos="2952"/>
      </w:tabs>
      <w:ind w:left="2948"/>
    </w:pPr>
  </w:style>
  <w:style w:type="paragraph" w:styleId="23">
    <w:name w:val="toc 2"/>
    <w:basedOn w:val="12"/>
    <w:next w:val="33"/>
    <w:uiPriority w:val="39"/>
    <w:qFormat/>
    <w:rsid w:val="00F62443"/>
    <w:pPr>
      <w:tabs>
        <w:tab w:val="left" w:pos="1138"/>
      </w:tabs>
      <w:spacing w:before="29"/>
      <w:ind w:left="1134"/>
    </w:pPr>
  </w:style>
  <w:style w:type="paragraph" w:styleId="12">
    <w:name w:val="toc 1"/>
    <w:basedOn w:val="a7"/>
    <w:next w:val="23"/>
    <w:uiPriority w:val="39"/>
    <w:qFormat/>
    <w:rsid w:val="00F62443"/>
    <w:pPr>
      <w:widowControl/>
      <w:tabs>
        <w:tab w:val="left" w:pos="571"/>
        <w:tab w:val="right" w:leader="dot" w:pos="9076"/>
        <w:tab w:val="right" w:pos="9729"/>
      </w:tabs>
      <w:overflowPunct w:val="0"/>
      <w:autoSpaceDE w:val="0"/>
      <w:autoSpaceDN w:val="0"/>
      <w:adjustRightInd w:val="0"/>
      <w:spacing w:before="86"/>
      <w:ind w:left="567" w:right="653" w:hanging="567"/>
      <w:jc w:val="left"/>
      <w:textAlignment w:val="baseline"/>
    </w:pPr>
    <w:rPr>
      <w:rFonts w:ascii="Times New Roman" w:eastAsia="SimSun" w:hAnsi="Times New Roman" w:cs="Times New Roman"/>
      <w:kern w:val="0"/>
      <w:sz w:val="20"/>
      <w:szCs w:val="20"/>
      <w:lang w:val="en-GB" w:eastAsia="en-US"/>
    </w:rPr>
  </w:style>
  <w:style w:type="paragraph" w:styleId="72">
    <w:name w:val="index 7"/>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1698"/>
      <w:textAlignment w:val="baseline"/>
    </w:pPr>
    <w:rPr>
      <w:rFonts w:ascii="Times New Roman" w:eastAsia="SimSun" w:hAnsi="Times New Roman" w:cs="Times New Roman"/>
      <w:kern w:val="0"/>
      <w:sz w:val="20"/>
      <w:szCs w:val="20"/>
      <w:lang w:val="en-GB" w:eastAsia="en-US"/>
    </w:rPr>
  </w:style>
  <w:style w:type="paragraph" w:styleId="62">
    <w:name w:val="index 6"/>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1415"/>
      <w:textAlignment w:val="baseline"/>
    </w:pPr>
    <w:rPr>
      <w:rFonts w:ascii="Times New Roman" w:eastAsia="SimSun" w:hAnsi="Times New Roman" w:cs="Times New Roman"/>
      <w:kern w:val="0"/>
      <w:sz w:val="20"/>
      <w:szCs w:val="20"/>
      <w:lang w:val="en-GB" w:eastAsia="en-US"/>
    </w:rPr>
  </w:style>
  <w:style w:type="paragraph" w:styleId="53">
    <w:name w:val="index 5"/>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1132"/>
      <w:textAlignment w:val="baseline"/>
    </w:pPr>
    <w:rPr>
      <w:rFonts w:ascii="Times New Roman" w:eastAsia="SimSun" w:hAnsi="Times New Roman" w:cs="Times New Roman"/>
      <w:kern w:val="0"/>
      <w:sz w:val="20"/>
      <w:szCs w:val="20"/>
      <w:lang w:val="en-GB" w:eastAsia="en-US"/>
    </w:rPr>
  </w:style>
  <w:style w:type="paragraph" w:styleId="44">
    <w:name w:val="index 4"/>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849"/>
      <w:textAlignment w:val="baseline"/>
    </w:pPr>
    <w:rPr>
      <w:rFonts w:ascii="Times New Roman" w:eastAsia="SimSun" w:hAnsi="Times New Roman" w:cs="Times New Roman"/>
      <w:kern w:val="0"/>
      <w:sz w:val="20"/>
      <w:szCs w:val="20"/>
      <w:lang w:val="en-GB" w:eastAsia="en-US"/>
    </w:rPr>
  </w:style>
  <w:style w:type="paragraph" w:styleId="34">
    <w:name w:val="index 3"/>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566"/>
      <w:textAlignment w:val="baseline"/>
    </w:pPr>
    <w:rPr>
      <w:rFonts w:ascii="Times New Roman" w:eastAsia="SimSun" w:hAnsi="Times New Roman" w:cs="Times New Roman"/>
      <w:kern w:val="0"/>
      <w:sz w:val="20"/>
      <w:szCs w:val="20"/>
      <w:lang w:val="en-GB" w:eastAsia="en-US"/>
    </w:rPr>
  </w:style>
  <w:style w:type="paragraph" w:styleId="24">
    <w:name w:val="index 2"/>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283"/>
      <w:textAlignment w:val="baseline"/>
    </w:pPr>
    <w:rPr>
      <w:rFonts w:ascii="Times New Roman" w:eastAsia="SimSun" w:hAnsi="Times New Roman" w:cs="Times New Roman"/>
      <w:kern w:val="0"/>
      <w:sz w:val="20"/>
      <w:szCs w:val="20"/>
      <w:lang w:val="en-GB" w:eastAsia="en-US"/>
    </w:rPr>
  </w:style>
  <w:style w:type="paragraph" w:styleId="13">
    <w:name w:val="index 1"/>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jc w:val="left"/>
      <w:textAlignment w:val="baseline"/>
    </w:pPr>
    <w:rPr>
      <w:rFonts w:ascii="Times New Roman" w:eastAsia="SimSun" w:hAnsi="Times New Roman" w:cs="Times New Roman"/>
      <w:kern w:val="0"/>
      <w:sz w:val="20"/>
      <w:szCs w:val="20"/>
      <w:lang w:val="en-GB" w:eastAsia="en-US"/>
    </w:rPr>
  </w:style>
  <w:style w:type="character" w:styleId="ae">
    <w:name w:val="line number"/>
    <w:basedOn w:val="a8"/>
    <w:uiPriority w:val="99"/>
    <w:rsid w:val="00F62443"/>
  </w:style>
  <w:style w:type="paragraph" w:styleId="af">
    <w:name w:val="index heading"/>
    <w:basedOn w:val="a7"/>
    <w:next w:val="13"/>
    <w:uiPriority w:val="99"/>
    <w:rsid w:val="00F62443"/>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jc w:val="left"/>
      <w:textAlignment w:val="baseline"/>
    </w:pPr>
    <w:rPr>
      <w:rFonts w:ascii="Times New Roman" w:eastAsia="SimSun" w:hAnsi="Times New Roman" w:cs="Times New Roman"/>
      <w:b/>
      <w:kern w:val="0"/>
      <w:sz w:val="22"/>
      <w:szCs w:val="20"/>
      <w:lang w:val="en-GB" w:eastAsia="en-US"/>
    </w:rPr>
  </w:style>
  <w:style w:type="paragraph" w:styleId="af0">
    <w:name w:val="footer"/>
    <w:basedOn w:val="a7"/>
    <w:link w:val="af1"/>
    <w:rsid w:val="00F62443"/>
    <w:pPr>
      <w:widowControl/>
      <w:tabs>
        <w:tab w:val="left" w:pos="907"/>
        <w:tab w:val="center" w:pos="4849"/>
        <w:tab w:val="right" w:pos="8789"/>
        <w:tab w:val="right" w:pos="9725"/>
      </w:tabs>
      <w:overflowPunct w:val="0"/>
      <w:autoSpaceDE w:val="0"/>
      <w:autoSpaceDN w:val="0"/>
      <w:adjustRightInd w:val="0"/>
      <w:spacing w:before="136"/>
      <w:jc w:val="left"/>
      <w:textAlignment w:val="baseline"/>
    </w:pPr>
    <w:rPr>
      <w:rFonts w:ascii="Times New Roman" w:eastAsia="SimSun" w:hAnsi="Times New Roman" w:cs="Times New Roman"/>
      <w:b/>
      <w:kern w:val="0"/>
      <w:sz w:val="20"/>
      <w:szCs w:val="20"/>
      <w:lang w:val="en-GB" w:eastAsia="en-US"/>
    </w:rPr>
  </w:style>
  <w:style w:type="character" w:customStyle="1" w:styleId="af1">
    <w:name w:val="フッター (文字)"/>
    <w:basedOn w:val="a8"/>
    <w:link w:val="af0"/>
    <w:rsid w:val="00F62443"/>
    <w:rPr>
      <w:rFonts w:ascii="Times New Roman" w:eastAsia="SimSun" w:hAnsi="Times New Roman" w:cs="Times New Roman"/>
      <w:b/>
      <w:kern w:val="0"/>
      <w:sz w:val="20"/>
      <w:szCs w:val="20"/>
      <w:lang w:val="en-GB" w:eastAsia="en-US"/>
    </w:rPr>
  </w:style>
  <w:style w:type="paragraph" w:styleId="af2">
    <w:name w:val="header"/>
    <w:aliases w:val="h,Header/Footer"/>
    <w:basedOn w:val="a7"/>
    <w:link w:val="af3"/>
    <w:rsid w:val="00F62443"/>
    <w:pPr>
      <w:widowControl/>
      <w:tabs>
        <w:tab w:val="left" w:pos="907"/>
        <w:tab w:val="center" w:pos="4849"/>
        <w:tab w:val="right" w:pos="972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f3">
    <w:name w:val="ヘッダー (文字)"/>
    <w:aliases w:val="h (文字),Header/Footer (文字)"/>
    <w:basedOn w:val="a8"/>
    <w:link w:val="af2"/>
    <w:rsid w:val="00F62443"/>
    <w:rPr>
      <w:rFonts w:ascii="Times New Roman" w:eastAsia="SimSun" w:hAnsi="Times New Roman" w:cs="Times New Roman"/>
      <w:kern w:val="0"/>
      <w:sz w:val="20"/>
      <w:szCs w:val="20"/>
      <w:lang w:val="en-GB" w:eastAsia="en-US"/>
    </w:rPr>
  </w:style>
  <w:style w:type="character" w:styleId="af4">
    <w:name w:val="footnote reference"/>
    <w:rsid w:val="00F62443"/>
    <w:rPr>
      <w:position w:val="6"/>
      <w:sz w:val="16"/>
    </w:rPr>
  </w:style>
  <w:style w:type="paragraph" w:styleId="af5">
    <w:name w:val="footnote text"/>
    <w:basedOn w:val="a7"/>
    <w:link w:val="af6"/>
    <w:rsid w:val="00F62443"/>
    <w:pPr>
      <w:widowControl/>
      <w:tabs>
        <w:tab w:val="left" w:pos="256"/>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18"/>
      <w:szCs w:val="20"/>
      <w:lang w:val="en-GB" w:eastAsia="en-US"/>
    </w:rPr>
  </w:style>
  <w:style w:type="character" w:customStyle="1" w:styleId="af6">
    <w:name w:val="脚注文字列 (文字)"/>
    <w:basedOn w:val="a8"/>
    <w:link w:val="af5"/>
    <w:rsid w:val="00F62443"/>
    <w:rPr>
      <w:rFonts w:ascii="Times New Roman" w:eastAsia="SimSun" w:hAnsi="Times New Roman" w:cs="Times New Roman"/>
      <w:kern w:val="0"/>
      <w:sz w:val="18"/>
      <w:szCs w:val="20"/>
      <w:lang w:val="en-GB" w:eastAsia="en-US"/>
    </w:rPr>
  </w:style>
  <w:style w:type="paragraph" w:styleId="af7">
    <w:name w:val="Normal Indent"/>
    <w:basedOn w:val="a7"/>
    <w:uiPriority w:val="99"/>
    <w:rsid w:val="00F62443"/>
    <w:pPr>
      <w:widowControl/>
      <w:tabs>
        <w:tab w:val="left" w:pos="794"/>
        <w:tab w:val="left" w:pos="1191"/>
        <w:tab w:val="left" w:pos="1588"/>
        <w:tab w:val="left" w:pos="1985"/>
      </w:tabs>
      <w:overflowPunct w:val="0"/>
      <w:autoSpaceDE w:val="0"/>
      <w:autoSpaceDN w:val="0"/>
      <w:adjustRightInd w:val="0"/>
      <w:spacing w:before="136"/>
      <w:ind w:left="600"/>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a7"/>
    <w:next w:val="a7"/>
    <w:uiPriority w:val="99"/>
    <w:rsid w:val="00F62443"/>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a7"/>
    <w:next w:val="Blanc"/>
    <w:rsid w:val="00F6244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F6244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F62443"/>
    <w:pPr>
      <w:keepNext w:val="0"/>
      <w:keepLines/>
      <w:tabs>
        <w:tab w:val="clear" w:pos="454"/>
      </w:tabs>
      <w:spacing w:before="100" w:after="100" w:line="190" w:lineRule="exact"/>
    </w:pPr>
  </w:style>
  <w:style w:type="paragraph" w:customStyle="1" w:styleId="enumlev1">
    <w:name w:val="enumlev1"/>
    <w:basedOn w:val="a7"/>
    <w:rsid w:val="00F62443"/>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F62443"/>
    <w:pPr>
      <w:ind w:left="1588"/>
    </w:pPr>
  </w:style>
  <w:style w:type="paragraph" w:customStyle="1" w:styleId="enumlev3">
    <w:name w:val="enumlev3"/>
    <w:basedOn w:val="enumlev2"/>
    <w:uiPriority w:val="99"/>
    <w:rsid w:val="00F62443"/>
    <w:pPr>
      <w:ind w:left="1985"/>
    </w:pPr>
  </w:style>
  <w:style w:type="paragraph" w:customStyle="1" w:styleId="heading1aftertitle">
    <w:name w:val="heading 1aftertitle"/>
    <w:basedOn w:val="1"/>
    <w:next w:val="a7"/>
    <w:uiPriority w:val="99"/>
    <w:rsid w:val="00F62443"/>
    <w:pPr>
      <w:spacing w:before="1134"/>
      <w:outlineLvl w:val="9"/>
    </w:pPr>
  </w:style>
  <w:style w:type="paragraph" w:customStyle="1" w:styleId="Figure">
    <w:name w:val="Figure"/>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a7"/>
    <w:uiPriority w:val="99"/>
    <w:rsid w:val="00F62443"/>
  </w:style>
  <w:style w:type="paragraph" w:customStyle="1" w:styleId="Figure0">
    <w:name w:val="Figure_#"/>
    <w:basedOn w:val="a7"/>
    <w:next w:val="FigureTitle"/>
    <w:uiPriority w:val="99"/>
    <w:rsid w:val="00F62443"/>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a7"/>
    <w:uiPriority w:val="99"/>
    <w:rsid w:val="00F62443"/>
    <w:pPr>
      <w:spacing w:after="720"/>
    </w:pPr>
  </w:style>
  <w:style w:type="paragraph" w:customStyle="1" w:styleId="AnnexRef">
    <w:name w:val="Annex_Ref"/>
    <w:basedOn w:val="a7"/>
    <w:next w:val="AnnexTitle"/>
    <w:uiPriority w:val="99"/>
    <w:rsid w:val="00F62443"/>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Fig">
    <w:name w:val="Fig"/>
    <w:basedOn w:val="Figure"/>
    <w:next w:val="Fig0"/>
    <w:uiPriority w:val="99"/>
    <w:rsid w:val="00F62443"/>
    <w:pPr>
      <w:spacing w:before="136" w:after="0"/>
    </w:pPr>
    <w:rPr>
      <w:lang w:val="en-US"/>
    </w:rPr>
  </w:style>
  <w:style w:type="paragraph" w:customStyle="1" w:styleId="Fig0">
    <w:name w:val="Fig_#"/>
    <w:basedOn w:val="Fig"/>
    <w:next w:val="a7"/>
    <w:uiPriority w:val="99"/>
    <w:rsid w:val="00F62443"/>
    <w:pPr>
      <w:jc w:val="left"/>
    </w:pPr>
    <w:rPr>
      <w:color w:val="FF0000"/>
    </w:rPr>
  </w:style>
  <w:style w:type="paragraph" w:customStyle="1" w:styleId="SectionTitle">
    <w:name w:val="Section_Title"/>
    <w:basedOn w:val="a7"/>
    <w:uiPriority w:val="99"/>
    <w:rsid w:val="00F62443"/>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CouvRecTitle">
    <w:name w:val="Couv Rec Title"/>
    <w:basedOn w:val="a7"/>
    <w:uiPriority w:val="99"/>
    <w:rsid w:val="00F62443"/>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eastAsia="en-US"/>
    </w:rPr>
  </w:style>
  <w:style w:type="paragraph" w:customStyle="1" w:styleId="CouvRec">
    <w:name w:val="Couv Rec #"/>
    <w:basedOn w:val="a7"/>
    <w:uiPriority w:val="99"/>
    <w:rsid w:val="00F62443"/>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eastAsia="en-US"/>
    </w:rPr>
  </w:style>
  <w:style w:type="paragraph" w:customStyle="1" w:styleId="CouvNote">
    <w:name w:val="Couv Note"/>
    <w:basedOn w:val="a7"/>
    <w:uiPriority w:val="99"/>
    <w:rsid w:val="00F62443"/>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eastAsia="en-US"/>
    </w:rPr>
  </w:style>
  <w:style w:type="paragraph" w:customStyle="1" w:styleId="Rec">
    <w:name w:val="Rec #"/>
    <w:basedOn w:val="a7"/>
    <w:next w:val="headfoot"/>
    <w:uiPriority w:val="99"/>
    <w:rsid w:val="00F62443"/>
    <w:pPr>
      <w:keepNext/>
      <w:keepLines/>
      <w:widowControl/>
      <w:tabs>
        <w:tab w:val="left" w:pos="794"/>
        <w:tab w:val="left" w:pos="1191"/>
        <w:tab w:val="left" w:pos="1588"/>
        <w:tab w:val="left" w:pos="1985"/>
      </w:tabs>
      <w:overflowPunct w:val="0"/>
      <w:autoSpaceDE w:val="0"/>
      <w:autoSpaceDN w:val="0"/>
      <w:adjustRightInd w:val="0"/>
      <w:spacing w:before="720"/>
      <w:jc w:val="left"/>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a7"/>
    <w:next w:val="Rec"/>
    <w:uiPriority w:val="99"/>
    <w:rsid w:val="00F62443"/>
    <w:pPr>
      <w:widowControl/>
      <w:overflowPunct w:val="0"/>
      <w:autoSpaceDE w:val="0"/>
      <w:autoSpaceDN w:val="0"/>
      <w:adjustRightInd w:val="0"/>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a7"/>
    <w:uiPriority w:val="99"/>
    <w:rsid w:val="00F62443"/>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a7"/>
    <w:qFormat/>
    <w:rsid w:val="00F62443"/>
    <w:pPr>
      <w:widowControl/>
      <w:tabs>
        <w:tab w:val="left" w:pos="794"/>
        <w:tab w:val="left" w:pos="1588"/>
        <w:tab w:val="center" w:pos="4849"/>
        <w:tab w:val="right" w:pos="9696"/>
      </w:tabs>
      <w:overflowPunct w:val="0"/>
      <w:autoSpaceDE w:val="0"/>
      <w:autoSpaceDN w:val="0"/>
      <w:adjustRightInd w:val="0"/>
      <w:spacing w:before="193" w:after="240"/>
      <w:jc w:val="left"/>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a7"/>
    <w:next w:val="ASN1Continue"/>
    <w:uiPriority w:val="99"/>
    <w:rsid w:val="00F62443"/>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jc w:val="left"/>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F62443"/>
    <w:pPr>
      <w:spacing w:before="0"/>
    </w:pPr>
  </w:style>
  <w:style w:type="paragraph" w:customStyle="1" w:styleId="ASN1Italic">
    <w:name w:val="ASN.1 Italic"/>
    <w:basedOn w:val="ASN1"/>
    <w:uiPriority w:val="99"/>
    <w:rsid w:val="00F62443"/>
    <w:pPr>
      <w:spacing w:before="0"/>
    </w:pPr>
    <w:rPr>
      <w:b w:val="0"/>
      <w:i/>
      <w:sz w:val="20"/>
    </w:rPr>
  </w:style>
  <w:style w:type="paragraph" w:customStyle="1" w:styleId="Note">
    <w:name w:val="Note"/>
    <w:basedOn w:val="a7"/>
    <w:next w:val="a7"/>
    <w:link w:val="NoteChar2"/>
    <w:qFormat/>
    <w:rsid w:val="00F62443"/>
    <w:pPr>
      <w:widowControl/>
      <w:tabs>
        <w:tab w:val="left" w:pos="1191"/>
        <w:tab w:val="left" w:pos="1588"/>
        <w:tab w:val="left" w:pos="1985"/>
      </w:tabs>
      <w:overflowPunct w:val="0"/>
      <w:autoSpaceDE w:val="0"/>
      <w:autoSpaceDN w:val="0"/>
      <w:adjustRightInd w:val="0"/>
      <w:spacing w:before="60" w:line="199" w:lineRule="exact"/>
      <w:ind w:firstLine="794"/>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F62443"/>
    <w:rPr>
      <w:color w:val="FFFFFF"/>
    </w:rPr>
  </w:style>
  <w:style w:type="paragraph" w:customStyle="1" w:styleId="foot">
    <w:name w:val="foot"/>
    <w:basedOn w:val="head"/>
    <w:next w:val="1"/>
    <w:uiPriority w:val="99"/>
    <w:rsid w:val="00F62443"/>
  </w:style>
  <w:style w:type="paragraph" w:customStyle="1" w:styleId="RecISO">
    <w:name w:val="Rec_ISO_#"/>
    <w:basedOn w:val="Rec"/>
    <w:uiPriority w:val="99"/>
    <w:rsid w:val="00F62443"/>
    <w:pPr>
      <w:tabs>
        <w:tab w:val="clear" w:pos="794"/>
        <w:tab w:val="clear" w:pos="1191"/>
        <w:tab w:val="clear" w:pos="1588"/>
        <w:tab w:val="clear" w:pos="1985"/>
      </w:tabs>
    </w:pPr>
  </w:style>
  <w:style w:type="paragraph" w:customStyle="1" w:styleId="RecCCITT">
    <w:name w:val="Rec_CCITT_#"/>
    <w:basedOn w:val="RecISO"/>
    <w:uiPriority w:val="99"/>
    <w:rsid w:val="00F62443"/>
    <w:pPr>
      <w:spacing w:before="0"/>
    </w:pPr>
  </w:style>
  <w:style w:type="paragraph" w:styleId="af8">
    <w:name w:val="Title"/>
    <w:basedOn w:val="a7"/>
    <w:next w:val="heading1aftertitle"/>
    <w:link w:val="af9"/>
    <w:uiPriority w:val="99"/>
    <w:qFormat/>
    <w:rsid w:val="00F62443"/>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 w:val="24"/>
      <w:szCs w:val="20"/>
      <w:lang w:val="en-GB" w:eastAsia="en-US"/>
    </w:rPr>
  </w:style>
  <w:style w:type="character" w:customStyle="1" w:styleId="af9">
    <w:name w:val="表題 (文字)"/>
    <w:basedOn w:val="a8"/>
    <w:link w:val="af8"/>
    <w:uiPriority w:val="99"/>
    <w:rsid w:val="00F62443"/>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F62443"/>
  </w:style>
  <w:style w:type="paragraph" w:customStyle="1" w:styleId="Note1">
    <w:name w:val="Note 1"/>
    <w:basedOn w:val="Note"/>
    <w:link w:val="Note1Char"/>
    <w:qFormat/>
    <w:rsid w:val="00F62443"/>
    <w:pPr>
      <w:tabs>
        <w:tab w:val="clear" w:pos="1191"/>
        <w:tab w:val="clear" w:pos="1588"/>
        <w:tab w:val="clear" w:pos="1985"/>
      </w:tabs>
      <w:ind w:left="284" w:firstLine="0"/>
    </w:pPr>
  </w:style>
  <w:style w:type="paragraph" w:customStyle="1" w:styleId="Note2">
    <w:name w:val="Note 2"/>
    <w:basedOn w:val="a7"/>
    <w:uiPriority w:val="99"/>
    <w:qFormat/>
    <w:rsid w:val="00F62443"/>
    <w:pPr>
      <w:widowControl/>
      <w:overflowPunct w:val="0"/>
      <w:autoSpaceDE w:val="0"/>
      <w:autoSpaceDN w:val="0"/>
      <w:adjustRightInd w:val="0"/>
      <w:spacing w:before="60" w:line="199" w:lineRule="exact"/>
      <w:ind w:left="1077"/>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F62443"/>
    <w:pPr>
      <w:ind w:left="1474"/>
    </w:pPr>
  </w:style>
  <w:style w:type="character" w:styleId="afa">
    <w:name w:val="page number"/>
    <w:basedOn w:val="a8"/>
    <w:rsid w:val="00F62443"/>
  </w:style>
  <w:style w:type="paragraph" w:customStyle="1" w:styleId="Normalaftertitle">
    <w:name w:val="Normal after title"/>
    <w:basedOn w:val="a7"/>
    <w:uiPriority w:val="99"/>
    <w:rsid w:val="00F62443"/>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w:eastAsia="SimSun" w:hAnsi="Times" w:cs="Times New Roman"/>
      <w:kern w:val="0"/>
      <w:sz w:val="20"/>
      <w:szCs w:val="20"/>
      <w:lang w:eastAsia="en-US"/>
    </w:rPr>
  </w:style>
  <w:style w:type="paragraph" w:customStyle="1" w:styleId="IndexTitle0">
    <w:name w:val="Index Title"/>
    <w:basedOn w:val="a7"/>
    <w:rsid w:val="00F62443"/>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 w:val="24"/>
      <w:szCs w:val="20"/>
      <w:lang w:val="en-GB" w:eastAsia="en-US"/>
    </w:rPr>
  </w:style>
  <w:style w:type="paragraph" w:customStyle="1" w:styleId="Cov">
    <w:name w:val="Cov"/>
    <w:basedOn w:val="a7"/>
    <w:rsid w:val="00F62443"/>
    <w:pPr>
      <w:widowControl/>
      <w:overflowPunct w:val="0"/>
      <w:autoSpaceDE w:val="0"/>
      <w:autoSpaceDN w:val="0"/>
      <w:adjustRightInd w:val="0"/>
      <w:spacing w:before="80" w:after="80"/>
      <w:ind w:left="57"/>
      <w:jc w:val="left"/>
      <w:textAlignment w:val="baseline"/>
    </w:pPr>
    <w:rPr>
      <w:rFonts w:ascii="Times New Roman" w:eastAsia="SimSun" w:hAnsi="Times New Roman" w:cs="Times New Roman"/>
      <w:kern w:val="0"/>
      <w:sz w:val="24"/>
      <w:szCs w:val="20"/>
      <w:lang w:val="en-GB" w:eastAsia="en-US"/>
    </w:rPr>
  </w:style>
  <w:style w:type="paragraph" w:customStyle="1" w:styleId="ASN1Cont">
    <w:name w:val="ASN.1 Cont."/>
    <w:basedOn w:val="ASN1"/>
    <w:rsid w:val="00F62443"/>
    <w:pPr>
      <w:spacing w:before="0"/>
    </w:pPr>
  </w:style>
  <w:style w:type="paragraph" w:customStyle="1" w:styleId="ASN1ital">
    <w:name w:val="ASN.1 ital"/>
    <w:basedOn w:val="ASN1"/>
    <w:rsid w:val="00F62443"/>
    <w:pPr>
      <w:spacing w:before="0"/>
      <w:jc w:val="both"/>
    </w:pPr>
    <w:rPr>
      <w:b w:val="0"/>
      <w:i/>
      <w:sz w:val="20"/>
    </w:rPr>
  </w:style>
  <w:style w:type="paragraph" w:styleId="91">
    <w:name w:val="toc 9"/>
    <w:basedOn w:val="a7"/>
    <w:next w:val="a7"/>
    <w:uiPriority w:val="39"/>
    <w:rsid w:val="00F62443"/>
    <w:pPr>
      <w:widowControl/>
      <w:tabs>
        <w:tab w:val="right" w:leader="dot" w:pos="9729"/>
      </w:tabs>
      <w:overflowPunct w:val="0"/>
      <w:autoSpaceDE w:val="0"/>
      <w:autoSpaceDN w:val="0"/>
      <w:adjustRightInd w:val="0"/>
      <w:spacing w:before="136"/>
      <w:ind w:left="1600"/>
      <w:textAlignment w:val="baseline"/>
    </w:pPr>
    <w:rPr>
      <w:rFonts w:ascii="Times New Roman" w:eastAsia="SimSun" w:hAnsi="Times New Roman" w:cs="Times New Roman"/>
      <w:kern w:val="0"/>
      <w:sz w:val="20"/>
      <w:szCs w:val="20"/>
      <w:lang w:val="en-GB" w:eastAsia="en-US"/>
    </w:rPr>
  </w:style>
  <w:style w:type="paragraph" w:styleId="afb">
    <w:name w:val="Balloon Text"/>
    <w:basedOn w:val="a7"/>
    <w:link w:val="afc"/>
    <w:unhideWhenUsed/>
    <w:rsid w:val="00F62443"/>
    <w:pPr>
      <w:widowControl/>
      <w:tabs>
        <w:tab w:val="left" w:pos="794"/>
        <w:tab w:val="left" w:pos="1191"/>
        <w:tab w:val="left" w:pos="1588"/>
        <w:tab w:val="left" w:pos="1985"/>
      </w:tabs>
      <w:overflowPunct w:val="0"/>
      <w:autoSpaceDE w:val="0"/>
      <w:autoSpaceDN w:val="0"/>
      <w:adjustRightInd w:val="0"/>
      <w:textAlignment w:val="baseline"/>
    </w:pPr>
    <w:rPr>
      <w:rFonts w:ascii="Tahoma" w:eastAsia="SimSun" w:hAnsi="Tahoma" w:cs="Tahoma"/>
      <w:kern w:val="0"/>
      <w:sz w:val="16"/>
      <w:szCs w:val="16"/>
      <w:lang w:val="en-GB" w:eastAsia="en-US"/>
    </w:rPr>
  </w:style>
  <w:style w:type="character" w:customStyle="1" w:styleId="afc">
    <w:name w:val="吹き出し (文字)"/>
    <w:basedOn w:val="a8"/>
    <w:link w:val="afb"/>
    <w:rsid w:val="00F62443"/>
    <w:rPr>
      <w:rFonts w:ascii="Tahoma" w:eastAsia="SimSun" w:hAnsi="Tahoma" w:cs="Tahoma"/>
      <w:kern w:val="0"/>
      <w:sz w:val="16"/>
      <w:szCs w:val="16"/>
      <w:lang w:val="en-GB" w:eastAsia="en-US"/>
    </w:rPr>
  </w:style>
  <w:style w:type="character" w:customStyle="1" w:styleId="Note1Char">
    <w:name w:val="Note 1 Char"/>
    <w:basedOn w:val="a8"/>
    <w:link w:val="Note1"/>
    <w:rsid w:val="00F62443"/>
    <w:rPr>
      <w:rFonts w:ascii="Times New Roman" w:eastAsia="SimSun" w:hAnsi="Times New Roman" w:cs="Times New Roman"/>
      <w:kern w:val="0"/>
      <w:sz w:val="18"/>
      <w:szCs w:val="20"/>
      <w:lang w:val="en-GB" w:eastAsia="en-US"/>
    </w:rPr>
  </w:style>
  <w:style w:type="table" w:styleId="afd">
    <w:name w:val="Table Grid"/>
    <w:basedOn w:val="a9"/>
    <w:rsid w:val="00F6244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F62443"/>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F62443"/>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F62443"/>
    <w:pPr>
      <w:keepNext/>
      <w:keepLines/>
      <w:widowControl/>
      <w:overflowPunct w:val="0"/>
      <w:autoSpaceDE w:val="0"/>
      <w:autoSpaceDN w:val="0"/>
      <w:adjustRightInd w:val="0"/>
      <w:spacing w:after="60"/>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a7"/>
    <w:qFormat/>
    <w:rsid w:val="00F62443"/>
    <w:pPr>
      <w:keepNext/>
      <w:keepLines/>
      <w:widowControl/>
      <w:overflowPunct w:val="0"/>
      <w:autoSpaceDE w:val="0"/>
      <w:autoSpaceDN w:val="0"/>
      <w:adjustRightInd w:val="0"/>
      <w:spacing w:after="60"/>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a7"/>
    <w:link w:val="tablesyntaxChar"/>
    <w:qFormat/>
    <w:rsid w:val="00F62443"/>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jc w:val="left"/>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qFormat/>
    <w:locked/>
    <w:rsid w:val="00F62443"/>
    <w:rPr>
      <w:rFonts w:ascii="Times New Roman" w:eastAsia="Malgun Gothic" w:hAnsi="Times New Roman" w:cs="Times New Roman"/>
      <w:kern w:val="0"/>
      <w:sz w:val="20"/>
      <w:szCs w:val="20"/>
      <w:lang w:val="en-GB" w:eastAsia="en-US"/>
    </w:rPr>
  </w:style>
  <w:style w:type="character" w:customStyle="1" w:styleId="CaptionChar1">
    <w:name w:val="Caption Char1"/>
    <w:locked/>
    <w:rsid w:val="00F62443"/>
    <w:rPr>
      <w:rFonts w:ascii="Times New Roman" w:eastAsia="Malgun Gothic" w:hAnsi="Times New Roman"/>
      <w:b/>
      <w:bCs/>
      <w:lang w:eastAsia="en-US"/>
    </w:rPr>
  </w:style>
  <w:style w:type="paragraph" w:customStyle="1" w:styleId="Headingi">
    <w:name w:val="Heading_i"/>
    <w:basedOn w:val="30"/>
    <w:next w:val="a7"/>
    <w:uiPriority w:val="99"/>
    <w:rsid w:val="00F62443"/>
    <w:pPr>
      <w:tabs>
        <w:tab w:val="num" w:pos="2160"/>
      </w:tabs>
    </w:pPr>
    <w:rPr>
      <w:b w:val="0"/>
      <w:i/>
    </w:rPr>
  </w:style>
  <w:style w:type="paragraph" w:customStyle="1" w:styleId="AppendixHeading2">
    <w:name w:val="Appendix Heading 2"/>
    <w:basedOn w:val="20"/>
    <w:uiPriority w:val="99"/>
    <w:rsid w:val="00F62443"/>
    <w:pPr>
      <w:keepLines w:val="0"/>
      <w:numPr>
        <w:numId w:val="5"/>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F62443"/>
    <w:pPr>
      <w:keepLines w:val="0"/>
      <w:numPr>
        <w:numId w:val="5"/>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F62443"/>
    <w:pPr>
      <w:keepLines w:val="0"/>
      <w:numPr>
        <w:numId w:val="5"/>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F62443"/>
    <w:pPr>
      <w:keepNext w:val="0"/>
      <w:keepLines w:val="0"/>
      <w:numPr>
        <w:numId w:val="5"/>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F62443"/>
    <w:pPr>
      <w:widowControl/>
      <w:tabs>
        <w:tab w:val="left" w:pos="794"/>
        <w:tab w:val="left" w:pos="1191"/>
        <w:tab w:val="left" w:pos="1588"/>
        <w:tab w:val="left" w:pos="1985"/>
      </w:tabs>
      <w:overflowPunct w:val="0"/>
      <w:autoSpaceDE w:val="0"/>
      <w:autoSpaceDN w:val="0"/>
      <w:adjustRightInd w:val="0"/>
      <w:spacing w:before="136"/>
      <w:ind w:left="720"/>
      <w:contextualSpacing/>
      <w:textAlignment w:val="baseline"/>
    </w:pPr>
    <w:rPr>
      <w:rFonts w:ascii="Times New Roman" w:eastAsia="SimSun" w:hAnsi="Times New Roman" w:cs="Times New Roman"/>
      <w:kern w:val="0"/>
      <w:sz w:val="20"/>
      <w:szCs w:val="20"/>
      <w:lang w:val="en-GB" w:eastAsia="en-US"/>
    </w:rPr>
  </w:style>
  <w:style w:type="paragraph" w:styleId="aff2">
    <w:name w:val="Revision"/>
    <w:hidden/>
    <w:uiPriority w:val="99"/>
    <w:rsid w:val="00F62443"/>
    <w:rPr>
      <w:rFonts w:ascii="Times New Roman" w:eastAsia="SimSun" w:hAnsi="Times New Roman" w:cs="Times New Roman"/>
      <w:kern w:val="0"/>
      <w:sz w:val="20"/>
      <w:szCs w:val="20"/>
      <w:lang w:val="en-GB" w:eastAsia="en-US"/>
    </w:rPr>
  </w:style>
  <w:style w:type="character" w:customStyle="1" w:styleId="14">
    <w:name w:val="ハイパーリンク1"/>
    <w:basedOn w:val="a8"/>
    <w:unhideWhenUsed/>
    <w:rsid w:val="00F62443"/>
    <w:rPr>
      <w:color w:val="0563C1"/>
      <w:u w:val="single"/>
    </w:rPr>
  </w:style>
  <w:style w:type="character" w:customStyle="1" w:styleId="UnresolvedMention1">
    <w:name w:val="Unresolved Mention1"/>
    <w:basedOn w:val="a8"/>
    <w:uiPriority w:val="99"/>
    <w:semiHidden/>
    <w:unhideWhenUsed/>
    <w:rsid w:val="00F62443"/>
    <w:rPr>
      <w:color w:val="605E5C"/>
      <w:shd w:val="clear" w:color="auto" w:fill="E1DFDD"/>
    </w:rPr>
  </w:style>
  <w:style w:type="paragraph" w:styleId="aff3">
    <w:name w:val="annotation subject"/>
    <w:basedOn w:val="ac"/>
    <w:next w:val="ac"/>
    <w:link w:val="aff4"/>
    <w:uiPriority w:val="99"/>
    <w:unhideWhenUsed/>
    <w:rsid w:val="00F62443"/>
    <w:rPr>
      <w:b/>
      <w:bCs/>
    </w:rPr>
  </w:style>
  <w:style w:type="character" w:customStyle="1" w:styleId="aff4">
    <w:name w:val="コメント内容 (文字)"/>
    <w:basedOn w:val="ad"/>
    <w:link w:val="aff3"/>
    <w:uiPriority w:val="99"/>
    <w:rsid w:val="00F62443"/>
    <w:rPr>
      <w:rFonts w:ascii="Times New Roman" w:eastAsia="SimSun" w:hAnsi="Times New Roman" w:cs="Times New Roman"/>
      <w:b/>
      <w:bCs/>
      <w:kern w:val="0"/>
      <w:sz w:val="20"/>
      <w:szCs w:val="20"/>
      <w:lang w:val="en-GB" w:eastAsia="en-US"/>
    </w:rPr>
  </w:style>
  <w:style w:type="paragraph" w:customStyle="1" w:styleId="toc0">
    <w:name w:val="toc 0"/>
    <w:basedOn w:val="12"/>
    <w:next w:val="12"/>
    <w:rsid w:val="00F6244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a7"/>
    <w:uiPriority w:val="99"/>
    <w:rsid w:val="00F62443"/>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 w:val="24"/>
      <w:szCs w:val="20"/>
      <w:lang w:val="en-GB" w:eastAsia="en-US"/>
    </w:rPr>
  </w:style>
  <w:style w:type="character" w:customStyle="1" w:styleId="Appdef">
    <w:name w:val="App_def"/>
    <w:basedOn w:val="a8"/>
    <w:uiPriority w:val="99"/>
    <w:rsid w:val="00F62443"/>
    <w:rPr>
      <w:rFonts w:ascii="Times New Roman" w:hAnsi="Times New Roman"/>
      <w:b/>
    </w:rPr>
  </w:style>
  <w:style w:type="character" w:customStyle="1" w:styleId="Appref">
    <w:name w:val="App_ref"/>
    <w:basedOn w:val="a8"/>
    <w:uiPriority w:val="99"/>
    <w:rsid w:val="00F62443"/>
  </w:style>
  <w:style w:type="paragraph" w:customStyle="1" w:styleId="AppendixNoTitle">
    <w:name w:val="Appendix_NoTitle"/>
    <w:basedOn w:val="AnnexNoTitle"/>
    <w:next w:val="Normalaftertitle0"/>
    <w:uiPriority w:val="99"/>
    <w:rsid w:val="00F62443"/>
    <w:pPr>
      <w:outlineLvl w:val="0"/>
    </w:pPr>
  </w:style>
  <w:style w:type="character" w:customStyle="1" w:styleId="Artdef">
    <w:name w:val="Art_def"/>
    <w:basedOn w:val="a8"/>
    <w:uiPriority w:val="99"/>
    <w:rsid w:val="00F62443"/>
    <w:rPr>
      <w:rFonts w:ascii="Times New Roman" w:hAnsi="Times New Roman"/>
      <w:b/>
    </w:rPr>
  </w:style>
  <w:style w:type="paragraph" w:customStyle="1" w:styleId="Reftitle">
    <w:name w:val="Ref_title"/>
    <w:basedOn w:val="1"/>
    <w:next w:val="Reftext"/>
    <w:uiPriority w:val="99"/>
    <w:rsid w:val="00F62443"/>
    <w:pPr>
      <w:numPr>
        <w:numId w:val="30"/>
      </w:numPr>
      <w:spacing w:before="480"/>
      <w:outlineLvl w:val="9"/>
    </w:pPr>
  </w:style>
  <w:style w:type="paragraph" w:customStyle="1" w:styleId="Reftext">
    <w:name w:val="Ref_text"/>
    <w:basedOn w:val="a7"/>
    <w:uiPriority w:val="99"/>
    <w:rsid w:val="00F62443"/>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a7"/>
    <w:next w:val="Arttitle"/>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a8"/>
    <w:uiPriority w:val="99"/>
    <w:rsid w:val="00F62443"/>
  </w:style>
  <w:style w:type="paragraph" w:customStyle="1" w:styleId="Call">
    <w:name w:val="Call"/>
    <w:basedOn w:val="a7"/>
    <w:next w:val="a7"/>
    <w:uiPriority w:val="99"/>
    <w:rsid w:val="00F62443"/>
    <w:pPr>
      <w:widowControl/>
      <w:tabs>
        <w:tab w:val="left" w:pos="794"/>
      </w:tabs>
      <w:overflowPunct w:val="0"/>
      <w:autoSpaceDE w:val="0"/>
      <w:autoSpaceDN w:val="0"/>
      <w:adjustRightInd w:val="0"/>
      <w:spacing w:before="227"/>
      <w:ind w:left="794"/>
      <w:jc w:val="left"/>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a7"/>
    <w:next w:val="Chaptitle"/>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a7"/>
    <w:uiPriority w:val="99"/>
    <w:rsid w:val="00F62443"/>
    <w:pPr>
      <w:widowControl/>
      <w:tabs>
        <w:tab w:val="right" w:pos="1814"/>
        <w:tab w:val="left" w:pos="1985"/>
      </w:tabs>
      <w:overflowPunct w:val="0"/>
      <w:autoSpaceDE w:val="0"/>
      <w:autoSpaceDN w:val="0"/>
      <w:adjustRightInd w:val="0"/>
      <w:spacing w:before="80"/>
      <w:ind w:left="1985" w:hanging="1985"/>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a7"/>
    <w:uiPriority w:val="99"/>
    <w:rsid w:val="00F62443"/>
  </w:style>
  <w:style w:type="paragraph" w:customStyle="1" w:styleId="Tablelegend0">
    <w:name w:val="Table_legend"/>
    <w:basedOn w:val="a7"/>
    <w:next w:val="a7"/>
    <w:uiPriority w:val="99"/>
    <w:rsid w:val="00F62443"/>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a7"/>
    <w:next w:val="Normalaftertitle0"/>
    <w:uiPriority w:val="99"/>
    <w:rsid w:val="00F62443"/>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a7"/>
    <w:next w:val="Normalaftertitle0"/>
    <w:uiPriority w:val="99"/>
    <w:rsid w:val="00F62443"/>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a7"/>
    <w:rsid w:val="00F62443"/>
    <w:pPr>
      <w:widowControl/>
      <w:tabs>
        <w:tab w:val="left" w:pos="907"/>
        <w:tab w:val="right" w:pos="8789"/>
        <w:tab w:val="right" w:pos="9639"/>
      </w:tabs>
      <w:overflowPunct w:val="0"/>
      <w:autoSpaceDE w:val="0"/>
      <w:autoSpaceDN w:val="0"/>
      <w:adjustRightInd w:val="0"/>
      <w:jc w:val="left"/>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af0"/>
    <w:uiPriority w:val="99"/>
    <w:rsid w:val="00F62443"/>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F62443"/>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a7"/>
    <w:next w:val="a7"/>
    <w:qFormat/>
    <w:rsid w:val="00F62443"/>
    <w:pPr>
      <w:widowControl/>
      <w:tabs>
        <w:tab w:val="left" w:pos="794"/>
        <w:tab w:val="left" w:pos="1191"/>
        <w:tab w:val="left" w:pos="1588"/>
        <w:tab w:val="left" w:pos="1985"/>
      </w:tabs>
      <w:overflowPunct w:val="0"/>
      <w:autoSpaceDE w:val="0"/>
      <w:autoSpaceDN w:val="0"/>
      <w:adjustRightInd w:val="0"/>
      <w:spacing w:before="181"/>
      <w:ind w:left="794" w:hanging="794"/>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a7"/>
    <w:next w:val="Partref"/>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a7"/>
    <w:next w:val="Parttitle"/>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a7"/>
    <w:next w:val="Normalaftertitle0"/>
    <w:uiPriority w:val="99"/>
    <w:rsid w:val="00F62443"/>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F62443"/>
  </w:style>
  <w:style w:type="paragraph" w:customStyle="1" w:styleId="RecNo">
    <w:name w:val="Rec_No"/>
    <w:basedOn w:val="a7"/>
    <w:next w:val="af8"/>
    <w:rsid w:val="00F62443"/>
    <w:pPr>
      <w:keepNext/>
      <w:keepLines/>
      <w:widowControl/>
      <w:tabs>
        <w:tab w:val="left" w:pos="794"/>
        <w:tab w:val="left" w:pos="1191"/>
        <w:tab w:val="left" w:pos="1588"/>
        <w:tab w:val="left" w:pos="1985"/>
      </w:tabs>
      <w:overflowPunct w:val="0"/>
      <w:autoSpaceDE w:val="0"/>
      <w:autoSpaceDN w:val="0"/>
      <w:adjustRightInd w:val="0"/>
      <w:jc w:val="left"/>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F62443"/>
  </w:style>
  <w:style w:type="paragraph" w:customStyle="1" w:styleId="Questiontitle">
    <w:name w:val="Question_title"/>
    <w:basedOn w:val="Rectitle"/>
    <w:next w:val="Questionref"/>
    <w:uiPriority w:val="99"/>
    <w:rsid w:val="00F62443"/>
  </w:style>
  <w:style w:type="paragraph" w:customStyle="1" w:styleId="Rectitle">
    <w:name w:val="Rec_title"/>
    <w:basedOn w:val="a7"/>
    <w:next w:val="Recref"/>
    <w:rsid w:val="00F6244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 w:val="24"/>
      <w:szCs w:val="20"/>
      <w:lang w:val="en-GB" w:eastAsia="en-US"/>
    </w:rPr>
  </w:style>
  <w:style w:type="paragraph" w:customStyle="1" w:styleId="Recref">
    <w:name w:val="Rec_ref"/>
    <w:basedOn w:val="a7"/>
    <w:next w:val="1"/>
    <w:uiPriority w:val="99"/>
    <w:rsid w:val="00F62443"/>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F62443"/>
  </w:style>
  <w:style w:type="paragraph" w:customStyle="1" w:styleId="Repdate">
    <w:name w:val="Rep_date"/>
    <w:basedOn w:val="Recdate"/>
    <w:next w:val="Normalaftertitle0"/>
    <w:uiPriority w:val="99"/>
    <w:rsid w:val="00F62443"/>
  </w:style>
  <w:style w:type="paragraph" w:customStyle="1" w:styleId="RepNo">
    <w:name w:val="Rep_No"/>
    <w:basedOn w:val="RecNo"/>
    <w:next w:val="Reptitle"/>
    <w:uiPriority w:val="99"/>
    <w:rsid w:val="00F62443"/>
  </w:style>
  <w:style w:type="paragraph" w:customStyle="1" w:styleId="Reptitle">
    <w:name w:val="Rep_title"/>
    <w:basedOn w:val="Rectitle"/>
    <w:next w:val="Repref"/>
    <w:uiPriority w:val="99"/>
    <w:rsid w:val="00F62443"/>
  </w:style>
  <w:style w:type="paragraph" w:customStyle="1" w:styleId="Repref">
    <w:name w:val="Rep_ref"/>
    <w:basedOn w:val="Recref"/>
    <w:next w:val="Repdate"/>
    <w:uiPriority w:val="99"/>
    <w:rsid w:val="00F62443"/>
  </w:style>
  <w:style w:type="paragraph" w:customStyle="1" w:styleId="Resdate">
    <w:name w:val="Res_date"/>
    <w:basedOn w:val="Recdate"/>
    <w:next w:val="Normalaftertitle0"/>
    <w:uiPriority w:val="99"/>
    <w:rsid w:val="00F62443"/>
  </w:style>
  <w:style w:type="character" w:customStyle="1" w:styleId="Resdef">
    <w:name w:val="Res_def"/>
    <w:basedOn w:val="a8"/>
    <w:uiPriority w:val="99"/>
    <w:rsid w:val="00F62443"/>
    <w:rPr>
      <w:rFonts w:ascii="Times New Roman" w:hAnsi="Times New Roman"/>
      <w:b/>
    </w:rPr>
  </w:style>
  <w:style w:type="paragraph" w:customStyle="1" w:styleId="ResNo">
    <w:name w:val="Res_No"/>
    <w:basedOn w:val="RecNo"/>
    <w:next w:val="Restitle"/>
    <w:uiPriority w:val="99"/>
    <w:rsid w:val="00F62443"/>
  </w:style>
  <w:style w:type="paragraph" w:customStyle="1" w:styleId="Restitle">
    <w:name w:val="Res_title"/>
    <w:basedOn w:val="Rectitle"/>
    <w:next w:val="Resref"/>
    <w:uiPriority w:val="99"/>
    <w:rsid w:val="00F62443"/>
  </w:style>
  <w:style w:type="paragraph" w:customStyle="1" w:styleId="Resref">
    <w:name w:val="Res_ref"/>
    <w:basedOn w:val="Recref"/>
    <w:next w:val="Resdate"/>
    <w:uiPriority w:val="99"/>
    <w:rsid w:val="00F62443"/>
  </w:style>
  <w:style w:type="paragraph" w:customStyle="1" w:styleId="Section1">
    <w:name w:val="Section_1"/>
    <w:basedOn w:val="a7"/>
    <w:next w:val="a7"/>
    <w:uiPriority w:val="99"/>
    <w:rsid w:val="00F62443"/>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a7"/>
    <w:next w:val="a7"/>
    <w:uiPriority w:val="99"/>
    <w:rsid w:val="00F62443"/>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a7"/>
    <w:next w:val="Section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4"/>
      <w:szCs w:val="20"/>
      <w:lang w:val="en-GB" w:eastAsia="en-US"/>
    </w:rPr>
  </w:style>
  <w:style w:type="paragraph" w:customStyle="1" w:styleId="Sectiontitle0">
    <w:name w:val="Section_title"/>
    <w:basedOn w:val="a7"/>
    <w:uiPriority w:val="99"/>
    <w:rsid w:val="00F62443"/>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Source">
    <w:name w:val="Source"/>
    <w:basedOn w:val="a7"/>
    <w:next w:val="Normalaftertitle0"/>
    <w:uiPriority w:val="99"/>
    <w:rsid w:val="00F62443"/>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af0"/>
    <w:uiPriority w:val="99"/>
    <w:rsid w:val="00F62443"/>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F62443"/>
    <w:rPr>
      <w:b/>
      <w:color w:val="auto"/>
    </w:rPr>
  </w:style>
  <w:style w:type="paragraph" w:customStyle="1" w:styleId="Tablehead">
    <w:name w:val="Table_head"/>
    <w:basedOn w:val="Tabletext0"/>
    <w:next w:val="Tabletext0"/>
    <w:rsid w:val="00F6244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F62443"/>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62443"/>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F6244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62443"/>
  </w:style>
  <w:style w:type="paragraph" w:customStyle="1" w:styleId="Title3">
    <w:name w:val="Title 3"/>
    <w:basedOn w:val="Title2"/>
    <w:next w:val="Title4"/>
    <w:uiPriority w:val="99"/>
    <w:rsid w:val="00F62443"/>
    <w:rPr>
      <w:caps w:val="0"/>
    </w:rPr>
  </w:style>
  <w:style w:type="paragraph" w:customStyle="1" w:styleId="Title4">
    <w:name w:val="Title 4"/>
    <w:basedOn w:val="Title3"/>
    <w:next w:val="1"/>
    <w:uiPriority w:val="99"/>
    <w:rsid w:val="00F62443"/>
    <w:rPr>
      <w:b/>
    </w:rPr>
  </w:style>
  <w:style w:type="paragraph" w:customStyle="1" w:styleId="Artheading">
    <w:name w:val="Art_heading"/>
    <w:basedOn w:val="a7"/>
    <w:next w:val="Normalaftertitle0"/>
    <w:uiPriority w:val="99"/>
    <w:rsid w:val="00F62443"/>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a7"/>
    <w:next w:val="a7"/>
    <w:uiPriority w:val="99"/>
    <w:rsid w:val="00F62443"/>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F62443"/>
  </w:style>
  <w:style w:type="character" w:customStyle="1" w:styleId="ASN1boldchar">
    <w:name w:val="ASN.1 bold char"/>
    <w:basedOn w:val="a8"/>
    <w:rsid w:val="00F62443"/>
    <w:rPr>
      <w:rFonts w:ascii="Courier New" w:hAnsi="Courier New"/>
      <w:b/>
      <w:sz w:val="18"/>
    </w:rPr>
  </w:style>
  <w:style w:type="paragraph" w:customStyle="1" w:styleId="ASN1italic0">
    <w:name w:val="ASN.1_italic"/>
    <w:basedOn w:val="ASN1"/>
    <w:uiPriority w:val="99"/>
    <w:rsid w:val="00F6244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62443"/>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val="en-GB" w:eastAsia="en-US"/>
    </w:rPr>
  </w:style>
  <w:style w:type="paragraph" w:customStyle="1" w:styleId="CouvrecNo">
    <w:name w:val="Couv_rec_No"/>
    <w:basedOn w:val="a7"/>
    <w:uiPriority w:val="99"/>
    <w:rsid w:val="00F62443"/>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val="en-GB" w:eastAsia="en-US"/>
    </w:rPr>
  </w:style>
  <w:style w:type="paragraph" w:customStyle="1" w:styleId="Couvrectitle0">
    <w:name w:val="Couv_rec_title"/>
    <w:basedOn w:val="a7"/>
    <w:uiPriority w:val="99"/>
    <w:rsid w:val="00F62443"/>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val="en-GB" w:eastAsia="en-US"/>
    </w:rPr>
  </w:style>
  <w:style w:type="character" w:customStyle="1" w:styleId="Head0">
    <w:name w:val="Head"/>
    <w:basedOn w:val="a8"/>
    <w:uiPriority w:val="99"/>
    <w:rsid w:val="00F62443"/>
    <w:rPr>
      <w:b/>
    </w:rPr>
  </w:style>
  <w:style w:type="character" w:customStyle="1" w:styleId="href">
    <w:name w:val="href"/>
    <w:basedOn w:val="a8"/>
    <w:uiPriority w:val="99"/>
    <w:rsid w:val="00F62443"/>
    <w:rPr>
      <w:lang w:val="fr-FR"/>
    </w:rPr>
  </w:style>
  <w:style w:type="paragraph" w:customStyle="1" w:styleId="Indextitle1">
    <w:name w:val="Index_title"/>
    <w:basedOn w:val="a7"/>
    <w:uiPriority w:val="99"/>
    <w:rsid w:val="00F62443"/>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Tablefin">
    <w:name w:val="Table_fin"/>
    <w:basedOn w:val="a7"/>
    <w:next w:val="a7"/>
    <w:uiPriority w:val="99"/>
    <w:rsid w:val="00F62443"/>
    <w:pPr>
      <w:widowControl/>
      <w:overflowPunct w:val="0"/>
      <w:autoSpaceDE w:val="0"/>
      <w:autoSpaceDN w:val="0"/>
      <w:adjustRightInd w:val="0"/>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a8"/>
    <w:rsid w:val="00F62443"/>
    <w:rPr>
      <w:rFonts w:ascii="Courier New" w:hAnsi="Courier New"/>
      <w:i/>
      <w:sz w:val="18"/>
    </w:rPr>
  </w:style>
  <w:style w:type="paragraph" w:styleId="aff5">
    <w:name w:val="Body Text Indent"/>
    <w:basedOn w:val="a7"/>
    <w:link w:val="aff6"/>
    <w:uiPriority w:val="99"/>
    <w:rsid w:val="00F62443"/>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aff6">
    <w:name w:val="本文インデント (文字)"/>
    <w:basedOn w:val="a8"/>
    <w:link w:val="aff5"/>
    <w:uiPriority w:val="99"/>
    <w:rsid w:val="00F62443"/>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F62443"/>
    <w:rPr>
      <w:rFonts w:cs="Times New Roman"/>
      <w:b/>
      <w:bCs/>
      <w:lang w:val="en-GB" w:eastAsia="en-US"/>
    </w:rPr>
  </w:style>
  <w:style w:type="paragraph" w:customStyle="1" w:styleId="ColorfulShading-Accent12">
    <w:name w:val="Colorful Shading - Accent 12"/>
    <w:hidden/>
    <w:uiPriority w:val="99"/>
    <w:semiHidden/>
    <w:rsid w:val="00F62443"/>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F62443"/>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F62443"/>
    <w:rPr>
      <w:b/>
      <w:sz w:val="8"/>
      <w:lang w:val="en-US" w:eastAsia="en-US"/>
    </w:rPr>
  </w:style>
  <w:style w:type="paragraph" w:customStyle="1" w:styleId="Annex1">
    <w:name w:val="Annex 1"/>
    <w:basedOn w:val="1"/>
    <w:next w:val="a7"/>
    <w:uiPriority w:val="99"/>
    <w:qFormat/>
    <w:rsid w:val="00F62443"/>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F62443"/>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F62443"/>
    <w:rPr>
      <w:sz w:val="18"/>
      <w:lang w:val="en-GB" w:eastAsia="en-US"/>
    </w:rPr>
  </w:style>
  <w:style w:type="paragraph" w:customStyle="1" w:styleId="Sprechblasentext1">
    <w:name w:val="Sprechblasentext1"/>
    <w:basedOn w:val="a7"/>
    <w:uiPriority w:val="99"/>
    <w:semiHidden/>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ahoma" w:eastAsia="Malgun Gothic" w:hAnsi="Tahoma" w:cs="Tahoma"/>
      <w:kern w:val="0"/>
      <w:sz w:val="16"/>
      <w:szCs w:val="16"/>
      <w:lang w:val="en-GB" w:eastAsia="en-US"/>
    </w:rPr>
  </w:style>
  <w:style w:type="paragraph" w:customStyle="1" w:styleId="CourierText">
    <w:name w:val="Courier Text"/>
    <w:basedOn w:val="a7"/>
    <w:uiPriority w:val="99"/>
    <w:rsid w:val="00F62443"/>
    <w:pPr>
      <w:widowControl/>
      <w:numPr>
        <w:ilvl w:val="12"/>
      </w:numPr>
      <w:overflowPunct w:val="0"/>
      <w:autoSpaceDE w:val="0"/>
      <w:autoSpaceDN w:val="0"/>
      <w:adjustRightInd w:val="0"/>
      <w:spacing w:after="60"/>
      <w:jc w:val="left"/>
      <w:textAlignment w:val="baseline"/>
    </w:pPr>
    <w:rPr>
      <w:rFonts w:ascii="Courier" w:eastAsia="Malgun Gothic" w:hAnsi="Courier" w:cs="Courier"/>
      <w:kern w:val="0"/>
      <w:sz w:val="22"/>
      <w:lang w:val="en-GB" w:eastAsia="en-US"/>
    </w:rPr>
  </w:style>
  <w:style w:type="paragraph" w:styleId="aff7">
    <w:name w:val="table of figures"/>
    <w:basedOn w:val="a7"/>
    <w:next w:val="a7"/>
    <w:uiPriority w:val="99"/>
    <w:rsid w:val="00F62443"/>
    <w:pPr>
      <w:widowControl/>
      <w:overflowPunct w:val="0"/>
      <w:autoSpaceDE w:val="0"/>
      <w:autoSpaceDN w:val="0"/>
      <w:adjustRightInd w:val="0"/>
      <w:spacing w:before="136"/>
      <w:ind w:left="400" w:hanging="400"/>
      <w:jc w:val="left"/>
      <w:textAlignment w:val="baseline"/>
    </w:pPr>
    <w:rPr>
      <w:rFonts w:ascii="Times New Roman" w:eastAsia="Malgun Gothic" w:hAnsi="Times New Roman" w:cs="Times New Roman"/>
      <w:kern w:val="0"/>
      <w:sz w:val="20"/>
      <w:szCs w:val="20"/>
      <w:lang w:val="en-GB" w:eastAsia="en-US"/>
    </w:rPr>
  </w:style>
  <w:style w:type="paragraph" w:styleId="aff8">
    <w:name w:val="Body Text"/>
    <w:basedOn w:val="a7"/>
    <w:link w:val="aff9"/>
    <w:uiPriority w:val="99"/>
    <w:rsid w:val="00F62443"/>
    <w:pPr>
      <w:widowControl/>
      <w:spacing w:after="60"/>
    </w:pPr>
    <w:rPr>
      <w:rFonts w:ascii="Times New Roman" w:eastAsia="Batang" w:hAnsi="Times New Roman" w:cs="Times New Roman"/>
      <w:kern w:val="0"/>
      <w:sz w:val="22"/>
      <w:lang w:val="en-GB" w:eastAsia="en-US"/>
    </w:rPr>
  </w:style>
  <w:style w:type="character" w:customStyle="1" w:styleId="aff9">
    <w:name w:val="本文 (文字)"/>
    <w:basedOn w:val="a8"/>
    <w:link w:val="aff8"/>
    <w:uiPriority w:val="99"/>
    <w:rsid w:val="00F62443"/>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F62443"/>
    <w:pPr>
      <w:keepNext/>
      <w:widowControl/>
      <w:tabs>
        <w:tab w:val="num" w:pos="1800"/>
      </w:tabs>
      <w:overflowPunct w:val="0"/>
      <w:autoSpaceDE w:val="0"/>
      <w:autoSpaceDN w:val="0"/>
      <w:adjustRightInd w:val="0"/>
      <w:spacing w:before="240" w:after="60"/>
      <w:ind w:left="284" w:hanging="284"/>
      <w:jc w:val="left"/>
      <w:textAlignment w:val="baseline"/>
      <w:outlineLvl w:val="0"/>
    </w:pPr>
    <w:rPr>
      <w:rFonts w:ascii="Times New Roman" w:eastAsia="Batang" w:hAnsi="Times New Roman" w:cs="Times New Roman"/>
      <w:b/>
      <w:bCs/>
      <w:kern w:val="28"/>
      <w:sz w:val="28"/>
      <w:szCs w:val="28"/>
      <w:lang w:val="nb-NO" w:eastAsia="en-US"/>
    </w:rPr>
  </w:style>
  <w:style w:type="character" w:styleId="affa">
    <w:name w:val="FollowedHyperlink"/>
    <w:basedOn w:val="a8"/>
    <w:rsid w:val="00F62443"/>
    <w:rPr>
      <w:color w:val="800080"/>
      <w:u w:val="single"/>
    </w:rPr>
  </w:style>
  <w:style w:type="paragraph" w:customStyle="1" w:styleId="BlancChar">
    <w:name w:val="Blanc Char"/>
    <w:basedOn w:val="a7"/>
    <w:next w:val="TableText"/>
    <w:uiPriority w:val="99"/>
    <w:rsid w:val="00F62443"/>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affb">
    <w:name w:val="Document Map"/>
    <w:basedOn w:val="a7"/>
    <w:link w:val="affc"/>
    <w:rsid w:val="00F62443"/>
    <w:pPr>
      <w:widowControl/>
      <w:shd w:val="clear" w:color="auto" w:fill="000080"/>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16"/>
      <w:szCs w:val="20"/>
      <w:lang w:val="en-GB" w:eastAsia="zh-CN"/>
    </w:rPr>
  </w:style>
  <w:style w:type="character" w:customStyle="1" w:styleId="affc">
    <w:name w:val="見出しマップ (文字)"/>
    <w:basedOn w:val="a8"/>
    <w:link w:val="affb"/>
    <w:rsid w:val="00F62443"/>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F62443"/>
    <w:pPr>
      <w:widowControl/>
      <w:spacing w:before="136"/>
      <w:ind w:left="720"/>
    </w:pPr>
    <w:rPr>
      <w:rFonts w:ascii="Times New Roman" w:eastAsia="Malgun Gothic" w:hAnsi="Times New Roman" w:cs="Times New Roman"/>
      <w:kern w:val="0"/>
      <w:sz w:val="16"/>
      <w:szCs w:val="16"/>
      <w:lang w:val="en-GB" w:eastAsia="zh-CN"/>
    </w:rPr>
  </w:style>
  <w:style w:type="character" w:customStyle="1" w:styleId="36">
    <w:name w:val="本文インデント 3 (文字)"/>
    <w:basedOn w:val="a8"/>
    <w:link w:val="35"/>
    <w:uiPriority w:val="99"/>
    <w:rsid w:val="00F62443"/>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F62443"/>
    <w:pPr>
      <w:widowControl/>
      <w:tabs>
        <w:tab w:val="left" w:pos="794"/>
        <w:tab w:val="left" w:pos="1191"/>
        <w:tab w:val="left" w:pos="1588"/>
        <w:tab w:val="left" w:pos="1985"/>
      </w:tabs>
      <w:overflowPunct w:val="0"/>
      <w:autoSpaceDE w:val="0"/>
      <w:autoSpaceDN w:val="0"/>
      <w:adjustRightInd w:val="0"/>
      <w:spacing w:before="136" w:after="120" w:line="480" w:lineRule="auto"/>
      <w:ind w:left="283"/>
      <w:textAlignment w:val="baseline"/>
    </w:pPr>
    <w:rPr>
      <w:rFonts w:ascii="Times New Roman" w:eastAsia="Malgun Gothic" w:hAnsi="Times New Roman" w:cs="Times New Roman"/>
      <w:kern w:val="0"/>
      <w:sz w:val="20"/>
      <w:szCs w:val="20"/>
      <w:lang w:val="en-GB" w:eastAsia="zh-CN"/>
    </w:rPr>
  </w:style>
  <w:style w:type="character" w:customStyle="1" w:styleId="26">
    <w:name w:val="本文インデント 2 (文字)"/>
    <w:basedOn w:val="a8"/>
    <w:link w:val="25"/>
    <w:uiPriority w:val="99"/>
    <w:rsid w:val="00F62443"/>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F62443"/>
    <w:pPr>
      <w:widowControl/>
      <w:tabs>
        <w:tab w:val="left" w:pos="794"/>
        <w:tab w:val="left" w:pos="1191"/>
        <w:tab w:val="left" w:pos="1588"/>
        <w:tab w:val="left" w:pos="1985"/>
      </w:tabs>
      <w:overflowPunct w:val="0"/>
      <w:autoSpaceDE w:val="0"/>
      <w:autoSpaceDN w:val="0"/>
      <w:adjustRightInd w:val="0"/>
      <w:spacing w:after="220"/>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ac"/>
    <w:next w:val="ac"/>
    <w:uiPriority w:val="99"/>
    <w:semiHidden/>
    <w:rsid w:val="00F62443"/>
    <w:rPr>
      <w:rFonts w:eastAsia="Malgun Gothic"/>
      <w:b/>
      <w:bCs/>
      <w:lang w:eastAsia="zh-CN"/>
    </w:rPr>
  </w:style>
  <w:style w:type="paragraph" w:styleId="37">
    <w:name w:val="Body Text 3"/>
    <w:basedOn w:val="a7"/>
    <w:link w:val="38"/>
    <w:uiPriority w:val="99"/>
    <w:rsid w:val="00F62443"/>
    <w:pPr>
      <w:widowControl/>
      <w:tabs>
        <w:tab w:val="left" w:pos="794"/>
        <w:tab w:val="left" w:pos="1191"/>
        <w:tab w:val="left" w:pos="1588"/>
        <w:tab w:val="left" w:pos="1985"/>
      </w:tabs>
      <w:overflowPunct w:val="0"/>
      <w:autoSpaceDE w:val="0"/>
      <w:autoSpaceDN w:val="0"/>
      <w:adjustRightInd w:val="0"/>
      <w:spacing w:before="136" w:after="120"/>
      <w:textAlignment w:val="baseline"/>
    </w:pPr>
    <w:rPr>
      <w:rFonts w:ascii="Times New Roman" w:eastAsia="Malgun Gothic" w:hAnsi="Times New Roman" w:cs="Times New Roman"/>
      <w:kern w:val="0"/>
      <w:sz w:val="16"/>
      <w:szCs w:val="16"/>
      <w:lang w:val="en-GB" w:eastAsia="zh-CN"/>
    </w:rPr>
  </w:style>
  <w:style w:type="character" w:customStyle="1" w:styleId="38">
    <w:name w:val="本文 3 (文字)"/>
    <w:basedOn w:val="a8"/>
    <w:link w:val="37"/>
    <w:uiPriority w:val="99"/>
    <w:rsid w:val="00F62443"/>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F62443"/>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F62443"/>
    <w:rPr>
      <w:rFonts w:cs="Times New Roman"/>
      <w:lang w:val="en-US" w:eastAsia="en-US"/>
    </w:rPr>
  </w:style>
  <w:style w:type="paragraph" w:customStyle="1" w:styleId="Annex2">
    <w:name w:val="Annex 2"/>
    <w:basedOn w:val="a7"/>
    <w:next w:val="a7"/>
    <w:link w:val="Annex2Char"/>
    <w:uiPriority w:val="99"/>
    <w:qFormat/>
    <w:rsid w:val="00F62443"/>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a7"/>
    <w:next w:val="a7"/>
    <w:link w:val="Annex3Char2"/>
    <w:qFormat/>
    <w:rsid w:val="00F62443"/>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a7"/>
    <w:next w:val="a7"/>
    <w:autoRedefine/>
    <w:uiPriority w:val="99"/>
    <w:rsid w:val="00F62443"/>
    <w:pPr>
      <w:keepNext/>
      <w:widowControl/>
      <w:numPr>
        <w:ilvl w:val="3"/>
        <w:numId w:val="8"/>
      </w:numPr>
      <w:spacing w:before="181"/>
      <w:ind w:left="720" w:hanging="720"/>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a7"/>
    <w:next w:val="a7"/>
    <w:autoRedefine/>
    <w:uiPriority w:val="99"/>
    <w:rsid w:val="00F62443"/>
    <w:pPr>
      <w:keepNext/>
      <w:widowControl/>
      <w:numPr>
        <w:ilvl w:val="4"/>
        <w:numId w:val="8"/>
      </w:numPr>
      <w:tabs>
        <w:tab w:val="clear" w:pos="862"/>
        <w:tab w:val="num" w:pos="1170"/>
      </w:tabs>
      <w:spacing w:before="181"/>
      <w:ind w:left="2232"/>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F62443"/>
    <w:rPr>
      <w:rFonts w:ascii="Courier" w:hAnsi="Courier"/>
      <w:sz w:val="22"/>
      <w:lang w:val="en-GB" w:eastAsia="en-US"/>
    </w:rPr>
  </w:style>
  <w:style w:type="paragraph" w:styleId="27">
    <w:name w:val="Body Text 2"/>
    <w:basedOn w:val="a7"/>
    <w:link w:val="28"/>
    <w:uiPriority w:val="99"/>
    <w:rsid w:val="00F62443"/>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28">
    <w:name w:val="本文 2 (文字)"/>
    <w:basedOn w:val="a8"/>
    <w:link w:val="27"/>
    <w:uiPriority w:val="99"/>
    <w:rsid w:val="00F62443"/>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F62443"/>
    <w:pPr>
      <w:tabs>
        <w:tab w:val="center" w:pos="4864"/>
      </w:tabs>
      <w:jc w:val="both"/>
    </w:pPr>
    <w:rPr>
      <w:rFonts w:eastAsia="Malgun Gothic"/>
      <w:bCs/>
    </w:rPr>
  </w:style>
  <w:style w:type="paragraph" w:customStyle="1" w:styleId="equation0">
    <w:name w:val="equation"/>
    <w:basedOn w:val="a7"/>
    <w:uiPriority w:val="99"/>
    <w:rsid w:val="00F62443"/>
    <w:pPr>
      <w:widowControl/>
      <w:spacing w:before="100" w:beforeAutospacing="1" w:after="100" w:afterAutospacing="1"/>
      <w:jc w:val="left"/>
    </w:pPr>
    <w:rPr>
      <w:rFonts w:ascii="Arial Unicode MS" w:eastAsia="Malgun Gothic" w:hAnsi="Arial Unicode MS" w:cs="Arial Unicode MS"/>
      <w:kern w:val="0"/>
      <w:sz w:val="24"/>
      <w:szCs w:val="24"/>
      <w:lang w:eastAsia="en-US"/>
    </w:rPr>
  </w:style>
  <w:style w:type="paragraph" w:customStyle="1" w:styleId="AnnexNotitle0">
    <w:name w:val="Annex_No &amp; title"/>
    <w:basedOn w:val="a7"/>
    <w:next w:val="a7"/>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a7"/>
    <w:next w:val="BlancCharChar"/>
    <w:uiPriority w:val="99"/>
    <w:rsid w:val="00F6244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F62443"/>
    <w:rPr>
      <w:b/>
      <w:lang w:val="en-GB" w:eastAsia="en-US"/>
    </w:rPr>
  </w:style>
  <w:style w:type="character" w:customStyle="1" w:styleId="TableTitleCharCharChar">
    <w:name w:val="Table_Title Char Char Char"/>
    <w:uiPriority w:val="99"/>
    <w:rsid w:val="00F62443"/>
    <w:rPr>
      <w:b/>
      <w:lang w:val="en-GB" w:eastAsia="en-US"/>
    </w:rPr>
  </w:style>
  <w:style w:type="character" w:customStyle="1" w:styleId="Annex1Char">
    <w:name w:val="Annex 1 Char"/>
    <w:uiPriority w:val="99"/>
    <w:rsid w:val="00F62443"/>
    <w:rPr>
      <w:b/>
      <w:sz w:val="24"/>
      <w:lang w:val="en-GB" w:eastAsia="en-US"/>
    </w:rPr>
  </w:style>
  <w:style w:type="paragraph" w:customStyle="1" w:styleId="TableTitleChar">
    <w:name w:val="Table_Title Char"/>
    <w:basedOn w:val="a7"/>
    <w:next w:val="a7"/>
    <w:uiPriority w:val="99"/>
    <w:rsid w:val="00F6244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F6244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6244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62443"/>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F62443"/>
    <w:pPr>
      <w:keepLines w:val="0"/>
      <w:numPr>
        <w:numId w:val="3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F62443"/>
    <w:pPr>
      <w:keepLines w:val="0"/>
      <w:numPr>
        <w:numId w:val="3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F62443"/>
    <w:rPr>
      <w:rFonts w:eastAsia="Batang"/>
      <w:sz w:val="18"/>
      <w:lang w:val="en-GB" w:eastAsia="en-US"/>
    </w:rPr>
  </w:style>
  <w:style w:type="paragraph" w:customStyle="1" w:styleId="StyletableheadingCentered">
    <w:name w:val="Style table heading + Centered"/>
    <w:basedOn w:val="tableheading"/>
    <w:uiPriority w:val="99"/>
    <w:rsid w:val="00F62443"/>
    <w:pPr>
      <w:spacing w:before="20" w:after="40"/>
      <w:jc w:val="center"/>
    </w:pPr>
    <w:rPr>
      <w:rFonts w:eastAsia="Batang"/>
    </w:rPr>
  </w:style>
  <w:style w:type="paragraph" w:customStyle="1" w:styleId="Styleenumlev1Left0Hanging03">
    <w:name w:val="Style enumlev1 + Left:  0&quot; Hanging:  0.3&quot;"/>
    <w:basedOn w:val="enumlev1"/>
    <w:uiPriority w:val="99"/>
    <w:rsid w:val="00F62443"/>
    <w:pPr>
      <w:spacing w:before="136"/>
      <w:ind w:left="432" w:hanging="432"/>
    </w:pPr>
    <w:rPr>
      <w:rFonts w:eastAsia="Batang"/>
    </w:rPr>
  </w:style>
  <w:style w:type="paragraph" w:customStyle="1" w:styleId="StyleNote111ptLeft0">
    <w:name w:val="Style Note 1 + 11 pt Left:  0&quot;"/>
    <w:basedOn w:val="Note1"/>
    <w:uiPriority w:val="99"/>
    <w:rsid w:val="00F62443"/>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F62443"/>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F62443"/>
    <w:pPr>
      <w:ind w:left="1728" w:hanging="1728"/>
    </w:pPr>
    <w:rPr>
      <w:lang w:val="en-US"/>
    </w:rPr>
  </w:style>
  <w:style w:type="paragraph" w:customStyle="1" w:styleId="Annex6">
    <w:name w:val="Annex 6"/>
    <w:basedOn w:val="Annex5"/>
    <w:next w:val="a7"/>
    <w:autoRedefine/>
    <w:uiPriority w:val="99"/>
    <w:rsid w:val="00F62443"/>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62443"/>
    <w:pPr>
      <w:widowControl/>
      <w:tabs>
        <w:tab w:val="left" w:pos="794"/>
        <w:tab w:val="left" w:pos="1588"/>
        <w:tab w:val="right" w:pos="9696"/>
      </w:tabs>
      <w:overflowPunct w:val="0"/>
      <w:autoSpaceDE w:val="0"/>
      <w:autoSpaceDN w:val="0"/>
      <w:adjustRightInd w:val="0"/>
      <w:spacing w:before="200" w:after="240"/>
      <w:ind w:left="794"/>
      <w:jc w:val="left"/>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F62443"/>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F62443"/>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F62443"/>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F62443"/>
    <w:rPr>
      <w:rFonts w:ascii="Times New Roman" w:hAnsi="Times New Roman"/>
      <w:lang w:val="en-GB"/>
    </w:rPr>
  </w:style>
  <w:style w:type="paragraph" w:customStyle="1" w:styleId="SVCBulletslevel3CharChar">
    <w:name w:val="SVC Bullets level 3 Char Char"/>
    <w:basedOn w:val="SVCBulletslevel3"/>
    <w:link w:val="SVCBulletslevel3CharCharChar"/>
    <w:rsid w:val="00F62443"/>
    <w:rPr>
      <w:rFonts w:ascii="Times" w:hAnsi="Times"/>
      <w:lang w:eastAsia="zh-CN"/>
    </w:rPr>
  </w:style>
  <w:style w:type="paragraph" w:customStyle="1" w:styleId="SVCBulletslevel4Char">
    <w:name w:val="SVC Bullets level 4 Char"/>
    <w:basedOn w:val="SVCBulletslevel3CharChar"/>
    <w:link w:val="SVCBulletslevel4CharChar"/>
    <w:rsid w:val="00F62443"/>
    <w:pPr>
      <w:tabs>
        <w:tab w:val="clear" w:pos="-31680"/>
        <w:tab w:val="num" w:pos="2880"/>
      </w:tabs>
      <w:ind w:left="2880" w:hanging="360"/>
    </w:pPr>
  </w:style>
  <w:style w:type="paragraph" w:customStyle="1" w:styleId="SVCBulletslevel5">
    <w:name w:val="SVC Bullets level 5"/>
    <w:basedOn w:val="SVCBulletslevel4Char"/>
    <w:uiPriority w:val="99"/>
    <w:rsid w:val="00F62443"/>
    <w:pPr>
      <w:tabs>
        <w:tab w:val="clear" w:pos="2880"/>
        <w:tab w:val="num" w:pos="3600"/>
      </w:tabs>
      <w:ind w:left="3600"/>
    </w:pPr>
  </w:style>
  <w:style w:type="paragraph" w:customStyle="1" w:styleId="SVCBulletslevel6">
    <w:name w:val="SVC Bullets level 6"/>
    <w:basedOn w:val="SVCBulletslevel5"/>
    <w:uiPriority w:val="99"/>
    <w:rsid w:val="00F6244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62443"/>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F62443"/>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F62443"/>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F62443"/>
    <w:pPr>
      <w:ind w:left="2772"/>
    </w:pPr>
  </w:style>
  <w:style w:type="paragraph" w:customStyle="1" w:styleId="SVCBulletslevel8">
    <w:name w:val="SVC Bullets level 8"/>
    <w:basedOn w:val="SVCBulletslevel7"/>
    <w:uiPriority w:val="99"/>
    <w:rsid w:val="00F62443"/>
    <w:pPr>
      <w:ind w:left="3168"/>
    </w:pPr>
  </w:style>
  <w:style w:type="paragraph" w:customStyle="1" w:styleId="SVCBulletslevel3">
    <w:name w:val="SVC Bullets level 3"/>
    <w:basedOn w:val="a7"/>
    <w:uiPriority w:val="99"/>
    <w:rsid w:val="00F62443"/>
    <w:pPr>
      <w:widowControl/>
      <w:tabs>
        <w:tab w:val="num" w:pos="-31680"/>
        <w:tab w:val="left" w:pos="794"/>
        <w:tab w:val="left" w:pos="1191"/>
        <w:tab w:val="left" w:pos="1588"/>
        <w:tab w:val="left" w:pos="1985"/>
      </w:tabs>
      <w:overflowPunct w:val="0"/>
      <w:autoSpaceDE w:val="0"/>
      <w:autoSpaceDN w:val="0"/>
      <w:adjustRightInd w:val="0"/>
      <w:spacing w:before="136"/>
      <w:ind w:left="1195" w:hanging="403"/>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a7"/>
    <w:link w:val="SVCBulletslevel2CharCharChar"/>
    <w:uiPriority w:val="99"/>
    <w:rsid w:val="00F62443"/>
    <w:pPr>
      <w:widowControl/>
      <w:numPr>
        <w:numId w:val="10"/>
      </w:numPr>
      <w:tabs>
        <w:tab w:val="left" w:pos="403"/>
        <w:tab w:val="left" w:pos="792"/>
        <w:tab w:val="left" w:pos="1195"/>
        <w:tab w:val="left" w:pos="1584"/>
        <w:tab w:val="left" w:pos="1987"/>
        <w:tab w:val="left" w:pos="2376"/>
        <w:tab w:val="left" w:pos="2779"/>
        <w:tab w:val="left" w:pos="3168"/>
      </w:tabs>
      <w:spacing w:before="120"/>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F62443"/>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F62443"/>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a7"/>
    <w:next w:val="a7"/>
    <w:link w:val="FigureCharCharCharChar"/>
    <w:uiPriority w:val="99"/>
    <w:rsid w:val="00F62443"/>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a7"/>
    <w:link w:val="figureCharCharCharChar0"/>
    <w:uiPriority w:val="99"/>
    <w:rsid w:val="00F62443"/>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F62443"/>
    <w:rPr>
      <w:rFonts w:cs="Times New Roman"/>
      <w:lang w:val="en-US" w:eastAsia="en-US"/>
    </w:rPr>
  </w:style>
  <w:style w:type="paragraph" w:customStyle="1" w:styleId="AVCIndentlevel2">
    <w:name w:val="AVC Indent level 2"/>
    <w:basedOn w:val="AVCIndentlevel1"/>
    <w:uiPriority w:val="99"/>
    <w:rsid w:val="00F62443"/>
    <w:pPr>
      <w:ind w:left="794"/>
    </w:pPr>
  </w:style>
  <w:style w:type="paragraph" w:customStyle="1" w:styleId="AVCIndentlevel1">
    <w:name w:val="AVC Indent level 1"/>
    <w:basedOn w:val="a7"/>
    <w:uiPriority w:val="99"/>
    <w:rsid w:val="00F62443"/>
    <w:pPr>
      <w:widowControl/>
      <w:tabs>
        <w:tab w:val="left" w:pos="397"/>
        <w:tab w:val="left" w:pos="794"/>
        <w:tab w:val="left" w:pos="1191"/>
        <w:tab w:val="left" w:pos="1588"/>
        <w:tab w:val="left" w:pos="1985"/>
      </w:tabs>
      <w:overflowPunct w:val="0"/>
      <w:autoSpaceDE w:val="0"/>
      <w:autoSpaceDN w:val="0"/>
      <w:adjustRightInd w:val="0"/>
      <w:spacing w:before="136"/>
      <w:ind w:left="397"/>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F62443"/>
    <w:pPr>
      <w:ind w:left="2304" w:hanging="403"/>
    </w:pPr>
  </w:style>
  <w:style w:type="paragraph" w:customStyle="1" w:styleId="AVCEquationlevel2">
    <w:name w:val="AVC Equation level 2"/>
    <w:basedOn w:val="AVCEquationlevel1CharCharCharChar"/>
    <w:uiPriority w:val="99"/>
    <w:rsid w:val="00F62443"/>
    <w:pPr>
      <w:tabs>
        <w:tab w:val="left" w:pos="1191"/>
      </w:tabs>
      <w:ind w:left="1191"/>
    </w:pPr>
  </w:style>
  <w:style w:type="paragraph" w:customStyle="1" w:styleId="AVCBulletlevel2CharChar">
    <w:name w:val="AVC Bullet level 2 Char Char"/>
    <w:basedOn w:val="AVCBulletlevel1CharChar"/>
    <w:link w:val="AVCBulletlevel2CharCharChar"/>
    <w:rsid w:val="00F62443"/>
    <w:pPr>
      <w:tabs>
        <w:tab w:val="clear" w:pos="397"/>
        <w:tab w:val="clear" w:pos="792"/>
        <w:tab w:val="num" w:pos="794"/>
      </w:tabs>
      <w:ind w:left="794" w:hanging="391"/>
    </w:pPr>
  </w:style>
  <w:style w:type="paragraph" w:customStyle="1" w:styleId="AVCEquationlevel3">
    <w:name w:val="AVC Equation level 3"/>
    <w:basedOn w:val="AVCEquationlevel2"/>
    <w:uiPriority w:val="99"/>
    <w:rsid w:val="00F62443"/>
    <w:pPr>
      <w:ind w:left="1588"/>
    </w:pPr>
  </w:style>
  <w:style w:type="character" w:customStyle="1" w:styleId="AVCEquationlevel1Char1">
    <w:name w:val="AVC Equation level 1 Char1"/>
    <w:uiPriority w:val="99"/>
    <w:rsid w:val="00F62443"/>
    <w:rPr>
      <w:sz w:val="22"/>
      <w:lang w:val="en-GB" w:eastAsia="en-US"/>
    </w:rPr>
  </w:style>
  <w:style w:type="character" w:customStyle="1" w:styleId="figureCharCharCharChar0">
    <w:name w:val="figure Char Char Char Char"/>
    <w:link w:val="figureCharCharChar1"/>
    <w:uiPriority w:val="99"/>
    <w:locked/>
    <w:rsid w:val="00F62443"/>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F62443"/>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F62443"/>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F62443"/>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F62443"/>
    <w:pPr>
      <w:widowControl/>
      <w:spacing w:after="75"/>
    </w:pPr>
    <w:rPr>
      <w:rFonts w:ascii="Times New Roman" w:eastAsia="Malgun Gothic" w:hAnsi="Times New Roman" w:cs="Times New Roman"/>
      <w:kern w:val="0"/>
      <w:sz w:val="20"/>
      <w:szCs w:val="20"/>
      <w:lang w:val="en-GB" w:eastAsia="zh-CN"/>
    </w:rPr>
  </w:style>
  <w:style w:type="character" w:customStyle="1" w:styleId="affe">
    <w:name w:val="文末脚注文字列 (文字)"/>
    <w:basedOn w:val="a8"/>
    <w:link w:val="affd"/>
    <w:uiPriority w:val="99"/>
    <w:rsid w:val="00F62443"/>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F62443"/>
  </w:style>
  <w:style w:type="paragraph" w:customStyle="1" w:styleId="TableTextCentred">
    <w:name w:val="Table_Text_Centred"/>
    <w:basedOn w:val="TableText"/>
    <w:uiPriority w:val="99"/>
    <w:rsid w:val="00F62443"/>
    <w:pPr>
      <w:jc w:val="center"/>
    </w:pPr>
    <w:rPr>
      <w:rFonts w:eastAsia="Malgun Gothic"/>
      <w:szCs w:val="18"/>
    </w:rPr>
  </w:style>
  <w:style w:type="paragraph" w:customStyle="1" w:styleId="AVCNumberinglevel2">
    <w:name w:val="AVC Numbering level 2"/>
    <w:basedOn w:val="AVCNumberinglevel1"/>
    <w:uiPriority w:val="99"/>
    <w:rsid w:val="00F62443"/>
    <w:pPr>
      <w:tabs>
        <w:tab w:val="left" w:pos="397"/>
      </w:tabs>
      <w:ind w:left="720" w:hanging="720"/>
    </w:pPr>
  </w:style>
  <w:style w:type="paragraph" w:customStyle="1" w:styleId="AVCIndentlevel3">
    <w:name w:val="AVC Indent level 3"/>
    <w:basedOn w:val="AVCIndentlevel2"/>
    <w:uiPriority w:val="99"/>
    <w:rsid w:val="00F62443"/>
    <w:pPr>
      <w:ind w:left="1191"/>
    </w:pPr>
  </w:style>
  <w:style w:type="paragraph" w:customStyle="1" w:styleId="AVCBulletlevel1CharChar">
    <w:name w:val="AVC Bullet level 1 Char Char"/>
    <w:basedOn w:val="a7"/>
    <w:link w:val="AVCBulletlevel1CharCharChar"/>
    <w:uiPriority w:val="99"/>
    <w:rsid w:val="00F62443"/>
    <w:pPr>
      <w:widowControl/>
      <w:numPr>
        <w:numId w:val="14"/>
      </w:numPr>
      <w:tabs>
        <w:tab w:val="left" w:pos="792"/>
        <w:tab w:val="left" w:pos="1195"/>
        <w:tab w:val="left" w:pos="1588"/>
        <w:tab w:val="left" w:pos="1985"/>
        <w:tab w:val="left" w:pos="2376"/>
        <w:tab w:val="left" w:pos="2779"/>
      </w:tabs>
      <w:overflowPunct w:val="0"/>
      <w:autoSpaceDE w:val="0"/>
      <w:autoSpaceDN w:val="0"/>
      <w:adjustRightInd w:val="0"/>
      <w:spacing w:before="136"/>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F62443"/>
    <w:rPr>
      <w:sz w:val="22"/>
      <w:lang w:val="en-GB" w:eastAsia="en-US"/>
    </w:rPr>
  </w:style>
  <w:style w:type="character" w:customStyle="1" w:styleId="AVCEquationlevel1Char2">
    <w:name w:val="AVC Equation level 1 Char2"/>
    <w:basedOn w:val="EquationChar1"/>
    <w:uiPriority w:val="99"/>
    <w:locked/>
    <w:rsid w:val="00F62443"/>
    <w:rPr>
      <w:rFonts w:cs="Times New Roman"/>
      <w:sz w:val="22"/>
      <w:szCs w:val="22"/>
      <w:lang w:val="en-GB" w:eastAsia="en-US" w:bidi="ar-SA"/>
    </w:rPr>
  </w:style>
  <w:style w:type="character" w:customStyle="1" w:styleId="AVCEquationlevel2Char">
    <w:name w:val="AVC Equation level 2 Char"/>
    <w:uiPriority w:val="99"/>
    <w:rsid w:val="00F62443"/>
    <w:rPr>
      <w:sz w:val="22"/>
      <w:lang w:val="en-GB" w:eastAsia="en-US"/>
    </w:rPr>
  </w:style>
  <w:style w:type="paragraph" w:customStyle="1" w:styleId="BalloonText1">
    <w:name w:val="Balloon Text1"/>
    <w:basedOn w:val="a7"/>
    <w:uiPriority w:val="99"/>
    <w:semiHidden/>
    <w:rsid w:val="00F62443"/>
    <w:pPr>
      <w:widowControl/>
      <w:jc w:val="left"/>
    </w:pPr>
    <w:rPr>
      <w:rFonts w:ascii="Tahoma" w:eastAsia="Malgun Gothic" w:hAnsi="Tahoma" w:cs="Tahoma"/>
      <w:kern w:val="0"/>
      <w:sz w:val="16"/>
      <w:szCs w:val="16"/>
      <w:lang w:eastAsia="en-US"/>
    </w:rPr>
  </w:style>
  <w:style w:type="paragraph" w:customStyle="1" w:styleId="CommentSubject1">
    <w:name w:val="Comment Subject1"/>
    <w:basedOn w:val="ac"/>
    <w:next w:val="ac"/>
    <w:uiPriority w:val="99"/>
    <w:semiHidden/>
    <w:rsid w:val="00F62443"/>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F62443"/>
    <w:rPr>
      <w:rFonts w:ascii="Times New Roman" w:hAnsi="Times New Roman"/>
      <w:lang w:val="en-GB" w:eastAsia="en-US"/>
    </w:rPr>
  </w:style>
  <w:style w:type="paragraph" w:customStyle="1" w:styleId="AVCBulletlevel5">
    <w:name w:val="AVC Bullet level 5"/>
    <w:basedOn w:val="AVCBulletlevel1CharChar"/>
    <w:uiPriority w:val="99"/>
    <w:rsid w:val="00F62443"/>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F62443"/>
    <w:pPr>
      <w:numPr>
        <w:numId w:val="0"/>
      </w:numPr>
      <w:tabs>
        <w:tab w:val="clear" w:pos="1191"/>
      </w:tabs>
    </w:pPr>
  </w:style>
  <w:style w:type="paragraph" w:customStyle="1" w:styleId="AVCNumberinglevel1">
    <w:name w:val="AVC Numbering level 1"/>
    <w:basedOn w:val="a7"/>
    <w:uiPriority w:val="99"/>
    <w:rsid w:val="00F62443"/>
    <w:pPr>
      <w:widowControl/>
      <w:numPr>
        <w:numId w:val="15"/>
      </w:numPr>
      <w:tabs>
        <w:tab w:val="left" w:pos="794"/>
        <w:tab w:val="left" w:pos="1191"/>
        <w:tab w:val="left" w:pos="1588"/>
        <w:tab w:val="left" w:pos="1985"/>
      </w:tabs>
      <w:overflowPunct w:val="0"/>
      <w:autoSpaceDE w:val="0"/>
      <w:autoSpaceDN w:val="0"/>
      <w:adjustRightInd w:val="0"/>
      <w:spacing w:before="136"/>
      <w:ind w:left="403" w:hanging="403"/>
    </w:pPr>
    <w:rPr>
      <w:rFonts w:ascii="Times New Roman" w:eastAsia="Malgun Gothic" w:hAnsi="Times New Roman" w:cs="Times New Roman"/>
      <w:kern w:val="0"/>
      <w:sz w:val="20"/>
      <w:szCs w:val="20"/>
      <w:lang w:val="en-GB" w:eastAsia="en-US"/>
    </w:rPr>
  </w:style>
  <w:style w:type="paragraph" w:customStyle="1" w:styleId="LegendeFigure">
    <w:name w:val="Legende Figure"/>
    <w:basedOn w:val="afe"/>
    <w:next w:val="a7"/>
    <w:uiPriority w:val="99"/>
    <w:rsid w:val="00F6244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62443"/>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F6244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62443"/>
    <w:pPr>
      <w:numPr>
        <w:numId w:val="16"/>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F62443"/>
    <w:rPr>
      <w:rFonts w:cs="Times New Roman"/>
      <w:lang w:val="en-US" w:eastAsia="en-US" w:bidi="ar-SA"/>
    </w:rPr>
  </w:style>
  <w:style w:type="character" w:customStyle="1" w:styleId="Annex4CharCharCharCharChar">
    <w:name w:val="Annex 4 Char Char Char Char Char"/>
    <w:link w:val="Annex4CharCharCharChar"/>
    <w:uiPriority w:val="99"/>
    <w:locked/>
    <w:rsid w:val="00F62443"/>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F62443"/>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a7"/>
    <w:uiPriority w:val="99"/>
    <w:rsid w:val="00F62443"/>
    <w:pPr>
      <w:widowControl/>
      <w:tabs>
        <w:tab w:val="left" w:pos="397"/>
        <w:tab w:val="left" w:pos="794"/>
        <w:tab w:val="num" w:pos="1191"/>
        <w:tab w:val="left" w:pos="1588"/>
        <w:tab w:val="left" w:pos="1985"/>
      </w:tabs>
      <w:overflowPunct w:val="0"/>
      <w:autoSpaceDE w:val="0"/>
      <w:autoSpaceDN w:val="0"/>
      <w:adjustRightInd w:val="0"/>
      <w:spacing w:before="136"/>
      <w:ind w:left="1191" w:hanging="397"/>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F62443"/>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F62443"/>
    <w:pPr>
      <w:numPr>
        <w:numId w:val="17"/>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F62443"/>
    <w:pPr>
      <w:numPr>
        <w:numId w:val="0"/>
      </w:numPr>
    </w:pPr>
  </w:style>
  <w:style w:type="paragraph" w:customStyle="1" w:styleId="SVCNumberinglevel3">
    <w:name w:val="SVC Numbering level 3"/>
    <w:basedOn w:val="SVCNumberinglevel2"/>
    <w:uiPriority w:val="99"/>
    <w:rsid w:val="00F62443"/>
    <w:pPr>
      <w:numPr>
        <w:ilvl w:val="2"/>
        <w:numId w:val="17"/>
      </w:numPr>
      <w:tabs>
        <w:tab w:val="num" w:pos="360"/>
        <w:tab w:val="num" w:pos="1800"/>
        <w:tab w:val="num" w:pos="2160"/>
      </w:tabs>
      <w:ind w:left="1800"/>
    </w:pPr>
  </w:style>
  <w:style w:type="paragraph" w:customStyle="1" w:styleId="SVCNumberinglevel4">
    <w:name w:val="SVC Numbering level 4"/>
    <w:basedOn w:val="SVCNumberinglevel3"/>
    <w:uiPriority w:val="99"/>
    <w:rsid w:val="00F62443"/>
    <w:pPr>
      <w:numPr>
        <w:ilvl w:val="3"/>
      </w:numPr>
      <w:tabs>
        <w:tab w:val="num" w:pos="2520"/>
        <w:tab w:val="num" w:pos="2880"/>
      </w:tabs>
      <w:ind w:left="1800" w:hanging="180"/>
    </w:pPr>
  </w:style>
  <w:style w:type="paragraph" w:customStyle="1" w:styleId="SVCIndentlevel5">
    <w:name w:val="SVC Indent level 5"/>
    <w:basedOn w:val="SVCIndentlevel4"/>
    <w:uiPriority w:val="99"/>
    <w:rsid w:val="00F62443"/>
    <w:pPr>
      <w:tabs>
        <w:tab w:val="clear" w:pos="1584"/>
      </w:tabs>
      <w:ind w:left="2000"/>
    </w:pPr>
  </w:style>
  <w:style w:type="paragraph" w:customStyle="1" w:styleId="SVCIndentlevel2">
    <w:name w:val="SVC Indent level 2"/>
    <w:basedOn w:val="SVCIndentlevel1"/>
    <w:uiPriority w:val="99"/>
    <w:rsid w:val="00F62443"/>
    <w:pPr>
      <w:ind w:left="800"/>
    </w:pPr>
  </w:style>
  <w:style w:type="paragraph" w:customStyle="1" w:styleId="SVCIndentlevel3">
    <w:name w:val="SVC Indent level 3"/>
    <w:basedOn w:val="SVCIndentlevel2"/>
    <w:uiPriority w:val="99"/>
    <w:rsid w:val="00F62443"/>
    <w:pPr>
      <w:tabs>
        <w:tab w:val="clear" w:pos="792"/>
      </w:tabs>
      <w:ind w:left="1200"/>
    </w:pPr>
  </w:style>
  <w:style w:type="paragraph" w:customStyle="1" w:styleId="SVCIndentlevel4">
    <w:name w:val="SVC Indent level 4"/>
    <w:uiPriority w:val="99"/>
    <w:rsid w:val="00F62443"/>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F62443"/>
    <w:pPr>
      <w:tabs>
        <w:tab w:val="clear" w:pos="403"/>
      </w:tabs>
      <w:ind w:left="403"/>
    </w:pPr>
  </w:style>
  <w:style w:type="character" w:customStyle="1" w:styleId="AVCBulletlevel1CharCharCharChar">
    <w:name w:val="AVC Bullet level 1 Char Char Char Char"/>
    <w:uiPriority w:val="99"/>
    <w:rsid w:val="00F62443"/>
    <w:rPr>
      <w:lang w:val="en-GB" w:eastAsia="en-US"/>
    </w:rPr>
  </w:style>
  <w:style w:type="character" w:customStyle="1" w:styleId="AVCBulletlevel2CharCharChar">
    <w:name w:val="AVC Bullet level 2 Char Char Char"/>
    <w:link w:val="AVCBulletlevel2CharChar"/>
    <w:locked/>
    <w:rsid w:val="00F62443"/>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F62443"/>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62443"/>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F62443"/>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a7"/>
    <w:uiPriority w:val="99"/>
    <w:rsid w:val="00F6244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6244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62443"/>
    <w:pPr>
      <w:numPr>
        <w:numId w:val="0"/>
      </w:numPr>
      <w:tabs>
        <w:tab w:val="clear" w:pos="1985"/>
        <w:tab w:val="num" w:pos="490"/>
      </w:tabs>
      <w:ind w:left="490" w:hanging="390"/>
    </w:pPr>
  </w:style>
  <w:style w:type="character" w:customStyle="1" w:styleId="TableTitleChar1">
    <w:name w:val="Table_Title Char1"/>
    <w:uiPriority w:val="99"/>
    <w:rsid w:val="00F62443"/>
    <w:rPr>
      <w:b/>
      <w:lang w:val="en-GB" w:eastAsia="en-US"/>
    </w:rPr>
  </w:style>
  <w:style w:type="paragraph" w:customStyle="1" w:styleId="AVCBulletlevel1Char">
    <w:name w:val="AVC Bullet level 1 Char"/>
    <w:basedOn w:val="a7"/>
    <w:link w:val="AVCBulletlevel1CharChar1"/>
    <w:uiPriority w:val="99"/>
    <w:rsid w:val="00F62443"/>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F62443"/>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62443"/>
    <w:pPr>
      <w:tabs>
        <w:tab w:val="clear" w:pos="403"/>
        <w:tab w:val="num" w:pos="360"/>
      </w:tabs>
      <w:ind w:left="360" w:hanging="360"/>
    </w:pPr>
  </w:style>
  <w:style w:type="paragraph" w:customStyle="1" w:styleId="SVCBulletslevel2Char">
    <w:name w:val="SVC Bullets level 2 Char"/>
    <w:basedOn w:val="a7"/>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F62443"/>
    <w:pPr>
      <w:tabs>
        <w:tab w:val="clear" w:pos="-31680"/>
        <w:tab w:val="num" w:pos="1800"/>
      </w:tabs>
      <w:ind w:left="1800" w:hanging="360"/>
    </w:pPr>
  </w:style>
  <w:style w:type="paragraph" w:customStyle="1" w:styleId="SVCBulletslevel1Char">
    <w:name w:val="SVC Bullets level 1 Char"/>
    <w:link w:val="SVCBulletslevel1CharChar"/>
    <w:uiPriority w:val="99"/>
    <w:rsid w:val="00F6244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F62443"/>
    <w:pPr>
      <w:tabs>
        <w:tab w:val="clear" w:pos="-31680"/>
        <w:tab w:val="num" w:pos="2160"/>
      </w:tabs>
      <w:ind w:left="2160" w:hanging="360"/>
    </w:pPr>
  </w:style>
  <w:style w:type="paragraph" w:customStyle="1" w:styleId="AVCEquationlevel1CharCharChar">
    <w:name w:val="AVC Equation level 1 Char Char Char"/>
    <w:basedOn w:val="Equation"/>
    <w:uiPriority w:val="99"/>
    <w:rsid w:val="00F62443"/>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62443"/>
    <w:pPr>
      <w:tabs>
        <w:tab w:val="clear" w:pos="792"/>
      </w:tabs>
    </w:pPr>
  </w:style>
  <w:style w:type="paragraph" w:customStyle="1" w:styleId="SVCBulletslevel3Char">
    <w:name w:val="SVC Bullets level 3 Char"/>
    <w:basedOn w:val="SVCBulletslevel3"/>
    <w:uiPriority w:val="99"/>
    <w:rsid w:val="00F62443"/>
    <w:pPr>
      <w:tabs>
        <w:tab w:val="clear" w:pos="-31680"/>
        <w:tab w:val="num" w:pos="720"/>
      </w:tabs>
      <w:ind w:left="1224" w:hanging="1224"/>
    </w:pPr>
  </w:style>
  <w:style w:type="paragraph" w:customStyle="1" w:styleId="00BodyText">
    <w:name w:val="00 BodyText"/>
    <w:basedOn w:val="a7"/>
    <w:link w:val="00BodyTextChar"/>
    <w:uiPriority w:val="99"/>
    <w:rsid w:val="00F62443"/>
    <w:pPr>
      <w:widowControl/>
      <w:spacing w:after="220"/>
      <w:jc w:val="left"/>
    </w:pPr>
    <w:rPr>
      <w:rFonts w:ascii="Arial" w:eastAsia="ＭＳ 明朝" w:hAnsi="Arial" w:cs="Times New Roman"/>
      <w:kern w:val="0"/>
      <w:sz w:val="22"/>
      <w:szCs w:val="20"/>
    </w:rPr>
  </w:style>
  <w:style w:type="paragraph" w:customStyle="1" w:styleId="CharCharZchnZchnCharCharCarCar">
    <w:name w:val="Char Char Zchn Zchn Char Char Car Car"/>
    <w:uiPriority w:val="99"/>
    <w:semiHidden/>
    <w:rsid w:val="00F62443"/>
    <w:pPr>
      <w:keepNext/>
      <w:numPr>
        <w:numId w:val="19"/>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F62443"/>
    <w:pPr>
      <w:tabs>
        <w:tab w:val="clear" w:pos="1080"/>
        <w:tab w:val="clear" w:pos="1170"/>
        <w:tab w:val="num" w:pos="1200"/>
        <w:tab w:val="num" w:pos="5040"/>
      </w:tabs>
      <w:ind w:left="3240" w:hanging="3240"/>
      <w:outlineLvl w:val="6"/>
    </w:pPr>
  </w:style>
  <w:style w:type="paragraph" w:styleId="a">
    <w:name w:val="List Bullet"/>
    <w:basedOn w:val="a7"/>
    <w:uiPriority w:val="99"/>
    <w:rsid w:val="00F62443"/>
    <w:pPr>
      <w:widowControl/>
      <w:numPr>
        <w:numId w:val="6"/>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a7"/>
    <w:uiPriority w:val="99"/>
    <w:rsid w:val="00F62443"/>
    <w:pPr>
      <w:widowControl/>
      <w:autoSpaceDE w:val="0"/>
      <w:autoSpaceDN w:val="0"/>
      <w:adjustRightInd w:val="0"/>
      <w:spacing w:before="120"/>
      <w:jc w:val="left"/>
    </w:pPr>
    <w:rPr>
      <w:rFonts w:ascii="Times New Roman" w:eastAsia="ＭＳ 明朝" w:hAnsi="Times New Roman" w:cs="Arial"/>
      <w:kern w:val="0"/>
      <w:sz w:val="24"/>
      <w:szCs w:val="20"/>
    </w:rPr>
  </w:style>
  <w:style w:type="paragraph" w:customStyle="1" w:styleId="XTableEntry">
    <w:name w:val="XTableEntry"/>
    <w:basedOn w:val="a7"/>
    <w:uiPriority w:val="99"/>
    <w:rsid w:val="00F62443"/>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a7"/>
    <w:link w:val="XParagraphChar"/>
    <w:uiPriority w:val="99"/>
    <w:rsid w:val="00F62443"/>
    <w:pPr>
      <w:widowControl/>
      <w:tabs>
        <w:tab w:val="left" w:pos="284"/>
        <w:tab w:val="num" w:pos="1191"/>
      </w:tabs>
      <w:overflowPunct w:val="0"/>
      <w:autoSpaceDE w:val="0"/>
      <w:autoSpaceDN w:val="0"/>
      <w:adjustRightInd w:val="0"/>
      <w:spacing w:before="120"/>
      <w:ind w:left="567"/>
      <w:textAlignment w:val="baseline"/>
    </w:pPr>
    <w:rPr>
      <w:rFonts w:ascii="Times" w:eastAsia="Malgun Gothic" w:hAnsi="Times" w:cs="Times New Roman"/>
      <w:kern w:val="0"/>
      <w:sz w:val="22"/>
      <w:lang w:val="en-GB" w:eastAsia="en-US"/>
    </w:rPr>
  </w:style>
  <w:style w:type="paragraph" w:customStyle="1" w:styleId="XBullet1">
    <w:name w:val="XBullet1"/>
    <w:basedOn w:val="a7"/>
    <w:uiPriority w:val="99"/>
    <w:rsid w:val="00F62443"/>
    <w:pPr>
      <w:widowControl/>
      <w:tabs>
        <w:tab w:val="left" w:pos="284"/>
        <w:tab w:val="num" w:pos="21972"/>
      </w:tabs>
      <w:overflowPunct w:val="0"/>
      <w:autoSpaceDE w:val="0"/>
      <w:autoSpaceDN w:val="0"/>
      <w:adjustRightInd w:val="0"/>
      <w:spacing w:before="120"/>
      <w:ind w:left="992" w:hanging="425"/>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F62443"/>
    <w:pPr>
      <w:ind w:left="1417"/>
    </w:pPr>
  </w:style>
  <w:style w:type="character" w:customStyle="1" w:styleId="XParagraphChar">
    <w:name w:val="XParagraph Char"/>
    <w:link w:val="XParagraph"/>
    <w:uiPriority w:val="99"/>
    <w:locked/>
    <w:rsid w:val="00F62443"/>
    <w:rPr>
      <w:rFonts w:ascii="Times" w:eastAsia="Malgun Gothic" w:hAnsi="Times" w:cs="Times New Roman"/>
      <w:kern w:val="0"/>
      <w:sz w:val="22"/>
      <w:lang w:val="en-GB" w:eastAsia="en-US"/>
    </w:rPr>
  </w:style>
  <w:style w:type="paragraph" w:customStyle="1" w:styleId="XEquation2">
    <w:name w:val="XEquation2"/>
    <w:basedOn w:val="a7"/>
    <w:uiPriority w:val="99"/>
    <w:rsid w:val="00F62443"/>
    <w:pPr>
      <w:widowControl/>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eastAsia="Malgun Gothic" w:hAnsi="Times New Roman" w:cs="Times New Roman"/>
      <w:kern w:val="0"/>
      <w:sz w:val="20"/>
      <w:lang w:val="en-GB" w:eastAsia="en-US"/>
    </w:rPr>
  </w:style>
  <w:style w:type="paragraph" w:customStyle="1" w:styleId="note10">
    <w:name w:val="note1"/>
    <w:basedOn w:val="a7"/>
    <w:uiPriority w:val="99"/>
    <w:rsid w:val="00F62443"/>
    <w:pPr>
      <w:widowControl/>
      <w:overflowPunct w:val="0"/>
      <w:autoSpaceDE w:val="0"/>
      <w:autoSpaceDN w:val="0"/>
      <w:spacing w:before="60" w:line="199" w:lineRule="atLeast"/>
      <w:ind w:left="284"/>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F62443"/>
    <w:pPr>
      <w:widowControl/>
      <w:numPr>
        <w:numId w:val="20"/>
      </w:numPr>
    </w:pPr>
    <w:rPr>
      <w:rFonts w:ascii="Times New Roman" w:eastAsia="ＭＳ 明朝" w:hAnsi="Times New Roman" w:cs="Times New Roman"/>
      <w:kern w:val="0"/>
      <w:sz w:val="16"/>
      <w:szCs w:val="20"/>
      <w:lang w:eastAsia="en-US"/>
    </w:rPr>
  </w:style>
  <w:style w:type="character" w:customStyle="1" w:styleId="Annex4CharChar">
    <w:name w:val="Annex 4 Char Char"/>
    <w:uiPriority w:val="99"/>
    <w:rsid w:val="00F62443"/>
    <w:rPr>
      <w:rFonts w:ascii="Arial" w:eastAsia="SimSun" w:hAnsi="Arial"/>
      <w:b/>
      <w:color w:val="0000FF"/>
      <w:kern w:val="2"/>
      <w:lang w:val="en-US" w:eastAsia="en-US"/>
    </w:rPr>
  </w:style>
  <w:style w:type="paragraph" w:customStyle="1" w:styleId="Bibliography1">
    <w:name w:val="Bibliography1"/>
    <w:basedOn w:val="a7"/>
    <w:uiPriority w:val="99"/>
    <w:rsid w:val="00F62443"/>
    <w:pPr>
      <w:widowControl/>
      <w:numPr>
        <w:numId w:val="21"/>
      </w:numPr>
      <w:tabs>
        <w:tab w:val="clear" w:pos="360"/>
        <w:tab w:val="left" w:pos="660"/>
      </w:tabs>
      <w:spacing w:after="240" w:line="230" w:lineRule="atLeast"/>
      <w:ind w:left="660" w:hanging="660"/>
    </w:pPr>
    <w:rPr>
      <w:rFonts w:ascii="Arial" w:eastAsia="ＭＳ 明朝" w:hAnsi="Arial" w:cs="Times New Roman"/>
      <w:kern w:val="0"/>
      <w:sz w:val="20"/>
      <w:szCs w:val="20"/>
      <w:lang w:eastAsia="en-US"/>
    </w:rPr>
  </w:style>
  <w:style w:type="character" w:customStyle="1" w:styleId="AVCBulletlevel1CharChar1">
    <w:name w:val="AVC Bullet level 1 Char Char1"/>
    <w:link w:val="AVCBulletlevel1Char"/>
    <w:uiPriority w:val="99"/>
    <w:locked/>
    <w:rsid w:val="00F62443"/>
    <w:rPr>
      <w:rFonts w:ascii="Times" w:eastAsia="Malgun Gothic" w:hAnsi="Times" w:cs="Times New Roman"/>
      <w:kern w:val="0"/>
      <w:sz w:val="20"/>
      <w:szCs w:val="20"/>
      <w:lang w:val="en-GB" w:eastAsia="en-US"/>
    </w:rPr>
  </w:style>
  <w:style w:type="character" w:customStyle="1" w:styleId="Annex3Char1">
    <w:name w:val="Annex 3 Char1"/>
    <w:uiPriority w:val="99"/>
    <w:rsid w:val="00F6244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62443"/>
    <w:pPr>
      <w:tabs>
        <w:tab w:val="clear" w:pos="397"/>
        <w:tab w:val="clear" w:pos="792"/>
        <w:tab w:val="num" w:pos="794"/>
      </w:tabs>
      <w:ind w:left="794" w:hanging="391"/>
    </w:pPr>
  </w:style>
  <w:style w:type="character" w:customStyle="1" w:styleId="00BodyTextChar">
    <w:name w:val="00 BodyText Char"/>
    <w:link w:val="00BodyText"/>
    <w:uiPriority w:val="99"/>
    <w:locked/>
    <w:rsid w:val="00F62443"/>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F62443"/>
    <w:pPr>
      <w:widowControl/>
      <w:spacing w:after="240" w:line="230" w:lineRule="atLeast"/>
    </w:pPr>
    <w:rPr>
      <w:rFonts w:ascii="Arial" w:eastAsia="ＭＳ 明朝" w:hAnsi="Arial" w:cs="Times New Roman"/>
      <w:color w:val="0000FF"/>
      <w:kern w:val="0"/>
      <w:sz w:val="20"/>
      <w:szCs w:val="20"/>
      <w:lang w:val="en-GB"/>
    </w:rPr>
  </w:style>
  <w:style w:type="paragraph" w:styleId="45">
    <w:name w:val="List Bullet 4"/>
    <w:basedOn w:val="a7"/>
    <w:autoRedefine/>
    <w:uiPriority w:val="99"/>
    <w:rsid w:val="00F62443"/>
    <w:pPr>
      <w:widowControl/>
      <w:tabs>
        <w:tab w:val="num" w:pos="1209"/>
      </w:tabs>
      <w:spacing w:after="240" w:line="230" w:lineRule="atLeast"/>
      <w:ind w:left="1209" w:hanging="360"/>
    </w:pPr>
    <w:rPr>
      <w:rFonts w:ascii="Arial" w:eastAsia="ＭＳ 明朝" w:hAnsi="Arial" w:cs="Times New Roman"/>
      <w:kern w:val="0"/>
      <w:sz w:val="20"/>
      <w:szCs w:val="20"/>
      <w:lang w:val="en-GB"/>
    </w:rPr>
  </w:style>
  <w:style w:type="paragraph" w:styleId="5">
    <w:name w:val="List Number 5"/>
    <w:basedOn w:val="a7"/>
    <w:uiPriority w:val="99"/>
    <w:rsid w:val="00F62443"/>
    <w:pPr>
      <w:widowControl/>
      <w:numPr>
        <w:numId w:val="7"/>
      </w:numPr>
      <w:tabs>
        <w:tab w:val="clear" w:pos="1440"/>
        <w:tab w:val="num" w:pos="0"/>
        <w:tab w:val="num" w:pos="1492"/>
      </w:tabs>
      <w:spacing w:after="240" w:line="230" w:lineRule="atLeast"/>
      <w:ind w:left="1492" w:hanging="403"/>
    </w:pPr>
    <w:rPr>
      <w:rFonts w:ascii="Arial" w:eastAsia="ＭＳ 明朝" w:hAnsi="Arial" w:cs="Times New Roman"/>
      <w:kern w:val="0"/>
      <w:sz w:val="20"/>
      <w:szCs w:val="20"/>
      <w:lang w:val="en-GB"/>
    </w:rPr>
  </w:style>
  <w:style w:type="paragraph" w:customStyle="1" w:styleId="zzCopyright">
    <w:name w:val="zzCopyright"/>
    <w:basedOn w:val="a7"/>
    <w:next w:val="a7"/>
    <w:uiPriority w:val="99"/>
    <w:rsid w:val="00F62443"/>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ＭＳ 明朝" w:hAnsi="Arial" w:cs="Times New Roman"/>
      <w:color w:val="0000FF"/>
      <w:kern w:val="0"/>
      <w:sz w:val="20"/>
      <w:szCs w:val="20"/>
      <w:lang w:val="en-GB"/>
    </w:rPr>
  </w:style>
  <w:style w:type="paragraph" w:customStyle="1" w:styleId="zzCover">
    <w:name w:val="zzCover"/>
    <w:basedOn w:val="a7"/>
    <w:uiPriority w:val="99"/>
    <w:rsid w:val="00F62443"/>
    <w:pPr>
      <w:widowControl/>
      <w:spacing w:after="220" w:line="230" w:lineRule="atLeast"/>
      <w:jc w:val="right"/>
    </w:pPr>
    <w:rPr>
      <w:rFonts w:ascii="Arial" w:eastAsia="ＭＳ 明朝" w:hAnsi="Arial" w:cs="Times New Roman"/>
      <w:b/>
      <w:color w:val="000000"/>
      <w:kern w:val="0"/>
      <w:sz w:val="24"/>
      <w:szCs w:val="20"/>
      <w:lang w:val="en-GB"/>
    </w:rPr>
  </w:style>
  <w:style w:type="paragraph" w:customStyle="1" w:styleId="zzForeword">
    <w:name w:val="zzForeword"/>
    <w:basedOn w:val="a7"/>
    <w:next w:val="a7"/>
    <w:uiPriority w:val="99"/>
    <w:rsid w:val="00F62443"/>
    <w:pPr>
      <w:keepNext/>
      <w:pageBreakBefore/>
      <w:widowControl/>
      <w:suppressAutoHyphens/>
      <w:spacing w:before="960" w:after="310" w:line="310" w:lineRule="exact"/>
      <w:jc w:val="left"/>
    </w:pPr>
    <w:rPr>
      <w:rFonts w:ascii="Arial" w:eastAsia="ＭＳ 明朝" w:hAnsi="Arial" w:cs="Times New Roman"/>
      <w:b/>
      <w:color w:val="0000FF"/>
      <w:kern w:val="0"/>
      <w:sz w:val="28"/>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F62443"/>
    <w:pPr>
      <w:widowControl/>
      <w:spacing w:before="100" w:beforeAutospacing="1" w:after="100" w:afterAutospacing="1"/>
      <w:jc w:val="left"/>
    </w:pPr>
    <w:rPr>
      <w:rFonts w:ascii="Times New Roman" w:eastAsia="ＭＳ 明朝" w:hAnsi="Times New Roman" w:cs="Times New Roman"/>
      <w:kern w:val="0"/>
      <w:sz w:val="24"/>
      <w:szCs w:val="24"/>
    </w:rPr>
  </w:style>
  <w:style w:type="paragraph" w:customStyle="1" w:styleId="Bulletedo2">
    <w:name w:val="Bulleted o 2"/>
    <w:basedOn w:val="a7"/>
    <w:uiPriority w:val="99"/>
    <w:rsid w:val="00F62443"/>
    <w:pPr>
      <w:widowControl/>
      <w:spacing w:after="220"/>
      <w:ind w:left="2954" w:hanging="357"/>
      <w:jc w:val="left"/>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F624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algun Gothic" w:hAnsi="Courier New" w:cs="Times New Roman"/>
      <w:kern w:val="0"/>
      <w:sz w:val="20"/>
      <w:szCs w:val="20"/>
      <w:lang w:val="en-GB" w:eastAsia="zh-CN"/>
    </w:rPr>
  </w:style>
  <w:style w:type="character" w:customStyle="1" w:styleId="HTML0">
    <w:name w:val="HTML 書式付き (文字)"/>
    <w:basedOn w:val="a8"/>
    <w:link w:val="HTML"/>
    <w:uiPriority w:val="99"/>
    <w:rsid w:val="00F62443"/>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F62443"/>
    <w:pPr>
      <w:keepLines w:val="0"/>
      <w:numPr>
        <w:numId w:val="2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F62443"/>
    <w:pPr>
      <w:keepLines w:val="0"/>
      <w:numPr>
        <w:numId w:val="2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F62443"/>
    <w:pPr>
      <w:keepLines w:val="0"/>
      <w:numPr>
        <w:numId w:val="2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F62443"/>
    <w:pPr>
      <w:keepLines w:val="0"/>
      <w:numPr>
        <w:numId w:val="2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F62443"/>
    <w:pPr>
      <w:keepLines w:val="0"/>
      <w:numPr>
        <w:numId w:val="2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F62443"/>
    <w:pPr>
      <w:keepNext/>
      <w:pageBreakBefore/>
      <w:widowControl/>
      <w:numPr>
        <w:numId w:val="22"/>
      </w:numPr>
      <w:spacing w:after="760" w:line="310" w:lineRule="exact"/>
      <w:jc w:val="center"/>
      <w:outlineLvl w:val="0"/>
    </w:pPr>
    <w:rPr>
      <w:rFonts w:ascii="Arial" w:eastAsia="ＭＳ 明朝" w:hAnsi="Arial" w:cs="Times New Roman"/>
      <w:b/>
      <w:kern w:val="0"/>
      <w:sz w:val="28"/>
      <w:szCs w:val="20"/>
      <w:lang w:val="de-DE"/>
    </w:rPr>
  </w:style>
  <w:style w:type="paragraph" w:styleId="a0">
    <w:name w:val="List Continue"/>
    <w:aliases w:val="list 1,list-1"/>
    <w:basedOn w:val="a7"/>
    <w:uiPriority w:val="99"/>
    <w:rsid w:val="00F62443"/>
    <w:pPr>
      <w:widowControl/>
      <w:numPr>
        <w:numId w:val="23"/>
      </w:numPr>
      <w:tabs>
        <w:tab w:val="left" w:pos="400"/>
      </w:tabs>
      <w:spacing w:after="240" w:line="230" w:lineRule="atLeast"/>
    </w:pPr>
    <w:rPr>
      <w:rFonts w:ascii="Times New Roman" w:eastAsia="ＭＳ 明朝" w:hAnsi="Times New Roman" w:cs="Times New Roman"/>
      <w:kern w:val="0"/>
      <w:sz w:val="20"/>
      <w:szCs w:val="20"/>
      <w:lang w:val="en-GB"/>
    </w:rPr>
  </w:style>
  <w:style w:type="paragraph" w:styleId="2">
    <w:name w:val="List Continue 2"/>
    <w:aliases w:val="list-2"/>
    <w:basedOn w:val="a0"/>
    <w:uiPriority w:val="99"/>
    <w:rsid w:val="00F62443"/>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F62443"/>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F62443"/>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62443"/>
    <w:pPr>
      <w:widowControl/>
      <w:numPr>
        <w:numId w:val="24"/>
      </w:numPr>
      <w:tabs>
        <w:tab w:val="clear" w:pos="360"/>
        <w:tab w:val="left" w:pos="400"/>
      </w:tabs>
      <w:spacing w:after="240" w:line="230" w:lineRule="atLeast"/>
    </w:pPr>
    <w:rPr>
      <w:rFonts w:ascii="Times New Roman" w:eastAsia="ＭＳ 明朝" w:hAnsi="Times New Roman" w:cs="Times New Roman"/>
      <w:kern w:val="0"/>
      <w:sz w:val="20"/>
      <w:szCs w:val="20"/>
      <w:lang w:val="en-GB"/>
    </w:rPr>
  </w:style>
  <w:style w:type="paragraph" w:styleId="21">
    <w:name w:val="List Number 2"/>
    <w:basedOn w:val="a7"/>
    <w:uiPriority w:val="99"/>
    <w:rsid w:val="00F62443"/>
    <w:pPr>
      <w:widowControl/>
      <w:numPr>
        <w:ilvl w:val="1"/>
        <w:numId w:val="24"/>
      </w:numPr>
      <w:tabs>
        <w:tab w:val="clear" w:pos="1080"/>
        <w:tab w:val="left" w:pos="800"/>
      </w:tabs>
      <w:spacing w:after="240" w:line="230" w:lineRule="atLeast"/>
    </w:pPr>
    <w:rPr>
      <w:rFonts w:ascii="Times New Roman" w:eastAsia="ＭＳ 明朝" w:hAnsi="Times New Roman" w:cs="Times New Roman"/>
      <w:kern w:val="0"/>
      <w:sz w:val="20"/>
      <w:szCs w:val="20"/>
      <w:lang w:val="en-GB"/>
    </w:rPr>
  </w:style>
  <w:style w:type="paragraph" w:styleId="31">
    <w:name w:val="List Number 3"/>
    <w:basedOn w:val="a7"/>
    <w:uiPriority w:val="99"/>
    <w:rsid w:val="00F62443"/>
    <w:pPr>
      <w:widowControl/>
      <w:numPr>
        <w:ilvl w:val="2"/>
        <w:numId w:val="24"/>
      </w:numPr>
      <w:tabs>
        <w:tab w:val="clear" w:pos="1800"/>
        <w:tab w:val="left" w:pos="1200"/>
      </w:tabs>
      <w:spacing w:after="240" w:line="230" w:lineRule="atLeast"/>
    </w:pPr>
    <w:rPr>
      <w:rFonts w:ascii="Times New Roman" w:eastAsia="ＭＳ 明朝" w:hAnsi="Times New Roman" w:cs="Times New Roman"/>
      <w:kern w:val="0"/>
      <w:sz w:val="20"/>
      <w:szCs w:val="20"/>
      <w:lang w:val="en-GB"/>
    </w:rPr>
  </w:style>
  <w:style w:type="paragraph" w:styleId="41">
    <w:name w:val="List Number 4"/>
    <w:basedOn w:val="a7"/>
    <w:uiPriority w:val="99"/>
    <w:rsid w:val="00F62443"/>
    <w:pPr>
      <w:widowControl/>
      <w:numPr>
        <w:ilvl w:val="3"/>
        <w:numId w:val="24"/>
      </w:numPr>
      <w:tabs>
        <w:tab w:val="clear" w:pos="2520"/>
        <w:tab w:val="left" w:pos="1600"/>
      </w:tabs>
      <w:spacing w:after="240" w:line="230" w:lineRule="atLeast"/>
    </w:pPr>
    <w:rPr>
      <w:rFonts w:ascii="Times New Roman" w:eastAsia="ＭＳ 明朝" w:hAnsi="Times New Roman" w:cs="Times New Roman"/>
      <w:kern w:val="0"/>
      <w:sz w:val="20"/>
      <w:szCs w:val="20"/>
      <w:lang w:val="en-GB"/>
    </w:rPr>
  </w:style>
  <w:style w:type="paragraph" w:customStyle="1" w:styleId="ASN1continue0">
    <w:name w:val="ASN.1_continue"/>
    <w:basedOn w:val="ASN1"/>
    <w:uiPriority w:val="99"/>
    <w:rsid w:val="00F6244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zh-CN"/>
    </w:rPr>
  </w:style>
  <w:style w:type="character" w:customStyle="1" w:styleId="afff0">
    <w:name w:val="日付 (文字)"/>
    <w:basedOn w:val="a8"/>
    <w:link w:val="afff"/>
    <w:uiPriority w:val="99"/>
    <w:rsid w:val="00F62443"/>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F62443"/>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F62443"/>
    <w:rPr>
      <w:rFonts w:ascii="Times New Roman" w:eastAsia="Malgun Gothic" w:hAnsi="Times New Roman" w:cs="Times New Roman"/>
      <w:kern w:val="0"/>
      <w:sz w:val="20"/>
      <w:szCs w:val="20"/>
      <w:lang w:val="en-GB" w:eastAsia="en-US"/>
    </w:rPr>
  </w:style>
  <w:style w:type="character" w:styleId="afff1">
    <w:name w:val="Emphasis"/>
    <w:basedOn w:val="a8"/>
    <w:qFormat/>
    <w:rsid w:val="00F62443"/>
    <w:rPr>
      <w:i/>
    </w:rPr>
  </w:style>
  <w:style w:type="paragraph" w:customStyle="1" w:styleId="Style4ptBefore0pt">
    <w:name w:val="Style 4 pt Before:  0 pt"/>
    <w:basedOn w:val="a7"/>
    <w:uiPriority w:val="99"/>
    <w:rsid w:val="00F62443"/>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kern w:val="0"/>
      <w:sz w:val="24"/>
      <w:szCs w:val="20"/>
      <w:lang w:val="en-GB" w:eastAsia="en-US"/>
    </w:rPr>
  </w:style>
  <w:style w:type="paragraph" w:customStyle="1" w:styleId="ColorfulShading-Accent11">
    <w:name w:val="Colorful Shading - Accent 11"/>
    <w:hidden/>
    <w:uiPriority w:val="99"/>
    <w:semiHidden/>
    <w:rsid w:val="00F62443"/>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F62443"/>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F62443"/>
    <w:pPr>
      <w:tabs>
        <w:tab w:val="clear" w:pos="1440"/>
        <w:tab w:val="clear" w:pos="2160"/>
      </w:tabs>
      <w:textAlignment w:val="auto"/>
    </w:pPr>
  </w:style>
  <w:style w:type="character" w:customStyle="1" w:styleId="annex-heading3Char">
    <w:name w:val="annex-heading3 Char"/>
    <w:link w:val="annex-heading3"/>
    <w:locked/>
    <w:rsid w:val="00F62443"/>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F62443"/>
    <w:rPr>
      <w:rFonts w:ascii="Times New Roman" w:eastAsia="Malgun Gothic" w:hAnsi="Times New Roman" w:cs="Times New Roman"/>
      <w:kern w:val="0"/>
      <w:sz w:val="20"/>
      <w:szCs w:val="20"/>
      <w:lang w:val="en-GB" w:eastAsia="en-US"/>
    </w:rPr>
  </w:style>
  <w:style w:type="paragraph" w:customStyle="1" w:styleId="3N">
    <w:name w:val="3N"/>
    <w:basedOn w:val="a7"/>
    <w:link w:val="3NChar"/>
    <w:qFormat/>
    <w:rsid w:val="00F62443"/>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F62443"/>
    <w:rPr>
      <w:rFonts w:ascii="Times New Roman" w:eastAsia="Malgun Gothic" w:hAnsi="Times New Roman" w:cs="Times New Roman"/>
      <w:kern w:val="0"/>
      <w:sz w:val="20"/>
      <w:szCs w:val="20"/>
      <w:lang w:val="en-GB" w:eastAsia="en-US"/>
    </w:rPr>
  </w:style>
  <w:style w:type="paragraph" w:customStyle="1" w:styleId="st">
    <w:name w:val="st"/>
    <w:basedOn w:val="a7"/>
    <w:rsid w:val="00F62443"/>
    <w:pPr>
      <w:widowControl/>
      <w:spacing w:line="400" w:lineRule="exact"/>
      <w:jc w:val="left"/>
    </w:pPr>
    <w:rPr>
      <w:rFonts w:ascii="Times New Roman" w:eastAsia="Malgun Gothic" w:hAnsi="Times New Roman" w:cs="Times New Roman"/>
      <w:kern w:val="0"/>
      <w:sz w:val="34"/>
      <w:szCs w:val="20"/>
      <w:lang w:eastAsia="en-US"/>
    </w:rPr>
  </w:style>
  <w:style w:type="paragraph" w:customStyle="1" w:styleId="pbcopy">
    <w:name w:val="pbcopy"/>
    <w:basedOn w:val="af0"/>
    <w:rsid w:val="00F62443"/>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F6244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3H5">
    <w:name w:val="3H5"/>
    <w:basedOn w:val="a7"/>
    <w:link w:val="3DVCLevel5Char"/>
    <w:uiPriority w:val="99"/>
    <w:qFormat/>
    <w:rsid w:val="00F62443"/>
    <w:pPr>
      <w:keepNext/>
      <w:keepLines/>
      <w:widowControl/>
      <w:numPr>
        <w:ilvl w:val="5"/>
        <w:numId w:val="28"/>
      </w:numPr>
      <w:spacing w:before="181"/>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a7"/>
    <w:uiPriority w:val="99"/>
    <w:qFormat/>
    <w:rsid w:val="00F62443"/>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4"/>
      <w:szCs w:val="20"/>
      <w:lang w:val="en-GB" w:eastAsia="en-US"/>
    </w:rPr>
  </w:style>
  <w:style w:type="paragraph" w:customStyle="1" w:styleId="3H6">
    <w:name w:val="3H6"/>
    <w:basedOn w:val="a7"/>
    <w:uiPriority w:val="99"/>
    <w:rsid w:val="00F62443"/>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a7"/>
    <w:uiPriority w:val="99"/>
    <w:rsid w:val="00F62443"/>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a7"/>
    <w:uiPriority w:val="99"/>
    <w:rsid w:val="00F62443"/>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F62443"/>
  </w:style>
  <w:style w:type="table" w:customStyle="1" w:styleId="TableGrid2">
    <w:name w:val="Table Grid2"/>
    <w:basedOn w:val="a9"/>
    <w:next w:val="afd"/>
    <w:uiPriority w:val="99"/>
    <w:rsid w:val="00F6244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F62443"/>
    <w:pPr>
      <w:keepNext/>
      <w:keepLines/>
      <w:numPr>
        <w:numId w:val="28"/>
      </w:numPr>
      <w:spacing w:before="313"/>
      <w:jc w:val="both"/>
      <w:outlineLvl w:val="1"/>
    </w:pPr>
    <w:rPr>
      <w:rFonts w:ascii="Times New Roman" w:eastAsia="Malgun Gothic" w:hAnsi="Times New Roman" w:cs="Times New Roman"/>
      <w:b/>
      <w:kern w:val="0"/>
      <w:sz w:val="22"/>
      <w:szCs w:val="20"/>
      <w:lang w:val="en-GB" w:eastAsia="en-US"/>
    </w:rPr>
  </w:style>
  <w:style w:type="paragraph" w:customStyle="1" w:styleId="3H1">
    <w:name w:val="3H1"/>
    <w:basedOn w:val="3H0"/>
    <w:next w:val="3N"/>
    <w:link w:val="3H1Char"/>
    <w:uiPriority w:val="99"/>
    <w:qFormat/>
    <w:rsid w:val="00F6244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62443"/>
    <w:pPr>
      <w:numPr>
        <w:ilvl w:val="2"/>
      </w:numPr>
      <w:tabs>
        <w:tab w:val="clear" w:pos="794"/>
        <w:tab w:val="num" w:pos="360"/>
      </w:tabs>
      <w:ind w:left="1200" w:hanging="420"/>
      <w:outlineLvl w:val="3"/>
    </w:pPr>
  </w:style>
  <w:style w:type="character" w:customStyle="1" w:styleId="3H1Char">
    <w:name w:val="3H1 Char"/>
    <w:link w:val="3H1"/>
    <w:uiPriority w:val="99"/>
    <w:locked/>
    <w:rsid w:val="00F62443"/>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F62443"/>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F62443"/>
    <w:pPr>
      <w:numPr>
        <w:ilvl w:val="4"/>
      </w:numPr>
      <w:tabs>
        <w:tab w:val="clear" w:pos="794"/>
        <w:tab w:val="num" w:pos="360"/>
      </w:tabs>
      <w:ind w:left="3600"/>
      <w:outlineLvl w:val="5"/>
    </w:pPr>
  </w:style>
  <w:style w:type="character" w:customStyle="1" w:styleId="3H2Char">
    <w:name w:val="3H2 Char"/>
    <w:link w:val="3H2"/>
    <w:uiPriority w:val="99"/>
    <w:locked/>
    <w:rsid w:val="00F62443"/>
    <w:rPr>
      <w:rFonts w:ascii="Times New Roman" w:eastAsia="Malgun Gothic" w:hAnsi="Times New Roman" w:cs="Times New Roman"/>
      <w:b/>
      <w:kern w:val="0"/>
      <w:sz w:val="20"/>
      <w:szCs w:val="20"/>
      <w:lang w:val="en-GB" w:eastAsia="en-US"/>
    </w:rPr>
  </w:style>
  <w:style w:type="character" w:customStyle="1" w:styleId="3H3Char">
    <w:name w:val="3H3 Char"/>
    <w:link w:val="3H3"/>
    <w:uiPriority w:val="99"/>
    <w:locked/>
    <w:rsid w:val="00F62443"/>
    <w:rPr>
      <w:rFonts w:ascii="Times New Roman" w:eastAsia="Malgun Gothic" w:hAnsi="Times New Roman" w:cs="Times New Roman"/>
      <w:b/>
      <w:kern w:val="0"/>
      <w:sz w:val="20"/>
      <w:szCs w:val="20"/>
      <w:lang w:val="en-GB" w:eastAsia="en-US"/>
    </w:rPr>
  </w:style>
  <w:style w:type="character" w:customStyle="1" w:styleId="3H4Char">
    <w:name w:val="3H4 Char"/>
    <w:link w:val="3H4"/>
    <w:uiPriority w:val="99"/>
    <w:locked/>
    <w:rsid w:val="00F62443"/>
    <w:rPr>
      <w:rFonts w:ascii="Times New Roman" w:eastAsia="Malgun Gothic" w:hAnsi="Times New Roman" w:cs="Times New Roman"/>
      <w:b/>
      <w:kern w:val="0"/>
      <w:sz w:val="20"/>
      <w:szCs w:val="20"/>
      <w:lang w:val="en-GB" w:eastAsia="en-US"/>
    </w:rPr>
  </w:style>
  <w:style w:type="paragraph" w:customStyle="1" w:styleId="Note1CharCharCharCharCharChar">
    <w:name w:val="Note 1 Char Char Char Char Char Char"/>
    <w:basedOn w:val="a7"/>
    <w:uiPriority w:val="99"/>
    <w:rsid w:val="00F62443"/>
    <w:pPr>
      <w:widowControl/>
      <w:overflowPunct w:val="0"/>
      <w:autoSpaceDE w:val="0"/>
      <w:autoSpaceDN w:val="0"/>
      <w:adjustRightInd w:val="0"/>
      <w:spacing w:before="60" w:line="199" w:lineRule="exact"/>
      <w:ind w:left="284"/>
      <w:textAlignment w:val="baseline"/>
    </w:pPr>
    <w:rPr>
      <w:rFonts w:ascii="Times New Roman" w:eastAsia="Malgun Gothic" w:hAnsi="Times New Roman" w:cs="Times New Roman"/>
      <w:kern w:val="0"/>
      <w:sz w:val="18"/>
      <w:szCs w:val="18"/>
      <w:lang w:val="en-GB" w:eastAsia="en-US"/>
    </w:rPr>
  </w:style>
  <w:style w:type="paragraph" w:customStyle="1" w:styleId="3S0">
    <w:name w:val="3S0"/>
    <w:basedOn w:val="a7"/>
    <w:link w:val="3S0Char"/>
    <w:uiPriority w:val="99"/>
    <w:qFormat/>
    <w:rsid w:val="00F62443"/>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F62443"/>
    <w:rPr>
      <w:rFonts w:ascii="Times New Roman" w:eastAsia="Malgun Gothic" w:hAnsi="Times New Roman" w:cs="Times New Roman"/>
      <w:b/>
      <w:kern w:val="0"/>
      <w:sz w:val="22"/>
      <w:szCs w:val="20"/>
      <w:lang w:val="en-GB" w:eastAsia="en-US"/>
    </w:rPr>
  </w:style>
  <w:style w:type="character" w:customStyle="1" w:styleId="3S0Char">
    <w:name w:val="3S0 Char"/>
    <w:link w:val="3S0"/>
    <w:uiPriority w:val="99"/>
    <w:locked/>
    <w:rsid w:val="00F62443"/>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F62443"/>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F62443"/>
    <w:pPr>
      <w:numPr>
        <w:numId w:val="29"/>
      </w:numPr>
      <w:tabs>
        <w:tab w:val="left" w:pos="794"/>
      </w:tabs>
    </w:pPr>
  </w:style>
  <w:style w:type="paragraph" w:customStyle="1" w:styleId="4H1">
    <w:name w:val="4H1"/>
    <w:basedOn w:val="3N"/>
    <w:link w:val="4H1Char"/>
    <w:qFormat/>
    <w:rsid w:val="00F62443"/>
    <w:pPr>
      <w:numPr>
        <w:ilvl w:val="1"/>
        <w:numId w:val="29"/>
      </w:numPr>
    </w:pPr>
    <w:rPr>
      <w:b/>
    </w:rPr>
  </w:style>
  <w:style w:type="character" w:customStyle="1" w:styleId="4H0Char">
    <w:name w:val="4H0 Char"/>
    <w:link w:val="4H0"/>
    <w:locked/>
    <w:rsid w:val="00F62443"/>
    <w:rPr>
      <w:rFonts w:ascii="Times New Roman" w:eastAsia="Malgun Gothic" w:hAnsi="Times New Roman" w:cs="Times New Roman"/>
      <w:b/>
      <w:kern w:val="0"/>
      <w:sz w:val="22"/>
      <w:szCs w:val="20"/>
      <w:lang w:val="en-GB" w:eastAsia="en-US"/>
    </w:rPr>
  </w:style>
  <w:style w:type="paragraph" w:customStyle="1" w:styleId="4H2">
    <w:name w:val="4H2"/>
    <w:basedOn w:val="a7"/>
    <w:rsid w:val="00F62443"/>
    <w:pPr>
      <w:widowControl/>
      <w:numPr>
        <w:ilvl w:val="2"/>
        <w:numId w:val="29"/>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F62443"/>
    <w:rPr>
      <w:rFonts w:ascii="Times New Roman" w:eastAsia="Malgun Gothic" w:hAnsi="Times New Roman" w:cs="Times New Roman"/>
      <w:b/>
      <w:kern w:val="0"/>
      <w:sz w:val="20"/>
      <w:szCs w:val="20"/>
      <w:lang w:val="en-GB" w:eastAsia="en-US"/>
    </w:rPr>
  </w:style>
  <w:style w:type="character" w:styleId="afff2">
    <w:name w:val="Subtle Reference"/>
    <w:basedOn w:val="a8"/>
    <w:uiPriority w:val="31"/>
    <w:qFormat/>
    <w:rsid w:val="00F62443"/>
    <w:rPr>
      <w:smallCaps/>
      <w:color w:val="C0504D"/>
      <w:u w:val="single"/>
    </w:rPr>
  </w:style>
  <w:style w:type="paragraph" w:customStyle="1" w:styleId="3N0">
    <w:name w:val="3N0"/>
    <w:basedOn w:val="a7"/>
    <w:link w:val="3N0Char"/>
    <w:qFormat/>
    <w:rsid w:val="00F62443"/>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F62443"/>
    <w:rPr>
      <w:rFonts w:ascii="Times New Roman" w:eastAsia="Malgun Gothic" w:hAnsi="Times New Roman" w:cs="Times New Roman"/>
      <w:kern w:val="0"/>
      <w:sz w:val="20"/>
      <w:szCs w:val="20"/>
      <w:lang w:val="en-GB" w:eastAsia="en-US"/>
    </w:rPr>
  </w:style>
  <w:style w:type="paragraph" w:styleId="afff3">
    <w:name w:val="TOC Heading"/>
    <w:basedOn w:val="1"/>
    <w:next w:val="a7"/>
    <w:uiPriority w:val="39"/>
    <w:unhideWhenUsed/>
    <w:qFormat/>
    <w:rsid w:val="00F62443"/>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F6244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F62443"/>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textAlignment w:val="baseline"/>
    </w:pPr>
    <w:rPr>
      <w:rFonts w:ascii="Cambria" w:eastAsia="SimSun" w:hAnsi="Cambria" w:cs="Times New Roman"/>
      <w:kern w:val="0"/>
      <w:sz w:val="24"/>
      <w:szCs w:val="24"/>
      <w:lang w:val="en-GB" w:eastAsia="en-US"/>
    </w:rPr>
  </w:style>
  <w:style w:type="character" w:customStyle="1" w:styleId="afff5">
    <w:name w:val="メッセージ見出し (文字)"/>
    <w:basedOn w:val="a8"/>
    <w:link w:val="afff4"/>
    <w:uiPriority w:val="99"/>
    <w:rsid w:val="00F62443"/>
    <w:rPr>
      <w:rFonts w:ascii="Cambria" w:eastAsia="SimSun" w:hAnsi="Cambria" w:cs="Times New Roman"/>
      <w:kern w:val="0"/>
      <w:sz w:val="24"/>
      <w:szCs w:val="24"/>
      <w:shd w:val="pct20" w:color="auto" w:fill="auto"/>
      <w:lang w:val="en-GB" w:eastAsia="en-US"/>
    </w:rPr>
  </w:style>
  <w:style w:type="character" w:customStyle="1" w:styleId="summary">
    <w:name w:val="summary"/>
    <w:rsid w:val="00F62443"/>
  </w:style>
  <w:style w:type="paragraph" w:customStyle="1" w:styleId="Bibliography3">
    <w:name w:val="Bibliography3"/>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4">
    <w:name w:val="Bibliography4"/>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5">
    <w:name w:val="Bibliography5"/>
    <w:basedOn w:val="a7"/>
    <w:uiPriority w:val="99"/>
    <w:rsid w:val="00F62443"/>
    <w:pPr>
      <w:widowControl/>
      <w:tabs>
        <w:tab w:val="left" w:pos="660"/>
      </w:tabs>
      <w:spacing w:after="240" w:line="230" w:lineRule="atLeast"/>
      <w:ind w:left="660" w:hanging="660"/>
    </w:pPr>
    <w:rPr>
      <w:rFonts w:ascii="Arial" w:eastAsia="ＭＳ 明朝" w:hAnsi="Arial" w:cs="Times New Roman"/>
      <w:noProof/>
      <w:kern w:val="0"/>
      <w:sz w:val="20"/>
      <w:szCs w:val="20"/>
      <w:lang w:eastAsia="en-US"/>
    </w:rPr>
  </w:style>
  <w:style w:type="paragraph" w:customStyle="1" w:styleId="Bibliography6">
    <w:name w:val="Bibliography6"/>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7">
    <w:name w:val="Bibliography7"/>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styleId="afff6">
    <w:name w:val="Plain Text"/>
    <w:basedOn w:val="a7"/>
    <w:link w:val="afff7"/>
    <w:uiPriority w:val="99"/>
    <w:unhideWhenUsed/>
    <w:rsid w:val="00F62443"/>
    <w:pPr>
      <w:widowControl/>
      <w:jc w:val="left"/>
    </w:pPr>
    <w:rPr>
      <w:rFonts w:ascii="Calibri" w:eastAsia="SimSun" w:hAnsi="Calibri" w:cs="Consolas"/>
      <w:kern w:val="0"/>
      <w:sz w:val="22"/>
      <w:szCs w:val="21"/>
      <w:lang w:eastAsia="en-US"/>
    </w:rPr>
  </w:style>
  <w:style w:type="character" w:customStyle="1" w:styleId="afff7">
    <w:name w:val="書式なし (文字)"/>
    <w:basedOn w:val="a8"/>
    <w:link w:val="afff6"/>
    <w:uiPriority w:val="99"/>
    <w:rsid w:val="00F62443"/>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F62443"/>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9">
    <w:name w:val="Bibliography9"/>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Equationsmallertabs">
    <w:name w:val="Equation smaller tabs"/>
    <w:basedOn w:val="Equation"/>
    <w:qFormat/>
    <w:rsid w:val="00F62443"/>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F62443"/>
    <w:pPr>
      <w:numPr>
        <w:numId w:val="17"/>
      </w:numPr>
    </w:pPr>
  </w:style>
  <w:style w:type="numbering" w:customStyle="1" w:styleId="AVCBullet">
    <w:name w:val="AVC Bullet"/>
    <w:rsid w:val="00F62443"/>
    <w:pPr>
      <w:numPr>
        <w:numId w:val="11"/>
      </w:numPr>
    </w:pPr>
  </w:style>
  <w:style w:type="numbering" w:customStyle="1" w:styleId="3DHeading">
    <w:name w:val="3D Heading"/>
    <w:uiPriority w:val="99"/>
    <w:rsid w:val="00F62443"/>
    <w:pPr>
      <w:numPr>
        <w:numId w:val="27"/>
      </w:numPr>
    </w:pPr>
  </w:style>
  <w:style w:type="numbering" w:customStyle="1" w:styleId="SVCBullets">
    <w:name w:val="SVC Bullets"/>
    <w:rsid w:val="00F62443"/>
    <w:pPr>
      <w:numPr>
        <w:numId w:val="9"/>
      </w:numPr>
    </w:pPr>
  </w:style>
  <w:style w:type="numbering" w:customStyle="1" w:styleId="SVCIndent">
    <w:name w:val="SVC Indent"/>
    <w:rsid w:val="00F62443"/>
    <w:pPr>
      <w:numPr>
        <w:numId w:val="18"/>
      </w:numPr>
    </w:pPr>
  </w:style>
  <w:style w:type="numbering" w:styleId="1ai">
    <w:name w:val="Outline List 1"/>
    <w:basedOn w:val="aa"/>
    <w:uiPriority w:val="99"/>
    <w:unhideWhenUsed/>
    <w:rsid w:val="00F62443"/>
  </w:style>
  <w:style w:type="numbering" w:customStyle="1" w:styleId="NoList1">
    <w:name w:val="No List1"/>
    <w:next w:val="aa"/>
    <w:uiPriority w:val="99"/>
    <w:semiHidden/>
    <w:unhideWhenUsed/>
    <w:rsid w:val="00F62443"/>
  </w:style>
  <w:style w:type="numbering" w:customStyle="1" w:styleId="SVCNumbers1">
    <w:name w:val="SVC Numbers1"/>
    <w:rsid w:val="00F62443"/>
  </w:style>
  <w:style w:type="numbering" w:customStyle="1" w:styleId="AVCBullet1">
    <w:name w:val="AVC Bullet1"/>
    <w:rsid w:val="00F62443"/>
  </w:style>
  <w:style w:type="numbering" w:customStyle="1" w:styleId="SVCBullets1">
    <w:name w:val="SVC Bullets1"/>
    <w:rsid w:val="00F62443"/>
  </w:style>
  <w:style w:type="numbering" w:customStyle="1" w:styleId="SVCIndent1">
    <w:name w:val="SVC Indent1"/>
    <w:rsid w:val="00F62443"/>
  </w:style>
  <w:style w:type="numbering" w:customStyle="1" w:styleId="1ai1">
    <w:name w:val="1 / a / i1"/>
    <w:basedOn w:val="aa"/>
    <w:next w:val="1ai"/>
    <w:uiPriority w:val="99"/>
    <w:semiHidden/>
    <w:unhideWhenUsed/>
    <w:locked/>
    <w:rsid w:val="00F62443"/>
  </w:style>
  <w:style w:type="numbering" w:styleId="111111">
    <w:name w:val="Outline List 2"/>
    <w:basedOn w:val="aa"/>
    <w:uiPriority w:val="99"/>
    <w:unhideWhenUsed/>
    <w:rsid w:val="00F62443"/>
  </w:style>
  <w:style w:type="numbering" w:customStyle="1" w:styleId="3DHeading1">
    <w:name w:val="3D Heading1"/>
    <w:uiPriority w:val="99"/>
    <w:rsid w:val="00F62443"/>
  </w:style>
  <w:style w:type="numbering" w:styleId="afff8">
    <w:name w:val="Outline List 3"/>
    <w:basedOn w:val="aa"/>
    <w:uiPriority w:val="99"/>
    <w:unhideWhenUsed/>
    <w:rsid w:val="00F62443"/>
  </w:style>
  <w:style w:type="paragraph" w:customStyle="1" w:styleId="Rec0">
    <w:name w:val="Rec"/>
    <w:basedOn w:val="af8"/>
    <w:rsid w:val="00F62443"/>
  </w:style>
  <w:style w:type="character" w:customStyle="1" w:styleId="Note1CharCharCharCharCharCharChar">
    <w:name w:val="Note 1 Char Char Char Char Char Char Char"/>
    <w:uiPriority w:val="99"/>
    <w:rsid w:val="00F62443"/>
    <w:rPr>
      <w:rFonts w:cs="Times New Roman"/>
      <w:sz w:val="18"/>
      <w:szCs w:val="18"/>
      <w:lang w:val="en-GB" w:eastAsia="en-US"/>
    </w:rPr>
  </w:style>
  <w:style w:type="character" w:customStyle="1" w:styleId="Note1CharCharCharCharCharCharChar1">
    <w:name w:val="Note 1 Char Char Char Char Char Char Char1"/>
    <w:uiPriority w:val="99"/>
    <w:rsid w:val="00F62443"/>
    <w:rPr>
      <w:rFonts w:eastAsia="Batang" w:cs="Times New Roman"/>
      <w:sz w:val="18"/>
      <w:szCs w:val="18"/>
      <w:lang w:val="en-GB" w:eastAsia="en-US" w:bidi="ar-SA"/>
    </w:rPr>
  </w:style>
  <w:style w:type="character" w:customStyle="1" w:styleId="Note3Char">
    <w:name w:val="Note 3 Char"/>
    <w:uiPriority w:val="99"/>
    <w:rsid w:val="00F62443"/>
    <w:rPr>
      <w:rFonts w:eastAsia="Batang" w:cs="Times New Roman"/>
      <w:sz w:val="18"/>
      <w:szCs w:val="18"/>
      <w:lang w:val="en-GB" w:eastAsia="en-US" w:bidi="ar-SA"/>
    </w:rPr>
  </w:style>
  <w:style w:type="character" w:customStyle="1" w:styleId="Annex2Char">
    <w:name w:val="Annex 2 Char"/>
    <w:link w:val="Annex2"/>
    <w:uiPriority w:val="99"/>
    <w:rsid w:val="00F62443"/>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F62443"/>
    <w:rPr>
      <w:rFonts w:ascii="Times New Roman" w:eastAsia="Malgun Gothic" w:hAnsi="Times New Roman" w:cs="Times New Roman"/>
      <w:b/>
      <w:bCs/>
      <w:kern w:val="0"/>
      <w:sz w:val="20"/>
      <w:szCs w:val="20"/>
      <w:lang w:val="en-GB" w:eastAsia="en-US"/>
    </w:rPr>
  </w:style>
  <w:style w:type="character" w:styleId="afff9">
    <w:name w:val="Placeholder Text"/>
    <w:uiPriority w:val="99"/>
    <w:rsid w:val="00F62443"/>
    <w:rPr>
      <w:color w:val="808080"/>
    </w:rPr>
  </w:style>
  <w:style w:type="paragraph" w:customStyle="1" w:styleId="Text">
    <w:name w:val="Text"/>
    <w:basedOn w:val="a7"/>
    <w:uiPriority w:val="99"/>
    <w:rsid w:val="00F62443"/>
    <w:pPr>
      <w:widowControl/>
      <w:spacing w:after="240" w:line="276" w:lineRule="auto"/>
    </w:pPr>
    <w:rPr>
      <w:rFonts w:ascii="Times New Roman" w:eastAsia="ＭＳ 明朝" w:hAnsi="Times New Roman" w:cs="Times New Roman"/>
      <w:kern w:val="0"/>
      <w:sz w:val="24"/>
      <w:szCs w:val="24"/>
      <w:lang w:val="de-AT" w:eastAsia="en-US"/>
    </w:rPr>
  </w:style>
  <w:style w:type="paragraph" w:styleId="Web">
    <w:name w:val="Normal (Web)"/>
    <w:basedOn w:val="a7"/>
    <w:uiPriority w:val="99"/>
    <w:unhideWhenUsed/>
    <w:rsid w:val="00F62443"/>
    <w:pPr>
      <w:widowControl/>
      <w:spacing w:before="100" w:beforeAutospacing="1" w:after="100" w:afterAutospacing="1"/>
      <w:jc w:val="left"/>
    </w:pPr>
    <w:rPr>
      <w:rFonts w:ascii="Times New Roman" w:eastAsia="SimSun" w:hAnsi="Times New Roman" w:cs="Times New Roman"/>
      <w:kern w:val="0"/>
      <w:sz w:val="24"/>
      <w:szCs w:val="24"/>
      <w:lang w:val="en-GB" w:eastAsia="en-GB"/>
    </w:rPr>
  </w:style>
  <w:style w:type="paragraph" w:customStyle="1" w:styleId="EquationTab">
    <w:name w:val="EquationTab"/>
    <w:basedOn w:val="a7"/>
    <w:link w:val="EquationTabChar"/>
    <w:qFormat/>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F62443"/>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F62443"/>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F62443"/>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62443"/>
    <w:pPr>
      <w:numPr>
        <w:ilvl w:val="1"/>
      </w:numPr>
    </w:pPr>
  </w:style>
  <w:style w:type="character" w:customStyle="1" w:styleId="3D0Char">
    <w:name w:val="3D0 Char"/>
    <w:link w:val="3D0"/>
    <w:uiPriority w:val="99"/>
    <w:rsid w:val="00F62443"/>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F62443"/>
    <w:pPr>
      <w:numPr>
        <w:ilvl w:val="2"/>
      </w:numPr>
      <w:tabs>
        <w:tab w:val="clear" w:pos="794"/>
        <w:tab w:val="left" w:pos="1072"/>
      </w:tabs>
      <w:ind w:left="1071"/>
    </w:pPr>
    <w:rPr>
      <w:lang w:eastAsia="ko-KR"/>
    </w:rPr>
  </w:style>
  <w:style w:type="character" w:customStyle="1" w:styleId="3D1Char">
    <w:name w:val="3D1 Char"/>
    <w:link w:val="3D1"/>
    <w:uiPriority w:val="99"/>
    <w:rsid w:val="00F62443"/>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F62443"/>
    <w:pPr>
      <w:numPr>
        <w:ilvl w:val="3"/>
      </w:numPr>
      <w:tabs>
        <w:tab w:val="clear" w:pos="1072"/>
        <w:tab w:val="clear" w:pos="1191"/>
      </w:tabs>
    </w:pPr>
  </w:style>
  <w:style w:type="character" w:customStyle="1" w:styleId="3D2Char">
    <w:name w:val="3D2 Char"/>
    <w:link w:val="3D2"/>
    <w:uiPriority w:val="99"/>
    <w:rsid w:val="00F62443"/>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F62443"/>
    <w:pPr>
      <w:numPr>
        <w:ilvl w:val="4"/>
      </w:numPr>
      <w:tabs>
        <w:tab w:val="clear" w:pos="1588"/>
      </w:tabs>
    </w:pPr>
  </w:style>
  <w:style w:type="character" w:customStyle="1" w:styleId="3D3Char">
    <w:name w:val="3D3 Char"/>
    <w:link w:val="3D3"/>
    <w:uiPriority w:val="99"/>
    <w:rsid w:val="00F62443"/>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F62443"/>
    <w:pPr>
      <w:numPr>
        <w:ilvl w:val="5"/>
      </w:numPr>
      <w:tabs>
        <w:tab w:val="clear" w:pos="1985"/>
      </w:tabs>
    </w:pPr>
  </w:style>
  <w:style w:type="character" w:customStyle="1" w:styleId="3D4Char">
    <w:name w:val="3D4 Char"/>
    <w:link w:val="3D4"/>
    <w:uiPriority w:val="99"/>
    <w:rsid w:val="00F62443"/>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F62443"/>
    <w:pPr>
      <w:numPr>
        <w:ilvl w:val="6"/>
      </w:numPr>
      <w:tabs>
        <w:tab w:val="clear" w:pos="2381"/>
      </w:tabs>
    </w:pPr>
  </w:style>
  <w:style w:type="character" w:customStyle="1" w:styleId="3D5Char">
    <w:name w:val="3D5 Char"/>
    <w:link w:val="3D5"/>
    <w:uiPriority w:val="99"/>
    <w:rsid w:val="00F62443"/>
    <w:rPr>
      <w:rFonts w:ascii="Times New Roman" w:eastAsia="Malgun Gothic" w:hAnsi="Times New Roman" w:cs="Times New Roman"/>
      <w:kern w:val="0"/>
      <w:sz w:val="20"/>
      <w:szCs w:val="20"/>
      <w:lang w:val="en-CA" w:eastAsia="ko-KR"/>
    </w:rPr>
  </w:style>
  <w:style w:type="character" w:customStyle="1" w:styleId="3D6Char">
    <w:name w:val="3D6 Char"/>
    <w:link w:val="3D6"/>
    <w:uiPriority w:val="99"/>
    <w:rsid w:val="00F62443"/>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F62443"/>
    <w:pPr>
      <w:numPr>
        <w:ilvl w:val="1"/>
        <w:numId w:val="35"/>
      </w:numPr>
      <w:tabs>
        <w:tab w:val="num" w:pos="360"/>
        <w:tab w:val="num" w:pos="697"/>
      </w:tabs>
      <w:ind w:left="0" w:firstLine="0"/>
    </w:pPr>
  </w:style>
  <w:style w:type="paragraph" w:customStyle="1" w:styleId="3U0">
    <w:name w:val="3U0"/>
    <w:basedOn w:val="3N0"/>
    <w:uiPriority w:val="99"/>
    <w:qFormat/>
    <w:rsid w:val="00F62443"/>
    <w:pPr>
      <w:numPr>
        <w:numId w:val="35"/>
      </w:numPr>
      <w:tabs>
        <w:tab w:val="num" w:pos="360"/>
      </w:tabs>
      <w:ind w:left="0" w:firstLine="0"/>
    </w:pPr>
  </w:style>
  <w:style w:type="paragraph" w:customStyle="1" w:styleId="3U2">
    <w:name w:val="3U2"/>
    <w:basedOn w:val="3U1"/>
    <w:uiPriority w:val="99"/>
    <w:qFormat/>
    <w:rsid w:val="00F62443"/>
    <w:pPr>
      <w:numPr>
        <w:ilvl w:val="2"/>
      </w:numPr>
      <w:tabs>
        <w:tab w:val="num" w:pos="360"/>
        <w:tab w:val="num" w:pos="697"/>
        <w:tab w:val="num" w:pos="1054"/>
      </w:tabs>
      <w:ind w:left="0" w:firstLine="0"/>
    </w:pPr>
  </w:style>
  <w:style w:type="paragraph" w:customStyle="1" w:styleId="3U3">
    <w:name w:val="3U3"/>
    <w:basedOn w:val="3U2"/>
    <w:uiPriority w:val="99"/>
    <w:qFormat/>
    <w:rsid w:val="00F62443"/>
    <w:pPr>
      <w:numPr>
        <w:ilvl w:val="3"/>
      </w:numPr>
      <w:tabs>
        <w:tab w:val="num" w:pos="360"/>
        <w:tab w:val="num" w:pos="697"/>
        <w:tab w:val="num" w:pos="1411"/>
      </w:tabs>
      <w:ind w:left="0" w:firstLine="0"/>
    </w:pPr>
  </w:style>
  <w:style w:type="paragraph" w:customStyle="1" w:styleId="3U4">
    <w:name w:val="3U4"/>
    <w:basedOn w:val="3U3"/>
    <w:uiPriority w:val="99"/>
    <w:qFormat/>
    <w:rsid w:val="00F62443"/>
    <w:pPr>
      <w:numPr>
        <w:ilvl w:val="4"/>
      </w:numPr>
      <w:tabs>
        <w:tab w:val="num" w:pos="360"/>
        <w:tab w:val="num" w:pos="697"/>
        <w:tab w:val="num" w:pos="1768"/>
      </w:tabs>
      <w:ind w:left="0" w:firstLine="0"/>
    </w:pPr>
  </w:style>
  <w:style w:type="paragraph" w:customStyle="1" w:styleId="3U5">
    <w:name w:val="3U5"/>
    <w:basedOn w:val="3U4"/>
    <w:uiPriority w:val="99"/>
    <w:qFormat/>
    <w:rsid w:val="00F62443"/>
    <w:pPr>
      <w:numPr>
        <w:ilvl w:val="5"/>
      </w:numPr>
      <w:tabs>
        <w:tab w:val="num" w:pos="360"/>
        <w:tab w:val="num" w:pos="697"/>
        <w:tab w:val="num" w:pos="2125"/>
      </w:tabs>
      <w:ind w:left="0" w:firstLine="0"/>
    </w:pPr>
  </w:style>
  <w:style w:type="paragraph" w:customStyle="1" w:styleId="3U6">
    <w:name w:val="3U6"/>
    <w:basedOn w:val="3U5"/>
    <w:uiPriority w:val="99"/>
    <w:qFormat/>
    <w:rsid w:val="00F62443"/>
    <w:pPr>
      <w:numPr>
        <w:ilvl w:val="6"/>
      </w:numPr>
      <w:tabs>
        <w:tab w:val="num" w:pos="360"/>
        <w:tab w:val="num" w:pos="697"/>
        <w:tab w:val="num" w:pos="2482"/>
      </w:tabs>
      <w:ind w:left="0" w:firstLine="0"/>
    </w:pPr>
  </w:style>
  <w:style w:type="paragraph" w:customStyle="1" w:styleId="3U7">
    <w:name w:val="3U7"/>
    <w:basedOn w:val="a7"/>
    <w:uiPriority w:val="99"/>
    <w:qFormat/>
    <w:rsid w:val="00F62443"/>
    <w:pPr>
      <w:widowControl/>
      <w:numPr>
        <w:ilvl w:val="7"/>
        <w:numId w:val="35"/>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F62443"/>
    <w:pPr>
      <w:numPr>
        <w:ilvl w:val="8"/>
      </w:numPr>
    </w:pPr>
  </w:style>
  <w:style w:type="character" w:styleId="afffa">
    <w:name w:val="Strong"/>
    <w:uiPriority w:val="22"/>
    <w:qFormat/>
    <w:rsid w:val="00F62443"/>
    <w:rPr>
      <w:b/>
      <w:bCs/>
    </w:rPr>
  </w:style>
  <w:style w:type="paragraph" w:customStyle="1" w:styleId="3D7">
    <w:name w:val="3D7"/>
    <w:basedOn w:val="a7"/>
    <w:uiPriority w:val="99"/>
    <w:rsid w:val="00F62443"/>
    <w:pPr>
      <w:widowControl/>
      <w:numPr>
        <w:ilvl w:val="7"/>
        <w:numId w:val="31"/>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a7"/>
    <w:uiPriority w:val="99"/>
    <w:rsid w:val="00F62443"/>
    <w:pPr>
      <w:widowControl/>
      <w:numPr>
        <w:ilvl w:val="8"/>
        <w:numId w:val="31"/>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F62443"/>
    <w:pPr>
      <w:numPr>
        <w:numId w:val="36"/>
      </w:numPr>
      <w:tabs>
        <w:tab w:val="num" w:pos="360"/>
        <w:tab w:val="center" w:pos="4865"/>
        <w:tab w:val="right" w:pos="9730"/>
      </w:tabs>
      <w:jc w:val="left"/>
    </w:pPr>
  </w:style>
  <w:style w:type="numbering" w:customStyle="1" w:styleId="3Dash">
    <w:name w:val="3Dash"/>
    <w:uiPriority w:val="99"/>
    <w:rsid w:val="00F62443"/>
    <w:pPr>
      <w:numPr>
        <w:numId w:val="32"/>
      </w:numPr>
    </w:pPr>
  </w:style>
  <w:style w:type="paragraph" w:customStyle="1" w:styleId="3E1">
    <w:name w:val="3E1"/>
    <w:basedOn w:val="3E0"/>
    <w:uiPriority w:val="99"/>
    <w:qFormat/>
    <w:rsid w:val="00F62443"/>
    <w:pPr>
      <w:numPr>
        <w:ilvl w:val="1"/>
      </w:numPr>
      <w:tabs>
        <w:tab w:val="num" w:pos="360"/>
      </w:tabs>
      <w:ind w:left="0"/>
    </w:pPr>
  </w:style>
  <w:style w:type="paragraph" w:customStyle="1" w:styleId="3E2">
    <w:name w:val="3E2"/>
    <w:basedOn w:val="3E1"/>
    <w:uiPriority w:val="99"/>
    <w:qFormat/>
    <w:rsid w:val="00F62443"/>
    <w:pPr>
      <w:numPr>
        <w:ilvl w:val="2"/>
      </w:numPr>
      <w:tabs>
        <w:tab w:val="num" w:pos="360"/>
      </w:tabs>
      <w:ind w:left="0"/>
    </w:pPr>
  </w:style>
  <w:style w:type="paragraph" w:customStyle="1" w:styleId="3E3">
    <w:name w:val="3E3"/>
    <w:basedOn w:val="a7"/>
    <w:uiPriority w:val="99"/>
    <w:qFormat/>
    <w:rsid w:val="00F62443"/>
    <w:pPr>
      <w:widowControl/>
      <w:numPr>
        <w:ilvl w:val="3"/>
        <w:numId w:val="36"/>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a7"/>
    <w:uiPriority w:val="99"/>
    <w:qFormat/>
    <w:rsid w:val="00F62443"/>
    <w:pPr>
      <w:widowControl/>
      <w:numPr>
        <w:ilvl w:val="4"/>
        <w:numId w:val="36"/>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a7"/>
    <w:uiPriority w:val="99"/>
    <w:qFormat/>
    <w:rsid w:val="00F62443"/>
    <w:pPr>
      <w:widowControl/>
      <w:numPr>
        <w:ilvl w:val="5"/>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a7"/>
    <w:uiPriority w:val="99"/>
    <w:qFormat/>
    <w:rsid w:val="00F62443"/>
    <w:pPr>
      <w:widowControl/>
      <w:numPr>
        <w:ilvl w:val="6"/>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a7"/>
    <w:uiPriority w:val="99"/>
    <w:qFormat/>
    <w:rsid w:val="00F62443"/>
    <w:pPr>
      <w:widowControl/>
      <w:numPr>
        <w:ilvl w:val="7"/>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a7"/>
    <w:uiPriority w:val="99"/>
    <w:qFormat/>
    <w:rsid w:val="00F62443"/>
    <w:pPr>
      <w:widowControl/>
      <w:numPr>
        <w:ilvl w:val="8"/>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F62443"/>
    <w:pPr>
      <w:numPr>
        <w:numId w:val="33"/>
      </w:numPr>
    </w:pPr>
  </w:style>
  <w:style w:type="numbering" w:customStyle="1" w:styleId="3DNumbering">
    <w:name w:val="3D Numbering"/>
    <w:uiPriority w:val="99"/>
    <w:rsid w:val="00F62443"/>
    <w:pPr>
      <w:numPr>
        <w:numId w:val="34"/>
      </w:numPr>
    </w:pPr>
  </w:style>
  <w:style w:type="paragraph" w:customStyle="1" w:styleId="3N3">
    <w:name w:val="3N3"/>
    <w:basedOn w:val="a7"/>
    <w:link w:val="3N3Char"/>
    <w:qFormat/>
    <w:rsid w:val="00F62443"/>
    <w:pPr>
      <w:overflowPunct w:val="0"/>
      <w:autoSpaceDE w:val="0"/>
      <w:autoSpaceDN w:val="0"/>
      <w:adjustRightInd w:val="0"/>
      <w:spacing w:before="136"/>
      <w:ind w:left="1072"/>
      <w:textAlignment w:val="baseline"/>
    </w:pPr>
    <w:rPr>
      <w:rFonts w:ascii="Times New Roman" w:eastAsia="Malgun Gothic" w:hAnsi="Times New Roman" w:cs="Times New Roman"/>
      <w:kern w:val="0"/>
      <w:sz w:val="20"/>
      <w:szCs w:val="20"/>
      <w:lang w:val="en-GB" w:eastAsia="en-US"/>
    </w:rPr>
  </w:style>
  <w:style w:type="paragraph" w:customStyle="1" w:styleId="3N1">
    <w:name w:val="3N1"/>
    <w:basedOn w:val="3N0"/>
    <w:link w:val="3N1Char"/>
    <w:qFormat/>
    <w:rsid w:val="00F62443"/>
    <w:pPr>
      <w:ind w:left="357"/>
    </w:pPr>
    <w:rPr>
      <w:lang w:eastAsia="ko-KR"/>
    </w:rPr>
  </w:style>
  <w:style w:type="character" w:customStyle="1" w:styleId="3N3Char">
    <w:name w:val="3N3 Char"/>
    <w:link w:val="3N3"/>
    <w:rsid w:val="00F62443"/>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F62443"/>
    <w:pPr>
      <w:ind w:left="714"/>
    </w:pPr>
  </w:style>
  <w:style w:type="character" w:customStyle="1" w:styleId="3N1Char">
    <w:name w:val="3N1 Char"/>
    <w:link w:val="3N1"/>
    <w:rsid w:val="00F62443"/>
    <w:rPr>
      <w:rFonts w:ascii="Times New Roman" w:eastAsia="Malgun Gothic" w:hAnsi="Times New Roman" w:cs="Times New Roman"/>
      <w:kern w:val="0"/>
      <w:sz w:val="20"/>
      <w:szCs w:val="20"/>
      <w:lang w:val="en-GB" w:eastAsia="ko-KR"/>
    </w:rPr>
  </w:style>
  <w:style w:type="character" w:customStyle="1" w:styleId="3N2Char">
    <w:name w:val="3N2 Char"/>
    <w:link w:val="3N2"/>
    <w:rsid w:val="00F62443"/>
    <w:rPr>
      <w:rFonts w:ascii="Times New Roman" w:eastAsia="Malgun Gothic" w:hAnsi="Times New Roman" w:cs="Times New Roman"/>
      <w:kern w:val="0"/>
      <w:sz w:val="20"/>
      <w:szCs w:val="20"/>
      <w:lang w:val="en-GB" w:eastAsia="ko-KR"/>
    </w:rPr>
  </w:style>
  <w:style w:type="paragraph" w:customStyle="1" w:styleId="Syntax">
    <w:name w:val="Syntax"/>
    <w:basedOn w:val="a7"/>
    <w:link w:val="SyntaxChar"/>
    <w:qFormat/>
    <w:rsid w:val="00F62443"/>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jc w:val="left"/>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F62443"/>
    <w:rPr>
      <w:rFonts w:ascii="Times New Roman" w:eastAsia="Malgun Gothic" w:hAnsi="Times New Roman" w:cs="Times New Roman"/>
      <w:bCs/>
      <w:kern w:val="0"/>
      <w:sz w:val="20"/>
      <w:szCs w:val="20"/>
      <w:lang w:val="en-CA" w:eastAsia="en-US"/>
    </w:rPr>
  </w:style>
  <w:style w:type="paragraph" w:customStyle="1" w:styleId="3DNote">
    <w:name w:val="3D Note"/>
    <w:basedOn w:val="a7"/>
    <w:link w:val="3DNoteChar"/>
    <w:uiPriority w:val="99"/>
    <w:qFormat/>
    <w:rsid w:val="00F62443"/>
    <w:pPr>
      <w:widowControl/>
      <w:tabs>
        <w:tab w:val="left" w:pos="284"/>
        <w:tab w:val="left" w:pos="1191"/>
        <w:tab w:val="left" w:pos="1588"/>
        <w:tab w:val="num" w:pos="1915"/>
        <w:tab w:val="left" w:pos="1985"/>
      </w:tabs>
      <w:overflowPunct w:val="0"/>
      <w:autoSpaceDE w:val="0"/>
      <w:autoSpaceDN w:val="0"/>
      <w:adjustRightInd w:val="0"/>
      <w:ind w:left="1915" w:hanging="720"/>
      <w:textAlignment w:val="baseline"/>
    </w:pPr>
    <w:rPr>
      <w:rFonts w:ascii="Times New Roman" w:eastAsia="Malgun Gothic" w:hAnsi="Times New Roman" w:cs="Times New Roman"/>
      <w:kern w:val="0"/>
      <w:sz w:val="20"/>
      <w:szCs w:val="20"/>
      <w:lang w:val="en-CA" w:eastAsia="en-US"/>
    </w:rPr>
  </w:style>
  <w:style w:type="character" w:customStyle="1" w:styleId="3DNoteChar">
    <w:name w:val="3D Note Char"/>
    <w:link w:val="3DNote"/>
    <w:uiPriority w:val="99"/>
    <w:rsid w:val="00F62443"/>
    <w:rPr>
      <w:rFonts w:ascii="Times New Roman" w:eastAsia="Malgun Gothic" w:hAnsi="Times New Roman" w:cs="Times New Roman"/>
      <w:kern w:val="0"/>
      <w:sz w:val="20"/>
      <w:szCs w:val="20"/>
      <w:lang w:val="en-CA" w:eastAsia="en-US"/>
    </w:rPr>
  </w:style>
  <w:style w:type="character" w:customStyle="1" w:styleId="NoteChar2">
    <w:name w:val="Note Char2"/>
    <w:link w:val="Note"/>
    <w:rsid w:val="00F62443"/>
    <w:rPr>
      <w:rFonts w:ascii="Times New Roman" w:eastAsia="SimSun" w:hAnsi="Times New Roman" w:cs="Times New Roman"/>
      <w:kern w:val="0"/>
      <w:sz w:val="18"/>
      <w:szCs w:val="20"/>
      <w:lang w:val="en-GB" w:eastAsia="en-US"/>
    </w:rPr>
  </w:style>
  <w:style w:type="character" w:customStyle="1" w:styleId="Heading2Char1">
    <w:name w:val="Heading 2 Char1"/>
    <w:aliases w:val="H Char"/>
    <w:uiPriority w:val="99"/>
    <w:rsid w:val="00F62443"/>
    <w:rPr>
      <w:rFonts w:ascii="Cambria" w:eastAsia="SimSun" w:hAnsi="Cambria" w:cs="Times New Roman"/>
      <w:b/>
      <w:bCs/>
      <w:i/>
      <w:iCs/>
      <w:sz w:val="28"/>
      <w:szCs w:val="28"/>
      <w:lang w:val="en-GB" w:eastAsia="en-US"/>
    </w:rPr>
  </w:style>
  <w:style w:type="character" w:customStyle="1" w:styleId="Heading1Char2">
    <w:name w:val="Heading 1 Char2"/>
    <w:uiPriority w:val="99"/>
    <w:rsid w:val="00F6244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6244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62443"/>
    <w:rPr>
      <w:rFonts w:ascii="Times New Roman" w:hAnsi="Times New Roman"/>
      <w:lang w:val="en-GB"/>
    </w:rPr>
  </w:style>
  <w:style w:type="paragraph" w:customStyle="1" w:styleId="FigureCaption">
    <w:name w:val="Figure Caption"/>
    <w:basedOn w:val="a7"/>
    <w:uiPriority w:val="99"/>
    <w:qFormat/>
    <w:rsid w:val="00F62443"/>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F62443"/>
    <w:rPr>
      <w:color w:val="808080"/>
    </w:rPr>
  </w:style>
  <w:style w:type="paragraph" w:customStyle="1" w:styleId="zzSTDTitle">
    <w:name w:val="zzSTDTitle"/>
    <w:basedOn w:val="a7"/>
    <w:next w:val="a7"/>
    <w:rsid w:val="00F62443"/>
    <w:pPr>
      <w:widowControl/>
      <w:suppressAutoHyphens/>
      <w:spacing w:before="400" w:after="760" w:line="350" w:lineRule="exact"/>
      <w:jc w:val="left"/>
    </w:pPr>
    <w:rPr>
      <w:rFonts w:ascii="Arial" w:eastAsia="ＭＳ 明朝" w:hAnsi="Arial" w:cs="Times New Roman"/>
      <w:b/>
      <w:color w:val="0000FF"/>
      <w:kern w:val="0"/>
      <w:sz w:val="32"/>
      <w:szCs w:val="20"/>
      <w:lang w:val="de-DE"/>
    </w:rPr>
  </w:style>
  <w:style w:type="numbering" w:customStyle="1" w:styleId="3DEquation1">
    <w:name w:val="3D Equation1"/>
    <w:uiPriority w:val="99"/>
    <w:rsid w:val="00F62443"/>
  </w:style>
  <w:style w:type="numbering" w:customStyle="1" w:styleId="NoList2">
    <w:name w:val="No List2"/>
    <w:next w:val="aa"/>
    <w:semiHidden/>
    <w:rsid w:val="00F62443"/>
  </w:style>
  <w:style w:type="table" w:customStyle="1" w:styleId="TableGrid3">
    <w:name w:val="Table Grid3"/>
    <w:basedOn w:val="a9"/>
    <w:next w:val="afd"/>
    <w:rsid w:val="00F62443"/>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62443"/>
    <w:rPr>
      <w:rFonts w:ascii="Times New Roman" w:eastAsia="SimSun" w:hAnsi="Times New Roman" w:cs="Times New Roman"/>
      <w:kern w:val="0"/>
      <w:sz w:val="22"/>
      <w:szCs w:val="20"/>
      <w:lang w:eastAsia="en-US"/>
    </w:rPr>
  </w:style>
  <w:style w:type="paragraph" w:customStyle="1" w:styleId="p1">
    <w:name w:val="p1"/>
    <w:basedOn w:val="a7"/>
    <w:rsid w:val="00F62443"/>
    <w:pPr>
      <w:widowControl/>
      <w:jc w:val="left"/>
    </w:pPr>
    <w:rPr>
      <w:rFonts w:ascii="Menlo" w:eastAsia="ＭＳ 明朝" w:hAnsi="Menlo" w:cs="Menlo"/>
      <w:color w:val="000000"/>
      <w:kern w:val="0"/>
      <w:sz w:val="17"/>
      <w:szCs w:val="17"/>
      <w:lang w:val="en-CA" w:eastAsia="en-US"/>
    </w:rPr>
  </w:style>
  <w:style w:type="character" w:customStyle="1" w:styleId="s1">
    <w:name w:val="s1"/>
    <w:rsid w:val="00F62443"/>
  </w:style>
  <w:style w:type="paragraph" w:customStyle="1" w:styleId="MediumList2-Accent23">
    <w:name w:val="Medium List 2 - Accent 23"/>
    <w:hidden/>
    <w:uiPriority w:val="71"/>
    <w:rsid w:val="00F62443"/>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F62443"/>
    <w:rPr>
      <w:rFonts w:ascii="Times New Roman" w:eastAsia="SimSun" w:hAnsi="Times New Roman" w:cs="Times New Roman"/>
      <w:kern w:val="0"/>
      <w:sz w:val="22"/>
      <w:szCs w:val="20"/>
      <w:lang w:eastAsia="en-US"/>
    </w:rPr>
  </w:style>
  <w:style w:type="paragraph" w:customStyle="1" w:styleId="Term">
    <w:name w:val="Term"/>
    <w:basedOn w:val="a7"/>
    <w:autoRedefine/>
    <w:qFormat/>
    <w:rsid w:val="00F62443"/>
    <w:pPr>
      <w:widowControl/>
      <w:numPr>
        <w:numId w:val="39"/>
      </w:numPr>
      <w:contextualSpacing/>
      <w:jc w:val="left"/>
    </w:pPr>
    <w:rPr>
      <w:rFonts w:ascii="Candara" w:eastAsia="Candara" w:hAnsi="Candara" w:cs="Times New Roman"/>
      <w:b/>
      <w:smallCaps/>
      <w:kern w:val="0"/>
      <w:sz w:val="20"/>
      <w:szCs w:val="20"/>
      <w:lang w:eastAsia="en-US"/>
    </w:rPr>
  </w:style>
  <w:style w:type="paragraph" w:customStyle="1" w:styleId="fields">
    <w:name w:val="fields"/>
    <w:basedOn w:val="a7"/>
    <w:link w:val="fieldsZchn"/>
    <w:rsid w:val="00F62443"/>
    <w:pPr>
      <w:widowControl/>
      <w:tabs>
        <w:tab w:val="left" w:pos="8010"/>
      </w:tabs>
      <w:spacing w:after="160"/>
      <w:ind w:left="720" w:hanging="360"/>
    </w:pPr>
    <w:rPr>
      <w:rFonts w:ascii="Times" w:eastAsia="BatangChe" w:hAnsi="Times" w:cs="Times New Roman"/>
      <w:kern w:val="0"/>
      <w:sz w:val="24"/>
      <w:szCs w:val="20"/>
      <w:lang w:eastAsia="en-US"/>
    </w:rPr>
  </w:style>
  <w:style w:type="character" w:customStyle="1" w:styleId="fieldsZchn">
    <w:name w:val="fields Zchn"/>
    <w:link w:val="fields"/>
    <w:rsid w:val="00F62443"/>
    <w:rPr>
      <w:rFonts w:ascii="Times" w:eastAsia="BatangChe" w:hAnsi="Times" w:cs="Times New Roman"/>
      <w:kern w:val="0"/>
      <w:sz w:val="24"/>
      <w:szCs w:val="20"/>
      <w:lang w:eastAsia="en-US"/>
    </w:rPr>
  </w:style>
  <w:style w:type="character" w:customStyle="1" w:styleId="UnresolvedMention2">
    <w:name w:val="Unresolved Mention2"/>
    <w:basedOn w:val="a8"/>
    <w:uiPriority w:val="99"/>
    <w:semiHidden/>
    <w:unhideWhenUsed/>
    <w:rsid w:val="00F62443"/>
    <w:rPr>
      <w:color w:val="605E5C"/>
      <w:shd w:val="clear" w:color="auto" w:fill="E1DFDD"/>
    </w:rPr>
  </w:style>
  <w:style w:type="table" w:customStyle="1" w:styleId="TableGrid4">
    <w:name w:val="Table Grid4"/>
    <w:basedOn w:val="a9"/>
    <w:next w:val="afd"/>
    <w:rsid w:val="00F6244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F62443"/>
    <w:rPr>
      <w:color w:val="605E5C"/>
      <w:shd w:val="clear" w:color="auto" w:fill="E1DFDD"/>
    </w:rPr>
  </w:style>
  <w:style w:type="character" w:customStyle="1" w:styleId="aff1">
    <w:name w:val="リスト段落 (文字)"/>
    <w:link w:val="aff0"/>
    <w:uiPriority w:val="34"/>
    <w:rsid w:val="00F62443"/>
    <w:rPr>
      <w:rFonts w:ascii="Times New Roman" w:eastAsia="SimSun" w:hAnsi="Times New Roman" w:cs="Times New Roman"/>
      <w:kern w:val="0"/>
      <w:sz w:val="20"/>
      <w:szCs w:val="20"/>
      <w:lang w:val="en-GB" w:eastAsia="en-US"/>
    </w:rPr>
  </w:style>
  <w:style w:type="paragraph" w:customStyle="1" w:styleId="Default">
    <w:name w:val="Default"/>
    <w:rsid w:val="00F62443"/>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F62443"/>
  </w:style>
  <w:style w:type="table" w:customStyle="1" w:styleId="15">
    <w:name w:val="표 구분선1"/>
    <w:basedOn w:val="a9"/>
    <w:next w:val="afd"/>
    <w:rsid w:val="00F6244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F62443"/>
    <w:rPr>
      <w:color w:val="605E5C"/>
      <w:shd w:val="clear" w:color="auto" w:fill="E1DFDD"/>
    </w:rPr>
  </w:style>
  <w:style w:type="character" w:customStyle="1" w:styleId="UnresolvedMention21">
    <w:name w:val="Unresolved Mention21"/>
    <w:basedOn w:val="a8"/>
    <w:uiPriority w:val="99"/>
    <w:semiHidden/>
    <w:unhideWhenUsed/>
    <w:rsid w:val="00F62443"/>
    <w:rPr>
      <w:color w:val="605E5C"/>
      <w:shd w:val="clear" w:color="auto" w:fill="E1DFDD"/>
    </w:rPr>
  </w:style>
  <w:style w:type="character" w:customStyle="1" w:styleId="UnresolvedMention4">
    <w:name w:val="Unresolved Mention4"/>
    <w:basedOn w:val="a8"/>
    <w:uiPriority w:val="99"/>
    <w:semiHidden/>
    <w:unhideWhenUsed/>
    <w:rsid w:val="00F62443"/>
    <w:rPr>
      <w:color w:val="605E5C"/>
      <w:shd w:val="clear" w:color="auto" w:fill="E1DFDD"/>
    </w:rPr>
  </w:style>
  <w:style w:type="character" w:customStyle="1" w:styleId="UnresolvedMention5">
    <w:name w:val="Unresolved Mention5"/>
    <w:basedOn w:val="a8"/>
    <w:uiPriority w:val="99"/>
    <w:semiHidden/>
    <w:unhideWhenUsed/>
    <w:rsid w:val="00F62443"/>
    <w:rPr>
      <w:color w:val="605E5C"/>
      <w:shd w:val="clear" w:color="auto" w:fill="E1DFDD"/>
    </w:rPr>
  </w:style>
  <w:style w:type="character" w:customStyle="1" w:styleId="UnresolvedMention6">
    <w:name w:val="Unresolved Mention6"/>
    <w:basedOn w:val="a8"/>
    <w:uiPriority w:val="99"/>
    <w:semiHidden/>
    <w:unhideWhenUsed/>
    <w:rsid w:val="00F62443"/>
    <w:rPr>
      <w:color w:val="605E5C"/>
      <w:shd w:val="clear" w:color="auto" w:fill="E1DFDD"/>
    </w:rPr>
  </w:style>
  <w:style w:type="character" w:customStyle="1" w:styleId="UnresolvedMention7">
    <w:name w:val="Unresolved Mention7"/>
    <w:basedOn w:val="a8"/>
    <w:uiPriority w:val="99"/>
    <w:semiHidden/>
    <w:unhideWhenUsed/>
    <w:rsid w:val="00F62443"/>
    <w:rPr>
      <w:color w:val="605E5C"/>
      <w:shd w:val="clear" w:color="auto" w:fill="E1DFDD"/>
    </w:rPr>
  </w:style>
  <w:style w:type="character" w:customStyle="1" w:styleId="UnresolvedMention8">
    <w:name w:val="Unresolved Mention8"/>
    <w:basedOn w:val="a8"/>
    <w:uiPriority w:val="99"/>
    <w:semiHidden/>
    <w:unhideWhenUsed/>
    <w:rsid w:val="00F62443"/>
    <w:rPr>
      <w:color w:val="605E5C"/>
      <w:shd w:val="clear" w:color="auto" w:fill="E1DFDD"/>
    </w:rPr>
  </w:style>
  <w:style w:type="character" w:customStyle="1" w:styleId="UnresolvedMention9">
    <w:name w:val="Unresolved Mention9"/>
    <w:basedOn w:val="a8"/>
    <w:uiPriority w:val="99"/>
    <w:semiHidden/>
    <w:unhideWhenUsed/>
    <w:rsid w:val="00F62443"/>
    <w:rPr>
      <w:color w:val="605E5C"/>
      <w:shd w:val="clear" w:color="auto" w:fill="E1DFDD"/>
    </w:rPr>
  </w:style>
  <w:style w:type="character" w:customStyle="1" w:styleId="UnresolvedMention10">
    <w:name w:val="Unresolved Mention10"/>
    <w:basedOn w:val="a8"/>
    <w:uiPriority w:val="99"/>
    <w:semiHidden/>
    <w:unhideWhenUsed/>
    <w:rsid w:val="00F62443"/>
    <w:rPr>
      <w:color w:val="605E5C"/>
      <w:shd w:val="clear" w:color="auto" w:fill="E1DFDD"/>
    </w:rPr>
  </w:style>
  <w:style w:type="character" w:styleId="afffb">
    <w:name w:val="Hyperlink"/>
    <w:basedOn w:val="a8"/>
    <w:uiPriority w:val="99"/>
    <w:semiHidden/>
    <w:unhideWhenUsed/>
    <w:rsid w:val="00F62443"/>
    <w:rPr>
      <w:color w:val="0563C1" w:themeColor="hyperlink"/>
      <w:u w:val="single"/>
    </w:rPr>
  </w:style>
  <w:style w:type="table" w:customStyle="1" w:styleId="16">
    <w:name w:val="表 (格子)1"/>
    <w:basedOn w:val="a9"/>
    <w:next w:val="afd"/>
    <w:rsid w:val="00AE243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0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7</Pages>
  <Words>1852</Words>
  <Characters>10561</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Zhou</dc:creator>
  <cp:keywords/>
  <dc:description/>
  <cp:lastModifiedBy>Tianyang Zhou</cp:lastModifiedBy>
  <cp:revision>34</cp:revision>
  <dcterms:created xsi:type="dcterms:W3CDTF">2020-12-01T07:28:00Z</dcterms:created>
  <dcterms:modified xsi:type="dcterms:W3CDTF">2021-01-06T05:15:00Z</dcterms:modified>
</cp:coreProperties>
</file>