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FA53D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89508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1678C7">
              <w:rPr>
                <w:rFonts w:hint="eastAsia"/>
                <w:lang w:val="en-CA" w:eastAsia="ja-JP"/>
              </w:rPr>
              <w:t>0</w:t>
            </w:r>
            <w:r w:rsidR="001678C7">
              <w:rPr>
                <w:lang w:val="en-CA" w:eastAsia="ja-JP"/>
              </w:rPr>
              <w:t>050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943162" w:rsidR="00E61DAC" w:rsidRPr="005B217D" w:rsidRDefault="00FF2C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CE-1.3</w:t>
            </w:r>
            <w:r w:rsidR="00B05DF5">
              <w:rPr>
                <w:b/>
                <w:szCs w:val="22"/>
                <w:lang w:val="en-CA"/>
              </w:rPr>
              <w:t xml:space="preserve"> and CE-3.1</w:t>
            </w:r>
            <w:r>
              <w:rPr>
                <w:b/>
                <w:szCs w:val="22"/>
                <w:lang w:val="en-CA"/>
              </w:rPr>
              <w:t xml:space="preserve">: Rice </w:t>
            </w:r>
            <w:r>
              <w:rPr>
                <w:rFonts w:hint="eastAsia"/>
                <w:b/>
                <w:szCs w:val="22"/>
                <w:lang w:val="en-CA" w:eastAsia="ja-JP"/>
              </w:rPr>
              <w:t>p</w:t>
            </w:r>
            <w:r>
              <w:rPr>
                <w:b/>
                <w:szCs w:val="22"/>
                <w:lang w:val="en-CA"/>
              </w:rPr>
              <w:t>arameter derivation for high bit</w:t>
            </w:r>
            <w:r>
              <w:rPr>
                <w:rFonts w:hint="eastAsia"/>
                <w:b/>
                <w:szCs w:val="22"/>
                <w:lang w:val="en-CA" w:eastAsia="ja-JP"/>
              </w:rPr>
              <w:t>-</w:t>
            </w:r>
            <w:r>
              <w:rPr>
                <w:b/>
                <w:szCs w:val="22"/>
                <w:lang w:val="en-CA"/>
              </w:rPr>
              <w:t>depth coding</w:t>
            </w:r>
          </w:p>
        </w:tc>
      </w:tr>
      <w:tr w:rsidR="00FF2C32" w:rsidRPr="005B217D" w14:paraId="3D8B01B2" w14:textId="77777777" w:rsidTr="000962AC">
        <w:tc>
          <w:tcPr>
            <w:tcW w:w="1458" w:type="dxa"/>
          </w:tcPr>
          <w:p w14:paraId="7AC356CE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63D171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F2C32" w:rsidRPr="005B217D" w14:paraId="7E6D99E3" w14:textId="77777777" w:rsidTr="000962AC">
        <w:tc>
          <w:tcPr>
            <w:tcW w:w="1458" w:type="dxa"/>
          </w:tcPr>
          <w:p w14:paraId="18CCDCD6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BEAD43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F2C32" w:rsidRPr="005B217D" w14:paraId="714CD808" w14:textId="77777777" w:rsidTr="000962AC">
        <w:tc>
          <w:tcPr>
            <w:tcW w:w="1458" w:type="dxa"/>
          </w:tcPr>
          <w:p w14:paraId="4DB59313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C98EBB" w14:textId="77777777" w:rsidR="00FF2C32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2D759C23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572C79" w14:textId="7F409565" w:rsidR="00FF2C32" w:rsidRDefault="00FF2C32" w:rsidP="00FF2C32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+81-5</w:t>
            </w:r>
            <w:r>
              <w:rPr>
                <w:szCs w:val="22"/>
                <w:lang w:val="en-CA" w:eastAsia="ja-JP"/>
              </w:rPr>
              <w:t>0</w:t>
            </w:r>
            <w:r>
              <w:rPr>
                <w:szCs w:val="22"/>
                <w:lang w:val="en-CA"/>
              </w:rPr>
              <w:t>-5213-6337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</w:rPr>
                <w:t>tomonori.hashimoto</w:t>
              </w:r>
              <w:r>
                <w:rPr>
                  <w:rStyle w:val="a6"/>
                  <w:szCs w:val="22"/>
                  <w:lang w:val="en-CA"/>
                </w:rPr>
                <w:t>@sharp.co.jp</w:t>
              </w:r>
            </w:hyperlink>
          </w:p>
          <w:p w14:paraId="32C2ABFD" w14:textId="5B520CC6" w:rsidR="00FF2C32" w:rsidRPr="005B217D" w:rsidRDefault="00E40D92" w:rsidP="00FF2C3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F2C32" w:rsidRPr="007849DB">
                <w:rPr>
                  <w:rStyle w:val="a6"/>
                  <w:rFonts w:ascii="inherit" w:eastAsia="ＭＳ Ｐゴシック" w:hAnsi="inherit" w:cs="ＭＳ Ｐゴシック"/>
                  <w:sz w:val="21"/>
                  <w:szCs w:val="21"/>
                  <w:bdr w:val="none" w:sz="0" w:space="0" w:color="auto" w:frame="1"/>
                  <w:lang w:eastAsia="ja-JP"/>
                </w:rPr>
                <w:t>ikai.tomohiro@sharp.co.jp</w:t>
              </w:r>
            </w:hyperlink>
          </w:p>
        </w:tc>
      </w:tr>
      <w:tr w:rsidR="00FF2C32" w:rsidRPr="005B217D" w14:paraId="49AFAA61" w14:textId="77777777" w:rsidTr="000962AC">
        <w:tc>
          <w:tcPr>
            <w:tcW w:w="1458" w:type="dxa"/>
          </w:tcPr>
          <w:p w14:paraId="2C08AF6B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C13F97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A64CF5" w14:textId="5BC06F21" w:rsidR="00051478" w:rsidRDefault="00FF2C32" w:rsidP="00FF2C32">
      <w:pPr>
        <w:rPr>
          <w:lang w:val="en-CA" w:eastAsia="ja-JP"/>
        </w:rPr>
      </w:pPr>
      <w:r>
        <w:rPr>
          <w:lang w:val="en-CA" w:eastAsia="ko-KR"/>
        </w:rPr>
        <w:t xml:space="preserve">This contribution reports a result of CE-1.3: </w:t>
      </w:r>
      <w:r w:rsidRPr="00FF2C32">
        <w:rPr>
          <w:lang w:val="en-CA" w:eastAsia="ko-KR"/>
        </w:rPr>
        <w:t>Rice parameter derivation for high bit-depth coding</w:t>
      </w:r>
      <w:r w:rsidR="00F4345E">
        <w:rPr>
          <w:lang w:val="en-CA" w:eastAsia="ko-KR"/>
        </w:rPr>
        <w:t>, which</w:t>
      </w:r>
      <w:r>
        <w:rPr>
          <w:lang w:val="en-CA" w:eastAsia="ja-JP"/>
        </w:rPr>
        <w:t xml:space="preserve"> </w:t>
      </w:r>
      <w:r w:rsidR="00F4345E">
        <w:rPr>
          <w:lang w:val="en-CA" w:eastAsia="ja-JP"/>
        </w:rPr>
        <w:t>has been</w:t>
      </w:r>
      <w:r>
        <w:rPr>
          <w:lang w:val="en-CA" w:eastAsia="ja-JP"/>
        </w:rPr>
        <w:t xml:space="preserve"> proposed </w:t>
      </w:r>
      <w:r w:rsidR="00F4345E">
        <w:rPr>
          <w:lang w:val="en-CA" w:eastAsia="ja-JP"/>
        </w:rPr>
        <w:t xml:space="preserve">in JVET-T0085 </w:t>
      </w:r>
      <w:r>
        <w:rPr>
          <w:lang w:val="en-CA" w:eastAsia="ja-JP"/>
        </w:rPr>
        <w:t xml:space="preserve">to use a formula instead of conventional look-up table </w:t>
      </w:r>
      <w:r w:rsidR="00F4345E">
        <w:rPr>
          <w:lang w:val="en-CA" w:eastAsia="ja-JP"/>
        </w:rPr>
        <w:t>in</w:t>
      </w:r>
      <w:r>
        <w:rPr>
          <w:lang w:val="en-CA" w:eastAsia="ja-JP"/>
        </w:rPr>
        <w:t xml:space="preserve"> the derivation of rice parameter for RRC, is</w:t>
      </w:r>
      <w:r>
        <w:rPr>
          <w:lang w:val="nl-NL" w:eastAsia="ja-JP"/>
        </w:rPr>
        <w:t xml:space="preserve"> evaluated</w:t>
      </w:r>
      <w:r>
        <w:rPr>
          <w:szCs w:val="22"/>
          <w:lang w:val="de-DE" w:eastAsia="de-DE"/>
        </w:rPr>
        <w:t xml:space="preserve">. </w:t>
      </w: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t is reported</w:t>
      </w:r>
      <w:r w:rsidR="00F4345E">
        <w:rPr>
          <w:lang w:val="en-CA" w:eastAsia="ja-JP"/>
        </w:rPr>
        <w:t xml:space="preserve"> the gain compared to </w:t>
      </w:r>
      <w:r w:rsidR="009D035A">
        <w:rPr>
          <w:lang w:val="en-CA" w:eastAsia="ja-JP"/>
        </w:rPr>
        <w:t xml:space="preserve">the </w:t>
      </w:r>
      <w:r w:rsidR="00F4345E">
        <w:rPr>
          <w:lang w:val="en-CA" w:eastAsia="ja-JP"/>
        </w:rPr>
        <w:t>HB</w:t>
      </w:r>
      <w:r w:rsidR="0028361D">
        <w:rPr>
          <w:rFonts w:hint="eastAsia"/>
          <w:lang w:val="en-CA" w:eastAsia="ja-JP"/>
        </w:rPr>
        <w:t>D</w:t>
      </w:r>
      <w:r w:rsidR="00F4345E">
        <w:rPr>
          <w:lang w:val="en-CA" w:eastAsia="ja-JP"/>
        </w:rPr>
        <w:t xml:space="preserve"> anchor is</w:t>
      </w:r>
    </w:p>
    <w:p w14:paraId="582D1672" w14:textId="22F2581F" w:rsidR="00051478" w:rsidRDefault="00051478" w:rsidP="00051478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0</w:t>
      </w:r>
      <w:r w:rsidR="00FF2C32" w:rsidRPr="00051478">
        <w:rPr>
          <w:lang w:val="en-CA" w:eastAsia="ja-JP"/>
        </w:rPr>
        <w:t>.</w:t>
      </w:r>
      <w:r>
        <w:rPr>
          <w:lang w:val="en-CA" w:eastAsia="ja-JP"/>
        </w:rPr>
        <w:t>92</w:t>
      </w:r>
      <w:r w:rsidR="00FF2C32" w:rsidRPr="00051478">
        <w:rPr>
          <w:lang w:val="en-CA" w:eastAsia="ja-JP"/>
        </w:rPr>
        <w:t xml:space="preserve"> %</w:t>
      </w:r>
      <w:r>
        <w:rPr>
          <w:lang w:val="en-CA" w:eastAsia="ja-JP"/>
        </w:rPr>
        <w:t>,</w:t>
      </w:r>
      <w:r w:rsidR="00FF2C32" w:rsidRPr="00051478">
        <w:rPr>
          <w:lang w:val="en-CA" w:eastAsia="ja-JP"/>
        </w:rPr>
        <w:t xml:space="preserve"> </w:t>
      </w:r>
      <w:r>
        <w:rPr>
          <w:lang w:val="en-CA" w:eastAsia="ja-JP"/>
        </w:rPr>
        <w:t>0</w:t>
      </w:r>
      <w:r w:rsidR="00FF2C32" w:rsidRPr="00051478">
        <w:rPr>
          <w:lang w:val="en-CA" w:eastAsia="ja-JP"/>
        </w:rPr>
        <w:t>.</w:t>
      </w:r>
      <w:r>
        <w:rPr>
          <w:lang w:val="en-CA" w:eastAsia="ja-JP"/>
        </w:rPr>
        <w:t>5</w:t>
      </w:r>
      <w:r w:rsidR="00FF2C32" w:rsidRPr="00051478">
        <w:rPr>
          <w:lang w:val="en-CA" w:eastAsia="ja-JP"/>
        </w:rPr>
        <w:t>0</w:t>
      </w:r>
      <w:r>
        <w:rPr>
          <w:lang w:val="en-CA" w:eastAsia="ja-JP"/>
        </w:rPr>
        <w:t xml:space="preserve"> % and</w:t>
      </w:r>
      <w:r w:rsidR="00FF2C32" w:rsidRPr="00051478">
        <w:rPr>
          <w:lang w:val="en-CA" w:eastAsia="ja-JP"/>
        </w:rPr>
        <w:t xml:space="preserve"> </w:t>
      </w:r>
      <w:r>
        <w:rPr>
          <w:lang w:val="en-CA" w:eastAsia="ja-JP"/>
        </w:rPr>
        <w:t xml:space="preserve">14.33 </w:t>
      </w:r>
      <w:r w:rsidR="00FF2C32" w:rsidRPr="00051478">
        <w:rPr>
          <w:lang w:val="en-CA" w:eastAsia="ja-JP"/>
        </w:rPr>
        <w:t xml:space="preserve">% </w:t>
      </w:r>
      <w:r w:rsidRPr="00051478">
        <w:rPr>
          <w:lang w:val="en-CA" w:eastAsia="ja-JP"/>
        </w:rPr>
        <w:t xml:space="preserve">in </w:t>
      </w:r>
      <w:proofErr w:type="spellStart"/>
      <w:r w:rsidRPr="00051478">
        <w:rPr>
          <w:lang w:val="en-CA" w:eastAsia="ja-JP"/>
        </w:rPr>
        <w:t>bdrateY</w:t>
      </w:r>
      <w:proofErr w:type="spellEnd"/>
      <w:r>
        <w:rPr>
          <w:lang w:val="en-CA" w:eastAsia="ja-JP"/>
        </w:rPr>
        <w:t xml:space="preserve"> </w:t>
      </w:r>
      <w:r w:rsidR="00FF2C32" w:rsidRPr="00051478">
        <w:rPr>
          <w:lang w:val="en-CA" w:eastAsia="ja-JP"/>
        </w:rPr>
        <w:t xml:space="preserve">in </w:t>
      </w:r>
      <w:r>
        <w:rPr>
          <w:lang w:val="en-CA" w:eastAsia="ja-JP"/>
        </w:rPr>
        <w:t xml:space="preserve">PQ, HLG and SVT for </w:t>
      </w:r>
      <w:r w:rsidR="00FF2C32" w:rsidRPr="00051478">
        <w:rPr>
          <w:lang w:val="en-CA" w:eastAsia="ja-JP"/>
        </w:rPr>
        <w:t>AI</w:t>
      </w:r>
    </w:p>
    <w:p w14:paraId="6B9866C0" w14:textId="65EAD4FE" w:rsidR="00051478" w:rsidRDefault="00F4345E" w:rsidP="00051478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-</w:t>
      </w:r>
      <w:r w:rsidR="00051478">
        <w:rPr>
          <w:lang w:val="en-CA" w:eastAsia="ja-JP"/>
        </w:rPr>
        <w:t>0</w:t>
      </w:r>
      <w:r w:rsidR="00051478" w:rsidRPr="00051478">
        <w:rPr>
          <w:lang w:val="en-CA" w:eastAsia="ja-JP"/>
        </w:rPr>
        <w:t>.</w:t>
      </w:r>
      <w:r w:rsidR="00051478">
        <w:rPr>
          <w:lang w:val="en-CA" w:eastAsia="ja-JP"/>
        </w:rPr>
        <w:t>07</w:t>
      </w:r>
      <w:r w:rsidR="00051478" w:rsidRPr="00051478">
        <w:rPr>
          <w:lang w:val="en-CA" w:eastAsia="ja-JP"/>
        </w:rPr>
        <w:t xml:space="preserve"> %</w:t>
      </w:r>
      <w:r w:rsidR="00051478">
        <w:rPr>
          <w:lang w:val="en-CA" w:eastAsia="ja-JP"/>
        </w:rPr>
        <w:t>,</w:t>
      </w:r>
      <w:r w:rsidR="00051478" w:rsidRPr="00051478">
        <w:rPr>
          <w:lang w:val="en-CA" w:eastAsia="ja-JP"/>
        </w:rPr>
        <w:t xml:space="preserve"> </w:t>
      </w:r>
      <w:r w:rsidR="00051478">
        <w:rPr>
          <w:lang w:val="en-CA" w:eastAsia="ja-JP"/>
        </w:rPr>
        <w:t>0</w:t>
      </w:r>
      <w:r w:rsidR="00051478" w:rsidRPr="00051478">
        <w:rPr>
          <w:lang w:val="en-CA" w:eastAsia="ja-JP"/>
        </w:rPr>
        <w:t>.0</w:t>
      </w:r>
      <w:r w:rsidR="00051478">
        <w:rPr>
          <w:lang w:val="en-CA" w:eastAsia="ja-JP"/>
        </w:rPr>
        <w:t>3 % and</w:t>
      </w:r>
      <w:r w:rsidR="00051478" w:rsidRPr="00051478">
        <w:rPr>
          <w:lang w:val="en-CA" w:eastAsia="ja-JP"/>
        </w:rPr>
        <w:t xml:space="preserve"> </w:t>
      </w:r>
      <w:r w:rsidR="00051478">
        <w:rPr>
          <w:lang w:val="en-CA" w:eastAsia="ja-JP"/>
        </w:rPr>
        <w:t xml:space="preserve">8.86 </w:t>
      </w:r>
      <w:r w:rsidR="00051478" w:rsidRPr="00051478">
        <w:rPr>
          <w:lang w:val="en-CA" w:eastAsia="ja-JP"/>
        </w:rPr>
        <w:t xml:space="preserve">% in </w:t>
      </w:r>
      <w:proofErr w:type="spellStart"/>
      <w:r w:rsidR="00051478" w:rsidRPr="00051478">
        <w:rPr>
          <w:lang w:val="en-CA" w:eastAsia="ja-JP"/>
        </w:rPr>
        <w:t>bdrateY</w:t>
      </w:r>
      <w:proofErr w:type="spellEnd"/>
      <w:r w:rsidR="00051478">
        <w:rPr>
          <w:lang w:val="en-CA" w:eastAsia="ja-JP"/>
        </w:rPr>
        <w:t xml:space="preserve"> </w:t>
      </w:r>
      <w:r w:rsidR="00051478" w:rsidRPr="00051478">
        <w:rPr>
          <w:lang w:val="en-CA" w:eastAsia="ja-JP"/>
        </w:rPr>
        <w:t xml:space="preserve">in </w:t>
      </w:r>
      <w:r w:rsidR="00051478">
        <w:rPr>
          <w:lang w:val="en-CA" w:eastAsia="ja-JP"/>
        </w:rPr>
        <w:t>PQ, HLG and SVT for LDB</w:t>
      </w:r>
    </w:p>
    <w:p w14:paraId="64E018A5" w14:textId="3CA9F2FA" w:rsidR="00051478" w:rsidRDefault="00051478" w:rsidP="00051478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0</w:t>
      </w:r>
      <w:r w:rsidRPr="00051478">
        <w:rPr>
          <w:lang w:val="en-CA" w:eastAsia="ja-JP"/>
        </w:rPr>
        <w:t>.</w:t>
      </w:r>
      <w:r>
        <w:rPr>
          <w:lang w:val="en-CA" w:eastAsia="ja-JP"/>
        </w:rPr>
        <w:t>03</w:t>
      </w:r>
      <w:r w:rsidRPr="00051478">
        <w:rPr>
          <w:lang w:val="en-CA" w:eastAsia="ja-JP"/>
        </w:rPr>
        <w:t xml:space="preserve"> %</w:t>
      </w:r>
      <w:r>
        <w:rPr>
          <w:lang w:val="en-CA" w:eastAsia="ja-JP"/>
        </w:rPr>
        <w:t>,</w:t>
      </w:r>
      <w:r w:rsidRPr="00051478">
        <w:rPr>
          <w:lang w:val="en-CA" w:eastAsia="ja-JP"/>
        </w:rPr>
        <w:t xml:space="preserve"> </w:t>
      </w:r>
      <w:r>
        <w:rPr>
          <w:lang w:val="en-CA" w:eastAsia="ja-JP"/>
        </w:rPr>
        <w:t>0</w:t>
      </w:r>
      <w:r w:rsidRPr="00051478">
        <w:rPr>
          <w:lang w:val="en-CA" w:eastAsia="ja-JP"/>
        </w:rPr>
        <w:t>.0</w:t>
      </w:r>
      <w:r>
        <w:rPr>
          <w:lang w:val="en-CA" w:eastAsia="ja-JP"/>
        </w:rPr>
        <w:t>4 % and</w:t>
      </w:r>
      <w:r w:rsidRPr="00051478">
        <w:rPr>
          <w:lang w:val="en-CA" w:eastAsia="ja-JP"/>
        </w:rPr>
        <w:t xml:space="preserve"> </w:t>
      </w:r>
      <w:r>
        <w:rPr>
          <w:lang w:val="en-CA" w:eastAsia="ja-JP"/>
        </w:rPr>
        <w:t xml:space="preserve">8.30 </w:t>
      </w:r>
      <w:r w:rsidRPr="00051478">
        <w:rPr>
          <w:lang w:val="en-CA" w:eastAsia="ja-JP"/>
        </w:rPr>
        <w:t xml:space="preserve">% in </w:t>
      </w:r>
      <w:proofErr w:type="spellStart"/>
      <w:r w:rsidRPr="00051478">
        <w:rPr>
          <w:lang w:val="en-CA" w:eastAsia="ja-JP"/>
        </w:rPr>
        <w:t>bdrateY</w:t>
      </w:r>
      <w:proofErr w:type="spellEnd"/>
      <w:r>
        <w:rPr>
          <w:lang w:val="en-CA" w:eastAsia="ja-JP"/>
        </w:rPr>
        <w:t xml:space="preserve"> </w:t>
      </w:r>
      <w:r w:rsidRPr="00051478">
        <w:rPr>
          <w:lang w:val="en-CA" w:eastAsia="ja-JP"/>
        </w:rPr>
        <w:t xml:space="preserve">in </w:t>
      </w:r>
      <w:r>
        <w:rPr>
          <w:lang w:val="en-CA" w:eastAsia="ja-JP"/>
        </w:rPr>
        <w:t>PQ, HLG and SVT for RA</w:t>
      </w:r>
    </w:p>
    <w:p w14:paraId="25E8E4B1" w14:textId="5743FE06" w:rsidR="00B05DF5" w:rsidRDefault="00B05DF5" w:rsidP="00B05DF5">
      <w:pPr>
        <w:rPr>
          <w:lang w:val="en-CA" w:eastAsia="ko-KR"/>
        </w:rPr>
      </w:pPr>
      <w:r>
        <w:rPr>
          <w:lang w:val="en-CA" w:eastAsia="ko-KR"/>
        </w:rPr>
        <w:t xml:space="preserve">This contribution also reports a result of CE-3.1: </w:t>
      </w:r>
      <w:r>
        <w:rPr>
          <w:lang w:val="en-CA"/>
        </w:rPr>
        <w:t xml:space="preserve">Combination of CE-1.3 and CE-2.1. </w:t>
      </w:r>
      <w:r>
        <w:rPr>
          <w:szCs w:val="22"/>
          <w:lang w:val="en-CA" w:eastAsia="ja-JP"/>
        </w:rPr>
        <w:t xml:space="preserve">CE-1.3 changes the </w:t>
      </w:r>
      <w:r>
        <w:rPr>
          <w:lang w:val="en-CA"/>
        </w:rPr>
        <w:t>r</w:t>
      </w:r>
      <w:r w:rsidRPr="00C43001">
        <w:rPr>
          <w:lang w:val="en-CA"/>
        </w:rPr>
        <w:t xml:space="preserve">ice parameters </w:t>
      </w:r>
      <w:r>
        <w:rPr>
          <w:lang w:val="en-CA" w:eastAsia="ja-JP"/>
        </w:rPr>
        <w:t>derivation</w:t>
      </w:r>
      <w:r w:rsidRPr="00C43001">
        <w:rPr>
          <w:lang w:val="en-CA"/>
        </w:rPr>
        <w:t xml:space="preserve"> method </w:t>
      </w:r>
      <w:r w:rsidR="009D035A">
        <w:rPr>
          <w:lang w:val="en-CA"/>
        </w:rPr>
        <w:t xml:space="preserve">only </w:t>
      </w:r>
      <w:r w:rsidRPr="00C43001">
        <w:rPr>
          <w:lang w:val="en-CA"/>
        </w:rPr>
        <w:t xml:space="preserve">for </w:t>
      </w:r>
      <w:r>
        <w:rPr>
          <w:szCs w:val="22"/>
          <w:lang w:val="en-CA" w:eastAsia="ja-JP"/>
        </w:rPr>
        <w:t xml:space="preserve">RRC and can be </w:t>
      </w:r>
      <w:r w:rsidR="009D035A">
        <w:rPr>
          <w:szCs w:val="22"/>
          <w:lang w:val="en-CA" w:eastAsia="ja-JP"/>
        </w:rPr>
        <w:t xml:space="preserve">straight forwardly </w:t>
      </w:r>
      <w:r>
        <w:rPr>
          <w:szCs w:val="22"/>
          <w:lang w:val="en-CA" w:eastAsia="ja-JP"/>
        </w:rPr>
        <w:t xml:space="preserve">combined with </w:t>
      </w:r>
      <w:r>
        <w:rPr>
          <w:lang w:val="en-CA"/>
        </w:rPr>
        <w:t>TS</w:t>
      </w:r>
      <w:r w:rsidRPr="00C43001">
        <w:rPr>
          <w:lang w:val="en-CA"/>
        </w:rPr>
        <w:t>RC</w:t>
      </w:r>
      <w:r>
        <w:rPr>
          <w:lang w:val="en-CA"/>
        </w:rPr>
        <w:t xml:space="preserve"> </w:t>
      </w:r>
      <w:r w:rsidR="009D035A">
        <w:rPr>
          <w:lang w:val="en-CA"/>
        </w:rPr>
        <w:t>only method of</w:t>
      </w:r>
      <w:r>
        <w:rPr>
          <w:lang w:val="en-CA"/>
        </w:rPr>
        <w:t xml:space="preserve"> CE-2. </w:t>
      </w: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reported the gain compared to </w:t>
      </w:r>
      <w:r w:rsidR="009D035A">
        <w:rPr>
          <w:lang w:val="en-CA" w:eastAsia="ja-JP"/>
        </w:rPr>
        <w:t xml:space="preserve">the </w:t>
      </w:r>
      <w:r>
        <w:rPr>
          <w:lang w:val="en-CA" w:eastAsia="ja-JP"/>
        </w:rPr>
        <w:t>HB</w:t>
      </w:r>
      <w:r>
        <w:rPr>
          <w:rFonts w:hint="eastAsia"/>
          <w:lang w:val="en-CA" w:eastAsia="ja-JP"/>
        </w:rPr>
        <w:t>D</w:t>
      </w:r>
      <w:r>
        <w:rPr>
          <w:lang w:val="en-CA" w:eastAsia="ja-JP"/>
        </w:rPr>
        <w:t xml:space="preserve"> anchor is</w:t>
      </w:r>
    </w:p>
    <w:p w14:paraId="2230CF1D" w14:textId="76138D01" w:rsidR="00B05DF5" w:rsidRDefault="00B05DF5" w:rsidP="00B05DF5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0</w:t>
      </w:r>
      <w:r w:rsidRPr="00051478">
        <w:rPr>
          <w:lang w:val="en-CA" w:eastAsia="ja-JP"/>
        </w:rPr>
        <w:t>.</w:t>
      </w:r>
      <w:r>
        <w:rPr>
          <w:lang w:val="en-CA" w:eastAsia="ja-JP"/>
        </w:rPr>
        <w:t>92</w:t>
      </w:r>
      <w:r w:rsidRPr="00051478">
        <w:rPr>
          <w:lang w:val="en-CA" w:eastAsia="ja-JP"/>
        </w:rPr>
        <w:t xml:space="preserve"> %</w:t>
      </w:r>
      <w:r>
        <w:rPr>
          <w:lang w:val="en-CA" w:eastAsia="ja-JP"/>
        </w:rPr>
        <w:t>,</w:t>
      </w:r>
      <w:r w:rsidRPr="00051478">
        <w:rPr>
          <w:lang w:val="en-CA" w:eastAsia="ja-JP"/>
        </w:rPr>
        <w:t xml:space="preserve"> </w:t>
      </w:r>
      <w:r>
        <w:rPr>
          <w:lang w:val="en-CA" w:eastAsia="ja-JP"/>
        </w:rPr>
        <w:t>0</w:t>
      </w:r>
      <w:r w:rsidRPr="00051478">
        <w:rPr>
          <w:lang w:val="en-CA" w:eastAsia="ja-JP"/>
        </w:rPr>
        <w:t>.</w:t>
      </w:r>
      <w:r>
        <w:rPr>
          <w:lang w:val="en-CA" w:eastAsia="ja-JP"/>
        </w:rPr>
        <w:t>54 % and</w:t>
      </w:r>
      <w:r w:rsidRPr="00051478">
        <w:rPr>
          <w:lang w:val="en-CA" w:eastAsia="ja-JP"/>
        </w:rPr>
        <w:t xml:space="preserve"> </w:t>
      </w:r>
      <w:r>
        <w:rPr>
          <w:lang w:val="en-CA" w:eastAsia="ja-JP"/>
        </w:rPr>
        <w:t xml:space="preserve">14.62 </w:t>
      </w:r>
      <w:r w:rsidRPr="00051478">
        <w:rPr>
          <w:lang w:val="en-CA" w:eastAsia="ja-JP"/>
        </w:rPr>
        <w:t xml:space="preserve">% in </w:t>
      </w:r>
      <w:proofErr w:type="spellStart"/>
      <w:r w:rsidRPr="00051478">
        <w:rPr>
          <w:lang w:val="en-CA" w:eastAsia="ja-JP"/>
        </w:rPr>
        <w:t>bdrateY</w:t>
      </w:r>
      <w:proofErr w:type="spellEnd"/>
      <w:r>
        <w:rPr>
          <w:lang w:val="en-CA" w:eastAsia="ja-JP"/>
        </w:rPr>
        <w:t xml:space="preserve"> </w:t>
      </w:r>
      <w:r w:rsidRPr="00051478">
        <w:rPr>
          <w:lang w:val="en-CA" w:eastAsia="ja-JP"/>
        </w:rPr>
        <w:t xml:space="preserve">in </w:t>
      </w:r>
      <w:r>
        <w:rPr>
          <w:lang w:val="en-CA" w:eastAsia="ja-JP"/>
        </w:rPr>
        <w:t xml:space="preserve">PQ, HLG and SVT for </w:t>
      </w:r>
      <w:r w:rsidRPr="00051478">
        <w:rPr>
          <w:lang w:val="en-CA" w:eastAsia="ja-JP"/>
        </w:rPr>
        <w:t>AI</w:t>
      </w:r>
    </w:p>
    <w:p w14:paraId="45863EDD" w14:textId="27042E17" w:rsidR="00B05DF5" w:rsidRDefault="00B05DF5" w:rsidP="00B05DF5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-0</w:t>
      </w:r>
      <w:r w:rsidRPr="00051478">
        <w:rPr>
          <w:lang w:val="en-CA" w:eastAsia="ja-JP"/>
        </w:rPr>
        <w:t>.</w:t>
      </w:r>
      <w:r>
        <w:rPr>
          <w:lang w:val="en-CA" w:eastAsia="ja-JP"/>
        </w:rPr>
        <w:t>06</w:t>
      </w:r>
      <w:r w:rsidRPr="00051478">
        <w:rPr>
          <w:lang w:val="en-CA" w:eastAsia="ja-JP"/>
        </w:rPr>
        <w:t xml:space="preserve"> %</w:t>
      </w:r>
      <w:r>
        <w:rPr>
          <w:lang w:val="en-CA" w:eastAsia="ja-JP"/>
        </w:rPr>
        <w:t>,</w:t>
      </w:r>
      <w:r w:rsidRPr="00051478">
        <w:rPr>
          <w:lang w:val="en-CA" w:eastAsia="ja-JP"/>
        </w:rPr>
        <w:t xml:space="preserve"> </w:t>
      </w:r>
      <w:r>
        <w:rPr>
          <w:lang w:val="en-CA" w:eastAsia="ja-JP"/>
        </w:rPr>
        <w:t>0</w:t>
      </w:r>
      <w:r w:rsidRPr="00051478">
        <w:rPr>
          <w:lang w:val="en-CA" w:eastAsia="ja-JP"/>
        </w:rPr>
        <w:t>.0</w:t>
      </w:r>
      <w:r>
        <w:rPr>
          <w:lang w:val="en-CA" w:eastAsia="ja-JP"/>
        </w:rPr>
        <w:t>3 % and</w:t>
      </w:r>
      <w:r w:rsidRPr="00051478">
        <w:rPr>
          <w:lang w:val="en-CA" w:eastAsia="ja-JP"/>
        </w:rPr>
        <w:t xml:space="preserve"> </w:t>
      </w:r>
      <w:r>
        <w:rPr>
          <w:lang w:val="en-CA" w:eastAsia="ja-JP"/>
        </w:rPr>
        <w:t xml:space="preserve">8.99 </w:t>
      </w:r>
      <w:r w:rsidRPr="00051478">
        <w:rPr>
          <w:lang w:val="en-CA" w:eastAsia="ja-JP"/>
        </w:rPr>
        <w:t xml:space="preserve">% in </w:t>
      </w:r>
      <w:proofErr w:type="spellStart"/>
      <w:r w:rsidRPr="00051478">
        <w:rPr>
          <w:lang w:val="en-CA" w:eastAsia="ja-JP"/>
        </w:rPr>
        <w:t>bdrateY</w:t>
      </w:r>
      <w:proofErr w:type="spellEnd"/>
      <w:r>
        <w:rPr>
          <w:lang w:val="en-CA" w:eastAsia="ja-JP"/>
        </w:rPr>
        <w:t xml:space="preserve"> </w:t>
      </w:r>
      <w:r w:rsidRPr="00051478">
        <w:rPr>
          <w:lang w:val="en-CA" w:eastAsia="ja-JP"/>
        </w:rPr>
        <w:t xml:space="preserve">in </w:t>
      </w:r>
      <w:r>
        <w:rPr>
          <w:lang w:val="en-CA" w:eastAsia="ja-JP"/>
        </w:rPr>
        <w:t>PQ, HLG and SVT for LDB</w:t>
      </w:r>
    </w:p>
    <w:p w14:paraId="0352FFED" w14:textId="574584AD" w:rsidR="00B05DF5" w:rsidRPr="00B05DF5" w:rsidRDefault="00B05DF5" w:rsidP="00B05DF5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lang w:val="en-CA" w:eastAsia="ja-JP"/>
        </w:rPr>
        <w:t>0</w:t>
      </w:r>
      <w:r w:rsidRPr="00051478">
        <w:rPr>
          <w:lang w:val="en-CA" w:eastAsia="ja-JP"/>
        </w:rPr>
        <w:t>.</w:t>
      </w:r>
      <w:r>
        <w:rPr>
          <w:lang w:val="en-CA" w:eastAsia="ja-JP"/>
        </w:rPr>
        <w:t>03</w:t>
      </w:r>
      <w:r w:rsidRPr="00051478">
        <w:rPr>
          <w:lang w:val="en-CA" w:eastAsia="ja-JP"/>
        </w:rPr>
        <w:t xml:space="preserve"> %</w:t>
      </w:r>
      <w:r>
        <w:rPr>
          <w:lang w:val="en-CA" w:eastAsia="ja-JP"/>
        </w:rPr>
        <w:t>,</w:t>
      </w:r>
      <w:r w:rsidRPr="00051478">
        <w:rPr>
          <w:lang w:val="en-CA" w:eastAsia="ja-JP"/>
        </w:rPr>
        <w:t xml:space="preserve"> </w:t>
      </w:r>
      <w:r>
        <w:rPr>
          <w:lang w:val="en-CA" w:eastAsia="ja-JP"/>
        </w:rPr>
        <w:t>0</w:t>
      </w:r>
      <w:r w:rsidRPr="00051478">
        <w:rPr>
          <w:lang w:val="en-CA" w:eastAsia="ja-JP"/>
        </w:rPr>
        <w:t>.0</w:t>
      </w:r>
      <w:r>
        <w:rPr>
          <w:lang w:val="en-CA" w:eastAsia="ja-JP"/>
        </w:rPr>
        <w:t>4 % and</w:t>
      </w:r>
      <w:r w:rsidRPr="00051478">
        <w:rPr>
          <w:lang w:val="en-CA" w:eastAsia="ja-JP"/>
        </w:rPr>
        <w:t xml:space="preserve"> </w:t>
      </w:r>
      <w:r>
        <w:rPr>
          <w:lang w:val="en-CA" w:eastAsia="ja-JP"/>
        </w:rPr>
        <w:t xml:space="preserve">8.57 </w:t>
      </w:r>
      <w:r w:rsidRPr="00051478">
        <w:rPr>
          <w:lang w:val="en-CA" w:eastAsia="ja-JP"/>
        </w:rPr>
        <w:t xml:space="preserve">% in </w:t>
      </w:r>
      <w:proofErr w:type="spellStart"/>
      <w:r w:rsidRPr="00051478">
        <w:rPr>
          <w:lang w:val="en-CA" w:eastAsia="ja-JP"/>
        </w:rPr>
        <w:t>bdrateY</w:t>
      </w:r>
      <w:proofErr w:type="spellEnd"/>
      <w:r>
        <w:rPr>
          <w:lang w:val="en-CA" w:eastAsia="ja-JP"/>
        </w:rPr>
        <w:t xml:space="preserve"> </w:t>
      </w:r>
      <w:r w:rsidRPr="00051478">
        <w:rPr>
          <w:lang w:val="en-CA" w:eastAsia="ja-JP"/>
        </w:rPr>
        <w:t xml:space="preserve">in </w:t>
      </w:r>
      <w:r>
        <w:rPr>
          <w:lang w:val="en-CA" w:eastAsia="ja-JP"/>
        </w:rPr>
        <w:t>PQ, HLG and SVT for RA</w:t>
      </w:r>
    </w:p>
    <w:p w14:paraId="1DC07392" w14:textId="5EDB43A6" w:rsidR="00FF2C32" w:rsidRPr="00FF2C32" w:rsidRDefault="00FF2C32" w:rsidP="00FF2C32">
      <w:pPr>
        <w:rPr>
          <w:lang w:val="en-CA" w:eastAsia="ja-JP"/>
        </w:rPr>
      </w:pPr>
      <w:r>
        <w:t xml:space="preserve">It is proposed to adopt this method into the next VVC draft / VTM for </w:t>
      </w:r>
      <w:r w:rsidR="00F4345E">
        <w:t>the v</w:t>
      </w:r>
      <w:r>
        <w:t>ersion 2.</w:t>
      </w:r>
    </w:p>
    <w:p w14:paraId="1FC4FD42" w14:textId="77777777" w:rsidR="00F471D4" w:rsidRPr="00F471D4" w:rsidRDefault="00F471D4" w:rsidP="00FF2C32">
      <w:pPr>
        <w:rPr>
          <w:rFonts w:eastAsia="Malgun Gothic"/>
          <w:szCs w:val="22"/>
          <w:lang w:eastAsia="ko-KR"/>
        </w:rPr>
      </w:pPr>
    </w:p>
    <w:p w14:paraId="562E0E2F" w14:textId="1CBF278D" w:rsidR="00FF2C32" w:rsidRDefault="00F4345E" w:rsidP="00FF2C32">
      <w:pPr>
        <w:pStyle w:val="1"/>
        <w:rPr>
          <w:szCs w:val="22"/>
          <w:lang w:val="en-CA" w:eastAsia="ko-KR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  <w:r w:rsidR="00FF2C32">
        <w:rPr>
          <w:szCs w:val="22"/>
          <w:lang w:val="en-CA" w:eastAsia="ko-KR"/>
        </w:rPr>
        <w:t xml:space="preserve"> </w:t>
      </w:r>
    </w:p>
    <w:p w14:paraId="48A34B61" w14:textId="61A177D3" w:rsidR="00B67876" w:rsidRDefault="00585AE4" w:rsidP="00585AE4">
      <w:pPr>
        <w:rPr>
          <w:lang w:val="en-CA" w:eastAsia="ja-JP"/>
        </w:rPr>
      </w:pPr>
      <w:r>
        <w:rPr>
          <w:lang w:val="en-CA" w:eastAsia="ja-JP"/>
        </w:rPr>
        <w:t xml:space="preserve">The proposed method </w:t>
      </w:r>
      <w:r w:rsidR="00F4345E">
        <w:rPr>
          <w:lang w:val="en-CA" w:eastAsia="ja-JP"/>
        </w:rPr>
        <w:t>is</w:t>
      </w:r>
      <w:r>
        <w:rPr>
          <w:lang w:val="en-CA" w:eastAsia="ja-JP"/>
        </w:rPr>
        <w:t xml:space="preserve"> a modifi</w:t>
      </w:r>
      <w:r w:rsidR="00F4345E">
        <w:rPr>
          <w:lang w:val="en-CA" w:eastAsia="ja-JP"/>
        </w:rPr>
        <w:t>ed</w:t>
      </w:r>
      <w:r>
        <w:rPr>
          <w:lang w:val="en-CA" w:eastAsia="ja-JP"/>
        </w:rPr>
        <w:t xml:space="preserve"> </w:t>
      </w:r>
      <w:r w:rsidR="00F4345E">
        <w:rPr>
          <w:lang w:val="en-CA" w:eastAsia="ja-JP"/>
        </w:rPr>
        <w:t>r</w:t>
      </w:r>
      <w:r>
        <w:rPr>
          <w:lang w:val="en-CA" w:eastAsia="ja-JP"/>
        </w:rPr>
        <w:t>ice parameters derivation method for regular residual coding (RRC)</w:t>
      </w:r>
      <w:r w:rsidR="00A53869">
        <w:rPr>
          <w:lang w:val="en-CA" w:eastAsia="ja-JP"/>
        </w:rPr>
        <w:t xml:space="preserve"> </w:t>
      </w:r>
      <w:r w:rsidR="00F4345E">
        <w:rPr>
          <w:lang w:val="en-CA" w:eastAsia="ja-JP"/>
        </w:rPr>
        <w:t>in</w:t>
      </w:r>
      <w:r w:rsidR="00A53869">
        <w:rPr>
          <w:lang w:val="en-CA" w:eastAsia="ja-JP"/>
        </w:rPr>
        <w:t xml:space="preserve"> </w:t>
      </w:r>
      <w:r w:rsidR="00A53869">
        <w:rPr>
          <w:lang w:val="nl-NL" w:eastAsia="ja-JP"/>
        </w:rPr>
        <w:t>JVET-T0085 [2]</w:t>
      </w:r>
      <w:r>
        <w:rPr>
          <w:lang w:val="en-CA" w:eastAsia="ja-JP"/>
        </w:rPr>
        <w:t xml:space="preserve">. It is proposed to use a formula instead of conventional look-up table. </w:t>
      </w:r>
      <w:r w:rsidRPr="00220640">
        <w:rPr>
          <w:lang w:val="en-CA" w:eastAsia="ja-JP"/>
        </w:rPr>
        <w:t xml:space="preserve">Specifically, the rice parameter value is predicted </w:t>
      </w:r>
      <w:r>
        <w:rPr>
          <w:lang w:val="en-CA" w:eastAsia="ja-JP"/>
        </w:rPr>
        <w:t xml:space="preserve">based on an adjusted value of the </w:t>
      </w:r>
      <w:proofErr w:type="spellStart"/>
      <w:r w:rsidRPr="00353AA4">
        <w:rPr>
          <w:i/>
          <w:iCs/>
          <w:szCs w:val="22"/>
          <w:lang w:val="en-CA"/>
        </w:rPr>
        <w:t>locSumAbs</w:t>
      </w:r>
      <w:proofErr w:type="spellEnd"/>
      <w:r w:rsidRPr="00353AA4">
        <w:rPr>
          <w:szCs w:val="22"/>
          <w:lang w:val="en-CA"/>
        </w:rPr>
        <w:t xml:space="preserve"> </w:t>
      </w:r>
      <w:r w:rsidRPr="00220640">
        <w:rPr>
          <w:lang w:val="en-CA" w:eastAsia="ja-JP"/>
        </w:rPr>
        <w:t>using linear prediction with log2 operation.</w:t>
      </w:r>
    </w:p>
    <w:p w14:paraId="6A492BEA" w14:textId="6D28E946" w:rsidR="00673548" w:rsidRDefault="009D035A" w:rsidP="00585AE4">
      <w:r>
        <w:rPr>
          <w:lang w:val="en-CA" w:eastAsia="ja-JP"/>
        </w:rPr>
        <w:t>It is noted</w:t>
      </w:r>
      <w:r w:rsidR="00673548">
        <w:rPr>
          <w:lang w:val="en-CA" w:eastAsia="ja-JP"/>
        </w:rPr>
        <w:t xml:space="preserve"> the current VVC derives </w:t>
      </w:r>
      <w:r>
        <w:rPr>
          <w:lang w:val="en-CA" w:eastAsia="ja-JP"/>
        </w:rPr>
        <w:t xml:space="preserve">the </w:t>
      </w:r>
      <w:r w:rsidR="00673548">
        <w:rPr>
          <w:lang w:val="en-CA" w:eastAsia="ja-JP"/>
        </w:rPr>
        <w:t xml:space="preserve">rice parameter for RRC with look-up table </w:t>
      </w:r>
      <w:r w:rsidR="00673548">
        <w:t>referring to the neighboring transform coefficients within a template.</w:t>
      </w:r>
    </w:p>
    <w:p w14:paraId="1426A4D3" w14:textId="27DEFA28" w:rsidR="00673548" w:rsidRDefault="00673548" w:rsidP="00673548">
      <w:pPr>
        <w:jc w:val="center"/>
        <w:rPr>
          <w:lang w:val="en-CA" w:eastAsia="ja-JP"/>
        </w:rPr>
      </w:pPr>
      <w:r>
        <w:rPr>
          <w:noProof/>
          <w:lang w:val="en-CA" w:eastAsia="ja-JP"/>
        </w:rPr>
        <w:lastRenderedPageBreak/>
        <w:drawing>
          <wp:inline distT="0" distB="0" distL="0" distR="0" wp14:anchorId="44C7E5E4" wp14:editId="43CB3DD6">
            <wp:extent cx="2647950" cy="1076962"/>
            <wp:effectExtent l="0" t="0" r="0" b="889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468" cy="108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DECF3" w14:textId="64282AF7" w:rsidR="00673548" w:rsidRDefault="00673548" w:rsidP="00673548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1. Template area referred by </w:t>
      </w:r>
      <w:r w:rsidR="009D035A">
        <w:rPr>
          <w:lang w:val="en-CA" w:eastAsia="ja-JP"/>
        </w:rPr>
        <w:t xml:space="preserve">the </w:t>
      </w:r>
      <w:r>
        <w:rPr>
          <w:lang w:val="en-CA" w:eastAsia="ja-JP"/>
        </w:rPr>
        <w:t xml:space="preserve">current </w:t>
      </w:r>
      <w:r w:rsidR="009D035A">
        <w:rPr>
          <w:lang w:val="en-CA" w:eastAsia="ja-JP"/>
        </w:rPr>
        <w:t>coefficient</w:t>
      </w:r>
    </w:p>
    <w:p w14:paraId="7405264F" w14:textId="77777777" w:rsidR="00DF0EE7" w:rsidRDefault="00DF0EE7" w:rsidP="00DF0EE7">
      <w:pPr>
        <w:rPr>
          <w:lang w:val="en-CA" w:eastAsia="ja-JP"/>
        </w:rPr>
      </w:pPr>
    </w:p>
    <w:p w14:paraId="34AC7C10" w14:textId="77777777" w:rsidR="00F4345E" w:rsidRDefault="00F4345E" w:rsidP="00F4345E">
      <w:pPr>
        <w:pStyle w:val="1"/>
        <w:rPr>
          <w:szCs w:val="22"/>
          <w:lang w:val="en-CA" w:eastAsia="ko-KR"/>
        </w:rPr>
      </w:pPr>
      <w:r>
        <w:rPr>
          <w:lang w:val="en-CA"/>
        </w:rPr>
        <w:t>Proposed Methods</w:t>
      </w:r>
      <w:r>
        <w:rPr>
          <w:szCs w:val="22"/>
          <w:lang w:val="en-CA" w:eastAsia="ko-KR"/>
        </w:rPr>
        <w:t xml:space="preserve"> </w:t>
      </w:r>
    </w:p>
    <w:p w14:paraId="5B5D45DD" w14:textId="6EF5128B" w:rsidR="00585AE4" w:rsidRDefault="00F4345E" w:rsidP="00585AE4">
      <w:pPr>
        <w:rPr>
          <w:lang w:val="en-CA" w:eastAsia="ja-JP"/>
        </w:rPr>
      </w:pPr>
      <w:r>
        <w:rPr>
          <w:lang w:val="en-CA" w:eastAsia="ja-JP"/>
        </w:rPr>
        <w:t>T</w:t>
      </w:r>
      <w:r w:rsidR="00673548">
        <w:t xml:space="preserve">he proposed method </w:t>
      </w:r>
      <w:r>
        <w:t>derives</w:t>
      </w:r>
      <w:r w:rsidR="00673548">
        <w:t xml:space="preserve"> </w:t>
      </w:r>
      <w:proofErr w:type="spellStart"/>
      <w:r w:rsidR="005E2A28">
        <w:t>cRiceParam</w:t>
      </w:r>
      <w:proofErr w:type="spellEnd"/>
      <w:r w:rsidR="00673548">
        <w:t xml:space="preserve"> by a simple linear formula </w:t>
      </w:r>
      <w:r>
        <w:t>in the case a</w:t>
      </w:r>
      <w:r w:rsidR="00B67876">
        <w:t>n</w:t>
      </w:r>
      <w:r>
        <w:t xml:space="preserve"> </w:t>
      </w:r>
      <w:r w:rsidR="005E2A28">
        <w:t>enabling</w:t>
      </w:r>
      <w:r>
        <w:t xml:space="preserve"> flag is </w:t>
      </w:r>
      <w:r w:rsidR="005E2A28">
        <w:t xml:space="preserve">equal to 1 and </w:t>
      </w:r>
      <w:proofErr w:type="spellStart"/>
      <w:r w:rsidR="005E2A28">
        <w:t>bitDepth</w:t>
      </w:r>
      <w:proofErr w:type="spellEnd"/>
      <w:r w:rsidR="005E2A28">
        <w:t xml:space="preserve"> is larger than 10.</w:t>
      </w:r>
    </w:p>
    <w:p w14:paraId="36856D45" w14:textId="36A8908F" w:rsidR="00673548" w:rsidRPr="00673548" w:rsidRDefault="00673548" w:rsidP="00673548">
      <w:pPr>
        <w:ind w:left="720"/>
        <w:rPr>
          <w:noProof/>
        </w:rPr>
      </w:pPr>
      <w:r w:rsidRPr="00673548">
        <w:rPr>
          <w:color w:val="000000" w:themeColor="text1"/>
          <w:highlight w:val="yellow"/>
        </w:rPr>
        <w:tab/>
      </w:r>
      <w:proofErr w:type="spellStart"/>
      <w:r w:rsidRPr="00673548">
        <w:rPr>
          <w:color w:val="000000" w:themeColor="text1"/>
          <w:highlight w:val="yellow"/>
        </w:rPr>
        <w:t>cRiceParam</w:t>
      </w:r>
      <w:proofErr w:type="spellEnd"/>
      <w:r w:rsidRPr="00673548">
        <w:rPr>
          <w:color w:val="000000" w:themeColor="text1"/>
          <w:highlight w:val="yellow"/>
        </w:rPr>
        <w:t xml:space="preserve"> = </w:t>
      </w:r>
      <w:proofErr w:type="gramStart"/>
      <w:r w:rsidRPr="00673548">
        <w:rPr>
          <w:color w:val="000000" w:themeColor="text1"/>
          <w:highlight w:val="yellow"/>
        </w:rPr>
        <w:t>Max(</w:t>
      </w:r>
      <w:proofErr w:type="gramEnd"/>
      <w:r w:rsidRPr="00673548">
        <w:rPr>
          <w:color w:val="000000" w:themeColor="text1"/>
          <w:highlight w:val="yellow"/>
        </w:rPr>
        <w:t xml:space="preserve">0, </w:t>
      </w:r>
      <w:r w:rsidRPr="00673548">
        <w:rPr>
          <w:highlight w:val="yellow"/>
          <w:lang w:val="en-CA" w:eastAsia="ja-JP"/>
        </w:rPr>
        <w:t>floorLog2</w:t>
      </w:r>
      <w:r w:rsidRPr="00673548">
        <w:rPr>
          <w:color w:val="000000" w:themeColor="text1"/>
          <w:highlight w:val="yellow"/>
        </w:rPr>
        <w:t>(a * locSumAbs0 + b) – 5)</w:t>
      </w:r>
    </w:p>
    <w:p w14:paraId="57F1852B" w14:textId="27506604" w:rsidR="00456F2B" w:rsidRDefault="00456F2B" w:rsidP="00456F2B">
      <w:pPr>
        <w:rPr>
          <w:noProof/>
          <w:lang w:val="en-CA"/>
        </w:rPr>
      </w:pPr>
      <w:r>
        <w:rPr>
          <w:lang w:val="en-CA" w:eastAsia="ja-JP"/>
        </w:rPr>
        <w:t>Where t</w:t>
      </w:r>
      <w:r w:rsidRPr="003054A8">
        <w:rPr>
          <w:lang w:val="en-CA" w:eastAsia="ja-JP"/>
        </w:rPr>
        <w:t>he variable a and b</w:t>
      </w:r>
      <w:r>
        <w:rPr>
          <w:lang w:val="en-CA" w:eastAsia="ja-JP"/>
        </w:rPr>
        <w:t xml:space="preserve"> are derived </w:t>
      </w:r>
      <w:r w:rsidRPr="003054A8">
        <w:rPr>
          <w:lang w:val="en-CA" w:eastAsia="ja-JP"/>
        </w:rPr>
        <w:t>depend</w:t>
      </w:r>
      <w:r>
        <w:rPr>
          <w:lang w:val="en-CA" w:eastAsia="ja-JP"/>
        </w:rPr>
        <w:t>ing</w:t>
      </w:r>
      <w:r w:rsidRPr="003054A8">
        <w:rPr>
          <w:lang w:val="en-CA" w:eastAsia="ja-JP"/>
        </w:rPr>
        <w:t xml:space="preserve"> on </w:t>
      </w:r>
      <w:r>
        <w:rPr>
          <w:lang w:val="en-CA" w:eastAsia="ja-JP"/>
        </w:rPr>
        <w:t>syntax. i.e.</w:t>
      </w:r>
      <w:r w:rsidRPr="003054A8">
        <w:rPr>
          <w:lang w:val="en-CA" w:eastAsia="ja-JP"/>
        </w:rPr>
        <w:t xml:space="preserve"> </w:t>
      </w:r>
      <w:proofErr w:type="spellStart"/>
      <w:r w:rsidRPr="003054A8">
        <w:rPr>
          <w:lang w:val="en-CA" w:eastAsia="ja-JP"/>
        </w:rPr>
        <w:t>abs_remainder</w:t>
      </w:r>
      <w:proofErr w:type="spellEnd"/>
      <w:r w:rsidRPr="003054A8">
        <w:rPr>
          <w:lang w:val="en-CA" w:eastAsia="ja-JP"/>
        </w:rPr>
        <w:t xml:space="preserve"> </w:t>
      </w:r>
      <w:r w:rsidR="009D035A">
        <w:rPr>
          <w:rFonts w:hint="eastAsia"/>
          <w:lang w:val="en-CA" w:eastAsia="ja-JP"/>
        </w:rPr>
        <w:t>(</w:t>
      </w:r>
      <w:proofErr w:type="spellStart"/>
      <w:r w:rsidR="009D035A">
        <w:rPr>
          <w:lang w:val="en-CA" w:eastAsia="ja-JP"/>
        </w:rPr>
        <w:t>baseLevel</w:t>
      </w:r>
      <w:proofErr w:type="spellEnd"/>
      <w:r w:rsidR="009D035A">
        <w:rPr>
          <w:lang w:val="en-CA" w:eastAsia="ja-JP"/>
        </w:rPr>
        <w:t xml:space="preserve"> is 4) </w:t>
      </w:r>
      <w:r w:rsidRPr="003054A8">
        <w:rPr>
          <w:lang w:val="en-CA" w:eastAsia="ja-JP"/>
        </w:rPr>
        <w:t xml:space="preserve">or </w:t>
      </w:r>
      <w:proofErr w:type="spellStart"/>
      <w:r w:rsidRPr="003054A8">
        <w:rPr>
          <w:lang w:val="en-CA" w:eastAsia="ja-JP"/>
        </w:rPr>
        <w:t>dec_abs_level</w:t>
      </w:r>
      <w:proofErr w:type="spellEnd"/>
      <w:r w:rsidRPr="003054A8">
        <w:rPr>
          <w:lang w:val="en-CA" w:eastAsia="ja-JP"/>
        </w:rPr>
        <w:t xml:space="preserve"> </w:t>
      </w:r>
      <w:r w:rsidR="009D035A">
        <w:rPr>
          <w:rFonts w:hint="eastAsia"/>
          <w:lang w:val="en-CA" w:eastAsia="ja-JP"/>
        </w:rPr>
        <w:t>(</w:t>
      </w:r>
      <w:proofErr w:type="spellStart"/>
      <w:r w:rsidR="009D035A">
        <w:rPr>
          <w:lang w:val="en-CA" w:eastAsia="ja-JP"/>
        </w:rPr>
        <w:t>baseLevel</w:t>
      </w:r>
      <w:proofErr w:type="spellEnd"/>
      <w:r w:rsidR="009D035A">
        <w:rPr>
          <w:lang w:val="en-CA" w:eastAsia="ja-JP"/>
        </w:rPr>
        <w:t xml:space="preserve"> is 0) </w:t>
      </w:r>
      <w:r>
        <w:rPr>
          <w:lang w:val="en-CA" w:eastAsia="ja-JP"/>
        </w:rPr>
        <w:t>as following</w:t>
      </w:r>
      <w:r>
        <w:rPr>
          <w:noProof/>
          <w:lang w:val="en-CA"/>
        </w:rPr>
        <w:t>:</w:t>
      </w:r>
    </w:p>
    <w:p w14:paraId="390B1B1A" w14:textId="689B5A78" w:rsidR="00456F2B" w:rsidRPr="00456F2B" w:rsidRDefault="00456F2B" w:rsidP="00456F2B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highlight w:val="yellow"/>
        </w:rPr>
      </w:pPr>
      <w:r w:rsidRPr="00456F2B">
        <w:rPr>
          <w:highlight w:val="yellow"/>
        </w:rPr>
        <w:t xml:space="preserve">Depending on </w:t>
      </w:r>
      <w:proofErr w:type="spellStart"/>
      <w:r w:rsidRPr="00456F2B">
        <w:rPr>
          <w:highlight w:val="yellow"/>
        </w:rPr>
        <w:t>baseLevel</w:t>
      </w:r>
      <w:proofErr w:type="spellEnd"/>
      <w:r w:rsidRPr="00456F2B">
        <w:rPr>
          <w:highlight w:val="yellow"/>
        </w:rPr>
        <w:t>, the</w:t>
      </w:r>
      <w:r w:rsidRPr="00456F2B">
        <w:rPr>
          <w:noProof/>
          <w:highlight w:val="yellow"/>
          <w:lang w:val="en-CA" w:eastAsia="zh-CN"/>
        </w:rPr>
        <w:t xml:space="preserve"> variables a and b are </w:t>
      </w:r>
      <w:r w:rsidR="009D035A">
        <w:rPr>
          <w:noProof/>
          <w:highlight w:val="yellow"/>
          <w:lang w:val="en-CA" w:eastAsia="zh-CN"/>
        </w:rPr>
        <w:t>derived</w:t>
      </w:r>
      <w:r w:rsidRPr="00456F2B">
        <w:rPr>
          <w:noProof/>
          <w:highlight w:val="yellow"/>
          <w:lang w:val="en-CA" w:eastAsia="zh-CN"/>
        </w:rPr>
        <w:t xml:space="preserve"> as follows</w:t>
      </w:r>
      <w:r w:rsidRPr="00456F2B">
        <w:rPr>
          <w:highlight w:val="yellow"/>
        </w:rPr>
        <w:t>:</w:t>
      </w:r>
    </w:p>
    <w:p w14:paraId="7A1B73C2" w14:textId="0434C9A9" w:rsidR="00456F2B" w:rsidRPr="00456F2B" w:rsidRDefault="00456F2B" w:rsidP="00456F2B">
      <w:pPr>
        <w:numPr>
          <w:ilvl w:val="1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GB"/>
        </w:rPr>
      </w:pPr>
      <w:r w:rsidRPr="00456F2B">
        <w:rPr>
          <w:rFonts w:eastAsia="游明朝" w:hint="eastAsia"/>
          <w:noProof/>
          <w:highlight w:val="yellow"/>
          <w:lang w:eastAsia="ja-JP"/>
        </w:rPr>
        <w:t>I</w:t>
      </w:r>
      <w:r w:rsidRPr="00456F2B">
        <w:rPr>
          <w:rFonts w:eastAsia="游明朝"/>
          <w:noProof/>
          <w:highlight w:val="yellow"/>
          <w:lang w:eastAsia="ja-JP"/>
        </w:rPr>
        <w:t>f baseLevel is</w:t>
      </w:r>
      <w:r w:rsidRPr="00456F2B">
        <w:rPr>
          <w:rFonts w:eastAsia="游明朝" w:hint="eastAsia"/>
          <w:noProof/>
          <w:highlight w:val="yellow"/>
          <w:lang w:eastAsia="ja-JP"/>
        </w:rPr>
        <w:t xml:space="preserve"> </w:t>
      </w:r>
      <w:r w:rsidRPr="00456F2B">
        <w:rPr>
          <w:rFonts w:eastAsia="游明朝"/>
          <w:noProof/>
          <w:highlight w:val="yellow"/>
          <w:lang w:eastAsia="ja-JP"/>
        </w:rPr>
        <w:t xml:space="preserve">not equal to 0, </w:t>
      </w:r>
      <w:r w:rsidRPr="00456F2B">
        <w:rPr>
          <w:noProof/>
          <w:highlight w:val="yellow"/>
          <w:lang w:val="en-CA" w:eastAsia="zh-CN"/>
        </w:rPr>
        <w:t xml:space="preserve">a is set </w:t>
      </w:r>
      <w:r w:rsidR="009D035A">
        <w:rPr>
          <w:noProof/>
          <w:highlight w:val="yellow"/>
          <w:lang w:val="en-CA" w:eastAsia="zh-CN"/>
        </w:rPr>
        <w:t xml:space="preserve">equal </w:t>
      </w:r>
      <w:r w:rsidRPr="00456F2B">
        <w:rPr>
          <w:noProof/>
          <w:highlight w:val="yellow"/>
          <w:lang w:val="en-CA" w:eastAsia="zh-CN"/>
        </w:rPr>
        <w:t xml:space="preserve">to </w:t>
      </w:r>
      <w:r w:rsidRPr="00456F2B">
        <w:rPr>
          <w:rFonts w:eastAsia="游明朝" w:hint="eastAsia"/>
          <w:noProof/>
          <w:highlight w:val="yellow"/>
          <w:lang w:val="en-CA" w:eastAsia="ja-JP"/>
        </w:rPr>
        <w:t>4</w:t>
      </w:r>
      <w:r w:rsidRPr="00456F2B">
        <w:rPr>
          <w:noProof/>
          <w:highlight w:val="yellow"/>
          <w:lang w:val="en-CA" w:eastAsia="zh-CN"/>
        </w:rPr>
        <w:t xml:space="preserve"> and b is set </w:t>
      </w:r>
      <w:r w:rsidR="009D035A">
        <w:rPr>
          <w:noProof/>
          <w:highlight w:val="yellow"/>
          <w:lang w:val="en-CA" w:eastAsia="zh-CN"/>
        </w:rPr>
        <w:t xml:space="preserve">equal </w:t>
      </w:r>
      <w:r w:rsidRPr="00456F2B">
        <w:rPr>
          <w:noProof/>
          <w:highlight w:val="yellow"/>
          <w:lang w:val="en-CA" w:eastAsia="zh-CN"/>
        </w:rPr>
        <w:t>to 0.</w:t>
      </w:r>
    </w:p>
    <w:p w14:paraId="0A34C5FA" w14:textId="59555947" w:rsidR="00456F2B" w:rsidRPr="00456F2B" w:rsidRDefault="00456F2B" w:rsidP="00456F2B">
      <w:pPr>
        <w:numPr>
          <w:ilvl w:val="1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</w:rPr>
      </w:pPr>
      <w:r w:rsidRPr="00456F2B">
        <w:rPr>
          <w:rFonts w:eastAsia="游明朝"/>
          <w:noProof/>
          <w:highlight w:val="yellow"/>
          <w:lang w:eastAsia="ja-JP"/>
        </w:rPr>
        <w:t xml:space="preserve">Otherwise (baseLevel is equal to 0), </w:t>
      </w:r>
      <w:r w:rsidRPr="00456F2B">
        <w:rPr>
          <w:noProof/>
          <w:highlight w:val="yellow"/>
          <w:lang w:val="en-CA" w:eastAsia="zh-CN"/>
        </w:rPr>
        <w:t xml:space="preserve">a is set </w:t>
      </w:r>
      <w:r w:rsidR="009D035A">
        <w:rPr>
          <w:noProof/>
          <w:highlight w:val="yellow"/>
          <w:lang w:val="en-CA" w:eastAsia="zh-CN"/>
        </w:rPr>
        <w:t xml:space="preserve">equal </w:t>
      </w:r>
      <w:r w:rsidRPr="00456F2B">
        <w:rPr>
          <w:noProof/>
          <w:highlight w:val="yellow"/>
          <w:lang w:val="en-CA" w:eastAsia="zh-CN"/>
        </w:rPr>
        <w:t xml:space="preserve">to 9 and b is set </w:t>
      </w:r>
      <w:r w:rsidR="009D035A">
        <w:rPr>
          <w:noProof/>
          <w:highlight w:val="yellow"/>
          <w:lang w:val="en-CA" w:eastAsia="zh-CN"/>
        </w:rPr>
        <w:t xml:space="preserve">equal </w:t>
      </w:r>
      <w:r w:rsidRPr="00456F2B">
        <w:rPr>
          <w:noProof/>
          <w:highlight w:val="yellow"/>
          <w:lang w:val="en-CA" w:eastAsia="zh-CN"/>
        </w:rPr>
        <w:t>to 20.</w:t>
      </w:r>
    </w:p>
    <w:p w14:paraId="64B7CC3E" w14:textId="3A4EDA33" w:rsidR="00456F2B" w:rsidRDefault="00456F2B" w:rsidP="00456F2B">
      <w:pPr>
        <w:rPr>
          <w:lang w:val="en-CA" w:eastAsia="ja-JP"/>
        </w:rPr>
      </w:pPr>
      <w:r w:rsidRPr="003054A8">
        <w:rPr>
          <w:lang w:val="en-CA" w:eastAsia="ja-JP"/>
        </w:rPr>
        <w:t>locSumAbs</w:t>
      </w:r>
      <w:r>
        <w:rPr>
          <w:lang w:val="en-CA" w:eastAsia="ja-JP"/>
        </w:rPr>
        <w:t>0</w:t>
      </w:r>
      <w:r w:rsidRPr="003054A8">
        <w:rPr>
          <w:lang w:val="en-CA" w:eastAsia="ja-JP"/>
        </w:rPr>
        <w:t xml:space="preserve"> is the sum of absolute coefficient value</w:t>
      </w:r>
      <w:r>
        <w:rPr>
          <w:lang w:val="en-CA" w:eastAsia="ja-JP"/>
        </w:rPr>
        <w:t>s</w:t>
      </w:r>
      <w:r w:rsidRPr="003054A8">
        <w:rPr>
          <w:lang w:val="en-CA" w:eastAsia="ja-JP"/>
        </w:rPr>
        <w:t xml:space="preserve"> of neighboring blocks</w:t>
      </w:r>
      <w:r>
        <w:rPr>
          <w:lang w:val="en-CA" w:eastAsia="ja-JP"/>
        </w:rPr>
        <w:t xml:space="preserve"> (before </w:t>
      </w:r>
      <w:r>
        <w:t xml:space="preserve">subtraction considering </w:t>
      </w:r>
      <w:proofErr w:type="spellStart"/>
      <w:r>
        <w:t>base</w:t>
      </w:r>
      <w:r w:rsidR="009D035A">
        <w:t>L</w:t>
      </w:r>
      <w:r>
        <w:t>evel</w:t>
      </w:r>
      <w:proofErr w:type="spellEnd"/>
      <w:r>
        <w:rPr>
          <w:lang w:val="en-CA" w:eastAsia="ja-JP"/>
        </w:rPr>
        <w:t>) as below.</w:t>
      </w:r>
    </w:p>
    <w:p w14:paraId="5346BA13" w14:textId="74944583" w:rsidR="00585AE4" w:rsidRDefault="00456F2B" w:rsidP="00585AE4">
      <w:pPr>
        <w:rPr>
          <w:noProof/>
          <w:lang w:val="en-CA" w:eastAsia="ko-KR"/>
        </w:rPr>
      </w:pPr>
      <w:r w:rsidRPr="00125512">
        <w:rPr>
          <w:noProof/>
          <w:lang w:val="en-CA" w:eastAsia="ko-KR"/>
        </w:rPr>
        <w:t>locSumAbs = 0</w:t>
      </w:r>
      <w:r w:rsidRPr="00125512">
        <w:rPr>
          <w:noProof/>
          <w:lang w:val="en-CA" w:eastAsia="ko-KR"/>
        </w:rPr>
        <w:br/>
        <w:t>if( xC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log2TbWidth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 − 1 ) {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+ 1 ][ yC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xC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log2TbWidth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− 2 )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+ 2 ][ yC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− 1 )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 + 1 ][ yC + 1 ]</w:t>
      </w:r>
      <w:r w:rsidRPr="00125512">
        <w:rPr>
          <w:noProof/>
          <w:lang w:val="en-CA" w:eastAsia="ko-KR"/>
        </w:rPr>
        <w:tab/>
        <w:t>(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1517</w:t>
      </w:r>
      <w:r w:rsidRPr="00125512">
        <w:rPr>
          <w:noProof/>
          <w:lang w:val="en-CA"/>
        </w:rPr>
        <w:fldChar w:fldCharType="end"/>
      </w:r>
      <w:r w:rsidRPr="00125512">
        <w:rPr>
          <w:noProof/>
          <w:lang w:val="en-CA" w:eastAsia="ko-KR"/>
        </w:rPr>
        <w:t>)</w:t>
      </w:r>
      <w:r w:rsidRPr="00125512">
        <w:rPr>
          <w:noProof/>
          <w:lang w:val="en-CA" w:eastAsia="ko-KR"/>
        </w:rPr>
        <w:br/>
        <w:t>}</w:t>
      </w:r>
      <w:r w:rsidRPr="00125512">
        <w:rPr>
          <w:noProof/>
          <w:lang w:val="en-CA" w:eastAsia="ko-KR"/>
        </w:rPr>
        <w:br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− 1 ) {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 ][ yC + 1 ]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  <w:t>if( yC &lt; (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1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log2TbHeight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) − 2 )</w:t>
      </w:r>
      <w:r w:rsidRPr="00125512"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ab/>
      </w:r>
      <w:r w:rsidRPr="00125512">
        <w:rPr>
          <w:noProof/>
          <w:lang w:val="en-CA" w:eastAsia="ko-KR"/>
        </w:rPr>
        <w:tab/>
        <w:t xml:space="preserve">locSumAbs 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>+=</w:t>
      </w:r>
      <w:r>
        <w:rPr>
          <w:noProof/>
          <w:lang w:val="en-CA" w:eastAsia="ko-KR"/>
        </w:rPr>
        <w:t xml:space="preserve"> </w:t>
      </w:r>
      <w:r w:rsidRPr="00125512">
        <w:rPr>
          <w:noProof/>
          <w:lang w:val="en-CA" w:eastAsia="ko-KR"/>
        </w:rPr>
        <w:t xml:space="preserve"> AbsLevel[ xC ][ yC + 2 ]</w:t>
      </w:r>
      <w:r w:rsidRPr="00125512">
        <w:rPr>
          <w:noProof/>
          <w:lang w:val="en-CA" w:eastAsia="ko-KR"/>
        </w:rPr>
        <w:br/>
        <w:t xml:space="preserve">} </w:t>
      </w:r>
      <w:r>
        <w:rPr>
          <w:noProof/>
          <w:lang w:val="en-CA" w:eastAsia="ko-KR"/>
        </w:rPr>
        <w:br/>
      </w:r>
      <w:r w:rsidR="009016F3" w:rsidRPr="009016F3">
        <w:rPr>
          <w:rFonts w:eastAsia="游明朝" w:hint="eastAsia"/>
          <w:noProof/>
          <w:highlight w:val="yellow"/>
          <w:lang w:eastAsia="ja-JP"/>
        </w:rPr>
        <w:t>i</w:t>
      </w:r>
      <w:r w:rsidR="009016F3" w:rsidRPr="009016F3">
        <w:rPr>
          <w:rFonts w:eastAsia="游明朝"/>
          <w:noProof/>
          <w:highlight w:val="yellow"/>
          <w:lang w:eastAsia="ja-JP"/>
        </w:rPr>
        <w:t>f ( riceAdaptationFlag )</w:t>
      </w:r>
      <w:r w:rsidR="009016F3" w:rsidRPr="009016F3">
        <w:rPr>
          <w:rFonts w:eastAsia="游明朝"/>
          <w:noProof/>
          <w:highlight w:val="yellow"/>
          <w:lang w:eastAsia="ja-JP"/>
        </w:rPr>
        <w:br/>
      </w:r>
      <w:r w:rsidR="009016F3" w:rsidRPr="009016F3">
        <w:rPr>
          <w:noProof/>
          <w:highlight w:val="yellow"/>
          <w:lang w:eastAsia="ko-KR"/>
        </w:rPr>
        <w:tab/>
        <w:t>locSumAbs0 = locSumAbs</w:t>
      </w:r>
      <w:r w:rsidRPr="009016F3">
        <w:rPr>
          <w:noProof/>
          <w:highlight w:val="yellow"/>
          <w:lang w:val="en-CA" w:eastAsia="ko-KR"/>
        </w:rPr>
        <w:t xml:space="preserve"> // use the value before subtraction</w:t>
      </w:r>
      <w:r>
        <w:rPr>
          <w:noProof/>
          <w:lang w:val="en-CA" w:eastAsia="ko-KR"/>
        </w:rPr>
        <w:br/>
      </w:r>
      <w:r w:rsidRPr="00125512">
        <w:rPr>
          <w:noProof/>
          <w:lang w:val="en-CA" w:eastAsia="ko-KR"/>
        </w:rPr>
        <w:t>locSumAbs = Clip3( 0, 31, locSumAbs </w:t>
      </w:r>
      <w:r>
        <w:rPr>
          <w:noProof/>
          <w:lang w:val="en-CA" w:eastAsia="ko-KR"/>
        </w:rPr>
        <w:t>-</w:t>
      </w:r>
      <w:r w:rsidRPr="00125512">
        <w:rPr>
          <w:noProof/>
          <w:lang w:val="en-CA" w:eastAsia="ko-KR"/>
        </w:rPr>
        <w:t> baseLevel * 5 )</w:t>
      </w:r>
    </w:p>
    <w:p w14:paraId="773BA6BA" w14:textId="77777777" w:rsidR="00D520A1" w:rsidRPr="00F93AC2" w:rsidRDefault="00D520A1" w:rsidP="00585AE4">
      <w:pPr>
        <w:rPr>
          <w:rFonts w:eastAsia="游明朝"/>
          <w:lang w:val="en-CA"/>
        </w:rPr>
      </w:pPr>
    </w:p>
    <w:p w14:paraId="3FE3124B" w14:textId="2270A8E2" w:rsidR="00FF2C32" w:rsidRDefault="00585AE4" w:rsidP="00FF2C32">
      <w:pPr>
        <w:pStyle w:val="2"/>
        <w:rPr>
          <w:lang w:val="en-CA" w:eastAsia="ja-JP"/>
        </w:rPr>
      </w:pPr>
      <w:r>
        <w:rPr>
          <w:lang w:val="en-CA" w:eastAsia="ja-JP"/>
        </w:rPr>
        <w:t>Enabled flag</w:t>
      </w:r>
    </w:p>
    <w:p w14:paraId="4C85CEA3" w14:textId="5B66CF25" w:rsidR="00FF2C32" w:rsidRDefault="00BD18BC" w:rsidP="00FF2C32">
      <w:pPr>
        <w:rPr>
          <w:rFonts w:eastAsia="游明朝"/>
          <w:lang w:val="en-CA" w:eastAsia="ja-JP"/>
        </w:rPr>
      </w:pPr>
      <w:r w:rsidRPr="004D60EF">
        <w:rPr>
          <w:rFonts w:eastAsia="游明朝"/>
          <w:lang w:val="en-CA" w:eastAsia="ja-JP"/>
        </w:rPr>
        <w:t xml:space="preserve">An </w:t>
      </w:r>
      <w:r>
        <w:rPr>
          <w:rFonts w:eastAsia="游明朝" w:hint="eastAsia"/>
          <w:lang w:val="en-CA" w:eastAsia="ja-JP"/>
        </w:rPr>
        <w:t>enabled</w:t>
      </w:r>
      <w:r w:rsidRPr="004D60EF">
        <w:rPr>
          <w:rFonts w:eastAsia="游明朝"/>
          <w:lang w:val="en-CA" w:eastAsia="ja-JP"/>
        </w:rPr>
        <w:t xml:space="preserve"> flag</w:t>
      </w:r>
      <w:bookmarkStart w:id="0" w:name="_GoBack"/>
      <w:bookmarkEnd w:id="0"/>
      <w:r w:rsidRPr="004D60EF">
        <w:rPr>
          <w:rFonts w:eastAsia="游明朝"/>
          <w:lang w:val="en-CA" w:eastAsia="ja-JP"/>
        </w:rPr>
        <w:t xml:space="preserve"> is signalled in SPS</w:t>
      </w:r>
      <w:r w:rsidR="005E2A28">
        <w:rPr>
          <w:rFonts w:eastAsia="游明朝"/>
          <w:lang w:val="en-CA" w:eastAsia="ja-JP"/>
        </w:rPr>
        <w:t xml:space="preserve"> </w:t>
      </w:r>
      <w:r w:rsidR="006524BC">
        <w:rPr>
          <w:rFonts w:eastAsia="游明朝"/>
          <w:lang w:val="en-CA" w:eastAsia="ja-JP"/>
        </w:rPr>
        <w:t>extension</w:t>
      </w:r>
      <w:r w:rsidRPr="004D60EF">
        <w:rPr>
          <w:rFonts w:eastAsia="游明朝"/>
          <w:lang w:val="en-CA" w:eastAsia="ja-JP"/>
        </w:rPr>
        <w:t xml:space="preserve">. This flag doesn’t affect the process if </w:t>
      </w:r>
      <w:proofErr w:type="spellStart"/>
      <w:r w:rsidRPr="004D60EF">
        <w:rPr>
          <w:rFonts w:eastAsia="游明朝"/>
          <w:lang w:val="en-CA" w:eastAsia="ja-JP"/>
        </w:rPr>
        <w:t>bitdepth</w:t>
      </w:r>
      <w:proofErr w:type="spellEnd"/>
      <w:r w:rsidRPr="004D60EF">
        <w:rPr>
          <w:rFonts w:eastAsia="游明朝"/>
          <w:lang w:val="en-CA" w:eastAsia="ja-JP"/>
        </w:rPr>
        <w:t xml:space="preserve"> is equal or less than 10.</w:t>
      </w:r>
    </w:p>
    <w:p w14:paraId="08BCE81E" w14:textId="522185C3" w:rsidR="00F93AC2" w:rsidRDefault="00F93AC2" w:rsidP="00FF2C32">
      <w:pPr>
        <w:rPr>
          <w:rFonts w:eastAsia="游明朝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93AC2" w:rsidRPr="00F10F23" w14:paraId="27CACF8F" w14:textId="77777777" w:rsidTr="009D035A">
        <w:trPr>
          <w:cantSplit/>
          <w:jc w:val="center"/>
        </w:trPr>
        <w:tc>
          <w:tcPr>
            <w:tcW w:w="7920" w:type="dxa"/>
          </w:tcPr>
          <w:p w14:paraId="79D708DB" w14:textId="77777777" w:rsidR="00F93AC2" w:rsidRPr="00F10F23" w:rsidRDefault="00F93AC2" w:rsidP="009D035A">
            <w:pPr>
              <w:pStyle w:val="tablesyntax"/>
              <w:spacing w:before="20" w:after="40"/>
              <w:rPr>
                <w:noProof/>
              </w:rPr>
            </w:pPr>
            <w:bookmarkStart w:id="1" w:name="_Hlk60072111"/>
            <w:r w:rsidRPr="00F10F23">
              <w:rPr>
                <w:noProof/>
              </w:rPr>
              <w:t>seq_parameter_set_rbsp( ) {</w:t>
            </w:r>
          </w:p>
        </w:tc>
        <w:tc>
          <w:tcPr>
            <w:tcW w:w="1158" w:type="dxa"/>
          </w:tcPr>
          <w:p w14:paraId="497BA737" w14:textId="77777777" w:rsidR="00F93AC2" w:rsidRPr="00F10F23" w:rsidRDefault="00F93AC2" w:rsidP="009D035A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F93AC2" w:rsidRPr="00F10F23" w14:paraId="211A5C2D" w14:textId="77777777" w:rsidTr="009D035A">
        <w:trPr>
          <w:cantSplit/>
          <w:jc w:val="center"/>
        </w:trPr>
        <w:tc>
          <w:tcPr>
            <w:tcW w:w="7920" w:type="dxa"/>
          </w:tcPr>
          <w:p w14:paraId="2A896DFA" w14:textId="6D1FC8C0" w:rsidR="00F93AC2" w:rsidRPr="00F93AC2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F93AC2">
              <w:rPr>
                <w:rFonts w:eastAsiaTheme="minorEastAsia"/>
                <w:noProof/>
                <w:lang w:eastAsia="ja-JP"/>
              </w:rPr>
              <w:t>…</w:t>
            </w:r>
          </w:p>
        </w:tc>
        <w:tc>
          <w:tcPr>
            <w:tcW w:w="1158" w:type="dxa"/>
          </w:tcPr>
          <w:p w14:paraId="754CDF2B" w14:textId="6F736D41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93AC2" w:rsidRPr="00F10F23" w14:paraId="77DC391D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52D1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lastRenderedPageBreak/>
              <w:tab/>
            </w:r>
            <w:r w:rsidRPr="00F10F23">
              <w:rPr>
                <w:b/>
                <w:noProof/>
                <w:color w:val="000000" w:themeColor="text1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F191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u(1)</w:t>
            </w:r>
          </w:p>
        </w:tc>
      </w:tr>
      <w:tr w:rsidR="00F93AC2" w:rsidRPr="00F10F23" w14:paraId="065E92ED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0DE3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D26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</w:p>
        </w:tc>
      </w:tr>
      <w:tr w:rsidR="00F93AC2" w:rsidRPr="00F10F23" w14:paraId="4E4AD64F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3296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FF0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</w:p>
        </w:tc>
      </w:tr>
      <w:tr w:rsidR="00F93AC2" w:rsidRPr="00F10F23" w14:paraId="5149F936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2A9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8EB2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u(1)</w:t>
            </w:r>
          </w:p>
        </w:tc>
      </w:tr>
      <w:tr w:rsidR="00F93AC2" w:rsidRPr="00F10F23" w14:paraId="4D87CED4" w14:textId="77777777" w:rsidTr="009D035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6F74" w14:textId="77777777" w:rsidR="00F93AC2" w:rsidRPr="00F93AC2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highlight w:val="yellow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93AC2">
              <w:rPr>
                <w:b/>
                <w:noProof/>
                <w:color w:val="000000" w:themeColor="text1"/>
                <w:highlight w:val="yellow"/>
              </w:rPr>
              <w:t>rice_adaptation_enabled_flag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41F" w14:textId="77777777" w:rsidR="00F93AC2" w:rsidRPr="00106361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游明朝"/>
                <w:noProof/>
                <w:color w:val="000000" w:themeColor="text1"/>
                <w:lang w:eastAsia="ja-JP"/>
              </w:rPr>
            </w:pPr>
            <w:r w:rsidRPr="00F93AC2">
              <w:rPr>
                <w:rFonts w:eastAsia="游明朝" w:hint="eastAsia"/>
                <w:noProof/>
                <w:color w:val="000000" w:themeColor="text1"/>
                <w:highlight w:val="yellow"/>
                <w:lang w:eastAsia="ja-JP"/>
              </w:rPr>
              <w:t>u</w:t>
            </w:r>
            <w:r w:rsidRPr="00F93AC2">
              <w:rPr>
                <w:rFonts w:eastAsia="游明朝"/>
                <w:noProof/>
                <w:color w:val="000000" w:themeColor="text1"/>
                <w:highlight w:val="yellow"/>
                <w:lang w:eastAsia="ja-JP"/>
              </w:rPr>
              <w:t>(1)</w:t>
            </w:r>
          </w:p>
        </w:tc>
      </w:tr>
      <w:tr w:rsidR="00F93AC2" w:rsidRPr="00F10F23" w14:paraId="7130CF8C" w14:textId="77777777" w:rsidTr="009D035A">
        <w:trPr>
          <w:cantSplit/>
          <w:jc w:val="center"/>
        </w:trPr>
        <w:tc>
          <w:tcPr>
            <w:tcW w:w="7920" w:type="dxa"/>
          </w:tcPr>
          <w:p w14:paraId="6E16857C" w14:textId="77777777" w:rsidR="00F93AC2" w:rsidRPr="00F10F23" w:rsidRDefault="00F93AC2" w:rsidP="009D035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10F23">
              <w:rPr>
                <w:bCs/>
                <w:noProof/>
              </w:rPr>
              <w:tab/>
              <w:t>rbsp_trailing_bits( )</w:t>
            </w:r>
          </w:p>
        </w:tc>
        <w:tc>
          <w:tcPr>
            <w:tcW w:w="1158" w:type="dxa"/>
          </w:tcPr>
          <w:p w14:paraId="710BEA84" w14:textId="77777777" w:rsidR="00F93AC2" w:rsidRPr="00F10F23" w:rsidRDefault="00F93AC2" w:rsidP="009D035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93AC2" w:rsidRPr="00F10F23" w14:paraId="04C846D2" w14:textId="77777777" w:rsidTr="009D035A">
        <w:trPr>
          <w:cantSplit/>
          <w:jc w:val="center"/>
        </w:trPr>
        <w:tc>
          <w:tcPr>
            <w:tcW w:w="7920" w:type="dxa"/>
          </w:tcPr>
          <w:p w14:paraId="789728F7" w14:textId="77777777" w:rsidR="00F93AC2" w:rsidRPr="00F10F23" w:rsidRDefault="00F93AC2" w:rsidP="009D035A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}</w:t>
            </w:r>
          </w:p>
        </w:tc>
        <w:tc>
          <w:tcPr>
            <w:tcW w:w="1158" w:type="dxa"/>
          </w:tcPr>
          <w:p w14:paraId="5A0B765A" w14:textId="77777777" w:rsidR="00F93AC2" w:rsidRPr="00F10F23" w:rsidRDefault="00F93AC2" w:rsidP="009D035A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bookmarkEnd w:id="1"/>
    </w:tbl>
    <w:p w14:paraId="050AAB80" w14:textId="77777777" w:rsidR="00F93AC2" w:rsidRDefault="00F93AC2" w:rsidP="00F93AC2">
      <w:pPr>
        <w:rPr>
          <w:b/>
          <w:noProof/>
          <w:color w:val="000000" w:themeColor="text1"/>
        </w:rPr>
      </w:pPr>
    </w:p>
    <w:p w14:paraId="2DE02788" w14:textId="493E432B" w:rsidR="00F93AC2" w:rsidRPr="00F93AC2" w:rsidRDefault="00F93AC2" w:rsidP="00F93AC2">
      <w:pPr>
        <w:rPr>
          <w:highlight w:val="yellow"/>
        </w:rPr>
      </w:pPr>
      <w:r w:rsidRPr="00F93AC2">
        <w:rPr>
          <w:b/>
          <w:noProof/>
          <w:color w:val="000000" w:themeColor="text1"/>
          <w:highlight w:val="yellow"/>
        </w:rPr>
        <w:t xml:space="preserve">rice_adaptation_enabled_flag </w:t>
      </w:r>
      <w:r w:rsidRPr="00F93AC2">
        <w:rPr>
          <w:highlight w:val="yellow"/>
        </w:rPr>
        <w:t xml:space="preserve">equal to 1 specifies that the Rice parameter for the binarization of </w:t>
      </w:r>
      <w:proofErr w:type="spellStart"/>
      <w:r w:rsidRPr="00F93AC2">
        <w:rPr>
          <w:highlight w:val="yellow"/>
        </w:rPr>
        <w:t>abs_</w:t>
      </w:r>
      <w:proofErr w:type="gramStart"/>
      <w:r w:rsidRPr="00F93AC2">
        <w:rPr>
          <w:highlight w:val="yellow"/>
        </w:rPr>
        <w:t>remaining</w:t>
      </w:r>
      <w:proofErr w:type="spellEnd"/>
      <w:r w:rsidRPr="00F93AC2">
        <w:rPr>
          <w:highlight w:val="yellow"/>
        </w:rPr>
        <w:t>[</w:t>
      </w:r>
      <w:proofErr w:type="gramEnd"/>
      <w:r w:rsidRPr="00F93AC2">
        <w:rPr>
          <w:highlight w:val="yellow"/>
        </w:rPr>
        <w:t xml:space="preserve"> ] and </w:t>
      </w:r>
      <w:proofErr w:type="spellStart"/>
      <w:r w:rsidRPr="00F93AC2">
        <w:rPr>
          <w:highlight w:val="yellow"/>
        </w:rPr>
        <w:t>dec_abs_level</w:t>
      </w:r>
      <w:proofErr w:type="spellEnd"/>
      <w:r w:rsidRPr="00F93AC2">
        <w:rPr>
          <w:highlight w:val="yellow"/>
        </w:rPr>
        <w:t xml:space="preserve"> </w:t>
      </w:r>
      <w:r w:rsidR="005E2A28">
        <w:rPr>
          <w:highlight w:val="yellow"/>
          <w:lang w:val="en-CA"/>
        </w:rPr>
        <w:t>may be</w:t>
      </w:r>
      <w:r w:rsidRPr="00F93AC2">
        <w:rPr>
          <w:highlight w:val="yellow"/>
          <w:lang w:val="en-CA"/>
        </w:rPr>
        <w:t xml:space="preserve"> derived by a formula</w:t>
      </w:r>
      <w:r w:rsidRPr="00F93AC2">
        <w:rPr>
          <w:highlight w:val="yellow"/>
        </w:rPr>
        <w:t xml:space="preserve">. </w:t>
      </w:r>
      <w:proofErr w:type="spellStart"/>
      <w:r w:rsidRPr="00F93AC2">
        <w:rPr>
          <w:highlight w:val="yellow"/>
        </w:rPr>
        <w:t>rice_adaptation_enabled_flag</w:t>
      </w:r>
      <w:proofErr w:type="spellEnd"/>
      <w:r w:rsidRPr="00F93AC2">
        <w:rPr>
          <w:highlight w:val="yellow"/>
        </w:rPr>
        <w:t xml:space="preserve"> equal to 0 specifies that the Rice parameter for the binarization of </w:t>
      </w:r>
      <w:proofErr w:type="spellStart"/>
      <w:r w:rsidRPr="00F93AC2">
        <w:rPr>
          <w:highlight w:val="yellow"/>
        </w:rPr>
        <w:t>abs_</w:t>
      </w:r>
      <w:proofErr w:type="gramStart"/>
      <w:r w:rsidRPr="00F93AC2">
        <w:rPr>
          <w:highlight w:val="yellow"/>
        </w:rPr>
        <w:t>remaining</w:t>
      </w:r>
      <w:proofErr w:type="spellEnd"/>
      <w:r w:rsidRPr="00F93AC2">
        <w:rPr>
          <w:highlight w:val="yellow"/>
        </w:rPr>
        <w:t>[</w:t>
      </w:r>
      <w:proofErr w:type="gramEnd"/>
      <w:r w:rsidRPr="00F93AC2">
        <w:rPr>
          <w:highlight w:val="yellow"/>
        </w:rPr>
        <w:t xml:space="preserve"> ] and </w:t>
      </w:r>
      <w:proofErr w:type="spellStart"/>
      <w:r w:rsidRPr="00F93AC2">
        <w:rPr>
          <w:highlight w:val="yellow"/>
        </w:rPr>
        <w:t>dec_abs_level</w:t>
      </w:r>
      <w:proofErr w:type="spellEnd"/>
      <w:r w:rsidRPr="00F93AC2">
        <w:rPr>
          <w:highlight w:val="yellow"/>
        </w:rPr>
        <w:t xml:space="preserve"> </w:t>
      </w:r>
      <w:r w:rsidRPr="00F93AC2">
        <w:rPr>
          <w:highlight w:val="yellow"/>
          <w:lang w:val="en-CA"/>
        </w:rPr>
        <w:t xml:space="preserve">is derived by </w:t>
      </w:r>
      <w:r w:rsidR="005E2A28">
        <w:rPr>
          <w:highlight w:val="yellow"/>
          <w:lang w:val="en-CA"/>
        </w:rPr>
        <w:t xml:space="preserve">a </w:t>
      </w:r>
      <w:r w:rsidRPr="00F93AC2">
        <w:rPr>
          <w:highlight w:val="yellow"/>
          <w:lang w:val="en-CA"/>
        </w:rPr>
        <w:t>look-up table</w:t>
      </w:r>
      <w:r w:rsidRPr="00F93AC2">
        <w:rPr>
          <w:highlight w:val="yellow"/>
        </w:rPr>
        <w:t xml:space="preserve">. When not present, the value of </w:t>
      </w:r>
      <w:proofErr w:type="spellStart"/>
      <w:r w:rsidRPr="00F93AC2">
        <w:rPr>
          <w:highlight w:val="yellow"/>
        </w:rPr>
        <w:t>rice_adaptation_enabled_flag</w:t>
      </w:r>
      <w:proofErr w:type="spellEnd"/>
      <w:r w:rsidRPr="00F93AC2">
        <w:rPr>
          <w:highlight w:val="yellow"/>
        </w:rPr>
        <w:t xml:space="preserve"> is inferred to be equal to 0.</w:t>
      </w:r>
    </w:p>
    <w:p w14:paraId="0B5945CE" w14:textId="77777777" w:rsidR="00F93AC2" w:rsidRPr="00F93AC2" w:rsidRDefault="00F93AC2" w:rsidP="00F93AC2">
      <w:pPr>
        <w:tabs>
          <w:tab w:val="left" w:pos="400"/>
        </w:tabs>
        <w:rPr>
          <w:noProof/>
          <w:highlight w:val="yellow"/>
        </w:rPr>
      </w:pPr>
      <w:r w:rsidRPr="00F93AC2">
        <w:rPr>
          <w:noProof/>
          <w:highlight w:val="yellow"/>
        </w:rPr>
        <w:t xml:space="preserve">The variable </w:t>
      </w:r>
      <w:r w:rsidRPr="00F93AC2">
        <w:rPr>
          <w:rFonts w:eastAsia="游明朝"/>
          <w:noProof/>
          <w:highlight w:val="yellow"/>
          <w:lang w:eastAsia="ja-JP"/>
        </w:rPr>
        <w:t>riceAdaptationFlag</w:t>
      </w:r>
      <w:r w:rsidRPr="00F93AC2">
        <w:rPr>
          <w:noProof/>
          <w:highlight w:val="yellow"/>
        </w:rPr>
        <w:t xml:space="preserve"> is derived as follows:</w:t>
      </w:r>
    </w:p>
    <w:p w14:paraId="7AD7A88E" w14:textId="77777777" w:rsidR="00F93AC2" w:rsidRPr="00F93AC2" w:rsidRDefault="00F93AC2" w:rsidP="00F93AC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bCs/>
          <w:noProof/>
          <w:highlight w:val="yellow"/>
        </w:rPr>
      </w:pPr>
      <w:r w:rsidRPr="00F93AC2">
        <w:rPr>
          <w:bCs/>
          <w:noProof/>
          <w:highlight w:val="yellow"/>
        </w:rPr>
        <w:t xml:space="preserve">If rice_adaptation_enabled_flag is equal to 1 and </w:t>
      </w:r>
      <w:r w:rsidRPr="00F93AC2">
        <w:rPr>
          <w:noProof/>
          <w:highlight w:val="yellow"/>
          <w:lang w:eastAsia="ko-KR"/>
        </w:rPr>
        <w:t>BitDepth</w:t>
      </w:r>
      <w:r w:rsidRPr="00F93AC2">
        <w:rPr>
          <w:rFonts w:eastAsia="游明朝"/>
          <w:noProof/>
          <w:highlight w:val="yellow"/>
          <w:lang w:eastAsia="ja-JP"/>
        </w:rPr>
        <w:t xml:space="preserve"> is greater than 10, riceAdaptationFlag is</w:t>
      </w:r>
      <w:r w:rsidRPr="00F93AC2">
        <w:rPr>
          <w:bCs/>
          <w:noProof/>
          <w:highlight w:val="yellow"/>
        </w:rPr>
        <w:t xml:space="preserve"> set equal to 1.</w:t>
      </w:r>
    </w:p>
    <w:p w14:paraId="3E6A3CAF" w14:textId="77777777" w:rsidR="00F93AC2" w:rsidRPr="00F93AC2" w:rsidRDefault="00F93AC2" w:rsidP="00F93AC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rPr>
          <w:bCs/>
          <w:noProof/>
          <w:highlight w:val="yellow"/>
          <w:lang w:val="en-GB"/>
        </w:rPr>
      </w:pPr>
      <w:r w:rsidRPr="00F93AC2">
        <w:rPr>
          <w:bCs/>
          <w:noProof/>
          <w:highlight w:val="yellow"/>
        </w:rPr>
        <w:t xml:space="preserve">Otherwise (rice_adaptation_enabled_flag is equal to 0 or </w:t>
      </w:r>
      <w:r w:rsidRPr="00F93AC2">
        <w:rPr>
          <w:noProof/>
          <w:highlight w:val="yellow"/>
          <w:lang w:eastAsia="ko-KR"/>
        </w:rPr>
        <w:t>BitDepth</w:t>
      </w:r>
      <w:r w:rsidRPr="00F93AC2">
        <w:rPr>
          <w:rFonts w:eastAsia="游明朝"/>
          <w:noProof/>
          <w:highlight w:val="yellow"/>
          <w:lang w:eastAsia="ja-JP"/>
        </w:rPr>
        <w:t xml:space="preserve"> is less than or equal to 10</w:t>
      </w:r>
      <w:r w:rsidRPr="00F93AC2">
        <w:rPr>
          <w:bCs/>
          <w:noProof/>
          <w:highlight w:val="yellow"/>
        </w:rPr>
        <w:t xml:space="preserve">), </w:t>
      </w:r>
      <w:r w:rsidRPr="00F93AC2">
        <w:rPr>
          <w:rFonts w:eastAsia="游明朝"/>
          <w:noProof/>
          <w:highlight w:val="yellow"/>
          <w:lang w:eastAsia="ja-JP"/>
        </w:rPr>
        <w:t>riceAdaptationFlag is</w:t>
      </w:r>
      <w:r w:rsidRPr="00F93AC2">
        <w:rPr>
          <w:bCs/>
          <w:noProof/>
          <w:highlight w:val="yellow"/>
        </w:rPr>
        <w:t xml:space="preserve"> set equal to 0.</w:t>
      </w:r>
    </w:p>
    <w:p w14:paraId="409D0B0B" w14:textId="77777777" w:rsidR="00BD18BC" w:rsidRDefault="00BD18BC" w:rsidP="00FF2C32"/>
    <w:p w14:paraId="44551111" w14:textId="77777777" w:rsidR="00FF2C32" w:rsidRDefault="00FF2C32" w:rsidP="00FF2C3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E7C8874" w14:textId="4A8EE2C8" w:rsidR="00FF2C32" w:rsidRDefault="00FF2C32" w:rsidP="00FF2C32">
      <w:pPr>
        <w:rPr>
          <w:szCs w:val="22"/>
          <w:lang w:val="en-CA"/>
        </w:rPr>
      </w:pPr>
      <w:r>
        <w:rPr>
          <w:lang w:val="en-CA"/>
        </w:rPr>
        <w:t>The simulations were conducted according to JVET-</w:t>
      </w:r>
      <w:r w:rsidR="00BD18BC">
        <w:rPr>
          <w:lang w:val="en-CA" w:eastAsia="ja-JP"/>
        </w:rPr>
        <w:t>T</w:t>
      </w:r>
      <w:r w:rsidR="00BD18BC">
        <w:rPr>
          <w:lang w:val="en-CA"/>
        </w:rPr>
        <w:t>2</w:t>
      </w:r>
      <w:r>
        <w:rPr>
          <w:lang w:val="en-CA"/>
        </w:rPr>
        <w:t>02</w:t>
      </w:r>
      <w:r w:rsidR="00BD18BC">
        <w:rPr>
          <w:lang w:val="en-CA"/>
        </w:rPr>
        <w:t>2</w:t>
      </w:r>
      <w:r>
        <w:rPr>
          <w:lang w:val="en-CA"/>
        </w:rPr>
        <w:t xml:space="preserve"> [</w:t>
      </w:r>
      <w:r w:rsidR="00316694">
        <w:rPr>
          <w:lang w:val="en-CA"/>
        </w:rPr>
        <w:t>3</w:t>
      </w:r>
      <w:r>
        <w:rPr>
          <w:lang w:val="en-CA"/>
        </w:rPr>
        <w:t xml:space="preserve">]. Following </w:t>
      </w:r>
      <w:r w:rsidR="00185DBB">
        <w:rPr>
          <w:lang w:val="en-CA"/>
        </w:rPr>
        <w:t>t</w:t>
      </w:r>
      <w:r>
        <w:rPr>
          <w:lang w:val="en-CA"/>
        </w:rPr>
        <w:t>able</w:t>
      </w:r>
      <w:r w:rsidR="00185DBB">
        <w:rPr>
          <w:lang w:val="en-CA"/>
        </w:rPr>
        <w:t>s</w:t>
      </w:r>
      <w:r>
        <w:rPr>
          <w:lang w:val="en-CA"/>
        </w:rPr>
        <w:t xml:space="preserve"> show the results</w:t>
      </w:r>
      <w:r>
        <w:rPr>
          <w:szCs w:val="22"/>
          <w:lang w:val="en-CA" w:eastAsia="ko-KR"/>
        </w:rPr>
        <w:t>.</w:t>
      </w:r>
    </w:p>
    <w:p w14:paraId="63B7C93E" w14:textId="2159CB1B" w:rsidR="00343CB0" w:rsidRDefault="00343CB0" w:rsidP="001C540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>BD CTC</w:t>
      </w:r>
    </w:p>
    <w:p w14:paraId="2F1851F0" w14:textId="26E614C6" w:rsidR="00FF2C32" w:rsidRPr="00185DBB" w:rsidRDefault="00343CB0" w:rsidP="001C5407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106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880"/>
        <w:gridCol w:w="820"/>
        <w:gridCol w:w="1060"/>
        <w:gridCol w:w="1060"/>
        <w:gridCol w:w="1060"/>
      </w:tblGrid>
      <w:tr w:rsidR="00343CB0" w:rsidRPr="00343CB0" w14:paraId="79A67F5C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0B2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C24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DB3B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88B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D42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CA0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373A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64B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DCB2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43CB0" w:rsidRPr="00343CB0" w14:paraId="7C462BA5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EC7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C82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829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A43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7EC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D6A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E67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5CD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766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3CB0" w:rsidRPr="00343CB0" w14:paraId="2D08D87D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52E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B1CD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E870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DE07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A254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4F70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5801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0B7B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3F55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CB0" w:rsidRPr="00343CB0" w14:paraId="35E2A661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F5D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55C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6258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CCD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471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896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1F8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C140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FFF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CB0" w:rsidRPr="00343CB0" w14:paraId="0C83AD56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AB4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C7E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7FF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316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303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00A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E45C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6C6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49C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CB0" w:rsidRPr="00343CB0" w14:paraId="19DE25FB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7A8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1A4E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AC9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476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8B10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24E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C877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646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8A0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43CB0" w:rsidRPr="00343CB0" w14:paraId="1CEB0942" w14:textId="77777777" w:rsidTr="001C5407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D65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9E5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898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439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6E4C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1D0C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1B1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52BD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683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43CB0" w:rsidRPr="00343CB0" w14:paraId="722DCBF3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E57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5104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EEAF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81F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ABD7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3399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90D8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A38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819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43CB0" w:rsidRPr="00343CB0" w14:paraId="49944B23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2AA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235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6B9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902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66F3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5B5B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4AA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186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AC7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3CB0" w:rsidRPr="00343CB0" w14:paraId="37158896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6BDC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DB13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439BC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7C85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CE8A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51F4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D1EB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00FF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885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CB0" w:rsidRPr="00343CB0" w14:paraId="6BA477CE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BC8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7A2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E6A4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41D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C93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846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BD1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C20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092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43CB0" w:rsidRPr="00343CB0" w14:paraId="20400EF5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1B1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019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0B1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5A8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E3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E878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381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4EF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DD1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43CB0" w:rsidRPr="00343CB0" w14:paraId="19F5ED67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7EA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AC37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4F1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512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47F4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F52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808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765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CEA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43CB0" w:rsidRPr="00343CB0" w14:paraId="7EE85FAB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460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A06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17BE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B9A7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EA7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DC6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6467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F2D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D62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43CB0" w:rsidRPr="00343CB0" w14:paraId="0CA39C9A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2A98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DCC48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AF7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27E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4254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0DC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B32A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2323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444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43CB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343CB0" w:rsidRPr="00343CB0" w14:paraId="036B2C58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86C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668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A07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B10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0B1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8DD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B5A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4AE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DF6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343CB0" w:rsidRPr="00343CB0" w14:paraId="7C990CE0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D43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B2D6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A50C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94273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7080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C9F2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1AEF8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2553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A86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43CB0" w:rsidRPr="00343CB0" w14:paraId="1866A7E2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DED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D21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9D5C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9B54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EB53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C93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231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C50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922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343CB0" w:rsidRPr="00343CB0" w14:paraId="0A6DCCFF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5348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C440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B5F2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F7E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385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EAA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A18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7D3F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BA3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343CB0" w:rsidRPr="00343CB0" w14:paraId="6778EA77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DF87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2FB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E7A8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FD5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6BA1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DC2C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5E52C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58826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F85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343CB0" w:rsidRPr="00343CB0" w14:paraId="509A8FF8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B98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A29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9BA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27D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2D17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A318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C47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19659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7FA5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343CB0" w:rsidRPr="00343CB0" w14:paraId="6A9B81FE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EB5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D748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CC47A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36F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C6A5E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9658C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9E0D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12BAB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51BE1" w14:textId="77777777" w:rsidR="00343CB0" w:rsidRPr="00343CB0" w:rsidRDefault="00343CB0" w:rsidP="00343C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43CB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30E313A2" w14:textId="75790026" w:rsidR="00456F2B" w:rsidRDefault="00456F2B" w:rsidP="00FF2C32">
      <w:pPr>
        <w:rPr>
          <w:rFonts w:eastAsia="Malgun Gothic"/>
          <w:szCs w:val="22"/>
          <w:lang w:val="en-CA" w:eastAsia="ko-KR"/>
        </w:rPr>
      </w:pPr>
    </w:p>
    <w:p w14:paraId="798CCCBF" w14:textId="7ABF3D43" w:rsidR="00C04EBA" w:rsidRDefault="00C04EBA" w:rsidP="00C04EBA">
      <w:pPr>
        <w:pStyle w:val="3"/>
        <w:rPr>
          <w:lang w:val="en-CA" w:eastAsia="ja-JP"/>
        </w:rPr>
      </w:pPr>
      <w:r>
        <w:rPr>
          <w:lang w:val="en-CA" w:eastAsia="ja-JP"/>
        </w:rPr>
        <w:t>HDR HLG</w:t>
      </w:r>
    </w:p>
    <w:tbl>
      <w:tblPr>
        <w:tblW w:w="78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04EBA" w:rsidRPr="00C04EBA" w14:paraId="22E6287E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0FD2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BD1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F528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EEFC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3EC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DC1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04EBA" w:rsidRPr="00C04EBA" w14:paraId="5F747BE6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291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1D7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1ED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4DE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DC3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47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04EBA" w:rsidRPr="00C04EBA" w14:paraId="6305E707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0D8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CFDB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ED00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FF90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7DC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1B0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04EBA" w:rsidRPr="00C04EBA" w14:paraId="79C12DC9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E66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29E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882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CB6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F5E2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EF8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04EBA" w:rsidRPr="00C04EBA" w14:paraId="4E5D9B5B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821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636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801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4F85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397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713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04EBA" w:rsidRPr="00C04EBA" w14:paraId="72707459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D15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5DEC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0A48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A5C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234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054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04EBA" w:rsidRPr="00C04EBA" w14:paraId="387070F7" w14:textId="77777777" w:rsidTr="001C5407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739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579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2F5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593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DAB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422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04EBA" w:rsidRPr="00C04EBA" w14:paraId="02176079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806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C027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B1C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AEBC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38FF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3DA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04EBA" w:rsidRPr="00C04EBA" w14:paraId="7C9676D4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B5A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D49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48B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E7A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99D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67B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04EBA" w:rsidRPr="00C04EBA" w14:paraId="05251E53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9938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EA83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7587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8851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6E3B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3F2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04EBA" w:rsidRPr="00C04EBA" w14:paraId="0614E241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0C3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7D2A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738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0AB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E4F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094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04EBA" w:rsidRPr="00C04EBA" w14:paraId="408B303F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9BF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85E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CE5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68A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678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6B3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04EBA" w:rsidRPr="00C04EBA" w14:paraId="18E22FFA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6C1F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16B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C9A4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94E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5485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53D6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04EBA" w:rsidRPr="00C04EBA" w14:paraId="10BB3C32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583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4FD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7484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46E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4F33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57C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04EBA" w:rsidRPr="00C04EBA" w14:paraId="3EF0C82A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07E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91C8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871B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1B7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090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543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04EBA" w:rsidRPr="00C04EBA" w14:paraId="619958E3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D96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748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6E09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265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C7A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0DE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04EBA" w:rsidRPr="00C04EBA" w14:paraId="2B854C10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E8B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4603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B273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C6D1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7B0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581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04EBA" w:rsidRPr="00C04EBA" w14:paraId="73A470A2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D64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F70A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85D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6F5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205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8B3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04EBA" w:rsidRPr="00C04EBA" w14:paraId="02066229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F00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71F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EDB0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F5B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DEA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46A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04EBA" w:rsidRPr="00C04EBA" w14:paraId="48FD1205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066D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5CC1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E04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0E88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554D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5899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04EBA" w:rsidRPr="00C04EBA" w14:paraId="122A6829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165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0CB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F33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69C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432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D23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04EBA" w:rsidRPr="00C04EBA" w14:paraId="544C052A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B5D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291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512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5F8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520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836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CBBBFCC" w14:textId="77777777" w:rsidR="00C04EBA" w:rsidRPr="00C04EBA" w:rsidRDefault="00C04EBA" w:rsidP="001C5407">
      <w:pPr>
        <w:rPr>
          <w:lang w:val="en-CA" w:eastAsia="ja-JP"/>
        </w:rPr>
      </w:pPr>
    </w:p>
    <w:p w14:paraId="50A3ED8A" w14:textId="5C4E086E" w:rsidR="00C04EBA" w:rsidRPr="00185DBB" w:rsidRDefault="00C04EBA" w:rsidP="00C04EBA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78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971"/>
        <w:gridCol w:w="1060"/>
        <w:gridCol w:w="1060"/>
      </w:tblGrid>
      <w:tr w:rsidR="00C04EBA" w:rsidRPr="00C04EBA" w14:paraId="6000FB0D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D40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3EE2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33CC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09C5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B09A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272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04EBA" w:rsidRPr="00C04EBA" w14:paraId="64C3CABC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138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6B9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BDF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E64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D55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3B6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04EBA" w:rsidRPr="00C04EBA" w14:paraId="2B032234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7E9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7319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63E8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A993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3AAD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E33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04EBA" w:rsidRPr="00C04EBA" w14:paraId="76F6AE94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019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FD58B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-25.45%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0548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-24.54%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F8350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5A4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E747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77%</w:t>
            </w:r>
          </w:p>
        </w:tc>
      </w:tr>
      <w:tr w:rsidR="00C04EBA" w:rsidRPr="00C04EBA" w14:paraId="368A107B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4A3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F1F5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1B82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-2.99%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737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075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E16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04EBA" w:rsidRPr="00C04EBA" w14:paraId="2D8D7A07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70F2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FD4E8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BA07C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-13.76%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C83CD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414F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65C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C04EBA" w:rsidRPr="00C04EBA" w14:paraId="51C2ED45" w14:textId="77777777" w:rsidTr="001C5407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1B0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0BF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06A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160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6FC0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AC6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04EBA" w:rsidRPr="00C04EBA" w14:paraId="421EAB09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419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2205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6A7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7230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8C96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3047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04EBA" w:rsidRPr="00C04EBA" w14:paraId="15387D13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4A6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BB2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162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714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F48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9D9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04EBA" w:rsidRPr="00C04EBA" w14:paraId="5D3A2D4F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FAA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592D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FC76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0BCB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38DD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670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04EBA" w:rsidRPr="00C04EBA" w14:paraId="32827C14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266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2730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32C2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-15.77%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B0D95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838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A09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C04EBA" w:rsidRPr="00C04EBA" w14:paraId="507EA4B4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EB5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A3B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B30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CDF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0A5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7943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04EBA" w:rsidRPr="00C04EBA" w14:paraId="708F4AAC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15E3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9239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A8865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-8.15%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35BF7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3E7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E7B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C04EBA" w:rsidRPr="00C04EBA" w14:paraId="776CA22E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A2D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403C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8B7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011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87E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4B47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04EBA" w:rsidRPr="00C04EBA" w14:paraId="71A47715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B43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DB2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40E3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F92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E03F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2C0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04EB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04EBA" w:rsidRPr="00C04EBA" w14:paraId="22703973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547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528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54E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AA1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VTM-11.0rc1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E01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956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04EBA" w:rsidRPr="00C04EBA" w14:paraId="6D92A3E9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C5C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7207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5DE5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F3FF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4CAF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DAA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04EBA" w:rsidRPr="00C04EBA" w14:paraId="777A26BB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214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4C48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3AB0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-16.10%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24484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18B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1CC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C04EBA" w:rsidRPr="00C04EBA" w14:paraId="1F433D70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BA5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40F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688D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5C6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7D8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FCF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04EBA" w:rsidRPr="00C04EBA" w14:paraId="2FFB08AD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8C3E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9F98E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B9D40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-8.33%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07B88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FF94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DC8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C04EBA" w:rsidRPr="00C04EBA" w14:paraId="4CCCC7D8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A25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287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A14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61B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389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19A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04EBA" w:rsidRPr="00C04EBA" w14:paraId="5412F2A8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969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6BFE2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0146C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-10.08%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06084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810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B41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</w:tbl>
    <w:p w14:paraId="277225A9" w14:textId="77777777" w:rsidR="00C04EBA" w:rsidRDefault="00C04EBA" w:rsidP="00FF2C32">
      <w:pPr>
        <w:rPr>
          <w:rFonts w:eastAsia="Malgun Gothic"/>
          <w:szCs w:val="22"/>
          <w:lang w:val="en-CA" w:eastAsia="ko-KR"/>
        </w:rPr>
      </w:pPr>
    </w:p>
    <w:p w14:paraId="2E13EA37" w14:textId="2636938A" w:rsidR="00456F2B" w:rsidRPr="001C5407" w:rsidRDefault="00C04EBA" w:rsidP="001C540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</w:tblGrid>
      <w:tr w:rsidR="00C04EBA" w:rsidRPr="00C04EBA" w14:paraId="092EEE0B" w14:textId="77777777" w:rsidTr="001C540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9DA4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90E8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C04EBA" w:rsidRPr="00C04EBA" w14:paraId="112C1F96" w14:textId="77777777" w:rsidTr="001C540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EDAC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C331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D13D5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C04EBA" w:rsidRPr="00C04EBA" w14:paraId="41A5E2FF" w14:textId="77777777" w:rsidTr="001C540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4683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E5AE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1F26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CE-1.3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C88B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04EBA" w:rsidRPr="00C04EBA" w14:paraId="66EC392B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2168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27C9D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77BDF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BF535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-3.95%</w:t>
            </w:r>
          </w:p>
        </w:tc>
      </w:tr>
      <w:tr w:rsidR="00C04EBA" w:rsidRPr="00C04EBA" w14:paraId="624662DB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A124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7CA1C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56798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7FFE2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-5.00%</w:t>
            </w:r>
          </w:p>
        </w:tc>
      </w:tr>
      <w:tr w:rsidR="00C04EBA" w:rsidRPr="00C04EBA" w14:paraId="1AA32C01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B499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53247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AB81D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A0D1F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-4.47%</w:t>
            </w:r>
          </w:p>
        </w:tc>
      </w:tr>
      <w:tr w:rsidR="00C04EBA" w:rsidRPr="00C04EBA" w14:paraId="57EFD9D2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BEE6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6405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C04EBA" w:rsidRPr="00C04EBA" w14:paraId="6B4998A4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42EC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04915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C04EBA" w:rsidRPr="00C04EBA" w14:paraId="4B5013D6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AF1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9AD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C8C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6845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04EBA" w:rsidRPr="00C04EBA" w14:paraId="7C480441" w14:textId="77777777" w:rsidTr="001C540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D9D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53434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C04EBA" w:rsidRPr="00C04EBA" w14:paraId="679CC18A" w14:textId="77777777" w:rsidTr="001C540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8242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C83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3D8ED1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C04EBA" w:rsidRPr="00C04EBA" w14:paraId="05CC7EBE" w14:textId="77777777" w:rsidTr="001C540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9AE4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F261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533D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CE-1.3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1D59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04EBA" w:rsidRPr="00C04EBA" w14:paraId="5AA1C535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6F3E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6887B8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2B4F4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8DEBF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-3.38%</w:t>
            </w:r>
          </w:p>
        </w:tc>
      </w:tr>
      <w:tr w:rsidR="00C04EBA" w:rsidRPr="00C04EBA" w14:paraId="22EEEA36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76CB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B2F9A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21677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8A5516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-4.28%</w:t>
            </w:r>
          </w:p>
        </w:tc>
      </w:tr>
      <w:tr w:rsidR="00C04EBA" w:rsidRPr="00C04EBA" w14:paraId="6EDD9DC0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BDC7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6528E0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DE184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5736C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-3.83%</w:t>
            </w:r>
          </w:p>
        </w:tc>
      </w:tr>
      <w:tr w:rsidR="00C04EBA" w:rsidRPr="00C04EBA" w14:paraId="7523A04A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9BBB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A279B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C04EBA" w:rsidRPr="00C04EBA" w14:paraId="5F9BF467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9362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309A4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C04EBA" w:rsidRPr="00C04EBA" w14:paraId="1A79ADF5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065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C35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212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41C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C04EBA" w:rsidRPr="00C04EBA" w14:paraId="145C6557" w14:textId="77777777" w:rsidTr="001C540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5AD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916F0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C04EBA" w:rsidRPr="00C04EBA" w14:paraId="09B9BF74" w14:textId="77777777" w:rsidTr="001C540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8644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5E3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FB4CA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C04EBA" w:rsidRPr="00C04EBA" w14:paraId="6B3DF77C" w14:textId="77777777" w:rsidTr="001C540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26B9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5ED9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EDF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CE-1.3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0836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04EBA" w:rsidRPr="00C04EBA" w14:paraId="71060F1A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C2D8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C94C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654BBF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17BEF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-41.51%</w:t>
            </w:r>
          </w:p>
        </w:tc>
      </w:tr>
      <w:tr w:rsidR="00C04EBA" w:rsidRPr="00C04EBA" w14:paraId="658D0403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E3E93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33570E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FA322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420A2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-22.46%</w:t>
            </w:r>
          </w:p>
        </w:tc>
      </w:tr>
      <w:tr w:rsidR="00C04EBA" w:rsidRPr="00C04EBA" w14:paraId="3833F1DE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FD29C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9F9D9D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6E5C17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CF9FD9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-31.98%</w:t>
            </w:r>
          </w:p>
        </w:tc>
      </w:tr>
      <w:tr w:rsidR="00C04EBA" w:rsidRPr="00C04EBA" w14:paraId="43CC2ECF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2A7AB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771E25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04EBA" w:rsidRPr="00C04EBA" w14:paraId="4B0BE6F4" w14:textId="77777777" w:rsidTr="001C540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C8BFA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2A1F4" w14:textId="77777777" w:rsidR="00C04EBA" w:rsidRPr="00C04EBA" w:rsidRDefault="00C04EBA" w:rsidP="00C04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04EB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</w:tr>
    </w:tbl>
    <w:p w14:paraId="26D1CB0F" w14:textId="77777777" w:rsidR="00C04EBA" w:rsidRDefault="00C04EBA" w:rsidP="00FF2C32">
      <w:pPr>
        <w:rPr>
          <w:rFonts w:eastAsia="Malgun Gothic"/>
          <w:szCs w:val="22"/>
          <w:lang w:val="en-CA" w:eastAsia="ko-KR"/>
        </w:rPr>
      </w:pPr>
    </w:p>
    <w:p w14:paraId="0AAA1EB5" w14:textId="064CE724" w:rsidR="00456F2B" w:rsidRPr="00456F2B" w:rsidRDefault="00456F2B" w:rsidP="00456F2B">
      <w:pPr>
        <w:pStyle w:val="1"/>
        <w:rPr>
          <w:lang w:val="en-CA" w:eastAsia="ko-KR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ombination test</w:t>
      </w:r>
      <w:r w:rsidR="00B05DF5">
        <w:rPr>
          <w:rFonts w:hint="eastAsia"/>
          <w:lang w:val="en-CA" w:eastAsia="ja-JP"/>
        </w:rPr>
        <w:t xml:space="preserve"> (</w:t>
      </w:r>
      <w:r w:rsidR="00B05DF5">
        <w:rPr>
          <w:lang w:val="en-CA" w:eastAsia="ja-JP"/>
        </w:rPr>
        <w:t>CE-3.1)</w:t>
      </w:r>
    </w:p>
    <w:p w14:paraId="32EAF635" w14:textId="7E15B575" w:rsidR="007F1F8B" w:rsidRDefault="00185DB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CE-1.3 </w:t>
      </w:r>
      <w:r w:rsidR="00CA63E7">
        <w:rPr>
          <w:szCs w:val="22"/>
          <w:lang w:val="en-CA" w:eastAsia="ja-JP"/>
        </w:rPr>
        <w:t xml:space="preserve">changes the </w:t>
      </w:r>
      <w:r w:rsidR="00CA63E7">
        <w:rPr>
          <w:lang w:val="en-CA"/>
        </w:rPr>
        <w:t>r</w:t>
      </w:r>
      <w:r w:rsidR="00CA63E7" w:rsidRPr="00C43001">
        <w:rPr>
          <w:lang w:val="en-CA"/>
        </w:rPr>
        <w:t xml:space="preserve">ice parameters </w:t>
      </w:r>
      <w:r w:rsidR="00CA63E7">
        <w:rPr>
          <w:lang w:val="en-CA" w:eastAsia="ja-JP"/>
        </w:rPr>
        <w:t>derivation</w:t>
      </w:r>
      <w:r w:rsidR="00CA63E7" w:rsidRPr="00C43001">
        <w:rPr>
          <w:lang w:val="en-CA"/>
        </w:rPr>
        <w:t xml:space="preserve"> method </w:t>
      </w:r>
      <w:r w:rsidR="007B42F2">
        <w:rPr>
          <w:lang w:val="en-CA"/>
        </w:rPr>
        <w:t xml:space="preserve">only </w:t>
      </w:r>
      <w:r w:rsidR="00CA63E7" w:rsidRPr="00C43001">
        <w:rPr>
          <w:lang w:val="en-CA"/>
        </w:rPr>
        <w:t xml:space="preserve">for </w:t>
      </w:r>
      <w:r w:rsidR="00CA63E7">
        <w:rPr>
          <w:szCs w:val="22"/>
          <w:lang w:val="en-CA" w:eastAsia="ja-JP"/>
        </w:rPr>
        <w:t xml:space="preserve">RRC and can be combined with one </w:t>
      </w:r>
      <w:r w:rsidR="00CA63E7" w:rsidRPr="00C43001">
        <w:rPr>
          <w:lang w:val="en-CA"/>
        </w:rPr>
        <w:t xml:space="preserve">for </w:t>
      </w:r>
      <w:r w:rsidR="00CA63E7">
        <w:rPr>
          <w:lang w:val="en-CA"/>
        </w:rPr>
        <w:t>TS</w:t>
      </w:r>
      <w:r w:rsidR="00CA63E7" w:rsidRPr="00C43001">
        <w:rPr>
          <w:lang w:val="en-CA"/>
        </w:rPr>
        <w:t>RC</w:t>
      </w:r>
      <w:r w:rsidR="00CA63E7">
        <w:rPr>
          <w:lang w:val="en-CA"/>
        </w:rPr>
        <w:t xml:space="preserve"> in CE-2. In this contribution, the results for </w:t>
      </w:r>
      <w:r w:rsidR="00B05DF5">
        <w:rPr>
          <w:lang w:val="en-CA"/>
        </w:rPr>
        <w:t xml:space="preserve">CE-3.1, </w:t>
      </w:r>
      <w:r w:rsidR="00CA63E7">
        <w:rPr>
          <w:lang w:val="en-CA"/>
        </w:rPr>
        <w:t>the combination of CE-1.3 and CE-2.1</w:t>
      </w:r>
      <w:r w:rsidR="00B05DF5">
        <w:rPr>
          <w:lang w:val="en-CA"/>
        </w:rPr>
        <w:t>,</w:t>
      </w:r>
      <w:r w:rsidR="00CA63E7">
        <w:rPr>
          <w:lang w:val="en-CA"/>
        </w:rPr>
        <w:t xml:space="preserve"> are also reported.</w:t>
      </w:r>
    </w:p>
    <w:p w14:paraId="2B2DC188" w14:textId="77777777" w:rsidR="00C04EBA" w:rsidRDefault="00C04EBA" w:rsidP="00C04EB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>BD CTC</w:t>
      </w:r>
    </w:p>
    <w:p w14:paraId="1566522E" w14:textId="77777777" w:rsidR="00C04EBA" w:rsidRPr="00185DBB" w:rsidRDefault="00C04EBA" w:rsidP="00C04EBA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4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491"/>
        <w:gridCol w:w="900"/>
        <w:gridCol w:w="900"/>
        <w:gridCol w:w="900"/>
        <w:gridCol w:w="900"/>
        <w:gridCol w:w="900"/>
      </w:tblGrid>
      <w:tr w:rsidR="007F01C0" w:rsidRPr="007F01C0" w14:paraId="1ED005BA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D51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1BD3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3936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9F23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EED9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EB01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77A6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169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6FC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05990AAE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881A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5EF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591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4FE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364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187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06D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154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A86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5EE5C11F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5C7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76EB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E42E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8B5F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8A753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0863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8E84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F96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5CA1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6F61F01F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9F0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7E1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710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D00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055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5C26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ACC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598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EE5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01C0" w:rsidRPr="007F01C0" w14:paraId="192D95F3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D80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C39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F27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6FB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609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B25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591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009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083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  <w:tr w:rsidR="007F01C0" w:rsidRPr="007F01C0" w14:paraId="7E9B485D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E43B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FB4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E9C3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AEAC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CB79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D098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834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3772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527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F01C0" w:rsidRPr="007F01C0" w14:paraId="1B43007C" w14:textId="77777777" w:rsidTr="001C5407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0D5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E90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84EE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48A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892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90C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06D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5D6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5F8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0774E630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563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16A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E1E2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78B4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6AC6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00F0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D812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1319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B8C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6FA1D9D5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6EA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740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F4D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6E9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51B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49F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984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4FF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4F1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0EE0F445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B97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DD21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1774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8A33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6B8F4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4D6D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2981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C8E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535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00A92EF2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AF5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864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FFF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9CB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484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CB0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8F1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FEE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E1C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F01C0" w:rsidRPr="007F01C0" w14:paraId="3867711D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B99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31E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FC2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5B9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A65E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FAE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616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068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602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F01C0" w:rsidRPr="007F01C0" w14:paraId="534E3AB3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412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0147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1CC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5BD2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6909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5711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FB0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D676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8E9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7F01C0" w:rsidRPr="007F01C0" w14:paraId="2117371F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BFB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CBAE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DC0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B80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1EE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E0B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324F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08C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F9DD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37320B50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56F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E5C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99E9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4FF0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E3F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063D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763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EBAC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56F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5A3D5656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BDE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F9F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AD3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A03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AB3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FDC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6A6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DAF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F36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46F65A29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099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4BCD3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C702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7525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EF36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D874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C3B4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4C3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896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5BAB1721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A8A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7BE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707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793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13F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737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AF8D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1A5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5BB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7F01C0" w:rsidRPr="007F01C0" w14:paraId="1522A6A6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27C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C30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EDE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EB06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3DA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DCF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1EB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4AE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E2B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</w:tr>
      <w:tr w:rsidR="007F01C0" w:rsidRPr="007F01C0" w14:paraId="31922C37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FBE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BA3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D6D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51B2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F20A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61B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620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6BF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6AA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7F01C0" w:rsidRPr="007F01C0" w14:paraId="54EA0CD7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0AC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609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19F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C62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2F7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E6B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51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DFE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CDF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383F44AD" w14:textId="77777777" w:rsidTr="001C54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6FF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34B1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B4E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E6C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263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3848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A90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51D2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562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</w:tr>
    </w:tbl>
    <w:p w14:paraId="041D71AA" w14:textId="789E2B52" w:rsidR="00BD18BC" w:rsidRDefault="00BD18BC" w:rsidP="009234A5">
      <w:pPr>
        <w:rPr>
          <w:szCs w:val="22"/>
          <w:lang w:val="en-CA"/>
        </w:rPr>
      </w:pPr>
    </w:p>
    <w:p w14:paraId="600FD831" w14:textId="746A2657" w:rsidR="00C04EBA" w:rsidRPr="00185DBB" w:rsidRDefault="00C04EBA" w:rsidP="00C04EBA">
      <w:pPr>
        <w:pStyle w:val="3"/>
        <w:rPr>
          <w:lang w:val="en-CA" w:eastAsia="ja-JP"/>
        </w:rPr>
      </w:pPr>
      <w:r>
        <w:rPr>
          <w:lang w:val="en-CA" w:eastAsia="ja-JP"/>
        </w:rPr>
        <w:t>HDR HLG</w:t>
      </w:r>
    </w:p>
    <w:tbl>
      <w:tblPr>
        <w:tblW w:w="64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7F01C0" w:rsidRPr="007F01C0" w14:paraId="55EF7113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C18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7AE7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C9F9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40D1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415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592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1643BB71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1CC2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D83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08E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6BF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F21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625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0CF96369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AB3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7AD5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25B5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800C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2FE7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77E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69BD5FC1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771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16F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82A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615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24B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399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F01C0" w:rsidRPr="007F01C0" w14:paraId="64758E61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5B8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76A3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8D5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FAA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AD6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7FB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F01C0" w:rsidRPr="007F01C0" w14:paraId="2C3B5DD3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3FA5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823B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FE9B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0C7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014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ADE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01C0" w:rsidRPr="007F01C0" w14:paraId="5587522F" w14:textId="77777777" w:rsidTr="001C5407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43B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8C9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678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592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B5A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F5D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3AA04483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B28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5127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27F5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7FE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3A37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472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6E82BC8C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28E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4BE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03C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D71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186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E8F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4646F51A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3F1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A504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62FE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8534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0E5E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820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0F85C423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D21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A36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DD2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954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E31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C85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7F01C0" w:rsidRPr="007F01C0" w14:paraId="31210461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3E1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EE3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A97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333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F926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AB8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F01C0" w:rsidRPr="007F01C0" w14:paraId="53B8F5FE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1C8C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FE4A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32E7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386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3025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8B0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F01C0" w:rsidRPr="007F01C0" w14:paraId="6D284167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F8A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D1C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6DE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40FB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9C0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891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74D9FE1E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EFC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536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3588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8E86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50D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77F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3032106F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B85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9E2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EC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8C8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FA6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EF5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44DB9368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49C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3BD1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91F5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481E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772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F2E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2736C536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C55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615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E5F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45D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404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272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7F01C0" w:rsidRPr="007F01C0" w14:paraId="2A513D45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769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689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010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AFD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F6E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5C1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F01C0" w:rsidRPr="007F01C0" w14:paraId="132C1EC2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422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B3F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A4CB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ECD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5D2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CB79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  <w:tr w:rsidR="007F01C0" w:rsidRPr="007F01C0" w14:paraId="7431D6C1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B87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8BB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C73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893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5B9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DB2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724B4B9C" w14:textId="77777777" w:rsidTr="001C5407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8B2C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F887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3D11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3E1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D028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A66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271B24CE" w14:textId="77777777" w:rsidR="00C04EBA" w:rsidRDefault="00C04EBA" w:rsidP="009234A5">
      <w:pPr>
        <w:rPr>
          <w:szCs w:val="22"/>
          <w:lang w:val="en-CA"/>
        </w:rPr>
      </w:pPr>
    </w:p>
    <w:p w14:paraId="6760BFE8" w14:textId="4B2E8542" w:rsidR="00C04EBA" w:rsidRPr="00185DBB" w:rsidRDefault="00C04EBA" w:rsidP="00C04EBA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5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7F01C0" w:rsidRPr="007F01C0" w14:paraId="6EF2079A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5D7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39F5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57E8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4401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C533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46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1B42107D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8D0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A5D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560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A02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3FA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ACB3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22A19B54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3E4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855D2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434F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4C6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401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C9E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15BFA041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BB7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45E7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-25.98%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8780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40C5D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-24.77%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65C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591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7F01C0" w:rsidRPr="007F01C0" w14:paraId="2C62021F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949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190AF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5E3D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C3A27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F7B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AC41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F01C0" w:rsidRPr="007F01C0" w14:paraId="1BAC682C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2F9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465C8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590C2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-13.95%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4DF5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8B1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8B8F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7F01C0" w:rsidRPr="007F01C0" w14:paraId="106F2E9A" w14:textId="77777777" w:rsidTr="001C5407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194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9D7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35F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3CB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4AF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C3B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6E18CE1F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807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D449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DB83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FE70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EA60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3192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3C0D697A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7D1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932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51C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EB4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E52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B5D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086683FA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43BC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5D53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91D1B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608A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E5F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A21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31F062EF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D5D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4EED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BC39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-16.60%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EB39B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14B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BEC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F01C0" w:rsidRPr="007F01C0" w14:paraId="543A9CAD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3CB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4D2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1FF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2D8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763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143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F01C0" w:rsidRPr="007F01C0" w14:paraId="25F05CCC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82D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3E7FA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B4E17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D39A4D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5781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D5B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F01C0" w:rsidRPr="007F01C0" w14:paraId="5C8938F6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CD3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2497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5B4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37E5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3135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8F55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67C1C9C2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293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8A90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A268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5A5F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DF90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A5C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F01C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F01C0" w:rsidRPr="007F01C0" w14:paraId="4AAAE711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FFD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290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1143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018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1E6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08CEA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F01C0" w:rsidRPr="007F01C0" w14:paraId="6F23E923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4CE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5BF3D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65D0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B58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FC9A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85D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F01C0" w:rsidRPr="007F01C0" w14:paraId="0976C543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E7F6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6B92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9355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-16.52%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09C0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EACA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37E0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</w:tr>
      <w:tr w:rsidR="007F01C0" w:rsidRPr="007F01C0" w14:paraId="7B32D1E9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525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9384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2CD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C73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48A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CB118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F01C0" w:rsidRPr="007F01C0" w14:paraId="6B1DC647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E2EF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2DDE7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BB52F2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69C2B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0A8A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3AA6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F01C0" w:rsidRPr="007F01C0" w14:paraId="3D11B4F0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71D9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8CF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DD0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9A3E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39E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423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F01C0" w:rsidRPr="007F01C0" w14:paraId="65F279BF" w14:textId="77777777" w:rsidTr="001C5407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3D6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DC10BC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7AAE45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-10.38%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7C9331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777AB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D627" w14:textId="77777777" w:rsidR="007F01C0" w:rsidRPr="007F01C0" w:rsidRDefault="007F01C0" w:rsidP="007F01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01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</w:tbl>
    <w:p w14:paraId="3CDF8E3E" w14:textId="77777777" w:rsidR="00C04EBA" w:rsidRDefault="00C04EBA" w:rsidP="009234A5">
      <w:pPr>
        <w:rPr>
          <w:szCs w:val="22"/>
          <w:lang w:val="en-CA"/>
        </w:rPr>
      </w:pPr>
    </w:p>
    <w:p w14:paraId="0DE7C64C" w14:textId="0FAEFD25" w:rsidR="00BD18BC" w:rsidRDefault="00BD18BC" w:rsidP="009234A5">
      <w:pPr>
        <w:rPr>
          <w:szCs w:val="22"/>
          <w:lang w:val="en-CA"/>
        </w:rPr>
      </w:pPr>
    </w:p>
    <w:p w14:paraId="6D42F0BC" w14:textId="77777777" w:rsidR="00BD18BC" w:rsidRDefault="00BD18BC" w:rsidP="00BD18B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6423906" w14:textId="3771FC55" w:rsidR="00AB6EC0" w:rsidRDefault="00AB6EC0" w:rsidP="00AB6EC0">
      <w:r>
        <w:rPr>
          <w:lang w:val="en-CA" w:eastAsia="ko-KR"/>
        </w:rPr>
        <w:t xml:space="preserve">This contribution reports a result of CE-1.3: </w:t>
      </w:r>
      <w:r w:rsidRPr="00FF2C32">
        <w:rPr>
          <w:lang w:val="en-CA" w:eastAsia="ko-KR"/>
        </w:rPr>
        <w:t>Rice parameter derivation for high bit-depth coding</w:t>
      </w:r>
      <w:r w:rsidR="004D0E1B">
        <w:rPr>
          <w:lang w:val="en-CA" w:eastAsia="ko-KR"/>
        </w:rPr>
        <w:t>,</w:t>
      </w:r>
      <w:r>
        <w:rPr>
          <w:lang w:val="en-CA" w:eastAsia="ko-KR"/>
        </w:rPr>
        <w:t xml:space="preserve"> </w:t>
      </w:r>
      <w:r w:rsidR="007F01C0">
        <w:rPr>
          <w:lang w:val="en-CA" w:eastAsia="ko-KR"/>
        </w:rPr>
        <w:t xml:space="preserve">and CE-3.1, </w:t>
      </w:r>
      <w:r w:rsidR="004D0E1B">
        <w:rPr>
          <w:lang w:val="en-CA"/>
        </w:rPr>
        <w:t>which</w:t>
      </w:r>
      <w:r>
        <w:rPr>
          <w:lang w:val="en-CA" w:eastAsia="ja-JP"/>
        </w:rPr>
        <w:t xml:space="preserve"> is proposed to use a formula instead of conventional look-up table for the derivation of rice parameter for RRC</w:t>
      </w:r>
      <w:r>
        <w:rPr>
          <w:szCs w:val="22"/>
          <w:lang w:val="de-DE" w:eastAsia="de-DE"/>
        </w:rPr>
        <w:t xml:space="preserve">. </w:t>
      </w:r>
      <w:r>
        <w:t>It is proposed to adopt this method into the next VVC draft / VTM for Version 2.</w:t>
      </w:r>
    </w:p>
    <w:p w14:paraId="2C167507" w14:textId="77777777" w:rsidR="00D520A1" w:rsidRPr="00FF2C32" w:rsidRDefault="00D520A1" w:rsidP="00AB6EC0">
      <w:pPr>
        <w:rPr>
          <w:lang w:val="en-CA" w:eastAsia="ja-JP"/>
        </w:rPr>
      </w:pPr>
    </w:p>
    <w:p w14:paraId="586A22B2" w14:textId="77777777" w:rsidR="00BD18BC" w:rsidRDefault="00BD18BC" w:rsidP="00BD18BC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7AC1DE07" w14:textId="10CD5593" w:rsidR="00BD18BC" w:rsidRDefault="00BD18BC" w:rsidP="00316694">
      <w:r>
        <w:rPr>
          <w:lang w:val="en-CA"/>
        </w:rPr>
        <w:t xml:space="preserve">[1] </w:t>
      </w:r>
      <w:r w:rsidR="00316694" w:rsidRPr="00316694">
        <w:t xml:space="preserve">B. </w:t>
      </w:r>
      <w:proofErr w:type="spellStart"/>
      <w:r w:rsidR="00316694" w:rsidRPr="00316694">
        <w:t>Bross</w:t>
      </w:r>
      <w:proofErr w:type="spellEnd"/>
      <w:r w:rsidR="00316694" w:rsidRPr="00316694">
        <w:t>, J. Chen, S. Liu, Y.-K. Wang</w:t>
      </w:r>
      <w:r>
        <w:rPr>
          <w:szCs w:val="22"/>
          <w:lang w:val="en-CA" w:eastAsia="zh-CN"/>
        </w:rPr>
        <w:t xml:space="preserve">, </w:t>
      </w:r>
      <w:r>
        <w:t>“</w:t>
      </w:r>
      <w:r w:rsidR="00316694" w:rsidRPr="00316694">
        <w:t>Versatile Video Coding Editorial Refinements on Draft 10</w:t>
      </w:r>
      <w:r>
        <w:t xml:space="preserve">,” </w:t>
      </w:r>
      <w:r w:rsidRPr="00923B22">
        <w:t>JVET-</w:t>
      </w:r>
      <w:r w:rsidR="00316694">
        <w:t>T</w:t>
      </w:r>
      <w:r w:rsidRPr="00923B22">
        <w:t>2001</w:t>
      </w:r>
      <w:r>
        <w:t xml:space="preserve">, </w:t>
      </w:r>
      <w:r w:rsidR="00542A71">
        <w:t>J</w:t>
      </w:r>
      <w:r w:rsidR="00316694">
        <w:t>oint Video Experts Team (JVET)</w:t>
      </w:r>
      <w:r w:rsidR="00316694">
        <w:rPr>
          <w:rFonts w:hint="eastAsia"/>
          <w:lang w:eastAsia="ja-JP"/>
        </w:rPr>
        <w:t xml:space="preserve"> </w:t>
      </w:r>
      <w:r w:rsidR="00316694">
        <w:t>of ITU-T SG 16 WP 3 and ISO/IEC JTC 1/SC 29,</w:t>
      </w:r>
      <w:r w:rsidR="00316694">
        <w:rPr>
          <w:rFonts w:hint="eastAsia"/>
          <w:lang w:eastAsia="ja-JP"/>
        </w:rPr>
        <w:t xml:space="preserve"> </w:t>
      </w:r>
      <w:r w:rsidR="00316694">
        <w:t>20th Meeting, by teleconference, 7 – 16 Oct. 2020</w:t>
      </w:r>
      <w:r>
        <w:t>.</w:t>
      </w:r>
    </w:p>
    <w:p w14:paraId="7A6FAACD" w14:textId="1A206A21" w:rsidR="00BD18BC" w:rsidRDefault="00BD18BC" w:rsidP="00BD18B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2] </w:t>
      </w:r>
      <w:r w:rsidR="00316694" w:rsidRPr="00316694">
        <w:rPr>
          <w:lang w:eastAsia="ja-JP"/>
        </w:rPr>
        <w:t xml:space="preserve">T. Hashimoto, T. </w:t>
      </w:r>
      <w:proofErr w:type="spellStart"/>
      <w:r w:rsidR="00316694" w:rsidRPr="00316694">
        <w:rPr>
          <w:lang w:eastAsia="ja-JP"/>
        </w:rPr>
        <w:t>Ikai</w:t>
      </w:r>
      <w:proofErr w:type="spellEnd"/>
      <w:r>
        <w:rPr>
          <w:lang w:eastAsia="ja-JP"/>
        </w:rPr>
        <w:t>, “</w:t>
      </w:r>
      <w:r w:rsidR="00316694" w:rsidRPr="00316694">
        <w:rPr>
          <w:lang w:eastAsia="ja-JP"/>
        </w:rPr>
        <w:t>AHG12: Rice parameter derivation for high bit-depth coding</w:t>
      </w:r>
      <w:r>
        <w:rPr>
          <w:lang w:eastAsia="ja-JP"/>
        </w:rPr>
        <w:t>”, JVET-</w:t>
      </w:r>
      <w:r w:rsidR="00316694">
        <w:rPr>
          <w:lang w:eastAsia="ja-JP"/>
        </w:rPr>
        <w:t>T</w:t>
      </w:r>
      <w:r>
        <w:rPr>
          <w:lang w:eastAsia="ja-JP"/>
        </w:rPr>
        <w:t>0</w:t>
      </w:r>
      <w:r w:rsidR="00316694">
        <w:rPr>
          <w:lang w:eastAsia="ja-JP"/>
        </w:rPr>
        <w:t>085</w:t>
      </w:r>
    </w:p>
    <w:p w14:paraId="28F868D8" w14:textId="3448BA2E" w:rsidR="00BD18BC" w:rsidRDefault="00BD18BC" w:rsidP="00BD18B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3] </w:t>
      </w:r>
      <w:r w:rsidR="00316694" w:rsidRPr="00316694">
        <w:rPr>
          <w:lang w:eastAsia="ja-JP"/>
        </w:rPr>
        <w:t xml:space="preserve">A. Browne, T. Hashimoto, H.-J. </w:t>
      </w:r>
      <w:proofErr w:type="spellStart"/>
      <w:r w:rsidR="00316694" w:rsidRPr="00316694">
        <w:rPr>
          <w:lang w:eastAsia="ja-JP"/>
        </w:rPr>
        <w:t>Jhu</w:t>
      </w:r>
      <w:proofErr w:type="spellEnd"/>
      <w:r w:rsidR="00316694" w:rsidRPr="00316694">
        <w:rPr>
          <w:lang w:eastAsia="ja-JP"/>
        </w:rPr>
        <w:t xml:space="preserve">, D. </w:t>
      </w:r>
      <w:proofErr w:type="spellStart"/>
      <w:r w:rsidR="00316694" w:rsidRPr="00316694">
        <w:rPr>
          <w:lang w:eastAsia="ja-JP"/>
        </w:rPr>
        <w:t>Rusanovskyy</w:t>
      </w:r>
      <w:proofErr w:type="spellEnd"/>
      <w:r w:rsidRPr="00176FA6">
        <w:rPr>
          <w:lang w:eastAsia="ja-JP"/>
        </w:rPr>
        <w:t>,</w:t>
      </w:r>
      <w:r>
        <w:rPr>
          <w:lang w:eastAsia="ja-JP"/>
        </w:rPr>
        <w:t xml:space="preserve"> “</w:t>
      </w:r>
      <w:r w:rsidR="00316694" w:rsidRPr="00316694">
        <w:rPr>
          <w:lang w:eastAsia="ja-JP"/>
        </w:rPr>
        <w:t>CE on Entropy Coding for High Bit Depth and High Bit Rate Coding</w:t>
      </w:r>
      <w:r>
        <w:rPr>
          <w:lang w:eastAsia="ja-JP"/>
        </w:rPr>
        <w:t>”, JVET-T2022</w:t>
      </w:r>
    </w:p>
    <w:p w14:paraId="651B3C78" w14:textId="77777777" w:rsidR="001678C7" w:rsidRPr="005B217D" w:rsidRDefault="001678C7" w:rsidP="00BD18BC">
      <w:pPr>
        <w:rPr>
          <w:szCs w:val="22"/>
          <w:lang w:val="en-CA"/>
        </w:rPr>
      </w:pPr>
    </w:p>
    <w:p w14:paraId="5CDAEF5F" w14:textId="77777777" w:rsidR="00BD18BC" w:rsidRPr="005B217D" w:rsidRDefault="00BD18BC" w:rsidP="00BD18B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E0599" w14:textId="77777777" w:rsidR="00BD18BC" w:rsidRDefault="00BD18BC" w:rsidP="00BD18B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8C9A29C" w14:textId="77777777" w:rsidR="00BD18BC" w:rsidRPr="007849DB" w:rsidRDefault="00BD18BC" w:rsidP="00BD18BC">
      <w:pPr>
        <w:rPr>
          <w:szCs w:val="22"/>
          <w:lang w:val="en-CA"/>
        </w:rPr>
      </w:pPr>
    </w:p>
    <w:p w14:paraId="47323C5F" w14:textId="77777777" w:rsidR="00BD18BC" w:rsidRPr="00BD18BC" w:rsidRDefault="00BD18BC" w:rsidP="009234A5">
      <w:pPr>
        <w:rPr>
          <w:szCs w:val="22"/>
          <w:lang w:val="en-CA"/>
        </w:rPr>
      </w:pPr>
    </w:p>
    <w:sectPr w:rsidR="00BD18BC" w:rsidRPr="00BD18B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F4B6F" w14:textId="77777777" w:rsidR="009D035A" w:rsidRDefault="009D035A">
      <w:r>
        <w:separator/>
      </w:r>
    </w:p>
  </w:endnote>
  <w:endnote w:type="continuationSeparator" w:id="0">
    <w:p w14:paraId="2F95A43F" w14:textId="77777777" w:rsidR="009D035A" w:rsidRDefault="009D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EE34A7" w:rsidR="009D035A" w:rsidRPr="00C00DDE" w:rsidRDefault="009D035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" w:author="Tomonori Hashimoto" w:date="2020-12-29T16:05:00Z">
      <w:r w:rsidR="00F62243">
        <w:rPr>
          <w:rStyle w:val="a5"/>
          <w:noProof/>
        </w:rPr>
        <w:t>2020-12-29</w:t>
      </w:r>
    </w:ins>
    <w:del w:id="3" w:author="Tomonori Hashimoto" w:date="2020-12-29T16:05:00Z">
      <w:r w:rsidR="001678C7" w:rsidDel="00F62243">
        <w:rPr>
          <w:rStyle w:val="a5"/>
          <w:noProof/>
        </w:rPr>
        <w:delText>2020-12-28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353B1" w14:textId="77777777" w:rsidR="009D035A" w:rsidRDefault="009D035A">
      <w:r>
        <w:separator/>
      </w:r>
    </w:p>
  </w:footnote>
  <w:footnote w:type="continuationSeparator" w:id="0">
    <w:p w14:paraId="32798E6D" w14:textId="77777777" w:rsidR="009D035A" w:rsidRDefault="009D0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1478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8C7"/>
    <w:rsid w:val="00171371"/>
    <w:rsid w:val="00175A24"/>
    <w:rsid w:val="00185DBB"/>
    <w:rsid w:val="00187E58"/>
    <w:rsid w:val="001A297E"/>
    <w:rsid w:val="001A368E"/>
    <w:rsid w:val="001A7329"/>
    <w:rsid w:val="001A792F"/>
    <w:rsid w:val="001B4E28"/>
    <w:rsid w:val="001C3525"/>
    <w:rsid w:val="001C3AFB"/>
    <w:rsid w:val="001C5407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5F7"/>
    <w:rsid w:val="00247E1E"/>
    <w:rsid w:val="00263398"/>
    <w:rsid w:val="00263B99"/>
    <w:rsid w:val="002647D8"/>
    <w:rsid w:val="00266F06"/>
    <w:rsid w:val="00275BCF"/>
    <w:rsid w:val="002778FB"/>
    <w:rsid w:val="00280613"/>
    <w:rsid w:val="0028361D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694"/>
    <w:rsid w:val="00317D85"/>
    <w:rsid w:val="00327C56"/>
    <w:rsid w:val="003315A1"/>
    <w:rsid w:val="003373EC"/>
    <w:rsid w:val="00342FF4"/>
    <w:rsid w:val="00343CB0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F2B"/>
    <w:rsid w:val="00465A1E"/>
    <w:rsid w:val="0049445A"/>
    <w:rsid w:val="004A2A63"/>
    <w:rsid w:val="004B210C"/>
    <w:rsid w:val="004B6170"/>
    <w:rsid w:val="004D0E1B"/>
    <w:rsid w:val="004D405F"/>
    <w:rsid w:val="004E4F4F"/>
    <w:rsid w:val="004E6789"/>
    <w:rsid w:val="004F61E3"/>
    <w:rsid w:val="00502E10"/>
    <w:rsid w:val="0050354E"/>
    <w:rsid w:val="0051015C"/>
    <w:rsid w:val="00516CF1"/>
    <w:rsid w:val="00524B63"/>
    <w:rsid w:val="00531AE9"/>
    <w:rsid w:val="00536188"/>
    <w:rsid w:val="00542A71"/>
    <w:rsid w:val="00550A66"/>
    <w:rsid w:val="00567EC7"/>
    <w:rsid w:val="00570013"/>
    <w:rsid w:val="005753EC"/>
    <w:rsid w:val="005801A2"/>
    <w:rsid w:val="00585AE4"/>
    <w:rsid w:val="005952A5"/>
    <w:rsid w:val="005A33A1"/>
    <w:rsid w:val="005B217D"/>
    <w:rsid w:val="005C385F"/>
    <w:rsid w:val="005C7AE7"/>
    <w:rsid w:val="005C7C26"/>
    <w:rsid w:val="005E1AC6"/>
    <w:rsid w:val="005E2A28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24BC"/>
    <w:rsid w:val="00657F7E"/>
    <w:rsid w:val="00662E58"/>
    <w:rsid w:val="006637F2"/>
    <w:rsid w:val="006642A5"/>
    <w:rsid w:val="00664DCF"/>
    <w:rsid w:val="00673548"/>
    <w:rsid w:val="006A48E6"/>
    <w:rsid w:val="006C5D39"/>
    <w:rsid w:val="006D20A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2F2"/>
    <w:rsid w:val="007B4AB8"/>
    <w:rsid w:val="007C4917"/>
    <w:rsid w:val="007D1181"/>
    <w:rsid w:val="007E01A3"/>
    <w:rsid w:val="007F01C0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16F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104"/>
    <w:rsid w:val="0098551D"/>
    <w:rsid w:val="00985DCB"/>
    <w:rsid w:val="0099518F"/>
    <w:rsid w:val="009A100B"/>
    <w:rsid w:val="009A523D"/>
    <w:rsid w:val="009B02A1"/>
    <w:rsid w:val="009B3361"/>
    <w:rsid w:val="009B7F3F"/>
    <w:rsid w:val="009D035A"/>
    <w:rsid w:val="009D7CE6"/>
    <w:rsid w:val="009E448E"/>
    <w:rsid w:val="009F496B"/>
    <w:rsid w:val="00A01439"/>
    <w:rsid w:val="00A02E61"/>
    <w:rsid w:val="00A05CFF"/>
    <w:rsid w:val="00A13048"/>
    <w:rsid w:val="00A46843"/>
    <w:rsid w:val="00A53869"/>
    <w:rsid w:val="00A56B97"/>
    <w:rsid w:val="00A6093D"/>
    <w:rsid w:val="00A72017"/>
    <w:rsid w:val="00A767DC"/>
    <w:rsid w:val="00A76A6D"/>
    <w:rsid w:val="00A83253"/>
    <w:rsid w:val="00AA6E84"/>
    <w:rsid w:val="00AB1A1C"/>
    <w:rsid w:val="00AB6EC0"/>
    <w:rsid w:val="00AD05A8"/>
    <w:rsid w:val="00AE341B"/>
    <w:rsid w:val="00B01905"/>
    <w:rsid w:val="00B05DF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876"/>
    <w:rsid w:val="00B73A2A"/>
    <w:rsid w:val="00B75A51"/>
    <w:rsid w:val="00B827C6"/>
    <w:rsid w:val="00B94B06"/>
    <w:rsid w:val="00B94C28"/>
    <w:rsid w:val="00BC10BA"/>
    <w:rsid w:val="00BC5AFD"/>
    <w:rsid w:val="00BD18BC"/>
    <w:rsid w:val="00C00DDE"/>
    <w:rsid w:val="00C04EBA"/>
    <w:rsid w:val="00C04F43"/>
    <w:rsid w:val="00C05271"/>
    <w:rsid w:val="00C0609D"/>
    <w:rsid w:val="00C115AB"/>
    <w:rsid w:val="00C25D34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63E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20A1"/>
    <w:rsid w:val="00D531DB"/>
    <w:rsid w:val="00D55942"/>
    <w:rsid w:val="00D807BF"/>
    <w:rsid w:val="00D82FCC"/>
    <w:rsid w:val="00D9304A"/>
    <w:rsid w:val="00DA17FC"/>
    <w:rsid w:val="00DA7887"/>
    <w:rsid w:val="00DB2C26"/>
    <w:rsid w:val="00DD02F4"/>
    <w:rsid w:val="00DD6622"/>
    <w:rsid w:val="00DE1C7C"/>
    <w:rsid w:val="00DE6B43"/>
    <w:rsid w:val="00DF0EE7"/>
    <w:rsid w:val="00E11923"/>
    <w:rsid w:val="00E262D4"/>
    <w:rsid w:val="00E36250"/>
    <w:rsid w:val="00E4059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345E"/>
    <w:rsid w:val="00F471D4"/>
    <w:rsid w:val="00F601A0"/>
    <w:rsid w:val="00F62243"/>
    <w:rsid w:val="00F712E9"/>
    <w:rsid w:val="00F73032"/>
    <w:rsid w:val="00F848FC"/>
    <w:rsid w:val="00F906F6"/>
    <w:rsid w:val="00F9282A"/>
    <w:rsid w:val="00F93AC2"/>
    <w:rsid w:val="00F96BAD"/>
    <w:rsid w:val="00FA139D"/>
    <w:rsid w:val="00FA60F5"/>
    <w:rsid w:val="00FB0E84"/>
    <w:rsid w:val="00FC2405"/>
    <w:rsid w:val="00FD01C2"/>
    <w:rsid w:val="00FE595C"/>
    <w:rsid w:val="00FF0CE3"/>
    <w:rsid w:val="00FF2588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478"/>
    <w:pPr>
      <w:ind w:leftChars="400" w:left="840"/>
    </w:pPr>
  </w:style>
  <w:style w:type="paragraph" w:customStyle="1" w:styleId="tableheading">
    <w:name w:val="table heading"/>
    <w:basedOn w:val="a"/>
    <w:rsid w:val="00F93A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F93A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93AC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93AC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1688</Words>
  <Characters>9622</Characters>
  <Application>Microsoft Office Word</Application>
  <DocSecurity>0</DocSecurity>
  <Lines>80</Lines>
  <Paragraphs>22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8</cp:revision>
  <cp:lastPrinted>1900-01-01T08:00:00Z</cp:lastPrinted>
  <dcterms:created xsi:type="dcterms:W3CDTF">2020-12-28T09:13:00Z</dcterms:created>
  <dcterms:modified xsi:type="dcterms:W3CDTF">2020-12-29T07:06:00Z</dcterms:modified>
</cp:coreProperties>
</file>