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E3BD7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497C88" w:rsidR="00E61DAC" w:rsidRPr="005B217D" w:rsidRDefault="00D44813" w:rsidP="00536188">
            <w:pPr>
              <w:tabs>
                <w:tab w:val="left" w:pos="7200"/>
              </w:tabs>
              <w:spacing w:before="0"/>
              <w:rPr>
                <w:b/>
                <w:szCs w:val="22"/>
                <w:lang w:val="en-CA"/>
              </w:rPr>
            </w:pPr>
            <w:r>
              <w:t>21st Meeting</w:t>
            </w:r>
            <w:r>
              <w:rPr>
                <w:lang w:val="en-CA"/>
              </w:rPr>
              <w:t>, by teleconference, 6–15 Jan. 2021</w:t>
            </w:r>
          </w:p>
        </w:tc>
        <w:tc>
          <w:tcPr>
            <w:tcW w:w="3060" w:type="dxa"/>
          </w:tcPr>
          <w:p w14:paraId="59B7E346" w14:textId="7D0DDF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4E3E">
              <w:rPr>
                <w:lang w:val="en-CA"/>
              </w:rPr>
              <w:t>U0</w:t>
            </w:r>
            <w:r w:rsidR="00B74E3E" w:rsidRPr="00D01D5A">
              <w:rPr>
                <w:lang w:val="en-CA"/>
              </w:rPr>
              <w:t>02</w:t>
            </w:r>
            <w:r w:rsidR="00B74E3E">
              <w:rPr>
                <w:lang w:val="en-CA"/>
              </w:rPr>
              <w:t>2</w:t>
            </w:r>
            <w:ins w:id="0" w:author="Dmytro Rusanovskyy" w:date="2021-01-05T20:26:00Z">
              <w:r w:rsidR="000367D4">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052CDC" w:rsidR="00E61DAC" w:rsidRPr="005B217D" w:rsidRDefault="00382906" w:rsidP="009D7CE6">
            <w:pPr>
              <w:spacing w:before="60" w:after="60"/>
              <w:rPr>
                <w:b/>
                <w:szCs w:val="22"/>
                <w:lang w:val="en-CA"/>
              </w:rPr>
            </w:pPr>
            <w:r w:rsidRPr="00382906">
              <w:rPr>
                <w:b/>
                <w:szCs w:val="22"/>
                <w:lang w:val="en-CA"/>
              </w:rPr>
              <w:t>CE</w:t>
            </w:r>
            <w:r w:rsidR="00B74E3E">
              <w:rPr>
                <w:b/>
                <w:szCs w:val="22"/>
                <w:lang w:val="en-CA"/>
              </w:rPr>
              <w:t>:</w:t>
            </w:r>
            <w:r w:rsidRPr="00382906">
              <w:rPr>
                <w:b/>
                <w:szCs w:val="22"/>
                <w:lang w:val="en-CA"/>
              </w:rPr>
              <w:t xml:space="preserve"> </w:t>
            </w:r>
            <w:r w:rsidR="00B74E3E">
              <w:rPr>
                <w:b/>
                <w:szCs w:val="22"/>
                <w:lang w:val="en-CA"/>
              </w:rPr>
              <w:t xml:space="preserve">Summary Report on </w:t>
            </w:r>
            <w:r w:rsidRPr="00382906">
              <w:rPr>
                <w:b/>
                <w:szCs w:val="22"/>
                <w:lang w:val="en-CA"/>
              </w:rPr>
              <w:t>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301CB2" w:rsidR="00E61DAC" w:rsidRPr="005B217D" w:rsidRDefault="00B74E3E" w:rsidP="009D7CE6">
            <w:pPr>
              <w:spacing w:before="60" w:after="60"/>
              <w:rPr>
                <w:szCs w:val="22"/>
                <w:lang w:val="en-CA"/>
              </w:rPr>
            </w:pPr>
            <w:r>
              <w:rPr>
                <w:szCs w:val="22"/>
                <w:lang w:val="en-CA"/>
              </w:rPr>
              <w:t>In</w:t>
            </w:r>
            <w:r w:rsidR="00856F27">
              <w:rPr>
                <w:szCs w:val="22"/>
                <w:lang w:val="en-CA"/>
              </w:rPr>
              <w:t>put</w:t>
            </w:r>
            <w:r w:rsidR="0013458C">
              <w:rPr>
                <w:szCs w:val="22"/>
                <w:lang w:val="en-CA"/>
              </w:rPr>
              <w:t xml:space="preserve"> d</w:t>
            </w:r>
            <w:r w:rsidR="00E61DAC" w:rsidRPr="005B217D">
              <w:rPr>
                <w:szCs w:val="22"/>
                <w:lang w:val="en-CA"/>
              </w:rPr>
              <w:t xml:space="preserve">ocument </w:t>
            </w:r>
            <w:r w:rsidR="00856F27">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500C62D7" w:rsidR="00E61DAC" w:rsidRPr="00A64E93" w:rsidRDefault="00B74E3E" w:rsidP="005E1AC6">
            <w:pPr>
              <w:spacing w:before="60" w:after="60"/>
              <w:rPr>
                <w:szCs w:val="22"/>
                <w:lang w:val="en-CA"/>
              </w:rPr>
            </w:pPr>
            <w:r>
              <w:rPr>
                <w:szCs w:val="22"/>
                <w:lang w:val="en-CA"/>
              </w:rPr>
              <w:t>Report</w:t>
            </w:r>
          </w:p>
        </w:tc>
      </w:tr>
      <w:tr w:rsidR="00E61DAC" w:rsidRPr="00075511"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49D81240" w14:textId="6431841A" w:rsidR="00E61DAC" w:rsidRPr="00877972"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311DAE" w:rsidP="00403937">
            <w:pPr>
              <w:spacing w:before="60" w:after="60"/>
              <w:rPr>
                <w:lang w:val="de-DE" w:eastAsia="de-DE"/>
              </w:rPr>
            </w:pPr>
            <w:hyperlink r:id="rId13" w:history="1">
              <w:r w:rsidR="004A0414" w:rsidRPr="00393585">
                <w:rPr>
                  <w:lang w:val="de-DE" w:eastAsia="de-DE"/>
                </w:rPr>
                <w:t>tomonori.hashimoto@sharp.co.jp</w:t>
              </w:r>
            </w:hyperlink>
          </w:p>
          <w:p w14:paraId="50C72A43" w14:textId="380CFFCD" w:rsidR="004A0414" w:rsidRPr="00A64E93" w:rsidRDefault="00311DAE" w:rsidP="00403937">
            <w:pPr>
              <w:spacing w:before="60" w:after="60"/>
              <w:rPr>
                <w:lang w:val="de-DE" w:eastAsia="de-DE"/>
              </w:rPr>
            </w:pPr>
            <w:hyperlink r:id="rId14" w:history="1">
              <w:r w:rsidR="004A0414" w:rsidRPr="00393585">
                <w:rPr>
                  <w:lang w:val="de-DE" w:eastAsia="de-DE"/>
                </w:rPr>
                <w:t>jhuhong-jheng@kwai.com</w:t>
              </w:r>
            </w:hyperlink>
          </w:p>
          <w:p w14:paraId="32C2ABFD" w14:textId="1E605261" w:rsidR="004A0414" w:rsidRPr="00A64E93" w:rsidRDefault="004A0414" w:rsidP="00403937">
            <w:pPr>
              <w:spacing w:before="60" w:after="60"/>
              <w:rPr>
                <w:lang w:val="de-DE" w:eastAsia="de-DE"/>
              </w:rPr>
            </w:pPr>
            <w:r w:rsidRPr="00A64E93">
              <w:rPr>
                <w:lang w:val="de-DE" w:eastAsia="de-DE"/>
              </w:rPr>
              <w:t>dmytror@qti.qualcomm.com</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185554" w14:textId="4DD47241" w:rsidR="00492E66" w:rsidRDefault="007A4571" w:rsidP="007A4571">
      <w:pPr>
        <w:rPr>
          <w:lang w:val="en-CA"/>
        </w:rPr>
      </w:pPr>
      <w:r w:rsidRPr="005876B6">
        <w:rPr>
          <w:lang w:val="en-CA"/>
        </w:rPr>
        <w:t xml:space="preserve">This contribution provides a summary report </w:t>
      </w:r>
      <w:r>
        <w:rPr>
          <w:lang w:val="en-CA"/>
        </w:rPr>
        <w:t>for the</w:t>
      </w:r>
      <w:r w:rsidRPr="005876B6">
        <w:rPr>
          <w:lang w:val="en-CA"/>
        </w:rPr>
        <w:t xml:space="preserve"> Core Experiment on </w:t>
      </w:r>
      <w:r>
        <w:rPr>
          <w:lang w:val="en-CA"/>
        </w:rPr>
        <w:t>e</w:t>
      </w:r>
      <w:r w:rsidRPr="005876B6">
        <w:rPr>
          <w:lang w:val="en-CA"/>
        </w:rPr>
        <w:t xml:space="preserve">ntropy </w:t>
      </w:r>
      <w:r>
        <w:rPr>
          <w:lang w:val="en-CA"/>
        </w:rPr>
        <w:t>c</w:t>
      </w:r>
      <w:r w:rsidRPr="005876B6">
        <w:rPr>
          <w:lang w:val="en-CA"/>
        </w:rPr>
        <w:t xml:space="preserve">oding for </w:t>
      </w:r>
      <w:r>
        <w:rPr>
          <w:lang w:val="en-CA"/>
        </w:rPr>
        <w:t>h</w:t>
      </w:r>
      <w:r w:rsidRPr="005876B6">
        <w:rPr>
          <w:lang w:val="en-CA"/>
        </w:rPr>
        <w:t xml:space="preserve">igh </w:t>
      </w:r>
      <w:r>
        <w:rPr>
          <w:lang w:val="en-CA"/>
        </w:rPr>
        <w:t>b</w:t>
      </w:r>
      <w:r w:rsidRPr="005876B6">
        <w:rPr>
          <w:lang w:val="en-CA"/>
        </w:rPr>
        <w:t xml:space="preserve">it </w:t>
      </w:r>
      <w:r>
        <w:rPr>
          <w:lang w:val="en-CA"/>
        </w:rPr>
        <w:t>d</w:t>
      </w:r>
      <w:r w:rsidRPr="005876B6">
        <w:rPr>
          <w:lang w:val="en-CA"/>
        </w:rPr>
        <w:t xml:space="preserve">epth and </w:t>
      </w:r>
      <w:r>
        <w:rPr>
          <w:lang w:val="en-CA"/>
        </w:rPr>
        <w:t>h</w:t>
      </w:r>
      <w:r w:rsidRPr="005876B6">
        <w:rPr>
          <w:lang w:val="en-CA"/>
        </w:rPr>
        <w:t xml:space="preserve">igh </w:t>
      </w:r>
      <w:r>
        <w:rPr>
          <w:lang w:val="en-CA"/>
        </w:rPr>
        <w:t>b</w:t>
      </w:r>
      <w:r w:rsidRPr="005876B6">
        <w:rPr>
          <w:lang w:val="en-CA"/>
        </w:rPr>
        <w:t xml:space="preserve">it </w:t>
      </w:r>
      <w:r>
        <w:rPr>
          <w:lang w:val="en-CA"/>
        </w:rPr>
        <w:t>r</w:t>
      </w:r>
      <w:r w:rsidRPr="005876B6">
        <w:rPr>
          <w:lang w:val="en-CA"/>
        </w:rPr>
        <w:t xml:space="preserve">ate </w:t>
      </w:r>
      <w:r>
        <w:rPr>
          <w:lang w:val="en-CA"/>
        </w:rPr>
        <w:t>c</w:t>
      </w:r>
      <w:r w:rsidRPr="005876B6">
        <w:rPr>
          <w:lang w:val="en-CA"/>
        </w:rPr>
        <w:t xml:space="preserve">oding. </w:t>
      </w:r>
      <w:r w:rsidR="00492E66">
        <w:rPr>
          <w:lang w:val="en-CA"/>
        </w:rPr>
        <w:t xml:space="preserve">A total of </w:t>
      </w:r>
      <w:r>
        <w:rPr>
          <w:lang w:val="en-CA"/>
        </w:rPr>
        <w:t>14</w:t>
      </w:r>
      <w:r w:rsidRPr="005876B6">
        <w:rPr>
          <w:lang w:val="en-CA"/>
        </w:rPr>
        <w:t xml:space="preserve"> tests have been </w:t>
      </w:r>
      <w:r>
        <w:rPr>
          <w:lang w:val="en-CA"/>
        </w:rPr>
        <w:t>completed</w:t>
      </w:r>
      <w:r w:rsidRPr="005876B6">
        <w:rPr>
          <w:lang w:val="en-CA"/>
        </w:rPr>
        <w:t xml:space="preserve"> </w:t>
      </w:r>
      <w:r>
        <w:rPr>
          <w:lang w:val="en-CA"/>
        </w:rPr>
        <w:t>within the</w:t>
      </w:r>
      <w:r w:rsidRPr="005876B6">
        <w:rPr>
          <w:lang w:val="en-CA"/>
        </w:rPr>
        <w:t xml:space="preserve"> CE between </w:t>
      </w:r>
      <w:r>
        <w:rPr>
          <w:lang w:val="en-CA"/>
        </w:rPr>
        <w:t xml:space="preserve">the </w:t>
      </w:r>
      <w:r w:rsidRPr="005876B6">
        <w:rPr>
          <w:lang w:val="en-CA"/>
        </w:rPr>
        <w:t>JVET</w:t>
      </w:r>
      <w:r>
        <w:rPr>
          <w:lang w:val="en-CA"/>
        </w:rPr>
        <w:t xml:space="preserve"> T and U meetings</w:t>
      </w:r>
      <w:r w:rsidRPr="005876B6">
        <w:rPr>
          <w:lang w:val="en-CA"/>
        </w:rPr>
        <w:t xml:space="preserve"> to study and evaluate technologies related to Rice parameter derivation. </w:t>
      </w:r>
      <w:r w:rsidR="00492E66">
        <w:rPr>
          <w:lang w:val="en-CA"/>
        </w:rPr>
        <w:t>Both regular residual coding (RRC) (5 tests) and transform skip residual coding (TSRC) (3 tests) have been tested. In addition 6 tests have been completed in a second stage on combinations of the previous tests.</w:t>
      </w:r>
    </w:p>
    <w:p w14:paraId="5A91394C" w14:textId="2CE39418" w:rsidR="007A4571" w:rsidRPr="005B217D" w:rsidRDefault="007A4571" w:rsidP="007A4571">
      <w:pPr>
        <w:rPr>
          <w:szCs w:val="22"/>
          <w:lang w:val="en-CA"/>
        </w:rPr>
      </w:pPr>
      <w:r w:rsidRPr="005876B6">
        <w:rPr>
          <w:lang w:val="en-CA"/>
        </w:rPr>
        <w:t>In this report, coding performance and complexity are reported and analyzed. In particular, test results against VTM-</w:t>
      </w:r>
      <w:r>
        <w:rPr>
          <w:lang w:val="en-CA"/>
        </w:rPr>
        <w:t>11</w:t>
      </w:r>
      <w:r w:rsidRPr="005876B6">
        <w:rPr>
          <w:lang w:val="en-CA"/>
        </w:rPr>
        <w:t>.0</w:t>
      </w:r>
      <w:r>
        <w:rPr>
          <w:lang w:val="en-CA"/>
        </w:rPr>
        <w:t>rc1</w:t>
      </w:r>
      <w:r w:rsidRPr="005876B6">
        <w:rPr>
          <w:lang w:val="en-CA"/>
        </w:rPr>
        <w:t xml:space="preserve"> anchors are provided to show the coding efficiency and complexity trade-off of each tool. </w:t>
      </w:r>
      <w:r>
        <w:rPr>
          <w:lang w:val="en-CA"/>
        </w:rPr>
        <w:t>Where appropriate results are</w:t>
      </w:r>
      <w:r w:rsidRPr="005876B6">
        <w:rPr>
          <w:lang w:val="en-CA"/>
        </w:rPr>
        <w:t xml:space="preserve"> also </w:t>
      </w:r>
      <w:r>
        <w:rPr>
          <w:lang w:val="en-CA"/>
        </w:rPr>
        <w:t>provided for</w:t>
      </w:r>
      <w:r w:rsidRPr="005876B6">
        <w:rPr>
          <w:lang w:val="en-CA"/>
        </w:rPr>
        <w:t xml:space="preserve"> </w:t>
      </w:r>
      <w:r>
        <w:rPr>
          <w:lang w:val="en-CA"/>
        </w:rPr>
        <w:t>lossless</w:t>
      </w:r>
      <w:r w:rsidRPr="005876B6">
        <w:rPr>
          <w:lang w:val="en-CA"/>
        </w:rPr>
        <w:t xml:space="preserve"> conditions. Crosschecking results for the performed tests are </w:t>
      </w:r>
      <w:r w:rsidR="004A0B65">
        <w:rPr>
          <w:lang w:val="en-CA"/>
        </w:rPr>
        <w:t xml:space="preserve">submitted as separate documents and their summaries are </w:t>
      </w:r>
      <w:r w:rsidRPr="005876B6">
        <w:rPr>
          <w:lang w:val="en-CA"/>
        </w:rPr>
        <w:t>integrated in this contribution.</w:t>
      </w:r>
    </w:p>
    <w:p w14:paraId="272BABE0" w14:textId="394B7BF1" w:rsidR="00B74E3E" w:rsidRDefault="00B74E3E" w:rsidP="00B74E3E">
      <w:pPr>
        <w:pStyle w:val="Heading1"/>
        <w:rPr>
          <w:rFonts w:eastAsia="Yu Mincho"/>
          <w:lang w:eastAsia="ja-JP"/>
        </w:rPr>
      </w:pPr>
      <w:r>
        <w:rPr>
          <w:rFonts w:eastAsia="Yu Mincho"/>
          <w:lang w:eastAsia="ja-JP"/>
        </w:rPr>
        <w:lastRenderedPageBreak/>
        <w:t>Test specification</w:t>
      </w:r>
    </w:p>
    <w:p w14:paraId="1FDEAA23" w14:textId="5EF00FF9" w:rsidR="00492E66" w:rsidRPr="0028262B" w:rsidRDefault="00492E66" w:rsidP="0028262B">
      <w:pPr>
        <w:pStyle w:val="Heading2"/>
        <w:rPr>
          <w:lang w:eastAsia="ja-JP"/>
        </w:rPr>
      </w:pPr>
      <w:r>
        <w:rPr>
          <w:lang w:eastAsia="ja-JP"/>
        </w:rPr>
        <w:t>CE-1 (RRC)</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3969"/>
        <w:gridCol w:w="1388"/>
      </w:tblGrid>
      <w:tr w:rsidR="00492E66" w:rsidRPr="00FC2E53" w14:paraId="173A2CB3" w14:textId="77777777" w:rsidTr="00FA34AF">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71B7F" w14:textId="77777777" w:rsidR="00492E66" w:rsidRPr="00FC2E53" w:rsidRDefault="00492E66">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6BEC3" w14:textId="77777777" w:rsidR="00492E66" w:rsidRPr="00FC2E53" w:rsidRDefault="00492E66">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120B3" w14:textId="77777777" w:rsidR="00492E66" w:rsidRPr="00FC2E53" w:rsidRDefault="00492E66">
            <w:pPr>
              <w:keepNext/>
              <w:keepLines/>
              <w:rPr>
                <w:lang w:val="en-CA"/>
              </w:rPr>
            </w:pPr>
            <w:r w:rsidRPr="00FC2E53">
              <w:rPr>
                <w:b/>
                <w:bCs/>
                <w:lang w:val="en-CA"/>
              </w:rPr>
              <w:t xml:space="preserve">Document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2F0C" w14:textId="77777777" w:rsidR="00492E66" w:rsidRPr="00FC2E53" w:rsidRDefault="00492E66">
            <w:pPr>
              <w:keepNext/>
              <w:keepLines/>
              <w:rPr>
                <w:lang w:val="en-CA"/>
              </w:rPr>
            </w:pPr>
            <w:r w:rsidRPr="00FC2E53">
              <w:rPr>
                <w:b/>
                <w:bCs/>
                <w:lang w:val="en-CA"/>
              </w:rPr>
              <w:t>Tool description</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9A5CA" w14:textId="77777777" w:rsidR="00492E66" w:rsidRPr="00FC2E53" w:rsidRDefault="00492E66">
            <w:pPr>
              <w:keepNext/>
              <w:keepLines/>
              <w:rPr>
                <w:lang w:val="en-CA"/>
              </w:rPr>
            </w:pPr>
            <w:r w:rsidRPr="00FC2E53">
              <w:rPr>
                <w:b/>
                <w:bCs/>
                <w:lang w:val="en-CA"/>
              </w:rPr>
              <w:t>Cross checker</w:t>
            </w:r>
          </w:p>
        </w:tc>
      </w:tr>
      <w:tr w:rsidR="00492E66" w:rsidRPr="00FC2E53" w14:paraId="62184A00"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17B50" w14:textId="77777777" w:rsidR="00492E66" w:rsidRPr="00FC2E53" w:rsidRDefault="00492E66">
            <w:pPr>
              <w:keepNext/>
              <w:keepLines/>
              <w:rPr>
                <w:lang w:val="en-CA"/>
              </w:rPr>
            </w:pPr>
            <w:r w:rsidRPr="009A496B">
              <w:rPr>
                <w:lang w:val="en-CA"/>
              </w:rPr>
              <w:t>CE-</w:t>
            </w:r>
            <w:r>
              <w:rPr>
                <w:lang w:val="en-CA"/>
              </w:rPr>
              <w:t>1</w:t>
            </w:r>
            <w:r w:rsidRPr="009A496B">
              <w:rPr>
                <w:lang w:val="en-CA"/>
              </w:rPr>
              <w:t>.</w:t>
            </w:r>
            <w:r>
              <w:rPr>
                <w:lang w:val="en-CA"/>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46CF3" w14:textId="77777777" w:rsidR="00492E66" w:rsidRPr="009A496B" w:rsidRDefault="00492E66">
            <w:pPr>
              <w:keepNext/>
              <w:keepLines/>
              <w:jc w:val="center"/>
              <w:rPr>
                <w:lang w:val="en-CA"/>
              </w:rPr>
            </w:pPr>
            <w:r w:rsidRPr="00510E12">
              <w:rPr>
                <w:lang w:val="en-CA"/>
              </w:rPr>
              <w:t>Dmytro Rusanovskyy</w:t>
            </w:r>
          </w:p>
          <w:p w14:paraId="05848BA9" w14:textId="77777777" w:rsidR="00492E66" w:rsidRPr="00FC2E53" w:rsidRDefault="00492E66">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E7CA7" w14:textId="31ECD5B7" w:rsidR="00492E66" w:rsidRDefault="00492E66">
            <w:pPr>
              <w:keepNext/>
              <w:keepLines/>
              <w:rPr>
                <w:lang w:val="en-CA"/>
              </w:rPr>
            </w:pPr>
            <w:r w:rsidRPr="00152904">
              <w:rPr>
                <w:lang w:val="en-CA"/>
              </w:rPr>
              <w:t>JVET-</w:t>
            </w:r>
            <w:r>
              <w:rPr>
                <w:lang w:val="en-CA"/>
              </w:rPr>
              <w:t>U</w:t>
            </w:r>
            <w:r w:rsidR="00C10071">
              <w:rPr>
                <w:lang w:val="en-CA"/>
              </w:rPr>
              <w:t>006</w:t>
            </w:r>
            <w:r w:rsidR="008B233D">
              <w:rPr>
                <w:lang w:val="en-CA"/>
              </w:rPr>
              <w:t>4</w:t>
            </w:r>
          </w:p>
          <w:p w14:paraId="0030FD98" w14:textId="77777777" w:rsidR="00492E66" w:rsidRPr="00FC2E53" w:rsidRDefault="00492E66">
            <w:pPr>
              <w:keepNext/>
              <w:keepLines/>
              <w:rPr>
                <w:lang w:val="en-C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6B69" w14:textId="77777777" w:rsidR="00492E66" w:rsidRPr="00FC2E53" w:rsidRDefault="00492E66" w:rsidP="0028262B">
            <w:pPr>
              <w:keepNext/>
              <w:keepLines/>
              <w:tabs>
                <w:tab w:val="clear" w:pos="360"/>
              </w:tabs>
              <w:rPr>
                <w:lang w:val="en-CA"/>
              </w:rPr>
            </w:pPr>
            <w:r w:rsidRPr="006C704E">
              <w:rPr>
                <w:szCs w:val="22"/>
              </w:rPr>
              <w:t>On the Rice parameter derivation for high bit-depth coding</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E8804" w14:textId="77777777" w:rsidR="00492E66" w:rsidRDefault="00492E66" w:rsidP="0028262B">
            <w:pPr>
              <w:keepNext/>
              <w:keepLines/>
              <w:jc w:val="center"/>
              <w:rPr>
                <w:lang w:val="en-CA"/>
              </w:rPr>
            </w:pPr>
            <w:r w:rsidRPr="00510E12">
              <w:rPr>
                <w:lang w:val="en-CA"/>
              </w:rPr>
              <w:t>Adrian Browne</w:t>
            </w:r>
          </w:p>
          <w:p w14:paraId="0704E6D6" w14:textId="77777777" w:rsidR="00492E66" w:rsidRPr="00FC2E53" w:rsidRDefault="00492E66" w:rsidP="0028262B">
            <w:pPr>
              <w:keepNext/>
              <w:keepLines/>
              <w:jc w:val="center"/>
              <w:rPr>
                <w:lang w:val="en-CA"/>
              </w:rPr>
            </w:pPr>
            <w:r>
              <w:rPr>
                <w:lang w:val="en-CA"/>
              </w:rPr>
              <w:t>(</w:t>
            </w:r>
            <w:r w:rsidRPr="00510E12">
              <w:rPr>
                <w:lang w:val="en-CA"/>
              </w:rPr>
              <w:t>Sony</w:t>
            </w:r>
            <w:r>
              <w:rPr>
                <w:lang w:val="en-CA"/>
              </w:rPr>
              <w:t>)</w:t>
            </w:r>
          </w:p>
        </w:tc>
      </w:tr>
      <w:tr w:rsidR="00492E66" w:rsidRPr="00FC2E53" w14:paraId="1BE81FC3"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BCCEC" w14:textId="77777777" w:rsidR="00492E66" w:rsidRPr="009A496B" w:rsidRDefault="00492E66">
            <w:pPr>
              <w:keepNext/>
              <w:keepLines/>
              <w:rPr>
                <w:lang w:val="en-CA"/>
              </w:rPr>
            </w:pPr>
            <w:r>
              <w:rPr>
                <w:lang w:val="en-CA"/>
              </w:rPr>
              <w:t>CE-1.2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15B4C" w14:textId="77777777" w:rsidR="00492E66" w:rsidRPr="009A496B" w:rsidRDefault="00492E66">
            <w:pPr>
              <w:keepNext/>
              <w:keepLines/>
              <w:jc w:val="center"/>
              <w:rPr>
                <w:lang w:val="en-CA"/>
              </w:rPr>
            </w:pPr>
            <w:r w:rsidRPr="00510E12">
              <w:rPr>
                <w:lang w:val="en-CA"/>
              </w:rPr>
              <w:t>Dmytro Rusanovskyy</w:t>
            </w:r>
          </w:p>
          <w:p w14:paraId="632812C0" w14:textId="77777777" w:rsidR="00492E66" w:rsidRDefault="00492E66">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44D09" w14:textId="6A0529F3" w:rsidR="00492E66" w:rsidRPr="00152904" w:rsidRDefault="00492E66">
            <w:pPr>
              <w:keepNext/>
              <w:keepLines/>
              <w:rPr>
                <w:lang w:val="en-CA"/>
              </w:rPr>
            </w:pPr>
            <w:r>
              <w:rPr>
                <w:lang w:val="en-CA"/>
              </w:rPr>
              <w:t>JVET-U</w:t>
            </w:r>
            <w:r w:rsidR="00C10071">
              <w:rPr>
                <w:lang w:val="en-CA"/>
              </w:rPr>
              <w:t>006</w:t>
            </w:r>
            <w:r w:rsidR="008B233D">
              <w:rPr>
                <w:lang w:val="en-CA"/>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C115D" w14:textId="77777777" w:rsidR="00492E66" w:rsidRPr="00123A5C" w:rsidRDefault="00492E66" w:rsidP="0028262B">
            <w:pPr>
              <w:keepNext/>
              <w:keepLines/>
              <w:rPr>
                <w:szCs w:val="22"/>
              </w:rPr>
            </w:pPr>
            <w:r w:rsidRPr="006C704E">
              <w:rPr>
                <w:szCs w:val="22"/>
              </w:rPr>
              <w:t>On the Rice parameter derivation for high bit-depth coding</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2CE03" w14:textId="77777777" w:rsidR="00492E66" w:rsidRDefault="00492E66" w:rsidP="0028262B">
            <w:pPr>
              <w:keepNext/>
              <w:keepLines/>
              <w:jc w:val="center"/>
              <w:rPr>
                <w:lang w:val="en-CA"/>
              </w:rPr>
            </w:pPr>
            <w:r w:rsidRPr="00510E12">
              <w:rPr>
                <w:lang w:val="en-CA"/>
              </w:rPr>
              <w:t>Adrian Browne</w:t>
            </w:r>
          </w:p>
          <w:p w14:paraId="29862FE5" w14:textId="77777777" w:rsidR="00492E66" w:rsidRPr="00FC2E53" w:rsidRDefault="00492E66" w:rsidP="0028262B">
            <w:pPr>
              <w:keepNext/>
              <w:keepLines/>
              <w:jc w:val="center"/>
              <w:rPr>
                <w:lang w:val="en-CA"/>
              </w:rPr>
            </w:pPr>
            <w:r>
              <w:rPr>
                <w:lang w:val="en-CA"/>
              </w:rPr>
              <w:t>(</w:t>
            </w:r>
            <w:r w:rsidRPr="00510E12">
              <w:rPr>
                <w:lang w:val="en-CA"/>
              </w:rPr>
              <w:t>Sony</w:t>
            </w:r>
            <w:r>
              <w:rPr>
                <w:lang w:val="en-CA"/>
              </w:rPr>
              <w:t>)</w:t>
            </w:r>
          </w:p>
        </w:tc>
      </w:tr>
      <w:tr w:rsidR="00492E66" w:rsidRPr="00FC2E53" w14:paraId="059DE123"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73ED4" w14:textId="77777777" w:rsidR="00492E66" w:rsidRPr="00FC2E53" w:rsidRDefault="00492E66">
            <w:pPr>
              <w:keepNext/>
              <w:keepLines/>
              <w:rPr>
                <w:lang w:val="en-CA"/>
              </w:rPr>
            </w:pPr>
            <w:r>
              <w:rPr>
                <w:lang w:val="en-CA"/>
              </w:rPr>
              <w:t>CE-1.3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20D54" w14:textId="77777777" w:rsidR="00492E66" w:rsidRDefault="00492E66">
            <w:pPr>
              <w:keepNext/>
              <w:keepLines/>
              <w:jc w:val="center"/>
              <w:rPr>
                <w:szCs w:val="22"/>
                <w:lang w:val="de-DE" w:eastAsia="zh-TW"/>
              </w:rPr>
            </w:pPr>
            <w:r w:rsidRPr="00D01D5A">
              <w:rPr>
                <w:rFonts w:eastAsia="Yu Mincho"/>
                <w:color w:val="222222"/>
                <w:szCs w:val="22"/>
                <w:lang w:val="de-DE" w:eastAsia="ja-JP"/>
              </w:rPr>
              <w:t>Tomonori Hashimoto</w:t>
            </w:r>
          </w:p>
          <w:p w14:paraId="1E561FD7" w14:textId="77777777" w:rsidR="00492E66" w:rsidRPr="006C704E" w:rsidRDefault="00492E66">
            <w:pPr>
              <w:keepNext/>
              <w:keepLines/>
              <w:jc w:val="center"/>
              <w:rPr>
                <w:rFonts w:eastAsia="Times New Roman"/>
                <w:szCs w:val="24"/>
                <w:lang w:val="en-CA"/>
              </w:rPr>
            </w:pPr>
            <w:r>
              <w:rPr>
                <w:lang w:val="en-CA"/>
              </w:rPr>
              <w:t>(Sharp)</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04A27" w14:textId="77777777" w:rsidR="00492E66" w:rsidRPr="00FC2E53" w:rsidRDefault="00492E66">
            <w:pPr>
              <w:keepNext/>
              <w:keepLines/>
              <w:rPr>
                <w:lang w:val="en-CA"/>
              </w:rPr>
            </w:pPr>
            <w:r>
              <w:rPr>
                <w:lang w:val="en-CA"/>
              </w:rPr>
              <w:t>JVET-U0050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9AC36" w14:textId="0D69B50F" w:rsidR="00492E66" w:rsidRPr="00FC2E53" w:rsidRDefault="00ED0184" w:rsidP="0028262B">
            <w:pPr>
              <w:keepNext/>
              <w:keepLines/>
              <w:rPr>
                <w:lang w:val="en-CA"/>
              </w:rPr>
            </w:pPr>
            <w:r>
              <w:rPr>
                <w:rFonts w:eastAsia="Yu Mincho" w:hint="eastAsia"/>
                <w:szCs w:val="22"/>
                <w:lang w:val="nl-NL" w:eastAsia="ja-JP"/>
              </w:rPr>
              <w:t>R</w:t>
            </w:r>
            <w:r>
              <w:rPr>
                <w:rFonts w:eastAsia="Yu Mincho"/>
                <w:szCs w:val="22"/>
                <w:lang w:val="nl-NL" w:eastAsia="ja-JP"/>
              </w:rPr>
              <w:t>ice parameter derivation by using a formula for RRC</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058A0" w14:textId="77777777" w:rsidR="00492E66" w:rsidRDefault="00492E66">
            <w:pPr>
              <w:keepNext/>
              <w:keepLines/>
              <w:jc w:val="center"/>
              <w:rPr>
                <w:szCs w:val="22"/>
                <w:lang w:val="de-DE" w:eastAsia="zh-TW"/>
              </w:rPr>
            </w:pPr>
            <w:r w:rsidRPr="00D01D5A">
              <w:rPr>
                <w:rFonts w:eastAsia="PMingLiU"/>
                <w:szCs w:val="22"/>
                <w:lang w:val="en-CA" w:eastAsia="zh-TW"/>
              </w:rPr>
              <w:t>Hong-Jheng Jhu</w:t>
            </w:r>
          </w:p>
          <w:p w14:paraId="2664D721" w14:textId="77777777" w:rsidR="00492E66" w:rsidRPr="00FC2E53" w:rsidRDefault="00492E66" w:rsidP="0028262B">
            <w:pPr>
              <w:keepNext/>
              <w:keepLines/>
              <w:jc w:val="center"/>
              <w:rPr>
                <w:lang w:val="en-CA"/>
              </w:rPr>
            </w:pPr>
            <w:r>
              <w:rPr>
                <w:lang w:val="en-CA"/>
              </w:rPr>
              <w:t>(Kwai)</w:t>
            </w:r>
          </w:p>
        </w:tc>
      </w:tr>
      <w:tr w:rsidR="00492E66" w:rsidRPr="00FC2E53" w14:paraId="3DC86AE6"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2AE85" w14:textId="77777777" w:rsidR="00492E66" w:rsidRDefault="00492E66">
            <w:pPr>
              <w:keepNext/>
              <w:keepLines/>
              <w:rPr>
                <w:lang w:val="en-CA"/>
              </w:rPr>
            </w:pPr>
            <w:r>
              <w:rPr>
                <w:lang w:val="en-CA"/>
              </w:rPr>
              <w:t>CE-1.4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DDDA2" w14:textId="77777777" w:rsidR="00492E66" w:rsidRDefault="00492E66" w:rsidP="0028262B">
            <w:pPr>
              <w:keepNext/>
              <w:keepLines/>
              <w:jc w:val="center"/>
              <w:rPr>
                <w:lang w:val="en-CA"/>
              </w:rPr>
            </w:pPr>
            <w:r w:rsidRPr="00510E12">
              <w:rPr>
                <w:lang w:val="en-CA"/>
              </w:rPr>
              <w:t>Adrian Browne</w:t>
            </w:r>
          </w:p>
          <w:p w14:paraId="04AC8E56" w14:textId="77777777" w:rsidR="00492E66" w:rsidRDefault="00492E66">
            <w:pPr>
              <w:keepNext/>
              <w:keepLines/>
              <w:jc w:val="center"/>
              <w:rPr>
                <w:szCs w:val="22"/>
                <w:lang w:val="de-DE"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D1DBB" w14:textId="3A1FC815" w:rsidR="00492E66" w:rsidRDefault="00492E66">
            <w:pPr>
              <w:keepNext/>
              <w:keepLines/>
              <w:rPr>
                <w:lang w:val="en-CA"/>
              </w:rPr>
            </w:pPr>
            <w:r>
              <w:rPr>
                <w:lang w:val="en-CA"/>
              </w:rPr>
              <w:t>JVET-U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A7A62" w14:textId="411FE7E7" w:rsidR="00492E66" w:rsidRDefault="00FE02CA" w:rsidP="0028262B">
            <w:pPr>
              <w:keepNext/>
              <w:keepLines/>
              <w:tabs>
                <w:tab w:val="clear" w:pos="360"/>
              </w:tabs>
              <w:rPr>
                <w:lang w:val="en-CA"/>
              </w:rPr>
            </w:pPr>
            <w:r>
              <w:rPr>
                <w:lang w:val="en-CA"/>
              </w:rPr>
              <w:t xml:space="preserve">Modification of </w:t>
            </w:r>
            <w:r w:rsidR="00492E66" w:rsidRPr="006C704E">
              <w:rPr>
                <w:lang w:val="en-CA"/>
              </w:rPr>
              <w:t>Rice parameter selection for high bit depths</w:t>
            </w:r>
            <w:r>
              <w:rPr>
                <w:lang w:val="en-CA"/>
              </w:rPr>
              <w:t xml:space="preserve"> using the value of previously coded coefficients within the slice.</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5C75C" w14:textId="77777777" w:rsidR="00492E66" w:rsidRPr="009A496B" w:rsidRDefault="00492E66">
            <w:pPr>
              <w:keepNext/>
              <w:keepLines/>
              <w:jc w:val="center"/>
              <w:rPr>
                <w:lang w:val="en-CA"/>
              </w:rPr>
            </w:pPr>
            <w:r w:rsidRPr="00510E12">
              <w:rPr>
                <w:lang w:val="en-CA"/>
              </w:rPr>
              <w:t>Dmytro Rusanovskyy</w:t>
            </w:r>
          </w:p>
          <w:p w14:paraId="1F7DF262" w14:textId="77777777" w:rsidR="00492E66" w:rsidRDefault="00492E66">
            <w:pPr>
              <w:keepNext/>
              <w:keepLines/>
              <w:jc w:val="center"/>
              <w:rPr>
                <w:lang w:val="en-CA"/>
              </w:rPr>
            </w:pPr>
            <w:r w:rsidRPr="009A496B">
              <w:rPr>
                <w:lang w:val="en-CA"/>
              </w:rPr>
              <w:t>(</w:t>
            </w:r>
            <w:r w:rsidRPr="00510E12">
              <w:rPr>
                <w:lang w:val="en-CA"/>
              </w:rPr>
              <w:t>Qualcomm</w:t>
            </w:r>
            <w:r w:rsidRPr="009A496B">
              <w:rPr>
                <w:lang w:val="en-CA"/>
              </w:rPr>
              <w:t>)</w:t>
            </w:r>
          </w:p>
        </w:tc>
      </w:tr>
      <w:tr w:rsidR="00492E66" w:rsidRPr="00FC2E53" w14:paraId="65DFD9D5"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9D677" w14:textId="77777777" w:rsidR="00492E66" w:rsidRDefault="00492E66">
            <w:pPr>
              <w:keepNext/>
              <w:keepLines/>
              <w:rPr>
                <w:lang w:val="en-CA"/>
              </w:rPr>
            </w:pPr>
            <w:r>
              <w:rPr>
                <w:lang w:val="en-CA"/>
              </w:rPr>
              <w:t>CE-1.5</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7610" w14:textId="77777777" w:rsidR="00492E66" w:rsidRDefault="00492E66" w:rsidP="0028262B">
            <w:pPr>
              <w:keepNext/>
              <w:keepLines/>
              <w:jc w:val="center"/>
              <w:rPr>
                <w:lang w:val="en-CA"/>
              </w:rPr>
            </w:pPr>
            <w:r w:rsidRPr="00510E12">
              <w:rPr>
                <w:lang w:val="en-CA"/>
              </w:rPr>
              <w:t>Adrian Browne</w:t>
            </w:r>
          </w:p>
          <w:p w14:paraId="1F6F0DB2" w14:textId="77777777" w:rsidR="00492E66" w:rsidRDefault="00492E66">
            <w:pPr>
              <w:keepNext/>
              <w:keepLines/>
              <w:jc w:val="center"/>
              <w:rPr>
                <w:szCs w:val="22"/>
                <w:lang w:val="de-DE"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D1CE4" w14:textId="10852A61" w:rsidR="00492E66" w:rsidRDefault="00492E66">
            <w:pPr>
              <w:keepNext/>
              <w:keepLines/>
              <w:rPr>
                <w:lang w:val="en-CA"/>
              </w:rPr>
            </w:pPr>
            <w:r>
              <w:rPr>
                <w:lang w:val="en-CA"/>
              </w:rPr>
              <w:t>JVET-U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A0549" w14:textId="7639987C" w:rsidR="00492E66" w:rsidRDefault="00ED0184" w:rsidP="0028262B">
            <w:pPr>
              <w:keepNext/>
              <w:keepLines/>
              <w:tabs>
                <w:tab w:val="clear" w:pos="360"/>
              </w:tabs>
              <w:rPr>
                <w:lang w:val="en-CA"/>
              </w:rPr>
            </w:pPr>
            <w:r>
              <w:rPr>
                <w:lang w:val="en-CA"/>
              </w:rPr>
              <w:t>Simplification of CE-1.4</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98CAD" w14:textId="77777777" w:rsidR="00492E66" w:rsidRPr="009A496B" w:rsidRDefault="00492E66">
            <w:pPr>
              <w:keepNext/>
              <w:keepLines/>
              <w:jc w:val="center"/>
              <w:rPr>
                <w:lang w:val="en-CA"/>
              </w:rPr>
            </w:pPr>
            <w:r w:rsidRPr="00510E12">
              <w:rPr>
                <w:lang w:val="en-CA"/>
              </w:rPr>
              <w:t>Dmytro Rusanovskyy</w:t>
            </w:r>
          </w:p>
          <w:p w14:paraId="2B869A72" w14:textId="77777777" w:rsidR="00492E66" w:rsidRDefault="00492E66">
            <w:pPr>
              <w:keepNext/>
              <w:keepLines/>
              <w:jc w:val="center"/>
              <w:rPr>
                <w:lang w:val="en-CA"/>
              </w:rPr>
            </w:pPr>
            <w:r w:rsidRPr="009A496B">
              <w:rPr>
                <w:lang w:val="en-CA"/>
              </w:rPr>
              <w:t>(</w:t>
            </w:r>
            <w:r w:rsidRPr="00510E12">
              <w:rPr>
                <w:lang w:val="en-CA"/>
              </w:rPr>
              <w:t>Qualcomm</w:t>
            </w:r>
            <w:r w:rsidRPr="009A496B">
              <w:rPr>
                <w:lang w:val="en-CA"/>
              </w:rPr>
              <w:t>)</w:t>
            </w:r>
          </w:p>
        </w:tc>
      </w:tr>
    </w:tbl>
    <w:p w14:paraId="7166A86A" w14:textId="00C54FD5" w:rsidR="00492E66" w:rsidRDefault="00ED0184" w:rsidP="0028262B">
      <w:pPr>
        <w:pStyle w:val="Heading2"/>
        <w:rPr>
          <w:lang w:eastAsia="ja-JP"/>
        </w:rPr>
      </w:pPr>
      <w:r>
        <w:rPr>
          <w:lang w:eastAsia="ja-JP"/>
        </w:rPr>
        <w:t>CE-2 (TSRC)</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3969"/>
        <w:gridCol w:w="1388"/>
      </w:tblGrid>
      <w:tr w:rsidR="00ED0184" w:rsidRPr="00FC2E53" w14:paraId="55077871" w14:textId="77777777" w:rsidTr="00FA34AF">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114AD" w14:textId="77777777" w:rsidR="00ED0184" w:rsidRPr="00FC2E53" w:rsidRDefault="00ED0184">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2DB2E" w14:textId="77777777" w:rsidR="00ED0184" w:rsidRPr="00FC2E53" w:rsidRDefault="00ED0184">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F659A" w14:textId="77777777" w:rsidR="00ED0184" w:rsidRPr="00FC2E53" w:rsidRDefault="00ED0184">
            <w:pPr>
              <w:keepNext/>
              <w:keepLines/>
              <w:rPr>
                <w:lang w:val="en-CA"/>
              </w:rPr>
            </w:pPr>
            <w:r w:rsidRPr="00FC2E53">
              <w:rPr>
                <w:b/>
                <w:bCs/>
                <w:lang w:val="en-CA"/>
              </w:rPr>
              <w:t xml:space="preserve">Document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A262" w14:textId="77777777" w:rsidR="00ED0184" w:rsidRPr="00FC2E53" w:rsidRDefault="00ED0184">
            <w:pPr>
              <w:keepNext/>
              <w:keepLines/>
              <w:rPr>
                <w:lang w:val="en-CA"/>
              </w:rPr>
            </w:pPr>
            <w:r w:rsidRPr="00FC2E53">
              <w:rPr>
                <w:b/>
                <w:bCs/>
                <w:lang w:val="en-CA"/>
              </w:rPr>
              <w:t>Tool description</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7507C" w14:textId="77777777" w:rsidR="00ED0184" w:rsidRPr="00FC2E53" w:rsidRDefault="00ED0184">
            <w:pPr>
              <w:keepNext/>
              <w:keepLines/>
              <w:rPr>
                <w:lang w:val="en-CA"/>
              </w:rPr>
            </w:pPr>
            <w:r w:rsidRPr="00FC2E53">
              <w:rPr>
                <w:b/>
                <w:bCs/>
                <w:lang w:val="en-CA"/>
              </w:rPr>
              <w:t>Cross checker</w:t>
            </w:r>
          </w:p>
        </w:tc>
      </w:tr>
      <w:tr w:rsidR="00ED0184" w:rsidRPr="00FC2E53" w14:paraId="565562C9"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3B77A" w14:textId="77777777" w:rsidR="00ED0184" w:rsidRDefault="00ED0184" w:rsidP="0028262B">
            <w:pPr>
              <w:keepNext/>
              <w:keepLines/>
            </w:pPr>
            <w:r>
              <w:t>CE-2.1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27719"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06CFC145" w14:textId="77777777" w:rsidR="00ED0184" w:rsidRDefault="00ED0184" w:rsidP="0028262B">
            <w:pPr>
              <w:keepNext/>
              <w:keepLines/>
              <w:jc w:val="center"/>
              <w:rPr>
                <w:lang w:val="en-CA"/>
              </w:rPr>
            </w:pPr>
            <w:r>
              <w:rPr>
                <w:lang w:val="en-CA"/>
              </w:rPr>
              <w:t>(Kwai)</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6169B" w14:textId="4C96797A" w:rsidR="00ED0184" w:rsidRDefault="00ED0184">
            <w:pPr>
              <w:keepNext/>
              <w:keepLines/>
            </w:pPr>
            <w:r w:rsidRPr="00152904">
              <w:rPr>
                <w:lang w:val="en-CA"/>
              </w:rPr>
              <w:t>JVET-</w:t>
            </w:r>
            <w:r>
              <w:rPr>
                <w:lang w:val="en-CA"/>
              </w:rPr>
              <w:t>U</w:t>
            </w:r>
            <w:r w:rsidR="009B3B0A">
              <w:rPr>
                <w:lang w:val="en-CA"/>
              </w:rPr>
              <w:t>0075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E2E66" w14:textId="77777777" w:rsidR="00ED0184" w:rsidRPr="00871C00" w:rsidRDefault="00ED0184">
            <w:pPr>
              <w:keepNext/>
              <w:keepLines/>
              <w:tabs>
                <w:tab w:val="clear" w:pos="360"/>
              </w:tabs>
              <w:rPr>
                <w:rFonts w:eastAsia="Yu Mincho"/>
                <w:lang w:val="en-CA" w:eastAsia="ja-JP"/>
              </w:rPr>
            </w:pPr>
            <w:r w:rsidRPr="006C704E">
              <w:rPr>
                <w:rFonts w:eastAsia="Times New Roman"/>
                <w:szCs w:val="24"/>
                <w:lang w:val="en-CA"/>
              </w:rPr>
              <w:t>Slice based Rice parameter selection for transform skip residual coding</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6BCB8" w14:textId="77777777" w:rsidR="00ED0184" w:rsidRDefault="00ED0184">
            <w:pPr>
              <w:keepNext/>
              <w:keepLines/>
              <w:jc w:val="center"/>
              <w:rPr>
                <w:szCs w:val="22"/>
                <w:lang w:val="de-DE" w:eastAsia="zh-TW"/>
              </w:rPr>
            </w:pPr>
            <w:r w:rsidRPr="00D01D5A">
              <w:rPr>
                <w:rFonts w:eastAsia="Yu Mincho"/>
                <w:color w:val="222222"/>
                <w:szCs w:val="22"/>
                <w:lang w:val="de-DE" w:eastAsia="ja-JP"/>
              </w:rPr>
              <w:t>Tomonori Hashimoto</w:t>
            </w:r>
          </w:p>
          <w:p w14:paraId="6F52CB7D" w14:textId="77777777" w:rsidR="00ED0184" w:rsidRPr="00F64487" w:rsidRDefault="00ED0184" w:rsidP="0028262B">
            <w:pPr>
              <w:keepNext/>
              <w:keepLines/>
              <w:jc w:val="center"/>
              <w:rPr>
                <w:rFonts w:eastAsia="Yu Mincho"/>
                <w:lang w:eastAsia="zh-CN"/>
              </w:rPr>
            </w:pPr>
            <w:r>
              <w:rPr>
                <w:lang w:val="en-CA"/>
              </w:rPr>
              <w:t>(Sharp)</w:t>
            </w:r>
          </w:p>
        </w:tc>
      </w:tr>
      <w:tr w:rsidR="00ED0184" w:rsidRPr="00FC2E53" w14:paraId="04809261"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B93E9" w14:textId="77777777" w:rsidR="00ED0184" w:rsidRDefault="00ED0184" w:rsidP="0028262B">
            <w:pPr>
              <w:keepNext/>
              <w:keepLines/>
            </w:pPr>
            <w:r>
              <w:t>CE-2.2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11C8" w14:textId="77777777" w:rsidR="00ED0184" w:rsidRDefault="00ED0184" w:rsidP="0028262B">
            <w:pPr>
              <w:keepNext/>
              <w:keepLines/>
              <w:jc w:val="center"/>
              <w:rPr>
                <w:lang w:val="en-CA"/>
              </w:rPr>
            </w:pPr>
            <w:r w:rsidRPr="00510E12">
              <w:rPr>
                <w:lang w:val="en-CA"/>
              </w:rPr>
              <w:t>Adrian Browne</w:t>
            </w:r>
          </w:p>
          <w:p w14:paraId="0E851215" w14:textId="77777777" w:rsidR="00ED0184" w:rsidRPr="00D01D5A" w:rsidRDefault="00ED0184">
            <w:pPr>
              <w:keepNext/>
              <w:keepLines/>
              <w:jc w:val="center"/>
              <w:rPr>
                <w:rFonts w:eastAsia="PMingLiU"/>
                <w:szCs w:val="22"/>
                <w:lang w:val="en-CA"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5CBD" w14:textId="06A7ED66" w:rsidR="00ED0184" w:rsidRPr="00152904" w:rsidRDefault="00ED0184">
            <w:pPr>
              <w:keepNext/>
              <w:keepLines/>
              <w:rPr>
                <w:lang w:val="en-CA"/>
              </w:rPr>
            </w:pPr>
            <w:r w:rsidRPr="00152904">
              <w:rPr>
                <w:lang w:val="en-CA"/>
              </w:rPr>
              <w:t>JVET-</w:t>
            </w:r>
            <w:r>
              <w:rPr>
                <w:lang w:val="en-CA"/>
              </w:rPr>
              <w: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97F79" w14:textId="6A2670A5" w:rsidR="00ED0184" w:rsidRPr="00EC046B" w:rsidRDefault="00FE02CA">
            <w:pPr>
              <w:keepNext/>
              <w:keepLines/>
              <w:rPr>
                <w:rFonts w:eastAsia="Times New Roman"/>
                <w:szCs w:val="24"/>
                <w:lang w:val="en-CA"/>
              </w:rPr>
            </w:pPr>
            <w:r>
              <w:rPr>
                <w:lang w:val="en-CA"/>
              </w:rPr>
              <w:t>Rice parameter selection using the value of previously coded coefficients both locally (within the TB) and globally (within the slice).</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235E"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00E5A1E6" w14:textId="77777777" w:rsidR="00ED0184" w:rsidRPr="002538EA" w:rsidRDefault="00ED0184" w:rsidP="0028262B">
            <w:pPr>
              <w:keepNext/>
              <w:keepLines/>
              <w:jc w:val="center"/>
              <w:rPr>
                <w:rFonts w:eastAsia="Yu Mincho"/>
                <w:lang w:eastAsia="zh-CN"/>
              </w:rPr>
            </w:pPr>
            <w:r>
              <w:rPr>
                <w:lang w:val="en-CA"/>
              </w:rPr>
              <w:t>(Kwai)</w:t>
            </w:r>
          </w:p>
        </w:tc>
      </w:tr>
      <w:tr w:rsidR="00ED0184" w:rsidRPr="00FC2E53" w14:paraId="6CCCF040"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C51F4" w14:textId="77777777" w:rsidR="00ED0184" w:rsidRDefault="00ED0184" w:rsidP="0028262B">
            <w:pPr>
              <w:keepNext/>
              <w:keepLines/>
            </w:pPr>
            <w:r>
              <w:t>CE-2.3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0E440" w14:textId="77777777" w:rsidR="00ED0184" w:rsidRDefault="00ED0184" w:rsidP="0028262B">
            <w:pPr>
              <w:keepNext/>
              <w:keepLines/>
              <w:jc w:val="center"/>
              <w:rPr>
                <w:lang w:val="en-CA"/>
              </w:rPr>
            </w:pPr>
            <w:r w:rsidRPr="00510E12">
              <w:rPr>
                <w:lang w:val="en-CA"/>
              </w:rPr>
              <w:t>Adrian Browne</w:t>
            </w:r>
          </w:p>
          <w:p w14:paraId="17214757" w14:textId="77777777" w:rsidR="00ED0184" w:rsidRPr="00D01D5A" w:rsidRDefault="00ED0184">
            <w:pPr>
              <w:keepNext/>
              <w:keepLines/>
              <w:jc w:val="center"/>
              <w:rPr>
                <w:rFonts w:eastAsia="PMingLiU"/>
                <w:szCs w:val="22"/>
                <w:lang w:val="en-CA"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A9125" w14:textId="51BFD96F" w:rsidR="00ED0184" w:rsidRPr="00152904" w:rsidRDefault="00ED0184">
            <w:pPr>
              <w:keepNext/>
              <w:keepLines/>
              <w:rPr>
                <w:lang w:val="en-CA"/>
              </w:rPr>
            </w:pPr>
            <w:r w:rsidRPr="00152904">
              <w:rPr>
                <w:lang w:val="en-CA"/>
              </w:rPr>
              <w:t>JVET-</w:t>
            </w:r>
            <w:r>
              <w:rPr>
                <w:lang w:val="en-CA"/>
              </w:rPr>
              <w: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F2FA6" w14:textId="3F97A440" w:rsidR="00ED0184" w:rsidRPr="00EC046B" w:rsidRDefault="00FE02CA">
            <w:pPr>
              <w:keepNext/>
              <w:keepLines/>
              <w:rPr>
                <w:rFonts w:eastAsia="Times New Roman"/>
                <w:szCs w:val="24"/>
                <w:lang w:val="en-CA"/>
              </w:rPr>
            </w:pPr>
            <w:r>
              <w:rPr>
                <w:lang w:val="en-CA"/>
              </w:rPr>
              <w:t xml:space="preserve">Rice parameter selection using the value of previously coded coefficients within the  slice. </w:t>
            </w:r>
            <w:r w:rsidR="00ED0184">
              <w:rPr>
                <w:lang w:val="en-CA"/>
              </w:rPr>
              <w:t>Simplification of CE-2.2</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F335"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0286147F" w14:textId="77777777" w:rsidR="00ED0184" w:rsidRPr="002538EA" w:rsidRDefault="00ED0184" w:rsidP="0028262B">
            <w:pPr>
              <w:keepNext/>
              <w:keepLines/>
              <w:jc w:val="center"/>
              <w:rPr>
                <w:rFonts w:eastAsia="Yu Mincho"/>
                <w:lang w:eastAsia="zh-CN"/>
              </w:rPr>
            </w:pPr>
            <w:r>
              <w:rPr>
                <w:lang w:val="en-CA"/>
              </w:rPr>
              <w:t>(Kwai)</w:t>
            </w:r>
          </w:p>
        </w:tc>
      </w:tr>
    </w:tbl>
    <w:p w14:paraId="6C135E78" w14:textId="338C4C62" w:rsidR="00492E66" w:rsidRDefault="00ED0184" w:rsidP="0028262B">
      <w:pPr>
        <w:pStyle w:val="Heading2"/>
        <w:rPr>
          <w:lang w:eastAsia="ja-JP"/>
        </w:rPr>
      </w:pPr>
      <w:r>
        <w:rPr>
          <w:lang w:eastAsia="ja-JP"/>
        </w:rPr>
        <w:lastRenderedPageBreak/>
        <w:t>CE-3 (Combinations)</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3969"/>
        <w:gridCol w:w="1388"/>
      </w:tblGrid>
      <w:tr w:rsidR="00ED0184" w:rsidRPr="00FC2E53" w14:paraId="7054C595" w14:textId="77777777" w:rsidTr="00FA34AF">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4E2E" w14:textId="77777777" w:rsidR="00ED0184" w:rsidRPr="00FC2E53" w:rsidRDefault="00ED0184" w:rsidP="00FA34AF">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C26FB" w14:textId="77777777" w:rsidR="00ED0184" w:rsidRPr="00FC2E53" w:rsidRDefault="00ED0184" w:rsidP="00FA34AF">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05714" w14:textId="77777777" w:rsidR="00ED0184" w:rsidRPr="00FC2E53" w:rsidRDefault="00ED0184" w:rsidP="00FA34AF">
            <w:pPr>
              <w:keepNext/>
              <w:keepLines/>
              <w:rPr>
                <w:lang w:val="en-CA"/>
              </w:rPr>
            </w:pPr>
            <w:r w:rsidRPr="00FC2E53">
              <w:rPr>
                <w:b/>
                <w:bCs/>
                <w:lang w:val="en-CA"/>
              </w:rPr>
              <w:t xml:space="preserve">Document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989AF" w14:textId="77777777" w:rsidR="00ED0184" w:rsidRPr="00FC2E53" w:rsidRDefault="00ED0184" w:rsidP="00FA34AF">
            <w:pPr>
              <w:keepNext/>
              <w:keepLines/>
              <w:rPr>
                <w:lang w:val="en-CA"/>
              </w:rPr>
            </w:pPr>
            <w:r w:rsidRPr="00FC2E53">
              <w:rPr>
                <w:b/>
                <w:bCs/>
                <w:lang w:val="en-CA"/>
              </w:rPr>
              <w:t>Tool description</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3DC3C" w14:textId="77777777" w:rsidR="00ED0184" w:rsidRPr="00FC2E53" w:rsidRDefault="00ED0184" w:rsidP="00FA34AF">
            <w:pPr>
              <w:keepNext/>
              <w:keepLines/>
              <w:rPr>
                <w:lang w:val="en-CA"/>
              </w:rPr>
            </w:pPr>
            <w:r w:rsidRPr="00FC2E53">
              <w:rPr>
                <w:b/>
                <w:bCs/>
                <w:lang w:val="en-CA"/>
              </w:rPr>
              <w:t>Cross checker</w:t>
            </w:r>
          </w:p>
        </w:tc>
      </w:tr>
      <w:tr w:rsidR="00ED0184" w:rsidRPr="00FC2E53" w14:paraId="6F07499E"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E5632" w14:textId="77777777" w:rsidR="00ED0184" w:rsidRDefault="00ED0184" w:rsidP="0028262B">
            <w:pPr>
              <w:keepNext/>
              <w:keepLines/>
            </w:pPr>
            <w:r>
              <w:t>CE-3.1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D9B79" w14:textId="77777777" w:rsidR="00ED0184" w:rsidRDefault="00ED0184">
            <w:pPr>
              <w:keepNext/>
              <w:keepLines/>
              <w:jc w:val="center"/>
              <w:rPr>
                <w:szCs w:val="22"/>
                <w:lang w:val="de-DE" w:eastAsia="zh-TW"/>
              </w:rPr>
            </w:pPr>
            <w:r w:rsidRPr="00D01D5A">
              <w:rPr>
                <w:rFonts w:eastAsia="Yu Mincho"/>
                <w:color w:val="222222"/>
                <w:szCs w:val="22"/>
                <w:lang w:val="de-DE" w:eastAsia="ja-JP"/>
              </w:rPr>
              <w:t>Tomonori Hashimoto</w:t>
            </w:r>
          </w:p>
          <w:p w14:paraId="19E24C99" w14:textId="77777777" w:rsidR="00ED0184" w:rsidRDefault="00ED0184">
            <w:pPr>
              <w:keepNext/>
              <w:keepLines/>
              <w:jc w:val="center"/>
              <w:rPr>
                <w:lang w:val="en-CA"/>
              </w:rPr>
            </w:pPr>
            <w:r>
              <w:rPr>
                <w:lang w:val="en-CA"/>
              </w:rPr>
              <w:t>(Sharp)</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142AE" w14:textId="77777777" w:rsidR="00ED0184" w:rsidRPr="00152904" w:rsidRDefault="00ED0184">
            <w:pPr>
              <w:keepNext/>
              <w:keepLines/>
              <w:rPr>
                <w:lang w:val="en-CA"/>
              </w:rPr>
            </w:pPr>
            <w:r>
              <w:rPr>
                <w:lang w:val="en-CA"/>
              </w:rPr>
              <w:t>JVET-U0050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7D06C" w14:textId="77777777" w:rsidR="00ED0184" w:rsidRPr="00EC046B" w:rsidRDefault="00ED0184">
            <w:pPr>
              <w:keepNext/>
              <w:keepLines/>
              <w:rPr>
                <w:rFonts w:eastAsia="Times New Roman"/>
                <w:szCs w:val="24"/>
                <w:lang w:val="en-CA"/>
              </w:rPr>
            </w:pPr>
            <w:r w:rsidRPr="006C704E">
              <w:rPr>
                <w:rFonts w:eastAsia="Times New Roman"/>
                <w:lang w:eastAsia="ja-JP"/>
              </w:rPr>
              <w:t>Combination of CE-1.3 and CE-2.1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39674" w14:textId="00B3FCB8" w:rsidR="00ED0184" w:rsidRDefault="00FE02CA" w:rsidP="0028262B">
            <w:pPr>
              <w:keepNext/>
              <w:keepLines/>
              <w:jc w:val="center"/>
              <w:rPr>
                <w:lang w:val="en-CA"/>
              </w:rPr>
            </w:pPr>
            <w:r>
              <w:rPr>
                <w:lang w:val="en-CA"/>
              </w:rPr>
              <w:t>Kenji  Kondo</w:t>
            </w:r>
          </w:p>
          <w:p w14:paraId="4CBFA41A" w14:textId="77777777" w:rsidR="00ED0184" w:rsidRPr="00871C00" w:rsidRDefault="00ED0184" w:rsidP="0028262B">
            <w:pPr>
              <w:keepNext/>
              <w:keepLines/>
              <w:jc w:val="center"/>
              <w:rPr>
                <w:rFonts w:eastAsia="Yu Mincho"/>
                <w:lang w:val="en-CA" w:eastAsia="ja-JP"/>
              </w:rPr>
            </w:pPr>
            <w:r>
              <w:rPr>
                <w:lang w:val="en-CA"/>
              </w:rPr>
              <w:t>(</w:t>
            </w:r>
            <w:r w:rsidRPr="00510E12">
              <w:rPr>
                <w:lang w:val="en-CA"/>
              </w:rPr>
              <w:t>Sony</w:t>
            </w:r>
            <w:r>
              <w:rPr>
                <w:lang w:val="en-CA"/>
              </w:rPr>
              <w:t>)</w:t>
            </w:r>
          </w:p>
        </w:tc>
      </w:tr>
      <w:tr w:rsidR="00ED0184" w:rsidRPr="00FC2E53" w14:paraId="6F91B191"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019E1" w14:textId="77777777" w:rsidR="00ED0184" w:rsidRDefault="00ED0184" w:rsidP="0028262B">
            <w:pPr>
              <w:keepNext/>
              <w:keepLines/>
            </w:pPr>
            <w:r>
              <w:t>CE-3.2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D7A5E" w14:textId="77777777" w:rsidR="00ED0184" w:rsidRDefault="00ED0184" w:rsidP="0028262B">
            <w:pPr>
              <w:keepNext/>
              <w:keepLines/>
              <w:jc w:val="center"/>
              <w:rPr>
                <w:lang w:val="en-CA"/>
              </w:rPr>
            </w:pPr>
            <w:r w:rsidRPr="00510E12">
              <w:rPr>
                <w:lang w:val="en-CA"/>
              </w:rPr>
              <w:t>Adrian Browne</w:t>
            </w:r>
          </w:p>
          <w:p w14:paraId="221C59BE" w14:textId="77777777" w:rsidR="00ED0184" w:rsidRDefault="00ED0184">
            <w:pPr>
              <w:keepNext/>
              <w:keepLines/>
              <w:jc w:val="center"/>
              <w:rPr>
                <w:lang w:val="en-CA"/>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B8F96" w14:textId="3E625888" w:rsidR="00ED0184" w:rsidRDefault="00ED0184">
            <w:pPr>
              <w:keepNext/>
              <w:keepLines/>
              <w:rPr>
                <w:lang w:val="en-CA"/>
              </w:rPr>
            </w:pPr>
            <w:r w:rsidRPr="00152904">
              <w:rPr>
                <w:lang w:val="en-CA"/>
              </w:rPr>
              <w:t>JVET-</w:t>
            </w:r>
            <w:r>
              <w:rPr>
                <w:lang w:val="en-CA"/>
              </w:rPr>
              <w:t>U</w:t>
            </w:r>
            <w:r w:rsidR="00575D28">
              <w:rPr>
                <w:lang w:val="en-CA"/>
              </w:rPr>
              <w:t>0058</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044DC" w14:textId="77777777" w:rsidR="00ED0184" w:rsidRDefault="00ED0184">
            <w:pPr>
              <w:keepNext/>
              <w:keepLines/>
              <w:rPr>
                <w:rFonts w:eastAsia="Times New Roman"/>
                <w:lang w:eastAsia="ja-JP"/>
              </w:rPr>
            </w:pPr>
            <w:r w:rsidRPr="00D562E7">
              <w:rPr>
                <w:rFonts w:eastAsia="Times New Roman"/>
                <w:lang w:eastAsia="ja-JP"/>
              </w:rPr>
              <w:t>Combination of CE-1.5 and CE-2.1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E7DD1" w14:textId="77777777" w:rsidR="00ED0184" w:rsidRDefault="00ED0184">
            <w:pPr>
              <w:keepNext/>
              <w:keepLines/>
              <w:jc w:val="center"/>
              <w:rPr>
                <w:szCs w:val="22"/>
                <w:lang w:val="de-DE" w:eastAsia="zh-TW"/>
              </w:rPr>
            </w:pPr>
            <w:r w:rsidRPr="00D01D5A">
              <w:rPr>
                <w:rFonts w:eastAsia="Yu Mincho"/>
                <w:color w:val="222222"/>
                <w:szCs w:val="22"/>
                <w:lang w:val="de-DE" w:eastAsia="ja-JP"/>
              </w:rPr>
              <w:t>Tomonori Hashimoto</w:t>
            </w:r>
          </w:p>
          <w:p w14:paraId="033DA939" w14:textId="77777777" w:rsidR="00ED0184" w:rsidRPr="00A750C6" w:rsidRDefault="00ED0184">
            <w:pPr>
              <w:keepNext/>
              <w:keepLines/>
              <w:jc w:val="center"/>
              <w:rPr>
                <w:rFonts w:eastAsia="Times New Roman"/>
                <w:szCs w:val="24"/>
                <w:lang w:val="en-CA"/>
              </w:rPr>
            </w:pPr>
            <w:r>
              <w:rPr>
                <w:lang w:val="en-CA"/>
              </w:rPr>
              <w:t>(Sharp)</w:t>
            </w:r>
          </w:p>
        </w:tc>
      </w:tr>
      <w:tr w:rsidR="00ED0184" w:rsidRPr="00FC2E53" w14:paraId="4498E5F1"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5FAEB" w14:textId="77777777" w:rsidR="00ED0184" w:rsidRDefault="00ED0184" w:rsidP="0028262B">
            <w:pPr>
              <w:keepNext/>
              <w:keepLines/>
            </w:pPr>
            <w:r>
              <w:t>CE-3.3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7E1DC" w14:textId="77777777" w:rsidR="00ED0184" w:rsidRDefault="00ED0184" w:rsidP="0028262B">
            <w:pPr>
              <w:keepNext/>
              <w:keepLines/>
              <w:jc w:val="center"/>
              <w:rPr>
                <w:lang w:val="en-CA"/>
              </w:rPr>
            </w:pPr>
            <w:r w:rsidRPr="00510E12">
              <w:rPr>
                <w:lang w:val="en-CA"/>
              </w:rPr>
              <w:t>Adrian Browne</w:t>
            </w:r>
          </w:p>
          <w:p w14:paraId="7BF0A29D" w14:textId="77777777" w:rsidR="00ED0184" w:rsidRDefault="00ED0184">
            <w:pPr>
              <w:keepNext/>
              <w:keepLines/>
              <w:jc w:val="center"/>
              <w:rPr>
                <w:lang w:val="en-CA"/>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B5E3D" w14:textId="785F0714" w:rsidR="00ED0184" w:rsidRDefault="00ED0184">
            <w:pPr>
              <w:keepNext/>
              <w:keepLines/>
              <w:rPr>
                <w:lang w:val="en-CA"/>
              </w:rPr>
            </w:pPr>
            <w:r w:rsidRPr="00152904">
              <w:rPr>
                <w:lang w:val="en-CA"/>
              </w:rPr>
              <w:t>JVET-</w:t>
            </w:r>
            <w:r>
              <w:rPr>
                <w:lang w:val="en-CA"/>
              </w:rPr>
              <w:t>U</w:t>
            </w:r>
            <w:r w:rsidR="00575D28">
              <w:rPr>
                <w:lang w:val="en-CA"/>
              </w:rPr>
              <w:t>0059</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B3815" w14:textId="77777777" w:rsidR="00ED0184" w:rsidRDefault="00ED0184">
            <w:pPr>
              <w:keepNext/>
              <w:keepLines/>
              <w:rPr>
                <w:rFonts w:eastAsia="Times New Roman"/>
                <w:lang w:eastAsia="ja-JP"/>
              </w:rPr>
            </w:pPr>
            <w:r w:rsidRPr="00D562E7">
              <w:rPr>
                <w:rFonts w:eastAsia="Times New Roman"/>
                <w:lang w:eastAsia="ja-JP"/>
              </w:rPr>
              <w:t>Combination of CE-1.5 and CE-2.3</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34303" w14:textId="77777777" w:rsidR="00ED0184" w:rsidRPr="009A496B" w:rsidRDefault="00ED0184">
            <w:pPr>
              <w:keepNext/>
              <w:keepLines/>
              <w:jc w:val="center"/>
              <w:rPr>
                <w:lang w:val="en-CA"/>
              </w:rPr>
            </w:pPr>
            <w:r w:rsidRPr="00510E12">
              <w:rPr>
                <w:lang w:val="en-CA"/>
              </w:rPr>
              <w:t>Dmytro Rusanovskyy</w:t>
            </w:r>
          </w:p>
          <w:p w14:paraId="65CEAB92" w14:textId="77777777" w:rsidR="00ED0184" w:rsidRPr="00A750C6" w:rsidRDefault="00ED0184">
            <w:pPr>
              <w:keepNext/>
              <w:keepLines/>
              <w:jc w:val="center"/>
              <w:rPr>
                <w:rFonts w:eastAsia="Times New Roman"/>
                <w:szCs w:val="24"/>
                <w:lang w:val="en-CA"/>
              </w:rPr>
            </w:pPr>
            <w:r w:rsidRPr="009A496B">
              <w:rPr>
                <w:lang w:val="en-CA"/>
              </w:rPr>
              <w:t>(</w:t>
            </w:r>
            <w:r w:rsidRPr="00510E12">
              <w:rPr>
                <w:lang w:val="en-CA"/>
              </w:rPr>
              <w:t>Qualcomm</w:t>
            </w:r>
            <w:r w:rsidRPr="009A496B">
              <w:rPr>
                <w:lang w:val="en-CA"/>
              </w:rPr>
              <w:t>)</w:t>
            </w:r>
          </w:p>
        </w:tc>
      </w:tr>
      <w:tr w:rsidR="00ED0184" w:rsidRPr="00FC2E53" w14:paraId="5AA72874"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2997" w14:textId="77777777" w:rsidR="00ED0184" w:rsidRDefault="00ED0184" w:rsidP="0028262B">
            <w:pPr>
              <w:keepNext/>
              <w:keepLines/>
            </w:pPr>
            <w:r>
              <w:t>CE-3.4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A53EE" w14:textId="77777777" w:rsidR="00ED0184" w:rsidRPr="009A496B" w:rsidRDefault="00ED0184">
            <w:pPr>
              <w:keepNext/>
              <w:keepLines/>
              <w:jc w:val="center"/>
              <w:rPr>
                <w:lang w:val="en-CA"/>
              </w:rPr>
            </w:pPr>
            <w:r w:rsidRPr="00510E12">
              <w:rPr>
                <w:lang w:val="en-CA"/>
              </w:rPr>
              <w:t>Dmytro Rusanovskyy</w:t>
            </w:r>
          </w:p>
          <w:p w14:paraId="4AD2B5A4" w14:textId="77777777" w:rsidR="00ED0184" w:rsidRDefault="00ED0184">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F28CD" w14:textId="593887FF" w:rsidR="00ED0184" w:rsidRDefault="00ED0184">
            <w:pPr>
              <w:keepNext/>
              <w:keepLines/>
              <w:rPr>
                <w:lang w:val="en-CA"/>
              </w:rPr>
            </w:pPr>
            <w:r w:rsidRPr="00152904">
              <w:rPr>
                <w:lang w:val="en-CA"/>
              </w:rPr>
              <w:t>JVET-</w:t>
            </w:r>
            <w:r>
              <w:rPr>
                <w:lang w:val="en-CA"/>
              </w:rPr>
              <w:t>U</w:t>
            </w:r>
            <w:r w:rsidR="006D04CA">
              <w:rPr>
                <w:lang w:val="en-CA"/>
              </w:rPr>
              <w:t>006</w:t>
            </w:r>
            <w:r w:rsidR="008B233D">
              <w:rPr>
                <w:lang w:val="en-CA"/>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CFA3E" w14:textId="77777777" w:rsidR="00ED0184" w:rsidRDefault="00ED0184">
            <w:pPr>
              <w:keepNext/>
              <w:keepLines/>
              <w:rPr>
                <w:rFonts w:eastAsia="Times New Roman"/>
                <w:lang w:eastAsia="ja-JP"/>
              </w:rPr>
            </w:pPr>
            <w:r w:rsidRPr="00D562E7">
              <w:rPr>
                <w:rFonts w:eastAsia="Times New Roman"/>
                <w:lang w:eastAsia="ja-JP"/>
              </w:rPr>
              <w:t>Combination of CE-1.12 and CE-2.1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8F815" w14:textId="77777777" w:rsidR="00ED0184" w:rsidRDefault="00ED0184" w:rsidP="0028262B">
            <w:pPr>
              <w:keepNext/>
              <w:keepLines/>
              <w:jc w:val="center"/>
              <w:rPr>
                <w:lang w:val="en-CA"/>
              </w:rPr>
            </w:pPr>
            <w:r w:rsidRPr="00510E12">
              <w:rPr>
                <w:lang w:val="en-CA"/>
              </w:rPr>
              <w:t>Adrian Browne</w:t>
            </w:r>
          </w:p>
          <w:p w14:paraId="54123C7B" w14:textId="77777777" w:rsidR="00ED0184" w:rsidRPr="00A750C6" w:rsidRDefault="00ED0184">
            <w:pPr>
              <w:keepNext/>
              <w:keepLines/>
              <w:jc w:val="center"/>
              <w:rPr>
                <w:rFonts w:eastAsia="Times New Roman"/>
                <w:szCs w:val="24"/>
                <w:lang w:val="en-CA"/>
              </w:rPr>
            </w:pPr>
            <w:r>
              <w:rPr>
                <w:lang w:val="en-CA"/>
              </w:rPr>
              <w:t>(</w:t>
            </w:r>
            <w:r w:rsidRPr="00510E12">
              <w:rPr>
                <w:lang w:val="en-CA"/>
              </w:rPr>
              <w:t>Sony</w:t>
            </w:r>
            <w:r>
              <w:rPr>
                <w:lang w:val="en-CA"/>
              </w:rPr>
              <w:t>)</w:t>
            </w:r>
          </w:p>
        </w:tc>
      </w:tr>
      <w:tr w:rsidR="00ED0184" w:rsidRPr="00FC2E53" w14:paraId="178C82EC"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7C7F3" w14:textId="77777777" w:rsidR="00ED0184" w:rsidRDefault="00ED0184" w:rsidP="0028262B">
            <w:pPr>
              <w:keepNext/>
              <w:keepLines/>
            </w:pPr>
            <w:r>
              <w:t>CE-3.5</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E9F00" w14:textId="77777777" w:rsidR="00ED0184" w:rsidRPr="009A496B" w:rsidRDefault="00ED0184">
            <w:pPr>
              <w:keepNext/>
              <w:keepLines/>
              <w:jc w:val="center"/>
              <w:rPr>
                <w:lang w:val="en-CA"/>
              </w:rPr>
            </w:pPr>
            <w:r w:rsidRPr="00510E12">
              <w:rPr>
                <w:lang w:val="en-CA"/>
              </w:rPr>
              <w:t>Dmytro Rusanovskyy</w:t>
            </w:r>
          </w:p>
          <w:p w14:paraId="4336A827" w14:textId="77777777" w:rsidR="00ED0184" w:rsidRDefault="00ED0184">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DC240" w14:textId="089167FA" w:rsidR="00ED0184" w:rsidRDefault="00ED0184">
            <w:pPr>
              <w:keepNext/>
              <w:keepLines/>
              <w:rPr>
                <w:lang w:val="en-CA"/>
              </w:rPr>
            </w:pPr>
            <w:r w:rsidRPr="00152904">
              <w:rPr>
                <w:lang w:val="en-CA"/>
              </w:rPr>
              <w:t>JVET-</w:t>
            </w:r>
            <w:r>
              <w:rPr>
                <w:lang w:val="en-CA"/>
              </w:rPr>
              <w:t>U</w:t>
            </w:r>
            <w:r w:rsidR="008B233D">
              <w:rPr>
                <w:lang w:val="en-CA"/>
              </w:rPr>
              <w:t>0066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1E22D" w14:textId="77777777" w:rsidR="00ED0184" w:rsidRDefault="00ED0184">
            <w:pPr>
              <w:keepNext/>
              <w:keepLines/>
              <w:rPr>
                <w:rFonts w:eastAsia="Times New Roman"/>
                <w:lang w:eastAsia="ja-JP"/>
              </w:rPr>
            </w:pPr>
            <w:r w:rsidRPr="00D562E7">
              <w:rPr>
                <w:rFonts w:eastAsia="Times New Roman"/>
                <w:lang w:eastAsia="ja-JP"/>
              </w:rPr>
              <w:t>Combination of CE-1.2 and CE-1.4/1.5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E926B"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1043E3F2" w14:textId="77777777" w:rsidR="00ED0184" w:rsidRDefault="00ED0184">
            <w:pPr>
              <w:keepNext/>
              <w:keepLines/>
              <w:jc w:val="center"/>
              <w:rPr>
                <w:szCs w:val="22"/>
                <w:lang w:val="de-DE" w:eastAsia="zh-TW"/>
              </w:rPr>
            </w:pPr>
            <w:r>
              <w:rPr>
                <w:lang w:val="en-CA"/>
              </w:rPr>
              <w:t>(Kwai)</w:t>
            </w:r>
          </w:p>
        </w:tc>
      </w:tr>
      <w:tr w:rsidR="00ED0184" w:rsidRPr="00FC2E53" w14:paraId="4AB285EB"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76092" w14:textId="77777777" w:rsidR="00ED0184" w:rsidRDefault="00ED0184" w:rsidP="0028262B">
            <w:pPr>
              <w:keepNext/>
              <w:keepLines/>
            </w:pPr>
            <w:r>
              <w:t>CE-3.6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0636E" w14:textId="77777777" w:rsidR="00ED0184" w:rsidRPr="009A496B" w:rsidRDefault="00ED0184">
            <w:pPr>
              <w:keepNext/>
              <w:keepLines/>
              <w:jc w:val="center"/>
              <w:rPr>
                <w:lang w:val="en-CA"/>
              </w:rPr>
            </w:pPr>
            <w:r w:rsidRPr="00510E12">
              <w:rPr>
                <w:lang w:val="en-CA"/>
              </w:rPr>
              <w:t>Dmytro Rusanovskyy</w:t>
            </w:r>
          </w:p>
          <w:p w14:paraId="36435B1D" w14:textId="77777777" w:rsidR="00ED0184" w:rsidRDefault="00ED0184">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B2D71" w14:textId="7BC88D20" w:rsidR="00ED0184" w:rsidRDefault="00ED0184">
            <w:pPr>
              <w:keepNext/>
              <w:keepLines/>
              <w:rPr>
                <w:lang w:val="en-CA"/>
              </w:rPr>
            </w:pPr>
            <w:r w:rsidRPr="00152904">
              <w:rPr>
                <w:lang w:val="en-CA"/>
              </w:rPr>
              <w:t>JVET-</w:t>
            </w:r>
            <w:r>
              <w:rPr>
                <w:lang w:val="en-CA"/>
              </w:rPr>
              <w:t>U</w:t>
            </w:r>
            <w:r w:rsidR="008B233D">
              <w:rPr>
                <w:lang w:val="en-CA"/>
              </w:rPr>
              <w:t>0066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B33F3" w14:textId="77777777" w:rsidR="00ED0184" w:rsidRDefault="00ED0184">
            <w:pPr>
              <w:keepNext/>
              <w:keepLines/>
              <w:rPr>
                <w:rFonts w:eastAsia="Times New Roman"/>
                <w:lang w:eastAsia="ja-JP"/>
              </w:rPr>
            </w:pPr>
            <w:r w:rsidRPr="00D562E7">
              <w:rPr>
                <w:rFonts w:eastAsia="Times New Roman"/>
                <w:lang w:eastAsia="ja-JP"/>
              </w:rPr>
              <w:t>Combination of CE-1.3 and CE-3.5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4BA55"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2B4D2C8A" w14:textId="77777777" w:rsidR="00ED0184" w:rsidRDefault="00ED0184">
            <w:pPr>
              <w:keepNext/>
              <w:keepLines/>
              <w:jc w:val="center"/>
              <w:rPr>
                <w:szCs w:val="22"/>
                <w:lang w:val="de-DE" w:eastAsia="zh-TW"/>
              </w:rPr>
            </w:pPr>
            <w:r>
              <w:rPr>
                <w:lang w:val="en-CA"/>
              </w:rPr>
              <w:t>(Kwai)</w:t>
            </w:r>
          </w:p>
        </w:tc>
      </w:tr>
    </w:tbl>
    <w:p w14:paraId="26D940DA" w14:textId="0B7C344A" w:rsidR="00C27A4C" w:rsidRDefault="00255514" w:rsidP="0028262B">
      <w:pPr>
        <w:pStyle w:val="Heading1"/>
        <w:rPr>
          <w:lang w:eastAsia="ja-JP"/>
        </w:rPr>
      </w:pPr>
      <w:r>
        <w:t>T</w:t>
      </w:r>
      <w:r w:rsidR="00C27A4C">
        <w:rPr>
          <w:lang w:eastAsia="ja-JP"/>
        </w:rPr>
        <w:t>est descriptions</w:t>
      </w:r>
    </w:p>
    <w:p w14:paraId="6D7E891F" w14:textId="77777777" w:rsidR="00817D8E" w:rsidRDefault="00817D8E" w:rsidP="00817D8E">
      <w:pPr>
        <w:pStyle w:val="Heading2"/>
        <w:numPr>
          <w:ilvl w:val="0"/>
          <w:numId w:val="0"/>
        </w:numPr>
        <w:ind w:left="720" w:hanging="720"/>
        <w:rPr>
          <w:szCs w:val="22"/>
          <w:lang w:val="nl-NL" w:eastAsia="ja-JP"/>
        </w:rPr>
      </w:pPr>
      <w:r>
        <w:rPr>
          <w:szCs w:val="22"/>
          <w:lang w:val="nl-NL" w:eastAsia="ja-JP"/>
        </w:rPr>
        <w:t>CE-1.1: Method of JVET-T0105 without locally adaptivity</w:t>
      </w:r>
    </w:p>
    <w:p w14:paraId="677255E8" w14:textId="5B4A2741" w:rsidR="001C4809" w:rsidRPr="00D653EB" w:rsidRDefault="00817D8E" w:rsidP="001C4809">
      <w:pPr>
        <w:rPr>
          <w:noProof/>
          <w:szCs w:val="22"/>
          <w:lang w:val="en-CA" w:eastAsia="ko-KR"/>
        </w:rPr>
      </w:pPr>
      <w:r>
        <w:rPr>
          <w:lang w:val="nl-NL" w:eastAsia="ja-JP"/>
        </w:rPr>
        <w:t xml:space="preserve">In this test, method proposed in JVET-T0105 with globally derived adjusment for rice parameter derivation is being evaluated. </w:t>
      </w:r>
      <w:r w:rsidR="001C4809">
        <w:rPr>
          <w:lang w:val="en-CA" w:eastAsia="ja-JP"/>
        </w:rPr>
        <w:t xml:space="preserve">To extend the range of the Rice parameters, it is proposed </w:t>
      </w:r>
      <w:r w:rsidR="001C4809">
        <w:rPr>
          <w:szCs w:val="22"/>
          <w:lang w:val="en-CA" w:eastAsia="ja-JP"/>
        </w:rPr>
        <w:t xml:space="preserve">to scale values </w:t>
      </w:r>
      <w:proofErr w:type="spellStart"/>
      <w:r w:rsidR="001C4809" w:rsidRPr="00353AA4">
        <w:rPr>
          <w:i/>
          <w:iCs/>
          <w:szCs w:val="22"/>
          <w:lang w:val="en-CA"/>
        </w:rPr>
        <w:t>locSumAbs</w:t>
      </w:r>
      <w:proofErr w:type="spellEnd"/>
      <w:r w:rsidR="001C4809" w:rsidRPr="00353AA4">
        <w:rPr>
          <w:szCs w:val="22"/>
          <w:lang w:val="en-CA"/>
        </w:rPr>
        <w:t xml:space="preserve"> </w:t>
      </w:r>
      <w:r w:rsidR="006B475C">
        <w:rPr>
          <w:szCs w:val="22"/>
          <w:lang w:val="en-CA"/>
        </w:rPr>
        <w:t>with a right shift</w:t>
      </w:r>
      <w:r w:rsidR="00E71C3A">
        <w:rPr>
          <w:rStyle w:val="HTMLCode"/>
          <w:rFonts w:eastAsiaTheme="minorEastAsia"/>
        </w:rPr>
        <w:t>,</w:t>
      </w:r>
      <w:r w:rsidR="001C4809">
        <w:rPr>
          <w:rStyle w:val="HTMLCode"/>
          <w:rFonts w:eastAsiaTheme="minorEastAsia"/>
        </w:rPr>
        <w:t xml:space="preserve"> </w:t>
      </w:r>
      <w:r w:rsidR="001C4809" w:rsidRPr="005106CA">
        <w:rPr>
          <w:noProof/>
          <w:szCs w:val="22"/>
          <w:lang w:val="en-CA" w:eastAsia="ko-KR"/>
        </w:rPr>
        <w:t xml:space="preserve">if </w:t>
      </w:r>
      <w:proofErr w:type="spellStart"/>
      <w:r w:rsidR="00A43F12" w:rsidRPr="00353AA4">
        <w:rPr>
          <w:i/>
          <w:iCs/>
          <w:szCs w:val="22"/>
          <w:lang w:val="en-CA"/>
        </w:rPr>
        <w:t>locSumAbs</w:t>
      </w:r>
      <w:proofErr w:type="spellEnd"/>
      <w:r w:rsidR="00A43F12" w:rsidRPr="00353AA4">
        <w:rPr>
          <w:szCs w:val="22"/>
          <w:lang w:val="en-CA"/>
        </w:rPr>
        <w:t xml:space="preserve"> </w:t>
      </w:r>
      <w:r w:rsidR="001C4809" w:rsidRPr="005106CA">
        <w:rPr>
          <w:noProof/>
          <w:szCs w:val="22"/>
          <w:lang w:val="en-CA" w:eastAsia="ko-KR"/>
        </w:rPr>
        <w:t>exceed certain threshold</w:t>
      </w:r>
      <w:r w:rsidR="001C4809">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1C4809" w:rsidRPr="005F0A42">
        <w:rPr>
          <w:noProof/>
          <w:szCs w:val="22"/>
          <w:lang w:val="en-CA" w:eastAsia="ko-KR"/>
        </w:rPr>
        <w:t>shift value</w:t>
      </w:r>
      <w:r w:rsidR="001C4809">
        <w:rPr>
          <w:noProof/>
          <w:szCs w:val="22"/>
          <w:lang w:val="en-CA" w:eastAsia="ko-KR"/>
        </w:rPr>
        <w:t xml:space="preserve"> if scaling process was taken a place for a given locSumAbs value.</w:t>
      </w:r>
    </w:p>
    <w:p w14:paraId="2A5F51E4" w14:textId="43BF124A" w:rsidR="00817D8E" w:rsidRPr="00976E22" w:rsidRDefault="00817D8E" w:rsidP="00817D8E">
      <w:pPr>
        <w:rPr>
          <w:szCs w:val="22"/>
          <w:lang w:val="en-CA" w:eastAsia="ja-JP"/>
        </w:rPr>
      </w:pPr>
      <w:r>
        <w:rPr>
          <w:lang w:val="en-CA" w:eastAsia="ja-JP"/>
        </w:rPr>
        <w:t xml:space="preserve">Adjustment parameters are determined from signalled syntax </w:t>
      </w:r>
      <w:proofErr w:type="spellStart"/>
      <w:r>
        <w:rPr>
          <w:lang w:val="en-CA" w:eastAsia="ja-JP"/>
        </w:rPr>
        <w:t>elemments</w:t>
      </w:r>
      <w:proofErr w:type="spellEnd"/>
      <w:r>
        <w:rPr>
          <w:lang w:val="en-CA" w:eastAsia="ja-JP"/>
        </w:rPr>
        <w:t xml:space="preserve">, without local adaptation within a block (no dependency on </w:t>
      </w:r>
      <w:proofErr w:type="spellStart"/>
      <w:r>
        <w:rPr>
          <w:lang w:val="en-CA" w:eastAsia="ja-JP"/>
        </w:rPr>
        <w:t>locSumAbs</w:t>
      </w:r>
      <w:proofErr w:type="spellEnd"/>
      <w:r>
        <w:rPr>
          <w:lang w:val="en-CA" w:eastAsia="ja-JP"/>
        </w:rPr>
        <w:t xml:space="preserve">). Two subtests </w:t>
      </w:r>
      <w:r w:rsidR="00DF1355">
        <w:rPr>
          <w:lang w:val="en-CA" w:eastAsia="ja-JP"/>
        </w:rPr>
        <w:t xml:space="preserve">were </w:t>
      </w:r>
      <w:r>
        <w:rPr>
          <w:lang w:val="en-CA" w:eastAsia="ja-JP"/>
        </w:rPr>
        <w:t>planned:</w:t>
      </w:r>
    </w:p>
    <w:p w14:paraId="25D55366" w14:textId="77777777" w:rsidR="00817D8E" w:rsidRPr="00894E29" w:rsidRDefault="00817D8E" w:rsidP="00817D8E">
      <w:pPr>
        <w:pStyle w:val="ListParagraph"/>
        <w:numPr>
          <w:ilvl w:val="0"/>
          <w:numId w:val="22"/>
        </w:numPr>
        <w:rPr>
          <w:lang w:val="en-CA"/>
        </w:rPr>
      </w:pPr>
      <w:r>
        <w:rPr>
          <w:b/>
          <w:bCs/>
          <w:lang w:val="en-CA"/>
        </w:rPr>
        <w:t xml:space="preserve">Test CE-1.1.a: </w:t>
      </w:r>
      <w:r w:rsidRPr="00894E29">
        <w:rPr>
          <w:lang w:val="en-CA"/>
        </w:rPr>
        <w:t>SPS-level</w:t>
      </w:r>
      <w:r>
        <w:rPr>
          <w:lang w:val="en-CA"/>
        </w:rPr>
        <w:t xml:space="preserve"> control information is used to derive </w:t>
      </w:r>
      <w:r w:rsidRPr="00894E29">
        <w:rPr>
          <w:lang w:val="en-CA"/>
        </w:rPr>
        <w:t>adjustment parameters.</w:t>
      </w:r>
      <w:r>
        <w:rPr>
          <w:b/>
          <w:bCs/>
          <w:lang w:val="en-CA"/>
        </w:rPr>
        <w:t xml:space="preserve"> </w:t>
      </w:r>
    </w:p>
    <w:p w14:paraId="03ED330B" w14:textId="79BB6D7D" w:rsidR="00817D8E" w:rsidRDefault="00817D8E" w:rsidP="00817D8E">
      <w:pPr>
        <w:pStyle w:val="ListParagraph"/>
        <w:numPr>
          <w:ilvl w:val="0"/>
          <w:numId w:val="22"/>
        </w:numPr>
        <w:rPr>
          <w:lang w:val="en-CA"/>
        </w:rPr>
      </w:pPr>
      <w:r>
        <w:rPr>
          <w:b/>
          <w:bCs/>
          <w:lang w:val="en-CA"/>
        </w:rPr>
        <w:t xml:space="preserve">Test CE-1.1.b: </w:t>
      </w:r>
      <w:r w:rsidRPr="007A4F4B">
        <w:rPr>
          <w:lang w:val="en-CA"/>
        </w:rPr>
        <w:t xml:space="preserve">Syntax elements controlling adjustment parameters are signalled at the </w:t>
      </w:r>
      <w:r>
        <w:rPr>
          <w:lang w:val="en-CA"/>
        </w:rPr>
        <w:t>sub-</w:t>
      </w:r>
      <w:r w:rsidRPr="007A4F4B">
        <w:rPr>
          <w:lang w:val="en-CA"/>
        </w:rPr>
        <w:t>SPS level</w:t>
      </w:r>
      <w:r>
        <w:rPr>
          <w:lang w:val="en-CA"/>
        </w:rPr>
        <w:t>s, e.g. at slice level</w:t>
      </w:r>
      <w:r w:rsidRPr="007A4F4B">
        <w:rPr>
          <w:lang w:val="en-CA"/>
        </w:rPr>
        <w:t>.</w:t>
      </w:r>
    </w:p>
    <w:p w14:paraId="26645C68" w14:textId="344982CA" w:rsidR="00DF1355" w:rsidRPr="00DF1355" w:rsidRDefault="00A311F5" w:rsidP="0070212F">
      <w:pPr>
        <w:rPr>
          <w:lang w:val="en-CA"/>
        </w:rPr>
      </w:pPr>
      <w:r>
        <w:rPr>
          <w:lang w:val="en-CA"/>
        </w:rPr>
        <w:lastRenderedPageBreak/>
        <w:t xml:space="preserve">During CE development, CE-1.1.a test was omitted. </w:t>
      </w:r>
      <w:r w:rsidR="00447E18">
        <w:rPr>
          <w:lang w:val="en-CA"/>
        </w:rPr>
        <w:t xml:space="preserve">Only </w:t>
      </w:r>
      <w:r w:rsidR="00B4356E">
        <w:rPr>
          <w:lang w:val="en-CA"/>
        </w:rPr>
        <w:t>sub-</w:t>
      </w:r>
      <w:r w:rsidR="00447E18">
        <w:rPr>
          <w:lang w:val="en-CA"/>
        </w:rPr>
        <w:t xml:space="preserve">test </w:t>
      </w:r>
      <w:r w:rsidR="00B4356E">
        <w:rPr>
          <w:lang w:val="en-CA"/>
        </w:rPr>
        <w:t xml:space="preserve">with </w:t>
      </w:r>
      <w:r w:rsidR="00EF3223">
        <w:rPr>
          <w:lang w:val="en-CA"/>
        </w:rPr>
        <w:t xml:space="preserve">slice level signaling of the derivation parameter </w:t>
      </w:r>
      <w:r w:rsidR="00E7598C">
        <w:rPr>
          <w:lang w:val="en-CA"/>
        </w:rPr>
        <w:t>was conducted. Detail</w:t>
      </w:r>
      <w:r w:rsidR="0070212F">
        <w:rPr>
          <w:lang w:val="en-CA"/>
        </w:rPr>
        <w:t xml:space="preserve">ed description </w:t>
      </w:r>
      <w:r w:rsidR="00E7598C">
        <w:rPr>
          <w:lang w:val="en-CA"/>
        </w:rPr>
        <w:t>of th</w:t>
      </w:r>
      <w:r w:rsidR="0070212F">
        <w:rPr>
          <w:lang w:val="en-CA"/>
        </w:rPr>
        <w:t>is</w:t>
      </w:r>
      <w:r w:rsidR="00E7598C">
        <w:rPr>
          <w:lang w:val="en-CA"/>
        </w:rPr>
        <w:t xml:space="preserve"> method</w:t>
      </w:r>
      <w:r w:rsidR="00FC2546">
        <w:rPr>
          <w:lang w:val="en-CA"/>
        </w:rPr>
        <w:t xml:space="preserve"> and specification text</w:t>
      </w:r>
      <w:r w:rsidR="00E7598C">
        <w:rPr>
          <w:lang w:val="en-CA"/>
        </w:rPr>
        <w:t xml:space="preserve"> are provided in JVET-U006</w:t>
      </w:r>
      <w:r w:rsidR="00B4356E">
        <w:rPr>
          <w:lang w:val="en-CA"/>
        </w:rPr>
        <w:t>4.</w:t>
      </w:r>
    </w:p>
    <w:p w14:paraId="3DCBEF4F" w14:textId="77777777" w:rsidR="00817D8E" w:rsidRDefault="00817D8E" w:rsidP="00817D8E">
      <w:pPr>
        <w:pStyle w:val="Heading2"/>
        <w:numPr>
          <w:ilvl w:val="0"/>
          <w:numId w:val="0"/>
        </w:numPr>
        <w:ind w:left="720" w:hanging="720"/>
        <w:rPr>
          <w:szCs w:val="22"/>
          <w:lang w:val="nl-NL" w:eastAsia="ja-JP"/>
        </w:rPr>
      </w:pPr>
      <w:r>
        <w:rPr>
          <w:szCs w:val="22"/>
          <w:lang w:val="nl-NL" w:eastAsia="ja-JP"/>
        </w:rPr>
        <w:t>CE-1.2: Method of JVET-T0105 with local adaptivity</w:t>
      </w:r>
    </w:p>
    <w:p w14:paraId="27987B31" w14:textId="0627D6F1" w:rsidR="00CC6241" w:rsidRPr="00DF1355" w:rsidRDefault="00817D8E" w:rsidP="00FC2546">
      <w:pPr>
        <w:rPr>
          <w:lang w:val="en-CA"/>
        </w:rPr>
      </w:pPr>
      <w:r>
        <w:rPr>
          <w:lang w:val="nl-NL" w:eastAsia="ja-JP"/>
        </w:rPr>
        <w:t xml:space="preserve">In this test, method proposed in JVET-T0105 with locally adaptive adjusment for Rice parameter derivation is being evaluated. </w:t>
      </w:r>
      <w:r w:rsidR="006B475C">
        <w:rPr>
          <w:lang w:val="en-CA" w:eastAsia="ja-JP"/>
        </w:rPr>
        <w:t xml:space="preserve">Similarly to the Test CE-1.1, to extend the range of the Rice parameters, it is proposed </w:t>
      </w:r>
      <w:r w:rsidR="006B475C">
        <w:rPr>
          <w:szCs w:val="22"/>
          <w:lang w:val="en-CA" w:eastAsia="ja-JP"/>
        </w:rPr>
        <w:t xml:space="preserve">to scale values </w:t>
      </w:r>
      <w:proofErr w:type="spellStart"/>
      <w:r w:rsidR="006B475C" w:rsidRPr="00353AA4">
        <w:rPr>
          <w:i/>
          <w:iCs/>
          <w:szCs w:val="22"/>
          <w:lang w:val="en-CA"/>
        </w:rPr>
        <w:t>locSumAbs</w:t>
      </w:r>
      <w:proofErr w:type="spellEnd"/>
      <w:r w:rsidR="006B475C" w:rsidRPr="00353AA4">
        <w:rPr>
          <w:szCs w:val="22"/>
          <w:lang w:val="en-CA"/>
        </w:rPr>
        <w:t xml:space="preserve"> </w:t>
      </w:r>
      <w:r w:rsidR="006B475C">
        <w:rPr>
          <w:szCs w:val="22"/>
          <w:lang w:val="en-CA"/>
        </w:rPr>
        <w:t xml:space="preserve">with a </w:t>
      </w:r>
      <w:r w:rsidR="00AC02D0">
        <w:rPr>
          <w:szCs w:val="22"/>
          <w:lang w:val="en-CA"/>
        </w:rPr>
        <w:t>shift</w:t>
      </w:r>
      <w:r w:rsidR="006B475C">
        <w:rPr>
          <w:noProof/>
          <w:szCs w:val="22"/>
          <w:lang w:val="en-CA" w:eastAsia="ko-KR"/>
        </w:rPr>
        <w:t xml:space="preserve">, </w:t>
      </w:r>
      <w:r w:rsidR="006B475C" w:rsidRPr="005106CA">
        <w:rPr>
          <w:noProof/>
          <w:szCs w:val="22"/>
          <w:lang w:val="en-CA" w:eastAsia="ko-KR"/>
        </w:rPr>
        <w:t xml:space="preserve">if </w:t>
      </w:r>
      <w:proofErr w:type="spellStart"/>
      <w:r w:rsidR="006B475C" w:rsidRPr="00353AA4">
        <w:rPr>
          <w:i/>
          <w:iCs/>
          <w:szCs w:val="22"/>
          <w:lang w:val="en-CA"/>
        </w:rPr>
        <w:t>locSumAbs</w:t>
      </w:r>
      <w:proofErr w:type="spellEnd"/>
      <w:r w:rsidR="006B475C" w:rsidRPr="005106CA">
        <w:rPr>
          <w:noProof/>
          <w:szCs w:val="22"/>
          <w:lang w:val="en-CA" w:eastAsia="ko-KR"/>
        </w:rPr>
        <w:t xml:space="preserve"> exceed certain threshold</w:t>
      </w:r>
      <w:r w:rsidR="006B475C">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6B475C" w:rsidRPr="00F32969">
        <w:rPr>
          <w:noProof/>
          <w:szCs w:val="22"/>
          <w:lang w:val="en-CA" w:eastAsia="ko-KR"/>
        </w:rPr>
        <w:t>shift value</w:t>
      </w:r>
      <w:r w:rsidR="006B475C">
        <w:rPr>
          <w:rStyle w:val="HTMLCode"/>
          <w:rFonts w:eastAsiaTheme="minorEastAsia"/>
        </w:rPr>
        <w:t xml:space="preserve"> </w:t>
      </w:r>
      <w:r w:rsidR="006B475C">
        <w:rPr>
          <w:noProof/>
          <w:szCs w:val="22"/>
          <w:lang w:val="en-CA" w:eastAsia="ko-KR"/>
        </w:rPr>
        <w:t xml:space="preserve">if scaling process was taken a place for a given locSumAbs value. A shift parameter for </w:t>
      </w:r>
      <w:r w:rsidR="006B475C" w:rsidRPr="00630E1F">
        <w:rPr>
          <w:noProof/>
          <w:szCs w:val="22"/>
          <w:lang w:val="en-CA" w:eastAsia="ko-KR"/>
        </w:rPr>
        <w:t>locSumAbs</w:t>
      </w:r>
      <w:r w:rsidR="006B475C" w:rsidRPr="00353AA4">
        <w:rPr>
          <w:noProof/>
          <w:szCs w:val="22"/>
          <w:lang w:val="en-CA" w:eastAsia="ko-KR"/>
        </w:rPr>
        <w:t xml:space="preserve"> </w:t>
      </w:r>
      <w:r w:rsidR="006B475C">
        <w:rPr>
          <w:noProof/>
          <w:szCs w:val="22"/>
          <w:lang w:val="en-CA" w:eastAsia="ko-KR"/>
        </w:rPr>
        <w:t xml:space="preserve">scaling and </w:t>
      </w:r>
      <w:r w:rsidR="006B475C" w:rsidRPr="00630E1F">
        <w:rPr>
          <w:noProof/>
          <w:szCs w:val="22"/>
          <w:lang w:val="en-CA" w:eastAsia="ko-KR"/>
        </w:rPr>
        <w:t>cRiceParam</w:t>
      </w:r>
      <w:r w:rsidR="006B475C">
        <w:rPr>
          <w:noProof/>
          <w:szCs w:val="22"/>
          <w:lang w:val="en-CA" w:eastAsia="ko-KR"/>
        </w:rPr>
        <w:t xml:space="preserve"> increment</w:t>
      </w:r>
      <w:r w:rsidR="006B475C">
        <w:rPr>
          <w:szCs w:val="22"/>
          <w:lang w:val="en-CA"/>
        </w:rPr>
        <w:t xml:space="preserve"> is derived</w:t>
      </w:r>
      <w:r w:rsidR="00AC02D0">
        <w:rPr>
          <w:szCs w:val="22"/>
          <w:lang w:val="en-CA"/>
        </w:rPr>
        <w:t xml:space="preserve"> </w:t>
      </w:r>
      <w:r w:rsidR="00D066A5">
        <w:rPr>
          <w:szCs w:val="22"/>
          <w:lang w:val="en-CA"/>
        </w:rPr>
        <w:t>at the encoder side and signalled at the slice header.</w:t>
      </w:r>
      <w:r w:rsidR="00FC2546">
        <w:rPr>
          <w:szCs w:val="22"/>
          <w:lang w:val="en-CA"/>
        </w:rPr>
        <w:t xml:space="preserve"> </w:t>
      </w:r>
      <w:r w:rsidR="00CD28EB">
        <w:rPr>
          <w:lang w:val="en-CA"/>
        </w:rPr>
        <w:t xml:space="preserve">Motivated by the history usage of </w:t>
      </w:r>
      <w:r w:rsidR="00FB05D7">
        <w:rPr>
          <w:lang w:val="en-CA"/>
        </w:rPr>
        <w:t>CE-1.4 and CE-1.5, a</w:t>
      </w:r>
      <w:r w:rsidR="00CC6241">
        <w:rPr>
          <w:lang w:val="en-CA"/>
        </w:rPr>
        <w:t xml:space="preserve">dditional sub-test was conducted </w:t>
      </w:r>
      <w:r w:rsidR="00FB05D7">
        <w:rPr>
          <w:lang w:val="en-CA"/>
        </w:rPr>
        <w:t>(</w:t>
      </w:r>
      <w:r w:rsidR="00CD28EB">
        <w:rPr>
          <w:lang w:val="en-CA"/>
        </w:rPr>
        <w:t>CE-1.2</w:t>
      </w:r>
      <w:r w:rsidR="00FB05D7">
        <w:rPr>
          <w:lang w:val="en-CA"/>
        </w:rPr>
        <w:t>.b)</w:t>
      </w:r>
      <w:r w:rsidR="00CD28EB">
        <w:rPr>
          <w:lang w:val="en-CA"/>
        </w:rPr>
        <w:t xml:space="preserve"> targeting improving accuracy of the Rice derivation for </w:t>
      </w:r>
      <w:proofErr w:type="spellStart"/>
      <w:r w:rsidR="00543838">
        <w:rPr>
          <w:lang w:val="en-CA"/>
        </w:rPr>
        <w:t>coeffitients</w:t>
      </w:r>
      <w:proofErr w:type="spellEnd"/>
      <w:r w:rsidR="00543838">
        <w:rPr>
          <w:lang w:val="en-CA"/>
        </w:rPr>
        <w:t xml:space="preserve"> with no </w:t>
      </w:r>
      <w:proofErr w:type="spellStart"/>
      <w:r w:rsidR="00543838">
        <w:rPr>
          <w:lang w:val="en-CA"/>
        </w:rPr>
        <w:t>accract</w:t>
      </w:r>
      <w:proofErr w:type="spellEnd"/>
      <w:r w:rsidR="00543838">
        <w:rPr>
          <w:lang w:val="en-CA"/>
        </w:rPr>
        <w:t xml:space="preserve"> template information available. Detailed description of this method and specification text are provided in JVET-U0064.</w:t>
      </w:r>
    </w:p>
    <w:p w14:paraId="53A87A05" w14:textId="2FAD1E2C" w:rsidR="00817D8E" w:rsidRPr="0080292E" w:rsidRDefault="00817D8E" w:rsidP="00817D8E">
      <w:pPr>
        <w:rPr>
          <w:rFonts w:eastAsia="Yu Mincho"/>
          <w:lang w:val="nl-NL" w:eastAsia="ja-JP"/>
        </w:rPr>
      </w:pPr>
    </w:p>
    <w:p w14:paraId="015E073C" w14:textId="7D0C620C" w:rsidR="00817D8E" w:rsidRDefault="00817D8E" w:rsidP="00817D8E">
      <w:pPr>
        <w:pStyle w:val="Heading2"/>
        <w:numPr>
          <w:ilvl w:val="0"/>
          <w:numId w:val="0"/>
        </w:numPr>
        <w:ind w:left="720" w:hanging="720"/>
        <w:rPr>
          <w:szCs w:val="22"/>
          <w:lang w:val="nl-NL" w:eastAsia="ja-JP"/>
        </w:rPr>
      </w:pPr>
      <w:r>
        <w:rPr>
          <w:szCs w:val="22"/>
          <w:lang w:val="nl-NL" w:eastAsia="ja-JP"/>
        </w:rPr>
        <w:t>CE-1.3:</w:t>
      </w:r>
      <w:r w:rsidR="000817C3" w:rsidRPr="000817C3">
        <w:t xml:space="preserve"> </w:t>
      </w:r>
      <w:r w:rsidR="000817C3" w:rsidRPr="000817C3">
        <w:rPr>
          <w:szCs w:val="22"/>
          <w:lang w:val="nl-NL" w:eastAsia="ja-JP"/>
        </w:rPr>
        <w:t>JVET-U0050</w:t>
      </w:r>
      <w:r>
        <w:rPr>
          <w:szCs w:val="22"/>
          <w:lang w:val="nl-NL" w:eastAsia="ja-JP"/>
        </w:rPr>
        <w:t xml:space="preserve"> </w:t>
      </w:r>
    </w:p>
    <w:p w14:paraId="68D01B9D" w14:textId="77777777" w:rsidR="000817C3" w:rsidRDefault="000817C3" w:rsidP="000817C3">
      <w:pPr>
        <w:rPr>
          <w:rFonts w:eastAsia="Yu Mincho"/>
          <w:lang w:val="en-CA" w:eastAsia="ja-JP"/>
        </w:rPr>
      </w:pPr>
      <w:r>
        <w:rPr>
          <w:lang w:val="en-CA" w:eastAsia="ja-JP"/>
        </w:rPr>
        <w:t xml:space="preserve">The proposal of JVET-U0050 introduces a modification to the VVC Rice parameters derivation method for regular residual coding (RRC). It is proposed to use a formula instead of conventional look-up table. </w:t>
      </w:r>
      <w:r w:rsidRPr="00220640">
        <w:rPr>
          <w:lang w:val="en-CA" w:eastAsia="ja-JP"/>
        </w:rPr>
        <w:t xml:space="preserve">Specifically, the rice parameter value is predicted </w:t>
      </w:r>
      <w:r>
        <w:rPr>
          <w:lang w:val="en-CA" w:eastAsia="ja-JP"/>
        </w:rPr>
        <w:t xml:space="preserve">based on an adjusted value of the </w:t>
      </w:r>
      <w:proofErr w:type="spellStart"/>
      <w:r w:rsidRPr="00353AA4">
        <w:rPr>
          <w:i/>
          <w:iCs/>
          <w:szCs w:val="22"/>
          <w:lang w:val="en-CA"/>
        </w:rPr>
        <w:t>locSumAbs</w:t>
      </w:r>
      <w:proofErr w:type="spellEnd"/>
      <w:r w:rsidRPr="00353AA4">
        <w:rPr>
          <w:szCs w:val="22"/>
          <w:lang w:val="en-CA"/>
        </w:rPr>
        <w:t xml:space="preserve"> </w:t>
      </w:r>
      <w:r w:rsidRPr="00220640">
        <w:rPr>
          <w:lang w:val="en-CA" w:eastAsia="ja-JP"/>
        </w:rPr>
        <w:t xml:space="preserve">using linear prediction with log2 operation. </w:t>
      </w:r>
      <w:r>
        <w:rPr>
          <w:lang w:val="en-CA" w:eastAsia="ja-JP"/>
        </w:rPr>
        <w:t xml:space="preserve">The linear prediction </w:t>
      </w:r>
      <w:proofErr w:type="spellStart"/>
      <w:r>
        <w:rPr>
          <w:lang w:val="en-CA" w:eastAsia="ja-JP"/>
        </w:rPr>
        <w:t>calicurate</w:t>
      </w:r>
      <w:proofErr w:type="spellEnd"/>
      <w:r>
        <w:rPr>
          <w:lang w:val="en-CA" w:eastAsia="ja-JP"/>
        </w:rPr>
        <w:t xml:space="preserve"> floorLog2(a * </w:t>
      </w:r>
      <w:proofErr w:type="spellStart"/>
      <w:r w:rsidRPr="00353AA4">
        <w:rPr>
          <w:i/>
          <w:iCs/>
          <w:szCs w:val="22"/>
          <w:lang w:val="en-CA"/>
        </w:rPr>
        <w:t>locSumAbs</w:t>
      </w:r>
      <w:proofErr w:type="spellEnd"/>
      <w:r w:rsidRPr="00393585">
        <w:rPr>
          <w:iCs/>
          <w:szCs w:val="22"/>
          <w:lang w:val="en-CA"/>
        </w:rPr>
        <w:t xml:space="preserve"> + b</w:t>
      </w:r>
      <w:r>
        <w:rPr>
          <w:lang w:val="en-CA" w:eastAsia="ja-JP"/>
        </w:rPr>
        <w:t xml:space="preserve">) + c. </w:t>
      </w:r>
      <w:r w:rsidRPr="00220640">
        <w:rPr>
          <w:lang w:val="en-CA" w:eastAsia="ja-JP"/>
        </w:rPr>
        <w:t>The linear prediction parameter</w:t>
      </w:r>
      <w:r>
        <w:rPr>
          <w:lang w:val="en-CA" w:eastAsia="ja-JP"/>
        </w:rPr>
        <w:t xml:space="preserve"> (a, b and c)</w:t>
      </w:r>
      <w:r w:rsidRPr="00220640">
        <w:rPr>
          <w:lang w:val="en-CA" w:eastAsia="ja-JP"/>
        </w:rPr>
        <w:t xml:space="preserve"> depend on syntax (i.e. </w:t>
      </w:r>
      <w:proofErr w:type="spellStart"/>
      <w:r w:rsidRPr="00220640">
        <w:rPr>
          <w:lang w:val="en-CA" w:eastAsia="ja-JP"/>
        </w:rPr>
        <w:t>abs_reminder</w:t>
      </w:r>
      <w:proofErr w:type="spellEnd"/>
      <w:r w:rsidRPr="00220640">
        <w:rPr>
          <w:lang w:val="en-CA" w:eastAsia="ja-JP"/>
        </w:rPr>
        <w:t xml:space="preserve"> or </w:t>
      </w:r>
      <w:proofErr w:type="spellStart"/>
      <w:r w:rsidRPr="00220640">
        <w:rPr>
          <w:lang w:val="en-CA" w:eastAsia="ja-JP"/>
        </w:rPr>
        <w:t>dec_abs_level</w:t>
      </w:r>
      <w:proofErr w:type="spellEnd"/>
      <w:r w:rsidRPr="00220640">
        <w:rPr>
          <w:lang w:val="en-CA" w:eastAsia="ja-JP"/>
        </w:rPr>
        <w:t>)</w:t>
      </w:r>
      <w:r>
        <w:rPr>
          <w:lang w:val="en-CA" w:eastAsia="ja-JP"/>
        </w:rPr>
        <w:t xml:space="preserve">. </w:t>
      </w:r>
      <w:r w:rsidRPr="004D60EF">
        <w:rPr>
          <w:rFonts w:eastAsia="Yu Mincho"/>
          <w:lang w:val="en-CA" w:eastAsia="ja-JP"/>
        </w:rPr>
        <w:t xml:space="preserve">An </w:t>
      </w:r>
      <w:proofErr w:type="spellStart"/>
      <w:r w:rsidRPr="004D60EF">
        <w:rPr>
          <w:rFonts w:eastAsia="Yu Mincho"/>
          <w:lang w:val="en-CA" w:eastAsia="ja-JP"/>
        </w:rPr>
        <w:t>enablied</w:t>
      </w:r>
      <w:proofErr w:type="spellEnd"/>
      <w:r w:rsidRPr="004D60EF">
        <w:rPr>
          <w:rFonts w:eastAsia="Yu Mincho"/>
          <w:lang w:val="en-CA" w:eastAsia="ja-JP"/>
        </w:rPr>
        <w:t xml:space="preserve"> flag for the proposed method is signalled in SPS. This flag doesn’t affect the process if </w:t>
      </w:r>
      <w:proofErr w:type="spellStart"/>
      <w:r w:rsidRPr="004D60EF">
        <w:rPr>
          <w:rFonts w:eastAsia="Yu Mincho"/>
          <w:lang w:val="en-CA" w:eastAsia="ja-JP"/>
        </w:rPr>
        <w:t>bitdepth</w:t>
      </w:r>
      <w:proofErr w:type="spellEnd"/>
      <w:r w:rsidRPr="004D60EF">
        <w:rPr>
          <w:rFonts w:eastAsia="Yu Mincho"/>
          <w:lang w:val="en-CA" w:eastAsia="ja-JP"/>
        </w:rPr>
        <w:t xml:space="preserve"> is equal or less than 10.</w:t>
      </w:r>
    </w:p>
    <w:p w14:paraId="5F1DD38B" w14:textId="464A966F" w:rsidR="00817D8E" w:rsidRDefault="000817C3" w:rsidP="00817D8E">
      <w:pPr>
        <w:pStyle w:val="Heading2"/>
        <w:numPr>
          <w:ilvl w:val="0"/>
          <w:numId w:val="0"/>
        </w:numPr>
        <w:ind w:left="720" w:hanging="720"/>
        <w:rPr>
          <w:szCs w:val="22"/>
          <w:lang w:val="nl-NL" w:eastAsia="ja-JP"/>
        </w:rPr>
      </w:pPr>
      <w:r>
        <w:rPr>
          <w:szCs w:val="22"/>
          <w:lang w:val="nl-NL" w:eastAsia="ja-JP"/>
        </w:rPr>
        <w:t xml:space="preserve">CE-1.4: </w:t>
      </w:r>
      <w:r w:rsidR="00767D16">
        <w:rPr>
          <w:szCs w:val="22"/>
          <w:lang w:val="nl-NL" w:eastAsia="ja-JP"/>
        </w:rPr>
        <w:t xml:space="preserve">RRC technique in </w:t>
      </w:r>
      <w:r>
        <w:rPr>
          <w:szCs w:val="22"/>
          <w:lang w:val="nl-NL" w:eastAsia="ja-JP"/>
        </w:rPr>
        <w:t>JVET-</w:t>
      </w:r>
      <w:r w:rsidR="00767D16">
        <w:rPr>
          <w:szCs w:val="22"/>
          <w:lang w:val="nl-NL" w:eastAsia="ja-JP"/>
        </w:rPr>
        <w:t>U</w:t>
      </w:r>
      <w:r>
        <w:rPr>
          <w:szCs w:val="22"/>
          <w:lang w:val="nl-NL" w:eastAsia="ja-JP"/>
        </w:rPr>
        <w:t>0057</w:t>
      </w:r>
    </w:p>
    <w:p w14:paraId="16496C01" w14:textId="05992289" w:rsidR="00817D8E" w:rsidRDefault="00817D8E" w:rsidP="00817D8E">
      <w:pPr>
        <w:rPr>
          <w:lang w:val="en-CA"/>
        </w:rPr>
      </w:pPr>
      <w:r>
        <w:rPr>
          <w:lang w:val="en-CA"/>
        </w:rPr>
        <w:t xml:space="preserve">The RRC component of the method </w:t>
      </w:r>
      <w:r w:rsidR="000817C3">
        <w:rPr>
          <w:lang w:val="en-CA"/>
        </w:rPr>
        <w:t xml:space="preserve">previously </w:t>
      </w:r>
      <w:r>
        <w:rPr>
          <w:lang w:val="en-CA"/>
        </w:rPr>
        <w:t xml:space="preserve">proposed in JVET-T0072. For this experiment the TSRC component of the modification described in JVET-T0072 is disabled and standard VVC TSRC is used. </w:t>
      </w:r>
    </w:p>
    <w:p w14:paraId="677F1500" w14:textId="7F7178E6" w:rsidR="00575D28" w:rsidRPr="0080292E" w:rsidRDefault="00575D28" w:rsidP="00817D8E">
      <w:pPr>
        <w:rPr>
          <w:lang w:val="en-CA"/>
        </w:rPr>
      </w:pPr>
      <w:r>
        <w:rPr>
          <w:lang w:val="en-CA"/>
        </w:rPr>
        <w:t>The implementation has been improved from that in JVET-T007</w:t>
      </w:r>
      <w:r w:rsidR="00A376FC">
        <w:rPr>
          <w:lang w:val="en-CA"/>
        </w:rPr>
        <w:t>2 by computing the parameters for updating counters and deriving Rice parameters at the point the counters are updated. In addition, the counters and associated parameters are stored within the structure used for CABAC contexts (as proposed but not implemented in JVET-T0072). Finally a fix has been implemented to automatically adjust the Rice parameter selected based on whether a parity bit has been coded.</w:t>
      </w:r>
    </w:p>
    <w:p w14:paraId="19C11EC2" w14:textId="666B340C" w:rsidR="00817D8E" w:rsidRDefault="00817D8E" w:rsidP="00817D8E">
      <w:pPr>
        <w:pStyle w:val="Heading2"/>
        <w:numPr>
          <w:ilvl w:val="0"/>
          <w:numId w:val="0"/>
        </w:numPr>
        <w:ind w:left="720" w:hanging="720"/>
        <w:rPr>
          <w:szCs w:val="22"/>
          <w:lang w:val="nl-NL" w:eastAsia="ja-JP"/>
        </w:rPr>
      </w:pPr>
      <w:r>
        <w:rPr>
          <w:szCs w:val="22"/>
          <w:lang w:val="nl-NL" w:eastAsia="ja-JP"/>
        </w:rPr>
        <w:t xml:space="preserve">CE-1.5: </w:t>
      </w:r>
      <w:r w:rsidR="00767D16">
        <w:rPr>
          <w:szCs w:val="22"/>
          <w:lang w:val="nl-NL" w:eastAsia="ja-JP"/>
        </w:rPr>
        <w:t>RRC simplification in JVET-U0057</w:t>
      </w:r>
    </w:p>
    <w:p w14:paraId="20C5BB64" w14:textId="18949107" w:rsidR="00817D8E" w:rsidRDefault="00817D8E" w:rsidP="00817D8E">
      <w:pPr>
        <w:rPr>
          <w:lang w:val="en-CA"/>
        </w:rPr>
      </w:pPr>
      <w:r>
        <w:rPr>
          <w:lang w:val="en-CA"/>
        </w:rPr>
        <w:t xml:space="preserve">The RRC component of the simplification </w:t>
      </w:r>
      <w:r w:rsidR="00767D16">
        <w:rPr>
          <w:lang w:val="en-CA"/>
        </w:rPr>
        <w:t xml:space="preserve">previously </w:t>
      </w:r>
      <w:r>
        <w:rPr>
          <w:lang w:val="en-CA"/>
        </w:rPr>
        <w:t>proposed in JVET-T0072. For this experiment the TSRC component of the modification described in JVET-T0072 is disabled and standard VVC TSRC is used.</w:t>
      </w:r>
    </w:p>
    <w:p w14:paraId="4AA42C74" w14:textId="69274A05" w:rsidR="00817D8E" w:rsidRPr="0080292E" w:rsidRDefault="00A376FC" w:rsidP="00817D8E">
      <w:pPr>
        <w:rPr>
          <w:lang w:val="en-CA"/>
        </w:rPr>
      </w:pPr>
      <w:r>
        <w:rPr>
          <w:lang w:val="en-CA"/>
        </w:rPr>
        <w:t xml:space="preserve">This experiment </w:t>
      </w:r>
      <w:r w:rsidR="000817C3">
        <w:rPr>
          <w:lang w:val="en-CA"/>
        </w:rPr>
        <w:t>simplifies</w:t>
      </w:r>
      <w:r>
        <w:rPr>
          <w:lang w:val="en-CA"/>
        </w:rPr>
        <w:t xml:space="preserve"> CE-1.4 as the parameters for updating counters and deriving Rice parameters are computed at the end of each transform block. In addition, the counters </w:t>
      </w:r>
      <w:r w:rsidR="00767D16">
        <w:rPr>
          <w:lang w:val="en-CA"/>
        </w:rPr>
        <w:t>are only updated whe</w:t>
      </w:r>
      <w:r w:rsidR="000817C3">
        <w:rPr>
          <w:lang w:val="en-CA"/>
        </w:rPr>
        <w:t>n the coefficient being coded is on the leading diagonal of the transform block</w:t>
      </w:r>
      <w:r>
        <w:rPr>
          <w:lang w:val="en-CA"/>
        </w:rPr>
        <w:t>.</w:t>
      </w:r>
    </w:p>
    <w:p w14:paraId="5CB2A6AB" w14:textId="1F6B5A39" w:rsidR="00817D8E" w:rsidRDefault="00817D8E" w:rsidP="00817D8E">
      <w:pPr>
        <w:pStyle w:val="Heading2"/>
        <w:numPr>
          <w:ilvl w:val="0"/>
          <w:numId w:val="0"/>
        </w:numPr>
        <w:ind w:left="720" w:hanging="720"/>
        <w:rPr>
          <w:szCs w:val="22"/>
          <w:lang w:val="nl-NL" w:eastAsia="ja-JP"/>
        </w:rPr>
      </w:pPr>
      <w:r>
        <w:rPr>
          <w:szCs w:val="22"/>
          <w:lang w:val="nl-NL" w:eastAsia="ja-JP"/>
        </w:rPr>
        <w:t xml:space="preserve">CE-2.1: </w:t>
      </w:r>
      <w:r w:rsidR="004D431D">
        <w:rPr>
          <w:szCs w:val="22"/>
          <w:lang w:val="nl-NL" w:eastAsia="ja-JP"/>
        </w:rPr>
        <w:t>TSRC technique in JVET-U0075</w:t>
      </w:r>
    </w:p>
    <w:p w14:paraId="4CB0E8EE" w14:textId="2F2D850B" w:rsidR="00817D8E" w:rsidRPr="0080292E" w:rsidRDefault="00817D8E" w:rsidP="00817D8E">
      <w:pPr>
        <w:rPr>
          <w:lang w:val="en-CA"/>
        </w:rPr>
      </w:pPr>
      <w:r>
        <w:rPr>
          <w:lang w:val="nl-NL" w:eastAsia="ja-JP"/>
        </w:rPr>
        <w:t>Method proposed in JVET-</w:t>
      </w:r>
      <w:r w:rsidR="004D431D">
        <w:rPr>
          <w:lang w:val="nl-NL" w:eastAsia="ja-JP"/>
        </w:rPr>
        <w:t>U</w:t>
      </w:r>
      <w:r>
        <w:rPr>
          <w:lang w:val="nl-NL" w:eastAsia="ja-JP"/>
        </w:rPr>
        <w:t>00</w:t>
      </w:r>
      <w:r w:rsidR="004D431D">
        <w:rPr>
          <w:lang w:val="nl-NL" w:eastAsia="ja-JP"/>
        </w:rPr>
        <w:t>75</w:t>
      </w:r>
      <w:r>
        <w:rPr>
          <w:lang w:val="nl-NL" w:eastAsia="ja-JP"/>
        </w:rPr>
        <w:t xml:space="preserve">, </w:t>
      </w:r>
      <w:r w:rsidRPr="00C43001">
        <w:rPr>
          <w:lang w:val="en-CA"/>
        </w:rPr>
        <w:t xml:space="preserve">it is proposed to explicitly signal the Rice parameter for each slice to indicate the Rice parameter for the binary codewords of </w:t>
      </w:r>
      <w:proofErr w:type="spellStart"/>
      <w:r w:rsidRPr="00C43001">
        <w:rPr>
          <w:lang w:val="en-CA"/>
        </w:rPr>
        <w:t>abs_remainder</w:t>
      </w:r>
      <w:proofErr w:type="spellEnd"/>
      <w:r>
        <w:rPr>
          <w:lang w:val="nl-NL" w:eastAsia="ja-JP"/>
        </w:rPr>
        <w:t xml:space="preserve">. </w:t>
      </w:r>
      <w:r w:rsidRPr="00CD180B">
        <w:rPr>
          <w:lang w:val="nl-NL" w:eastAsia="ja-JP"/>
        </w:rPr>
        <w:t xml:space="preserve">In the proposed method, one control flag is signaled in sequence parameter set to indicate the signaling of Rice parameter for the transform skip blocks is enabled or disabled. When the control flag is signaled as enabled, one syntax element is further </w:t>
      </w:r>
      <w:r w:rsidRPr="00CD180B">
        <w:rPr>
          <w:lang w:val="nl-NL" w:eastAsia="ja-JP"/>
        </w:rPr>
        <w:lastRenderedPageBreak/>
        <w:t>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r w:rsidR="009F7509" w:rsidRPr="009F7509">
        <w:rPr>
          <w:lang w:val="en-CA"/>
        </w:rPr>
        <w:t xml:space="preserve"> </w:t>
      </w:r>
      <w:r w:rsidR="009F7509">
        <w:rPr>
          <w:lang w:val="en-CA"/>
        </w:rPr>
        <w:t>Detailed description of this method and specification text are provided in JVET-U0075.</w:t>
      </w:r>
    </w:p>
    <w:p w14:paraId="39E4C123" w14:textId="24517523" w:rsidR="00817D8E" w:rsidRDefault="00817D8E" w:rsidP="00817D8E">
      <w:pPr>
        <w:pStyle w:val="Heading2"/>
        <w:numPr>
          <w:ilvl w:val="0"/>
          <w:numId w:val="0"/>
        </w:numPr>
        <w:ind w:left="720" w:hanging="720"/>
        <w:rPr>
          <w:szCs w:val="22"/>
          <w:lang w:val="nl-NL" w:eastAsia="ja-JP"/>
        </w:rPr>
      </w:pPr>
      <w:r>
        <w:rPr>
          <w:szCs w:val="22"/>
          <w:lang w:val="nl-NL" w:eastAsia="ja-JP"/>
        </w:rPr>
        <w:t xml:space="preserve">CE-2.2: </w:t>
      </w:r>
      <w:r w:rsidR="00767D16">
        <w:rPr>
          <w:szCs w:val="22"/>
          <w:lang w:val="nl-NL" w:eastAsia="ja-JP"/>
        </w:rPr>
        <w:t>TSRC technique in JVET-U0057</w:t>
      </w:r>
    </w:p>
    <w:p w14:paraId="17D22AEB" w14:textId="4E36EEFA" w:rsidR="00817D8E" w:rsidRDefault="00817D8E" w:rsidP="00817D8E">
      <w:pPr>
        <w:rPr>
          <w:lang w:val="en-CA"/>
        </w:rPr>
      </w:pPr>
      <w:r>
        <w:rPr>
          <w:lang w:val="en-CA"/>
        </w:rPr>
        <w:t xml:space="preserve">The TSRC component of the method </w:t>
      </w:r>
      <w:r w:rsidR="00767D16">
        <w:rPr>
          <w:lang w:val="en-CA"/>
        </w:rPr>
        <w:t xml:space="preserve">previously </w:t>
      </w:r>
      <w:r>
        <w:rPr>
          <w:lang w:val="en-CA"/>
        </w:rPr>
        <w:t>proposed in JVET-T0072</w:t>
      </w:r>
      <w:r w:rsidR="00767D16">
        <w:rPr>
          <w:lang w:val="en-CA"/>
        </w:rPr>
        <w:t xml:space="preserve">. </w:t>
      </w:r>
      <w:r>
        <w:rPr>
          <w:lang w:val="en-CA"/>
        </w:rPr>
        <w:t xml:space="preserve">For this experiment the RRC component of the modification described in JVET-T0072 is disabled and standard VVC RRC is used. </w:t>
      </w:r>
    </w:p>
    <w:p w14:paraId="735161D9" w14:textId="322ED937" w:rsidR="000817C3" w:rsidRPr="0080292E" w:rsidRDefault="000817C3" w:rsidP="00817D8E">
      <w:pPr>
        <w:rPr>
          <w:lang w:val="en-CA"/>
        </w:rPr>
      </w:pPr>
      <w:r>
        <w:rPr>
          <w:lang w:val="en-CA"/>
        </w:rPr>
        <w:t>The implementation has been improved from that in JVET-T0072 by computing the parameters for updating counters and deriving Rice parameters at the point the counters are updated. In addition, the counters and associated parameters are stored within the structure used for CABAC contexts (as proposed but not implemented in JVET-T0072). Finally a fix has been implemented to automatically adjust the Rice parameter selected based on whether a parity bit has been coded.</w:t>
      </w:r>
    </w:p>
    <w:p w14:paraId="74C52C9F" w14:textId="5EEC704D" w:rsidR="00817D8E" w:rsidRDefault="00817D8E" w:rsidP="00817D8E">
      <w:pPr>
        <w:pStyle w:val="Heading2"/>
        <w:numPr>
          <w:ilvl w:val="0"/>
          <w:numId w:val="0"/>
        </w:numPr>
        <w:ind w:left="720" w:hanging="720"/>
        <w:rPr>
          <w:szCs w:val="22"/>
          <w:lang w:val="nl-NL" w:eastAsia="ja-JP"/>
        </w:rPr>
      </w:pPr>
      <w:r>
        <w:rPr>
          <w:szCs w:val="22"/>
          <w:lang w:val="nl-NL" w:eastAsia="ja-JP"/>
        </w:rPr>
        <w:t xml:space="preserve">CE-2.3: </w:t>
      </w:r>
      <w:r w:rsidR="00767D16">
        <w:rPr>
          <w:szCs w:val="22"/>
          <w:lang w:val="nl-NL" w:eastAsia="ja-JP"/>
        </w:rPr>
        <w:t>TSRC simplification in</w:t>
      </w:r>
      <w:r>
        <w:rPr>
          <w:szCs w:val="22"/>
          <w:lang w:val="nl-NL" w:eastAsia="ja-JP"/>
        </w:rPr>
        <w:t xml:space="preserve"> </w:t>
      </w:r>
      <w:r w:rsidR="004D17EF">
        <w:rPr>
          <w:szCs w:val="22"/>
          <w:lang w:val="nl-NL" w:eastAsia="ja-JP"/>
        </w:rPr>
        <w:t>JVET-U0057</w:t>
      </w:r>
    </w:p>
    <w:p w14:paraId="4B4DB2E4" w14:textId="1786AFF7" w:rsidR="00817D8E" w:rsidRDefault="00817D8E" w:rsidP="00817D8E">
      <w:pPr>
        <w:rPr>
          <w:lang w:val="en-CA"/>
        </w:rPr>
      </w:pPr>
      <w:r>
        <w:rPr>
          <w:lang w:val="en-CA"/>
        </w:rPr>
        <w:t xml:space="preserve">The TSRC component of the simplification </w:t>
      </w:r>
      <w:r w:rsidR="00767D16">
        <w:rPr>
          <w:lang w:val="en-CA"/>
        </w:rPr>
        <w:t xml:space="preserve">previously </w:t>
      </w:r>
      <w:r>
        <w:rPr>
          <w:lang w:val="en-CA"/>
        </w:rPr>
        <w:t xml:space="preserve">proposed in JVET-T0072. In addition, this experiment replaces the usage of </w:t>
      </w:r>
      <w:proofErr w:type="spellStart"/>
      <w:r>
        <w:rPr>
          <w:lang w:val="en-CA"/>
        </w:rPr>
        <w:t>locSumAbs</w:t>
      </w:r>
      <w:proofErr w:type="spellEnd"/>
      <w:r>
        <w:rPr>
          <w:lang w:val="en-CA"/>
        </w:rPr>
        <w:t xml:space="preserve"> and </w:t>
      </w:r>
      <w:proofErr w:type="spellStart"/>
      <w:r>
        <w:rPr>
          <w:i/>
          <w:lang w:val="en-CA"/>
        </w:rPr>
        <w:t>g_a</w:t>
      </w:r>
      <w:r w:rsidRPr="00D60D6C">
        <w:rPr>
          <w:i/>
          <w:lang w:val="en-CA"/>
        </w:rPr>
        <w:t>uiGoRiceParsCoeff</w:t>
      </w:r>
      <w:proofErr w:type="spellEnd"/>
      <w:r>
        <w:rPr>
          <w:lang w:val="en-CA"/>
        </w:rPr>
        <w:t xml:space="preserve"> with an offset derived from the value of the selected counter. For this experiment the RRC component of the modification described in JVET-T0072 is disabled and standard VVC RRC is used.</w:t>
      </w:r>
    </w:p>
    <w:p w14:paraId="0561B0BA" w14:textId="635180C4" w:rsidR="000817C3" w:rsidRPr="0080292E" w:rsidRDefault="000817C3" w:rsidP="00817D8E">
      <w:pPr>
        <w:rPr>
          <w:lang w:val="en-CA"/>
        </w:rPr>
      </w:pPr>
      <w:r>
        <w:rPr>
          <w:lang w:val="en-CA"/>
        </w:rPr>
        <w:t xml:space="preserve">This experiment simplifies CE-1.4 as the parameters for updating counters and deriving Rice parameters are computed at the end of each transform block. In addition, the counters </w:t>
      </w:r>
      <w:r w:rsidR="00767D16">
        <w:rPr>
          <w:lang w:val="en-CA"/>
        </w:rPr>
        <w:t>are only updated whe</w:t>
      </w:r>
      <w:r>
        <w:rPr>
          <w:lang w:val="en-CA"/>
        </w:rPr>
        <w:t>n the coefficient being coded is on the leading diagonal of the transform block.</w:t>
      </w:r>
    </w:p>
    <w:p w14:paraId="7ED4BAA7" w14:textId="0055D14A" w:rsidR="00817D8E" w:rsidRDefault="00817D8E" w:rsidP="00817D8E">
      <w:pPr>
        <w:pStyle w:val="Heading2"/>
        <w:numPr>
          <w:ilvl w:val="0"/>
          <w:numId w:val="0"/>
        </w:numPr>
        <w:rPr>
          <w:lang w:val="en-CA"/>
        </w:rPr>
      </w:pPr>
      <w:r>
        <w:rPr>
          <w:lang w:val="en-CA"/>
        </w:rPr>
        <w:t xml:space="preserve">CE-3.1: </w:t>
      </w:r>
      <w:r w:rsidR="002420E4">
        <w:rPr>
          <w:lang w:val="en-CA"/>
        </w:rPr>
        <w:t>Combination of CE-1.3 and CE-2.1</w:t>
      </w:r>
    </w:p>
    <w:p w14:paraId="353F2604" w14:textId="29193889" w:rsidR="002420E4" w:rsidRPr="003243DA" w:rsidRDefault="002420E4" w:rsidP="002420E4">
      <w:pPr>
        <w:rPr>
          <w:lang w:val="en-CA"/>
        </w:rPr>
      </w:pPr>
      <w:r>
        <w:rPr>
          <w:lang w:val="en-CA"/>
        </w:rPr>
        <w:t>This experiment combines the RRC coding modifications from CE-1.3 with the TSRC coding modifications in CE-2.1 and is described in JVET-U0050.</w:t>
      </w:r>
    </w:p>
    <w:p w14:paraId="045D1ECC" w14:textId="77777777" w:rsidR="00817D8E" w:rsidRDefault="00817D8E" w:rsidP="00817D8E">
      <w:pPr>
        <w:pStyle w:val="Heading2"/>
        <w:numPr>
          <w:ilvl w:val="0"/>
          <w:numId w:val="0"/>
        </w:numPr>
        <w:rPr>
          <w:lang w:val="en-CA"/>
        </w:rPr>
      </w:pPr>
      <w:r>
        <w:rPr>
          <w:lang w:val="en-CA"/>
        </w:rPr>
        <w:t>CE-3.2: Combination of CE-1.5 and CE-2.1</w:t>
      </w:r>
    </w:p>
    <w:p w14:paraId="03731D21" w14:textId="593428C3" w:rsidR="00817D8E" w:rsidRPr="003243DA" w:rsidRDefault="00817D8E" w:rsidP="00817D8E">
      <w:pPr>
        <w:rPr>
          <w:lang w:val="en-CA"/>
        </w:rPr>
      </w:pPr>
      <w:r>
        <w:rPr>
          <w:lang w:val="en-CA"/>
        </w:rPr>
        <w:t xml:space="preserve">This experiment </w:t>
      </w:r>
      <w:r w:rsidR="000817C3">
        <w:rPr>
          <w:lang w:val="en-CA"/>
        </w:rPr>
        <w:t xml:space="preserve">combines </w:t>
      </w:r>
      <w:r>
        <w:rPr>
          <w:lang w:val="en-CA"/>
        </w:rPr>
        <w:t>the RRC coding modifications from CE-1.5 with the TSRC coding modifications in CE-2.1</w:t>
      </w:r>
      <w:r w:rsidR="000817C3">
        <w:rPr>
          <w:lang w:val="en-CA"/>
        </w:rPr>
        <w:t xml:space="preserve"> and is described in JVET-U0058</w:t>
      </w:r>
      <w:r>
        <w:rPr>
          <w:lang w:val="en-CA"/>
        </w:rPr>
        <w:t>.</w:t>
      </w:r>
    </w:p>
    <w:p w14:paraId="7231241F" w14:textId="77777777" w:rsidR="00817D8E" w:rsidRDefault="00817D8E" w:rsidP="00817D8E">
      <w:pPr>
        <w:pStyle w:val="Heading2"/>
        <w:numPr>
          <w:ilvl w:val="0"/>
          <w:numId w:val="0"/>
        </w:numPr>
        <w:rPr>
          <w:lang w:val="en-CA"/>
        </w:rPr>
      </w:pPr>
      <w:r>
        <w:rPr>
          <w:lang w:val="en-CA"/>
        </w:rPr>
        <w:t>CE-3.3: Combination of CE-1.5 and CE-2.3</w:t>
      </w:r>
    </w:p>
    <w:p w14:paraId="6243AEBF" w14:textId="74FB1B89" w:rsidR="00817D8E" w:rsidRPr="003243DA" w:rsidRDefault="00817D8E" w:rsidP="00817D8E">
      <w:pPr>
        <w:rPr>
          <w:lang w:val="en-CA"/>
        </w:rPr>
      </w:pPr>
      <w:r>
        <w:rPr>
          <w:lang w:val="en-CA"/>
        </w:rPr>
        <w:t xml:space="preserve">This experiment </w:t>
      </w:r>
      <w:r w:rsidR="000817C3">
        <w:rPr>
          <w:lang w:val="en-CA"/>
        </w:rPr>
        <w:t>combines</w:t>
      </w:r>
      <w:r>
        <w:rPr>
          <w:lang w:val="en-CA"/>
        </w:rPr>
        <w:t xml:space="preserve"> the RRC coding modifications from CE-1.5 with the TSRC coding modifications in CE-2.3</w:t>
      </w:r>
      <w:r w:rsidR="000817C3">
        <w:rPr>
          <w:lang w:val="en-CA"/>
        </w:rPr>
        <w:t xml:space="preserve"> and is described in JVET-U0059</w:t>
      </w:r>
      <w:r>
        <w:rPr>
          <w:lang w:val="en-CA"/>
        </w:rPr>
        <w:t xml:space="preserve">. </w:t>
      </w:r>
    </w:p>
    <w:p w14:paraId="5993CE65" w14:textId="77777777" w:rsidR="00817D8E" w:rsidRDefault="00817D8E" w:rsidP="00817D8E">
      <w:pPr>
        <w:pStyle w:val="Heading2"/>
        <w:numPr>
          <w:ilvl w:val="0"/>
          <w:numId w:val="0"/>
        </w:numPr>
        <w:rPr>
          <w:lang w:val="en-CA"/>
        </w:rPr>
      </w:pPr>
      <w:r>
        <w:rPr>
          <w:lang w:val="en-CA"/>
        </w:rPr>
        <w:t>CE-3.4: Combination of CE-1.2 and CE-2.1</w:t>
      </w:r>
    </w:p>
    <w:p w14:paraId="1661DFF2" w14:textId="5C34AF0D" w:rsidR="00817D8E" w:rsidRPr="007F3ACA" w:rsidRDefault="00817D8E" w:rsidP="00817D8E">
      <w:pPr>
        <w:rPr>
          <w:lang w:val="en-CA"/>
        </w:rPr>
      </w:pPr>
      <w:r>
        <w:rPr>
          <w:lang w:val="en-CA"/>
        </w:rPr>
        <w:t>This experiment will blend the RRC coding modifications from CE-1.2.a with the TSRC coding modifications in CE-2.1.</w:t>
      </w:r>
      <w:r w:rsidR="006F3A70">
        <w:rPr>
          <w:lang w:val="en-CA"/>
        </w:rPr>
        <w:t xml:space="preserve"> Detailed description of this method and specification text are provided in JVET-U0065.</w:t>
      </w:r>
    </w:p>
    <w:p w14:paraId="43D905EE" w14:textId="77777777" w:rsidR="00817D8E" w:rsidRDefault="00817D8E" w:rsidP="00817D8E">
      <w:pPr>
        <w:pStyle w:val="Heading2"/>
        <w:numPr>
          <w:ilvl w:val="0"/>
          <w:numId w:val="0"/>
        </w:numPr>
        <w:rPr>
          <w:lang w:val="en-CA"/>
        </w:rPr>
      </w:pPr>
      <w:r>
        <w:rPr>
          <w:lang w:val="en-CA"/>
        </w:rPr>
        <w:t>CE-3.5: Combination of CE-1.2 and CE-1.4/1.5</w:t>
      </w:r>
    </w:p>
    <w:p w14:paraId="3B271E20" w14:textId="104B904F" w:rsidR="00C178F9" w:rsidRPr="00DF1355" w:rsidRDefault="00817D8E" w:rsidP="00C178F9">
      <w:pPr>
        <w:rPr>
          <w:lang w:val="en-CA"/>
        </w:rPr>
      </w:pPr>
      <w:r>
        <w:rPr>
          <w:lang w:val="en-CA"/>
        </w:rPr>
        <w:t xml:space="preserve">This experiment will investigate integration of the classification </w:t>
      </w:r>
      <w:proofErr w:type="spellStart"/>
      <w:r>
        <w:rPr>
          <w:lang w:val="en-CA"/>
        </w:rPr>
        <w:t>ellements</w:t>
      </w:r>
      <w:proofErr w:type="spellEnd"/>
      <w:r>
        <w:rPr>
          <w:lang w:val="en-CA"/>
        </w:rPr>
        <w:t xml:space="preserve"> of CE-1.4/1.5 with rice parameter inheritance mechanism and the Rice parameter derivation of the CE-1.2.b.</w:t>
      </w:r>
      <w:r w:rsidR="006F3A70">
        <w:rPr>
          <w:lang w:val="en-CA"/>
        </w:rPr>
        <w:t xml:space="preserve"> </w:t>
      </w:r>
      <w:r w:rsidR="00C178F9">
        <w:rPr>
          <w:lang w:val="en-CA"/>
        </w:rPr>
        <w:t>Detailed description of this method and specification text are provided in JVET-U0066.</w:t>
      </w:r>
    </w:p>
    <w:p w14:paraId="2D4B41C6" w14:textId="77777777" w:rsidR="00C178F9" w:rsidRPr="003243DA" w:rsidRDefault="00C178F9" w:rsidP="00817D8E">
      <w:pPr>
        <w:rPr>
          <w:lang w:val="en-CA"/>
        </w:rPr>
      </w:pPr>
    </w:p>
    <w:p w14:paraId="6704AC8D" w14:textId="77777777" w:rsidR="00817D8E" w:rsidRPr="00B075DA" w:rsidRDefault="00817D8E" w:rsidP="00817D8E">
      <w:pPr>
        <w:pStyle w:val="Heading2"/>
        <w:numPr>
          <w:ilvl w:val="0"/>
          <w:numId w:val="0"/>
        </w:numPr>
        <w:rPr>
          <w:lang w:val="en-CA"/>
        </w:rPr>
      </w:pPr>
      <w:r>
        <w:rPr>
          <w:lang w:val="en-CA"/>
        </w:rPr>
        <w:lastRenderedPageBreak/>
        <w:t>CE-3.6: Combination of CE-1.3 and CE-3.5</w:t>
      </w:r>
    </w:p>
    <w:p w14:paraId="068C68BE" w14:textId="73CD18C8" w:rsidR="006F3A70" w:rsidRPr="00DF1355" w:rsidRDefault="00817D8E" w:rsidP="006F3A70">
      <w:pPr>
        <w:rPr>
          <w:lang w:val="en-CA"/>
        </w:rPr>
      </w:pPr>
      <w:r>
        <w:rPr>
          <w:lang w:val="en-CA"/>
        </w:rPr>
        <w:t xml:space="preserve">This experiment will investigate integration of Rice parameter derivation method of CE1.3 with </w:t>
      </w:r>
      <w:proofErr w:type="spellStart"/>
      <w:r>
        <w:rPr>
          <w:lang w:val="en-CA"/>
        </w:rPr>
        <w:t>with</w:t>
      </w:r>
      <w:proofErr w:type="spellEnd"/>
      <w:r>
        <w:rPr>
          <w:lang w:val="en-CA"/>
        </w:rPr>
        <w:t xml:space="preserve"> Rice parameter inheritance mechanism of the CE1.2.b modified with classification </w:t>
      </w:r>
      <w:proofErr w:type="spellStart"/>
      <w:r>
        <w:rPr>
          <w:lang w:val="en-CA"/>
        </w:rPr>
        <w:t>ellements</w:t>
      </w:r>
      <w:proofErr w:type="spellEnd"/>
      <w:r>
        <w:rPr>
          <w:lang w:val="en-CA"/>
        </w:rPr>
        <w:t xml:space="preserve"> of CE-1.4/1.5.</w:t>
      </w:r>
      <w:r w:rsidR="006F3A70">
        <w:rPr>
          <w:lang w:val="en-CA"/>
        </w:rPr>
        <w:t xml:space="preserve"> Detailed description of this method and specification text are provided in JVET-U0066.</w:t>
      </w:r>
    </w:p>
    <w:p w14:paraId="526AB60A" w14:textId="77777777" w:rsidR="00817D8E" w:rsidRPr="0028262B" w:rsidRDefault="00817D8E">
      <w:pPr>
        <w:rPr>
          <w:lang w:eastAsia="ja-JP"/>
        </w:rPr>
      </w:pPr>
    </w:p>
    <w:p w14:paraId="446BCC73" w14:textId="0670C28E" w:rsidR="00B74E3E" w:rsidRDefault="00B74E3E" w:rsidP="00B74E3E">
      <w:pPr>
        <w:pStyle w:val="Heading1"/>
        <w:rPr>
          <w:lang w:eastAsia="ja-JP"/>
        </w:rPr>
      </w:pPr>
      <w:r>
        <w:rPr>
          <w:rFonts w:hint="eastAsia"/>
          <w:lang w:eastAsia="ja-JP"/>
        </w:rPr>
        <w:t>S</w:t>
      </w:r>
      <w:r>
        <w:rPr>
          <w:lang w:eastAsia="ja-JP"/>
        </w:rPr>
        <w:t>imulation results</w:t>
      </w:r>
    </w:p>
    <w:p w14:paraId="39D14A01" w14:textId="77777777" w:rsidR="00CF75AD" w:rsidRDefault="00CF75AD" w:rsidP="00CF75AD">
      <w:pPr>
        <w:rPr>
          <w:lang w:eastAsia="ja-JP"/>
        </w:rPr>
      </w:pPr>
      <w:r>
        <w:rPr>
          <w:lang w:eastAsia="ja-JP"/>
        </w:rPr>
        <w:t>Tables 1 -3 show simulation results conducted with CTC for HBD/HBR lossy coding(JVET-T2018)</w:t>
      </w:r>
    </w:p>
    <w:p w14:paraId="4E800B30" w14:textId="3D1C1D12" w:rsidR="002C2E4B" w:rsidRPr="00C10071" w:rsidRDefault="00CF75AD" w:rsidP="0028262B">
      <w:pPr>
        <w:rPr>
          <w:lang w:eastAsia="ja-JP"/>
        </w:rPr>
      </w:pPr>
      <w:r>
        <w:rPr>
          <w:lang w:eastAsia="ja-JP"/>
        </w:rPr>
        <w:t>Table 1. Simulation results for AI configuration</w:t>
      </w:r>
    </w:p>
    <w:tbl>
      <w:tblPr>
        <w:tblW w:w="5176" w:type="pct"/>
        <w:tblInd w:w="-147" w:type="dxa"/>
        <w:tblCellMar>
          <w:left w:w="29" w:type="dxa"/>
          <w:right w:w="29" w:type="dxa"/>
        </w:tblCellMar>
        <w:tblLook w:val="04A0" w:firstRow="1" w:lastRow="0" w:firstColumn="1" w:lastColumn="0" w:noHBand="0" w:noVBand="1"/>
      </w:tblPr>
      <w:tblGrid>
        <w:gridCol w:w="749"/>
        <w:gridCol w:w="648"/>
        <w:gridCol w:w="569"/>
        <w:gridCol w:w="569"/>
        <w:gridCol w:w="541"/>
        <w:gridCol w:w="542"/>
        <w:gridCol w:w="569"/>
        <w:gridCol w:w="569"/>
        <w:gridCol w:w="569"/>
        <w:gridCol w:w="542"/>
        <w:gridCol w:w="542"/>
        <w:gridCol w:w="669"/>
        <w:gridCol w:w="669"/>
        <w:gridCol w:w="669"/>
        <w:gridCol w:w="542"/>
        <w:gridCol w:w="721"/>
      </w:tblGrid>
      <w:tr w:rsidR="00D94C2D" w:rsidRPr="000B05D1" w14:paraId="79CA1B96" w14:textId="77777777" w:rsidTr="00304436">
        <w:trPr>
          <w:trHeight w:val="300"/>
        </w:trPr>
        <w:tc>
          <w:tcPr>
            <w:tcW w:w="74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1A058E8E"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2869" w:type="dxa"/>
            <w:gridSpan w:val="5"/>
            <w:tcBorders>
              <w:top w:val="single" w:sz="4" w:space="0" w:color="auto"/>
              <w:left w:val="nil"/>
              <w:bottom w:val="nil"/>
              <w:right w:val="single" w:sz="4" w:space="0" w:color="000000"/>
            </w:tcBorders>
            <w:shd w:val="clear" w:color="000000" w:fill="D9D9D9"/>
            <w:noWrap/>
            <w:vAlign w:val="center"/>
            <w:hideMark/>
          </w:tcPr>
          <w:p w14:paraId="623A8F0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791" w:type="dxa"/>
            <w:gridSpan w:val="5"/>
            <w:tcBorders>
              <w:top w:val="single" w:sz="4" w:space="0" w:color="auto"/>
              <w:left w:val="nil"/>
              <w:bottom w:val="nil"/>
              <w:right w:val="single" w:sz="4" w:space="0" w:color="000000"/>
            </w:tcBorders>
            <w:shd w:val="clear" w:color="000000" w:fill="D9D9D9"/>
            <w:noWrap/>
            <w:vAlign w:val="center"/>
            <w:hideMark/>
          </w:tcPr>
          <w:p w14:paraId="7B8E47F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3270" w:type="dxa"/>
            <w:gridSpan w:val="5"/>
            <w:tcBorders>
              <w:top w:val="single" w:sz="4" w:space="0" w:color="auto"/>
              <w:left w:val="nil"/>
              <w:bottom w:val="nil"/>
              <w:right w:val="single" w:sz="4" w:space="0" w:color="000000"/>
            </w:tcBorders>
            <w:shd w:val="clear" w:color="000000" w:fill="D9D9D9"/>
            <w:noWrap/>
            <w:vAlign w:val="center"/>
            <w:hideMark/>
          </w:tcPr>
          <w:p w14:paraId="1C6C1764" w14:textId="77777777"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8453E0" w:rsidRPr="000B05D1" w14:paraId="7DAD1D42" w14:textId="77777777" w:rsidTr="00304436">
        <w:trPr>
          <w:trHeight w:val="300"/>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5991358A"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8" w:type="dxa"/>
            <w:tcBorders>
              <w:top w:val="single" w:sz="4" w:space="0" w:color="auto"/>
              <w:left w:val="nil"/>
              <w:bottom w:val="single" w:sz="4" w:space="0" w:color="auto"/>
              <w:right w:val="nil"/>
            </w:tcBorders>
            <w:shd w:val="clear" w:color="000000" w:fill="FFFFFF"/>
            <w:noWrap/>
            <w:vAlign w:val="center"/>
            <w:hideMark/>
          </w:tcPr>
          <w:p w14:paraId="32BFC647" w14:textId="43754BDC" w:rsidR="00BB65C3" w:rsidRPr="00BB65C3"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Y</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02264ECA" w14:textId="05EC1C01" w:rsidR="00BB65C3" w:rsidRPr="00BB65C3"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U</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12A94951" w14:textId="4DFB071D" w:rsidR="00BB65C3" w:rsidRPr="00BB65C3"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V</w:t>
            </w:r>
            <w:proofErr w:type="spellEnd"/>
          </w:p>
        </w:tc>
        <w:tc>
          <w:tcPr>
            <w:tcW w:w="541" w:type="dxa"/>
            <w:tcBorders>
              <w:top w:val="single" w:sz="4" w:space="0" w:color="auto"/>
              <w:left w:val="nil"/>
              <w:bottom w:val="single" w:sz="4" w:space="0" w:color="auto"/>
              <w:right w:val="nil"/>
            </w:tcBorders>
            <w:shd w:val="clear" w:color="000000" w:fill="FFFFFF"/>
            <w:noWrap/>
            <w:vAlign w:val="center"/>
            <w:hideMark/>
          </w:tcPr>
          <w:p w14:paraId="036E692C"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3DC55EB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69" w:type="dxa"/>
            <w:tcBorders>
              <w:top w:val="single" w:sz="4" w:space="0" w:color="auto"/>
              <w:left w:val="nil"/>
              <w:bottom w:val="single" w:sz="4" w:space="0" w:color="auto"/>
              <w:right w:val="nil"/>
            </w:tcBorders>
            <w:shd w:val="clear" w:color="000000" w:fill="FFFFFF"/>
            <w:noWrap/>
            <w:vAlign w:val="center"/>
            <w:hideMark/>
          </w:tcPr>
          <w:p w14:paraId="57CEEF3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38BAEF7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76805DD9"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42" w:type="dxa"/>
            <w:tcBorders>
              <w:top w:val="single" w:sz="4" w:space="0" w:color="auto"/>
              <w:left w:val="nil"/>
              <w:bottom w:val="single" w:sz="4" w:space="0" w:color="auto"/>
              <w:right w:val="nil"/>
            </w:tcBorders>
            <w:shd w:val="clear" w:color="000000" w:fill="FFFFFF"/>
            <w:noWrap/>
            <w:vAlign w:val="center"/>
            <w:hideMark/>
          </w:tcPr>
          <w:p w14:paraId="359D369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6B43C99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69" w:type="dxa"/>
            <w:tcBorders>
              <w:top w:val="single" w:sz="4" w:space="0" w:color="auto"/>
              <w:left w:val="nil"/>
              <w:bottom w:val="single" w:sz="4" w:space="0" w:color="auto"/>
              <w:right w:val="nil"/>
            </w:tcBorders>
            <w:shd w:val="clear" w:color="000000" w:fill="FFFFFF"/>
            <w:noWrap/>
            <w:vAlign w:val="center"/>
            <w:hideMark/>
          </w:tcPr>
          <w:p w14:paraId="2298BEE8" w14:textId="77777777"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R</w:t>
            </w:r>
          </w:p>
        </w:tc>
        <w:tc>
          <w:tcPr>
            <w:tcW w:w="669" w:type="dxa"/>
            <w:tcBorders>
              <w:top w:val="single" w:sz="4" w:space="0" w:color="auto"/>
              <w:left w:val="nil"/>
              <w:bottom w:val="single" w:sz="4" w:space="0" w:color="auto"/>
              <w:right w:val="nil"/>
            </w:tcBorders>
            <w:shd w:val="clear" w:color="000000" w:fill="FFFFFF"/>
            <w:noWrap/>
            <w:vAlign w:val="center"/>
            <w:hideMark/>
          </w:tcPr>
          <w:p w14:paraId="58E08E3D" w14:textId="77777777"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G</w:t>
            </w:r>
          </w:p>
        </w:tc>
        <w:tc>
          <w:tcPr>
            <w:tcW w:w="669" w:type="dxa"/>
            <w:tcBorders>
              <w:top w:val="single" w:sz="4" w:space="0" w:color="auto"/>
              <w:left w:val="nil"/>
              <w:bottom w:val="single" w:sz="4" w:space="0" w:color="auto"/>
              <w:right w:val="nil"/>
            </w:tcBorders>
            <w:shd w:val="clear" w:color="000000" w:fill="FFFFFF"/>
            <w:noWrap/>
            <w:vAlign w:val="center"/>
            <w:hideMark/>
          </w:tcPr>
          <w:p w14:paraId="39BDB0B3" w14:textId="77777777"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B</w:t>
            </w:r>
          </w:p>
        </w:tc>
        <w:tc>
          <w:tcPr>
            <w:tcW w:w="542" w:type="dxa"/>
            <w:tcBorders>
              <w:top w:val="single" w:sz="4" w:space="0" w:color="auto"/>
              <w:left w:val="nil"/>
              <w:bottom w:val="single" w:sz="4" w:space="0" w:color="auto"/>
              <w:right w:val="nil"/>
            </w:tcBorders>
            <w:shd w:val="clear" w:color="000000" w:fill="FFFFFF"/>
            <w:noWrap/>
            <w:vAlign w:val="center"/>
            <w:hideMark/>
          </w:tcPr>
          <w:p w14:paraId="3D30842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721" w:type="dxa"/>
            <w:tcBorders>
              <w:top w:val="single" w:sz="4" w:space="0" w:color="auto"/>
              <w:left w:val="nil"/>
              <w:bottom w:val="single" w:sz="4" w:space="0" w:color="auto"/>
              <w:right w:val="single" w:sz="4" w:space="0" w:color="auto"/>
            </w:tcBorders>
            <w:shd w:val="clear" w:color="000000" w:fill="FFFFFF"/>
            <w:noWrap/>
            <w:vAlign w:val="center"/>
            <w:hideMark/>
          </w:tcPr>
          <w:p w14:paraId="094A2D0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8453E0" w:rsidRPr="006750A4" w14:paraId="20552C46" w14:textId="77777777" w:rsidTr="00304436">
        <w:trPr>
          <w:trHeight w:val="300"/>
        </w:trPr>
        <w:tc>
          <w:tcPr>
            <w:tcW w:w="749" w:type="dxa"/>
            <w:tcBorders>
              <w:top w:val="single" w:sz="4" w:space="0" w:color="auto"/>
              <w:left w:val="single" w:sz="4" w:space="0" w:color="auto"/>
              <w:bottom w:val="nil"/>
              <w:right w:val="single" w:sz="4" w:space="0" w:color="auto"/>
            </w:tcBorders>
            <w:shd w:val="clear" w:color="000000" w:fill="FFFFFF"/>
            <w:noWrap/>
            <w:vAlign w:val="center"/>
            <w:hideMark/>
          </w:tcPr>
          <w:p w14:paraId="75485905" w14:textId="77777777" w:rsidR="00F67853" w:rsidRPr="000B05D1"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-1.1</w:t>
            </w:r>
          </w:p>
        </w:tc>
        <w:tc>
          <w:tcPr>
            <w:tcW w:w="648" w:type="dxa"/>
            <w:tcBorders>
              <w:top w:val="single" w:sz="4" w:space="0" w:color="auto"/>
              <w:left w:val="nil"/>
              <w:bottom w:val="nil"/>
              <w:right w:val="nil"/>
            </w:tcBorders>
            <w:shd w:val="clear" w:color="000000" w:fill="FFFFFF"/>
            <w:noWrap/>
            <w:vAlign w:val="center"/>
          </w:tcPr>
          <w:p w14:paraId="738C1252" w14:textId="28C6E038"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rPr>
                <w:rFonts w:ascii="Calibri" w:hAnsi="Calibri" w:cs="Calibri"/>
                <w:color w:val="000000"/>
                <w:sz w:val="14"/>
                <w:szCs w:val="14"/>
              </w:rPr>
            </w:pPr>
            <w:r w:rsidRPr="00C775C8">
              <w:rPr>
                <w:rFonts w:ascii="Arial" w:hAnsi="Arial" w:cs="Arial"/>
                <w:color w:val="000000"/>
                <w:sz w:val="14"/>
                <w:szCs w:val="14"/>
              </w:rPr>
              <w:t>-0.60%</w:t>
            </w:r>
          </w:p>
        </w:tc>
        <w:tc>
          <w:tcPr>
            <w:tcW w:w="569" w:type="dxa"/>
            <w:tcBorders>
              <w:top w:val="single" w:sz="4" w:space="0" w:color="auto"/>
              <w:left w:val="nil"/>
              <w:bottom w:val="nil"/>
              <w:right w:val="nil"/>
            </w:tcBorders>
            <w:shd w:val="clear" w:color="000000" w:fill="FFFFFF"/>
            <w:noWrap/>
            <w:vAlign w:val="center"/>
          </w:tcPr>
          <w:p w14:paraId="5FA7B738" w14:textId="70947C45"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-0.67%</w:t>
            </w:r>
          </w:p>
        </w:tc>
        <w:tc>
          <w:tcPr>
            <w:tcW w:w="569" w:type="dxa"/>
            <w:tcBorders>
              <w:top w:val="single" w:sz="4" w:space="0" w:color="auto"/>
              <w:left w:val="nil"/>
              <w:bottom w:val="nil"/>
              <w:right w:val="nil"/>
            </w:tcBorders>
            <w:shd w:val="clear" w:color="000000" w:fill="FFFFFF"/>
            <w:noWrap/>
            <w:vAlign w:val="center"/>
          </w:tcPr>
          <w:p w14:paraId="402CBAAF" w14:textId="0B705F43"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-0.67%</w:t>
            </w:r>
          </w:p>
        </w:tc>
        <w:tc>
          <w:tcPr>
            <w:tcW w:w="541" w:type="dxa"/>
            <w:tcBorders>
              <w:top w:val="single" w:sz="4" w:space="0" w:color="auto"/>
              <w:left w:val="nil"/>
              <w:bottom w:val="nil"/>
              <w:right w:val="nil"/>
            </w:tcBorders>
            <w:shd w:val="clear" w:color="000000" w:fill="FFFFFF"/>
            <w:noWrap/>
            <w:vAlign w:val="center"/>
          </w:tcPr>
          <w:p w14:paraId="0F028F2A" w14:textId="710356B1"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82%</w:t>
            </w:r>
          </w:p>
        </w:tc>
        <w:tc>
          <w:tcPr>
            <w:tcW w:w="542" w:type="dxa"/>
            <w:tcBorders>
              <w:top w:val="single" w:sz="4" w:space="0" w:color="auto"/>
              <w:left w:val="nil"/>
              <w:bottom w:val="nil"/>
              <w:right w:val="single" w:sz="4" w:space="0" w:color="auto"/>
            </w:tcBorders>
            <w:shd w:val="clear" w:color="000000" w:fill="FFFFFF"/>
            <w:noWrap/>
            <w:vAlign w:val="center"/>
          </w:tcPr>
          <w:p w14:paraId="703AEB96" w14:textId="2821BDD6"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569" w:type="dxa"/>
            <w:tcBorders>
              <w:top w:val="single" w:sz="4" w:space="0" w:color="auto"/>
              <w:left w:val="nil"/>
              <w:bottom w:val="nil"/>
              <w:right w:val="nil"/>
            </w:tcBorders>
            <w:shd w:val="clear" w:color="000000" w:fill="FFFFFF"/>
            <w:noWrap/>
            <w:vAlign w:val="center"/>
          </w:tcPr>
          <w:p w14:paraId="1F6CD593" w14:textId="5A8D7C02"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-0.22%</w:t>
            </w:r>
          </w:p>
        </w:tc>
        <w:tc>
          <w:tcPr>
            <w:tcW w:w="569" w:type="dxa"/>
            <w:tcBorders>
              <w:top w:val="single" w:sz="4" w:space="0" w:color="auto"/>
              <w:left w:val="nil"/>
              <w:bottom w:val="nil"/>
              <w:right w:val="nil"/>
            </w:tcBorders>
            <w:shd w:val="clear" w:color="000000" w:fill="FFFFFF"/>
            <w:noWrap/>
            <w:vAlign w:val="center"/>
          </w:tcPr>
          <w:p w14:paraId="2D4A3A73" w14:textId="00DB4514"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-0.24%</w:t>
            </w:r>
          </w:p>
        </w:tc>
        <w:tc>
          <w:tcPr>
            <w:tcW w:w="569" w:type="dxa"/>
            <w:tcBorders>
              <w:top w:val="single" w:sz="4" w:space="0" w:color="auto"/>
              <w:left w:val="nil"/>
              <w:bottom w:val="nil"/>
              <w:right w:val="nil"/>
            </w:tcBorders>
            <w:shd w:val="clear" w:color="000000" w:fill="FFFFFF"/>
            <w:noWrap/>
            <w:vAlign w:val="center"/>
          </w:tcPr>
          <w:p w14:paraId="13B123A6" w14:textId="76F5B667"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-0.24%</w:t>
            </w:r>
          </w:p>
        </w:tc>
        <w:tc>
          <w:tcPr>
            <w:tcW w:w="542" w:type="dxa"/>
            <w:tcBorders>
              <w:top w:val="single" w:sz="4" w:space="0" w:color="auto"/>
              <w:left w:val="nil"/>
              <w:bottom w:val="nil"/>
              <w:right w:val="nil"/>
            </w:tcBorders>
            <w:shd w:val="clear" w:color="000000" w:fill="FFFFFF"/>
            <w:noWrap/>
            <w:vAlign w:val="center"/>
          </w:tcPr>
          <w:p w14:paraId="0DB150EE" w14:textId="4B6378B7"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c>
          <w:tcPr>
            <w:tcW w:w="542" w:type="dxa"/>
            <w:tcBorders>
              <w:top w:val="single" w:sz="4" w:space="0" w:color="auto"/>
              <w:left w:val="nil"/>
              <w:bottom w:val="nil"/>
              <w:right w:val="single" w:sz="4" w:space="0" w:color="auto"/>
            </w:tcBorders>
            <w:shd w:val="clear" w:color="000000" w:fill="FFFFFF"/>
            <w:noWrap/>
            <w:vAlign w:val="center"/>
          </w:tcPr>
          <w:p w14:paraId="667A61B9" w14:textId="421AEE0E"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87%</w:t>
            </w:r>
          </w:p>
        </w:tc>
        <w:tc>
          <w:tcPr>
            <w:tcW w:w="669" w:type="dxa"/>
            <w:tcBorders>
              <w:top w:val="single" w:sz="4" w:space="0" w:color="auto"/>
              <w:left w:val="nil"/>
              <w:bottom w:val="nil"/>
              <w:right w:val="nil"/>
            </w:tcBorders>
            <w:shd w:val="clear" w:color="000000" w:fill="FFFFFF"/>
            <w:noWrap/>
            <w:vAlign w:val="center"/>
          </w:tcPr>
          <w:p w14:paraId="0003D6F2" w14:textId="71FECE2C"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-13.86%</w:t>
            </w:r>
          </w:p>
        </w:tc>
        <w:tc>
          <w:tcPr>
            <w:tcW w:w="669" w:type="dxa"/>
            <w:tcBorders>
              <w:top w:val="single" w:sz="4" w:space="0" w:color="auto"/>
              <w:left w:val="nil"/>
              <w:bottom w:val="nil"/>
              <w:right w:val="nil"/>
            </w:tcBorders>
            <w:shd w:val="clear" w:color="000000" w:fill="FFFFFF"/>
            <w:noWrap/>
            <w:vAlign w:val="center"/>
          </w:tcPr>
          <w:p w14:paraId="2E59A222" w14:textId="57386113"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-13.23%</w:t>
            </w:r>
          </w:p>
        </w:tc>
        <w:tc>
          <w:tcPr>
            <w:tcW w:w="669" w:type="dxa"/>
            <w:tcBorders>
              <w:top w:val="single" w:sz="4" w:space="0" w:color="auto"/>
              <w:left w:val="nil"/>
              <w:bottom w:val="nil"/>
              <w:right w:val="nil"/>
            </w:tcBorders>
            <w:shd w:val="clear" w:color="000000" w:fill="FFFFFF"/>
            <w:noWrap/>
            <w:vAlign w:val="center"/>
          </w:tcPr>
          <w:p w14:paraId="3FADD03D" w14:textId="28F0EFBE"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-13.23%</w:t>
            </w:r>
          </w:p>
        </w:tc>
        <w:tc>
          <w:tcPr>
            <w:tcW w:w="542" w:type="dxa"/>
            <w:tcBorders>
              <w:top w:val="single" w:sz="4" w:space="0" w:color="auto"/>
              <w:left w:val="nil"/>
              <w:bottom w:val="nil"/>
              <w:right w:val="nil"/>
            </w:tcBorders>
            <w:shd w:val="clear" w:color="000000" w:fill="FFFFFF"/>
            <w:noWrap/>
            <w:vAlign w:val="center"/>
          </w:tcPr>
          <w:p w14:paraId="0A1A8C51" w14:textId="3E2A1DB2"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721" w:type="dxa"/>
            <w:tcBorders>
              <w:top w:val="single" w:sz="4" w:space="0" w:color="auto"/>
              <w:left w:val="nil"/>
              <w:bottom w:val="nil"/>
              <w:right w:val="single" w:sz="4" w:space="0" w:color="auto"/>
            </w:tcBorders>
            <w:shd w:val="clear" w:color="000000" w:fill="FFFFFF"/>
            <w:noWrap/>
            <w:vAlign w:val="center"/>
          </w:tcPr>
          <w:p w14:paraId="3785BA9F" w14:textId="70C20F0D"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r>
      <w:tr w:rsidR="008453E0" w:rsidRPr="006750A4" w14:paraId="1D246F4F"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7E9029FB" w14:textId="34BBB5C5" w:rsidR="00D94C2D" w:rsidRPr="000B05D1"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p>
        </w:tc>
        <w:tc>
          <w:tcPr>
            <w:tcW w:w="648" w:type="dxa"/>
            <w:tcBorders>
              <w:top w:val="nil"/>
              <w:left w:val="single" w:sz="4" w:space="0" w:color="auto"/>
              <w:bottom w:val="nil"/>
              <w:right w:val="nil"/>
            </w:tcBorders>
            <w:shd w:val="clear" w:color="000000" w:fill="FFFFFF"/>
            <w:noWrap/>
            <w:vAlign w:val="center"/>
          </w:tcPr>
          <w:p w14:paraId="7BA776FE" w14:textId="58B5E60F"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-0.76%</w:t>
            </w:r>
          </w:p>
        </w:tc>
        <w:tc>
          <w:tcPr>
            <w:tcW w:w="569" w:type="dxa"/>
            <w:tcBorders>
              <w:top w:val="nil"/>
              <w:left w:val="nil"/>
              <w:bottom w:val="nil"/>
              <w:right w:val="nil"/>
            </w:tcBorders>
            <w:shd w:val="clear" w:color="000000" w:fill="FFFFFF"/>
            <w:noWrap/>
            <w:vAlign w:val="center"/>
          </w:tcPr>
          <w:p w14:paraId="628CF55E" w14:textId="5547ADE2"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69" w:type="dxa"/>
            <w:tcBorders>
              <w:top w:val="nil"/>
              <w:left w:val="nil"/>
              <w:bottom w:val="nil"/>
              <w:right w:val="nil"/>
            </w:tcBorders>
            <w:shd w:val="clear" w:color="000000" w:fill="FFFFFF"/>
            <w:noWrap/>
            <w:vAlign w:val="center"/>
          </w:tcPr>
          <w:p w14:paraId="54AE042B" w14:textId="39E6882D"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41" w:type="dxa"/>
            <w:tcBorders>
              <w:top w:val="nil"/>
              <w:left w:val="nil"/>
              <w:bottom w:val="nil"/>
              <w:right w:val="nil"/>
            </w:tcBorders>
            <w:shd w:val="clear" w:color="000000" w:fill="FFFFFF"/>
            <w:noWrap/>
            <w:vAlign w:val="center"/>
          </w:tcPr>
          <w:p w14:paraId="32E2CA7A" w14:textId="5C02EE5A"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92%</w:t>
            </w:r>
          </w:p>
        </w:tc>
        <w:tc>
          <w:tcPr>
            <w:tcW w:w="542" w:type="dxa"/>
            <w:tcBorders>
              <w:top w:val="nil"/>
              <w:left w:val="nil"/>
              <w:bottom w:val="nil"/>
              <w:right w:val="single" w:sz="4" w:space="0" w:color="auto"/>
            </w:tcBorders>
            <w:shd w:val="clear" w:color="000000" w:fill="FFFFFF"/>
            <w:noWrap/>
            <w:vAlign w:val="center"/>
          </w:tcPr>
          <w:p w14:paraId="417E7087" w14:textId="777EE1E3"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c>
          <w:tcPr>
            <w:tcW w:w="569" w:type="dxa"/>
            <w:tcBorders>
              <w:top w:val="nil"/>
              <w:left w:val="nil"/>
              <w:bottom w:val="nil"/>
              <w:right w:val="nil"/>
            </w:tcBorders>
            <w:shd w:val="clear" w:color="000000" w:fill="FFFFFF"/>
            <w:noWrap/>
            <w:vAlign w:val="center"/>
          </w:tcPr>
          <w:p w14:paraId="2AAFCC74" w14:textId="06A4DFDD"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354336B6" w14:textId="7E2CCEEA"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6E96C346" w14:textId="180AD89A"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-0.32%</w:t>
            </w:r>
          </w:p>
        </w:tc>
        <w:tc>
          <w:tcPr>
            <w:tcW w:w="542" w:type="dxa"/>
            <w:tcBorders>
              <w:top w:val="nil"/>
              <w:left w:val="nil"/>
              <w:bottom w:val="nil"/>
              <w:right w:val="nil"/>
            </w:tcBorders>
            <w:shd w:val="clear" w:color="000000" w:fill="FFFFFF"/>
            <w:noWrap/>
            <w:vAlign w:val="center"/>
          </w:tcPr>
          <w:p w14:paraId="28CE487F" w14:textId="73244D81"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542" w:type="dxa"/>
            <w:tcBorders>
              <w:top w:val="nil"/>
              <w:left w:val="nil"/>
              <w:bottom w:val="nil"/>
              <w:right w:val="single" w:sz="4" w:space="0" w:color="auto"/>
            </w:tcBorders>
            <w:shd w:val="clear" w:color="000000" w:fill="FFFFFF"/>
            <w:noWrap/>
            <w:vAlign w:val="center"/>
          </w:tcPr>
          <w:p w14:paraId="0CBFF18D" w14:textId="52BE4B98"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82%</w:t>
            </w:r>
          </w:p>
        </w:tc>
        <w:tc>
          <w:tcPr>
            <w:tcW w:w="669" w:type="dxa"/>
            <w:tcBorders>
              <w:top w:val="nil"/>
              <w:left w:val="nil"/>
              <w:bottom w:val="nil"/>
              <w:right w:val="nil"/>
            </w:tcBorders>
            <w:shd w:val="clear" w:color="000000" w:fill="FFFFFF"/>
            <w:noWrap/>
            <w:vAlign w:val="center"/>
          </w:tcPr>
          <w:p w14:paraId="3AA277A7" w14:textId="06E94FA8"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-14.54%</w:t>
            </w:r>
          </w:p>
        </w:tc>
        <w:tc>
          <w:tcPr>
            <w:tcW w:w="669" w:type="dxa"/>
            <w:tcBorders>
              <w:top w:val="nil"/>
              <w:left w:val="nil"/>
              <w:bottom w:val="nil"/>
              <w:right w:val="nil"/>
            </w:tcBorders>
            <w:shd w:val="clear" w:color="000000" w:fill="FFFFFF"/>
            <w:noWrap/>
            <w:vAlign w:val="center"/>
          </w:tcPr>
          <w:p w14:paraId="05D51BD0" w14:textId="3FA1965B"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-13.82%</w:t>
            </w:r>
          </w:p>
        </w:tc>
        <w:tc>
          <w:tcPr>
            <w:tcW w:w="669" w:type="dxa"/>
            <w:tcBorders>
              <w:top w:val="nil"/>
              <w:left w:val="nil"/>
              <w:bottom w:val="nil"/>
              <w:right w:val="nil"/>
            </w:tcBorders>
            <w:shd w:val="clear" w:color="000000" w:fill="FFFFFF"/>
            <w:noWrap/>
            <w:vAlign w:val="center"/>
          </w:tcPr>
          <w:p w14:paraId="5B989B61" w14:textId="3511EEFC"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-13.82%</w:t>
            </w:r>
          </w:p>
        </w:tc>
        <w:tc>
          <w:tcPr>
            <w:tcW w:w="542" w:type="dxa"/>
            <w:tcBorders>
              <w:top w:val="nil"/>
              <w:left w:val="nil"/>
              <w:bottom w:val="nil"/>
              <w:right w:val="nil"/>
            </w:tcBorders>
            <w:shd w:val="clear" w:color="000000" w:fill="FFFFFF"/>
            <w:noWrap/>
            <w:vAlign w:val="center"/>
          </w:tcPr>
          <w:p w14:paraId="088DC783" w14:textId="0C0A0FCB"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97%</w:t>
            </w:r>
          </w:p>
        </w:tc>
        <w:tc>
          <w:tcPr>
            <w:tcW w:w="721" w:type="dxa"/>
            <w:tcBorders>
              <w:top w:val="nil"/>
              <w:left w:val="nil"/>
              <w:bottom w:val="nil"/>
              <w:right w:val="single" w:sz="4" w:space="0" w:color="auto"/>
            </w:tcBorders>
            <w:shd w:val="clear" w:color="000000" w:fill="FFFFFF"/>
            <w:noWrap/>
            <w:vAlign w:val="center"/>
          </w:tcPr>
          <w:p w14:paraId="422B95F3" w14:textId="790C94D7"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91%</w:t>
            </w:r>
          </w:p>
        </w:tc>
      </w:tr>
      <w:tr w:rsidR="00BD71F3" w:rsidRPr="006750A4" w14:paraId="54229B90"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0F519996" w14:textId="48CE5882" w:rsidR="00B3376C"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CE-1.2b</w:t>
            </w:r>
          </w:p>
        </w:tc>
        <w:tc>
          <w:tcPr>
            <w:tcW w:w="648" w:type="dxa"/>
            <w:tcBorders>
              <w:top w:val="nil"/>
              <w:left w:val="single" w:sz="4" w:space="0" w:color="auto"/>
              <w:bottom w:val="nil"/>
              <w:right w:val="nil"/>
            </w:tcBorders>
            <w:shd w:val="clear" w:color="000000" w:fill="FFFFFF"/>
            <w:noWrap/>
            <w:vAlign w:val="center"/>
          </w:tcPr>
          <w:p w14:paraId="487DD45A" w14:textId="79CD43EC"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-0.76%</w:t>
            </w:r>
          </w:p>
        </w:tc>
        <w:tc>
          <w:tcPr>
            <w:tcW w:w="569" w:type="dxa"/>
            <w:tcBorders>
              <w:top w:val="nil"/>
              <w:left w:val="nil"/>
              <w:bottom w:val="nil"/>
              <w:right w:val="nil"/>
            </w:tcBorders>
            <w:shd w:val="clear" w:color="000000" w:fill="FFFFFF"/>
            <w:noWrap/>
            <w:vAlign w:val="center"/>
          </w:tcPr>
          <w:p w14:paraId="1E4857C4" w14:textId="52B3A460"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69" w:type="dxa"/>
            <w:tcBorders>
              <w:top w:val="nil"/>
              <w:left w:val="nil"/>
              <w:bottom w:val="nil"/>
              <w:right w:val="nil"/>
            </w:tcBorders>
            <w:shd w:val="clear" w:color="000000" w:fill="FFFFFF"/>
            <w:noWrap/>
            <w:vAlign w:val="center"/>
          </w:tcPr>
          <w:p w14:paraId="585BB03A" w14:textId="50B5E997"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41" w:type="dxa"/>
            <w:tcBorders>
              <w:top w:val="nil"/>
              <w:left w:val="nil"/>
              <w:bottom w:val="nil"/>
              <w:right w:val="nil"/>
            </w:tcBorders>
            <w:shd w:val="clear" w:color="000000" w:fill="FFFFFF"/>
            <w:noWrap/>
            <w:vAlign w:val="center"/>
          </w:tcPr>
          <w:p w14:paraId="5084797C" w14:textId="6DCF2337"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92%</w:t>
            </w:r>
          </w:p>
        </w:tc>
        <w:tc>
          <w:tcPr>
            <w:tcW w:w="542" w:type="dxa"/>
            <w:tcBorders>
              <w:top w:val="nil"/>
              <w:left w:val="nil"/>
              <w:bottom w:val="nil"/>
              <w:right w:val="single" w:sz="4" w:space="0" w:color="auto"/>
            </w:tcBorders>
            <w:shd w:val="clear" w:color="000000" w:fill="FFFFFF"/>
            <w:noWrap/>
            <w:vAlign w:val="center"/>
          </w:tcPr>
          <w:p w14:paraId="053570C7" w14:textId="3E86DB42"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c>
          <w:tcPr>
            <w:tcW w:w="569" w:type="dxa"/>
            <w:tcBorders>
              <w:top w:val="nil"/>
              <w:left w:val="nil"/>
              <w:bottom w:val="nil"/>
              <w:right w:val="nil"/>
            </w:tcBorders>
            <w:shd w:val="clear" w:color="000000" w:fill="FFFFFF"/>
            <w:noWrap/>
            <w:vAlign w:val="center"/>
          </w:tcPr>
          <w:p w14:paraId="6E3436E4" w14:textId="56964A91"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642AB64C" w14:textId="5EB7837A"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55A069FC" w14:textId="413BC140"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-0.32%</w:t>
            </w:r>
          </w:p>
        </w:tc>
        <w:tc>
          <w:tcPr>
            <w:tcW w:w="542" w:type="dxa"/>
            <w:tcBorders>
              <w:top w:val="nil"/>
              <w:left w:val="nil"/>
              <w:bottom w:val="nil"/>
              <w:right w:val="nil"/>
            </w:tcBorders>
            <w:shd w:val="clear" w:color="000000" w:fill="FFFFFF"/>
            <w:noWrap/>
            <w:vAlign w:val="center"/>
          </w:tcPr>
          <w:p w14:paraId="060EC35D" w14:textId="2C719D9A"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542" w:type="dxa"/>
            <w:tcBorders>
              <w:top w:val="nil"/>
              <w:left w:val="nil"/>
              <w:bottom w:val="nil"/>
              <w:right w:val="single" w:sz="4" w:space="0" w:color="auto"/>
            </w:tcBorders>
            <w:shd w:val="clear" w:color="000000" w:fill="FFFFFF"/>
            <w:noWrap/>
            <w:vAlign w:val="center"/>
          </w:tcPr>
          <w:p w14:paraId="7F697FF4" w14:textId="1DB7DF42"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82%</w:t>
            </w:r>
          </w:p>
        </w:tc>
        <w:tc>
          <w:tcPr>
            <w:tcW w:w="669" w:type="dxa"/>
            <w:tcBorders>
              <w:top w:val="nil"/>
              <w:left w:val="nil"/>
              <w:bottom w:val="nil"/>
              <w:right w:val="nil"/>
            </w:tcBorders>
            <w:shd w:val="clear" w:color="000000" w:fill="FFFFFF"/>
            <w:noWrap/>
            <w:vAlign w:val="center"/>
          </w:tcPr>
          <w:p w14:paraId="0D5EA430" w14:textId="43A5A5E8"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-14.79%</w:t>
            </w:r>
          </w:p>
        </w:tc>
        <w:tc>
          <w:tcPr>
            <w:tcW w:w="669" w:type="dxa"/>
            <w:tcBorders>
              <w:top w:val="nil"/>
              <w:left w:val="nil"/>
              <w:bottom w:val="nil"/>
              <w:right w:val="nil"/>
            </w:tcBorders>
            <w:shd w:val="clear" w:color="000000" w:fill="FFFFFF"/>
            <w:noWrap/>
            <w:vAlign w:val="center"/>
          </w:tcPr>
          <w:p w14:paraId="02CD7253" w14:textId="44DA9DF5"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-13.97%</w:t>
            </w:r>
          </w:p>
        </w:tc>
        <w:tc>
          <w:tcPr>
            <w:tcW w:w="669" w:type="dxa"/>
            <w:tcBorders>
              <w:top w:val="nil"/>
              <w:left w:val="nil"/>
              <w:bottom w:val="nil"/>
              <w:right w:val="nil"/>
            </w:tcBorders>
            <w:shd w:val="clear" w:color="000000" w:fill="FFFFFF"/>
            <w:noWrap/>
            <w:vAlign w:val="center"/>
          </w:tcPr>
          <w:p w14:paraId="1EA78610" w14:textId="11EA9055"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-13.98%</w:t>
            </w:r>
          </w:p>
        </w:tc>
        <w:tc>
          <w:tcPr>
            <w:tcW w:w="542" w:type="dxa"/>
            <w:tcBorders>
              <w:top w:val="nil"/>
              <w:left w:val="nil"/>
              <w:bottom w:val="nil"/>
              <w:right w:val="nil"/>
            </w:tcBorders>
            <w:shd w:val="clear" w:color="000000" w:fill="FFFFFF"/>
            <w:noWrap/>
            <w:vAlign w:val="center"/>
          </w:tcPr>
          <w:p w14:paraId="1BCED83A" w14:textId="6EAFB590"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98%</w:t>
            </w:r>
          </w:p>
        </w:tc>
        <w:tc>
          <w:tcPr>
            <w:tcW w:w="721" w:type="dxa"/>
            <w:tcBorders>
              <w:top w:val="nil"/>
              <w:left w:val="nil"/>
              <w:bottom w:val="nil"/>
              <w:right w:val="single" w:sz="4" w:space="0" w:color="auto"/>
            </w:tcBorders>
            <w:shd w:val="clear" w:color="000000" w:fill="FFFFFF"/>
            <w:noWrap/>
            <w:vAlign w:val="center"/>
          </w:tcPr>
          <w:p w14:paraId="6949ED54" w14:textId="65D5475A"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91%</w:t>
            </w:r>
          </w:p>
        </w:tc>
      </w:tr>
      <w:tr w:rsidR="008453E0" w:rsidRPr="000B05D1" w14:paraId="08540569"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19CEEFFC"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648" w:type="dxa"/>
            <w:tcBorders>
              <w:top w:val="nil"/>
              <w:left w:val="single" w:sz="4" w:space="0" w:color="auto"/>
              <w:bottom w:val="nil"/>
              <w:right w:val="nil"/>
            </w:tcBorders>
            <w:shd w:val="clear" w:color="000000" w:fill="FFFFFF"/>
            <w:noWrap/>
            <w:vAlign w:val="center"/>
          </w:tcPr>
          <w:p w14:paraId="32D9588F" w14:textId="106E89D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0.92%</w:t>
            </w:r>
          </w:p>
        </w:tc>
        <w:tc>
          <w:tcPr>
            <w:tcW w:w="569" w:type="dxa"/>
            <w:tcBorders>
              <w:top w:val="nil"/>
              <w:left w:val="nil"/>
              <w:bottom w:val="nil"/>
              <w:right w:val="nil"/>
            </w:tcBorders>
            <w:shd w:val="clear" w:color="000000" w:fill="FFFFFF"/>
            <w:noWrap/>
            <w:vAlign w:val="center"/>
          </w:tcPr>
          <w:p w14:paraId="572740C3" w14:textId="7BAB31C1"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0.91%</w:t>
            </w:r>
          </w:p>
        </w:tc>
        <w:tc>
          <w:tcPr>
            <w:tcW w:w="569" w:type="dxa"/>
            <w:tcBorders>
              <w:top w:val="nil"/>
              <w:left w:val="nil"/>
              <w:bottom w:val="nil"/>
              <w:right w:val="nil"/>
            </w:tcBorders>
            <w:shd w:val="clear" w:color="000000" w:fill="FFFFFF"/>
            <w:noWrap/>
            <w:vAlign w:val="center"/>
          </w:tcPr>
          <w:p w14:paraId="17EC5860" w14:textId="71A0B6D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0.90%</w:t>
            </w:r>
          </w:p>
        </w:tc>
        <w:tc>
          <w:tcPr>
            <w:tcW w:w="541" w:type="dxa"/>
            <w:tcBorders>
              <w:top w:val="nil"/>
              <w:left w:val="nil"/>
              <w:bottom w:val="nil"/>
              <w:right w:val="nil"/>
            </w:tcBorders>
            <w:shd w:val="clear" w:color="000000" w:fill="FFFFFF"/>
            <w:noWrap/>
            <w:vAlign w:val="center"/>
          </w:tcPr>
          <w:p w14:paraId="6107250D" w14:textId="1431708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42" w:type="dxa"/>
            <w:tcBorders>
              <w:top w:val="nil"/>
              <w:left w:val="nil"/>
              <w:bottom w:val="nil"/>
              <w:right w:val="single" w:sz="4" w:space="0" w:color="auto"/>
            </w:tcBorders>
            <w:shd w:val="clear" w:color="000000" w:fill="FFFFFF"/>
            <w:noWrap/>
            <w:vAlign w:val="center"/>
          </w:tcPr>
          <w:p w14:paraId="6A255D2E" w14:textId="2902B406"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6%</w:t>
            </w:r>
          </w:p>
        </w:tc>
        <w:tc>
          <w:tcPr>
            <w:tcW w:w="569" w:type="dxa"/>
            <w:tcBorders>
              <w:top w:val="nil"/>
              <w:left w:val="nil"/>
              <w:bottom w:val="nil"/>
              <w:right w:val="nil"/>
            </w:tcBorders>
            <w:shd w:val="clear" w:color="000000" w:fill="FFFFFF"/>
            <w:noWrap/>
            <w:vAlign w:val="center"/>
          </w:tcPr>
          <w:p w14:paraId="36749869" w14:textId="3D934E8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0.50%</w:t>
            </w:r>
          </w:p>
        </w:tc>
        <w:tc>
          <w:tcPr>
            <w:tcW w:w="569" w:type="dxa"/>
            <w:tcBorders>
              <w:top w:val="nil"/>
              <w:left w:val="nil"/>
              <w:bottom w:val="nil"/>
              <w:right w:val="nil"/>
            </w:tcBorders>
            <w:shd w:val="clear" w:color="000000" w:fill="FFFFFF"/>
            <w:noWrap/>
            <w:vAlign w:val="center"/>
          </w:tcPr>
          <w:p w14:paraId="3207C0CC" w14:textId="7859D8CD"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0.41%</w:t>
            </w:r>
          </w:p>
        </w:tc>
        <w:tc>
          <w:tcPr>
            <w:tcW w:w="569" w:type="dxa"/>
            <w:tcBorders>
              <w:top w:val="nil"/>
              <w:left w:val="nil"/>
              <w:bottom w:val="nil"/>
              <w:right w:val="nil"/>
            </w:tcBorders>
            <w:shd w:val="clear" w:color="000000" w:fill="FFFFFF"/>
            <w:noWrap/>
            <w:vAlign w:val="center"/>
          </w:tcPr>
          <w:p w14:paraId="6E7C24FA" w14:textId="193E579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0.41%</w:t>
            </w:r>
          </w:p>
        </w:tc>
        <w:tc>
          <w:tcPr>
            <w:tcW w:w="542" w:type="dxa"/>
            <w:tcBorders>
              <w:top w:val="nil"/>
              <w:left w:val="nil"/>
              <w:bottom w:val="nil"/>
              <w:right w:val="nil"/>
            </w:tcBorders>
            <w:shd w:val="clear" w:color="000000" w:fill="FFFFFF"/>
            <w:noWrap/>
            <w:vAlign w:val="center"/>
          </w:tcPr>
          <w:p w14:paraId="2BA386FA" w14:textId="5D48586C"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542" w:type="dxa"/>
            <w:tcBorders>
              <w:top w:val="nil"/>
              <w:left w:val="nil"/>
              <w:bottom w:val="nil"/>
              <w:right w:val="single" w:sz="4" w:space="0" w:color="auto"/>
            </w:tcBorders>
            <w:shd w:val="clear" w:color="000000" w:fill="FFFFFF"/>
            <w:noWrap/>
            <w:vAlign w:val="center"/>
          </w:tcPr>
          <w:p w14:paraId="3B7DFDE9" w14:textId="3436B3F3"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9%</w:t>
            </w:r>
          </w:p>
        </w:tc>
        <w:tc>
          <w:tcPr>
            <w:tcW w:w="669" w:type="dxa"/>
            <w:tcBorders>
              <w:top w:val="nil"/>
              <w:left w:val="nil"/>
              <w:bottom w:val="nil"/>
              <w:right w:val="nil"/>
            </w:tcBorders>
            <w:shd w:val="clear" w:color="000000" w:fill="FFFFFF"/>
            <w:noWrap/>
            <w:vAlign w:val="center"/>
          </w:tcPr>
          <w:p w14:paraId="6B82AC5B" w14:textId="715988A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14.33%</w:t>
            </w:r>
          </w:p>
        </w:tc>
        <w:tc>
          <w:tcPr>
            <w:tcW w:w="669" w:type="dxa"/>
            <w:tcBorders>
              <w:top w:val="nil"/>
              <w:left w:val="nil"/>
              <w:bottom w:val="nil"/>
              <w:right w:val="nil"/>
            </w:tcBorders>
            <w:shd w:val="clear" w:color="000000" w:fill="FFFFFF"/>
            <w:noWrap/>
            <w:vAlign w:val="center"/>
          </w:tcPr>
          <w:p w14:paraId="0F1B21A9" w14:textId="1B0A64C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13.76%</w:t>
            </w:r>
          </w:p>
        </w:tc>
        <w:tc>
          <w:tcPr>
            <w:tcW w:w="669" w:type="dxa"/>
            <w:tcBorders>
              <w:top w:val="nil"/>
              <w:left w:val="nil"/>
              <w:bottom w:val="nil"/>
              <w:right w:val="nil"/>
            </w:tcBorders>
            <w:shd w:val="clear" w:color="000000" w:fill="FFFFFF"/>
            <w:noWrap/>
            <w:vAlign w:val="center"/>
          </w:tcPr>
          <w:p w14:paraId="1EE71AF3" w14:textId="7BEE772B"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13.78%</w:t>
            </w:r>
          </w:p>
        </w:tc>
        <w:tc>
          <w:tcPr>
            <w:tcW w:w="542" w:type="dxa"/>
            <w:tcBorders>
              <w:top w:val="nil"/>
              <w:left w:val="nil"/>
              <w:bottom w:val="nil"/>
              <w:right w:val="nil"/>
            </w:tcBorders>
            <w:shd w:val="clear" w:color="000000" w:fill="FFFFFF"/>
            <w:noWrap/>
            <w:vAlign w:val="center"/>
          </w:tcPr>
          <w:p w14:paraId="2301ABDA" w14:textId="4CDDCF0D"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721" w:type="dxa"/>
            <w:tcBorders>
              <w:top w:val="nil"/>
              <w:left w:val="nil"/>
              <w:bottom w:val="nil"/>
              <w:right w:val="single" w:sz="4" w:space="0" w:color="auto"/>
            </w:tcBorders>
            <w:shd w:val="clear" w:color="000000" w:fill="FFFFFF"/>
            <w:noWrap/>
            <w:vAlign w:val="center"/>
          </w:tcPr>
          <w:p w14:paraId="122AA04B" w14:textId="467B291E"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7%</w:t>
            </w:r>
          </w:p>
        </w:tc>
      </w:tr>
      <w:tr w:rsidR="008453E0" w:rsidRPr="000B05D1" w14:paraId="79EEE206"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1A604E6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p>
        </w:tc>
        <w:tc>
          <w:tcPr>
            <w:tcW w:w="648" w:type="dxa"/>
            <w:tcBorders>
              <w:top w:val="nil"/>
              <w:left w:val="single" w:sz="4" w:space="0" w:color="auto"/>
              <w:bottom w:val="nil"/>
              <w:right w:val="nil"/>
            </w:tcBorders>
            <w:shd w:val="clear" w:color="000000" w:fill="FFFFFF"/>
            <w:noWrap/>
            <w:vAlign w:val="center"/>
          </w:tcPr>
          <w:p w14:paraId="7BACCDA2" w14:textId="4BCEE29A"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-0.94%</w:t>
            </w:r>
          </w:p>
        </w:tc>
        <w:tc>
          <w:tcPr>
            <w:tcW w:w="569" w:type="dxa"/>
            <w:tcBorders>
              <w:top w:val="nil"/>
              <w:left w:val="nil"/>
              <w:bottom w:val="nil"/>
              <w:right w:val="nil"/>
            </w:tcBorders>
            <w:shd w:val="clear" w:color="000000" w:fill="FFFFFF"/>
            <w:noWrap/>
            <w:vAlign w:val="center"/>
          </w:tcPr>
          <w:p w14:paraId="2F59C899" w14:textId="71B25D3B"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-0.89%</w:t>
            </w:r>
          </w:p>
        </w:tc>
        <w:tc>
          <w:tcPr>
            <w:tcW w:w="569" w:type="dxa"/>
            <w:tcBorders>
              <w:top w:val="nil"/>
              <w:left w:val="nil"/>
              <w:bottom w:val="nil"/>
              <w:right w:val="nil"/>
            </w:tcBorders>
            <w:shd w:val="clear" w:color="000000" w:fill="FFFFFF"/>
            <w:noWrap/>
            <w:vAlign w:val="center"/>
          </w:tcPr>
          <w:p w14:paraId="22715C17" w14:textId="0B5B2876"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-0.91%</w:t>
            </w:r>
          </w:p>
        </w:tc>
        <w:tc>
          <w:tcPr>
            <w:tcW w:w="541" w:type="dxa"/>
            <w:tcBorders>
              <w:top w:val="nil"/>
              <w:left w:val="nil"/>
              <w:bottom w:val="nil"/>
              <w:right w:val="nil"/>
            </w:tcBorders>
            <w:shd w:val="clear" w:color="000000" w:fill="FFFFFF"/>
            <w:noWrap/>
            <w:vAlign w:val="center"/>
          </w:tcPr>
          <w:p w14:paraId="71E6B545" w14:textId="3749C406"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42" w:type="dxa"/>
            <w:tcBorders>
              <w:top w:val="nil"/>
              <w:left w:val="nil"/>
              <w:bottom w:val="nil"/>
              <w:right w:val="single" w:sz="4" w:space="0" w:color="auto"/>
            </w:tcBorders>
            <w:shd w:val="clear" w:color="000000" w:fill="FFFFFF"/>
            <w:noWrap/>
            <w:vAlign w:val="center"/>
          </w:tcPr>
          <w:p w14:paraId="3AC50CE1" w14:textId="6FE8D916"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nil"/>
              <w:bottom w:val="nil"/>
              <w:right w:val="nil"/>
            </w:tcBorders>
            <w:shd w:val="clear" w:color="000000" w:fill="FFFFFF"/>
            <w:noWrap/>
            <w:vAlign w:val="center"/>
          </w:tcPr>
          <w:p w14:paraId="348BF479" w14:textId="4F76807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-0.60%</w:t>
            </w:r>
          </w:p>
        </w:tc>
        <w:tc>
          <w:tcPr>
            <w:tcW w:w="569" w:type="dxa"/>
            <w:tcBorders>
              <w:top w:val="nil"/>
              <w:left w:val="nil"/>
              <w:bottom w:val="nil"/>
              <w:right w:val="nil"/>
            </w:tcBorders>
            <w:shd w:val="clear" w:color="000000" w:fill="FFFFFF"/>
            <w:noWrap/>
            <w:vAlign w:val="center"/>
          </w:tcPr>
          <w:p w14:paraId="782E8C89" w14:textId="652B61E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-0.45%</w:t>
            </w:r>
          </w:p>
        </w:tc>
        <w:tc>
          <w:tcPr>
            <w:tcW w:w="569" w:type="dxa"/>
            <w:tcBorders>
              <w:top w:val="nil"/>
              <w:left w:val="nil"/>
              <w:bottom w:val="nil"/>
              <w:right w:val="nil"/>
            </w:tcBorders>
            <w:shd w:val="clear" w:color="000000" w:fill="FFFFFF"/>
            <w:noWrap/>
            <w:vAlign w:val="center"/>
          </w:tcPr>
          <w:p w14:paraId="2CD26805" w14:textId="65BD6DCD"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-0.45%</w:t>
            </w:r>
          </w:p>
        </w:tc>
        <w:tc>
          <w:tcPr>
            <w:tcW w:w="542" w:type="dxa"/>
            <w:tcBorders>
              <w:top w:val="nil"/>
              <w:left w:val="nil"/>
              <w:bottom w:val="nil"/>
              <w:right w:val="nil"/>
            </w:tcBorders>
            <w:shd w:val="clear" w:color="000000" w:fill="FFFFFF"/>
            <w:noWrap/>
            <w:vAlign w:val="center"/>
          </w:tcPr>
          <w:p w14:paraId="1EED5239" w14:textId="71D1BD31"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42" w:type="dxa"/>
            <w:tcBorders>
              <w:top w:val="nil"/>
              <w:left w:val="nil"/>
              <w:bottom w:val="nil"/>
              <w:right w:val="single" w:sz="4" w:space="0" w:color="auto"/>
            </w:tcBorders>
            <w:shd w:val="clear" w:color="000000" w:fill="FFFFFF"/>
            <w:noWrap/>
            <w:vAlign w:val="center"/>
          </w:tcPr>
          <w:p w14:paraId="11781659" w14:textId="20AE4D45"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69" w:type="dxa"/>
            <w:tcBorders>
              <w:top w:val="nil"/>
              <w:left w:val="nil"/>
              <w:bottom w:val="nil"/>
              <w:right w:val="nil"/>
            </w:tcBorders>
            <w:shd w:val="clear" w:color="000000" w:fill="FFFFFF"/>
            <w:noWrap/>
            <w:vAlign w:val="center"/>
          </w:tcPr>
          <w:p w14:paraId="46FE0C4E" w14:textId="45666CE3"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-16.00%</w:t>
            </w:r>
          </w:p>
        </w:tc>
        <w:tc>
          <w:tcPr>
            <w:tcW w:w="669" w:type="dxa"/>
            <w:tcBorders>
              <w:top w:val="nil"/>
              <w:left w:val="nil"/>
              <w:bottom w:val="nil"/>
              <w:right w:val="nil"/>
            </w:tcBorders>
            <w:shd w:val="clear" w:color="000000" w:fill="FFFFFF"/>
            <w:noWrap/>
            <w:vAlign w:val="center"/>
          </w:tcPr>
          <w:p w14:paraId="1B2ADA1D" w14:textId="479EF6C1"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-14.70%</w:t>
            </w:r>
          </w:p>
        </w:tc>
        <w:tc>
          <w:tcPr>
            <w:tcW w:w="669" w:type="dxa"/>
            <w:tcBorders>
              <w:top w:val="nil"/>
              <w:left w:val="nil"/>
              <w:bottom w:val="nil"/>
              <w:right w:val="nil"/>
            </w:tcBorders>
            <w:shd w:val="clear" w:color="000000" w:fill="FFFFFF"/>
            <w:noWrap/>
            <w:vAlign w:val="center"/>
          </w:tcPr>
          <w:p w14:paraId="55FE52D7" w14:textId="43E4F234"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-14.71%</w:t>
            </w:r>
          </w:p>
        </w:tc>
        <w:tc>
          <w:tcPr>
            <w:tcW w:w="542" w:type="dxa"/>
            <w:tcBorders>
              <w:top w:val="nil"/>
              <w:left w:val="nil"/>
              <w:bottom w:val="nil"/>
              <w:right w:val="nil"/>
            </w:tcBorders>
            <w:shd w:val="clear" w:color="000000" w:fill="FFFFFF"/>
            <w:noWrap/>
            <w:vAlign w:val="center"/>
          </w:tcPr>
          <w:p w14:paraId="18BCE6D0" w14:textId="42EF6A5D"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721" w:type="dxa"/>
            <w:tcBorders>
              <w:top w:val="nil"/>
              <w:left w:val="nil"/>
              <w:bottom w:val="nil"/>
              <w:right w:val="single" w:sz="4" w:space="0" w:color="auto"/>
            </w:tcBorders>
            <w:shd w:val="clear" w:color="000000" w:fill="FFFFFF"/>
            <w:noWrap/>
            <w:vAlign w:val="center"/>
          </w:tcPr>
          <w:p w14:paraId="21EF71D6" w14:textId="2B43FA85"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r>
      <w:tr w:rsidR="008453E0" w:rsidRPr="000B05D1" w14:paraId="2DB72D06"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5C6204BA"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648" w:type="dxa"/>
            <w:tcBorders>
              <w:top w:val="nil"/>
              <w:left w:val="single" w:sz="4" w:space="0" w:color="auto"/>
              <w:bottom w:val="nil"/>
              <w:right w:val="nil"/>
            </w:tcBorders>
            <w:shd w:val="clear" w:color="000000" w:fill="FFFFFF"/>
            <w:noWrap/>
            <w:vAlign w:val="center"/>
          </w:tcPr>
          <w:p w14:paraId="375C39D9" w14:textId="46D6AE20"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-0.92</w:t>
            </w:r>
            <w:r w:rsidR="009636FD">
              <w:rPr>
                <w:rFonts w:ascii="Calibri" w:hAnsi="Calibri" w:cs="Calibri"/>
                <w:color w:val="000000"/>
                <w:sz w:val="16"/>
                <w:szCs w:val="16"/>
              </w:rPr>
              <w:t>%</w:t>
            </w:r>
          </w:p>
        </w:tc>
        <w:tc>
          <w:tcPr>
            <w:tcW w:w="569" w:type="dxa"/>
            <w:tcBorders>
              <w:top w:val="nil"/>
              <w:left w:val="nil"/>
              <w:bottom w:val="nil"/>
              <w:right w:val="nil"/>
            </w:tcBorders>
            <w:shd w:val="clear" w:color="000000" w:fill="FFFFFF"/>
            <w:noWrap/>
            <w:vAlign w:val="center"/>
          </w:tcPr>
          <w:p w14:paraId="68241159" w14:textId="6DCAD38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-0.85%</w:t>
            </w:r>
          </w:p>
        </w:tc>
        <w:tc>
          <w:tcPr>
            <w:tcW w:w="569" w:type="dxa"/>
            <w:tcBorders>
              <w:top w:val="nil"/>
              <w:left w:val="nil"/>
              <w:bottom w:val="nil"/>
              <w:right w:val="nil"/>
            </w:tcBorders>
            <w:shd w:val="clear" w:color="000000" w:fill="FFFFFF"/>
            <w:noWrap/>
            <w:vAlign w:val="center"/>
          </w:tcPr>
          <w:p w14:paraId="4ABA632A" w14:textId="0774FE9F"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-0.85%</w:t>
            </w:r>
          </w:p>
        </w:tc>
        <w:tc>
          <w:tcPr>
            <w:tcW w:w="541" w:type="dxa"/>
            <w:tcBorders>
              <w:top w:val="nil"/>
              <w:left w:val="nil"/>
              <w:bottom w:val="nil"/>
              <w:right w:val="nil"/>
            </w:tcBorders>
            <w:shd w:val="clear" w:color="000000" w:fill="FFFFFF"/>
            <w:noWrap/>
            <w:vAlign w:val="center"/>
          </w:tcPr>
          <w:p w14:paraId="6B7B284F" w14:textId="1082A4AC"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left w:val="nil"/>
              <w:bottom w:val="nil"/>
              <w:right w:val="single" w:sz="4" w:space="0" w:color="auto"/>
            </w:tcBorders>
            <w:shd w:val="clear" w:color="000000" w:fill="FFFFFF"/>
            <w:noWrap/>
            <w:vAlign w:val="center"/>
          </w:tcPr>
          <w:p w14:paraId="6EC647AC" w14:textId="0238EF21"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nil"/>
              <w:bottom w:val="nil"/>
              <w:right w:val="nil"/>
            </w:tcBorders>
            <w:shd w:val="clear" w:color="000000" w:fill="FFFFFF"/>
            <w:noWrap/>
            <w:vAlign w:val="center"/>
          </w:tcPr>
          <w:p w14:paraId="47B87DC1" w14:textId="51937334"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-0.63%</w:t>
            </w:r>
          </w:p>
        </w:tc>
        <w:tc>
          <w:tcPr>
            <w:tcW w:w="569" w:type="dxa"/>
            <w:tcBorders>
              <w:top w:val="nil"/>
              <w:left w:val="nil"/>
              <w:bottom w:val="nil"/>
              <w:right w:val="nil"/>
            </w:tcBorders>
            <w:shd w:val="clear" w:color="000000" w:fill="FFFFFF"/>
            <w:noWrap/>
            <w:vAlign w:val="center"/>
          </w:tcPr>
          <w:p w14:paraId="0BBD4117" w14:textId="42F965C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-0.47%</w:t>
            </w:r>
          </w:p>
        </w:tc>
        <w:tc>
          <w:tcPr>
            <w:tcW w:w="569" w:type="dxa"/>
            <w:tcBorders>
              <w:top w:val="nil"/>
              <w:left w:val="nil"/>
              <w:bottom w:val="nil"/>
              <w:right w:val="nil"/>
            </w:tcBorders>
            <w:shd w:val="clear" w:color="000000" w:fill="FFFFFF"/>
            <w:noWrap/>
            <w:vAlign w:val="center"/>
          </w:tcPr>
          <w:p w14:paraId="7676B903" w14:textId="37805E0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-0.46%</w:t>
            </w:r>
          </w:p>
        </w:tc>
        <w:tc>
          <w:tcPr>
            <w:tcW w:w="542" w:type="dxa"/>
            <w:tcBorders>
              <w:top w:val="nil"/>
              <w:left w:val="nil"/>
              <w:bottom w:val="nil"/>
              <w:right w:val="nil"/>
            </w:tcBorders>
            <w:shd w:val="clear" w:color="000000" w:fill="FFFFFF"/>
            <w:noWrap/>
            <w:vAlign w:val="center"/>
          </w:tcPr>
          <w:p w14:paraId="43A4A7FE" w14:textId="61CDB2E6"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left w:val="nil"/>
              <w:bottom w:val="nil"/>
              <w:right w:val="single" w:sz="4" w:space="0" w:color="auto"/>
            </w:tcBorders>
            <w:shd w:val="clear" w:color="000000" w:fill="FFFFFF"/>
            <w:noWrap/>
            <w:vAlign w:val="center"/>
          </w:tcPr>
          <w:p w14:paraId="1ECD9783" w14:textId="3C80B8D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669" w:type="dxa"/>
            <w:tcBorders>
              <w:top w:val="nil"/>
              <w:left w:val="nil"/>
              <w:bottom w:val="nil"/>
              <w:right w:val="nil"/>
            </w:tcBorders>
            <w:shd w:val="clear" w:color="000000" w:fill="FFFFFF"/>
            <w:noWrap/>
            <w:vAlign w:val="center"/>
          </w:tcPr>
          <w:p w14:paraId="503A4711" w14:textId="079EAA6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-15.96%</w:t>
            </w:r>
          </w:p>
        </w:tc>
        <w:tc>
          <w:tcPr>
            <w:tcW w:w="669" w:type="dxa"/>
            <w:tcBorders>
              <w:top w:val="nil"/>
              <w:left w:val="nil"/>
              <w:bottom w:val="nil"/>
              <w:right w:val="nil"/>
            </w:tcBorders>
            <w:shd w:val="clear" w:color="000000" w:fill="FFFFFF"/>
            <w:noWrap/>
            <w:vAlign w:val="center"/>
          </w:tcPr>
          <w:p w14:paraId="66C54624" w14:textId="696E15BF"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-14.57%</w:t>
            </w:r>
          </w:p>
        </w:tc>
        <w:tc>
          <w:tcPr>
            <w:tcW w:w="669" w:type="dxa"/>
            <w:tcBorders>
              <w:top w:val="nil"/>
              <w:left w:val="nil"/>
              <w:bottom w:val="nil"/>
              <w:right w:val="nil"/>
            </w:tcBorders>
            <w:shd w:val="clear" w:color="000000" w:fill="FFFFFF"/>
            <w:noWrap/>
            <w:vAlign w:val="center"/>
          </w:tcPr>
          <w:p w14:paraId="3920D3A8" w14:textId="4E37EA6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-14.60%</w:t>
            </w:r>
          </w:p>
        </w:tc>
        <w:tc>
          <w:tcPr>
            <w:tcW w:w="542" w:type="dxa"/>
            <w:tcBorders>
              <w:top w:val="nil"/>
              <w:left w:val="nil"/>
              <w:bottom w:val="nil"/>
              <w:right w:val="nil"/>
            </w:tcBorders>
            <w:shd w:val="clear" w:color="000000" w:fill="FFFFFF"/>
            <w:noWrap/>
            <w:vAlign w:val="center"/>
          </w:tcPr>
          <w:p w14:paraId="3B64A22F" w14:textId="7A5C72CB"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721" w:type="dxa"/>
            <w:tcBorders>
              <w:top w:val="nil"/>
              <w:left w:val="nil"/>
              <w:bottom w:val="nil"/>
              <w:right w:val="single" w:sz="4" w:space="0" w:color="auto"/>
            </w:tcBorders>
            <w:shd w:val="clear" w:color="000000" w:fill="FFFFFF"/>
            <w:noWrap/>
            <w:vAlign w:val="center"/>
          </w:tcPr>
          <w:p w14:paraId="1EAEA9DC" w14:textId="0070C801"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110%</w:t>
            </w:r>
          </w:p>
        </w:tc>
      </w:tr>
      <w:tr w:rsidR="00140306" w:rsidRPr="000B05D1" w14:paraId="5EF09283" w14:textId="77777777" w:rsidTr="00C66BDF">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6746F952" w14:textId="77777777" w:rsidR="00C66BDF" w:rsidRPr="000B05D1"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p>
        </w:tc>
        <w:tc>
          <w:tcPr>
            <w:tcW w:w="648" w:type="dxa"/>
            <w:tcBorders>
              <w:top w:val="nil"/>
              <w:left w:val="single" w:sz="4" w:space="0" w:color="auto"/>
              <w:bottom w:val="nil"/>
              <w:right w:val="nil"/>
            </w:tcBorders>
            <w:shd w:val="clear" w:color="000000" w:fill="FFFFFF"/>
            <w:noWrap/>
            <w:vAlign w:val="center"/>
          </w:tcPr>
          <w:p w14:paraId="28D7BD32" w14:textId="4FC442E8"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-0.12%</w:t>
            </w:r>
          </w:p>
        </w:tc>
        <w:tc>
          <w:tcPr>
            <w:tcW w:w="569" w:type="dxa"/>
            <w:tcBorders>
              <w:top w:val="nil"/>
              <w:left w:val="nil"/>
              <w:bottom w:val="nil"/>
              <w:right w:val="nil"/>
            </w:tcBorders>
            <w:shd w:val="clear" w:color="000000" w:fill="FFFFFF"/>
            <w:noWrap/>
            <w:vAlign w:val="center"/>
          </w:tcPr>
          <w:p w14:paraId="7781EB0C" w14:textId="37478C48"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-0.09%</w:t>
            </w:r>
          </w:p>
        </w:tc>
        <w:tc>
          <w:tcPr>
            <w:tcW w:w="569" w:type="dxa"/>
            <w:tcBorders>
              <w:top w:val="nil"/>
              <w:left w:val="nil"/>
              <w:bottom w:val="nil"/>
              <w:right w:val="nil"/>
            </w:tcBorders>
            <w:shd w:val="clear" w:color="000000" w:fill="FFFFFF"/>
            <w:noWrap/>
            <w:vAlign w:val="center"/>
          </w:tcPr>
          <w:p w14:paraId="4E231AED" w14:textId="4EDD835E"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-0.08%</w:t>
            </w:r>
          </w:p>
        </w:tc>
        <w:tc>
          <w:tcPr>
            <w:tcW w:w="541" w:type="dxa"/>
            <w:tcBorders>
              <w:top w:val="nil"/>
              <w:left w:val="nil"/>
              <w:bottom w:val="nil"/>
              <w:right w:val="nil"/>
            </w:tcBorders>
            <w:shd w:val="clear" w:color="000000" w:fill="FFFFFF"/>
            <w:noWrap/>
            <w:vAlign w:val="center"/>
          </w:tcPr>
          <w:p w14:paraId="33CCE1C5" w14:textId="3E69752F"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C775C8">
              <w:rPr>
                <w:rFonts w:ascii="Arial" w:hAnsi="Arial" w:cs="Arial"/>
                <w:color w:val="000000"/>
                <w:sz w:val="14"/>
                <w:szCs w:val="14"/>
              </w:rPr>
              <w:t>9</w:t>
            </w:r>
            <w:r>
              <w:rPr>
                <w:rFonts w:ascii="Arial" w:hAnsi="Arial" w:cs="Arial"/>
                <w:color w:val="000000"/>
                <w:sz w:val="14"/>
                <w:szCs w:val="14"/>
              </w:rPr>
              <w:t>9</w:t>
            </w:r>
            <w:r w:rsidRPr="00C775C8">
              <w:rPr>
                <w:rFonts w:ascii="Arial" w:hAnsi="Arial" w:cs="Arial"/>
                <w:color w:val="000000"/>
                <w:sz w:val="14"/>
                <w:szCs w:val="14"/>
              </w:rPr>
              <w:t>%</w:t>
            </w:r>
          </w:p>
        </w:tc>
        <w:tc>
          <w:tcPr>
            <w:tcW w:w="542" w:type="dxa"/>
            <w:tcBorders>
              <w:top w:val="nil"/>
              <w:left w:val="nil"/>
              <w:bottom w:val="nil"/>
              <w:right w:val="single" w:sz="4" w:space="0" w:color="auto"/>
            </w:tcBorders>
            <w:shd w:val="clear" w:color="000000" w:fill="FFFFFF"/>
            <w:noWrap/>
            <w:vAlign w:val="center"/>
          </w:tcPr>
          <w:p w14:paraId="55FE1D14" w14:textId="6F443795"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Arial" w:hAnsi="Arial" w:cs="Arial"/>
                <w:color w:val="000000"/>
                <w:sz w:val="14"/>
                <w:szCs w:val="14"/>
              </w:rPr>
              <w:t>97</w:t>
            </w:r>
            <w:r w:rsidRPr="00C775C8">
              <w:rPr>
                <w:rFonts w:ascii="Arial" w:hAnsi="Arial" w:cs="Arial"/>
                <w:color w:val="000000"/>
                <w:sz w:val="14"/>
                <w:szCs w:val="14"/>
              </w:rPr>
              <w:t>%</w:t>
            </w:r>
          </w:p>
        </w:tc>
        <w:tc>
          <w:tcPr>
            <w:tcW w:w="569" w:type="dxa"/>
            <w:tcBorders>
              <w:top w:val="nil"/>
              <w:left w:val="nil"/>
              <w:bottom w:val="nil"/>
              <w:right w:val="nil"/>
            </w:tcBorders>
            <w:shd w:val="clear" w:color="000000" w:fill="FFFFFF"/>
            <w:noWrap/>
            <w:vAlign w:val="center"/>
          </w:tcPr>
          <w:p w14:paraId="10AE724B" w14:textId="6763B03D"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-0.10%</w:t>
            </w:r>
          </w:p>
        </w:tc>
        <w:tc>
          <w:tcPr>
            <w:tcW w:w="569" w:type="dxa"/>
            <w:tcBorders>
              <w:top w:val="nil"/>
              <w:left w:val="nil"/>
              <w:bottom w:val="nil"/>
              <w:right w:val="nil"/>
            </w:tcBorders>
            <w:shd w:val="clear" w:color="000000" w:fill="FFFFFF"/>
            <w:noWrap/>
            <w:vAlign w:val="center"/>
          </w:tcPr>
          <w:p w14:paraId="0F635B8D" w14:textId="766D0107"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-0.05%</w:t>
            </w:r>
          </w:p>
        </w:tc>
        <w:tc>
          <w:tcPr>
            <w:tcW w:w="569" w:type="dxa"/>
            <w:tcBorders>
              <w:top w:val="nil"/>
              <w:left w:val="nil"/>
              <w:bottom w:val="nil"/>
              <w:right w:val="nil"/>
            </w:tcBorders>
            <w:shd w:val="clear" w:color="000000" w:fill="FFFFFF"/>
            <w:noWrap/>
            <w:vAlign w:val="center"/>
          </w:tcPr>
          <w:p w14:paraId="71BBDB74" w14:textId="4ECD66D3"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-0.05%</w:t>
            </w:r>
          </w:p>
        </w:tc>
        <w:tc>
          <w:tcPr>
            <w:tcW w:w="542" w:type="dxa"/>
            <w:tcBorders>
              <w:top w:val="nil"/>
              <w:left w:val="nil"/>
              <w:bottom w:val="nil"/>
              <w:right w:val="nil"/>
            </w:tcBorders>
            <w:shd w:val="clear" w:color="000000" w:fill="FFFFFF"/>
            <w:noWrap/>
            <w:vAlign w:val="center"/>
          </w:tcPr>
          <w:p w14:paraId="4EDEE9ED" w14:textId="0D9FB0B2"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42" w:type="dxa"/>
            <w:tcBorders>
              <w:top w:val="nil"/>
              <w:left w:val="nil"/>
              <w:bottom w:val="nil"/>
              <w:right w:val="single" w:sz="4" w:space="0" w:color="auto"/>
            </w:tcBorders>
            <w:shd w:val="clear" w:color="000000" w:fill="FFFFFF"/>
            <w:noWrap/>
            <w:vAlign w:val="center"/>
          </w:tcPr>
          <w:p w14:paraId="58C0FB71" w14:textId="424A6485"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69" w:type="dxa"/>
            <w:tcBorders>
              <w:top w:val="nil"/>
              <w:left w:val="nil"/>
              <w:bottom w:val="nil"/>
              <w:right w:val="nil"/>
            </w:tcBorders>
            <w:shd w:val="clear" w:color="000000" w:fill="FFFFFF"/>
            <w:noWrap/>
            <w:vAlign w:val="center"/>
          </w:tcPr>
          <w:p w14:paraId="7E7B0FCA" w14:textId="7D7B7DA1"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-11.84%</w:t>
            </w:r>
          </w:p>
        </w:tc>
        <w:tc>
          <w:tcPr>
            <w:tcW w:w="669" w:type="dxa"/>
            <w:tcBorders>
              <w:top w:val="nil"/>
              <w:left w:val="nil"/>
              <w:bottom w:val="nil"/>
              <w:right w:val="nil"/>
            </w:tcBorders>
            <w:shd w:val="clear" w:color="000000" w:fill="FFFFFF"/>
            <w:noWrap/>
            <w:vAlign w:val="center"/>
          </w:tcPr>
          <w:p w14:paraId="5219AE3F" w14:textId="058F788A"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-11.48%</w:t>
            </w:r>
          </w:p>
        </w:tc>
        <w:tc>
          <w:tcPr>
            <w:tcW w:w="669" w:type="dxa"/>
            <w:tcBorders>
              <w:top w:val="nil"/>
              <w:left w:val="nil"/>
              <w:bottom w:val="nil"/>
              <w:right w:val="nil"/>
            </w:tcBorders>
            <w:shd w:val="clear" w:color="000000" w:fill="FFFFFF"/>
            <w:noWrap/>
            <w:vAlign w:val="center"/>
          </w:tcPr>
          <w:p w14:paraId="3E3E7616" w14:textId="6C0FF1AA"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-11.43%</w:t>
            </w:r>
          </w:p>
        </w:tc>
        <w:tc>
          <w:tcPr>
            <w:tcW w:w="542" w:type="dxa"/>
            <w:tcBorders>
              <w:top w:val="nil"/>
              <w:left w:val="nil"/>
              <w:bottom w:val="nil"/>
              <w:right w:val="nil"/>
            </w:tcBorders>
            <w:shd w:val="clear" w:color="000000" w:fill="FFFFFF"/>
            <w:noWrap/>
            <w:vAlign w:val="center"/>
          </w:tcPr>
          <w:p w14:paraId="7D45039A" w14:textId="3AB6F50E"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101%</w:t>
            </w:r>
          </w:p>
        </w:tc>
        <w:tc>
          <w:tcPr>
            <w:tcW w:w="721" w:type="dxa"/>
            <w:tcBorders>
              <w:top w:val="nil"/>
              <w:left w:val="nil"/>
              <w:bottom w:val="nil"/>
              <w:right w:val="single" w:sz="4" w:space="0" w:color="auto"/>
            </w:tcBorders>
            <w:shd w:val="clear" w:color="000000" w:fill="FFFFFF"/>
            <w:noWrap/>
            <w:vAlign w:val="center"/>
          </w:tcPr>
          <w:p w14:paraId="5BA83470" w14:textId="17E3DBF3"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96%</w:t>
            </w:r>
          </w:p>
        </w:tc>
      </w:tr>
      <w:tr w:rsidR="008453E0" w:rsidRPr="000B05D1" w14:paraId="558AB5C2"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4E31A606" w14:textId="2F827E6B" w:rsidR="00D25E75" w:rsidRPr="000B05D1"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CE-2.2</w:t>
            </w:r>
          </w:p>
        </w:tc>
        <w:tc>
          <w:tcPr>
            <w:tcW w:w="648" w:type="dxa"/>
            <w:tcBorders>
              <w:top w:val="nil"/>
              <w:left w:val="single" w:sz="4" w:space="0" w:color="auto"/>
              <w:bottom w:val="nil"/>
              <w:right w:val="nil"/>
            </w:tcBorders>
            <w:shd w:val="clear" w:color="000000" w:fill="FFFFFF"/>
            <w:noWrap/>
            <w:vAlign w:val="center"/>
          </w:tcPr>
          <w:p w14:paraId="61BB0660" w14:textId="36CA27F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-0.18%</w:t>
            </w:r>
          </w:p>
        </w:tc>
        <w:tc>
          <w:tcPr>
            <w:tcW w:w="569" w:type="dxa"/>
            <w:tcBorders>
              <w:top w:val="nil"/>
              <w:left w:val="nil"/>
              <w:bottom w:val="nil"/>
              <w:right w:val="nil"/>
            </w:tcBorders>
            <w:shd w:val="clear" w:color="000000" w:fill="FFFFFF"/>
            <w:noWrap/>
            <w:vAlign w:val="center"/>
          </w:tcPr>
          <w:p w14:paraId="5EF074AE" w14:textId="046CED8E"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-0.20%</w:t>
            </w:r>
          </w:p>
        </w:tc>
        <w:tc>
          <w:tcPr>
            <w:tcW w:w="569" w:type="dxa"/>
            <w:tcBorders>
              <w:top w:val="nil"/>
              <w:left w:val="nil"/>
              <w:bottom w:val="nil"/>
              <w:right w:val="nil"/>
            </w:tcBorders>
            <w:shd w:val="clear" w:color="000000" w:fill="FFFFFF"/>
            <w:noWrap/>
            <w:vAlign w:val="center"/>
          </w:tcPr>
          <w:p w14:paraId="49B90EF4" w14:textId="61E20F7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41" w:type="dxa"/>
            <w:tcBorders>
              <w:top w:val="nil"/>
              <w:left w:val="nil"/>
              <w:bottom w:val="nil"/>
              <w:right w:val="nil"/>
            </w:tcBorders>
            <w:shd w:val="clear" w:color="000000" w:fill="FFFFFF"/>
            <w:noWrap/>
            <w:vAlign w:val="center"/>
          </w:tcPr>
          <w:p w14:paraId="5B7F7504" w14:textId="38792360"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left w:val="nil"/>
              <w:bottom w:val="nil"/>
              <w:right w:val="single" w:sz="4" w:space="0" w:color="auto"/>
            </w:tcBorders>
            <w:shd w:val="clear" w:color="000000" w:fill="FFFFFF"/>
            <w:noWrap/>
            <w:vAlign w:val="center"/>
          </w:tcPr>
          <w:p w14:paraId="43B8F424" w14:textId="1A4EE21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69" w:type="dxa"/>
            <w:tcBorders>
              <w:top w:val="nil"/>
              <w:left w:val="nil"/>
              <w:bottom w:val="nil"/>
              <w:right w:val="nil"/>
            </w:tcBorders>
            <w:shd w:val="clear" w:color="000000" w:fill="FFFFFF"/>
            <w:noWrap/>
            <w:vAlign w:val="center"/>
          </w:tcPr>
          <w:p w14:paraId="297AF32E" w14:textId="6C3150F8"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69" w:type="dxa"/>
            <w:tcBorders>
              <w:top w:val="nil"/>
              <w:left w:val="nil"/>
              <w:bottom w:val="nil"/>
              <w:right w:val="nil"/>
            </w:tcBorders>
            <w:shd w:val="clear" w:color="000000" w:fill="FFFFFF"/>
            <w:noWrap/>
            <w:vAlign w:val="center"/>
          </w:tcPr>
          <w:p w14:paraId="6CCFE6FA" w14:textId="3AFC31E8"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69" w:type="dxa"/>
            <w:tcBorders>
              <w:top w:val="nil"/>
              <w:left w:val="nil"/>
              <w:bottom w:val="nil"/>
              <w:right w:val="nil"/>
            </w:tcBorders>
            <w:shd w:val="clear" w:color="000000" w:fill="FFFFFF"/>
            <w:noWrap/>
            <w:vAlign w:val="center"/>
          </w:tcPr>
          <w:p w14:paraId="7EDCF8A8" w14:textId="781355D6"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42" w:type="dxa"/>
            <w:tcBorders>
              <w:top w:val="nil"/>
              <w:left w:val="nil"/>
              <w:bottom w:val="nil"/>
              <w:right w:val="nil"/>
            </w:tcBorders>
            <w:shd w:val="clear" w:color="000000" w:fill="FFFFFF"/>
            <w:noWrap/>
            <w:vAlign w:val="center"/>
          </w:tcPr>
          <w:p w14:paraId="7E3C3E56" w14:textId="18D0FAAA"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42" w:type="dxa"/>
            <w:tcBorders>
              <w:top w:val="nil"/>
              <w:left w:val="nil"/>
              <w:bottom w:val="nil"/>
              <w:right w:val="single" w:sz="4" w:space="0" w:color="auto"/>
            </w:tcBorders>
            <w:shd w:val="clear" w:color="000000" w:fill="FFFFFF"/>
            <w:noWrap/>
            <w:vAlign w:val="center"/>
          </w:tcPr>
          <w:p w14:paraId="68306C71" w14:textId="242D126B"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69" w:type="dxa"/>
            <w:tcBorders>
              <w:top w:val="nil"/>
              <w:left w:val="nil"/>
              <w:bottom w:val="nil"/>
              <w:right w:val="nil"/>
            </w:tcBorders>
            <w:shd w:val="clear" w:color="000000" w:fill="FFFFFF"/>
            <w:noWrap/>
            <w:vAlign w:val="center"/>
          </w:tcPr>
          <w:p w14:paraId="24BD06FD" w14:textId="47393B3A"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-11.99%</w:t>
            </w:r>
          </w:p>
        </w:tc>
        <w:tc>
          <w:tcPr>
            <w:tcW w:w="669" w:type="dxa"/>
            <w:tcBorders>
              <w:top w:val="nil"/>
              <w:left w:val="nil"/>
              <w:bottom w:val="nil"/>
              <w:right w:val="nil"/>
            </w:tcBorders>
            <w:shd w:val="clear" w:color="000000" w:fill="FFFFFF"/>
            <w:noWrap/>
            <w:vAlign w:val="center"/>
          </w:tcPr>
          <w:p w14:paraId="02C1ECE2" w14:textId="2905548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-11.58%</w:t>
            </w:r>
          </w:p>
        </w:tc>
        <w:tc>
          <w:tcPr>
            <w:tcW w:w="669" w:type="dxa"/>
            <w:tcBorders>
              <w:top w:val="nil"/>
              <w:left w:val="nil"/>
              <w:bottom w:val="nil"/>
              <w:right w:val="nil"/>
            </w:tcBorders>
            <w:shd w:val="clear" w:color="000000" w:fill="FFFFFF"/>
            <w:noWrap/>
            <w:vAlign w:val="center"/>
          </w:tcPr>
          <w:p w14:paraId="64A94CD3" w14:textId="13F45E93"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-11.53%</w:t>
            </w:r>
          </w:p>
        </w:tc>
        <w:tc>
          <w:tcPr>
            <w:tcW w:w="542" w:type="dxa"/>
            <w:tcBorders>
              <w:top w:val="nil"/>
              <w:left w:val="nil"/>
              <w:bottom w:val="nil"/>
              <w:right w:val="nil"/>
            </w:tcBorders>
            <w:shd w:val="clear" w:color="000000" w:fill="FFFFFF"/>
            <w:noWrap/>
            <w:vAlign w:val="center"/>
          </w:tcPr>
          <w:p w14:paraId="4DF539BC" w14:textId="59096AC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c>
          <w:tcPr>
            <w:tcW w:w="721" w:type="dxa"/>
            <w:tcBorders>
              <w:top w:val="nil"/>
              <w:left w:val="nil"/>
              <w:bottom w:val="nil"/>
              <w:right w:val="single" w:sz="4" w:space="0" w:color="auto"/>
            </w:tcBorders>
            <w:shd w:val="clear" w:color="000000" w:fill="FFFFFF"/>
            <w:noWrap/>
            <w:vAlign w:val="center"/>
          </w:tcPr>
          <w:p w14:paraId="53B4AE2C" w14:textId="66FCFBF1"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r>
      <w:tr w:rsidR="008453E0" w:rsidRPr="000B05D1" w14:paraId="3475CC52"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hideMark/>
          </w:tcPr>
          <w:p w14:paraId="456BC345" w14:textId="2748D046" w:rsidR="00D25E75" w:rsidRPr="000B05D1"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8" w:type="dxa"/>
            <w:tcBorders>
              <w:top w:val="nil"/>
              <w:left w:val="nil"/>
              <w:right w:val="nil"/>
            </w:tcBorders>
            <w:shd w:val="clear" w:color="000000" w:fill="FFFFFF"/>
            <w:noWrap/>
            <w:vAlign w:val="center"/>
          </w:tcPr>
          <w:p w14:paraId="522F0834" w14:textId="2A1926C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-0.15%</w:t>
            </w:r>
          </w:p>
        </w:tc>
        <w:tc>
          <w:tcPr>
            <w:tcW w:w="569" w:type="dxa"/>
            <w:tcBorders>
              <w:top w:val="nil"/>
              <w:left w:val="nil"/>
              <w:right w:val="nil"/>
            </w:tcBorders>
            <w:shd w:val="clear" w:color="000000" w:fill="FFFFFF"/>
            <w:noWrap/>
            <w:vAlign w:val="center"/>
          </w:tcPr>
          <w:p w14:paraId="715AA06F" w14:textId="6142A4A7" w:rsidR="00D25E75" w:rsidRPr="005966EB" w:rsidRDefault="006E2D07"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-0.14</w:t>
            </w:r>
            <w:r w:rsidR="00D25E75">
              <w:rPr>
                <w:rFonts w:ascii="Calibri" w:hAnsi="Calibri" w:cs="Calibri"/>
                <w:color w:val="000000"/>
                <w:sz w:val="16"/>
                <w:szCs w:val="16"/>
              </w:rPr>
              <w:t>%</w:t>
            </w:r>
          </w:p>
        </w:tc>
        <w:tc>
          <w:tcPr>
            <w:tcW w:w="569" w:type="dxa"/>
            <w:tcBorders>
              <w:top w:val="nil"/>
              <w:left w:val="nil"/>
              <w:right w:val="nil"/>
            </w:tcBorders>
            <w:shd w:val="clear" w:color="000000" w:fill="FFFFFF"/>
            <w:noWrap/>
            <w:vAlign w:val="center"/>
          </w:tcPr>
          <w:p w14:paraId="3CC9B198" w14:textId="15159729"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-0.13%</w:t>
            </w:r>
          </w:p>
        </w:tc>
        <w:tc>
          <w:tcPr>
            <w:tcW w:w="541" w:type="dxa"/>
            <w:tcBorders>
              <w:top w:val="nil"/>
              <w:left w:val="nil"/>
              <w:right w:val="nil"/>
            </w:tcBorders>
            <w:shd w:val="clear" w:color="000000" w:fill="FFFFFF"/>
            <w:noWrap/>
            <w:vAlign w:val="center"/>
          </w:tcPr>
          <w:p w14:paraId="20AEE405" w14:textId="3C48AA95"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42" w:type="dxa"/>
            <w:tcBorders>
              <w:top w:val="nil"/>
              <w:left w:val="nil"/>
              <w:right w:val="single" w:sz="4" w:space="0" w:color="auto"/>
            </w:tcBorders>
            <w:shd w:val="clear" w:color="000000" w:fill="FFFFFF"/>
            <w:noWrap/>
            <w:vAlign w:val="center"/>
          </w:tcPr>
          <w:p w14:paraId="706E5873" w14:textId="7F91FA3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nil"/>
              <w:right w:val="nil"/>
            </w:tcBorders>
            <w:shd w:val="clear" w:color="000000" w:fill="FFFFFF"/>
            <w:noWrap/>
            <w:vAlign w:val="center"/>
          </w:tcPr>
          <w:p w14:paraId="54441C4D" w14:textId="7416E36F"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-0.17%</w:t>
            </w:r>
          </w:p>
        </w:tc>
        <w:tc>
          <w:tcPr>
            <w:tcW w:w="569" w:type="dxa"/>
            <w:tcBorders>
              <w:top w:val="nil"/>
              <w:left w:val="nil"/>
              <w:right w:val="nil"/>
            </w:tcBorders>
            <w:shd w:val="clear" w:color="000000" w:fill="FFFFFF"/>
            <w:noWrap/>
            <w:vAlign w:val="center"/>
          </w:tcPr>
          <w:p w14:paraId="53FE9ECC" w14:textId="6006CE14"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-0.12%</w:t>
            </w:r>
          </w:p>
        </w:tc>
        <w:tc>
          <w:tcPr>
            <w:tcW w:w="569" w:type="dxa"/>
            <w:tcBorders>
              <w:top w:val="nil"/>
              <w:left w:val="nil"/>
              <w:right w:val="nil"/>
            </w:tcBorders>
            <w:shd w:val="clear" w:color="000000" w:fill="FFFFFF"/>
            <w:noWrap/>
            <w:vAlign w:val="center"/>
          </w:tcPr>
          <w:p w14:paraId="6A1ED65E" w14:textId="7AB593E4"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-0.12%</w:t>
            </w:r>
          </w:p>
        </w:tc>
        <w:tc>
          <w:tcPr>
            <w:tcW w:w="542" w:type="dxa"/>
            <w:tcBorders>
              <w:top w:val="nil"/>
              <w:left w:val="nil"/>
              <w:right w:val="nil"/>
            </w:tcBorders>
            <w:shd w:val="clear" w:color="000000" w:fill="FFFFFF"/>
            <w:noWrap/>
            <w:vAlign w:val="center"/>
          </w:tcPr>
          <w:p w14:paraId="3C12C152" w14:textId="4B15567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42" w:type="dxa"/>
            <w:tcBorders>
              <w:top w:val="nil"/>
              <w:left w:val="nil"/>
              <w:right w:val="single" w:sz="4" w:space="0" w:color="auto"/>
            </w:tcBorders>
            <w:shd w:val="clear" w:color="000000" w:fill="FFFFFF"/>
            <w:noWrap/>
            <w:vAlign w:val="center"/>
          </w:tcPr>
          <w:p w14:paraId="368F3338" w14:textId="4415BEA6"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69" w:type="dxa"/>
            <w:tcBorders>
              <w:top w:val="nil"/>
              <w:left w:val="nil"/>
              <w:right w:val="nil"/>
            </w:tcBorders>
            <w:shd w:val="clear" w:color="000000" w:fill="FFFFFF"/>
            <w:noWrap/>
            <w:vAlign w:val="center"/>
          </w:tcPr>
          <w:p w14:paraId="2EACA950" w14:textId="3C7BFF9B"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-8.74%</w:t>
            </w:r>
          </w:p>
        </w:tc>
        <w:tc>
          <w:tcPr>
            <w:tcW w:w="669" w:type="dxa"/>
            <w:tcBorders>
              <w:top w:val="nil"/>
              <w:left w:val="nil"/>
              <w:right w:val="nil"/>
            </w:tcBorders>
            <w:shd w:val="clear" w:color="000000" w:fill="FFFFFF"/>
            <w:noWrap/>
            <w:vAlign w:val="center"/>
          </w:tcPr>
          <w:p w14:paraId="30E81DDB" w14:textId="4378A530"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-8.30%</w:t>
            </w:r>
          </w:p>
        </w:tc>
        <w:tc>
          <w:tcPr>
            <w:tcW w:w="669" w:type="dxa"/>
            <w:tcBorders>
              <w:top w:val="nil"/>
              <w:left w:val="nil"/>
              <w:right w:val="nil"/>
            </w:tcBorders>
            <w:shd w:val="clear" w:color="000000" w:fill="FFFFFF"/>
            <w:noWrap/>
            <w:vAlign w:val="center"/>
          </w:tcPr>
          <w:p w14:paraId="53CE3273" w14:textId="0A98CF2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-8.26%</w:t>
            </w:r>
          </w:p>
        </w:tc>
        <w:tc>
          <w:tcPr>
            <w:tcW w:w="542" w:type="dxa"/>
            <w:tcBorders>
              <w:top w:val="nil"/>
              <w:left w:val="nil"/>
              <w:right w:val="nil"/>
            </w:tcBorders>
            <w:shd w:val="clear" w:color="000000" w:fill="FFFFFF"/>
            <w:noWrap/>
            <w:vAlign w:val="center"/>
          </w:tcPr>
          <w:p w14:paraId="28724217" w14:textId="6A31E792"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721" w:type="dxa"/>
            <w:tcBorders>
              <w:top w:val="nil"/>
              <w:left w:val="nil"/>
              <w:right w:val="single" w:sz="4" w:space="0" w:color="auto"/>
            </w:tcBorders>
            <w:shd w:val="clear" w:color="000000" w:fill="FFFFFF"/>
            <w:noWrap/>
            <w:vAlign w:val="center"/>
          </w:tcPr>
          <w:p w14:paraId="425E3DCD" w14:textId="0CBFA9D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r>
      <w:tr w:rsidR="008453E0" w:rsidRPr="000B05D1" w14:paraId="1E5A363C"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262C4061" w14:textId="24642F63" w:rsidR="00D25E75"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p>
        </w:tc>
        <w:tc>
          <w:tcPr>
            <w:tcW w:w="648" w:type="dxa"/>
            <w:tcBorders>
              <w:top w:val="nil"/>
              <w:left w:val="single" w:sz="4" w:space="0" w:color="auto"/>
            </w:tcBorders>
            <w:shd w:val="clear" w:color="000000" w:fill="FFFFFF"/>
            <w:noWrap/>
            <w:vAlign w:val="center"/>
          </w:tcPr>
          <w:p w14:paraId="0AAE93DF" w14:textId="65DA8401"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0.92%</w:t>
            </w:r>
          </w:p>
        </w:tc>
        <w:tc>
          <w:tcPr>
            <w:tcW w:w="569" w:type="dxa"/>
            <w:tcBorders>
              <w:top w:val="nil"/>
            </w:tcBorders>
            <w:shd w:val="clear" w:color="000000" w:fill="FFFFFF"/>
            <w:noWrap/>
            <w:vAlign w:val="center"/>
          </w:tcPr>
          <w:p w14:paraId="666B8230" w14:textId="54031898"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0.87%</w:t>
            </w:r>
          </w:p>
        </w:tc>
        <w:tc>
          <w:tcPr>
            <w:tcW w:w="569" w:type="dxa"/>
            <w:tcBorders>
              <w:top w:val="nil"/>
            </w:tcBorders>
            <w:shd w:val="clear" w:color="000000" w:fill="FFFFFF"/>
            <w:noWrap/>
            <w:vAlign w:val="center"/>
          </w:tcPr>
          <w:p w14:paraId="456E63C6" w14:textId="26329D65"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0.86%</w:t>
            </w:r>
          </w:p>
        </w:tc>
        <w:tc>
          <w:tcPr>
            <w:tcW w:w="541" w:type="dxa"/>
            <w:tcBorders>
              <w:top w:val="nil"/>
            </w:tcBorders>
            <w:shd w:val="clear" w:color="000000" w:fill="FFFFFF"/>
            <w:noWrap/>
            <w:vAlign w:val="center"/>
          </w:tcPr>
          <w:p w14:paraId="36F671D4" w14:textId="4CD76E26"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08%</w:t>
            </w:r>
          </w:p>
        </w:tc>
        <w:tc>
          <w:tcPr>
            <w:tcW w:w="542" w:type="dxa"/>
            <w:tcBorders>
              <w:top w:val="nil"/>
              <w:right w:val="single" w:sz="4" w:space="0" w:color="auto"/>
            </w:tcBorders>
            <w:shd w:val="clear" w:color="000000" w:fill="FFFFFF"/>
            <w:noWrap/>
            <w:vAlign w:val="center"/>
          </w:tcPr>
          <w:p w14:paraId="2779B61F" w14:textId="75ADCCD1"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03%</w:t>
            </w:r>
          </w:p>
        </w:tc>
        <w:tc>
          <w:tcPr>
            <w:tcW w:w="569" w:type="dxa"/>
            <w:tcBorders>
              <w:top w:val="nil"/>
              <w:left w:val="single" w:sz="4" w:space="0" w:color="auto"/>
            </w:tcBorders>
            <w:shd w:val="clear" w:color="000000" w:fill="FFFFFF"/>
            <w:noWrap/>
            <w:vAlign w:val="center"/>
          </w:tcPr>
          <w:p w14:paraId="034C9084" w14:textId="4942C993"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0.54%</w:t>
            </w:r>
          </w:p>
        </w:tc>
        <w:tc>
          <w:tcPr>
            <w:tcW w:w="569" w:type="dxa"/>
            <w:tcBorders>
              <w:top w:val="nil"/>
            </w:tcBorders>
            <w:shd w:val="clear" w:color="000000" w:fill="FFFFFF"/>
            <w:noWrap/>
            <w:vAlign w:val="center"/>
          </w:tcPr>
          <w:p w14:paraId="2B50D5D8" w14:textId="12CFED02"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0.43%</w:t>
            </w:r>
          </w:p>
        </w:tc>
        <w:tc>
          <w:tcPr>
            <w:tcW w:w="569" w:type="dxa"/>
            <w:tcBorders>
              <w:top w:val="nil"/>
            </w:tcBorders>
            <w:shd w:val="clear" w:color="000000" w:fill="FFFFFF"/>
            <w:noWrap/>
            <w:vAlign w:val="center"/>
          </w:tcPr>
          <w:p w14:paraId="57289AA8" w14:textId="5A2C5627"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0.43%</w:t>
            </w:r>
          </w:p>
        </w:tc>
        <w:tc>
          <w:tcPr>
            <w:tcW w:w="542" w:type="dxa"/>
            <w:tcBorders>
              <w:top w:val="nil"/>
            </w:tcBorders>
            <w:shd w:val="clear" w:color="000000" w:fill="FFFFFF"/>
            <w:noWrap/>
            <w:vAlign w:val="center"/>
          </w:tcPr>
          <w:p w14:paraId="4BC2120C" w14:textId="7E29729B"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42" w:type="dxa"/>
            <w:tcBorders>
              <w:top w:val="nil"/>
              <w:right w:val="single" w:sz="4" w:space="0" w:color="auto"/>
            </w:tcBorders>
            <w:shd w:val="clear" w:color="000000" w:fill="FFFFFF"/>
            <w:noWrap/>
            <w:vAlign w:val="center"/>
          </w:tcPr>
          <w:p w14:paraId="6F3B293A" w14:textId="637B679E"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669" w:type="dxa"/>
            <w:tcBorders>
              <w:top w:val="nil"/>
              <w:left w:val="single" w:sz="4" w:space="0" w:color="auto"/>
            </w:tcBorders>
            <w:shd w:val="clear" w:color="000000" w:fill="FFFFFF"/>
            <w:noWrap/>
            <w:vAlign w:val="center"/>
          </w:tcPr>
          <w:p w14:paraId="4BA9923A" w14:textId="165AD076"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14.62%</w:t>
            </w:r>
          </w:p>
        </w:tc>
        <w:tc>
          <w:tcPr>
            <w:tcW w:w="669" w:type="dxa"/>
            <w:tcBorders>
              <w:top w:val="nil"/>
            </w:tcBorders>
            <w:shd w:val="clear" w:color="000000" w:fill="FFFFFF"/>
            <w:noWrap/>
            <w:vAlign w:val="center"/>
          </w:tcPr>
          <w:p w14:paraId="435B9429" w14:textId="41DC0587"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13.95%</w:t>
            </w:r>
          </w:p>
        </w:tc>
        <w:tc>
          <w:tcPr>
            <w:tcW w:w="669" w:type="dxa"/>
            <w:tcBorders>
              <w:top w:val="nil"/>
            </w:tcBorders>
            <w:shd w:val="clear" w:color="000000" w:fill="FFFFFF"/>
            <w:noWrap/>
            <w:vAlign w:val="center"/>
          </w:tcPr>
          <w:p w14:paraId="2B4FC19C" w14:textId="407BB4F5"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13.94%</w:t>
            </w:r>
          </w:p>
        </w:tc>
        <w:tc>
          <w:tcPr>
            <w:tcW w:w="542" w:type="dxa"/>
            <w:tcBorders>
              <w:top w:val="nil"/>
            </w:tcBorders>
            <w:shd w:val="clear" w:color="000000" w:fill="FFFFFF"/>
            <w:noWrap/>
            <w:vAlign w:val="center"/>
          </w:tcPr>
          <w:p w14:paraId="2DC359E9" w14:textId="565ED18D"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06%</w:t>
            </w:r>
          </w:p>
        </w:tc>
        <w:tc>
          <w:tcPr>
            <w:tcW w:w="721" w:type="dxa"/>
            <w:tcBorders>
              <w:top w:val="nil"/>
              <w:right w:val="single" w:sz="4" w:space="0" w:color="auto"/>
            </w:tcBorders>
            <w:shd w:val="clear" w:color="000000" w:fill="FFFFFF"/>
            <w:noWrap/>
            <w:vAlign w:val="center"/>
          </w:tcPr>
          <w:p w14:paraId="3A5D0A20" w14:textId="467F8027"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0%</w:t>
            </w:r>
          </w:p>
        </w:tc>
      </w:tr>
      <w:tr w:rsidR="00D6546B" w:rsidRPr="000B05D1" w14:paraId="199327A5"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05DF4FA7" w14:textId="54BBDFA4"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648" w:type="dxa"/>
            <w:tcBorders>
              <w:top w:val="nil"/>
              <w:left w:val="single" w:sz="4" w:space="0" w:color="auto"/>
            </w:tcBorders>
            <w:shd w:val="clear" w:color="000000" w:fill="FFFFFF"/>
            <w:noWrap/>
            <w:vAlign w:val="center"/>
          </w:tcPr>
          <w:p w14:paraId="62FF6174" w14:textId="445F409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-0.92%</w:t>
            </w:r>
          </w:p>
        </w:tc>
        <w:tc>
          <w:tcPr>
            <w:tcW w:w="569" w:type="dxa"/>
            <w:tcBorders>
              <w:top w:val="nil"/>
            </w:tcBorders>
            <w:shd w:val="clear" w:color="000000" w:fill="FFFFFF"/>
            <w:noWrap/>
            <w:vAlign w:val="center"/>
          </w:tcPr>
          <w:p w14:paraId="7A4A8A49" w14:textId="153D361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-0.81%</w:t>
            </w:r>
          </w:p>
        </w:tc>
        <w:tc>
          <w:tcPr>
            <w:tcW w:w="569" w:type="dxa"/>
            <w:tcBorders>
              <w:top w:val="nil"/>
            </w:tcBorders>
            <w:shd w:val="clear" w:color="000000" w:fill="FFFFFF"/>
            <w:noWrap/>
            <w:vAlign w:val="center"/>
          </w:tcPr>
          <w:p w14:paraId="18A808FC" w14:textId="6850353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-0.81%</w:t>
            </w:r>
          </w:p>
        </w:tc>
        <w:tc>
          <w:tcPr>
            <w:tcW w:w="541" w:type="dxa"/>
            <w:tcBorders>
              <w:top w:val="nil"/>
            </w:tcBorders>
            <w:shd w:val="clear" w:color="000000" w:fill="FFFFFF"/>
            <w:noWrap/>
            <w:vAlign w:val="center"/>
          </w:tcPr>
          <w:p w14:paraId="016D65C5" w14:textId="68176A2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42" w:type="dxa"/>
            <w:tcBorders>
              <w:top w:val="nil"/>
              <w:right w:val="single" w:sz="4" w:space="0" w:color="auto"/>
            </w:tcBorders>
            <w:shd w:val="clear" w:color="000000" w:fill="FFFFFF"/>
            <w:noWrap/>
            <w:vAlign w:val="center"/>
          </w:tcPr>
          <w:p w14:paraId="5CE5EF36" w14:textId="65506A2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single" w:sz="4" w:space="0" w:color="auto"/>
            </w:tcBorders>
            <w:shd w:val="clear" w:color="000000" w:fill="FFFFFF"/>
            <w:noWrap/>
            <w:vAlign w:val="center"/>
          </w:tcPr>
          <w:p w14:paraId="7C16D0BE" w14:textId="590644E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-0.63%</w:t>
            </w:r>
          </w:p>
        </w:tc>
        <w:tc>
          <w:tcPr>
            <w:tcW w:w="569" w:type="dxa"/>
            <w:tcBorders>
              <w:top w:val="nil"/>
            </w:tcBorders>
            <w:shd w:val="clear" w:color="000000" w:fill="FFFFFF"/>
            <w:noWrap/>
            <w:vAlign w:val="center"/>
          </w:tcPr>
          <w:p w14:paraId="1253046F" w14:textId="608DEB6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-0.47%</w:t>
            </w:r>
          </w:p>
        </w:tc>
        <w:tc>
          <w:tcPr>
            <w:tcW w:w="569" w:type="dxa"/>
            <w:tcBorders>
              <w:top w:val="nil"/>
            </w:tcBorders>
            <w:shd w:val="clear" w:color="000000" w:fill="FFFFFF"/>
            <w:noWrap/>
            <w:vAlign w:val="center"/>
          </w:tcPr>
          <w:p w14:paraId="15DDD019" w14:textId="3F8C523D"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-0.46%</w:t>
            </w:r>
          </w:p>
        </w:tc>
        <w:tc>
          <w:tcPr>
            <w:tcW w:w="542" w:type="dxa"/>
            <w:tcBorders>
              <w:top w:val="nil"/>
            </w:tcBorders>
            <w:shd w:val="clear" w:color="000000" w:fill="FFFFFF"/>
            <w:noWrap/>
            <w:vAlign w:val="center"/>
          </w:tcPr>
          <w:p w14:paraId="79850447" w14:textId="053BD21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right w:val="single" w:sz="4" w:space="0" w:color="auto"/>
            </w:tcBorders>
            <w:shd w:val="clear" w:color="000000" w:fill="FFFFFF"/>
            <w:noWrap/>
            <w:vAlign w:val="center"/>
          </w:tcPr>
          <w:p w14:paraId="7F0216A5" w14:textId="62F8883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69" w:type="dxa"/>
            <w:tcBorders>
              <w:top w:val="nil"/>
              <w:left w:val="single" w:sz="4" w:space="0" w:color="auto"/>
            </w:tcBorders>
            <w:shd w:val="clear" w:color="000000" w:fill="FFFFFF"/>
            <w:noWrap/>
            <w:vAlign w:val="center"/>
          </w:tcPr>
          <w:p w14:paraId="0E2BA5B7" w14:textId="738E6C1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-15.54%</w:t>
            </w:r>
          </w:p>
        </w:tc>
        <w:tc>
          <w:tcPr>
            <w:tcW w:w="669" w:type="dxa"/>
            <w:tcBorders>
              <w:top w:val="nil"/>
            </w:tcBorders>
            <w:shd w:val="clear" w:color="000000" w:fill="FFFFFF"/>
            <w:noWrap/>
            <w:vAlign w:val="center"/>
          </w:tcPr>
          <w:p w14:paraId="3B811501" w14:textId="39D66EF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-14.39%</w:t>
            </w:r>
          </w:p>
        </w:tc>
        <w:tc>
          <w:tcPr>
            <w:tcW w:w="669" w:type="dxa"/>
            <w:tcBorders>
              <w:top w:val="nil"/>
            </w:tcBorders>
            <w:shd w:val="clear" w:color="000000" w:fill="FFFFFF"/>
            <w:noWrap/>
            <w:vAlign w:val="center"/>
          </w:tcPr>
          <w:p w14:paraId="620F91B1" w14:textId="726C299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-14.37%</w:t>
            </w:r>
          </w:p>
        </w:tc>
        <w:tc>
          <w:tcPr>
            <w:tcW w:w="542" w:type="dxa"/>
            <w:tcBorders>
              <w:top w:val="nil"/>
            </w:tcBorders>
            <w:shd w:val="clear" w:color="000000" w:fill="FFFFFF"/>
            <w:noWrap/>
            <w:vAlign w:val="center"/>
          </w:tcPr>
          <w:p w14:paraId="0A551456" w14:textId="3A84453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105%</w:t>
            </w:r>
          </w:p>
        </w:tc>
        <w:tc>
          <w:tcPr>
            <w:tcW w:w="721" w:type="dxa"/>
            <w:tcBorders>
              <w:top w:val="nil"/>
              <w:right w:val="single" w:sz="4" w:space="0" w:color="auto"/>
            </w:tcBorders>
            <w:shd w:val="clear" w:color="000000" w:fill="FFFFFF"/>
            <w:noWrap/>
            <w:vAlign w:val="center"/>
          </w:tcPr>
          <w:p w14:paraId="7CF9E355" w14:textId="7F614F22"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r>
      <w:tr w:rsidR="00D6546B" w:rsidRPr="000B05D1" w14:paraId="64328F79"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3D64B0D8" w14:textId="416A8164"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8" w:type="dxa"/>
            <w:tcBorders>
              <w:top w:val="nil"/>
              <w:left w:val="single" w:sz="4" w:space="0" w:color="auto"/>
            </w:tcBorders>
            <w:shd w:val="clear" w:color="000000" w:fill="FFFFFF"/>
            <w:noWrap/>
            <w:vAlign w:val="center"/>
          </w:tcPr>
          <w:p w14:paraId="5AE12862" w14:textId="3C70C57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-0.92%</w:t>
            </w:r>
          </w:p>
        </w:tc>
        <w:tc>
          <w:tcPr>
            <w:tcW w:w="569" w:type="dxa"/>
            <w:tcBorders>
              <w:top w:val="nil"/>
            </w:tcBorders>
            <w:shd w:val="clear" w:color="000000" w:fill="FFFFFF"/>
            <w:noWrap/>
            <w:vAlign w:val="center"/>
          </w:tcPr>
          <w:p w14:paraId="0AD7103F" w14:textId="6930337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-0.84%</w:t>
            </w:r>
          </w:p>
        </w:tc>
        <w:tc>
          <w:tcPr>
            <w:tcW w:w="569" w:type="dxa"/>
            <w:tcBorders>
              <w:top w:val="nil"/>
            </w:tcBorders>
            <w:shd w:val="clear" w:color="000000" w:fill="FFFFFF"/>
            <w:noWrap/>
            <w:vAlign w:val="center"/>
          </w:tcPr>
          <w:p w14:paraId="7796EFCA" w14:textId="07CF29C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-0.84%</w:t>
            </w:r>
          </w:p>
        </w:tc>
        <w:tc>
          <w:tcPr>
            <w:tcW w:w="541" w:type="dxa"/>
            <w:tcBorders>
              <w:top w:val="nil"/>
            </w:tcBorders>
            <w:shd w:val="clear" w:color="000000" w:fill="FFFFFF"/>
            <w:noWrap/>
            <w:vAlign w:val="center"/>
          </w:tcPr>
          <w:p w14:paraId="747A0D58" w14:textId="6FD8661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right w:val="single" w:sz="4" w:space="0" w:color="auto"/>
            </w:tcBorders>
            <w:shd w:val="clear" w:color="000000" w:fill="FFFFFF"/>
            <w:noWrap/>
            <w:vAlign w:val="center"/>
          </w:tcPr>
          <w:p w14:paraId="095ED7A4" w14:textId="62132C5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single" w:sz="4" w:space="0" w:color="auto"/>
            </w:tcBorders>
            <w:shd w:val="clear" w:color="000000" w:fill="FFFFFF"/>
            <w:noWrap/>
            <w:vAlign w:val="center"/>
          </w:tcPr>
          <w:p w14:paraId="16836CFF" w14:textId="697E0B5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-0.67%</w:t>
            </w:r>
          </w:p>
        </w:tc>
        <w:tc>
          <w:tcPr>
            <w:tcW w:w="569" w:type="dxa"/>
            <w:tcBorders>
              <w:top w:val="nil"/>
            </w:tcBorders>
            <w:shd w:val="clear" w:color="000000" w:fill="FFFFFF"/>
            <w:noWrap/>
            <w:vAlign w:val="center"/>
          </w:tcPr>
          <w:p w14:paraId="4AF931E0" w14:textId="76E9372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-0.51%</w:t>
            </w:r>
          </w:p>
        </w:tc>
        <w:tc>
          <w:tcPr>
            <w:tcW w:w="569" w:type="dxa"/>
            <w:tcBorders>
              <w:top w:val="nil"/>
            </w:tcBorders>
            <w:shd w:val="clear" w:color="000000" w:fill="FFFFFF"/>
            <w:noWrap/>
            <w:vAlign w:val="center"/>
          </w:tcPr>
          <w:p w14:paraId="54FB43E7" w14:textId="7A414FE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-0.51%</w:t>
            </w:r>
          </w:p>
        </w:tc>
        <w:tc>
          <w:tcPr>
            <w:tcW w:w="542" w:type="dxa"/>
            <w:tcBorders>
              <w:top w:val="nil"/>
            </w:tcBorders>
            <w:shd w:val="clear" w:color="000000" w:fill="FFFFFF"/>
            <w:noWrap/>
            <w:vAlign w:val="center"/>
          </w:tcPr>
          <w:p w14:paraId="4668D37A" w14:textId="0412CF6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42" w:type="dxa"/>
            <w:tcBorders>
              <w:top w:val="nil"/>
              <w:right w:val="single" w:sz="4" w:space="0" w:color="auto"/>
            </w:tcBorders>
            <w:shd w:val="clear" w:color="000000" w:fill="FFFFFF"/>
            <w:noWrap/>
            <w:vAlign w:val="center"/>
          </w:tcPr>
          <w:p w14:paraId="3E85D200" w14:textId="3F14753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669" w:type="dxa"/>
            <w:tcBorders>
              <w:top w:val="nil"/>
              <w:left w:val="single" w:sz="4" w:space="0" w:color="auto"/>
            </w:tcBorders>
            <w:shd w:val="clear" w:color="000000" w:fill="FFFFFF"/>
            <w:noWrap/>
            <w:vAlign w:val="center"/>
          </w:tcPr>
          <w:p w14:paraId="2ED62C4F" w14:textId="3841836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-15.96%</w:t>
            </w:r>
          </w:p>
        </w:tc>
        <w:tc>
          <w:tcPr>
            <w:tcW w:w="669" w:type="dxa"/>
            <w:tcBorders>
              <w:top w:val="nil"/>
            </w:tcBorders>
            <w:shd w:val="clear" w:color="000000" w:fill="FFFFFF"/>
            <w:noWrap/>
            <w:vAlign w:val="center"/>
          </w:tcPr>
          <w:p w14:paraId="696E9229" w14:textId="073FC5B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-14.60%</w:t>
            </w:r>
          </w:p>
        </w:tc>
        <w:tc>
          <w:tcPr>
            <w:tcW w:w="669" w:type="dxa"/>
            <w:tcBorders>
              <w:top w:val="nil"/>
            </w:tcBorders>
            <w:shd w:val="clear" w:color="000000" w:fill="FFFFFF"/>
            <w:noWrap/>
            <w:vAlign w:val="center"/>
          </w:tcPr>
          <w:p w14:paraId="51EA2954" w14:textId="25E7A19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-14.61%</w:t>
            </w:r>
          </w:p>
        </w:tc>
        <w:tc>
          <w:tcPr>
            <w:tcW w:w="542" w:type="dxa"/>
            <w:tcBorders>
              <w:top w:val="nil"/>
            </w:tcBorders>
            <w:shd w:val="clear" w:color="000000" w:fill="FFFFFF"/>
            <w:noWrap/>
            <w:vAlign w:val="center"/>
          </w:tcPr>
          <w:p w14:paraId="1F404DB7" w14:textId="3DA61327"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721" w:type="dxa"/>
            <w:tcBorders>
              <w:top w:val="nil"/>
              <w:right w:val="single" w:sz="4" w:space="0" w:color="auto"/>
            </w:tcBorders>
            <w:shd w:val="clear" w:color="000000" w:fill="FFFFFF"/>
            <w:noWrap/>
            <w:vAlign w:val="center"/>
          </w:tcPr>
          <w:p w14:paraId="00F222ED" w14:textId="7F008CE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110%</w:t>
            </w:r>
          </w:p>
        </w:tc>
      </w:tr>
      <w:tr w:rsidR="00D6546B" w:rsidRPr="000B05D1" w14:paraId="28C6E2C5"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02B709B3" w14:textId="177866F6"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p>
        </w:tc>
        <w:tc>
          <w:tcPr>
            <w:tcW w:w="648" w:type="dxa"/>
            <w:tcBorders>
              <w:top w:val="nil"/>
              <w:left w:val="single" w:sz="4" w:space="0" w:color="auto"/>
            </w:tcBorders>
            <w:shd w:val="clear" w:color="000000" w:fill="FFFFFF"/>
            <w:noWrap/>
            <w:vAlign w:val="center"/>
          </w:tcPr>
          <w:p w14:paraId="42FBD6D1" w14:textId="3EADF928"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-0.75%</w:t>
            </w:r>
          </w:p>
        </w:tc>
        <w:tc>
          <w:tcPr>
            <w:tcW w:w="569" w:type="dxa"/>
            <w:tcBorders>
              <w:top w:val="nil"/>
            </w:tcBorders>
            <w:shd w:val="clear" w:color="000000" w:fill="FFFFFF"/>
            <w:noWrap/>
            <w:vAlign w:val="center"/>
          </w:tcPr>
          <w:p w14:paraId="526CF202" w14:textId="333C5C0F"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-0.74%</w:t>
            </w:r>
          </w:p>
        </w:tc>
        <w:tc>
          <w:tcPr>
            <w:tcW w:w="569" w:type="dxa"/>
            <w:tcBorders>
              <w:top w:val="nil"/>
            </w:tcBorders>
            <w:shd w:val="clear" w:color="000000" w:fill="FFFFFF"/>
            <w:noWrap/>
            <w:vAlign w:val="center"/>
          </w:tcPr>
          <w:p w14:paraId="388D1EA7" w14:textId="2DA46DD6"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-0.75%</w:t>
            </w:r>
          </w:p>
        </w:tc>
        <w:tc>
          <w:tcPr>
            <w:tcW w:w="541" w:type="dxa"/>
            <w:tcBorders>
              <w:top w:val="nil"/>
            </w:tcBorders>
            <w:shd w:val="clear" w:color="000000" w:fill="FFFFFF"/>
            <w:noWrap/>
            <w:vAlign w:val="center"/>
          </w:tcPr>
          <w:p w14:paraId="18DDC409" w14:textId="18168209"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88%</w:t>
            </w:r>
          </w:p>
        </w:tc>
        <w:tc>
          <w:tcPr>
            <w:tcW w:w="542" w:type="dxa"/>
            <w:tcBorders>
              <w:top w:val="nil"/>
              <w:right w:val="single" w:sz="4" w:space="0" w:color="auto"/>
            </w:tcBorders>
            <w:shd w:val="clear" w:color="000000" w:fill="FFFFFF"/>
            <w:noWrap/>
            <w:vAlign w:val="center"/>
          </w:tcPr>
          <w:p w14:paraId="0EB65F2B" w14:textId="32875E33"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99%</w:t>
            </w:r>
          </w:p>
        </w:tc>
        <w:tc>
          <w:tcPr>
            <w:tcW w:w="569" w:type="dxa"/>
            <w:tcBorders>
              <w:top w:val="nil"/>
              <w:left w:val="single" w:sz="4" w:space="0" w:color="auto"/>
            </w:tcBorders>
            <w:shd w:val="clear" w:color="000000" w:fill="FFFFFF"/>
            <w:noWrap/>
            <w:vAlign w:val="center"/>
          </w:tcPr>
          <w:p w14:paraId="056DBC8E" w14:textId="2DF468F0"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-0.36%</w:t>
            </w:r>
          </w:p>
        </w:tc>
        <w:tc>
          <w:tcPr>
            <w:tcW w:w="569" w:type="dxa"/>
            <w:tcBorders>
              <w:top w:val="nil"/>
            </w:tcBorders>
            <w:shd w:val="clear" w:color="000000" w:fill="FFFFFF"/>
            <w:noWrap/>
            <w:vAlign w:val="center"/>
          </w:tcPr>
          <w:p w14:paraId="5DE75572" w14:textId="146A7C55"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-0.33%</w:t>
            </w:r>
          </w:p>
        </w:tc>
        <w:tc>
          <w:tcPr>
            <w:tcW w:w="569" w:type="dxa"/>
            <w:tcBorders>
              <w:top w:val="nil"/>
            </w:tcBorders>
            <w:shd w:val="clear" w:color="000000" w:fill="FFFFFF"/>
            <w:noWrap/>
            <w:vAlign w:val="center"/>
          </w:tcPr>
          <w:p w14:paraId="0EC5E9A8" w14:textId="543084BF"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-0.33%</w:t>
            </w:r>
          </w:p>
        </w:tc>
        <w:tc>
          <w:tcPr>
            <w:tcW w:w="542" w:type="dxa"/>
            <w:tcBorders>
              <w:top w:val="nil"/>
            </w:tcBorders>
            <w:shd w:val="clear" w:color="000000" w:fill="FFFFFF"/>
            <w:noWrap/>
            <w:vAlign w:val="center"/>
          </w:tcPr>
          <w:p w14:paraId="59A19371" w14:textId="6461723E"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85%</w:t>
            </w:r>
          </w:p>
        </w:tc>
        <w:tc>
          <w:tcPr>
            <w:tcW w:w="542" w:type="dxa"/>
            <w:tcBorders>
              <w:top w:val="nil"/>
              <w:right w:val="single" w:sz="4" w:space="0" w:color="auto"/>
            </w:tcBorders>
            <w:shd w:val="clear" w:color="000000" w:fill="FFFFFF"/>
            <w:noWrap/>
            <w:vAlign w:val="center"/>
          </w:tcPr>
          <w:p w14:paraId="26A245D8" w14:textId="0968B315"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96%</w:t>
            </w:r>
          </w:p>
        </w:tc>
        <w:tc>
          <w:tcPr>
            <w:tcW w:w="669" w:type="dxa"/>
            <w:tcBorders>
              <w:top w:val="nil"/>
              <w:left w:val="single" w:sz="4" w:space="0" w:color="auto"/>
            </w:tcBorders>
            <w:shd w:val="clear" w:color="000000" w:fill="FFFFFF"/>
            <w:noWrap/>
            <w:vAlign w:val="center"/>
          </w:tcPr>
          <w:p w14:paraId="3A5E499C" w14:textId="261A6C6B"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sz w:val="14"/>
                <w:szCs w:val="14"/>
              </w:rPr>
              <w:t>-14.66%</w:t>
            </w:r>
          </w:p>
        </w:tc>
        <w:tc>
          <w:tcPr>
            <w:tcW w:w="669" w:type="dxa"/>
            <w:tcBorders>
              <w:top w:val="nil"/>
            </w:tcBorders>
            <w:shd w:val="clear" w:color="000000" w:fill="FFFFFF"/>
            <w:noWrap/>
            <w:vAlign w:val="center"/>
          </w:tcPr>
          <w:p w14:paraId="4E3AACDA" w14:textId="5EBDF978"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sz w:val="14"/>
                <w:szCs w:val="14"/>
              </w:rPr>
              <w:t>-13.95%</w:t>
            </w:r>
          </w:p>
        </w:tc>
        <w:tc>
          <w:tcPr>
            <w:tcW w:w="669" w:type="dxa"/>
            <w:tcBorders>
              <w:top w:val="nil"/>
            </w:tcBorders>
            <w:shd w:val="clear" w:color="000000" w:fill="FFFFFF"/>
            <w:noWrap/>
            <w:vAlign w:val="center"/>
          </w:tcPr>
          <w:p w14:paraId="3C061677" w14:textId="39185E11"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sz w:val="14"/>
                <w:szCs w:val="14"/>
              </w:rPr>
              <w:t>-13.93%</w:t>
            </w:r>
          </w:p>
        </w:tc>
        <w:tc>
          <w:tcPr>
            <w:tcW w:w="542" w:type="dxa"/>
            <w:tcBorders>
              <w:top w:val="nil"/>
            </w:tcBorders>
            <w:shd w:val="clear" w:color="000000" w:fill="FFFFFF"/>
            <w:noWrap/>
            <w:vAlign w:val="center"/>
          </w:tcPr>
          <w:p w14:paraId="5098A2F4" w14:textId="76DD741C"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95%</w:t>
            </w:r>
          </w:p>
        </w:tc>
        <w:tc>
          <w:tcPr>
            <w:tcW w:w="721" w:type="dxa"/>
            <w:tcBorders>
              <w:top w:val="nil"/>
              <w:right w:val="single" w:sz="4" w:space="0" w:color="auto"/>
            </w:tcBorders>
            <w:shd w:val="clear" w:color="000000" w:fill="FFFFFF"/>
            <w:noWrap/>
            <w:vAlign w:val="center"/>
          </w:tcPr>
          <w:p w14:paraId="0AB04EAC" w14:textId="28BC5062"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89%</w:t>
            </w:r>
          </w:p>
        </w:tc>
      </w:tr>
      <w:tr w:rsidR="00D6546B" w:rsidRPr="000B05D1" w14:paraId="2095B9A5"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70F66193" w14:textId="07110356"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p>
        </w:tc>
        <w:tc>
          <w:tcPr>
            <w:tcW w:w="648" w:type="dxa"/>
            <w:tcBorders>
              <w:top w:val="nil"/>
              <w:left w:val="single" w:sz="4" w:space="0" w:color="auto"/>
            </w:tcBorders>
            <w:shd w:val="clear" w:color="000000" w:fill="FFFFFF"/>
            <w:noWrap/>
            <w:vAlign w:val="center"/>
          </w:tcPr>
          <w:p w14:paraId="370A4594" w14:textId="47B4AED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-0.95%</w:t>
            </w:r>
          </w:p>
        </w:tc>
        <w:tc>
          <w:tcPr>
            <w:tcW w:w="569" w:type="dxa"/>
            <w:tcBorders>
              <w:top w:val="nil"/>
            </w:tcBorders>
            <w:shd w:val="clear" w:color="000000" w:fill="FFFFFF"/>
            <w:noWrap/>
            <w:vAlign w:val="center"/>
          </w:tcPr>
          <w:p w14:paraId="201C1E4D" w14:textId="79A3BCB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-0.87%</w:t>
            </w:r>
          </w:p>
        </w:tc>
        <w:tc>
          <w:tcPr>
            <w:tcW w:w="569" w:type="dxa"/>
            <w:tcBorders>
              <w:top w:val="nil"/>
            </w:tcBorders>
            <w:shd w:val="clear" w:color="000000" w:fill="FFFFFF"/>
            <w:noWrap/>
            <w:vAlign w:val="center"/>
          </w:tcPr>
          <w:p w14:paraId="71C33A26" w14:textId="198C10E0"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-0.88%</w:t>
            </w:r>
          </w:p>
        </w:tc>
        <w:tc>
          <w:tcPr>
            <w:tcW w:w="541" w:type="dxa"/>
            <w:tcBorders>
              <w:top w:val="nil"/>
            </w:tcBorders>
            <w:shd w:val="clear" w:color="000000" w:fill="FFFFFF"/>
            <w:noWrap/>
            <w:vAlign w:val="center"/>
          </w:tcPr>
          <w:p w14:paraId="699ABD43" w14:textId="2D702B08"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105%</w:t>
            </w:r>
          </w:p>
        </w:tc>
        <w:tc>
          <w:tcPr>
            <w:tcW w:w="542" w:type="dxa"/>
            <w:tcBorders>
              <w:top w:val="nil"/>
              <w:right w:val="single" w:sz="4" w:space="0" w:color="auto"/>
            </w:tcBorders>
            <w:shd w:val="clear" w:color="000000" w:fill="FFFFFF"/>
            <w:noWrap/>
            <w:vAlign w:val="center"/>
          </w:tcPr>
          <w:p w14:paraId="705B9E1C" w14:textId="432F9A96"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104%</w:t>
            </w:r>
          </w:p>
        </w:tc>
        <w:tc>
          <w:tcPr>
            <w:tcW w:w="569" w:type="dxa"/>
            <w:tcBorders>
              <w:top w:val="nil"/>
              <w:left w:val="single" w:sz="4" w:space="0" w:color="auto"/>
            </w:tcBorders>
            <w:shd w:val="clear" w:color="000000" w:fill="FFFFFF"/>
            <w:noWrap/>
            <w:vAlign w:val="center"/>
          </w:tcPr>
          <w:p w14:paraId="05CD9229" w14:textId="144A4DAD"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-0.46%</w:t>
            </w:r>
          </w:p>
        </w:tc>
        <w:tc>
          <w:tcPr>
            <w:tcW w:w="569" w:type="dxa"/>
            <w:tcBorders>
              <w:top w:val="nil"/>
            </w:tcBorders>
            <w:shd w:val="clear" w:color="000000" w:fill="FFFFFF"/>
            <w:noWrap/>
            <w:vAlign w:val="center"/>
          </w:tcPr>
          <w:p w14:paraId="3A6CD748" w14:textId="0192AFE2"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-0.32%</w:t>
            </w:r>
          </w:p>
        </w:tc>
        <w:tc>
          <w:tcPr>
            <w:tcW w:w="569" w:type="dxa"/>
            <w:tcBorders>
              <w:top w:val="nil"/>
            </w:tcBorders>
            <w:shd w:val="clear" w:color="000000" w:fill="FFFFFF"/>
            <w:noWrap/>
            <w:vAlign w:val="center"/>
          </w:tcPr>
          <w:p w14:paraId="7C8BBB52" w14:textId="73720FE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-0.32%</w:t>
            </w:r>
          </w:p>
        </w:tc>
        <w:tc>
          <w:tcPr>
            <w:tcW w:w="542" w:type="dxa"/>
            <w:tcBorders>
              <w:top w:val="nil"/>
            </w:tcBorders>
            <w:shd w:val="clear" w:color="000000" w:fill="FFFFFF"/>
            <w:noWrap/>
            <w:vAlign w:val="center"/>
          </w:tcPr>
          <w:p w14:paraId="179E34A6" w14:textId="29F59D02" w:rsidR="00D6546B" w:rsidRPr="00D86202"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86202">
              <w:rPr>
                <w:rFonts w:ascii="Arial" w:hAnsi="Arial" w:cs="Arial"/>
                <w:color w:val="000000"/>
                <w:sz w:val="14"/>
                <w:szCs w:val="14"/>
              </w:rPr>
              <w:t>104%</w:t>
            </w:r>
          </w:p>
        </w:tc>
        <w:tc>
          <w:tcPr>
            <w:tcW w:w="542" w:type="dxa"/>
            <w:tcBorders>
              <w:top w:val="nil"/>
              <w:right w:val="single" w:sz="4" w:space="0" w:color="auto"/>
            </w:tcBorders>
            <w:shd w:val="clear" w:color="000000" w:fill="FFFFFF"/>
            <w:noWrap/>
            <w:vAlign w:val="center"/>
          </w:tcPr>
          <w:p w14:paraId="2B568186" w14:textId="4E952E4B" w:rsidR="00D6546B" w:rsidRPr="00D86202"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86202">
              <w:rPr>
                <w:rFonts w:ascii="Arial" w:hAnsi="Arial" w:cs="Arial"/>
                <w:color w:val="000000"/>
                <w:sz w:val="14"/>
                <w:szCs w:val="14"/>
              </w:rPr>
              <w:t>102%</w:t>
            </w:r>
          </w:p>
        </w:tc>
        <w:tc>
          <w:tcPr>
            <w:tcW w:w="669" w:type="dxa"/>
            <w:tcBorders>
              <w:top w:val="nil"/>
              <w:left w:val="single" w:sz="4" w:space="0" w:color="auto"/>
            </w:tcBorders>
            <w:shd w:val="clear" w:color="000000" w:fill="FFFFFF"/>
            <w:noWrap/>
            <w:vAlign w:val="center"/>
          </w:tcPr>
          <w:p w14:paraId="30B3B484" w14:textId="4D6BC6AF"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-15.88%</w:t>
            </w:r>
          </w:p>
        </w:tc>
        <w:tc>
          <w:tcPr>
            <w:tcW w:w="669" w:type="dxa"/>
            <w:tcBorders>
              <w:top w:val="nil"/>
            </w:tcBorders>
            <w:shd w:val="clear" w:color="000000" w:fill="FFFFFF"/>
            <w:noWrap/>
            <w:vAlign w:val="center"/>
          </w:tcPr>
          <w:p w14:paraId="792106B0" w14:textId="3AB218B7"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-14.77%</w:t>
            </w:r>
          </w:p>
        </w:tc>
        <w:tc>
          <w:tcPr>
            <w:tcW w:w="669" w:type="dxa"/>
            <w:tcBorders>
              <w:top w:val="nil"/>
            </w:tcBorders>
            <w:shd w:val="clear" w:color="000000" w:fill="FFFFFF"/>
            <w:noWrap/>
            <w:vAlign w:val="center"/>
          </w:tcPr>
          <w:p w14:paraId="030A8CDF" w14:textId="5D6B08F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-14.77%</w:t>
            </w:r>
          </w:p>
        </w:tc>
        <w:tc>
          <w:tcPr>
            <w:tcW w:w="542" w:type="dxa"/>
            <w:tcBorders>
              <w:top w:val="nil"/>
            </w:tcBorders>
            <w:shd w:val="clear" w:color="000000" w:fill="FFFFFF"/>
            <w:noWrap/>
            <w:vAlign w:val="center"/>
          </w:tcPr>
          <w:p w14:paraId="46CAEF19" w14:textId="6E438F18"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98%</w:t>
            </w:r>
          </w:p>
        </w:tc>
        <w:tc>
          <w:tcPr>
            <w:tcW w:w="721" w:type="dxa"/>
            <w:tcBorders>
              <w:top w:val="nil"/>
              <w:right w:val="single" w:sz="4" w:space="0" w:color="auto"/>
            </w:tcBorders>
            <w:shd w:val="clear" w:color="000000" w:fill="FFFFFF"/>
            <w:noWrap/>
            <w:vAlign w:val="center"/>
          </w:tcPr>
          <w:p w14:paraId="724372BD" w14:textId="30D581BB"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97%</w:t>
            </w:r>
          </w:p>
        </w:tc>
      </w:tr>
      <w:tr w:rsidR="008255D2" w:rsidRPr="00C72B91" w14:paraId="35E7566D" w14:textId="77777777" w:rsidTr="00541E68">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51831E91" w14:textId="77777777" w:rsidR="008255D2" w:rsidRPr="00C72B91"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C72B91">
              <w:rPr>
                <w:rFonts w:ascii="Calibri" w:hAnsi="Calibri" w:cs="Calibri"/>
                <w:b/>
                <w:bCs/>
                <w:color w:val="000000"/>
                <w:sz w:val="16"/>
                <w:szCs w:val="16"/>
              </w:rPr>
              <w:t>CE-3.5.b</w:t>
            </w:r>
          </w:p>
        </w:tc>
        <w:tc>
          <w:tcPr>
            <w:tcW w:w="648" w:type="dxa"/>
            <w:tcBorders>
              <w:top w:val="nil"/>
              <w:left w:val="single" w:sz="4" w:space="0" w:color="auto"/>
              <w:bottom w:val="nil"/>
            </w:tcBorders>
            <w:shd w:val="clear" w:color="000000" w:fill="FFFFFF"/>
            <w:noWrap/>
            <w:vAlign w:val="center"/>
          </w:tcPr>
          <w:p w14:paraId="2E3871F9"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-0.99%</w:t>
            </w:r>
          </w:p>
        </w:tc>
        <w:tc>
          <w:tcPr>
            <w:tcW w:w="569" w:type="dxa"/>
            <w:tcBorders>
              <w:top w:val="nil"/>
              <w:bottom w:val="nil"/>
            </w:tcBorders>
            <w:shd w:val="clear" w:color="000000" w:fill="FFFFFF"/>
            <w:noWrap/>
            <w:vAlign w:val="center"/>
          </w:tcPr>
          <w:p w14:paraId="46793A5E"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-0.90%</w:t>
            </w:r>
          </w:p>
        </w:tc>
        <w:tc>
          <w:tcPr>
            <w:tcW w:w="569" w:type="dxa"/>
            <w:tcBorders>
              <w:top w:val="nil"/>
              <w:bottom w:val="nil"/>
            </w:tcBorders>
            <w:shd w:val="clear" w:color="000000" w:fill="FFFFFF"/>
            <w:noWrap/>
            <w:vAlign w:val="center"/>
          </w:tcPr>
          <w:p w14:paraId="33C10AFB"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-0.92%</w:t>
            </w:r>
          </w:p>
        </w:tc>
        <w:tc>
          <w:tcPr>
            <w:tcW w:w="541" w:type="dxa"/>
            <w:tcBorders>
              <w:top w:val="nil"/>
              <w:bottom w:val="nil"/>
            </w:tcBorders>
            <w:shd w:val="clear" w:color="000000" w:fill="FFFFFF"/>
            <w:noWrap/>
            <w:vAlign w:val="center"/>
          </w:tcPr>
          <w:p w14:paraId="0FCF0911"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104%</w:t>
            </w:r>
          </w:p>
        </w:tc>
        <w:tc>
          <w:tcPr>
            <w:tcW w:w="542" w:type="dxa"/>
            <w:tcBorders>
              <w:top w:val="nil"/>
              <w:bottom w:val="nil"/>
              <w:right w:val="single" w:sz="4" w:space="0" w:color="auto"/>
            </w:tcBorders>
            <w:shd w:val="clear" w:color="000000" w:fill="FFFFFF"/>
            <w:noWrap/>
            <w:vAlign w:val="center"/>
          </w:tcPr>
          <w:p w14:paraId="149B8867"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107%</w:t>
            </w:r>
          </w:p>
        </w:tc>
        <w:tc>
          <w:tcPr>
            <w:tcW w:w="569" w:type="dxa"/>
            <w:tcBorders>
              <w:top w:val="nil"/>
              <w:left w:val="single" w:sz="4" w:space="0" w:color="auto"/>
              <w:bottom w:val="nil"/>
            </w:tcBorders>
            <w:shd w:val="clear" w:color="000000" w:fill="FFFFFF"/>
            <w:noWrap/>
            <w:vAlign w:val="center"/>
          </w:tcPr>
          <w:p w14:paraId="2DCC85E0"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-0.55%</w:t>
            </w:r>
          </w:p>
        </w:tc>
        <w:tc>
          <w:tcPr>
            <w:tcW w:w="569" w:type="dxa"/>
            <w:tcBorders>
              <w:top w:val="nil"/>
              <w:bottom w:val="nil"/>
            </w:tcBorders>
            <w:shd w:val="clear" w:color="000000" w:fill="FFFFFF"/>
            <w:noWrap/>
            <w:vAlign w:val="center"/>
          </w:tcPr>
          <w:p w14:paraId="1A38AD88"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-0.41%</w:t>
            </w:r>
          </w:p>
        </w:tc>
        <w:tc>
          <w:tcPr>
            <w:tcW w:w="569" w:type="dxa"/>
            <w:tcBorders>
              <w:top w:val="nil"/>
              <w:bottom w:val="nil"/>
            </w:tcBorders>
            <w:shd w:val="clear" w:color="000000" w:fill="FFFFFF"/>
            <w:noWrap/>
            <w:vAlign w:val="center"/>
          </w:tcPr>
          <w:p w14:paraId="0B65F501"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-0.41%</w:t>
            </w:r>
          </w:p>
        </w:tc>
        <w:tc>
          <w:tcPr>
            <w:tcW w:w="542" w:type="dxa"/>
            <w:tcBorders>
              <w:top w:val="nil"/>
              <w:bottom w:val="nil"/>
            </w:tcBorders>
            <w:shd w:val="clear" w:color="000000" w:fill="FFFFFF"/>
            <w:noWrap/>
            <w:vAlign w:val="center"/>
          </w:tcPr>
          <w:p w14:paraId="6174DC7C"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105%</w:t>
            </w:r>
          </w:p>
        </w:tc>
        <w:tc>
          <w:tcPr>
            <w:tcW w:w="542" w:type="dxa"/>
            <w:tcBorders>
              <w:top w:val="nil"/>
              <w:bottom w:val="nil"/>
              <w:right w:val="single" w:sz="4" w:space="0" w:color="auto"/>
            </w:tcBorders>
            <w:shd w:val="clear" w:color="000000" w:fill="FFFFFF"/>
            <w:noWrap/>
            <w:vAlign w:val="center"/>
          </w:tcPr>
          <w:p w14:paraId="5B3B78EE"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105%</w:t>
            </w:r>
          </w:p>
        </w:tc>
        <w:tc>
          <w:tcPr>
            <w:tcW w:w="669" w:type="dxa"/>
            <w:tcBorders>
              <w:top w:val="nil"/>
              <w:left w:val="single" w:sz="4" w:space="0" w:color="auto"/>
              <w:bottom w:val="nil"/>
            </w:tcBorders>
            <w:shd w:val="clear" w:color="000000" w:fill="FFFFFF"/>
            <w:noWrap/>
            <w:vAlign w:val="center"/>
          </w:tcPr>
          <w:p w14:paraId="139B3448"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-15.86%</w:t>
            </w:r>
          </w:p>
        </w:tc>
        <w:tc>
          <w:tcPr>
            <w:tcW w:w="669" w:type="dxa"/>
            <w:tcBorders>
              <w:top w:val="nil"/>
              <w:bottom w:val="nil"/>
            </w:tcBorders>
            <w:shd w:val="clear" w:color="000000" w:fill="FFFFFF"/>
            <w:noWrap/>
            <w:vAlign w:val="center"/>
          </w:tcPr>
          <w:p w14:paraId="44315E43"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-14.74%</w:t>
            </w:r>
          </w:p>
        </w:tc>
        <w:tc>
          <w:tcPr>
            <w:tcW w:w="669" w:type="dxa"/>
            <w:tcBorders>
              <w:top w:val="nil"/>
              <w:bottom w:val="nil"/>
            </w:tcBorders>
            <w:shd w:val="clear" w:color="000000" w:fill="FFFFFF"/>
            <w:noWrap/>
            <w:vAlign w:val="center"/>
          </w:tcPr>
          <w:p w14:paraId="34F9FB58"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-14.74%</w:t>
            </w:r>
          </w:p>
        </w:tc>
        <w:tc>
          <w:tcPr>
            <w:tcW w:w="542" w:type="dxa"/>
            <w:tcBorders>
              <w:top w:val="nil"/>
              <w:bottom w:val="nil"/>
            </w:tcBorders>
            <w:shd w:val="clear" w:color="000000" w:fill="FFFFFF"/>
            <w:noWrap/>
            <w:vAlign w:val="center"/>
          </w:tcPr>
          <w:p w14:paraId="752C31FD"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113%</w:t>
            </w:r>
          </w:p>
        </w:tc>
        <w:tc>
          <w:tcPr>
            <w:tcW w:w="721" w:type="dxa"/>
            <w:tcBorders>
              <w:top w:val="nil"/>
              <w:bottom w:val="nil"/>
              <w:right w:val="single" w:sz="4" w:space="0" w:color="auto"/>
            </w:tcBorders>
            <w:shd w:val="clear" w:color="000000" w:fill="FFFFFF"/>
            <w:noWrap/>
            <w:vAlign w:val="center"/>
          </w:tcPr>
          <w:p w14:paraId="3B869AA4" w14:textId="77777777" w:rsidR="008255D2" w:rsidRPr="004D3632" w:rsidRDefault="008255D2" w:rsidP="00541E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102%</w:t>
            </w:r>
          </w:p>
        </w:tc>
      </w:tr>
      <w:tr w:rsidR="00D6546B" w:rsidRPr="000B05D1" w14:paraId="36EA1A18"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2AFFA185" w14:textId="4D8D292C"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p>
        </w:tc>
        <w:tc>
          <w:tcPr>
            <w:tcW w:w="648" w:type="dxa"/>
            <w:tcBorders>
              <w:top w:val="nil"/>
              <w:left w:val="single" w:sz="4" w:space="0" w:color="auto"/>
              <w:bottom w:val="nil"/>
            </w:tcBorders>
            <w:shd w:val="clear" w:color="000000" w:fill="FFFFFF"/>
            <w:noWrap/>
            <w:vAlign w:val="center"/>
          </w:tcPr>
          <w:p w14:paraId="2BE43619" w14:textId="09DEC01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-1.05%</w:t>
            </w:r>
          </w:p>
        </w:tc>
        <w:tc>
          <w:tcPr>
            <w:tcW w:w="569" w:type="dxa"/>
            <w:tcBorders>
              <w:top w:val="nil"/>
              <w:bottom w:val="nil"/>
            </w:tcBorders>
            <w:shd w:val="clear" w:color="000000" w:fill="FFFFFF"/>
            <w:noWrap/>
            <w:vAlign w:val="center"/>
          </w:tcPr>
          <w:p w14:paraId="6CFC1B32" w14:textId="417B43E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-0.92%</w:t>
            </w:r>
          </w:p>
        </w:tc>
        <w:tc>
          <w:tcPr>
            <w:tcW w:w="569" w:type="dxa"/>
            <w:tcBorders>
              <w:top w:val="nil"/>
              <w:bottom w:val="nil"/>
            </w:tcBorders>
            <w:shd w:val="clear" w:color="000000" w:fill="FFFFFF"/>
            <w:noWrap/>
            <w:vAlign w:val="center"/>
          </w:tcPr>
          <w:p w14:paraId="1EAC3D42" w14:textId="30E92586"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-0.91%</w:t>
            </w:r>
          </w:p>
        </w:tc>
        <w:tc>
          <w:tcPr>
            <w:tcW w:w="541" w:type="dxa"/>
            <w:tcBorders>
              <w:top w:val="nil"/>
              <w:bottom w:val="nil"/>
            </w:tcBorders>
            <w:shd w:val="clear" w:color="000000" w:fill="FFFFFF"/>
            <w:noWrap/>
            <w:vAlign w:val="center"/>
          </w:tcPr>
          <w:p w14:paraId="50B6DCA0" w14:textId="7B51646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103%</w:t>
            </w:r>
          </w:p>
        </w:tc>
        <w:tc>
          <w:tcPr>
            <w:tcW w:w="542" w:type="dxa"/>
            <w:tcBorders>
              <w:top w:val="nil"/>
              <w:bottom w:val="nil"/>
              <w:right w:val="single" w:sz="4" w:space="0" w:color="auto"/>
            </w:tcBorders>
            <w:shd w:val="clear" w:color="000000" w:fill="FFFFFF"/>
            <w:noWrap/>
            <w:vAlign w:val="center"/>
          </w:tcPr>
          <w:p w14:paraId="123AC330" w14:textId="7C851A94"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101%</w:t>
            </w:r>
          </w:p>
        </w:tc>
        <w:tc>
          <w:tcPr>
            <w:tcW w:w="569" w:type="dxa"/>
            <w:tcBorders>
              <w:top w:val="nil"/>
              <w:left w:val="single" w:sz="4" w:space="0" w:color="auto"/>
              <w:bottom w:val="nil"/>
            </w:tcBorders>
            <w:shd w:val="clear" w:color="000000" w:fill="FFFFFF"/>
            <w:noWrap/>
            <w:vAlign w:val="center"/>
          </w:tcPr>
          <w:p w14:paraId="735ED2D7" w14:textId="1959A04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-0.56%</w:t>
            </w:r>
          </w:p>
        </w:tc>
        <w:tc>
          <w:tcPr>
            <w:tcW w:w="569" w:type="dxa"/>
            <w:tcBorders>
              <w:top w:val="nil"/>
              <w:bottom w:val="nil"/>
            </w:tcBorders>
            <w:shd w:val="clear" w:color="000000" w:fill="FFFFFF"/>
            <w:noWrap/>
            <w:vAlign w:val="center"/>
          </w:tcPr>
          <w:p w14:paraId="17CB6A1C" w14:textId="1E663E5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-0.37%</w:t>
            </w:r>
          </w:p>
        </w:tc>
        <w:tc>
          <w:tcPr>
            <w:tcW w:w="569" w:type="dxa"/>
            <w:tcBorders>
              <w:top w:val="nil"/>
              <w:bottom w:val="nil"/>
            </w:tcBorders>
            <w:shd w:val="clear" w:color="000000" w:fill="FFFFFF"/>
            <w:noWrap/>
            <w:vAlign w:val="center"/>
          </w:tcPr>
          <w:p w14:paraId="71B26C24" w14:textId="5371C606"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-0.37%</w:t>
            </w:r>
          </w:p>
        </w:tc>
        <w:tc>
          <w:tcPr>
            <w:tcW w:w="542" w:type="dxa"/>
            <w:tcBorders>
              <w:top w:val="nil"/>
              <w:bottom w:val="nil"/>
            </w:tcBorders>
            <w:shd w:val="clear" w:color="000000" w:fill="FFFFFF"/>
            <w:noWrap/>
            <w:vAlign w:val="center"/>
          </w:tcPr>
          <w:p w14:paraId="64EB9537" w14:textId="4EC6C62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103%</w:t>
            </w:r>
          </w:p>
        </w:tc>
        <w:tc>
          <w:tcPr>
            <w:tcW w:w="542" w:type="dxa"/>
            <w:tcBorders>
              <w:top w:val="nil"/>
              <w:bottom w:val="nil"/>
              <w:right w:val="single" w:sz="4" w:space="0" w:color="auto"/>
            </w:tcBorders>
            <w:shd w:val="clear" w:color="000000" w:fill="FFFFFF"/>
            <w:noWrap/>
            <w:vAlign w:val="center"/>
          </w:tcPr>
          <w:p w14:paraId="3CC84DCD" w14:textId="3AAC5DD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101%</w:t>
            </w:r>
          </w:p>
        </w:tc>
        <w:tc>
          <w:tcPr>
            <w:tcW w:w="669" w:type="dxa"/>
            <w:tcBorders>
              <w:top w:val="nil"/>
              <w:left w:val="single" w:sz="4" w:space="0" w:color="auto"/>
              <w:bottom w:val="nil"/>
            </w:tcBorders>
            <w:shd w:val="clear" w:color="000000" w:fill="FFFFFF"/>
            <w:noWrap/>
            <w:vAlign w:val="center"/>
          </w:tcPr>
          <w:p w14:paraId="6B5D7DBF" w14:textId="0199109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-15.76%</w:t>
            </w:r>
          </w:p>
        </w:tc>
        <w:tc>
          <w:tcPr>
            <w:tcW w:w="669" w:type="dxa"/>
            <w:tcBorders>
              <w:top w:val="nil"/>
              <w:bottom w:val="nil"/>
            </w:tcBorders>
            <w:shd w:val="clear" w:color="000000" w:fill="FFFFFF"/>
            <w:noWrap/>
            <w:vAlign w:val="center"/>
          </w:tcPr>
          <w:p w14:paraId="7CAE0524" w14:textId="681E6AFD"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-14.79%</w:t>
            </w:r>
          </w:p>
        </w:tc>
        <w:tc>
          <w:tcPr>
            <w:tcW w:w="669" w:type="dxa"/>
            <w:tcBorders>
              <w:top w:val="nil"/>
              <w:bottom w:val="nil"/>
            </w:tcBorders>
            <w:shd w:val="clear" w:color="000000" w:fill="FFFFFF"/>
            <w:noWrap/>
            <w:vAlign w:val="center"/>
          </w:tcPr>
          <w:p w14:paraId="3B08208D" w14:textId="71FB4898"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-14.80%</w:t>
            </w:r>
          </w:p>
        </w:tc>
        <w:tc>
          <w:tcPr>
            <w:tcW w:w="542" w:type="dxa"/>
            <w:tcBorders>
              <w:top w:val="nil"/>
              <w:bottom w:val="nil"/>
            </w:tcBorders>
            <w:shd w:val="clear" w:color="000000" w:fill="FFFFFF"/>
            <w:noWrap/>
            <w:vAlign w:val="center"/>
          </w:tcPr>
          <w:p w14:paraId="41D59F68" w14:textId="501CEEF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115%</w:t>
            </w:r>
          </w:p>
        </w:tc>
        <w:tc>
          <w:tcPr>
            <w:tcW w:w="721" w:type="dxa"/>
            <w:tcBorders>
              <w:top w:val="nil"/>
              <w:bottom w:val="nil"/>
              <w:right w:val="single" w:sz="4" w:space="0" w:color="auto"/>
            </w:tcBorders>
            <w:shd w:val="clear" w:color="000000" w:fill="FFFFFF"/>
            <w:noWrap/>
            <w:vAlign w:val="center"/>
          </w:tcPr>
          <w:p w14:paraId="3B513EFC" w14:textId="010894C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96%</w:t>
            </w:r>
          </w:p>
        </w:tc>
      </w:tr>
    </w:tbl>
    <w:p w14:paraId="05A0B779" w14:textId="266EE838" w:rsidR="00BB65C3" w:rsidRDefault="00BB65C3" w:rsidP="00BB65C3">
      <w:pPr>
        <w:rPr>
          <w:rFonts w:eastAsia="Yu Mincho"/>
          <w:lang w:eastAsia="ja-JP"/>
        </w:rPr>
      </w:pPr>
    </w:p>
    <w:p w14:paraId="07CF8284" w14:textId="3ECEB115" w:rsidR="00D56EF9" w:rsidRDefault="00D56EF9" w:rsidP="00BB65C3">
      <w:pPr>
        <w:rPr>
          <w:rFonts w:eastAsia="Yu Mincho"/>
          <w:lang w:eastAsia="ja-JP"/>
        </w:rPr>
      </w:pPr>
      <w:r>
        <w:rPr>
          <w:lang w:eastAsia="ja-JP"/>
        </w:rPr>
        <w:t>Table 2. Simulation results for LDB configuration</w:t>
      </w:r>
    </w:p>
    <w:tbl>
      <w:tblPr>
        <w:tblW w:w="4997" w:type="pct"/>
        <w:tblInd w:w="5" w:type="dxa"/>
        <w:tblCellMar>
          <w:left w:w="29" w:type="dxa"/>
          <w:right w:w="29" w:type="dxa"/>
        </w:tblCellMar>
        <w:tblLook w:val="04A0" w:firstRow="1" w:lastRow="0" w:firstColumn="1" w:lastColumn="0" w:noHBand="0" w:noVBand="1"/>
      </w:tblPr>
      <w:tblGrid>
        <w:gridCol w:w="637"/>
        <w:gridCol w:w="649"/>
        <w:gridCol w:w="574"/>
        <w:gridCol w:w="574"/>
        <w:gridCol w:w="575"/>
        <w:gridCol w:w="576"/>
        <w:gridCol w:w="576"/>
        <w:gridCol w:w="576"/>
        <w:gridCol w:w="576"/>
        <w:gridCol w:w="576"/>
        <w:gridCol w:w="576"/>
        <w:gridCol w:w="576"/>
        <w:gridCol w:w="576"/>
        <w:gridCol w:w="576"/>
        <w:gridCol w:w="576"/>
        <w:gridCol w:w="576"/>
      </w:tblGrid>
      <w:tr w:rsidR="00BB65C3" w:rsidRPr="000B05D1" w14:paraId="2B236617" w14:textId="77777777" w:rsidTr="0028262B">
        <w:trPr>
          <w:trHeight w:val="300"/>
        </w:trPr>
        <w:tc>
          <w:tcPr>
            <w:tcW w:w="637"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9351AD2" w14:textId="21577784"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lastRenderedPageBreak/>
              <w:t>L</w:t>
            </w:r>
            <w:r>
              <w:rPr>
                <w:rFonts w:ascii="Calibri" w:eastAsia="Yu Mincho" w:hAnsi="Calibri" w:cs="Calibri"/>
                <w:b/>
                <w:bCs/>
                <w:color w:val="000000"/>
                <w:sz w:val="18"/>
                <w:szCs w:val="18"/>
                <w:lang w:eastAsia="ja-JP"/>
              </w:rPr>
              <w:t>DB</w:t>
            </w:r>
          </w:p>
        </w:tc>
        <w:tc>
          <w:tcPr>
            <w:tcW w:w="2948" w:type="dxa"/>
            <w:gridSpan w:val="5"/>
            <w:tcBorders>
              <w:top w:val="single" w:sz="4" w:space="0" w:color="auto"/>
              <w:left w:val="nil"/>
              <w:bottom w:val="nil"/>
              <w:right w:val="single" w:sz="4" w:space="0" w:color="000000"/>
            </w:tcBorders>
            <w:shd w:val="clear" w:color="000000" w:fill="D9D9D9"/>
            <w:noWrap/>
            <w:vAlign w:val="center"/>
            <w:hideMark/>
          </w:tcPr>
          <w:p w14:paraId="3552DAFB"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880" w:type="dxa"/>
            <w:gridSpan w:val="5"/>
            <w:tcBorders>
              <w:top w:val="single" w:sz="4" w:space="0" w:color="auto"/>
              <w:left w:val="nil"/>
              <w:bottom w:val="nil"/>
              <w:right w:val="single" w:sz="4" w:space="0" w:color="000000"/>
            </w:tcBorders>
            <w:shd w:val="clear" w:color="000000" w:fill="D9D9D9"/>
            <w:noWrap/>
            <w:vAlign w:val="center"/>
            <w:hideMark/>
          </w:tcPr>
          <w:p w14:paraId="46A7B037"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2880" w:type="dxa"/>
            <w:gridSpan w:val="5"/>
            <w:tcBorders>
              <w:top w:val="single" w:sz="4" w:space="0" w:color="auto"/>
              <w:left w:val="nil"/>
              <w:bottom w:val="nil"/>
              <w:right w:val="single" w:sz="4" w:space="0" w:color="000000"/>
            </w:tcBorders>
            <w:shd w:val="clear" w:color="000000" w:fill="D9D9D9"/>
            <w:noWrap/>
            <w:vAlign w:val="center"/>
            <w:hideMark/>
          </w:tcPr>
          <w:p w14:paraId="2A201070"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C10071" w:rsidRPr="000B05D1" w14:paraId="72CE1AFD" w14:textId="77777777" w:rsidTr="00A54FB3">
        <w:trPr>
          <w:trHeight w:val="300"/>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8104C30"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9" w:type="dxa"/>
            <w:tcBorders>
              <w:top w:val="single" w:sz="4" w:space="0" w:color="auto"/>
              <w:left w:val="nil"/>
              <w:bottom w:val="single" w:sz="4" w:space="0" w:color="auto"/>
              <w:right w:val="nil"/>
            </w:tcBorders>
            <w:shd w:val="clear" w:color="000000" w:fill="FFFFFF"/>
            <w:noWrap/>
            <w:vAlign w:val="center"/>
            <w:hideMark/>
          </w:tcPr>
          <w:p w14:paraId="74477A04" w14:textId="324CB894"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Y</w:t>
            </w:r>
            <w:proofErr w:type="spellEnd"/>
          </w:p>
        </w:tc>
        <w:tc>
          <w:tcPr>
            <w:tcW w:w="574" w:type="dxa"/>
            <w:tcBorders>
              <w:top w:val="single" w:sz="4" w:space="0" w:color="auto"/>
              <w:left w:val="nil"/>
              <w:bottom w:val="single" w:sz="4" w:space="0" w:color="auto"/>
              <w:right w:val="nil"/>
            </w:tcBorders>
            <w:shd w:val="clear" w:color="000000" w:fill="FFFFFF"/>
            <w:noWrap/>
            <w:vAlign w:val="center"/>
            <w:hideMark/>
          </w:tcPr>
          <w:p w14:paraId="7520EE93" w14:textId="4451E5D3"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U</w:t>
            </w:r>
            <w:proofErr w:type="spellEnd"/>
          </w:p>
        </w:tc>
        <w:tc>
          <w:tcPr>
            <w:tcW w:w="574" w:type="dxa"/>
            <w:tcBorders>
              <w:top w:val="single" w:sz="4" w:space="0" w:color="auto"/>
              <w:left w:val="nil"/>
              <w:bottom w:val="single" w:sz="4" w:space="0" w:color="auto"/>
              <w:right w:val="nil"/>
            </w:tcBorders>
            <w:shd w:val="clear" w:color="000000" w:fill="FFFFFF"/>
            <w:noWrap/>
            <w:vAlign w:val="center"/>
            <w:hideMark/>
          </w:tcPr>
          <w:p w14:paraId="0B6D78D0" w14:textId="14EAA440"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V</w:t>
            </w:r>
            <w:proofErr w:type="spellEnd"/>
          </w:p>
        </w:tc>
        <w:tc>
          <w:tcPr>
            <w:tcW w:w="575" w:type="dxa"/>
            <w:tcBorders>
              <w:top w:val="single" w:sz="4" w:space="0" w:color="auto"/>
              <w:left w:val="nil"/>
              <w:bottom w:val="single" w:sz="4" w:space="0" w:color="auto"/>
              <w:right w:val="nil"/>
            </w:tcBorders>
            <w:shd w:val="clear" w:color="000000" w:fill="FFFFFF"/>
            <w:noWrap/>
            <w:vAlign w:val="center"/>
            <w:hideMark/>
          </w:tcPr>
          <w:p w14:paraId="01C07D56"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5095017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6" w:type="dxa"/>
            <w:tcBorders>
              <w:top w:val="single" w:sz="4" w:space="0" w:color="auto"/>
              <w:left w:val="nil"/>
              <w:bottom w:val="single" w:sz="4" w:space="0" w:color="auto"/>
              <w:right w:val="nil"/>
            </w:tcBorders>
            <w:shd w:val="clear" w:color="000000" w:fill="FFFFFF"/>
            <w:noWrap/>
            <w:vAlign w:val="center"/>
            <w:hideMark/>
          </w:tcPr>
          <w:p w14:paraId="7F65248A"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76" w:type="dxa"/>
            <w:tcBorders>
              <w:top w:val="single" w:sz="4" w:space="0" w:color="auto"/>
              <w:left w:val="nil"/>
              <w:bottom w:val="single" w:sz="4" w:space="0" w:color="auto"/>
              <w:right w:val="nil"/>
            </w:tcBorders>
            <w:shd w:val="clear" w:color="000000" w:fill="FFFFFF"/>
            <w:noWrap/>
            <w:vAlign w:val="center"/>
            <w:hideMark/>
          </w:tcPr>
          <w:p w14:paraId="6637C6D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76" w:type="dxa"/>
            <w:tcBorders>
              <w:top w:val="single" w:sz="4" w:space="0" w:color="auto"/>
              <w:left w:val="nil"/>
              <w:bottom w:val="single" w:sz="4" w:space="0" w:color="auto"/>
              <w:right w:val="nil"/>
            </w:tcBorders>
            <w:shd w:val="clear" w:color="000000" w:fill="FFFFFF"/>
            <w:noWrap/>
            <w:vAlign w:val="center"/>
            <w:hideMark/>
          </w:tcPr>
          <w:p w14:paraId="04D3A73C"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76" w:type="dxa"/>
            <w:tcBorders>
              <w:top w:val="single" w:sz="4" w:space="0" w:color="auto"/>
              <w:left w:val="nil"/>
              <w:bottom w:val="single" w:sz="4" w:space="0" w:color="auto"/>
              <w:right w:val="nil"/>
            </w:tcBorders>
            <w:shd w:val="clear" w:color="000000" w:fill="FFFFFF"/>
            <w:noWrap/>
            <w:vAlign w:val="center"/>
            <w:hideMark/>
          </w:tcPr>
          <w:p w14:paraId="46C351B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4E226D56"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6" w:type="dxa"/>
            <w:tcBorders>
              <w:top w:val="single" w:sz="4" w:space="0" w:color="auto"/>
              <w:left w:val="nil"/>
              <w:bottom w:val="single" w:sz="4" w:space="0" w:color="auto"/>
              <w:right w:val="nil"/>
            </w:tcBorders>
            <w:shd w:val="clear" w:color="000000" w:fill="FFFFFF"/>
            <w:noWrap/>
            <w:vAlign w:val="center"/>
            <w:hideMark/>
          </w:tcPr>
          <w:p w14:paraId="19C95B4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R</w:t>
            </w:r>
          </w:p>
        </w:tc>
        <w:tc>
          <w:tcPr>
            <w:tcW w:w="576" w:type="dxa"/>
            <w:tcBorders>
              <w:top w:val="single" w:sz="4" w:space="0" w:color="auto"/>
              <w:left w:val="nil"/>
              <w:bottom w:val="single" w:sz="4" w:space="0" w:color="auto"/>
              <w:right w:val="nil"/>
            </w:tcBorders>
            <w:shd w:val="clear" w:color="000000" w:fill="FFFFFF"/>
            <w:noWrap/>
            <w:vAlign w:val="center"/>
            <w:hideMark/>
          </w:tcPr>
          <w:p w14:paraId="5CBE8C6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G</w:t>
            </w:r>
          </w:p>
        </w:tc>
        <w:tc>
          <w:tcPr>
            <w:tcW w:w="576" w:type="dxa"/>
            <w:tcBorders>
              <w:top w:val="single" w:sz="4" w:space="0" w:color="auto"/>
              <w:left w:val="nil"/>
              <w:bottom w:val="single" w:sz="4" w:space="0" w:color="auto"/>
              <w:right w:val="nil"/>
            </w:tcBorders>
            <w:shd w:val="clear" w:color="000000" w:fill="FFFFFF"/>
            <w:noWrap/>
            <w:vAlign w:val="center"/>
            <w:hideMark/>
          </w:tcPr>
          <w:p w14:paraId="151C2ED2"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B</w:t>
            </w:r>
          </w:p>
        </w:tc>
        <w:tc>
          <w:tcPr>
            <w:tcW w:w="576" w:type="dxa"/>
            <w:tcBorders>
              <w:top w:val="single" w:sz="4" w:space="0" w:color="auto"/>
              <w:left w:val="nil"/>
              <w:bottom w:val="single" w:sz="4" w:space="0" w:color="auto"/>
              <w:right w:val="nil"/>
            </w:tcBorders>
            <w:shd w:val="clear" w:color="000000" w:fill="FFFFFF"/>
            <w:noWrap/>
            <w:vAlign w:val="center"/>
            <w:hideMark/>
          </w:tcPr>
          <w:p w14:paraId="753CF00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3DD0154E"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A54FB3" w:rsidRPr="006750A4" w14:paraId="0256EC19" w14:textId="77777777" w:rsidTr="00A54FB3">
        <w:trPr>
          <w:trHeight w:val="300"/>
        </w:trPr>
        <w:tc>
          <w:tcPr>
            <w:tcW w:w="637" w:type="dxa"/>
            <w:tcBorders>
              <w:top w:val="single" w:sz="4" w:space="0" w:color="auto"/>
              <w:left w:val="single" w:sz="4" w:space="0" w:color="auto"/>
              <w:bottom w:val="nil"/>
              <w:right w:val="single" w:sz="4" w:space="0" w:color="auto"/>
            </w:tcBorders>
            <w:shd w:val="clear" w:color="000000" w:fill="FFFFFF"/>
            <w:noWrap/>
            <w:vAlign w:val="center"/>
            <w:hideMark/>
          </w:tcPr>
          <w:p w14:paraId="67EE4AF4" w14:textId="77777777" w:rsidR="00A54FB3" w:rsidRPr="000B05D1"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-1.1</w:t>
            </w:r>
          </w:p>
        </w:tc>
        <w:tc>
          <w:tcPr>
            <w:tcW w:w="649" w:type="dxa"/>
            <w:tcBorders>
              <w:top w:val="single" w:sz="4" w:space="0" w:color="auto"/>
              <w:left w:val="nil"/>
              <w:bottom w:val="nil"/>
              <w:right w:val="nil"/>
            </w:tcBorders>
            <w:shd w:val="clear" w:color="000000" w:fill="FFFFFF"/>
            <w:noWrap/>
            <w:vAlign w:val="center"/>
          </w:tcPr>
          <w:p w14:paraId="3BBE53F9" w14:textId="373D8EA9"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rPr>
                <w:rFonts w:ascii="Calibri" w:hAnsi="Calibri" w:cs="Calibri"/>
                <w:color w:val="000000"/>
                <w:sz w:val="14"/>
                <w:szCs w:val="14"/>
              </w:rPr>
            </w:pPr>
            <w:r w:rsidRPr="007E5F19">
              <w:rPr>
                <w:rFonts w:ascii="Arial" w:hAnsi="Arial" w:cs="Arial"/>
                <w:color w:val="000000"/>
                <w:sz w:val="14"/>
                <w:szCs w:val="14"/>
              </w:rPr>
              <w:t>-0.05%</w:t>
            </w:r>
          </w:p>
        </w:tc>
        <w:tc>
          <w:tcPr>
            <w:tcW w:w="574" w:type="dxa"/>
            <w:tcBorders>
              <w:top w:val="single" w:sz="4" w:space="0" w:color="auto"/>
              <w:left w:val="nil"/>
              <w:bottom w:val="nil"/>
              <w:right w:val="nil"/>
            </w:tcBorders>
            <w:shd w:val="clear" w:color="000000" w:fill="FFFFFF"/>
            <w:noWrap/>
            <w:vAlign w:val="center"/>
          </w:tcPr>
          <w:p w14:paraId="0FA84F6D" w14:textId="62CD28FF"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-0.06%</w:t>
            </w:r>
          </w:p>
        </w:tc>
        <w:tc>
          <w:tcPr>
            <w:tcW w:w="574" w:type="dxa"/>
            <w:tcBorders>
              <w:top w:val="single" w:sz="4" w:space="0" w:color="auto"/>
              <w:left w:val="nil"/>
              <w:bottom w:val="nil"/>
              <w:right w:val="nil"/>
            </w:tcBorders>
            <w:shd w:val="clear" w:color="000000" w:fill="FFFFFF"/>
            <w:noWrap/>
            <w:vAlign w:val="center"/>
          </w:tcPr>
          <w:p w14:paraId="46FBC584" w14:textId="768245A1"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-0.07%</w:t>
            </w:r>
          </w:p>
        </w:tc>
        <w:tc>
          <w:tcPr>
            <w:tcW w:w="575" w:type="dxa"/>
            <w:tcBorders>
              <w:top w:val="single" w:sz="4" w:space="0" w:color="auto"/>
              <w:left w:val="nil"/>
              <w:bottom w:val="nil"/>
              <w:right w:val="nil"/>
            </w:tcBorders>
            <w:shd w:val="clear" w:color="000000" w:fill="FFFFFF"/>
            <w:noWrap/>
            <w:vAlign w:val="center"/>
          </w:tcPr>
          <w:p w14:paraId="43D52647" w14:textId="2F71DB7B"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99%</w:t>
            </w:r>
          </w:p>
        </w:tc>
        <w:tc>
          <w:tcPr>
            <w:tcW w:w="576" w:type="dxa"/>
            <w:tcBorders>
              <w:top w:val="single" w:sz="4" w:space="0" w:color="auto"/>
              <w:left w:val="nil"/>
              <w:bottom w:val="nil"/>
              <w:right w:val="single" w:sz="4" w:space="0" w:color="auto"/>
            </w:tcBorders>
            <w:shd w:val="clear" w:color="000000" w:fill="FFFFFF"/>
            <w:noWrap/>
            <w:vAlign w:val="center"/>
          </w:tcPr>
          <w:p w14:paraId="632A5D03" w14:textId="49C9F4D3"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95%</w:t>
            </w:r>
          </w:p>
        </w:tc>
        <w:tc>
          <w:tcPr>
            <w:tcW w:w="576" w:type="dxa"/>
            <w:tcBorders>
              <w:top w:val="single" w:sz="4" w:space="0" w:color="auto"/>
              <w:left w:val="nil"/>
              <w:bottom w:val="nil"/>
              <w:right w:val="nil"/>
            </w:tcBorders>
            <w:shd w:val="clear" w:color="000000" w:fill="FFFFFF"/>
            <w:noWrap/>
            <w:vAlign w:val="center"/>
          </w:tcPr>
          <w:p w14:paraId="6B3F3984" w14:textId="7142714D"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-0.03%</w:t>
            </w:r>
          </w:p>
        </w:tc>
        <w:tc>
          <w:tcPr>
            <w:tcW w:w="576" w:type="dxa"/>
            <w:tcBorders>
              <w:top w:val="single" w:sz="4" w:space="0" w:color="auto"/>
              <w:left w:val="nil"/>
              <w:bottom w:val="nil"/>
              <w:right w:val="nil"/>
            </w:tcBorders>
            <w:shd w:val="clear" w:color="000000" w:fill="FFFFFF"/>
            <w:noWrap/>
            <w:vAlign w:val="center"/>
          </w:tcPr>
          <w:p w14:paraId="738E7FB3" w14:textId="1D019B39"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-0.04%</w:t>
            </w:r>
          </w:p>
        </w:tc>
        <w:tc>
          <w:tcPr>
            <w:tcW w:w="576" w:type="dxa"/>
            <w:tcBorders>
              <w:top w:val="single" w:sz="4" w:space="0" w:color="auto"/>
              <w:left w:val="nil"/>
              <w:bottom w:val="nil"/>
              <w:right w:val="nil"/>
            </w:tcBorders>
            <w:shd w:val="clear" w:color="000000" w:fill="FFFFFF"/>
            <w:noWrap/>
            <w:vAlign w:val="center"/>
          </w:tcPr>
          <w:p w14:paraId="3CC5F4E2" w14:textId="61ACA41C"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-0.04%</w:t>
            </w:r>
          </w:p>
        </w:tc>
        <w:tc>
          <w:tcPr>
            <w:tcW w:w="576" w:type="dxa"/>
            <w:tcBorders>
              <w:top w:val="single" w:sz="4" w:space="0" w:color="auto"/>
              <w:left w:val="nil"/>
              <w:bottom w:val="nil"/>
              <w:right w:val="nil"/>
            </w:tcBorders>
            <w:shd w:val="clear" w:color="000000" w:fill="FFFFFF"/>
            <w:noWrap/>
            <w:vAlign w:val="center"/>
          </w:tcPr>
          <w:p w14:paraId="11504983" w14:textId="3720AE2C"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94%</w:t>
            </w:r>
          </w:p>
        </w:tc>
        <w:tc>
          <w:tcPr>
            <w:tcW w:w="576" w:type="dxa"/>
            <w:tcBorders>
              <w:top w:val="single" w:sz="4" w:space="0" w:color="auto"/>
              <w:left w:val="nil"/>
              <w:bottom w:val="nil"/>
              <w:right w:val="single" w:sz="4" w:space="0" w:color="auto"/>
            </w:tcBorders>
            <w:shd w:val="clear" w:color="000000" w:fill="FFFFFF"/>
            <w:noWrap/>
            <w:vAlign w:val="center"/>
          </w:tcPr>
          <w:p w14:paraId="5020DE09" w14:textId="7BC6AC51"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101%</w:t>
            </w:r>
          </w:p>
        </w:tc>
        <w:tc>
          <w:tcPr>
            <w:tcW w:w="576" w:type="dxa"/>
            <w:tcBorders>
              <w:top w:val="single" w:sz="4" w:space="0" w:color="auto"/>
              <w:left w:val="nil"/>
              <w:bottom w:val="nil"/>
              <w:right w:val="nil"/>
            </w:tcBorders>
            <w:shd w:val="clear" w:color="000000" w:fill="FFFFFF"/>
            <w:noWrap/>
            <w:vAlign w:val="center"/>
          </w:tcPr>
          <w:p w14:paraId="17F2E8FF" w14:textId="7A34D4F1"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-8.43%</w:t>
            </w:r>
          </w:p>
        </w:tc>
        <w:tc>
          <w:tcPr>
            <w:tcW w:w="576" w:type="dxa"/>
            <w:tcBorders>
              <w:top w:val="single" w:sz="4" w:space="0" w:color="auto"/>
              <w:left w:val="nil"/>
              <w:bottom w:val="nil"/>
              <w:right w:val="nil"/>
            </w:tcBorders>
            <w:shd w:val="clear" w:color="000000" w:fill="FFFFFF"/>
            <w:noWrap/>
            <w:vAlign w:val="center"/>
          </w:tcPr>
          <w:p w14:paraId="5CE13D6D" w14:textId="57DA0C66"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-7.79%</w:t>
            </w:r>
          </w:p>
        </w:tc>
        <w:tc>
          <w:tcPr>
            <w:tcW w:w="576" w:type="dxa"/>
            <w:tcBorders>
              <w:top w:val="single" w:sz="4" w:space="0" w:color="auto"/>
              <w:left w:val="nil"/>
              <w:bottom w:val="nil"/>
              <w:right w:val="nil"/>
            </w:tcBorders>
            <w:shd w:val="clear" w:color="000000" w:fill="FFFFFF"/>
            <w:noWrap/>
            <w:vAlign w:val="center"/>
          </w:tcPr>
          <w:p w14:paraId="47FE60AE" w14:textId="631A7FCB"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-7.92%</w:t>
            </w:r>
          </w:p>
        </w:tc>
        <w:tc>
          <w:tcPr>
            <w:tcW w:w="576" w:type="dxa"/>
            <w:tcBorders>
              <w:top w:val="single" w:sz="4" w:space="0" w:color="auto"/>
              <w:left w:val="nil"/>
              <w:bottom w:val="nil"/>
              <w:right w:val="nil"/>
            </w:tcBorders>
            <w:shd w:val="clear" w:color="000000" w:fill="FFFFFF"/>
            <w:noWrap/>
            <w:vAlign w:val="center"/>
          </w:tcPr>
          <w:p w14:paraId="04CFC423" w14:textId="0AA56751"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101%</w:t>
            </w:r>
          </w:p>
        </w:tc>
        <w:tc>
          <w:tcPr>
            <w:tcW w:w="576" w:type="dxa"/>
            <w:tcBorders>
              <w:top w:val="single" w:sz="4" w:space="0" w:color="auto"/>
              <w:left w:val="nil"/>
              <w:bottom w:val="nil"/>
              <w:right w:val="single" w:sz="4" w:space="0" w:color="auto"/>
            </w:tcBorders>
            <w:shd w:val="clear" w:color="000000" w:fill="FFFFFF"/>
            <w:noWrap/>
            <w:vAlign w:val="center"/>
          </w:tcPr>
          <w:p w14:paraId="31A42CC9" w14:textId="0679365E" w:rsidR="00A54FB3" w:rsidRPr="007E5F19" w:rsidRDefault="00A54FB3" w:rsidP="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94%</w:t>
            </w:r>
          </w:p>
        </w:tc>
      </w:tr>
      <w:tr w:rsidR="00A646DF" w:rsidRPr="006750A4" w14:paraId="68DF869B"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5BAC1CB9" w14:textId="3B0AE9C6" w:rsidR="00A646DF" w:rsidRPr="000B05D1"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p>
        </w:tc>
        <w:tc>
          <w:tcPr>
            <w:tcW w:w="649" w:type="dxa"/>
            <w:tcBorders>
              <w:top w:val="nil"/>
              <w:left w:val="single" w:sz="4" w:space="0" w:color="auto"/>
              <w:bottom w:val="nil"/>
              <w:right w:val="nil"/>
            </w:tcBorders>
            <w:shd w:val="clear" w:color="000000" w:fill="FFFFFF"/>
            <w:noWrap/>
            <w:vAlign w:val="center"/>
          </w:tcPr>
          <w:p w14:paraId="74D6D466" w14:textId="1D2744A4"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4" w:type="dxa"/>
            <w:tcBorders>
              <w:top w:val="nil"/>
              <w:left w:val="nil"/>
              <w:bottom w:val="nil"/>
              <w:right w:val="nil"/>
            </w:tcBorders>
            <w:shd w:val="clear" w:color="000000" w:fill="FFFFFF"/>
            <w:noWrap/>
            <w:vAlign w:val="center"/>
          </w:tcPr>
          <w:p w14:paraId="709F532C" w14:textId="1EE3E5F9"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4" w:type="dxa"/>
            <w:tcBorders>
              <w:top w:val="nil"/>
              <w:left w:val="nil"/>
              <w:bottom w:val="nil"/>
              <w:right w:val="nil"/>
            </w:tcBorders>
            <w:shd w:val="clear" w:color="000000" w:fill="FFFFFF"/>
            <w:noWrap/>
            <w:vAlign w:val="center"/>
          </w:tcPr>
          <w:p w14:paraId="2B46C495" w14:textId="47FB01E6"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5" w:type="dxa"/>
            <w:tcBorders>
              <w:top w:val="nil"/>
              <w:left w:val="nil"/>
              <w:bottom w:val="nil"/>
              <w:right w:val="nil"/>
            </w:tcBorders>
            <w:shd w:val="clear" w:color="000000" w:fill="FFFFFF"/>
            <w:noWrap/>
            <w:vAlign w:val="center"/>
          </w:tcPr>
          <w:p w14:paraId="54F05CDF" w14:textId="114D2012"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single" w:sz="4" w:space="0" w:color="auto"/>
            </w:tcBorders>
            <w:shd w:val="clear" w:color="000000" w:fill="FFFFFF"/>
            <w:noWrap/>
            <w:vAlign w:val="center"/>
          </w:tcPr>
          <w:p w14:paraId="2427C190" w14:textId="1E28A270"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nil"/>
            </w:tcBorders>
            <w:shd w:val="clear" w:color="000000" w:fill="FFFFFF"/>
            <w:noWrap/>
            <w:vAlign w:val="center"/>
          </w:tcPr>
          <w:p w14:paraId="24397008" w14:textId="309E38D2"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4A8B97A8" w14:textId="52C11BF6"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0.02%</w:t>
            </w:r>
          </w:p>
        </w:tc>
        <w:tc>
          <w:tcPr>
            <w:tcW w:w="576" w:type="dxa"/>
            <w:tcBorders>
              <w:top w:val="nil"/>
              <w:left w:val="nil"/>
              <w:bottom w:val="nil"/>
              <w:right w:val="nil"/>
            </w:tcBorders>
            <w:shd w:val="clear" w:color="000000" w:fill="FFFFFF"/>
            <w:noWrap/>
            <w:vAlign w:val="center"/>
          </w:tcPr>
          <w:p w14:paraId="6845DD13" w14:textId="0C76D575"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5B3F01F6" w14:textId="600B4B89"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single" w:sz="4" w:space="0" w:color="auto"/>
            </w:tcBorders>
            <w:shd w:val="clear" w:color="000000" w:fill="FFFFFF"/>
            <w:noWrap/>
            <w:vAlign w:val="center"/>
          </w:tcPr>
          <w:p w14:paraId="1B3B0EF7" w14:textId="23C3FA59"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nil"/>
            </w:tcBorders>
            <w:shd w:val="clear" w:color="000000" w:fill="FFFFFF"/>
            <w:noWrap/>
            <w:vAlign w:val="center"/>
          </w:tcPr>
          <w:p w14:paraId="43B9CFFB" w14:textId="57984C71"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sz w:val="14"/>
                <w:szCs w:val="14"/>
              </w:rPr>
              <w:t>-8.85%</w:t>
            </w:r>
          </w:p>
        </w:tc>
        <w:tc>
          <w:tcPr>
            <w:tcW w:w="576" w:type="dxa"/>
            <w:tcBorders>
              <w:top w:val="nil"/>
              <w:left w:val="nil"/>
              <w:bottom w:val="nil"/>
              <w:right w:val="nil"/>
            </w:tcBorders>
            <w:shd w:val="clear" w:color="000000" w:fill="FFFFFF"/>
            <w:noWrap/>
            <w:vAlign w:val="center"/>
          </w:tcPr>
          <w:p w14:paraId="4A6C9724" w14:textId="4A9159D0"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sz w:val="14"/>
                <w:szCs w:val="14"/>
              </w:rPr>
              <w:t>-8.37%</w:t>
            </w:r>
          </w:p>
        </w:tc>
        <w:tc>
          <w:tcPr>
            <w:tcW w:w="576" w:type="dxa"/>
            <w:tcBorders>
              <w:top w:val="nil"/>
              <w:left w:val="nil"/>
              <w:bottom w:val="nil"/>
              <w:right w:val="nil"/>
            </w:tcBorders>
            <w:shd w:val="clear" w:color="000000" w:fill="FFFFFF"/>
            <w:noWrap/>
            <w:vAlign w:val="center"/>
          </w:tcPr>
          <w:p w14:paraId="42EF1A71" w14:textId="4313C574"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sz w:val="14"/>
                <w:szCs w:val="14"/>
              </w:rPr>
              <w:t>-8.42%</w:t>
            </w:r>
          </w:p>
        </w:tc>
        <w:tc>
          <w:tcPr>
            <w:tcW w:w="576" w:type="dxa"/>
            <w:tcBorders>
              <w:top w:val="nil"/>
              <w:left w:val="nil"/>
              <w:bottom w:val="nil"/>
              <w:right w:val="nil"/>
            </w:tcBorders>
            <w:shd w:val="clear" w:color="000000" w:fill="FFFFFF"/>
            <w:noWrap/>
            <w:vAlign w:val="center"/>
          </w:tcPr>
          <w:p w14:paraId="69D63D23" w14:textId="314AFAD2"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103%</w:t>
            </w:r>
          </w:p>
        </w:tc>
        <w:tc>
          <w:tcPr>
            <w:tcW w:w="576" w:type="dxa"/>
            <w:tcBorders>
              <w:top w:val="nil"/>
              <w:left w:val="nil"/>
              <w:bottom w:val="nil"/>
              <w:right w:val="single" w:sz="4" w:space="0" w:color="auto"/>
            </w:tcBorders>
            <w:shd w:val="clear" w:color="000000" w:fill="FFFFFF"/>
            <w:noWrap/>
            <w:vAlign w:val="center"/>
          </w:tcPr>
          <w:p w14:paraId="5AF44A9E" w14:textId="20DF2DA6" w:rsidR="00A646DF" w:rsidRPr="00431C5F" w:rsidRDefault="00A646DF" w:rsidP="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100%</w:t>
            </w:r>
          </w:p>
        </w:tc>
      </w:tr>
      <w:tr w:rsidR="007A758C" w:rsidRPr="006750A4" w14:paraId="72587852"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5B67F902" w14:textId="3B14C135" w:rsidR="007A758C"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CE-1.2b</w:t>
            </w:r>
          </w:p>
        </w:tc>
        <w:tc>
          <w:tcPr>
            <w:tcW w:w="649" w:type="dxa"/>
            <w:tcBorders>
              <w:top w:val="nil"/>
              <w:left w:val="single" w:sz="4" w:space="0" w:color="auto"/>
              <w:bottom w:val="nil"/>
              <w:right w:val="nil"/>
            </w:tcBorders>
            <w:shd w:val="clear" w:color="000000" w:fill="FFFFFF"/>
            <w:noWrap/>
            <w:vAlign w:val="center"/>
          </w:tcPr>
          <w:p w14:paraId="3EC8ACCD" w14:textId="20B83B6E"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4" w:type="dxa"/>
            <w:tcBorders>
              <w:top w:val="nil"/>
              <w:left w:val="nil"/>
              <w:bottom w:val="nil"/>
              <w:right w:val="nil"/>
            </w:tcBorders>
            <w:shd w:val="clear" w:color="000000" w:fill="FFFFFF"/>
            <w:noWrap/>
            <w:vAlign w:val="center"/>
          </w:tcPr>
          <w:p w14:paraId="3399FD9B" w14:textId="080E6501"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4" w:type="dxa"/>
            <w:tcBorders>
              <w:top w:val="nil"/>
              <w:left w:val="nil"/>
              <w:bottom w:val="nil"/>
              <w:right w:val="nil"/>
            </w:tcBorders>
            <w:shd w:val="clear" w:color="000000" w:fill="FFFFFF"/>
            <w:noWrap/>
            <w:vAlign w:val="center"/>
          </w:tcPr>
          <w:p w14:paraId="35A2E193" w14:textId="2417A0DC"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5" w:type="dxa"/>
            <w:tcBorders>
              <w:top w:val="nil"/>
              <w:left w:val="nil"/>
              <w:bottom w:val="nil"/>
              <w:right w:val="nil"/>
            </w:tcBorders>
            <w:shd w:val="clear" w:color="000000" w:fill="FFFFFF"/>
            <w:noWrap/>
            <w:vAlign w:val="center"/>
          </w:tcPr>
          <w:p w14:paraId="44B49C12" w14:textId="6C9ED8BF"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single" w:sz="4" w:space="0" w:color="auto"/>
            </w:tcBorders>
            <w:shd w:val="clear" w:color="000000" w:fill="FFFFFF"/>
            <w:noWrap/>
            <w:vAlign w:val="center"/>
          </w:tcPr>
          <w:p w14:paraId="5FD425F2" w14:textId="5AB8C84C"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nil"/>
            </w:tcBorders>
            <w:shd w:val="clear" w:color="000000" w:fill="FFFFFF"/>
            <w:noWrap/>
            <w:vAlign w:val="center"/>
          </w:tcPr>
          <w:p w14:paraId="68C092B9" w14:textId="6C01CF93"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3EC9ACEE" w14:textId="3C0F761C"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0.02%</w:t>
            </w:r>
          </w:p>
        </w:tc>
        <w:tc>
          <w:tcPr>
            <w:tcW w:w="576" w:type="dxa"/>
            <w:tcBorders>
              <w:top w:val="nil"/>
              <w:left w:val="nil"/>
              <w:bottom w:val="nil"/>
              <w:right w:val="nil"/>
            </w:tcBorders>
            <w:shd w:val="clear" w:color="000000" w:fill="FFFFFF"/>
            <w:noWrap/>
            <w:vAlign w:val="center"/>
          </w:tcPr>
          <w:p w14:paraId="59FC0B9D" w14:textId="15259CCE"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3556681E" w14:textId="386B4546"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single" w:sz="4" w:space="0" w:color="auto"/>
            </w:tcBorders>
            <w:shd w:val="clear" w:color="000000" w:fill="FFFFFF"/>
            <w:noWrap/>
            <w:vAlign w:val="center"/>
          </w:tcPr>
          <w:p w14:paraId="4EE517D2" w14:textId="6024ED94" w:rsidR="007A758C" w:rsidRPr="00431C5F"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nil"/>
            </w:tcBorders>
            <w:shd w:val="clear" w:color="000000" w:fill="FFFFFF"/>
            <w:noWrap/>
            <w:vAlign w:val="center"/>
          </w:tcPr>
          <w:p w14:paraId="45CFB3B9" w14:textId="37C619EC"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-8.94%</w:t>
            </w:r>
          </w:p>
        </w:tc>
        <w:tc>
          <w:tcPr>
            <w:tcW w:w="576" w:type="dxa"/>
            <w:tcBorders>
              <w:top w:val="nil"/>
              <w:left w:val="nil"/>
              <w:bottom w:val="nil"/>
              <w:right w:val="nil"/>
            </w:tcBorders>
            <w:shd w:val="clear" w:color="000000" w:fill="FFFFFF"/>
            <w:noWrap/>
            <w:vAlign w:val="center"/>
          </w:tcPr>
          <w:p w14:paraId="4C2E9147" w14:textId="45DD3CC3"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-8.57%</w:t>
            </w:r>
          </w:p>
        </w:tc>
        <w:tc>
          <w:tcPr>
            <w:tcW w:w="576" w:type="dxa"/>
            <w:tcBorders>
              <w:top w:val="nil"/>
              <w:left w:val="nil"/>
              <w:bottom w:val="nil"/>
              <w:right w:val="nil"/>
            </w:tcBorders>
            <w:shd w:val="clear" w:color="000000" w:fill="FFFFFF"/>
            <w:noWrap/>
            <w:vAlign w:val="center"/>
          </w:tcPr>
          <w:p w14:paraId="31883F2A" w14:textId="5370F05C"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-8.58%</w:t>
            </w:r>
          </w:p>
        </w:tc>
        <w:tc>
          <w:tcPr>
            <w:tcW w:w="576" w:type="dxa"/>
            <w:tcBorders>
              <w:top w:val="nil"/>
              <w:left w:val="nil"/>
              <w:bottom w:val="nil"/>
              <w:right w:val="nil"/>
            </w:tcBorders>
            <w:shd w:val="clear" w:color="000000" w:fill="FFFFFF"/>
            <w:noWrap/>
            <w:vAlign w:val="center"/>
          </w:tcPr>
          <w:p w14:paraId="52EBF716" w14:textId="2EC1EC5D"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114%</w:t>
            </w:r>
          </w:p>
        </w:tc>
        <w:tc>
          <w:tcPr>
            <w:tcW w:w="576" w:type="dxa"/>
            <w:tcBorders>
              <w:top w:val="nil"/>
              <w:left w:val="nil"/>
              <w:bottom w:val="nil"/>
              <w:right w:val="single" w:sz="4" w:space="0" w:color="auto"/>
            </w:tcBorders>
            <w:shd w:val="clear" w:color="000000" w:fill="FFFFFF"/>
            <w:noWrap/>
            <w:vAlign w:val="center"/>
          </w:tcPr>
          <w:p w14:paraId="4172F61C" w14:textId="609577B0" w:rsidR="007A758C" w:rsidRPr="007E5F19" w:rsidRDefault="007A758C" w:rsidP="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106%</w:t>
            </w:r>
          </w:p>
        </w:tc>
      </w:tr>
      <w:tr w:rsidR="00C10071" w:rsidRPr="000B05D1" w14:paraId="740944EF"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623BE822"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649" w:type="dxa"/>
            <w:tcBorders>
              <w:top w:val="nil"/>
              <w:left w:val="single" w:sz="4" w:space="0" w:color="auto"/>
              <w:bottom w:val="nil"/>
              <w:right w:val="nil"/>
            </w:tcBorders>
            <w:shd w:val="clear" w:color="000000" w:fill="FFFFFF"/>
            <w:noWrap/>
            <w:vAlign w:val="center"/>
          </w:tcPr>
          <w:p w14:paraId="2F455BE9" w14:textId="54351DEF"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.07%</w:t>
            </w:r>
          </w:p>
        </w:tc>
        <w:tc>
          <w:tcPr>
            <w:tcW w:w="574" w:type="dxa"/>
            <w:tcBorders>
              <w:top w:val="nil"/>
              <w:left w:val="nil"/>
              <w:bottom w:val="nil"/>
              <w:right w:val="nil"/>
            </w:tcBorders>
            <w:shd w:val="clear" w:color="000000" w:fill="FFFFFF"/>
            <w:noWrap/>
            <w:vAlign w:val="center"/>
          </w:tcPr>
          <w:p w14:paraId="12E3C147" w14:textId="48379E2E"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.08%</w:t>
            </w:r>
          </w:p>
        </w:tc>
        <w:tc>
          <w:tcPr>
            <w:tcW w:w="574" w:type="dxa"/>
            <w:tcBorders>
              <w:top w:val="nil"/>
              <w:left w:val="nil"/>
              <w:bottom w:val="nil"/>
              <w:right w:val="nil"/>
            </w:tcBorders>
            <w:shd w:val="clear" w:color="000000" w:fill="FFFFFF"/>
            <w:noWrap/>
            <w:vAlign w:val="center"/>
          </w:tcPr>
          <w:p w14:paraId="467A8D25" w14:textId="4D78D85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.09%</w:t>
            </w:r>
          </w:p>
        </w:tc>
        <w:tc>
          <w:tcPr>
            <w:tcW w:w="575" w:type="dxa"/>
            <w:tcBorders>
              <w:top w:val="nil"/>
              <w:left w:val="nil"/>
              <w:bottom w:val="nil"/>
              <w:right w:val="nil"/>
            </w:tcBorders>
            <w:shd w:val="clear" w:color="000000" w:fill="FFFFFF"/>
            <w:noWrap/>
            <w:vAlign w:val="center"/>
          </w:tcPr>
          <w:p w14:paraId="6685A1CD" w14:textId="7EC33EBC"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9%</w:t>
            </w:r>
          </w:p>
        </w:tc>
        <w:tc>
          <w:tcPr>
            <w:tcW w:w="576" w:type="dxa"/>
            <w:tcBorders>
              <w:top w:val="nil"/>
              <w:left w:val="nil"/>
              <w:bottom w:val="nil"/>
              <w:right w:val="single" w:sz="4" w:space="0" w:color="auto"/>
            </w:tcBorders>
            <w:shd w:val="clear" w:color="000000" w:fill="FFFFFF"/>
            <w:noWrap/>
            <w:vAlign w:val="center"/>
          </w:tcPr>
          <w:p w14:paraId="2F9D1BC0" w14:textId="1D94670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6%</w:t>
            </w:r>
          </w:p>
        </w:tc>
        <w:tc>
          <w:tcPr>
            <w:tcW w:w="576" w:type="dxa"/>
            <w:tcBorders>
              <w:top w:val="nil"/>
              <w:left w:val="nil"/>
              <w:bottom w:val="nil"/>
              <w:right w:val="nil"/>
            </w:tcBorders>
            <w:shd w:val="clear" w:color="000000" w:fill="FFFFFF"/>
            <w:noWrap/>
            <w:vAlign w:val="center"/>
          </w:tcPr>
          <w:p w14:paraId="393E6C44" w14:textId="171E86F8"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0.03%</w:t>
            </w:r>
          </w:p>
        </w:tc>
        <w:tc>
          <w:tcPr>
            <w:tcW w:w="576" w:type="dxa"/>
            <w:tcBorders>
              <w:top w:val="nil"/>
              <w:left w:val="nil"/>
              <w:bottom w:val="nil"/>
              <w:right w:val="nil"/>
            </w:tcBorders>
            <w:shd w:val="clear" w:color="000000" w:fill="FFFFFF"/>
            <w:noWrap/>
            <w:vAlign w:val="center"/>
          </w:tcPr>
          <w:p w14:paraId="2ACC4C8A" w14:textId="49A5B61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left w:val="nil"/>
              <w:bottom w:val="nil"/>
              <w:right w:val="nil"/>
            </w:tcBorders>
            <w:shd w:val="clear" w:color="000000" w:fill="FFFFFF"/>
            <w:noWrap/>
            <w:vAlign w:val="center"/>
          </w:tcPr>
          <w:p w14:paraId="7AA109D2" w14:textId="540F77A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left w:val="nil"/>
              <w:bottom w:val="nil"/>
              <w:right w:val="nil"/>
            </w:tcBorders>
            <w:shd w:val="clear" w:color="000000" w:fill="FFFFFF"/>
            <w:noWrap/>
            <w:vAlign w:val="center"/>
          </w:tcPr>
          <w:p w14:paraId="0F02A644" w14:textId="22F07E6E"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01%</w:t>
            </w:r>
          </w:p>
        </w:tc>
        <w:tc>
          <w:tcPr>
            <w:tcW w:w="576" w:type="dxa"/>
            <w:tcBorders>
              <w:top w:val="nil"/>
              <w:left w:val="nil"/>
              <w:bottom w:val="nil"/>
              <w:right w:val="single" w:sz="4" w:space="0" w:color="auto"/>
            </w:tcBorders>
            <w:shd w:val="clear" w:color="000000" w:fill="FFFFFF"/>
            <w:noWrap/>
            <w:vAlign w:val="center"/>
          </w:tcPr>
          <w:p w14:paraId="73B1449C" w14:textId="6820274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9%</w:t>
            </w:r>
          </w:p>
        </w:tc>
        <w:tc>
          <w:tcPr>
            <w:tcW w:w="576" w:type="dxa"/>
            <w:tcBorders>
              <w:top w:val="nil"/>
              <w:left w:val="nil"/>
              <w:bottom w:val="nil"/>
              <w:right w:val="nil"/>
            </w:tcBorders>
            <w:shd w:val="clear" w:color="000000" w:fill="FFFFFF"/>
            <w:noWrap/>
            <w:vAlign w:val="center"/>
          </w:tcPr>
          <w:p w14:paraId="72A20091" w14:textId="085A8A38"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8.86%</w:t>
            </w:r>
          </w:p>
        </w:tc>
        <w:tc>
          <w:tcPr>
            <w:tcW w:w="576" w:type="dxa"/>
            <w:tcBorders>
              <w:top w:val="nil"/>
              <w:left w:val="nil"/>
              <w:bottom w:val="nil"/>
              <w:right w:val="nil"/>
            </w:tcBorders>
            <w:shd w:val="clear" w:color="000000" w:fill="FFFFFF"/>
            <w:noWrap/>
            <w:vAlign w:val="center"/>
          </w:tcPr>
          <w:p w14:paraId="4BFCAA18" w14:textId="14DE1F7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8.15%</w:t>
            </w:r>
          </w:p>
        </w:tc>
        <w:tc>
          <w:tcPr>
            <w:tcW w:w="576" w:type="dxa"/>
            <w:tcBorders>
              <w:top w:val="nil"/>
              <w:left w:val="nil"/>
              <w:bottom w:val="nil"/>
              <w:right w:val="nil"/>
            </w:tcBorders>
            <w:shd w:val="clear" w:color="000000" w:fill="FFFFFF"/>
            <w:noWrap/>
            <w:vAlign w:val="center"/>
          </w:tcPr>
          <w:p w14:paraId="37163874" w14:textId="23396F5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8.31%</w:t>
            </w:r>
          </w:p>
        </w:tc>
        <w:tc>
          <w:tcPr>
            <w:tcW w:w="576" w:type="dxa"/>
            <w:tcBorders>
              <w:top w:val="nil"/>
              <w:left w:val="nil"/>
              <w:bottom w:val="nil"/>
              <w:right w:val="nil"/>
            </w:tcBorders>
            <w:shd w:val="clear" w:color="000000" w:fill="FFFFFF"/>
            <w:noWrap/>
            <w:vAlign w:val="center"/>
          </w:tcPr>
          <w:p w14:paraId="6A809CE5" w14:textId="35E57233"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76" w:type="dxa"/>
            <w:tcBorders>
              <w:top w:val="nil"/>
              <w:left w:val="nil"/>
              <w:bottom w:val="nil"/>
              <w:right w:val="single" w:sz="4" w:space="0" w:color="auto"/>
            </w:tcBorders>
            <w:shd w:val="clear" w:color="000000" w:fill="FFFFFF"/>
            <w:noWrap/>
            <w:vAlign w:val="center"/>
          </w:tcPr>
          <w:p w14:paraId="630FE677" w14:textId="3E518FB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4%</w:t>
            </w:r>
          </w:p>
        </w:tc>
      </w:tr>
      <w:tr w:rsidR="00C10071" w:rsidRPr="000B05D1" w14:paraId="6FD86725"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22A67FA2"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p>
        </w:tc>
        <w:tc>
          <w:tcPr>
            <w:tcW w:w="649" w:type="dxa"/>
            <w:tcBorders>
              <w:top w:val="nil"/>
              <w:left w:val="single" w:sz="4" w:space="0" w:color="auto"/>
              <w:bottom w:val="nil"/>
              <w:right w:val="nil"/>
            </w:tcBorders>
            <w:shd w:val="clear" w:color="000000" w:fill="FFFFFF"/>
            <w:noWrap/>
            <w:vAlign w:val="center"/>
          </w:tcPr>
          <w:p w14:paraId="687B3899" w14:textId="55126B39"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4" w:type="dxa"/>
            <w:tcBorders>
              <w:top w:val="nil"/>
              <w:left w:val="nil"/>
              <w:bottom w:val="nil"/>
              <w:right w:val="nil"/>
            </w:tcBorders>
            <w:shd w:val="clear" w:color="000000" w:fill="FFFFFF"/>
            <w:noWrap/>
            <w:vAlign w:val="center"/>
          </w:tcPr>
          <w:p w14:paraId="5A37421D" w14:textId="794104E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left w:val="nil"/>
              <w:bottom w:val="nil"/>
              <w:right w:val="nil"/>
            </w:tcBorders>
            <w:shd w:val="clear" w:color="000000" w:fill="FFFFFF"/>
            <w:noWrap/>
            <w:vAlign w:val="center"/>
          </w:tcPr>
          <w:p w14:paraId="14F02808" w14:textId="5488ECEE"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-0.13%</w:t>
            </w:r>
          </w:p>
        </w:tc>
        <w:tc>
          <w:tcPr>
            <w:tcW w:w="575" w:type="dxa"/>
            <w:tcBorders>
              <w:top w:val="nil"/>
              <w:left w:val="nil"/>
              <w:bottom w:val="nil"/>
              <w:right w:val="nil"/>
            </w:tcBorders>
            <w:shd w:val="clear" w:color="000000" w:fill="FFFFFF"/>
            <w:noWrap/>
            <w:vAlign w:val="center"/>
          </w:tcPr>
          <w:p w14:paraId="5C3C780C" w14:textId="164EE6A3"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left w:val="nil"/>
              <w:bottom w:val="nil"/>
              <w:right w:val="single" w:sz="4" w:space="0" w:color="auto"/>
            </w:tcBorders>
            <w:shd w:val="clear" w:color="000000" w:fill="FFFFFF"/>
            <w:noWrap/>
            <w:vAlign w:val="center"/>
          </w:tcPr>
          <w:p w14:paraId="16D64698" w14:textId="790CAA8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355EEDB7" w14:textId="1A82A988"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-0.08%</w:t>
            </w:r>
          </w:p>
        </w:tc>
        <w:tc>
          <w:tcPr>
            <w:tcW w:w="576" w:type="dxa"/>
            <w:tcBorders>
              <w:top w:val="nil"/>
              <w:left w:val="nil"/>
              <w:bottom w:val="nil"/>
              <w:right w:val="nil"/>
            </w:tcBorders>
            <w:shd w:val="clear" w:color="000000" w:fill="FFFFFF"/>
            <w:noWrap/>
            <w:vAlign w:val="center"/>
          </w:tcPr>
          <w:p w14:paraId="15D25DAD" w14:textId="14D3C2A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-0.08%</w:t>
            </w:r>
          </w:p>
        </w:tc>
        <w:tc>
          <w:tcPr>
            <w:tcW w:w="576" w:type="dxa"/>
            <w:tcBorders>
              <w:top w:val="nil"/>
              <w:left w:val="nil"/>
              <w:bottom w:val="nil"/>
              <w:right w:val="nil"/>
            </w:tcBorders>
            <w:shd w:val="clear" w:color="000000" w:fill="FFFFFF"/>
            <w:noWrap/>
            <w:vAlign w:val="center"/>
          </w:tcPr>
          <w:p w14:paraId="4260614E" w14:textId="36076D7C"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0681D4AA" w14:textId="6DACB8D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left w:val="nil"/>
              <w:bottom w:val="nil"/>
              <w:right w:val="single" w:sz="4" w:space="0" w:color="auto"/>
            </w:tcBorders>
            <w:shd w:val="clear" w:color="000000" w:fill="FFFFFF"/>
            <w:noWrap/>
            <w:vAlign w:val="center"/>
          </w:tcPr>
          <w:p w14:paraId="3DC843BE" w14:textId="043F4479"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nil"/>
            </w:tcBorders>
            <w:shd w:val="clear" w:color="000000" w:fill="FFFFFF"/>
            <w:noWrap/>
            <w:vAlign w:val="center"/>
          </w:tcPr>
          <w:p w14:paraId="46DB9C86" w14:textId="42A84A38"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-9.38%</w:t>
            </w:r>
          </w:p>
        </w:tc>
        <w:tc>
          <w:tcPr>
            <w:tcW w:w="576" w:type="dxa"/>
            <w:tcBorders>
              <w:top w:val="nil"/>
              <w:left w:val="nil"/>
              <w:bottom w:val="nil"/>
              <w:right w:val="nil"/>
            </w:tcBorders>
            <w:shd w:val="clear" w:color="000000" w:fill="FFFFFF"/>
            <w:noWrap/>
            <w:vAlign w:val="center"/>
          </w:tcPr>
          <w:p w14:paraId="7210ABF9" w14:textId="262CFF3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left w:val="nil"/>
              <w:bottom w:val="nil"/>
              <w:right w:val="nil"/>
            </w:tcBorders>
            <w:shd w:val="clear" w:color="000000" w:fill="FFFFFF"/>
            <w:noWrap/>
            <w:vAlign w:val="center"/>
          </w:tcPr>
          <w:p w14:paraId="04A273DC" w14:textId="25A08B05"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-8.97%</w:t>
            </w:r>
          </w:p>
        </w:tc>
        <w:tc>
          <w:tcPr>
            <w:tcW w:w="576" w:type="dxa"/>
            <w:tcBorders>
              <w:top w:val="nil"/>
              <w:left w:val="nil"/>
              <w:bottom w:val="nil"/>
              <w:right w:val="nil"/>
            </w:tcBorders>
            <w:shd w:val="clear" w:color="000000" w:fill="FFFFFF"/>
            <w:noWrap/>
            <w:vAlign w:val="center"/>
          </w:tcPr>
          <w:p w14:paraId="674370E6" w14:textId="5F00213E"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576" w:type="dxa"/>
            <w:tcBorders>
              <w:top w:val="nil"/>
              <w:left w:val="nil"/>
              <w:bottom w:val="nil"/>
              <w:right w:val="single" w:sz="4" w:space="0" w:color="auto"/>
            </w:tcBorders>
            <w:shd w:val="clear" w:color="000000" w:fill="FFFFFF"/>
            <w:noWrap/>
            <w:vAlign w:val="center"/>
          </w:tcPr>
          <w:p w14:paraId="214F0751" w14:textId="7211A9B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109%</w:t>
            </w:r>
          </w:p>
        </w:tc>
      </w:tr>
      <w:tr w:rsidR="00C10071" w:rsidRPr="000B05D1" w14:paraId="17D973F7"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5BF9E38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649" w:type="dxa"/>
            <w:tcBorders>
              <w:top w:val="nil"/>
              <w:left w:val="single" w:sz="4" w:space="0" w:color="auto"/>
              <w:bottom w:val="nil"/>
              <w:right w:val="nil"/>
            </w:tcBorders>
            <w:shd w:val="clear" w:color="000000" w:fill="FFFFFF"/>
            <w:noWrap/>
            <w:vAlign w:val="center"/>
          </w:tcPr>
          <w:p w14:paraId="1C9AEA98" w14:textId="0C1DC08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4" w:type="dxa"/>
            <w:tcBorders>
              <w:top w:val="nil"/>
              <w:left w:val="nil"/>
              <w:bottom w:val="nil"/>
              <w:right w:val="nil"/>
            </w:tcBorders>
            <w:shd w:val="clear" w:color="000000" w:fill="FFFFFF"/>
            <w:noWrap/>
            <w:vAlign w:val="center"/>
          </w:tcPr>
          <w:p w14:paraId="7E268B4D" w14:textId="7615D55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left w:val="nil"/>
              <w:bottom w:val="nil"/>
              <w:right w:val="nil"/>
            </w:tcBorders>
            <w:shd w:val="clear" w:color="000000" w:fill="FFFFFF"/>
            <w:noWrap/>
            <w:vAlign w:val="center"/>
          </w:tcPr>
          <w:p w14:paraId="27BB111F" w14:textId="53E7C38C"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w:t>
            </w:r>
            <w:r w:rsidR="006E2D07">
              <w:rPr>
                <w:rFonts w:ascii="Calibri" w:hAnsi="Calibri" w:cs="Calibri"/>
                <w:color w:val="000000"/>
                <w:sz w:val="16"/>
                <w:szCs w:val="16"/>
              </w:rPr>
              <w:t>2</w:t>
            </w:r>
            <w:r>
              <w:rPr>
                <w:rFonts w:ascii="Calibri" w:hAnsi="Calibri" w:cs="Calibri"/>
                <w:color w:val="000000"/>
                <w:sz w:val="16"/>
                <w:szCs w:val="16"/>
              </w:rPr>
              <w:t>%</w:t>
            </w:r>
          </w:p>
        </w:tc>
        <w:tc>
          <w:tcPr>
            <w:tcW w:w="575" w:type="dxa"/>
            <w:tcBorders>
              <w:top w:val="nil"/>
              <w:left w:val="nil"/>
              <w:bottom w:val="nil"/>
              <w:right w:val="nil"/>
            </w:tcBorders>
            <w:shd w:val="clear" w:color="000000" w:fill="FFFFFF"/>
            <w:noWrap/>
            <w:vAlign w:val="center"/>
          </w:tcPr>
          <w:p w14:paraId="4E8C8763" w14:textId="4F158A6D"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single" w:sz="4" w:space="0" w:color="auto"/>
            </w:tcBorders>
            <w:shd w:val="clear" w:color="000000" w:fill="FFFFFF"/>
            <w:noWrap/>
            <w:vAlign w:val="center"/>
          </w:tcPr>
          <w:p w14:paraId="0032B27E" w14:textId="7838862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33F630DD" w14:textId="04A1E49C"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left w:val="nil"/>
              <w:bottom w:val="nil"/>
              <w:right w:val="nil"/>
            </w:tcBorders>
            <w:shd w:val="clear" w:color="000000" w:fill="FFFFFF"/>
            <w:noWrap/>
            <w:vAlign w:val="center"/>
          </w:tcPr>
          <w:p w14:paraId="06BD64C2" w14:textId="4C0CEA65"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2ACF1981" w14:textId="7ECB657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66123816" w14:textId="1735E2BB"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63FE961B" w14:textId="1460740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38D17C26" w14:textId="70EEF054"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-9.40%</w:t>
            </w:r>
          </w:p>
        </w:tc>
        <w:tc>
          <w:tcPr>
            <w:tcW w:w="576" w:type="dxa"/>
            <w:tcBorders>
              <w:top w:val="nil"/>
              <w:left w:val="nil"/>
              <w:bottom w:val="nil"/>
              <w:right w:val="nil"/>
            </w:tcBorders>
            <w:shd w:val="clear" w:color="000000" w:fill="FFFFFF"/>
            <w:noWrap/>
            <w:vAlign w:val="center"/>
          </w:tcPr>
          <w:p w14:paraId="57949EB0" w14:textId="0B50E491"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-8.95%</w:t>
            </w:r>
          </w:p>
        </w:tc>
        <w:tc>
          <w:tcPr>
            <w:tcW w:w="576" w:type="dxa"/>
            <w:tcBorders>
              <w:top w:val="nil"/>
              <w:left w:val="nil"/>
              <w:bottom w:val="nil"/>
              <w:right w:val="nil"/>
            </w:tcBorders>
            <w:shd w:val="clear" w:color="000000" w:fill="FFFFFF"/>
            <w:noWrap/>
            <w:vAlign w:val="center"/>
          </w:tcPr>
          <w:p w14:paraId="7B989A74" w14:textId="2286F89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left w:val="nil"/>
              <w:bottom w:val="nil"/>
              <w:right w:val="nil"/>
            </w:tcBorders>
            <w:shd w:val="clear" w:color="000000" w:fill="FFFFFF"/>
            <w:noWrap/>
            <w:vAlign w:val="center"/>
          </w:tcPr>
          <w:p w14:paraId="286A5026" w14:textId="4C1796C5"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left w:val="nil"/>
              <w:bottom w:val="nil"/>
              <w:right w:val="single" w:sz="4" w:space="0" w:color="auto"/>
            </w:tcBorders>
            <w:shd w:val="clear" w:color="000000" w:fill="FFFFFF"/>
            <w:noWrap/>
            <w:vAlign w:val="center"/>
          </w:tcPr>
          <w:p w14:paraId="11918CF6" w14:textId="3FD69672"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108%</w:t>
            </w:r>
          </w:p>
        </w:tc>
      </w:tr>
      <w:tr w:rsidR="00EA3BC7" w:rsidRPr="000B05D1" w14:paraId="1841E777"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0C427FDC" w14:textId="77777777" w:rsidR="00EA3BC7" w:rsidRPr="000B05D1"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p>
        </w:tc>
        <w:tc>
          <w:tcPr>
            <w:tcW w:w="649" w:type="dxa"/>
            <w:tcBorders>
              <w:top w:val="nil"/>
              <w:left w:val="single" w:sz="4" w:space="0" w:color="auto"/>
              <w:bottom w:val="nil"/>
              <w:right w:val="nil"/>
            </w:tcBorders>
            <w:shd w:val="clear" w:color="000000" w:fill="FFFFFF"/>
            <w:noWrap/>
            <w:vAlign w:val="center"/>
          </w:tcPr>
          <w:p w14:paraId="6E2FC614" w14:textId="734052C8"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4" w:type="dxa"/>
            <w:tcBorders>
              <w:top w:val="nil"/>
              <w:left w:val="nil"/>
              <w:bottom w:val="nil"/>
              <w:right w:val="nil"/>
            </w:tcBorders>
            <w:shd w:val="clear" w:color="000000" w:fill="FFFFFF"/>
            <w:noWrap/>
            <w:vAlign w:val="center"/>
          </w:tcPr>
          <w:p w14:paraId="39CEDF15" w14:textId="754A2CF2"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color w:val="000000"/>
                <w:sz w:val="16"/>
                <w:szCs w:val="16"/>
                <w:lang w:eastAsia="ja-JP"/>
              </w:rPr>
              <w:t>-</w:t>
            </w: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4" w:type="dxa"/>
            <w:tcBorders>
              <w:top w:val="nil"/>
              <w:left w:val="nil"/>
              <w:bottom w:val="nil"/>
              <w:right w:val="nil"/>
            </w:tcBorders>
            <w:shd w:val="clear" w:color="000000" w:fill="FFFFFF"/>
            <w:noWrap/>
            <w:vAlign w:val="center"/>
          </w:tcPr>
          <w:p w14:paraId="5050FF2C" w14:textId="77D926E3"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5" w:type="dxa"/>
            <w:tcBorders>
              <w:top w:val="nil"/>
              <w:left w:val="nil"/>
              <w:bottom w:val="nil"/>
              <w:right w:val="nil"/>
            </w:tcBorders>
            <w:shd w:val="clear" w:color="000000" w:fill="FFFFFF"/>
            <w:noWrap/>
            <w:vAlign w:val="center"/>
          </w:tcPr>
          <w:p w14:paraId="4E5A0CF5" w14:textId="74D91005"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color w:val="000000"/>
                <w:sz w:val="16"/>
                <w:szCs w:val="16"/>
                <w:lang w:eastAsia="ja-JP"/>
              </w:rPr>
              <w:t>98%</w:t>
            </w:r>
          </w:p>
        </w:tc>
        <w:tc>
          <w:tcPr>
            <w:tcW w:w="576" w:type="dxa"/>
            <w:tcBorders>
              <w:top w:val="nil"/>
              <w:left w:val="nil"/>
              <w:bottom w:val="nil"/>
              <w:right w:val="single" w:sz="4" w:space="0" w:color="auto"/>
            </w:tcBorders>
            <w:shd w:val="clear" w:color="000000" w:fill="FFFFFF"/>
            <w:noWrap/>
            <w:vAlign w:val="center"/>
          </w:tcPr>
          <w:p w14:paraId="6FAFE1E7" w14:textId="6493F1FC"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76" w:type="dxa"/>
            <w:tcBorders>
              <w:top w:val="nil"/>
              <w:left w:val="nil"/>
              <w:bottom w:val="nil"/>
              <w:right w:val="nil"/>
            </w:tcBorders>
            <w:shd w:val="clear" w:color="000000" w:fill="FFFFFF"/>
            <w:noWrap/>
            <w:vAlign w:val="center"/>
          </w:tcPr>
          <w:p w14:paraId="497A3F06" w14:textId="41356E4C"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71D0966E" w14:textId="39D533F9"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6A27DE36" w14:textId="4337B38B"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1684BF52" w14:textId="2B0E7056"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c>
          <w:tcPr>
            <w:tcW w:w="576" w:type="dxa"/>
            <w:tcBorders>
              <w:top w:val="nil"/>
              <w:left w:val="nil"/>
              <w:bottom w:val="nil"/>
              <w:right w:val="single" w:sz="4" w:space="0" w:color="auto"/>
            </w:tcBorders>
            <w:shd w:val="clear" w:color="000000" w:fill="FFFFFF"/>
            <w:noWrap/>
            <w:vAlign w:val="center"/>
          </w:tcPr>
          <w:p w14:paraId="7DAC705F" w14:textId="6A684643"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5B5FE692" w14:textId="454C1C2C"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-7.19%</w:t>
            </w:r>
          </w:p>
        </w:tc>
        <w:tc>
          <w:tcPr>
            <w:tcW w:w="576" w:type="dxa"/>
            <w:tcBorders>
              <w:top w:val="nil"/>
              <w:left w:val="nil"/>
              <w:bottom w:val="nil"/>
              <w:right w:val="nil"/>
            </w:tcBorders>
            <w:shd w:val="clear" w:color="000000" w:fill="FFFFFF"/>
            <w:noWrap/>
            <w:vAlign w:val="center"/>
          </w:tcPr>
          <w:p w14:paraId="091D44D6" w14:textId="31540509"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-6.91%</w:t>
            </w:r>
          </w:p>
        </w:tc>
        <w:tc>
          <w:tcPr>
            <w:tcW w:w="576" w:type="dxa"/>
            <w:tcBorders>
              <w:top w:val="nil"/>
              <w:left w:val="nil"/>
              <w:bottom w:val="nil"/>
              <w:right w:val="nil"/>
            </w:tcBorders>
            <w:shd w:val="clear" w:color="000000" w:fill="FFFFFF"/>
            <w:noWrap/>
            <w:vAlign w:val="center"/>
          </w:tcPr>
          <w:p w14:paraId="42E67865" w14:textId="073E05D1"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-6.89%</w:t>
            </w:r>
          </w:p>
        </w:tc>
        <w:tc>
          <w:tcPr>
            <w:tcW w:w="576" w:type="dxa"/>
            <w:tcBorders>
              <w:top w:val="nil"/>
              <w:left w:val="nil"/>
              <w:bottom w:val="nil"/>
              <w:right w:val="nil"/>
            </w:tcBorders>
            <w:shd w:val="clear" w:color="000000" w:fill="FFFFFF"/>
            <w:noWrap/>
            <w:vAlign w:val="center"/>
          </w:tcPr>
          <w:p w14:paraId="1EA58C71" w14:textId="2DC5A0D2"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c>
          <w:tcPr>
            <w:tcW w:w="576" w:type="dxa"/>
            <w:tcBorders>
              <w:top w:val="nil"/>
              <w:left w:val="nil"/>
              <w:bottom w:val="nil"/>
              <w:right w:val="single" w:sz="4" w:space="0" w:color="auto"/>
            </w:tcBorders>
            <w:shd w:val="clear" w:color="000000" w:fill="FFFFFF"/>
            <w:noWrap/>
            <w:vAlign w:val="center"/>
          </w:tcPr>
          <w:p w14:paraId="5009850B" w14:textId="420D36EA" w:rsidR="00EA3BC7" w:rsidRPr="005966EB" w:rsidRDefault="00EA3BC7" w:rsidP="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r>
      <w:tr w:rsidR="00C10071" w:rsidRPr="000B05D1" w14:paraId="532B5A73"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33598C5C"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CE-2.2</w:t>
            </w:r>
          </w:p>
        </w:tc>
        <w:tc>
          <w:tcPr>
            <w:tcW w:w="649" w:type="dxa"/>
            <w:tcBorders>
              <w:top w:val="nil"/>
              <w:left w:val="single" w:sz="4" w:space="0" w:color="auto"/>
              <w:bottom w:val="nil"/>
              <w:right w:val="nil"/>
            </w:tcBorders>
            <w:shd w:val="clear" w:color="000000" w:fill="FFFFFF"/>
            <w:noWrap/>
            <w:vAlign w:val="center"/>
          </w:tcPr>
          <w:p w14:paraId="0D6A6DE2" w14:textId="262D3592"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4" w:type="dxa"/>
            <w:tcBorders>
              <w:top w:val="nil"/>
              <w:left w:val="nil"/>
              <w:bottom w:val="nil"/>
              <w:right w:val="nil"/>
            </w:tcBorders>
            <w:shd w:val="clear" w:color="000000" w:fill="FFFFFF"/>
            <w:noWrap/>
            <w:vAlign w:val="center"/>
          </w:tcPr>
          <w:p w14:paraId="47061D04" w14:textId="6C2FAA5D"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-0.03%</w:t>
            </w:r>
          </w:p>
        </w:tc>
        <w:tc>
          <w:tcPr>
            <w:tcW w:w="574" w:type="dxa"/>
            <w:tcBorders>
              <w:top w:val="nil"/>
              <w:left w:val="nil"/>
              <w:bottom w:val="nil"/>
              <w:right w:val="nil"/>
            </w:tcBorders>
            <w:shd w:val="clear" w:color="000000" w:fill="FFFFFF"/>
            <w:noWrap/>
            <w:vAlign w:val="center"/>
          </w:tcPr>
          <w:p w14:paraId="5093F8D8" w14:textId="083FED3F"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-0.06%</w:t>
            </w:r>
          </w:p>
        </w:tc>
        <w:tc>
          <w:tcPr>
            <w:tcW w:w="575" w:type="dxa"/>
            <w:tcBorders>
              <w:top w:val="nil"/>
              <w:left w:val="nil"/>
              <w:bottom w:val="nil"/>
              <w:right w:val="nil"/>
            </w:tcBorders>
            <w:shd w:val="clear" w:color="000000" w:fill="FFFFFF"/>
            <w:noWrap/>
            <w:vAlign w:val="center"/>
          </w:tcPr>
          <w:p w14:paraId="57BE60DE" w14:textId="2D7C699A"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3D96FBCA" w14:textId="691CDD11"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644657BC" w14:textId="2ED2D4FA"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79A0C1F4" w14:textId="7CC31D08"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273D94BE" w14:textId="23C5C976"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00801478" w14:textId="198A2538"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4C9DF218" w14:textId="064468C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625D6CE4" w14:textId="6E078BED"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-7.10%</w:t>
            </w:r>
          </w:p>
        </w:tc>
        <w:tc>
          <w:tcPr>
            <w:tcW w:w="576" w:type="dxa"/>
            <w:tcBorders>
              <w:top w:val="nil"/>
              <w:left w:val="nil"/>
              <w:bottom w:val="nil"/>
              <w:right w:val="nil"/>
            </w:tcBorders>
            <w:shd w:val="clear" w:color="000000" w:fill="FFFFFF"/>
            <w:noWrap/>
            <w:vAlign w:val="center"/>
          </w:tcPr>
          <w:p w14:paraId="35275AE5" w14:textId="448A6611"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-6.79%</w:t>
            </w:r>
          </w:p>
        </w:tc>
        <w:tc>
          <w:tcPr>
            <w:tcW w:w="576" w:type="dxa"/>
            <w:tcBorders>
              <w:top w:val="nil"/>
              <w:left w:val="nil"/>
              <w:bottom w:val="nil"/>
              <w:right w:val="nil"/>
            </w:tcBorders>
            <w:shd w:val="clear" w:color="000000" w:fill="FFFFFF"/>
            <w:noWrap/>
            <w:vAlign w:val="center"/>
          </w:tcPr>
          <w:p w14:paraId="41D6C487" w14:textId="193687C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-6.78%</w:t>
            </w:r>
          </w:p>
        </w:tc>
        <w:tc>
          <w:tcPr>
            <w:tcW w:w="576" w:type="dxa"/>
            <w:tcBorders>
              <w:top w:val="nil"/>
              <w:left w:val="nil"/>
              <w:bottom w:val="nil"/>
              <w:right w:val="nil"/>
            </w:tcBorders>
            <w:shd w:val="clear" w:color="000000" w:fill="FFFFFF"/>
            <w:noWrap/>
            <w:vAlign w:val="center"/>
          </w:tcPr>
          <w:p w14:paraId="673E57DE" w14:textId="3C5C9C01"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single" w:sz="4" w:space="0" w:color="auto"/>
            </w:tcBorders>
            <w:shd w:val="clear" w:color="000000" w:fill="FFFFFF"/>
            <w:noWrap/>
            <w:vAlign w:val="center"/>
          </w:tcPr>
          <w:p w14:paraId="5DBDBDE8" w14:textId="2B2F5158"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r>
      <w:tr w:rsidR="00C10071" w:rsidRPr="000B05D1" w14:paraId="5EA03B53"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hideMark/>
          </w:tcPr>
          <w:p w14:paraId="4139E091"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9" w:type="dxa"/>
            <w:tcBorders>
              <w:top w:val="nil"/>
              <w:left w:val="nil"/>
              <w:right w:val="nil"/>
            </w:tcBorders>
            <w:shd w:val="clear" w:color="000000" w:fill="FFFFFF"/>
            <w:noWrap/>
            <w:vAlign w:val="center"/>
          </w:tcPr>
          <w:p w14:paraId="6468FF01" w14:textId="2014F9AF"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4" w:type="dxa"/>
            <w:tcBorders>
              <w:top w:val="nil"/>
              <w:left w:val="nil"/>
              <w:right w:val="nil"/>
            </w:tcBorders>
            <w:shd w:val="clear" w:color="000000" w:fill="FFFFFF"/>
            <w:noWrap/>
            <w:vAlign w:val="center"/>
          </w:tcPr>
          <w:p w14:paraId="2B0BAB85" w14:textId="1141D3CF"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4" w:type="dxa"/>
            <w:tcBorders>
              <w:top w:val="nil"/>
              <w:left w:val="nil"/>
              <w:right w:val="nil"/>
            </w:tcBorders>
            <w:shd w:val="clear" w:color="000000" w:fill="FFFFFF"/>
            <w:noWrap/>
            <w:vAlign w:val="center"/>
          </w:tcPr>
          <w:p w14:paraId="79BFE534" w14:textId="2F6A8EE3"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5" w:type="dxa"/>
            <w:tcBorders>
              <w:top w:val="nil"/>
              <w:left w:val="nil"/>
              <w:right w:val="nil"/>
            </w:tcBorders>
            <w:shd w:val="clear" w:color="000000" w:fill="FFFFFF"/>
            <w:noWrap/>
            <w:vAlign w:val="center"/>
          </w:tcPr>
          <w:p w14:paraId="51C8FE91" w14:textId="1F0CA68A"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single" w:sz="4" w:space="0" w:color="auto"/>
            </w:tcBorders>
            <w:shd w:val="clear" w:color="000000" w:fill="FFFFFF"/>
            <w:noWrap/>
            <w:vAlign w:val="center"/>
          </w:tcPr>
          <w:p w14:paraId="26DAD220" w14:textId="7A1E7D47"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nil"/>
            </w:tcBorders>
            <w:shd w:val="clear" w:color="000000" w:fill="FFFFFF"/>
            <w:noWrap/>
            <w:vAlign w:val="center"/>
          </w:tcPr>
          <w:p w14:paraId="33BBDA1C" w14:textId="2C200B07"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right w:val="nil"/>
            </w:tcBorders>
            <w:shd w:val="clear" w:color="000000" w:fill="FFFFFF"/>
            <w:noWrap/>
            <w:vAlign w:val="center"/>
          </w:tcPr>
          <w:p w14:paraId="48AB3EC3" w14:textId="729562CA"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right w:val="nil"/>
            </w:tcBorders>
            <w:shd w:val="clear" w:color="000000" w:fill="FFFFFF"/>
            <w:noWrap/>
            <w:vAlign w:val="center"/>
          </w:tcPr>
          <w:p w14:paraId="6C938977" w14:textId="730486F6"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right w:val="nil"/>
            </w:tcBorders>
            <w:shd w:val="clear" w:color="000000" w:fill="FFFFFF"/>
            <w:noWrap/>
            <w:vAlign w:val="center"/>
          </w:tcPr>
          <w:p w14:paraId="730D9722" w14:textId="25BF4BBF"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right w:val="single" w:sz="4" w:space="0" w:color="auto"/>
            </w:tcBorders>
            <w:shd w:val="clear" w:color="000000" w:fill="FFFFFF"/>
            <w:noWrap/>
            <w:vAlign w:val="center"/>
          </w:tcPr>
          <w:p w14:paraId="6B6BEBC2" w14:textId="5334EE2F"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nil"/>
            </w:tcBorders>
            <w:shd w:val="clear" w:color="000000" w:fill="FFFFFF"/>
            <w:noWrap/>
            <w:vAlign w:val="center"/>
          </w:tcPr>
          <w:p w14:paraId="26406DC9" w14:textId="6EAE855B"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-4.65%</w:t>
            </w:r>
          </w:p>
        </w:tc>
        <w:tc>
          <w:tcPr>
            <w:tcW w:w="576" w:type="dxa"/>
            <w:tcBorders>
              <w:top w:val="nil"/>
              <w:left w:val="nil"/>
              <w:right w:val="nil"/>
            </w:tcBorders>
            <w:shd w:val="clear" w:color="000000" w:fill="FFFFFF"/>
            <w:noWrap/>
            <w:vAlign w:val="center"/>
          </w:tcPr>
          <w:p w14:paraId="10C078B0" w14:textId="62A69DFB"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-4.37%</w:t>
            </w:r>
          </w:p>
        </w:tc>
        <w:tc>
          <w:tcPr>
            <w:tcW w:w="576" w:type="dxa"/>
            <w:tcBorders>
              <w:top w:val="nil"/>
              <w:left w:val="nil"/>
              <w:right w:val="nil"/>
            </w:tcBorders>
            <w:shd w:val="clear" w:color="000000" w:fill="FFFFFF"/>
            <w:noWrap/>
            <w:vAlign w:val="center"/>
          </w:tcPr>
          <w:p w14:paraId="42E2A20C" w14:textId="4ACB6F5A"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-4.37%</w:t>
            </w:r>
          </w:p>
        </w:tc>
        <w:tc>
          <w:tcPr>
            <w:tcW w:w="576" w:type="dxa"/>
            <w:tcBorders>
              <w:top w:val="nil"/>
              <w:left w:val="nil"/>
              <w:right w:val="nil"/>
            </w:tcBorders>
            <w:shd w:val="clear" w:color="000000" w:fill="FFFFFF"/>
            <w:noWrap/>
            <w:vAlign w:val="center"/>
          </w:tcPr>
          <w:p w14:paraId="0B6F8359" w14:textId="72C60043"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single" w:sz="4" w:space="0" w:color="auto"/>
            </w:tcBorders>
            <w:shd w:val="clear" w:color="000000" w:fill="FFFFFF"/>
            <w:noWrap/>
            <w:vAlign w:val="center"/>
          </w:tcPr>
          <w:p w14:paraId="500EB0C4" w14:textId="1ABD7588"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r>
      <w:tr w:rsidR="00C10071" w:rsidRPr="000B05D1" w14:paraId="4C96EB44"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4410BD1D" w14:textId="77777777" w:rsid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p>
        </w:tc>
        <w:tc>
          <w:tcPr>
            <w:tcW w:w="649" w:type="dxa"/>
            <w:tcBorders>
              <w:top w:val="nil"/>
              <w:left w:val="single" w:sz="4" w:space="0" w:color="auto"/>
            </w:tcBorders>
            <w:shd w:val="clear" w:color="000000" w:fill="FFFFFF"/>
            <w:noWrap/>
            <w:vAlign w:val="center"/>
          </w:tcPr>
          <w:p w14:paraId="5133D2D5" w14:textId="484F20E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.06%</w:t>
            </w:r>
          </w:p>
        </w:tc>
        <w:tc>
          <w:tcPr>
            <w:tcW w:w="574" w:type="dxa"/>
            <w:tcBorders>
              <w:top w:val="nil"/>
            </w:tcBorders>
            <w:shd w:val="clear" w:color="000000" w:fill="FFFFFF"/>
            <w:noWrap/>
            <w:vAlign w:val="center"/>
          </w:tcPr>
          <w:p w14:paraId="4C2C124A" w14:textId="50CAAD7A"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.08%</w:t>
            </w:r>
          </w:p>
        </w:tc>
        <w:tc>
          <w:tcPr>
            <w:tcW w:w="574" w:type="dxa"/>
            <w:tcBorders>
              <w:top w:val="nil"/>
            </w:tcBorders>
            <w:shd w:val="clear" w:color="000000" w:fill="FFFFFF"/>
            <w:noWrap/>
            <w:vAlign w:val="center"/>
          </w:tcPr>
          <w:p w14:paraId="51C683B6" w14:textId="23888CA7"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.10%</w:t>
            </w:r>
          </w:p>
        </w:tc>
        <w:tc>
          <w:tcPr>
            <w:tcW w:w="575" w:type="dxa"/>
            <w:tcBorders>
              <w:top w:val="nil"/>
            </w:tcBorders>
            <w:shd w:val="clear" w:color="000000" w:fill="FFFFFF"/>
            <w:noWrap/>
            <w:vAlign w:val="center"/>
          </w:tcPr>
          <w:p w14:paraId="47B7CD5C" w14:textId="74598161"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05%</w:t>
            </w:r>
          </w:p>
        </w:tc>
        <w:tc>
          <w:tcPr>
            <w:tcW w:w="576" w:type="dxa"/>
            <w:tcBorders>
              <w:top w:val="nil"/>
              <w:right w:val="single" w:sz="4" w:space="0" w:color="auto"/>
            </w:tcBorders>
            <w:shd w:val="clear" w:color="000000" w:fill="FFFFFF"/>
            <w:noWrap/>
            <w:vAlign w:val="center"/>
          </w:tcPr>
          <w:p w14:paraId="714E2001" w14:textId="7F91D04E"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76" w:type="dxa"/>
            <w:tcBorders>
              <w:top w:val="nil"/>
              <w:left w:val="single" w:sz="4" w:space="0" w:color="auto"/>
            </w:tcBorders>
            <w:shd w:val="clear" w:color="000000" w:fill="FFFFFF"/>
            <w:noWrap/>
            <w:vAlign w:val="center"/>
          </w:tcPr>
          <w:p w14:paraId="5D2EC18B" w14:textId="669495E4"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0.03%</w:t>
            </w:r>
          </w:p>
        </w:tc>
        <w:tc>
          <w:tcPr>
            <w:tcW w:w="576" w:type="dxa"/>
            <w:tcBorders>
              <w:top w:val="nil"/>
            </w:tcBorders>
            <w:shd w:val="clear" w:color="000000" w:fill="FFFFFF"/>
            <w:noWrap/>
            <w:vAlign w:val="center"/>
          </w:tcPr>
          <w:p w14:paraId="65C3E303" w14:textId="3B3B543E"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tcBorders>
            <w:shd w:val="clear" w:color="000000" w:fill="FFFFFF"/>
            <w:noWrap/>
            <w:vAlign w:val="center"/>
          </w:tcPr>
          <w:p w14:paraId="26E8CB0D" w14:textId="4912A2FD"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tcBorders>
            <w:shd w:val="clear" w:color="000000" w:fill="FFFFFF"/>
            <w:noWrap/>
            <w:vAlign w:val="center"/>
          </w:tcPr>
          <w:p w14:paraId="4BC266D9" w14:textId="5F8279E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76" w:type="dxa"/>
            <w:tcBorders>
              <w:top w:val="nil"/>
              <w:right w:val="single" w:sz="4" w:space="0" w:color="auto"/>
            </w:tcBorders>
            <w:shd w:val="clear" w:color="000000" w:fill="FFFFFF"/>
            <w:noWrap/>
            <w:vAlign w:val="center"/>
          </w:tcPr>
          <w:p w14:paraId="7BF0645A" w14:textId="106AB073"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576" w:type="dxa"/>
            <w:tcBorders>
              <w:top w:val="nil"/>
              <w:left w:val="single" w:sz="4" w:space="0" w:color="auto"/>
            </w:tcBorders>
            <w:shd w:val="clear" w:color="000000" w:fill="FFFFFF"/>
            <w:noWrap/>
            <w:vAlign w:val="center"/>
          </w:tcPr>
          <w:p w14:paraId="5046C283" w14:textId="038ABCC2"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8.99%</w:t>
            </w:r>
          </w:p>
        </w:tc>
        <w:tc>
          <w:tcPr>
            <w:tcW w:w="576" w:type="dxa"/>
            <w:tcBorders>
              <w:top w:val="nil"/>
            </w:tcBorders>
            <w:shd w:val="clear" w:color="000000" w:fill="FFFFFF"/>
            <w:noWrap/>
            <w:vAlign w:val="center"/>
          </w:tcPr>
          <w:p w14:paraId="45A0F222" w14:textId="4B36D5A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8.60%</w:t>
            </w:r>
          </w:p>
        </w:tc>
        <w:tc>
          <w:tcPr>
            <w:tcW w:w="576" w:type="dxa"/>
            <w:tcBorders>
              <w:top w:val="nil"/>
            </w:tcBorders>
            <w:shd w:val="clear" w:color="000000" w:fill="FFFFFF"/>
            <w:noWrap/>
            <w:vAlign w:val="center"/>
          </w:tcPr>
          <w:p w14:paraId="4A75D453" w14:textId="63A5C1A3"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8.62%</w:t>
            </w:r>
          </w:p>
        </w:tc>
        <w:tc>
          <w:tcPr>
            <w:tcW w:w="576" w:type="dxa"/>
            <w:tcBorders>
              <w:top w:val="nil"/>
            </w:tcBorders>
            <w:shd w:val="clear" w:color="000000" w:fill="FFFFFF"/>
            <w:noWrap/>
            <w:vAlign w:val="center"/>
          </w:tcPr>
          <w:p w14:paraId="255F430E" w14:textId="3E30E40A"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09%</w:t>
            </w:r>
          </w:p>
        </w:tc>
        <w:tc>
          <w:tcPr>
            <w:tcW w:w="576" w:type="dxa"/>
            <w:tcBorders>
              <w:top w:val="nil"/>
              <w:right w:val="single" w:sz="4" w:space="0" w:color="auto"/>
            </w:tcBorders>
            <w:shd w:val="clear" w:color="000000" w:fill="FFFFFF"/>
            <w:noWrap/>
            <w:vAlign w:val="center"/>
          </w:tcPr>
          <w:p w14:paraId="529C2DD3" w14:textId="03AAF9E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7%</w:t>
            </w:r>
          </w:p>
        </w:tc>
      </w:tr>
      <w:tr w:rsidR="00D6546B" w:rsidRPr="000B05D1" w14:paraId="1EA55E4D"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54CC73F5"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649" w:type="dxa"/>
            <w:tcBorders>
              <w:top w:val="nil"/>
              <w:left w:val="single" w:sz="4" w:space="0" w:color="auto"/>
            </w:tcBorders>
            <w:shd w:val="clear" w:color="000000" w:fill="FFFFFF"/>
            <w:noWrap/>
            <w:vAlign w:val="center"/>
          </w:tcPr>
          <w:p w14:paraId="42895931" w14:textId="3A50AA0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4" w:type="dxa"/>
            <w:tcBorders>
              <w:top w:val="nil"/>
            </w:tcBorders>
            <w:shd w:val="clear" w:color="000000" w:fill="FFFFFF"/>
            <w:noWrap/>
            <w:vAlign w:val="center"/>
          </w:tcPr>
          <w:p w14:paraId="2A2F88D0" w14:textId="43983C5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4" w:type="dxa"/>
            <w:tcBorders>
              <w:top w:val="nil"/>
            </w:tcBorders>
            <w:shd w:val="clear" w:color="000000" w:fill="FFFFFF"/>
            <w:noWrap/>
            <w:vAlign w:val="center"/>
          </w:tcPr>
          <w:p w14:paraId="7CA06F7F" w14:textId="4250A9D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-0.12%</w:t>
            </w:r>
          </w:p>
        </w:tc>
        <w:tc>
          <w:tcPr>
            <w:tcW w:w="575" w:type="dxa"/>
            <w:tcBorders>
              <w:top w:val="nil"/>
            </w:tcBorders>
            <w:shd w:val="clear" w:color="000000" w:fill="FFFFFF"/>
            <w:noWrap/>
            <w:vAlign w:val="center"/>
          </w:tcPr>
          <w:p w14:paraId="31E25678" w14:textId="2B9109E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right w:val="single" w:sz="4" w:space="0" w:color="auto"/>
            </w:tcBorders>
            <w:shd w:val="clear" w:color="000000" w:fill="FFFFFF"/>
            <w:noWrap/>
            <w:vAlign w:val="center"/>
          </w:tcPr>
          <w:p w14:paraId="531C12D5" w14:textId="7634D5F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left w:val="single" w:sz="4" w:space="0" w:color="auto"/>
            </w:tcBorders>
            <w:shd w:val="clear" w:color="000000" w:fill="FFFFFF"/>
            <w:noWrap/>
            <w:vAlign w:val="center"/>
          </w:tcPr>
          <w:p w14:paraId="770B5C07" w14:textId="6401BE7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tcBorders>
            <w:shd w:val="clear" w:color="000000" w:fill="FFFFFF"/>
            <w:noWrap/>
            <w:vAlign w:val="center"/>
          </w:tcPr>
          <w:p w14:paraId="09D672E8" w14:textId="31F4FC1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0302D33A" w14:textId="1E784A9D"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1E6DFA3D" w14:textId="07D3225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right w:val="single" w:sz="4" w:space="0" w:color="auto"/>
            </w:tcBorders>
            <w:shd w:val="clear" w:color="000000" w:fill="FFFFFF"/>
            <w:noWrap/>
            <w:vAlign w:val="center"/>
          </w:tcPr>
          <w:p w14:paraId="7C25C968" w14:textId="49D9D52D"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50AC840E" w14:textId="44D3EA3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-9.43%</w:t>
            </w:r>
          </w:p>
        </w:tc>
        <w:tc>
          <w:tcPr>
            <w:tcW w:w="576" w:type="dxa"/>
            <w:tcBorders>
              <w:top w:val="nil"/>
            </w:tcBorders>
            <w:shd w:val="clear" w:color="000000" w:fill="FFFFFF"/>
            <w:noWrap/>
            <w:vAlign w:val="center"/>
          </w:tcPr>
          <w:p w14:paraId="0552EEDF" w14:textId="10CC91F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tcBorders>
            <w:shd w:val="clear" w:color="000000" w:fill="FFFFFF"/>
            <w:noWrap/>
            <w:vAlign w:val="center"/>
          </w:tcPr>
          <w:p w14:paraId="59A2960F" w14:textId="1308E96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tcBorders>
            <w:shd w:val="clear" w:color="000000" w:fill="FFFFFF"/>
            <w:noWrap/>
            <w:vAlign w:val="center"/>
          </w:tcPr>
          <w:p w14:paraId="4D63AE5E" w14:textId="57EFF0F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right w:val="single" w:sz="4" w:space="0" w:color="auto"/>
            </w:tcBorders>
            <w:shd w:val="clear" w:color="000000" w:fill="FFFFFF"/>
            <w:noWrap/>
            <w:vAlign w:val="center"/>
          </w:tcPr>
          <w:p w14:paraId="04251BBA" w14:textId="2AFCCD1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r>
      <w:tr w:rsidR="00D6546B" w:rsidRPr="000B05D1" w14:paraId="2A2D471A"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491F7E7F"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9" w:type="dxa"/>
            <w:tcBorders>
              <w:top w:val="nil"/>
              <w:left w:val="single" w:sz="4" w:space="0" w:color="auto"/>
            </w:tcBorders>
            <w:shd w:val="clear" w:color="000000" w:fill="FFFFFF"/>
            <w:noWrap/>
            <w:vAlign w:val="center"/>
          </w:tcPr>
          <w:p w14:paraId="5844B5C3" w14:textId="4D6DB1F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tcBorders>
            <w:shd w:val="clear" w:color="000000" w:fill="FFFFFF"/>
            <w:noWrap/>
            <w:vAlign w:val="center"/>
          </w:tcPr>
          <w:p w14:paraId="5EFDDBB2" w14:textId="6A810E7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tcBorders>
            <w:shd w:val="clear" w:color="000000" w:fill="FFFFFF"/>
            <w:noWrap/>
            <w:vAlign w:val="center"/>
          </w:tcPr>
          <w:p w14:paraId="4BE21E0B" w14:textId="1F30C26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-0.11%</w:t>
            </w:r>
          </w:p>
        </w:tc>
        <w:tc>
          <w:tcPr>
            <w:tcW w:w="575" w:type="dxa"/>
            <w:tcBorders>
              <w:top w:val="nil"/>
            </w:tcBorders>
            <w:shd w:val="clear" w:color="000000" w:fill="FFFFFF"/>
            <w:noWrap/>
            <w:vAlign w:val="center"/>
          </w:tcPr>
          <w:p w14:paraId="3CA778CB" w14:textId="393DF9D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right w:val="single" w:sz="4" w:space="0" w:color="auto"/>
            </w:tcBorders>
            <w:shd w:val="clear" w:color="000000" w:fill="FFFFFF"/>
            <w:noWrap/>
            <w:vAlign w:val="center"/>
          </w:tcPr>
          <w:p w14:paraId="7FD1D3B1" w14:textId="282C4B2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2FB3263D" w14:textId="6263B07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tcBorders>
            <w:shd w:val="clear" w:color="000000" w:fill="FFFFFF"/>
            <w:noWrap/>
            <w:vAlign w:val="center"/>
          </w:tcPr>
          <w:p w14:paraId="06CEAC3C" w14:textId="321AA7F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41B22482" w14:textId="6F6A23A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6A2F573B" w14:textId="65970BD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right w:val="single" w:sz="4" w:space="0" w:color="auto"/>
            </w:tcBorders>
            <w:shd w:val="clear" w:color="000000" w:fill="FFFFFF"/>
            <w:noWrap/>
            <w:vAlign w:val="center"/>
          </w:tcPr>
          <w:p w14:paraId="353261A1" w14:textId="6E3B50A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68D8263E" w14:textId="56745162"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-9.43%</w:t>
            </w:r>
          </w:p>
        </w:tc>
        <w:tc>
          <w:tcPr>
            <w:tcW w:w="576" w:type="dxa"/>
            <w:tcBorders>
              <w:top w:val="nil"/>
            </w:tcBorders>
            <w:shd w:val="clear" w:color="000000" w:fill="FFFFFF"/>
            <w:noWrap/>
            <w:vAlign w:val="center"/>
          </w:tcPr>
          <w:p w14:paraId="474000AC" w14:textId="6D83C90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-8.94%</w:t>
            </w:r>
          </w:p>
        </w:tc>
        <w:tc>
          <w:tcPr>
            <w:tcW w:w="576" w:type="dxa"/>
            <w:tcBorders>
              <w:top w:val="nil"/>
            </w:tcBorders>
            <w:shd w:val="clear" w:color="000000" w:fill="FFFFFF"/>
            <w:noWrap/>
            <w:vAlign w:val="center"/>
          </w:tcPr>
          <w:p w14:paraId="7D66B2C1" w14:textId="37E1B63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-8.95%</w:t>
            </w:r>
          </w:p>
        </w:tc>
        <w:tc>
          <w:tcPr>
            <w:tcW w:w="576" w:type="dxa"/>
            <w:tcBorders>
              <w:top w:val="nil"/>
            </w:tcBorders>
            <w:shd w:val="clear" w:color="000000" w:fill="FFFFFF"/>
            <w:noWrap/>
            <w:vAlign w:val="center"/>
          </w:tcPr>
          <w:p w14:paraId="67E48202" w14:textId="6E8485A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right w:val="single" w:sz="4" w:space="0" w:color="auto"/>
            </w:tcBorders>
            <w:shd w:val="clear" w:color="000000" w:fill="FFFFFF"/>
            <w:noWrap/>
            <w:vAlign w:val="center"/>
          </w:tcPr>
          <w:p w14:paraId="445C7625" w14:textId="01774F2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109%</w:t>
            </w:r>
          </w:p>
        </w:tc>
      </w:tr>
      <w:tr w:rsidR="00D6546B" w:rsidRPr="000B05D1" w14:paraId="4B37AE02"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260D8C3C"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p>
        </w:tc>
        <w:tc>
          <w:tcPr>
            <w:tcW w:w="649" w:type="dxa"/>
            <w:tcBorders>
              <w:top w:val="nil"/>
              <w:left w:val="single" w:sz="4" w:space="0" w:color="auto"/>
            </w:tcBorders>
            <w:shd w:val="clear" w:color="000000" w:fill="FFFFFF"/>
            <w:noWrap/>
            <w:vAlign w:val="center"/>
          </w:tcPr>
          <w:p w14:paraId="70C9A0D4" w14:textId="2A9CC01D"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4" w:type="dxa"/>
            <w:tcBorders>
              <w:top w:val="nil"/>
            </w:tcBorders>
            <w:shd w:val="clear" w:color="000000" w:fill="FFFFFF"/>
            <w:noWrap/>
            <w:vAlign w:val="center"/>
          </w:tcPr>
          <w:p w14:paraId="022BC65A" w14:textId="5A82EEED"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-0.02%</w:t>
            </w:r>
          </w:p>
        </w:tc>
        <w:tc>
          <w:tcPr>
            <w:tcW w:w="574" w:type="dxa"/>
            <w:tcBorders>
              <w:top w:val="nil"/>
            </w:tcBorders>
            <w:shd w:val="clear" w:color="000000" w:fill="FFFFFF"/>
            <w:noWrap/>
            <w:vAlign w:val="center"/>
          </w:tcPr>
          <w:p w14:paraId="64651C5F" w14:textId="6C14E47E"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5" w:type="dxa"/>
            <w:tcBorders>
              <w:top w:val="nil"/>
            </w:tcBorders>
            <w:shd w:val="clear" w:color="000000" w:fill="FFFFFF"/>
            <w:noWrap/>
            <w:vAlign w:val="center"/>
          </w:tcPr>
          <w:p w14:paraId="15FE52C4" w14:textId="5FE8866F"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88%</w:t>
            </w:r>
          </w:p>
        </w:tc>
        <w:tc>
          <w:tcPr>
            <w:tcW w:w="576" w:type="dxa"/>
            <w:tcBorders>
              <w:top w:val="nil"/>
              <w:right w:val="single" w:sz="4" w:space="0" w:color="auto"/>
            </w:tcBorders>
            <w:shd w:val="clear" w:color="000000" w:fill="FFFFFF"/>
            <w:noWrap/>
            <w:vAlign w:val="center"/>
          </w:tcPr>
          <w:p w14:paraId="58B9E30C" w14:textId="767A4582"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89%</w:t>
            </w:r>
          </w:p>
        </w:tc>
        <w:tc>
          <w:tcPr>
            <w:tcW w:w="576" w:type="dxa"/>
            <w:tcBorders>
              <w:top w:val="nil"/>
              <w:left w:val="single" w:sz="4" w:space="0" w:color="auto"/>
            </w:tcBorders>
            <w:shd w:val="clear" w:color="000000" w:fill="FFFFFF"/>
            <w:noWrap/>
            <w:vAlign w:val="center"/>
          </w:tcPr>
          <w:p w14:paraId="6E4825E3" w14:textId="66FF7BDB"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6" w:type="dxa"/>
            <w:tcBorders>
              <w:top w:val="nil"/>
            </w:tcBorders>
            <w:shd w:val="clear" w:color="000000" w:fill="FFFFFF"/>
            <w:noWrap/>
            <w:vAlign w:val="center"/>
          </w:tcPr>
          <w:p w14:paraId="60E27032" w14:textId="723F63D6"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6" w:type="dxa"/>
            <w:tcBorders>
              <w:top w:val="nil"/>
            </w:tcBorders>
            <w:shd w:val="clear" w:color="000000" w:fill="FFFFFF"/>
            <w:noWrap/>
            <w:vAlign w:val="center"/>
          </w:tcPr>
          <w:p w14:paraId="69F71C62" w14:textId="04E5FC6F"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6" w:type="dxa"/>
            <w:tcBorders>
              <w:top w:val="nil"/>
            </w:tcBorders>
            <w:shd w:val="clear" w:color="000000" w:fill="FFFFFF"/>
            <w:noWrap/>
            <w:vAlign w:val="center"/>
          </w:tcPr>
          <w:p w14:paraId="4808BCDC" w14:textId="0611F330"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86%</w:t>
            </w:r>
          </w:p>
        </w:tc>
        <w:tc>
          <w:tcPr>
            <w:tcW w:w="576" w:type="dxa"/>
            <w:tcBorders>
              <w:top w:val="nil"/>
              <w:right w:val="single" w:sz="4" w:space="0" w:color="auto"/>
            </w:tcBorders>
            <w:shd w:val="clear" w:color="000000" w:fill="FFFFFF"/>
            <w:noWrap/>
            <w:vAlign w:val="center"/>
          </w:tcPr>
          <w:p w14:paraId="124214EC" w14:textId="79AB2923"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93%</w:t>
            </w:r>
          </w:p>
        </w:tc>
        <w:tc>
          <w:tcPr>
            <w:tcW w:w="576" w:type="dxa"/>
            <w:tcBorders>
              <w:top w:val="nil"/>
              <w:left w:val="single" w:sz="4" w:space="0" w:color="auto"/>
            </w:tcBorders>
            <w:shd w:val="clear" w:color="000000" w:fill="FFFFFF"/>
            <w:noWrap/>
            <w:vAlign w:val="center"/>
          </w:tcPr>
          <w:p w14:paraId="0C2962C7" w14:textId="4DF3CAA9"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sz w:val="14"/>
                <w:szCs w:val="14"/>
              </w:rPr>
              <w:t>-8.97%</w:t>
            </w:r>
          </w:p>
        </w:tc>
        <w:tc>
          <w:tcPr>
            <w:tcW w:w="576" w:type="dxa"/>
            <w:tcBorders>
              <w:top w:val="nil"/>
            </w:tcBorders>
            <w:shd w:val="clear" w:color="000000" w:fill="FFFFFF"/>
            <w:noWrap/>
            <w:vAlign w:val="center"/>
          </w:tcPr>
          <w:p w14:paraId="2ABF12E2" w14:textId="1CB29D66"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sz w:val="14"/>
                <w:szCs w:val="14"/>
              </w:rPr>
              <w:t>-8.59%</w:t>
            </w:r>
          </w:p>
        </w:tc>
        <w:tc>
          <w:tcPr>
            <w:tcW w:w="576" w:type="dxa"/>
            <w:tcBorders>
              <w:top w:val="nil"/>
            </w:tcBorders>
            <w:shd w:val="clear" w:color="000000" w:fill="FFFFFF"/>
            <w:noWrap/>
            <w:vAlign w:val="center"/>
          </w:tcPr>
          <w:p w14:paraId="7F44307B" w14:textId="0B4D0A08"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sz w:val="14"/>
                <w:szCs w:val="14"/>
              </w:rPr>
              <w:t>-8.60%</w:t>
            </w:r>
          </w:p>
        </w:tc>
        <w:tc>
          <w:tcPr>
            <w:tcW w:w="576" w:type="dxa"/>
            <w:tcBorders>
              <w:top w:val="nil"/>
            </w:tcBorders>
            <w:shd w:val="clear" w:color="000000" w:fill="FFFFFF"/>
            <w:noWrap/>
            <w:vAlign w:val="center"/>
          </w:tcPr>
          <w:p w14:paraId="7604CA5A" w14:textId="25867C52"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105%</w:t>
            </w:r>
          </w:p>
        </w:tc>
        <w:tc>
          <w:tcPr>
            <w:tcW w:w="576" w:type="dxa"/>
            <w:tcBorders>
              <w:top w:val="nil"/>
              <w:right w:val="single" w:sz="4" w:space="0" w:color="auto"/>
            </w:tcBorders>
            <w:shd w:val="clear" w:color="000000" w:fill="FFFFFF"/>
            <w:noWrap/>
            <w:vAlign w:val="center"/>
          </w:tcPr>
          <w:p w14:paraId="30D3DFA6" w14:textId="335C1E19" w:rsidR="00D6546B" w:rsidRPr="007E7545"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96%</w:t>
            </w:r>
          </w:p>
        </w:tc>
      </w:tr>
      <w:tr w:rsidR="00D6546B" w:rsidRPr="000B05D1" w14:paraId="4321DCE9"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321B603D"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p>
        </w:tc>
        <w:tc>
          <w:tcPr>
            <w:tcW w:w="649" w:type="dxa"/>
            <w:tcBorders>
              <w:top w:val="nil"/>
              <w:left w:val="single" w:sz="4" w:space="0" w:color="auto"/>
            </w:tcBorders>
            <w:shd w:val="clear" w:color="000000" w:fill="FFFFFF"/>
            <w:noWrap/>
            <w:vAlign w:val="center"/>
          </w:tcPr>
          <w:p w14:paraId="5F47D202" w14:textId="1D5B22D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-0.03%</w:t>
            </w:r>
          </w:p>
        </w:tc>
        <w:tc>
          <w:tcPr>
            <w:tcW w:w="574" w:type="dxa"/>
            <w:tcBorders>
              <w:top w:val="nil"/>
            </w:tcBorders>
            <w:shd w:val="clear" w:color="000000" w:fill="FFFFFF"/>
            <w:noWrap/>
            <w:vAlign w:val="center"/>
          </w:tcPr>
          <w:p w14:paraId="61508C5D" w14:textId="4C5474C9"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4" w:type="dxa"/>
            <w:tcBorders>
              <w:top w:val="nil"/>
            </w:tcBorders>
            <w:shd w:val="clear" w:color="000000" w:fill="FFFFFF"/>
            <w:noWrap/>
            <w:vAlign w:val="center"/>
          </w:tcPr>
          <w:p w14:paraId="6A25AC5E" w14:textId="5F112553"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-0.06%</w:t>
            </w:r>
          </w:p>
        </w:tc>
        <w:tc>
          <w:tcPr>
            <w:tcW w:w="575" w:type="dxa"/>
            <w:tcBorders>
              <w:top w:val="nil"/>
            </w:tcBorders>
            <w:shd w:val="clear" w:color="000000" w:fill="FFFFFF"/>
            <w:noWrap/>
            <w:vAlign w:val="center"/>
          </w:tcPr>
          <w:p w14:paraId="42527128" w14:textId="2FD1C6FB"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101%</w:t>
            </w:r>
          </w:p>
        </w:tc>
        <w:tc>
          <w:tcPr>
            <w:tcW w:w="576" w:type="dxa"/>
            <w:tcBorders>
              <w:top w:val="nil"/>
              <w:right w:val="single" w:sz="4" w:space="0" w:color="auto"/>
            </w:tcBorders>
            <w:shd w:val="clear" w:color="000000" w:fill="FFFFFF"/>
            <w:noWrap/>
            <w:vAlign w:val="center"/>
          </w:tcPr>
          <w:p w14:paraId="6FCBF1A8" w14:textId="1DCB5F41"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100%</w:t>
            </w:r>
          </w:p>
        </w:tc>
        <w:tc>
          <w:tcPr>
            <w:tcW w:w="576" w:type="dxa"/>
            <w:tcBorders>
              <w:top w:val="nil"/>
              <w:left w:val="single" w:sz="4" w:space="0" w:color="auto"/>
            </w:tcBorders>
            <w:shd w:val="clear" w:color="000000" w:fill="FFFFFF"/>
            <w:noWrap/>
            <w:vAlign w:val="center"/>
          </w:tcPr>
          <w:p w14:paraId="7E02A9F8" w14:textId="1E1212D0"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6" w:type="dxa"/>
            <w:tcBorders>
              <w:top w:val="nil"/>
            </w:tcBorders>
            <w:shd w:val="clear" w:color="000000" w:fill="FFFFFF"/>
            <w:noWrap/>
            <w:vAlign w:val="center"/>
          </w:tcPr>
          <w:p w14:paraId="473F9DAF" w14:textId="36687301"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0.06%</w:t>
            </w:r>
          </w:p>
        </w:tc>
        <w:tc>
          <w:tcPr>
            <w:tcW w:w="576" w:type="dxa"/>
            <w:tcBorders>
              <w:top w:val="nil"/>
            </w:tcBorders>
            <w:shd w:val="clear" w:color="000000" w:fill="FFFFFF"/>
            <w:noWrap/>
            <w:vAlign w:val="center"/>
          </w:tcPr>
          <w:p w14:paraId="6E910F86" w14:textId="6010C51A"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0.06%</w:t>
            </w:r>
          </w:p>
        </w:tc>
        <w:tc>
          <w:tcPr>
            <w:tcW w:w="576" w:type="dxa"/>
            <w:tcBorders>
              <w:top w:val="nil"/>
            </w:tcBorders>
            <w:shd w:val="clear" w:color="000000" w:fill="FFFFFF"/>
            <w:noWrap/>
            <w:vAlign w:val="center"/>
          </w:tcPr>
          <w:p w14:paraId="4E0D766C" w14:textId="7E666B2E"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103%</w:t>
            </w:r>
          </w:p>
        </w:tc>
        <w:tc>
          <w:tcPr>
            <w:tcW w:w="576" w:type="dxa"/>
            <w:tcBorders>
              <w:top w:val="nil"/>
              <w:right w:val="single" w:sz="4" w:space="0" w:color="auto"/>
            </w:tcBorders>
            <w:shd w:val="clear" w:color="000000" w:fill="FFFFFF"/>
            <w:noWrap/>
            <w:vAlign w:val="center"/>
          </w:tcPr>
          <w:p w14:paraId="7584F90E" w14:textId="3A2AC3C4"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105%</w:t>
            </w:r>
          </w:p>
        </w:tc>
        <w:tc>
          <w:tcPr>
            <w:tcW w:w="576" w:type="dxa"/>
            <w:tcBorders>
              <w:top w:val="nil"/>
              <w:left w:val="single" w:sz="4" w:space="0" w:color="auto"/>
            </w:tcBorders>
            <w:shd w:val="clear" w:color="000000" w:fill="FFFFFF"/>
            <w:noWrap/>
            <w:vAlign w:val="center"/>
          </w:tcPr>
          <w:p w14:paraId="0953768A" w14:textId="15A4FA04"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-9.53%</w:t>
            </w:r>
          </w:p>
        </w:tc>
        <w:tc>
          <w:tcPr>
            <w:tcW w:w="576" w:type="dxa"/>
            <w:tcBorders>
              <w:top w:val="nil"/>
            </w:tcBorders>
            <w:shd w:val="clear" w:color="000000" w:fill="FFFFFF"/>
            <w:noWrap/>
            <w:vAlign w:val="center"/>
          </w:tcPr>
          <w:p w14:paraId="61F747B3" w14:textId="75182DB0"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-9.14%</w:t>
            </w:r>
          </w:p>
        </w:tc>
        <w:tc>
          <w:tcPr>
            <w:tcW w:w="576" w:type="dxa"/>
            <w:tcBorders>
              <w:top w:val="nil"/>
            </w:tcBorders>
            <w:shd w:val="clear" w:color="000000" w:fill="FFFFFF"/>
            <w:noWrap/>
            <w:vAlign w:val="center"/>
          </w:tcPr>
          <w:p w14:paraId="66868760" w14:textId="3B9DA8A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-9.15%</w:t>
            </w:r>
          </w:p>
        </w:tc>
        <w:tc>
          <w:tcPr>
            <w:tcW w:w="576" w:type="dxa"/>
            <w:tcBorders>
              <w:top w:val="nil"/>
            </w:tcBorders>
            <w:shd w:val="clear" w:color="000000" w:fill="FFFFFF"/>
            <w:noWrap/>
            <w:vAlign w:val="center"/>
          </w:tcPr>
          <w:p w14:paraId="5204568D" w14:textId="2A5C0847"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102%</w:t>
            </w:r>
          </w:p>
        </w:tc>
        <w:tc>
          <w:tcPr>
            <w:tcW w:w="576" w:type="dxa"/>
            <w:tcBorders>
              <w:top w:val="nil"/>
              <w:right w:val="single" w:sz="4" w:space="0" w:color="auto"/>
            </w:tcBorders>
            <w:shd w:val="clear" w:color="000000" w:fill="FFFFFF"/>
            <w:noWrap/>
            <w:vAlign w:val="center"/>
          </w:tcPr>
          <w:p w14:paraId="0B792F8D" w14:textId="27B65E11"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107%</w:t>
            </w:r>
          </w:p>
        </w:tc>
      </w:tr>
      <w:tr w:rsidR="000A04C2" w:rsidRPr="000B05D1" w14:paraId="659EC6D6" w14:textId="77777777" w:rsidTr="00101047">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2DAB5609" w14:textId="39904189" w:rsidR="000A04C2"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CE3.5.b</w:t>
            </w:r>
          </w:p>
        </w:tc>
        <w:tc>
          <w:tcPr>
            <w:tcW w:w="649" w:type="dxa"/>
            <w:tcBorders>
              <w:top w:val="nil"/>
              <w:left w:val="single" w:sz="4" w:space="0" w:color="auto"/>
              <w:bottom w:val="nil"/>
            </w:tcBorders>
            <w:shd w:val="clear" w:color="000000" w:fill="FFFFFF"/>
            <w:noWrap/>
            <w:vAlign w:val="center"/>
          </w:tcPr>
          <w:p w14:paraId="21105F94" w14:textId="4B9B32E3"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-0.08%</w:t>
            </w:r>
          </w:p>
        </w:tc>
        <w:tc>
          <w:tcPr>
            <w:tcW w:w="574" w:type="dxa"/>
            <w:tcBorders>
              <w:top w:val="nil"/>
              <w:bottom w:val="nil"/>
            </w:tcBorders>
            <w:shd w:val="clear" w:color="000000" w:fill="FFFFFF"/>
            <w:noWrap/>
            <w:vAlign w:val="center"/>
          </w:tcPr>
          <w:p w14:paraId="0C2F6F1C" w14:textId="1BFC053C"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-0.10%</w:t>
            </w:r>
          </w:p>
        </w:tc>
        <w:tc>
          <w:tcPr>
            <w:tcW w:w="574" w:type="dxa"/>
            <w:tcBorders>
              <w:top w:val="nil"/>
              <w:bottom w:val="nil"/>
            </w:tcBorders>
            <w:shd w:val="clear" w:color="000000" w:fill="FFFFFF"/>
            <w:noWrap/>
            <w:vAlign w:val="center"/>
          </w:tcPr>
          <w:p w14:paraId="12C63D72" w14:textId="2E618F50"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-0.11%</w:t>
            </w:r>
          </w:p>
        </w:tc>
        <w:tc>
          <w:tcPr>
            <w:tcW w:w="575" w:type="dxa"/>
            <w:tcBorders>
              <w:top w:val="nil"/>
              <w:bottom w:val="nil"/>
            </w:tcBorders>
            <w:shd w:val="clear" w:color="000000" w:fill="FFFFFF"/>
            <w:noWrap/>
            <w:vAlign w:val="center"/>
          </w:tcPr>
          <w:p w14:paraId="5A3001B3" w14:textId="6FC3B299"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101%</w:t>
            </w:r>
          </w:p>
        </w:tc>
        <w:tc>
          <w:tcPr>
            <w:tcW w:w="576" w:type="dxa"/>
            <w:tcBorders>
              <w:top w:val="nil"/>
              <w:bottom w:val="nil"/>
              <w:right w:val="single" w:sz="4" w:space="0" w:color="auto"/>
            </w:tcBorders>
            <w:shd w:val="clear" w:color="000000" w:fill="FFFFFF"/>
            <w:noWrap/>
            <w:vAlign w:val="center"/>
          </w:tcPr>
          <w:p w14:paraId="7EBE0E35" w14:textId="41A77CCF"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102%</w:t>
            </w:r>
          </w:p>
        </w:tc>
        <w:tc>
          <w:tcPr>
            <w:tcW w:w="576" w:type="dxa"/>
            <w:tcBorders>
              <w:top w:val="nil"/>
              <w:left w:val="single" w:sz="4" w:space="0" w:color="auto"/>
              <w:bottom w:val="nil"/>
            </w:tcBorders>
            <w:shd w:val="clear" w:color="000000" w:fill="FFFFFF"/>
            <w:noWrap/>
            <w:vAlign w:val="center"/>
          </w:tcPr>
          <w:p w14:paraId="5C3413D1" w14:textId="516BFA53"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-0.02%</w:t>
            </w:r>
          </w:p>
        </w:tc>
        <w:tc>
          <w:tcPr>
            <w:tcW w:w="576" w:type="dxa"/>
            <w:tcBorders>
              <w:top w:val="nil"/>
              <w:bottom w:val="nil"/>
            </w:tcBorders>
            <w:shd w:val="clear" w:color="000000" w:fill="FFFFFF"/>
            <w:noWrap/>
            <w:vAlign w:val="center"/>
          </w:tcPr>
          <w:p w14:paraId="54E92FD6" w14:textId="366F15EC"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0.00%</w:t>
            </w:r>
          </w:p>
        </w:tc>
        <w:tc>
          <w:tcPr>
            <w:tcW w:w="576" w:type="dxa"/>
            <w:tcBorders>
              <w:top w:val="nil"/>
              <w:bottom w:val="nil"/>
            </w:tcBorders>
            <w:shd w:val="clear" w:color="000000" w:fill="FFFFFF"/>
            <w:noWrap/>
            <w:vAlign w:val="center"/>
          </w:tcPr>
          <w:p w14:paraId="10DD08B3" w14:textId="5EA8DB6B"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0.00%</w:t>
            </w:r>
          </w:p>
        </w:tc>
        <w:tc>
          <w:tcPr>
            <w:tcW w:w="576" w:type="dxa"/>
            <w:tcBorders>
              <w:top w:val="nil"/>
              <w:bottom w:val="nil"/>
            </w:tcBorders>
            <w:shd w:val="clear" w:color="000000" w:fill="FFFFFF"/>
            <w:noWrap/>
            <w:vAlign w:val="center"/>
          </w:tcPr>
          <w:p w14:paraId="0AA37A58" w14:textId="0EF68C2A"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107%</w:t>
            </w:r>
          </w:p>
        </w:tc>
        <w:tc>
          <w:tcPr>
            <w:tcW w:w="576" w:type="dxa"/>
            <w:tcBorders>
              <w:top w:val="nil"/>
              <w:bottom w:val="nil"/>
              <w:right w:val="single" w:sz="4" w:space="0" w:color="auto"/>
            </w:tcBorders>
            <w:shd w:val="clear" w:color="000000" w:fill="FFFFFF"/>
            <w:noWrap/>
            <w:vAlign w:val="center"/>
          </w:tcPr>
          <w:p w14:paraId="3C99481A" w14:textId="236BD724"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106%</w:t>
            </w:r>
          </w:p>
        </w:tc>
        <w:tc>
          <w:tcPr>
            <w:tcW w:w="576" w:type="dxa"/>
            <w:tcBorders>
              <w:top w:val="nil"/>
              <w:left w:val="single" w:sz="4" w:space="0" w:color="auto"/>
              <w:bottom w:val="nil"/>
            </w:tcBorders>
            <w:shd w:val="clear" w:color="000000" w:fill="FFFFFF"/>
            <w:noWrap/>
            <w:vAlign w:val="center"/>
          </w:tcPr>
          <w:p w14:paraId="5F6FE7E2" w14:textId="7B29362C"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r w:rsidRPr="004D3632">
              <w:rPr>
                <w:rFonts w:ascii="Arial" w:hAnsi="Arial" w:cs="Arial"/>
                <w:color w:val="000000"/>
                <w:sz w:val="14"/>
                <w:szCs w:val="14"/>
              </w:rPr>
              <w:t>-9.52%</w:t>
            </w:r>
          </w:p>
        </w:tc>
        <w:tc>
          <w:tcPr>
            <w:tcW w:w="576" w:type="dxa"/>
            <w:tcBorders>
              <w:top w:val="nil"/>
              <w:bottom w:val="nil"/>
            </w:tcBorders>
            <w:shd w:val="clear" w:color="000000" w:fill="FFFFFF"/>
            <w:noWrap/>
            <w:vAlign w:val="center"/>
          </w:tcPr>
          <w:p w14:paraId="631FAC28" w14:textId="77103BBA"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r w:rsidRPr="004D3632">
              <w:rPr>
                <w:rFonts w:ascii="Arial" w:hAnsi="Arial" w:cs="Arial"/>
                <w:color w:val="000000"/>
                <w:sz w:val="14"/>
                <w:szCs w:val="14"/>
              </w:rPr>
              <w:t>-9.13%</w:t>
            </w:r>
          </w:p>
        </w:tc>
        <w:tc>
          <w:tcPr>
            <w:tcW w:w="576" w:type="dxa"/>
            <w:tcBorders>
              <w:top w:val="nil"/>
              <w:bottom w:val="nil"/>
            </w:tcBorders>
            <w:shd w:val="clear" w:color="000000" w:fill="FFFFFF"/>
            <w:noWrap/>
            <w:vAlign w:val="center"/>
          </w:tcPr>
          <w:p w14:paraId="511C5951" w14:textId="44D0579D"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r w:rsidRPr="004D3632">
              <w:rPr>
                <w:rFonts w:ascii="Arial" w:hAnsi="Arial" w:cs="Arial"/>
                <w:color w:val="000000"/>
                <w:sz w:val="14"/>
                <w:szCs w:val="14"/>
              </w:rPr>
              <w:t>-9.14%</w:t>
            </w:r>
          </w:p>
        </w:tc>
        <w:tc>
          <w:tcPr>
            <w:tcW w:w="576" w:type="dxa"/>
            <w:tcBorders>
              <w:top w:val="nil"/>
              <w:bottom w:val="nil"/>
            </w:tcBorders>
            <w:shd w:val="clear" w:color="000000" w:fill="FFFFFF"/>
            <w:noWrap/>
            <w:vAlign w:val="center"/>
          </w:tcPr>
          <w:p w14:paraId="479B49A6" w14:textId="07BE046B"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121%</w:t>
            </w:r>
          </w:p>
        </w:tc>
        <w:tc>
          <w:tcPr>
            <w:tcW w:w="576" w:type="dxa"/>
            <w:tcBorders>
              <w:top w:val="nil"/>
              <w:bottom w:val="nil"/>
              <w:right w:val="single" w:sz="4" w:space="0" w:color="auto"/>
            </w:tcBorders>
            <w:shd w:val="clear" w:color="000000" w:fill="FFFFFF"/>
            <w:noWrap/>
            <w:vAlign w:val="center"/>
          </w:tcPr>
          <w:p w14:paraId="2B653B40" w14:textId="1FBC434E" w:rsidR="000A04C2" w:rsidRPr="003462FC" w:rsidRDefault="000A04C2" w:rsidP="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115%</w:t>
            </w:r>
          </w:p>
        </w:tc>
      </w:tr>
      <w:tr w:rsidR="00D6546B" w:rsidRPr="000B05D1" w14:paraId="4C28AC6F" w14:textId="77777777" w:rsidTr="00101047">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0524A253"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p>
        </w:tc>
        <w:tc>
          <w:tcPr>
            <w:tcW w:w="649" w:type="dxa"/>
            <w:tcBorders>
              <w:top w:val="nil"/>
              <w:left w:val="single" w:sz="4" w:space="0" w:color="auto"/>
              <w:bottom w:val="nil"/>
            </w:tcBorders>
            <w:shd w:val="clear" w:color="000000" w:fill="FFFFFF"/>
            <w:noWrap/>
            <w:vAlign w:val="center"/>
          </w:tcPr>
          <w:p w14:paraId="69740F29" w14:textId="1A437697"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0.10%</w:t>
            </w:r>
          </w:p>
        </w:tc>
        <w:tc>
          <w:tcPr>
            <w:tcW w:w="574" w:type="dxa"/>
            <w:tcBorders>
              <w:top w:val="nil"/>
              <w:bottom w:val="nil"/>
            </w:tcBorders>
            <w:shd w:val="clear" w:color="000000" w:fill="FFFFFF"/>
            <w:noWrap/>
            <w:vAlign w:val="center"/>
          </w:tcPr>
          <w:p w14:paraId="24767CE6" w14:textId="29292C1D"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0.12%</w:t>
            </w:r>
          </w:p>
        </w:tc>
        <w:tc>
          <w:tcPr>
            <w:tcW w:w="574" w:type="dxa"/>
            <w:tcBorders>
              <w:top w:val="nil"/>
              <w:bottom w:val="nil"/>
            </w:tcBorders>
            <w:shd w:val="clear" w:color="000000" w:fill="FFFFFF"/>
            <w:noWrap/>
            <w:vAlign w:val="center"/>
          </w:tcPr>
          <w:p w14:paraId="70A257B2" w14:textId="2B8E2349"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0.12%</w:t>
            </w:r>
          </w:p>
        </w:tc>
        <w:tc>
          <w:tcPr>
            <w:tcW w:w="575" w:type="dxa"/>
            <w:tcBorders>
              <w:top w:val="nil"/>
              <w:bottom w:val="nil"/>
            </w:tcBorders>
            <w:shd w:val="clear" w:color="000000" w:fill="FFFFFF"/>
            <w:noWrap/>
            <w:vAlign w:val="center"/>
          </w:tcPr>
          <w:p w14:paraId="1F0B4732" w14:textId="06EC7DB1"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99%</w:t>
            </w:r>
          </w:p>
        </w:tc>
        <w:tc>
          <w:tcPr>
            <w:tcW w:w="576" w:type="dxa"/>
            <w:tcBorders>
              <w:top w:val="nil"/>
              <w:bottom w:val="nil"/>
              <w:right w:val="single" w:sz="4" w:space="0" w:color="auto"/>
            </w:tcBorders>
            <w:shd w:val="clear" w:color="000000" w:fill="FFFFFF"/>
            <w:noWrap/>
            <w:vAlign w:val="center"/>
          </w:tcPr>
          <w:p w14:paraId="0EB702A3" w14:textId="399E9E6E"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97%</w:t>
            </w:r>
          </w:p>
        </w:tc>
        <w:tc>
          <w:tcPr>
            <w:tcW w:w="576" w:type="dxa"/>
            <w:tcBorders>
              <w:top w:val="nil"/>
              <w:left w:val="single" w:sz="4" w:space="0" w:color="auto"/>
              <w:bottom w:val="nil"/>
            </w:tcBorders>
            <w:shd w:val="clear" w:color="000000" w:fill="FFFFFF"/>
            <w:noWrap/>
            <w:vAlign w:val="center"/>
          </w:tcPr>
          <w:p w14:paraId="1DECE6E8" w14:textId="1530C57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0.01%</w:t>
            </w:r>
          </w:p>
        </w:tc>
        <w:tc>
          <w:tcPr>
            <w:tcW w:w="576" w:type="dxa"/>
            <w:tcBorders>
              <w:top w:val="nil"/>
              <w:bottom w:val="nil"/>
            </w:tcBorders>
            <w:shd w:val="clear" w:color="000000" w:fill="FFFFFF"/>
            <w:noWrap/>
            <w:vAlign w:val="center"/>
          </w:tcPr>
          <w:p w14:paraId="246314E5" w14:textId="0B144877"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6" w:type="dxa"/>
            <w:tcBorders>
              <w:top w:val="nil"/>
              <w:bottom w:val="nil"/>
            </w:tcBorders>
            <w:shd w:val="clear" w:color="000000" w:fill="FFFFFF"/>
            <w:noWrap/>
            <w:vAlign w:val="center"/>
          </w:tcPr>
          <w:p w14:paraId="08255B07" w14:textId="242CB5BA"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6" w:type="dxa"/>
            <w:tcBorders>
              <w:top w:val="nil"/>
              <w:bottom w:val="nil"/>
            </w:tcBorders>
            <w:shd w:val="clear" w:color="000000" w:fill="FFFFFF"/>
            <w:noWrap/>
            <w:vAlign w:val="center"/>
          </w:tcPr>
          <w:p w14:paraId="1C21DA1C" w14:textId="624478C2"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108%</w:t>
            </w:r>
          </w:p>
        </w:tc>
        <w:tc>
          <w:tcPr>
            <w:tcW w:w="576" w:type="dxa"/>
            <w:tcBorders>
              <w:top w:val="nil"/>
              <w:bottom w:val="nil"/>
              <w:right w:val="single" w:sz="4" w:space="0" w:color="auto"/>
            </w:tcBorders>
            <w:shd w:val="clear" w:color="000000" w:fill="FFFFFF"/>
            <w:noWrap/>
            <w:vAlign w:val="center"/>
          </w:tcPr>
          <w:p w14:paraId="59B93159" w14:textId="77D9A2A9"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110%</w:t>
            </w:r>
          </w:p>
        </w:tc>
        <w:tc>
          <w:tcPr>
            <w:tcW w:w="576" w:type="dxa"/>
            <w:tcBorders>
              <w:top w:val="nil"/>
              <w:left w:val="single" w:sz="4" w:space="0" w:color="auto"/>
              <w:bottom w:val="nil"/>
            </w:tcBorders>
            <w:shd w:val="clear" w:color="000000" w:fill="FFFFFF"/>
            <w:noWrap/>
            <w:vAlign w:val="center"/>
          </w:tcPr>
          <w:p w14:paraId="30A7009E" w14:textId="734214B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-9.46%</w:t>
            </w:r>
          </w:p>
        </w:tc>
        <w:tc>
          <w:tcPr>
            <w:tcW w:w="576" w:type="dxa"/>
            <w:tcBorders>
              <w:top w:val="nil"/>
              <w:bottom w:val="nil"/>
            </w:tcBorders>
            <w:shd w:val="clear" w:color="000000" w:fill="FFFFFF"/>
            <w:noWrap/>
            <w:vAlign w:val="center"/>
          </w:tcPr>
          <w:p w14:paraId="11CF8CB6" w14:textId="4921C344"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-9.10%</w:t>
            </w:r>
          </w:p>
        </w:tc>
        <w:tc>
          <w:tcPr>
            <w:tcW w:w="576" w:type="dxa"/>
            <w:tcBorders>
              <w:top w:val="nil"/>
              <w:bottom w:val="nil"/>
            </w:tcBorders>
            <w:shd w:val="clear" w:color="000000" w:fill="FFFFFF"/>
            <w:noWrap/>
            <w:vAlign w:val="center"/>
          </w:tcPr>
          <w:p w14:paraId="6255D764" w14:textId="2F4CDB40"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-9.12%</w:t>
            </w:r>
          </w:p>
        </w:tc>
        <w:tc>
          <w:tcPr>
            <w:tcW w:w="576" w:type="dxa"/>
            <w:tcBorders>
              <w:top w:val="nil"/>
              <w:bottom w:val="nil"/>
            </w:tcBorders>
            <w:shd w:val="clear" w:color="000000" w:fill="FFFFFF"/>
            <w:noWrap/>
            <w:vAlign w:val="center"/>
          </w:tcPr>
          <w:p w14:paraId="1234F6CA" w14:textId="3283EE08"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127%</w:t>
            </w:r>
          </w:p>
        </w:tc>
        <w:tc>
          <w:tcPr>
            <w:tcW w:w="576" w:type="dxa"/>
            <w:tcBorders>
              <w:top w:val="nil"/>
              <w:bottom w:val="nil"/>
              <w:right w:val="single" w:sz="4" w:space="0" w:color="auto"/>
            </w:tcBorders>
            <w:shd w:val="clear" w:color="000000" w:fill="FFFFFF"/>
            <w:noWrap/>
            <w:vAlign w:val="center"/>
          </w:tcPr>
          <w:p w14:paraId="14EC6699" w14:textId="0A4F8333" w:rsidR="00D6546B" w:rsidRPr="003462FC"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115%</w:t>
            </w:r>
          </w:p>
        </w:tc>
      </w:tr>
    </w:tbl>
    <w:p w14:paraId="680D81B0" w14:textId="30904E01" w:rsidR="00BB65C3" w:rsidRDefault="00CC56EB" w:rsidP="00BB65C3">
      <w:pPr>
        <w:rPr>
          <w:rFonts w:eastAsia="Yu Mincho"/>
          <w:lang w:eastAsia="ja-JP"/>
        </w:rPr>
      </w:pPr>
      <w:r>
        <w:rPr>
          <w:lang w:eastAsia="ja-JP"/>
        </w:rPr>
        <w:t>Table 3. Simulation results for RA configuration</w:t>
      </w:r>
    </w:p>
    <w:tbl>
      <w:tblPr>
        <w:tblW w:w="4997" w:type="pct"/>
        <w:tblInd w:w="5" w:type="dxa"/>
        <w:tblCellMar>
          <w:left w:w="29" w:type="dxa"/>
          <w:right w:w="29" w:type="dxa"/>
        </w:tblCellMar>
        <w:tblLook w:val="04A0" w:firstRow="1" w:lastRow="0" w:firstColumn="1" w:lastColumn="0" w:noHBand="0" w:noVBand="1"/>
      </w:tblPr>
      <w:tblGrid>
        <w:gridCol w:w="635"/>
        <w:gridCol w:w="647"/>
        <w:gridCol w:w="572"/>
        <w:gridCol w:w="571"/>
        <w:gridCol w:w="572"/>
        <w:gridCol w:w="573"/>
        <w:gridCol w:w="616"/>
        <w:gridCol w:w="573"/>
        <w:gridCol w:w="573"/>
        <w:gridCol w:w="575"/>
        <w:gridCol w:w="573"/>
        <w:gridCol w:w="573"/>
        <w:gridCol w:w="573"/>
        <w:gridCol w:w="573"/>
        <w:gridCol w:w="573"/>
        <w:gridCol w:w="573"/>
      </w:tblGrid>
      <w:tr w:rsidR="00BB65C3" w:rsidRPr="000B05D1" w14:paraId="55F3D688" w14:textId="77777777" w:rsidTr="004C6413">
        <w:trPr>
          <w:trHeight w:val="300"/>
        </w:trPr>
        <w:tc>
          <w:tcPr>
            <w:tcW w:w="635"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5AA67CC"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2935" w:type="dxa"/>
            <w:gridSpan w:val="5"/>
            <w:tcBorders>
              <w:top w:val="single" w:sz="4" w:space="0" w:color="auto"/>
              <w:left w:val="nil"/>
              <w:bottom w:val="nil"/>
              <w:right w:val="single" w:sz="4" w:space="0" w:color="000000"/>
            </w:tcBorders>
            <w:shd w:val="clear" w:color="000000" w:fill="D9D9D9"/>
            <w:noWrap/>
            <w:vAlign w:val="center"/>
            <w:hideMark/>
          </w:tcPr>
          <w:p w14:paraId="155CD11B"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910" w:type="dxa"/>
            <w:gridSpan w:val="5"/>
            <w:tcBorders>
              <w:top w:val="single" w:sz="4" w:space="0" w:color="auto"/>
              <w:left w:val="nil"/>
              <w:bottom w:val="nil"/>
              <w:right w:val="single" w:sz="4" w:space="0" w:color="000000"/>
            </w:tcBorders>
            <w:shd w:val="clear" w:color="000000" w:fill="D9D9D9"/>
            <w:noWrap/>
            <w:vAlign w:val="center"/>
            <w:hideMark/>
          </w:tcPr>
          <w:p w14:paraId="24CEC40A"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2865" w:type="dxa"/>
            <w:gridSpan w:val="5"/>
            <w:tcBorders>
              <w:top w:val="single" w:sz="4" w:space="0" w:color="auto"/>
              <w:left w:val="nil"/>
              <w:bottom w:val="nil"/>
              <w:right w:val="single" w:sz="4" w:space="0" w:color="000000"/>
            </w:tcBorders>
            <w:shd w:val="clear" w:color="000000" w:fill="D9D9D9"/>
            <w:noWrap/>
            <w:vAlign w:val="center"/>
            <w:hideMark/>
          </w:tcPr>
          <w:p w14:paraId="2B437532"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C10071" w:rsidRPr="000B05D1" w14:paraId="50E7C991" w14:textId="77777777" w:rsidTr="004C6413">
        <w:trPr>
          <w:trHeight w:val="300"/>
        </w:trPr>
        <w:tc>
          <w:tcPr>
            <w:tcW w:w="635" w:type="dxa"/>
            <w:vMerge/>
            <w:tcBorders>
              <w:top w:val="single" w:sz="4" w:space="0" w:color="auto"/>
              <w:left w:val="single" w:sz="4" w:space="0" w:color="auto"/>
              <w:bottom w:val="single" w:sz="4" w:space="0" w:color="auto"/>
              <w:right w:val="single" w:sz="4" w:space="0" w:color="auto"/>
            </w:tcBorders>
            <w:vAlign w:val="center"/>
            <w:hideMark/>
          </w:tcPr>
          <w:p w14:paraId="0679F14F"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7" w:type="dxa"/>
            <w:tcBorders>
              <w:top w:val="single" w:sz="4" w:space="0" w:color="auto"/>
              <w:left w:val="nil"/>
              <w:bottom w:val="single" w:sz="4" w:space="0" w:color="auto"/>
              <w:right w:val="nil"/>
            </w:tcBorders>
            <w:shd w:val="clear" w:color="000000" w:fill="FFFFFF"/>
            <w:noWrap/>
            <w:vAlign w:val="center"/>
            <w:hideMark/>
          </w:tcPr>
          <w:p w14:paraId="0F2B0545" w14:textId="08ABE180"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Y</w:t>
            </w:r>
            <w:proofErr w:type="spellEnd"/>
          </w:p>
        </w:tc>
        <w:tc>
          <w:tcPr>
            <w:tcW w:w="572" w:type="dxa"/>
            <w:tcBorders>
              <w:top w:val="single" w:sz="4" w:space="0" w:color="auto"/>
              <w:left w:val="nil"/>
              <w:bottom w:val="single" w:sz="4" w:space="0" w:color="auto"/>
              <w:right w:val="nil"/>
            </w:tcBorders>
            <w:shd w:val="clear" w:color="000000" w:fill="FFFFFF"/>
            <w:noWrap/>
            <w:vAlign w:val="center"/>
            <w:hideMark/>
          </w:tcPr>
          <w:p w14:paraId="0075E9EF" w14:textId="44F6B275"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U</w:t>
            </w:r>
            <w:proofErr w:type="spellEnd"/>
          </w:p>
        </w:tc>
        <w:tc>
          <w:tcPr>
            <w:tcW w:w="571" w:type="dxa"/>
            <w:tcBorders>
              <w:top w:val="single" w:sz="4" w:space="0" w:color="auto"/>
              <w:left w:val="nil"/>
              <w:bottom w:val="single" w:sz="4" w:space="0" w:color="auto"/>
              <w:right w:val="nil"/>
            </w:tcBorders>
            <w:shd w:val="clear" w:color="000000" w:fill="FFFFFF"/>
            <w:noWrap/>
            <w:vAlign w:val="center"/>
            <w:hideMark/>
          </w:tcPr>
          <w:p w14:paraId="469C1C56" w14:textId="47290CDE"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V</w:t>
            </w:r>
            <w:proofErr w:type="spellEnd"/>
          </w:p>
        </w:tc>
        <w:tc>
          <w:tcPr>
            <w:tcW w:w="572" w:type="dxa"/>
            <w:tcBorders>
              <w:top w:val="single" w:sz="4" w:space="0" w:color="auto"/>
              <w:left w:val="nil"/>
              <w:bottom w:val="single" w:sz="4" w:space="0" w:color="auto"/>
              <w:right w:val="nil"/>
            </w:tcBorders>
            <w:shd w:val="clear" w:color="000000" w:fill="FFFFFF"/>
            <w:noWrap/>
            <w:vAlign w:val="center"/>
            <w:hideMark/>
          </w:tcPr>
          <w:p w14:paraId="6DF7F70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3" w:type="dxa"/>
            <w:tcBorders>
              <w:top w:val="single" w:sz="4" w:space="0" w:color="auto"/>
              <w:left w:val="nil"/>
              <w:bottom w:val="single" w:sz="4" w:space="0" w:color="auto"/>
              <w:right w:val="single" w:sz="4" w:space="0" w:color="auto"/>
            </w:tcBorders>
            <w:shd w:val="clear" w:color="000000" w:fill="FFFFFF"/>
            <w:noWrap/>
            <w:vAlign w:val="center"/>
            <w:hideMark/>
          </w:tcPr>
          <w:p w14:paraId="5CCC4FB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16" w:type="dxa"/>
            <w:tcBorders>
              <w:top w:val="single" w:sz="4" w:space="0" w:color="auto"/>
              <w:left w:val="nil"/>
              <w:bottom w:val="single" w:sz="4" w:space="0" w:color="auto"/>
              <w:right w:val="nil"/>
            </w:tcBorders>
            <w:shd w:val="clear" w:color="000000" w:fill="FFFFFF"/>
            <w:noWrap/>
            <w:vAlign w:val="center"/>
            <w:hideMark/>
          </w:tcPr>
          <w:p w14:paraId="251ACB5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73" w:type="dxa"/>
            <w:tcBorders>
              <w:top w:val="single" w:sz="4" w:space="0" w:color="auto"/>
              <w:left w:val="nil"/>
              <w:bottom w:val="single" w:sz="4" w:space="0" w:color="auto"/>
              <w:right w:val="nil"/>
            </w:tcBorders>
            <w:shd w:val="clear" w:color="000000" w:fill="FFFFFF"/>
            <w:noWrap/>
            <w:vAlign w:val="center"/>
            <w:hideMark/>
          </w:tcPr>
          <w:p w14:paraId="0FF69FDF"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73" w:type="dxa"/>
            <w:tcBorders>
              <w:top w:val="single" w:sz="4" w:space="0" w:color="auto"/>
              <w:left w:val="nil"/>
              <w:bottom w:val="single" w:sz="4" w:space="0" w:color="auto"/>
              <w:right w:val="nil"/>
            </w:tcBorders>
            <w:shd w:val="clear" w:color="000000" w:fill="FFFFFF"/>
            <w:noWrap/>
            <w:vAlign w:val="center"/>
            <w:hideMark/>
          </w:tcPr>
          <w:p w14:paraId="035FDF6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75" w:type="dxa"/>
            <w:tcBorders>
              <w:top w:val="single" w:sz="4" w:space="0" w:color="auto"/>
              <w:left w:val="nil"/>
              <w:bottom w:val="single" w:sz="4" w:space="0" w:color="auto"/>
              <w:right w:val="nil"/>
            </w:tcBorders>
            <w:shd w:val="clear" w:color="000000" w:fill="FFFFFF"/>
            <w:noWrap/>
            <w:vAlign w:val="center"/>
            <w:hideMark/>
          </w:tcPr>
          <w:p w14:paraId="1009CDB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3" w:type="dxa"/>
            <w:tcBorders>
              <w:top w:val="single" w:sz="4" w:space="0" w:color="auto"/>
              <w:left w:val="nil"/>
              <w:bottom w:val="single" w:sz="4" w:space="0" w:color="auto"/>
              <w:right w:val="single" w:sz="4" w:space="0" w:color="auto"/>
            </w:tcBorders>
            <w:shd w:val="clear" w:color="000000" w:fill="FFFFFF"/>
            <w:noWrap/>
            <w:vAlign w:val="center"/>
            <w:hideMark/>
          </w:tcPr>
          <w:p w14:paraId="63254C1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3" w:type="dxa"/>
            <w:tcBorders>
              <w:top w:val="single" w:sz="4" w:space="0" w:color="auto"/>
              <w:left w:val="nil"/>
              <w:bottom w:val="single" w:sz="4" w:space="0" w:color="auto"/>
              <w:right w:val="nil"/>
            </w:tcBorders>
            <w:shd w:val="clear" w:color="000000" w:fill="FFFFFF"/>
            <w:noWrap/>
            <w:vAlign w:val="center"/>
            <w:hideMark/>
          </w:tcPr>
          <w:p w14:paraId="28E4855E"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R</w:t>
            </w:r>
          </w:p>
        </w:tc>
        <w:tc>
          <w:tcPr>
            <w:tcW w:w="573" w:type="dxa"/>
            <w:tcBorders>
              <w:top w:val="single" w:sz="4" w:space="0" w:color="auto"/>
              <w:left w:val="nil"/>
              <w:bottom w:val="single" w:sz="4" w:space="0" w:color="auto"/>
              <w:right w:val="nil"/>
            </w:tcBorders>
            <w:shd w:val="clear" w:color="000000" w:fill="FFFFFF"/>
            <w:noWrap/>
            <w:vAlign w:val="center"/>
            <w:hideMark/>
          </w:tcPr>
          <w:p w14:paraId="61DD226A"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G</w:t>
            </w:r>
          </w:p>
        </w:tc>
        <w:tc>
          <w:tcPr>
            <w:tcW w:w="573" w:type="dxa"/>
            <w:tcBorders>
              <w:top w:val="single" w:sz="4" w:space="0" w:color="auto"/>
              <w:left w:val="nil"/>
              <w:bottom w:val="single" w:sz="4" w:space="0" w:color="auto"/>
              <w:right w:val="nil"/>
            </w:tcBorders>
            <w:shd w:val="clear" w:color="000000" w:fill="FFFFFF"/>
            <w:noWrap/>
            <w:vAlign w:val="center"/>
            <w:hideMark/>
          </w:tcPr>
          <w:p w14:paraId="7B7E3058"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B</w:t>
            </w:r>
          </w:p>
        </w:tc>
        <w:tc>
          <w:tcPr>
            <w:tcW w:w="573" w:type="dxa"/>
            <w:tcBorders>
              <w:top w:val="single" w:sz="4" w:space="0" w:color="auto"/>
              <w:left w:val="nil"/>
              <w:bottom w:val="single" w:sz="4" w:space="0" w:color="auto"/>
              <w:right w:val="nil"/>
            </w:tcBorders>
            <w:shd w:val="clear" w:color="000000" w:fill="FFFFFF"/>
            <w:noWrap/>
            <w:vAlign w:val="center"/>
            <w:hideMark/>
          </w:tcPr>
          <w:p w14:paraId="3311992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3" w:type="dxa"/>
            <w:tcBorders>
              <w:top w:val="single" w:sz="4" w:space="0" w:color="auto"/>
              <w:left w:val="nil"/>
              <w:bottom w:val="single" w:sz="4" w:space="0" w:color="auto"/>
              <w:right w:val="single" w:sz="4" w:space="0" w:color="auto"/>
            </w:tcBorders>
            <w:shd w:val="clear" w:color="000000" w:fill="FFFFFF"/>
            <w:noWrap/>
            <w:vAlign w:val="center"/>
            <w:hideMark/>
          </w:tcPr>
          <w:p w14:paraId="452C55E3"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4F2767" w:rsidRPr="006750A4" w14:paraId="0D7C6DD4" w14:textId="77777777" w:rsidTr="004C6413">
        <w:trPr>
          <w:trHeight w:val="300"/>
        </w:trPr>
        <w:tc>
          <w:tcPr>
            <w:tcW w:w="635" w:type="dxa"/>
            <w:tcBorders>
              <w:top w:val="single" w:sz="4" w:space="0" w:color="auto"/>
              <w:left w:val="single" w:sz="4" w:space="0" w:color="auto"/>
              <w:bottom w:val="nil"/>
              <w:right w:val="single" w:sz="4" w:space="0" w:color="auto"/>
            </w:tcBorders>
            <w:shd w:val="clear" w:color="000000" w:fill="FFFFFF"/>
            <w:noWrap/>
            <w:vAlign w:val="center"/>
            <w:hideMark/>
          </w:tcPr>
          <w:p w14:paraId="672CB34A" w14:textId="77777777" w:rsidR="004F2767" w:rsidRPr="000B05D1"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-1.1</w:t>
            </w:r>
          </w:p>
        </w:tc>
        <w:tc>
          <w:tcPr>
            <w:tcW w:w="647" w:type="dxa"/>
            <w:tcBorders>
              <w:top w:val="single" w:sz="4" w:space="0" w:color="auto"/>
              <w:left w:val="nil"/>
              <w:bottom w:val="nil"/>
              <w:right w:val="nil"/>
            </w:tcBorders>
            <w:shd w:val="clear" w:color="000000" w:fill="FFFFFF"/>
            <w:noWrap/>
            <w:vAlign w:val="center"/>
          </w:tcPr>
          <w:p w14:paraId="38E70223" w14:textId="7142C04E"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rPr>
                <w:rFonts w:ascii="Calibri" w:hAnsi="Calibri" w:cs="Calibri"/>
                <w:color w:val="000000"/>
                <w:sz w:val="14"/>
                <w:szCs w:val="14"/>
              </w:rPr>
            </w:pPr>
            <w:r w:rsidRPr="00C355B8">
              <w:rPr>
                <w:rFonts w:ascii="Arial" w:hAnsi="Arial" w:cs="Arial"/>
                <w:color w:val="000000"/>
                <w:sz w:val="14"/>
                <w:szCs w:val="14"/>
              </w:rPr>
              <w:t>-0.12%</w:t>
            </w:r>
          </w:p>
        </w:tc>
        <w:tc>
          <w:tcPr>
            <w:tcW w:w="572" w:type="dxa"/>
            <w:tcBorders>
              <w:top w:val="single" w:sz="4" w:space="0" w:color="auto"/>
              <w:left w:val="nil"/>
              <w:bottom w:val="nil"/>
              <w:right w:val="nil"/>
            </w:tcBorders>
            <w:shd w:val="clear" w:color="000000" w:fill="FFFFFF"/>
            <w:noWrap/>
            <w:vAlign w:val="center"/>
          </w:tcPr>
          <w:p w14:paraId="1149D3E8" w14:textId="28D85EB5"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1" w:type="dxa"/>
            <w:tcBorders>
              <w:top w:val="single" w:sz="4" w:space="0" w:color="auto"/>
              <w:left w:val="nil"/>
              <w:bottom w:val="nil"/>
              <w:right w:val="nil"/>
            </w:tcBorders>
            <w:shd w:val="clear" w:color="000000" w:fill="FFFFFF"/>
            <w:noWrap/>
            <w:vAlign w:val="center"/>
          </w:tcPr>
          <w:p w14:paraId="585320EE" w14:textId="0FB60EAA"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-0.16%</w:t>
            </w:r>
          </w:p>
        </w:tc>
        <w:tc>
          <w:tcPr>
            <w:tcW w:w="572" w:type="dxa"/>
            <w:tcBorders>
              <w:top w:val="single" w:sz="4" w:space="0" w:color="auto"/>
              <w:left w:val="nil"/>
              <w:bottom w:val="nil"/>
              <w:right w:val="nil"/>
            </w:tcBorders>
            <w:shd w:val="clear" w:color="000000" w:fill="FFFFFF"/>
            <w:noWrap/>
            <w:vAlign w:val="center"/>
          </w:tcPr>
          <w:p w14:paraId="08232667" w14:textId="565D391E"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89%</w:t>
            </w:r>
          </w:p>
        </w:tc>
        <w:tc>
          <w:tcPr>
            <w:tcW w:w="573" w:type="dxa"/>
            <w:tcBorders>
              <w:top w:val="single" w:sz="4" w:space="0" w:color="auto"/>
              <w:left w:val="nil"/>
              <w:bottom w:val="nil"/>
              <w:right w:val="single" w:sz="4" w:space="0" w:color="auto"/>
            </w:tcBorders>
            <w:shd w:val="clear" w:color="000000" w:fill="FFFFFF"/>
            <w:noWrap/>
            <w:vAlign w:val="center"/>
          </w:tcPr>
          <w:p w14:paraId="4784EC06" w14:textId="516517ED"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95%</w:t>
            </w:r>
          </w:p>
        </w:tc>
        <w:tc>
          <w:tcPr>
            <w:tcW w:w="616" w:type="dxa"/>
            <w:tcBorders>
              <w:top w:val="single" w:sz="4" w:space="0" w:color="auto"/>
              <w:left w:val="nil"/>
              <w:bottom w:val="nil"/>
              <w:right w:val="nil"/>
            </w:tcBorders>
            <w:shd w:val="clear" w:color="000000" w:fill="FFFFFF"/>
            <w:noWrap/>
            <w:vAlign w:val="center"/>
          </w:tcPr>
          <w:p w14:paraId="515F7B45"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single" w:sz="4" w:space="0" w:color="auto"/>
              <w:left w:val="nil"/>
              <w:bottom w:val="nil"/>
              <w:right w:val="nil"/>
            </w:tcBorders>
            <w:shd w:val="clear" w:color="000000" w:fill="FFFFFF"/>
            <w:noWrap/>
            <w:vAlign w:val="center"/>
          </w:tcPr>
          <w:p w14:paraId="5708DEC8"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single" w:sz="4" w:space="0" w:color="auto"/>
              <w:left w:val="nil"/>
              <w:bottom w:val="nil"/>
              <w:right w:val="nil"/>
            </w:tcBorders>
            <w:shd w:val="clear" w:color="000000" w:fill="FFFFFF"/>
            <w:noWrap/>
            <w:vAlign w:val="center"/>
          </w:tcPr>
          <w:p w14:paraId="0A577AE6"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5" w:type="dxa"/>
            <w:tcBorders>
              <w:top w:val="single" w:sz="4" w:space="0" w:color="auto"/>
              <w:left w:val="nil"/>
              <w:bottom w:val="nil"/>
              <w:right w:val="nil"/>
            </w:tcBorders>
            <w:shd w:val="clear" w:color="000000" w:fill="FFFFFF"/>
            <w:noWrap/>
            <w:vAlign w:val="center"/>
          </w:tcPr>
          <w:p w14:paraId="59126DAB"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single" w:sz="4" w:space="0" w:color="auto"/>
              <w:left w:val="nil"/>
              <w:bottom w:val="nil"/>
              <w:right w:val="single" w:sz="4" w:space="0" w:color="auto"/>
            </w:tcBorders>
            <w:shd w:val="clear" w:color="000000" w:fill="FFFFFF"/>
            <w:noWrap/>
            <w:vAlign w:val="center"/>
          </w:tcPr>
          <w:p w14:paraId="33062817"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single" w:sz="4" w:space="0" w:color="auto"/>
              <w:left w:val="nil"/>
              <w:bottom w:val="nil"/>
              <w:right w:val="nil"/>
            </w:tcBorders>
            <w:shd w:val="clear" w:color="000000" w:fill="FFFFFF"/>
            <w:noWrap/>
            <w:vAlign w:val="center"/>
          </w:tcPr>
          <w:p w14:paraId="0E3CD493" w14:textId="102E988D"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-7.90%</w:t>
            </w:r>
          </w:p>
        </w:tc>
        <w:tc>
          <w:tcPr>
            <w:tcW w:w="573" w:type="dxa"/>
            <w:tcBorders>
              <w:top w:val="single" w:sz="4" w:space="0" w:color="auto"/>
              <w:left w:val="nil"/>
              <w:bottom w:val="nil"/>
              <w:right w:val="nil"/>
            </w:tcBorders>
            <w:shd w:val="clear" w:color="000000" w:fill="FFFFFF"/>
            <w:noWrap/>
            <w:vAlign w:val="center"/>
          </w:tcPr>
          <w:p w14:paraId="4EB3B330" w14:textId="669F20A1"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-7.98%</w:t>
            </w:r>
          </w:p>
        </w:tc>
        <w:tc>
          <w:tcPr>
            <w:tcW w:w="573" w:type="dxa"/>
            <w:tcBorders>
              <w:top w:val="single" w:sz="4" w:space="0" w:color="auto"/>
              <w:left w:val="nil"/>
              <w:bottom w:val="nil"/>
              <w:right w:val="nil"/>
            </w:tcBorders>
            <w:shd w:val="clear" w:color="000000" w:fill="FFFFFF"/>
            <w:noWrap/>
            <w:vAlign w:val="center"/>
          </w:tcPr>
          <w:p w14:paraId="5EEE2395" w14:textId="01B39E4D"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-8.00%</w:t>
            </w:r>
          </w:p>
        </w:tc>
        <w:tc>
          <w:tcPr>
            <w:tcW w:w="573" w:type="dxa"/>
            <w:tcBorders>
              <w:top w:val="single" w:sz="4" w:space="0" w:color="auto"/>
              <w:left w:val="nil"/>
              <w:bottom w:val="nil"/>
              <w:right w:val="nil"/>
            </w:tcBorders>
            <w:shd w:val="clear" w:color="000000" w:fill="FFFFFF"/>
            <w:noWrap/>
            <w:vAlign w:val="center"/>
          </w:tcPr>
          <w:p w14:paraId="70D80196" w14:textId="62CCB355"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91%</w:t>
            </w:r>
          </w:p>
        </w:tc>
        <w:tc>
          <w:tcPr>
            <w:tcW w:w="573" w:type="dxa"/>
            <w:tcBorders>
              <w:top w:val="single" w:sz="4" w:space="0" w:color="auto"/>
              <w:left w:val="nil"/>
              <w:bottom w:val="nil"/>
              <w:right w:val="single" w:sz="4" w:space="0" w:color="auto"/>
            </w:tcBorders>
            <w:shd w:val="clear" w:color="000000" w:fill="FFFFFF"/>
            <w:noWrap/>
            <w:vAlign w:val="center"/>
          </w:tcPr>
          <w:p w14:paraId="29C1DE5D" w14:textId="6208A908"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87%</w:t>
            </w:r>
          </w:p>
        </w:tc>
      </w:tr>
      <w:tr w:rsidR="00457D5C" w:rsidRPr="006750A4" w14:paraId="1B3244B4"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798E21E6" w14:textId="7538D37A" w:rsidR="00457D5C" w:rsidRPr="000B05D1"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p>
        </w:tc>
        <w:tc>
          <w:tcPr>
            <w:tcW w:w="647" w:type="dxa"/>
            <w:tcBorders>
              <w:top w:val="nil"/>
              <w:left w:val="single" w:sz="4" w:space="0" w:color="auto"/>
              <w:bottom w:val="nil"/>
              <w:right w:val="nil"/>
            </w:tcBorders>
            <w:shd w:val="clear" w:color="000000" w:fill="FFFFFF"/>
            <w:noWrap/>
            <w:vAlign w:val="center"/>
          </w:tcPr>
          <w:p w14:paraId="5CB7641F" w14:textId="53CA308B"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-0.13%</w:t>
            </w:r>
          </w:p>
        </w:tc>
        <w:tc>
          <w:tcPr>
            <w:tcW w:w="572" w:type="dxa"/>
            <w:tcBorders>
              <w:top w:val="nil"/>
              <w:left w:val="nil"/>
              <w:bottom w:val="nil"/>
              <w:right w:val="nil"/>
            </w:tcBorders>
            <w:shd w:val="clear" w:color="000000" w:fill="FFFFFF"/>
            <w:noWrap/>
            <w:vAlign w:val="center"/>
          </w:tcPr>
          <w:p w14:paraId="0288E4F0" w14:textId="545126D0"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1" w:type="dxa"/>
            <w:tcBorders>
              <w:top w:val="nil"/>
              <w:left w:val="nil"/>
              <w:bottom w:val="nil"/>
              <w:right w:val="nil"/>
            </w:tcBorders>
            <w:shd w:val="clear" w:color="000000" w:fill="FFFFFF"/>
            <w:noWrap/>
            <w:vAlign w:val="center"/>
          </w:tcPr>
          <w:p w14:paraId="58C37F56" w14:textId="78DF309F"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2" w:type="dxa"/>
            <w:tcBorders>
              <w:top w:val="nil"/>
              <w:left w:val="nil"/>
              <w:bottom w:val="nil"/>
              <w:right w:val="nil"/>
            </w:tcBorders>
            <w:shd w:val="clear" w:color="000000" w:fill="FFFFFF"/>
            <w:noWrap/>
            <w:vAlign w:val="center"/>
          </w:tcPr>
          <w:p w14:paraId="5EF8F044" w14:textId="6D04274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77%</w:t>
            </w:r>
          </w:p>
        </w:tc>
        <w:tc>
          <w:tcPr>
            <w:tcW w:w="573" w:type="dxa"/>
            <w:tcBorders>
              <w:top w:val="nil"/>
              <w:left w:val="nil"/>
              <w:bottom w:val="nil"/>
              <w:right w:val="single" w:sz="4" w:space="0" w:color="auto"/>
            </w:tcBorders>
            <w:shd w:val="clear" w:color="000000" w:fill="FFFFFF"/>
            <w:noWrap/>
            <w:vAlign w:val="center"/>
          </w:tcPr>
          <w:p w14:paraId="0F26525F" w14:textId="58CC7993"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78%</w:t>
            </w:r>
          </w:p>
        </w:tc>
        <w:tc>
          <w:tcPr>
            <w:tcW w:w="616" w:type="dxa"/>
            <w:tcBorders>
              <w:top w:val="nil"/>
              <w:left w:val="nil"/>
              <w:bottom w:val="nil"/>
              <w:right w:val="nil"/>
            </w:tcBorders>
            <w:shd w:val="clear" w:color="000000" w:fill="FFFFFF"/>
            <w:noWrap/>
            <w:vAlign w:val="center"/>
          </w:tcPr>
          <w:p w14:paraId="4C32CF0B" w14:textId="590E8837"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3" w:type="dxa"/>
            <w:tcBorders>
              <w:top w:val="nil"/>
              <w:left w:val="nil"/>
              <w:bottom w:val="nil"/>
              <w:right w:val="nil"/>
            </w:tcBorders>
            <w:shd w:val="clear" w:color="000000" w:fill="FFFFFF"/>
            <w:noWrap/>
            <w:vAlign w:val="center"/>
          </w:tcPr>
          <w:p w14:paraId="543DAC3E" w14:textId="3623F505"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3" w:type="dxa"/>
            <w:tcBorders>
              <w:top w:val="nil"/>
              <w:left w:val="nil"/>
              <w:bottom w:val="nil"/>
              <w:right w:val="nil"/>
            </w:tcBorders>
            <w:shd w:val="clear" w:color="000000" w:fill="FFFFFF"/>
            <w:noWrap/>
            <w:vAlign w:val="center"/>
          </w:tcPr>
          <w:p w14:paraId="5D0598CB" w14:textId="4B8480B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5" w:type="dxa"/>
            <w:tcBorders>
              <w:top w:val="nil"/>
              <w:left w:val="nil"/>
              <w:bottom w:val="nil"/>
              <w:right w:val="nil"/>
            </w:tcBorders>
            <w:shd w:val="clear" w:color="000000" w:fill="FFFFFF"/>
            <w:noWrap/>
            <w:vAlign w:val="center"/>
          </w:tcPr>
          <w:p w14:paraId="3AC38E85" w14:textId="34EBA7B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96%</w:t>
            </w:r>
          </w:p>
        </w:tc>
        <w:tc>
          <w:tcPr>
            <w:tcW w:w="573" w:type="dxa"/>
            <w:tcBorders>
              <w:top w:val="nil"/>
              <w:left w:val="nil"/>
              <w:bottom w:val="nil"/>
              <w:right w:val="single" w:sz="4" w:space="0" w:color="auto"/>
            </w:tcBorders>
            <w:shd w:val="clear" w:color="000000" w:fill="FFFFFF"/>
            <w:noWrap/>
            <w:vAlign w:val="center"/>
          </w:tcPr>
          <w:p w14:paraId="7B3F57EF" w14:textId="36051A23"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103%</w:t>
            </w:r>
          </w:p>
        </w:tc>
        <w:tc>
          <w:tcPr>
            <w:tcW w:w="573" w:type="dxa"/>
            <w:tcBorders>
              <w:top w:val="nil"/>
              <w:left w:val="nil"/>
              <w:bottom w:val="nil"/>
              <w:right w:val="nil"/>
            </w:tcBorders>
            <w:shd w:val="clear" w:color="000000" w:fill="FFFFFF"/>
            <w:noWrap/>
            <w:vAlign w:val="center"/>
          </w:tcPr>
          <w:p w14:paraId="481D60F0" w14:textId="6C48C4E7"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-8.41%</w:t>
            </w:r>
          </w:p>
        </w:tc>
        <w:tc>
          <w:tcPr>
            <w:tcW w:w="573" w:type="dxa"/>
            <w:tcBorders>
              <w:top w:val="nil"/>
              <w:left w:val="nil"/>
              <w:bottom w:val="nil"/>
              <w:right w:val="nil"/>
            </w:tcBorders>
            <w:shd w:val="clear" w:color="000000" w:fill="FFFFFF"/>
            <w:noWrap/>
            <w:vAlign w:val="center"/>
          </w:tcPr>
          <w:p w14:paraId="2A1CAD6E" w14:textId="02B10EB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-8.49%</w:t>
            </w:r>
          </w:p>
        </w:tc>
        <w:tc>
          <w:tcPr>
            <w:tcW w:w="573" w:type="dxa"/>
            <w:tcBorders>
              <w:top w:val="nil"/>
              <w:left w:val="nil"/>
              <w:bottom w:val="nil"/>
              <w:right w:val="nil"/>
            </w:tcBorders>
            <w:shd w:val="clear" w:color="000000" w:fill="FFFFFF"/>
            <w:noWrap/>
            <w:vAlign w:val="center"/>
          </w:tcPr>
          <w:p w14:paraId="2936316D" w14:textId="57C6CA69"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-8.47%</w:t>
            </w:r>
          </w:p>
        </w:tc>
        <w:tc>
          <w:tcPr>
            <w:tcW w:w="573" w:type="dxa"/>
            <w:tcBorders>
              <w:top w:val="nil"/>
              <w:left w:val="nil"/>
              <w:bottom w:val="nil"/>
              <w:right w:val="nil"/>
            </w:tcBorders>
            <w:shd w:val="clear" w:color="000000" w:fill="FFFFFF"/>
            <w:noWrap/>
            <w:vAlign w:val="center"/>
          </w:tcPr>
          <w:p w14:paraId="1F12DB9F" w14:textId="1AAF24C5"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85%</w:t>
            </w:r>
          </w:p>
        </w:tc>
        <w:tc>
          <w:tcPr>
            <w:tcW w:w="573" w:type="dxa"/>
            <w:tcBorders>
              <w:top w:val="nil"/>
              <w:left w:val="nil"/>
              <w:bottom w:val="nil"/>
              <w:right w:val="single" w:sz="4" w:space="0" w:color="auto"/>
            </w:tcBorders>
            <w:shd w:val="clear" w:color="000000" w:fill="FFFFFF"/>
            <w:noWrap/>
            <w:vAlign w:val="center"/>
          </w:tcPr>
          <w:p w14:paraId="31801F01" w14:textId="5A574605"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85%</w:t>
            </w:r>
          </w:p>
        </w:tc>
      </w:tr>
      <w:tr w:rsidR="005874D0" w:rsidRPr="006750A4" w14:paraId="1C2CA688"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tcPr>
          <w:p w14:paraId="4E12CD9C" w14:textId="19809507" w:rsidR="005874D0"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CE-1.2b</w:t>
            </w:r>
          </w:p>
        </w:tc>
        <w:tc>
          <w:tcPr>
            <w:tcW w:w="647" w:type="dxa"/>
            <w:tcBorders>
              <w:top w:val="nil"/>
              <w:left w:val="single" w:sz="4" w:space="0" w:color="auto"/>
              <w:bottom w:val="nil"/>
              <w:right w:val="nil"/>
            </w:tcBorders>
            <w:shd w:val="clear" w:color="000000" w:fill="FFFFFF"/>
            <w:noWrap/>
            <w:vAlign w:val="center"/>
          </w:tcPr>
          <w:p w14:paraId="4266BDC7" w14:textId="46DDB09C"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-0.13%</w:t>
            </w:r>
          </w:p>
        </w:tc>
        <w:tc>
          <w:tcPr>
            <w:tcW w:w="572" w:type="dxa"/>
            <w:tcBorders>
              <w:top w:val="nil"/>
              <w:left w:val="nil"/>
              <w:bottom w:val="nil"/>
              <w:right w:val="nil"/>
            </w:tcBorders>
            <w:shd w:val="clear" w:color="000000" w:fill="FFFFFF"/>
            <w:noWrap/>
            <w:vAlign w:val="center"/>
          </w:tcPr>
          <w:p w14:paraId="7A8B488A" w14:textId="41CD3CF2"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1" w:type="dxa"/>
            <w:tcBorders>
              <w:top w:val="nil"/>
              <w:left w:val="nil"/>
              <w:bottom w:val="nil"/>
              <w:right w:val="nil"/>
            </w:tcBorders>
            <w:shd w:val="clear" w:color="000000" w:fill="FFFFFF"/>
            <w:noWrap/>
            <w:vAlign w:val="center"/>
          </w:tcPr>
          <w:p w14:paraId="4C6AE0C0" w14:textId="79A7D572"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2" w:type="dxa"/>
            <w:tcBorders>
              <w:top w:val="nil"/>
              <w:left w:val="nil"/>
              <w:bottom w:val="nil"/>
              <w:right w:val="nil"/>
            </w:tcBorders>
            <w:shd w:val="clear" w:color="000000" w:fill="FFFFFF"/>
            <w:noWrap/>
            <w:vAlign w:val="center"/>
          </w:tcPr>
          <w:p w14:paraId="3B3D0117" w14:textId="36B465D5"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77%</w:t>
            </w:r>
          </w:p>
        </w:tc>
        <w:tc>
          <w:tcPr>
            <w:tcW w:w="573" w:type="dxa"/>
            <w:tcBorders>
              <w:top w:val="nil"/>
              <w:left w:val="nil"/>
              <w:bottom w:val="nil"/>
              <w:right w:val="single" w:sz="4" w:space="0" w:color="auto"/>
            </w:tcBorders>
            <w:shd w:val="clear" w:color="000000" w:fill="FFFFFF"/>
            <w:noWrap/>
            <w:vAlign w:val="center"/>
          </w:tcPr>
          <w:p w14:paraId="2E5F92F1" w14:textId="41B37A1D"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78%</w:t>
            </w:r>
          </w:p>
        </w:tc>
        <w:tc>
          <w:tcPr>
            <w:tcW w:w="616" w:type="dxa"/>
            <w:tcBorders>
              <w:top w:val="nil"/>
              <w:left w:val="nil"/>
              <w:bottom w:val="nil"/>
              <w:right w:val="nil"/>
            </w:tcBorders>
            <w:shd w:val="clear" w:color="000000" w:fill="FFFFFF"/>
            <w:noWrap/>
            <w:vAlign w:val="center"/>
          </w:tcPr>
          <w:p w14:paraId="2394FB3F" w14:textId="1D608D4B"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3" w:type="dxa"/>
            <w:tcBorders>
              <w:top w:val="nil"/>
              <w:left w:val="nil"/>
              <w:bottom w:val="nil"/>
              <w:right w:val="nil"/>
            </w:tcBorders>
            <w:shd w:val="clear" w:color="000000" w:fill="FFFFFF"/>
            <w:noWrap/>
            <w:vAlign w:val="center"/>
          </w:tcPr>
          <w:p w14:paraId="2577759B" w14:textId="1C193929"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3" w:type="dxa"/>
            <w:tcBorders>
              <w:top w:val="nil"/>
              <w:left w:val="nil"/>
              <w:bottom w:val="nil"/>
              <w:right w:val="nil"/>
            </w:tcBorders>
            <w:shd w:val="clear" w:color="000000" w:fill="FFFFFF"/>
            <w:noWrap/>
            <w:vAlign w:val="center"/>
          </w:tcPr>
          <w:p w14:paraId="72E78D5A" w14:textId="0EB2953E"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5" w:type="dxa"/>
            <w:tcBorders>
              <w:top w:val="nil"/>
              <w:left w:val="nil"/>
              <w:bottom w:val="nil"/>
              <w:right w:val="nil"/>
            </w:tcBorders>
            <w:shd w:val="clear" w:color="000000" w:fill="FFFFFF"/>
            <w:noWrap/>
            <w:vAlign w:val="center"/>
          </w:tcPr>
          <w:p w14:paraId="3826B1ED" w14:textId="7414199A"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96%</w:t>
            </w:r>
          </w:p>
        </w:tc>
        <w:tc>
          <w:tcPr>
            <w:tcW w:w="573" w:type="dxa"/>
            <w:tcBorders>
              <w:top w:val="nil"/>
              <w:left w:val="nil"/>
              <w:bottom w:val="nil"/>
              <w:right w:val="single" w:sz="4" w:space="0" w:color="auto"/>
            </w:tcBorders>
            <w:shd w:val="clear" w:color="000000" w:fill="FFFFFF"/>
            <w:noWrap/>
            <w:vAlign w:val="center"/>
          </w:tcPr>
          <w:p w14:paraId="3F84B13B" w14:textId="42271DFC"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103%</w:t>
            </w:r>
          </w:p>
        </w:tc>
        <w:tc>
          <w:tcPr>
            <w:tcW w:w="573" w:type="dxa"/>
            <w:tcBorders>
              <w:top w:val="nil"/>
              <w:left w:val="nil"/>
              <w:bottom w:val="nil"/>
              <w:right w:val="nil"/>
            </w:tcBorders>
            <w:shd w:val="clear" w:color="000000" w:fill="FFFFFF"/>
            <w:noWrap/>
            <w:vAlign w:val="center"/>
          </w:tcPr>
          <w:p w14:paraId="608FFFFF" w14:textId="310D01AC"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-8.56%</w:t>
            </w:r>
          </w:p>
        </w:tc>
        <w:tc>
          <w:tcPr>
            <w:tcW w:w="573" w:type="dxa"/>
            <w:tcBorders>
              <w:top w:val="nil"/>
              <w:left w:val="nil"/>
              <w:bottom w:val="nil"/>
              <w:right w:val="nil"/>
            </w:tcBorders>
            <w:shd w:val="clear" w:color="000000" w:fill="FFFFFF"/>
            <w:noWrap/>
            <w:vAlign w:val="center"/>
          </w:tcPr>
          <w:p w14:paraId="0F5CB221" w14:textId="5B05E68B"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-8.62%</w:t>
            </w:r>
          </w:p>
        </w:tc>
        <w:tc>
          <w:tcPr>
            <w:tcW w:w="573" w:type="dxa"/>
            <w:tcBorders>
              <w:top w:val="nil"/>
              <w:left w:val="nil"/>
              <w:bottom w:val="nil"/>
              <w:right w:val="nil"/>
            </w:tcBorders>
            <w:shd w:val="clear" w:color="000000" w:fill="FFFFFF"/>
            <w:noWrap/>
            <w:vAlign w:val="center"/>
          </w:tcPr>
          <w:p w14:paraId="722A6351" w14:textId="0C6A5225"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-8.60%</w:t>
            </w:r>
          </w:p>
        </w:tc>
        <w:tc>
          <w:tcPr>
            <w:tcW w:w="573" w:type="dxa"/>
            <w:tcBorders>
              <w:top w:val="nil"/>
              <w:left w:val="nil"/>
              <w:bottom w:val="nil"/>
              <w:right w:val="nil"/>
            </w:tcBorders>
            <w:shd w:val="clear" w:color="000000" w:fill="FFFFFF"/>
            <w:noWrap/>
            <w:vAlign w:val="center"/>
          </w:tcPr>
          <w:p w14:paraId="5F3117A1" w14:textId="65DDFB47"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91%</w:t>
            </w:r>
          </w:p>
        </w:tc>
        <w:tc>
          <w:tcPr>
            <w:tcW w:w="573" w:type="dxa"/>
            <w:tcBorders>
              <w:top w:val="nil"/>
              <w:left w:val="nil"/>
              <w:bottom w:val="nil"/>
              <w:right w:val="single" w:sz="4" w:space="0" w:color="auto"/>
            </w:tcBorders>
            <w:shd w:val="clear" w:color="000000" w:fill="FFFFFF"/>
            <w:noWrap/>
            <w:vAlign w:val="center"/>
          </w:tcPr>
          <w:p w14:paraId="79646968" w14:textId="0FFDC895"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90%</w:t>
            </w:r>
          </w:p>
        </w:tc>
      </w:tr>
      <w:tr w:rsidR="00C10071" w:rsidRPr="000B05D1" w14:paraId="06A7C7E5"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728270F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647" w:type="dxa"/>
            <w:tcBorders>
              <w:top w:val="nil"/>
              <w:left w:val="single" w:sz="4" w:space="0" w:color="auto"/>
              <w:bottom w:val="nil"/>
              <w:right w:val="nil"/>
            </w:tcBorders>
            <w:shd w:val="clear" w:color="000000" w:fill="FFFFFF"/>
            <w:noWrap/>
            <w:vAlign w:val="center"/>
          </w:tcPr>
          <w:p w14:paraId="1134FA85" w14:textId="41AF907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0.05%</w:t>
            </w:r>
          </w:p>
        </w:tc>
        <w:tc>
          <w:tcPr>
            <w:tcW w:w="572" w:type="dxa"/>
            <w:tcBorders>
              <w:top w:val="nil"/>
              <w:left w:val="nil"/>
              <w:bottom w:val="nil"/>
              <w:right w:val="nil"/>
            </w:tcBorders>
            <w:shd w:val="clear" w:color="000000" w:fill="FFFFFF"/>
            <w:noWrap/>
            <w:vAlign w:val="center"/>
          </w:tcPr>
          <w:p w14:paraId="387B6FBF" w14:textId="074608F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0.01%</w:t>
            </w:r>
          </w:p>
        </w:tc>
        <w:tc>
          <w:tcPr>
            <w:tcW w:w="571" w:type="dxa"/>
            <w:tcBorders>
              <w:top w:val="nil"/>
              <w:left w:val="nil"/>
              <w:bottom w:val="nil"/>
              <w:right w:val="nil"/>
            </w:tcBorders>
            <w:shd w:val="clear" w:color="000000" w:fill="FFFFFF"/>
            <w:noWrap/>
            <w:vAlign w:val="center"/>
          </w:tcPr>
          <w:p w14:paraId="727ACB66" w14:textId="24D2962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2" w:type="dxa"/>
            <w:tcBorders>
              <w:top w:val="nil"/>
              <w:left w:val="nil"/>
              <w:bottom w:val="nil"/>
              <w:right w:val="nil"/>
            </w:tcBorders>
            <w:shd w:val="clear" w:color="000000" w:fill="FFFFFF"/>
            <w:noWrap/>
            <w:vAlign w:val="center"/>
          </w:tcPr>
          <w:p w14:paraId="6BDA002A" w14:textId="4570D065"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73" w:type="dxa"/>
            <w:tcBorders>
              <w:top w:val="nil"/>
              <w:left w:val="nil"/>
              <w:bottom w:val="nil"/>
              <w:right w:val="single" w:sz="4" w:space="0" w:color="auto"/>
            </w:tcBorders>
            <w:shd w:val="clear" w:color="000000" w:fill="FFFFFF"/>
            <w:noWrap/>
            <w:vAlign w:val="center"/>
          </w:tcPr>
          <w:p w14:paraId="25452BB1" w14:textId="13FAD69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616" w:type="dxa"/>
            <w:tcBorders>
              <w:top w:val="nil"/>
              <w:left w:val="nil"/>
              <w:bottom w:val="nil"/>
              <w:right w:val="nil"/>
            </w:tcBorders>
            <w:shd w:val="clear" w:color="000000" w:fill="FFFFFF"/>
            <w:noWrap/>
            <w:vAlign w:val="center"/>
          </w:tcPr>
          <w:p w14:paraId="69A9F672" w14:textId="53647BF3"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0.04%</w:t>
            </w:r>
          </w:p>
        </w:tc>
        <w:tc>
          <w:tcPr>
            <w:tcW w:w="573" w:type="dxa"/>
            <w:tcBorders>
              <w:top w:val="nil"/>
              <w:left w:val="nil"/>
              <w:bottom w:val="nil"/>
              <w:right w:val="nil"/>
            </w:tcBorders>
            <w:shd w:val="clear" w:color="000000" w:fill="FFFFFF"/>
            <w:noWrap/>
            <w:vAlign w:val="center"/>
          </w:tcPr>
          <w:p w14:paraId="386068C1" w14:textId="322D3E4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0.01%</w:t>
            </w:r>
          </w:p>
        </w:tc>
        <w:tc>
          <w:tcPr>
            <w:tcW w:w="573" w:type="dxa"/>
            <w:tcBorders>
              <w:top w:val="nil"/>
              <w:left w:val="nil"/>
              <w:bottom w:val="nil"/>
              <w:right w:val="nil"/>
            </w:tcBorders>
            <w:shd w:val="clear" w:color="000000" w:fill="FFFFFF"/>
            <w:noWrap/>
            <w:vAlign w:val="center"/>
          </w:tcPr>
          <w:p w14:paraId="659F78D2" w14:textId="7EE3A7A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.00%</w:t>
            </w:r>
          </w:p>
        </w:tc>
        <w:tc>
          <w:tcPr>
            <w:tcW w:w="575" w:type="dxa"/>
            <w:tcBorders>
              <w:top w:val="nil"/>
              <w:left w:val="nil"/>
              <w:bottom w:val="nil"/>
              <w:right w:val="nil"/>
            </w:tcBorders>
            <w:shd w:val="clear" w:color="000000" w:fill="FFFFFF"/>
            <w:noWrap/>
            <w:vAlign w:val="center"/>
          </w:tcPr>
          <w:p w14:paraId="31EAFFC9" w14:textId="216DBD4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09%</w:t>
            </w:r>
          </w:p>
        </w:tc>
        <w:tc>
          <w:tcPr>
            <w:tcW w:w="573" w:type="dxa"/>
            <w:tcBorders>
              <w:top w:val="nil"/>
              <w:left w:val="nil"/>
              <w:bottom w:val="nil"/>
              <w:right w:val="single" w:sz="4" w:space="0" w:color="auto"/>
            </w:tcBorders>
            <w:shd w:val="clear" w:color="000000" w:fill="FFFFFF"/>
            <w:noWrap/>
            <w:vAlign w:val="center"/>
          </w:tcPr>
          <w:p w14:paraId="1F63804A" w14:textId="4B52DED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08%</w:t>
            </w:r>
          </w:p>
        </w:tc>
        <w:tc>
          <w:tcPr>
            <w:tcW w:w="573" w:type="dxa"/>
            <w:tcBorders>
              <w:top w:val="nil"/>
              <w:left w:val="nil"/>
              <w:bottom w:val="nil"/>
              <w:right w:val="nil"/>
            </w:tcBorders>
            <w:shd w:val="clear" w:color="000000" w:fill="FFFFFF"/>
            <w:noWrap/>
            <w:vAlign w:val="center"/>
          </w:tcPr>
          <w:p w14:paraId="473D482F" w14:textId="5364D7BB"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8.30%</w:t>
            </w:r>
          </w:p>
        </w:tc>
        <w:tc>
          <w:tcPr>
            <w:tcW w:w="573" w:type="dxa"/>
            <w:tcBorders>
              <w:top w:val="nil"/>
              <w:left w:val="nil"/>
              <w:bottom w:val="nil"/>
              <w:right w:val="nil"/>
            </w:tcBorders>
            <w:shd w:val="clear" w:color="000000" w:fill="FFFFFF"/>
            <w:noWrap/>
            <w:vAlign w:val="center"/>
          </w:tcPr>
          <w:p w14:paraId="150720D9" w14:textId="27A15D9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8.33%</w:t>
            </w:r>
          </w:p>
        </w:tc>
        <w:tc>
          <w:tcPr>
            <w:tcW w:w="573" w:type="dxa"/>
            <w:tcBorders>
              <w:top w:val="nil"/>
              <w:left w:val="nil"/>
              <w:bottom w:val="nil"/>
              <w:right w:val="nil"/>
            </w:tcBorders>
            <w:shd w:val="clear" w:color="000000" w:fill="FFFFFF"/>
            <w:noWrap/>
            <w:vAlign w:val="center"/>
          </w:tcPr>
          <w:p w14:paraId="4D83DC47" w14:textId="70977BD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8.37%</w:t>
            </w:r>
          </w:p>
        </w:tc>
        <w:tc>
          <w:tcPr>
            <w:tcW w:w="573" w:type="dxa"/>
            <w:tcBorders>
              <w:top w:val="nil"/>
              <w:left w:val="nil"/>
              <w:bottom w:val="nil"/>
              <w:right w:val="nil"/>
            </w:tcBorders>
            <w:shd w:val="clear" w:color="000000" w:fill="FFFFFF"/>
            <w:noWrap/>
            <w:vAlign w:val="center"/>
          </w:tcPr>
          <w:p w14:paraId="56A67984" w14:textId="12E8459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8%</w:t>
            </w:r>
          </w:p>
        </w:tc>
        <w:tc>
          <w:tcPr>
            <w:tcW w:w="573" w:type="dxa"/>
            <w:tcBorders>
              <w:top w:val="nil"/>
              <w:left w:val="nil"/>
              <w:bottom w:val="nil"/>
              <w:right w:val="single" w:sz="4" w:space="0" w:color="auto"/>
            </w:tcBorders>
            <w:shd w:val="clear" w:color="000000" w:fill="FFFFFF"/>
            <w:noWrap/>
            <w:vAlign w:val="center"/>
          </w:tcPr>
          <w:p w14:paraId="4B90A21B" w14:textId="73F85C45"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8%</w:t>
            </w:r>
          </w:p>
        </w:tc>
      </w:tr>
      <w:tr w:rsidR="00C10071" w:rsidRPr="000B05D1" w14:paraId="751A53E5"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6DAC46C0"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p>
        </w:tc>
        <w:tc>
          <w:tcPr>
            <w:tcW w:w="647" w:type="dxa"/>
            <w:tcBorders>
              <w:top w:val="nil"/>
              <w:left w:val="single" w:sz="4" w:space="0" w:color="auto"/>
              <w:bottom w:val="nil"/>
              <w:right w:val="nil"/>
            </w:tcBorders>
            <w:shd w:val="clear" w:color="000000" w:fill="FFFFFF"/>
            <w:noWrap/>
            <w:vAlign w:val="center"/>
          </w:tcPr>
          <w:p w14:paraId="05231430" w14:textId="7D483F0C"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-0.20%</w:t>
            </w:r>
          </w:p>
        </w:tc>
        <w:tc>
          <w:tcPr>
            <w:tcW w:w="572" w:type="dxa"/>
            <w:tcBorders>
              <w:top w:val="nil"/>
              <w:left w:val="nil"/>
              <w:bottom w:val="nil"/>
              <w:right w:val="nil"/>
            </w:tcBorders>
            <w:shd w:val="clear" w:color="000000" w:fill="FFFFFF"/>
            <w:noWrap/>
            <w:vAlign w:val="center"/>
          </w:tcPr>
          <w:p w14:paraId="2DCA2039" w14:textId="72A1F01A"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1" w:type="dxa"/>
            <w:tcBorders>
              <w:top w:val="nil"/>
              <w:left w:val="nil"/>
              <w:bottom w:val="nil"/>
              <w:right w:val="nil"/>
            </w:tcBorders>
            <w:shd w:val="clear" w:color="000000" w:fill="FFFFFF"/>
            <w:noWrap/>
            <w:vAlign w:val="center"/>
          </w:tcPr>
          <w:p w14:paraId="3E42F9AF" w14:textId="7B01DED2"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-0.21%</w:t>
            </w:r>
          </w:p>
        </w:tc>
        <w:tc>
          <w:tcPr>
            <w:tcW w:w="572" w:type="dxa"/>
            <w:tcBorders>
              <w:top w:val="nil"/>
              <w:left w:val="nil"/>
              <w:bottom w:val="nil"/>
              <w:right w:val="nil"/>
            </w:tcBorders>
            <w:shd w:val="clear" w:color="000000" w:fill="FFFFFF"/>
            <w:noWrap/>
            <w:vAlign w:val="center"/>
          </w:tcPr>
          <w:p w14:paraId="2A717349" w14:textId="10C6D93A"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3" w:type="dxa"/>
            <w:tcBorders>
              <w:top w:val="nil"/>
              <w:left w:val="nil"/>
              <w:bottom w:val="nil"/>
              <w:right w:val="single" w:sz="4" w:space="0" w:color="auto"/>
            </w:tcBorders>
            <w:shd w:val="clear" w:color="000000" w:fill="FFFFFF"/>
            <w:noWrap/>
            <w:vAlign w:val="center"/>
          </w:tcPr>
          <w:p w14:paraId="5D6080A6" w14:textId="732127F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616" w:type="dxa"/>
            <w:tcBorders>
              <w:top w:val="nil"/>
              <w:left w:val="nil"/>
              <w:bottom w:val="nil"/>
              <w:right w:val="nil"/>
            </w:tcBorders>
            <w:shd w:val="clear" w:color="000000" w:fill="FFFFFF"/>
            <w:noWrap/>
            <w:vAlign w:val="center"/>
          </w:tcPr>
          <w:p w14:paraId="5A3444EF" w14:textId="0ED3BAAD"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3" w:type="dxa"/>
            <w:tcBorders>
              <w:top w:val="nil"/>
              <w:left w:val="nil"/>
              <w:bottom w:val="nil"/>
              <w:right w:val="nil"/>
            </w:tcBorders>
            <w:shd w:val="clear" w:color="000000" w:fill="FFFFFF"/>
            <w:noWrap/>
            <w:vAlign w:val="center"/>
          </w:tcPr>
          <w:p w14:paraId="22455C7E" w14:textId="3906213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-0.08%</w:t>
            </w:r>
          </w:p>
        </w:tc>
        <w:tc>
          <w:tcPr>
            <w:tcW w:w="573" w:type="dxa"/>
            <w:tcBorders>
              <w:top w:val="nil"/>
              <w:left w:val="nil"/>
              <w:bottom w:val="nil"/>
              <w:right w:val="nil"/>
            </w:tcBorders>
            <w:shd w:val="clear" w:color="000000" w:fill="FFFFFF"/>
            <w:noWrap/>
            <w:vAlign w:val="center"/>
          </w:tcPr>
          <w:p w14:paraId="59FA152E" w14:textId="086684B3"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5" w:type="dxa"/>
            <w:tcBorders>
              <w:top w:val="nil"/>
              <w:left w:val="nil"/>
              <w:bottom w:val="nil"/>
              <w:right w:val="nil"/>
            </w:tcBorders>
            <w:shd w:val="clear" w:color="000000" w:fill="FFFFFF"/>
            <w:noWrap/>
            <w:vAlign w:val="center"/>
          </w:tcPr>
          <w:p w14:paraId="6A0B6385" w14:textId="011C513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3" w:type="dxa"/>
            <w:tcBorders>
              <w:top w:val="nil"/>
              <w:left w:val="nil"/>
              <w:bottom w:val="nil"/>
              <w:right w:val="single" w:sz="4" w:space="0" w:color="auto"/>
            </w:tcBorders>
            <w:shd w:val="clear" w:color="000000" w:fill="FFFFFF"/>
            <w:noWrap/>
            <w:vAlign w:val="center"/>
          </w:tcPr>
          <w:p w14:paraId="51F5CF0A" w14:textId="348095C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nil"/>
            </w:tcBorders>
            <w:shd w:val="clear" w:color="000000" w:fill="FFFFFF"/>
            <w:noWrap/>
            <w:vAlign w:val="center"/>
          </w:tcPr>
          <w:p w14:paraId="5E1497C9" w14:textId="631D537F"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-9.00%</w:t>
            </w:r>
          </w:p>
        </w:tc>
        <w:tc>
          <w:tcPr>
            <w:tcW w:w="573" w:type="dxa"/>
            <w:tcBorders>
              <w:top w:val="nil"/>
              <w:left w:val="nil"/>
              <w:bottom w:val="nil"/>
              <w:right w:val="nil"/>
            </w:tcBorders>
            <w:shd w:val="clear" w:color="000000" w:fill="FFFFFF"/>
            <w:noWrap/>
            <w:vAlign w:val="center"/>
          </w:tcPr>
          <w:p w14:paraId="570FDC19" w14:textId="0854F1F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-8.99%</w:t>
            </w:r>
          </w:p>
        </w:tc>
        <w:tc>
          <w:tcPr>
            <w:tcW w:w="573" w:type="dxa"/>
            <w:tcBorders>
              <w:top w:val="nil"/>
              <w:left w:val="nil"/>
              <w:bottom w:val="nil"/>
              <w:right w:val="nil"/>
            </w:tcBorders>
            <w:shd w:val="clear" w:color="000000" w:fill="FFFFFF"/>
            <w:noWrap/>
            <w:vAlign w:val="center"/>
          </w:tcPr>
          <w:p w14:paraId="167BA25F" w14:textId="1971926D"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-8.97%</w:t>
            </w:r>
          </w:p>
        </w:tc>
        <w:tc>
          <w:tcPr>
            <w:tcW w:w="573" w:type="dxa"/>
            <w:tcBorders>
              <w:top w:val="nil"/>
              <w:left w:val="nil"/>
              <w:bottom w:val="nil"/>
              <w:right w:val="nil"/>
            </w:tcBorders>
            <w:shd w:val="clear" w:color="000000" w:fill="FFFFFF"/>
            <w:noWrap/>
            <w:vAlign w:val="center"/>
          </w:tcPr>
          <w:p w14:paraId="2010D095" w14:textId="5AD72251"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573" w:type="dxa"/>
            <w:tcBorders>
              <w:top w:val="nil"/>
              <w:left w:val="nil"/>
              <w:bottom w:val="nil"/>
              <w:right w:val="single" w:sz="4" w:space="0" w:color="auto"/>
            </w:tcBorders>
            <w:shd w:val="clear" w:color="000000" w:fill="FFFFFF"/>
            <w:noWrap/>
            <w:vAlign w:val="center"/>
          </w:tcPr>
          <w:p w14:paraId="401EB534" w14:textId="7B2463A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108%</w:t>
            </w:r>
          </w:p>
        </w:tc>
      </w:tr>
      <w:tr w:rsidR="00C10071" w:rsidRPr="000B05D1" w14:paraId="3EDA1082"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0E116763"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647" w:type="dxa"/>
            <w:tcBorders>
              <w:top w:val="nil"/>
              <w:left w:val="single" w:sz="4" w:space="0" w:color="auto"/>
              <w:bottom w:val="nil"/>
              <w:right w:val="nil"/>
            </w:tcBorders>
            <w:shd w:val="clear" w:color="000000" w:fill="FFFFFF"/>
            <w:noWrap/>
            <w:vAlign w:val="center"/>
          </w:tcPr>
          <w:p w14:paraId="4CB809B8" w14:textId="3AC2C896"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2" w:type="dxa"/>
            <w:tcBorders>
              <w:top w:val="nil"/>
              <w:left w:val="nil"/>
              <w:bottom w:val="nil"/>
              <w:right w:val="nil"/>
            </w:tcBorders>
            <w:shd w:val="clear" w:color="000000" w:fill="FFFFFF"/>
            <w:noWrap/>
            <w:vAlign w:val="center"/>
          </w:tcPr>
          <w:p w14:paraId="4B59BFFE" w14:textId="60C4D77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-0.17%</w:t>
            </w:r>
          </w:p>
        </w:tc>
        <w:tc>
          <w:tcPr>
            <w:tcW w:w="571" w:type="dxa"/>
            <w:tcBorders>
              <w:top w:val="nil"/>
              <w:left w:val="nil"/>
              <w:bottom w:val="nil"/>
              <w:right w:val="nil"/>
            </w:tcBorders>
            <w:shd w:val="clear" w:color="000000" w:fill="FFFFFF"/>
            <w:noWrap/>
            <w:vAlign w:val="center"/>
          </w:tcPr>
          <w:p w14:paraId="4D275F8B" w14:textId="495F472D"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w:t>
            </w:r>
            <w:r w:rsidR="006E2D07">
              <w:rPr>
                <w:rFonts w:ascii="Calibri" w:hAnsi="Calibri" w:cs="Calibri"/>
                <w:color w:val="000000"/>
                <w:sz w:val="16"/>
                <w:szCs w:val="16"/>
              </w:rPr>
              <w:t>.20</w:t>
            </w:r>
            <w:r>
              <w:rPr>
                <w:rFonts w:ascii="Calibri" w:hAnsi="Calibri" w:cs="Calibri"/>
                <w:color w:val="000000"/>
                <w:sz w:val="16"/>
                <w:szCs w:val="16"/>
              </w:rPr>
              <w:t>%</w:t>
            </w:r>
          </w:p>
        </w:tc>
        <w:tc>
          <w:tcPr>
            <w:tcW w:w="572" w:type="dxa"/>
            <w:tcBorders>
              <w:top w:val="nil"/>
              <w:left w:val="nil"/>
              <w:bottom w:val="nil"/>
              <w:right w:val="nil"/>
            </w:tcBorders>
            <w:shd w:val="clear" w:color="000000" w:fill="FFFFFF"/>
            <w:noWrap/>
            <w:vAlign w:val="center"/>
          </w:tcPr>
          <w:p w14:paraId="7A894364" w14:textId="1D50B652"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left w:val="nil"/>
              <w:bottom w:val="nil"/>
              <w:right w:val="single" w:sz="4" w:space="0" w:color="auto"/>
            </w:tcBorders>
            <w:shd w:val="clear" w:color="000000" w:fill="FFFFFF"/>
            <w:noWrap/>
            <w:vAlign w:val="center"/>
          </w:tcPr>
          <w:p w14:paraId="7EEB42BE" w14:textId="1429D309"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16" w:type="dxa"/>
            <w:tcBorders>
              <w:top w:val="nil"/>
              <w:left w:val="nil"/>
              <w:bottom w:val="nil"/>
              <w:right w:val="nil"/>
            </w:tcBorders>
            <w:shd w:val="clear" w:color="000000" w:fill="FFFFFF"/>
            <w:noWrap/>
            <w:vAlign w:val="center"/>
          </w:tcPr>
          <w:p w14:paraId="226C7720" w14:textId="611C314D"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3" w:type="dxa"/>
            <w:tcBorders>
              <w:top w:val="nil"/>
              <w:left w:val="nil"/>
              <w:bottom w:val="nil"/>
              <w:right w:val="nil"/>
            </w:tcBorders>
            <w:shd w:val="clear" w:color="000000" w:fill="FFFFFF"/>
            <w:noWrap/>
            <w:vAlign w:val="center"/>
          </w:tcPr>
          <w:p w14:paraId="3622C318" w14:textId="3AFCAA6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3" w:type="dxa"/>
            <w:tcBorders>
              <w:top w:val="nil"/>
              <w:left w:val="nil"/>
              <w:bottom w:val="nil"/>
              <w:right w:val="nil"/>
            </w:tcBorders>
            <w:shd w:val="clear" w:color="000000" w:fill="FFFFFF"/>
            <w:noWrap/>
            <w:vAlign w:val="center"/>
          </w:tcPr>
          <w:p w14:paraId="6EA33998" w14:textId="3DBA21C5"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5" w:type="dxa"/>
            <w:tcBorders>
              <w:top w:val="nil"/>
              <w:left w:val="nil"/>
              <w:bottom w:val="nil"/>
              <w:right w:val="nil"/>
            </w:tcBorders>
            <w:shd w:val="clear" w:color="000000" w:fill="FFFFFF"/>
            <w:noWrap/>
            <w:vAlign w:val="center"/>
          </w:tcPr>
          <w:p w14:paraId="06E5802C" w14:textId="6CBAE93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single" w:sz="4" w:space="0" w:color="auto"/>
            </w:tcBorders>
            <w:shd w:val="clear" w:color="000000" w:fill="FFFFFF"/>
            <w:noWrap/>
            <w:vAlign w:val="center"/>
          </w:tcPr>
          <w:p w14:paraId="2D72C684" w14:textId="0D510EE9"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nil"/>
            </w:tcBorders>
            <w:shd w:val="clear" w:color="000000" w:fill="FFFFFF"/>
            <w:noWrap/>
            <w:vAlign w:val="center"/>
          </w:tcPr>
          <w:p w14:paraId="27368814" w14:textId="78E8B12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-9.06%</w:t>
            </w:r>
          </w:p>
        </w:tc>
        <w:tc>
          <w:tcPr>
            <w:tcW w:w="573" w:type="dxa"/>
            <w:tcBorders>
              <w:top w:val="nil"/>
              <w:left w:val="nil"/>
              <w:bottom w:val="nil"/>
              <w:right w:val="nil"/>
            </w:tcBorders>
            <w:shd w:val="clear" w:color="000000" w:fill="FFFFFF"/>
            <w:noWrap/>
            <w:vAlign w:val="center"/>
          </w:tcPr>
          <w:p w14:paraId="720F1DBC" w14:textId="382D495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-9.01%</w:t>
            </w:r>
          </w:p>
        </w:tc>
        <w:tc>
          <w:tcPr>
            <w:tcW w:w="573" w:type="dxa"/>
            <w:tcBorders>
              <w:top w:val="nil"/>
              <w:left w:val="nil"/>
              <w:bottom w:val="nil"/>
              <w:right w:val="nil"/>
            </w:tcBorders>
            <w:shd w:val="clear" w:color="000000" w:fill="FFFFFF"/>
            <w:noWrap/>
            <w:vAlign w:val="center"/>
          </w:tcPr>
          <w:p w14:paraId="48F4B786" w14:textId="43FD43C9"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-8.98%</w:t>
            </w:r>
          </w:p>
        </w:tc>
        <w:tc>
          <w:tcPr>
            <w:tcW w:w="573" w:type="dxa"/>
            <w:tcBorders>
              <w:top w:val="nil"/>
              <w:left w:val="nil"/>
              <w:bottom w:val="nil"/>
              <w:right w:val="nil"/>
            </w:tcBorders>
            <w:shd w:val="clear" w:color="000000" w:fill="FFFFFF"/>
            <w:noWrap/>
            <w:vAlign w:val="center"/>
          </w:tcPr>
          <w:p w14:paraId="6F315DD4" w14:textId="3E0A0E1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3" w:type="dxa"/>
            <w:tcBorders>
              <w:top w:val="nil"/>
              <w:left w:val="nil"/>
              <w:bottom w:val="nil"/>
              <w:right w:val="single" w:sz="4" w:space="0" w:color="auto"/>
            </w:tcBorders>
            <w:shd w:val="clear" w:color="000000" w:fill="FFFFFF"/>
            <w:noWrap/>
            <w:vAlign w:val="center"/>
          </w:tcPr>
          <w:p w14:paraId="53E9792A" w14:textId="09E40C9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r>
      <w:tr w:rsidR="00AD0BF0" w:rsidRPr="000B05D1" w14:paraId="08496AE5"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4EB8134F" w14:textId="77777777" w:rsidR="00AD0BF0" w:rsidRPr="000B05D1"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p>
        </w:tc>
        <w:tc>
          <w:tcPr>
            <w:tcW w:w="647" w:type="dxa"/>
            <w:tcBorders>
              <w:top w:val="nil"/>
              <w:left w:val="single" w:sz="4" w:space="0" w:color="auto"/>
              <w:bottom w:val="nil"/>
              <w:right w:val="nil"/>
            </w:tcBorders>
            <w:shd w:val="clear" w:color="000000" w:fill="FFFFFF"/>
            <w:noWrap/>
            <w:vAlign w:val="center"/>
          </w:tcPr>
          <w:p w14:paraId="06C98D80" w14:textId="14C3E039"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2" w:type="dxa"/>
            <w:tcBorders>
              <w:top w:val="nil"/>
              <w:left w:val="nil"/>
              <w:bottom w:val="nil"/>
              <w:right w:val="nil"/>
            </w:tcBorders>
            <w:shd w:val="clear" w:color="000000" w:fill="FFFFFF"/>
            <w:noWrap/>
            <w:vAlign w:val="center"/>
          </w:tcPr>
          <w:p w14:paraId="7D462C22" w14:textId="259726D0"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1" w:type="dxa"/>
            <w:tcBorders>
              <w:top w:val="nil"/>
              <w:left w:val="nil"/>
              <w:bottom w:val="nil"/>
              <w:right w:val="nil"/>
            </w:tcBorders>
            <w:shd w:val="clear" w:color="000000" w:fill="FFFFFF"/>
            <w:noWrap/>
            <w:vAlign w:val="center"/>
          </w:tcPr>
          <w:p w14:paraId="0817FCE1" w14:textId="779D13C5"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2" w:type="dxa"/>
            <w:tcBorders>
              <w:top w:val="nil"/>
              <w:left w:val="nil"/>
              <w:bottom w:val="nil"/>
              <w:right w:val="nil"/>
            </w:tcBorders>
            <w:shd w:val="clear" w:color="000000" w:fill="FFFFFF"/>
            <w:noWrap/>
            <w:vAlign w:val="center"/>
          </w:tcPr>
          <w:p w14:paraId="1B4D0634" w14:textId="080727E4"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c>
          <w:tcPr>
            <w:tcW w:w="573" w:type="dxa"/>
            <w:tcBorders>
              <w:top w:val="nil"/>
              <w:left w:val="nil"/>
              <w:bottom w:val="nil"/>
              <w:right w:val="single" w:sz="4" w:space="0" w:color="auto"/>
            </w:tcBorders>
            <w:shd w:val="clear" w:color="000000" w:fill="FFFFFF"/>
            <w:noWrap/>
            <w:vAlign w:val="center"/>
          </w:tcPr>
          <w:p w14:paraId="74F3B0C9" w14:textId="1C98DCBD"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16" w:type="dxa"/>
            <w:tcBorders>
              <w:top w:val="nil"/>
              <w:left w:val="nil"/>
              <w:bottom w:val="nil"/>
              <w:right w:val="nil"/>
            </w:tcBorders>
            <w:shd w:val="clear" w:color="000000" w:fill="FFFFFF"/>
            <w:noWrap/>
            <w:vAlign w:val="center"/>
          </w:tcPr>
          <w:p w14:paraId="43D1FC31" w14:textId="3BE2D283"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bottom w:val="nil"/>
              <w:right w:val="nil"/>
            </w:tcBorders>
            <w:shd w:val="clear" w:color="000000" w:fill="FFFFFF"/>
            <w:noWrap/>
            <w:vAlign w:val="center"/>
          </w:tcPr>
          <w:p w14:paraId="69C4B04D" w14:textId="07B2D04C"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bottom w:val="nil"/>
              <w:right w:val="nil"/>
            </w:tcBorders>
            <w:shd w:val="clear" w:color="000000" w:fill="FFFFFF"/>
            <w:noWrap/>
            <w:vAlign w:val="center"/>
          </w:tcPr>
          <w:p w14:paraId="39AC6545" w14:textId="71EDABE1"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5" w:type="dxa"/>
            <w:tcBorders>
              <w:top w:val="nil"/>
              <w:left w:val="nil"/>
              <w:bottom w:val="nil"/>
              <w:right w:val="nil"/>
            </w:tcBorders>
            <w:shd w:val="clear" w:color="000000" w:fill="FFFFFF"/>
            <w:noWrap/>
            <w:vAlign w:val="center"/>
          </w:tcPr>
          <w:p w14:paraId="25B5E61A" w14:textId="44163D0E"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bottom w:val="nil"/>
              <w:right w:val="single" w:sz="4" w:space="0" w:color="auto"/>
            </w:tcBorders>
            <w:shd w:val="clear" w:color="000000" w:fill="FFFFFF"/>
            <w:noWrap/>
            <w:vAlign w:val="center"/>
          </w:tcPr>
          <w:p w14:paraId="4E494BB6" w14:textId="66CC744C"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nil"/>
            </w:tcBorders>
            <w:shd w:val="clear" w:color="000000" w:fill="FFFFFF"/>
            <w:noWrap/>
            <w:vAlign w:val="center"/>
          </w:tcPr>
          <w:p w14:paraId="6CEA5DE8" w14:textId="7374F384"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-6.75%</w:t>
            </w:r>
          </w:p>
        </w:tc>
        <w:tc>
          <w:tcPr>
            <w:tcW w:w="573" w:type="dxa"/>
            <w:tcBorders>
              <w:top w:val="nil"/>
              <w:left w:val="nil"/>
              <w:bottom w:val="nil"/>
              <w:right w:val="nil"/>
            </w:tcBorders>
            <w:shd w:val="clear" w:color="000000" w:fill="FFFFFF"/>
            <w:noWrap/>
            <w:vAlign w:val="center"/>
          </w:tcPr>
          <w:p w14:paraId="7621707C" w14:textId="54035784"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-7.04%</w:t>
            </w:r>
          </w:p>
        </w:tc>
        <w:tc>
          <w:tcPr>
            <w:tcW w:w="573" w:type="dxa"/>
            <w:tcBorders>
              <w:top w:val="nil"/>
              <w:left w:val="nil"/>
              <w:bottom w:val="nil"/>
              <w:right w:val="nil"/>
            </w:tcBorders>
            <w:shd w:val="clear" w:color="000000" w:fill="FFFFFF"/>
            <w:noWrap/>
            <w:vAlign w:val="center"/>
          </w:tcPr>
          <w:p w14:paraId="7BE531C4" w14:textId="24672DB0"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-6.99%</w:t>
            </w:r>
          </w:p>
        </w:tc>
        <w:tc>
          <w:tcPr>
            <w:tcW w:w="573" w:type="dxa"/>
            <w:tcBorders>
              <w:top w:val="nil"/>
              <w:left w:val="nil"/>
              <w:bottom w:val="nil"/>
              <w:right w:val="nil"/>
            </w:tcBorders>
            <w:shd w:val="clear" w:color="000000" w:fill="FFFFFF"/>
            <w:noWrap/>
            <w:vAlign w:val="center"/>
          </w:tcPr>
          <w:p w14:paraId="22B31BA0" w14:textId="1C6CACE0"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bottom w:val="nil"/>
              <w:right w:val="single" w:sz="4" w:space="0" w:color="auto"/>
            </w:tcBorders>
            <w:shd w:val="clear" w:color="000000" w:fill="FFFFFF"/>
            <w:noWrap/>
            <w:vAlign w:val="center"/>
          </w:tcPr>
          <w:p w14:paraId="4C37807F" w14:textId="3D31B107"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r>
      <w:tr w:rsidR="00C10071" w:rsidRPr="000B05D1" w14:paraId="476D5512"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tcPr>
          <w:p w14:paraId="0396961B"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CE-2.2</w:t>
            </w:r>
          </w:p>
        </w:tc>
        <w:tc>
          <w:tcPr>
            <w:tcW w:w="647" w:type="dxa"/>
            <w:tcBorders>
              <w:top w:val="nil"/>
              <w:left w:val="single" w:sz="4" w:space="0" w:color="auto"/>
              <w:bottom w:val="nil"/>
              <w:right w:val="nil"/>
            </w:tcBorders>
            <w:shd w:val="clear" w:color="000000" w:fill="FFFFFF"/>
            <w:noWrap/>
            <w:vAlign w:val="center"/>
          </w:tcPr>
          <w:p w14:paraId="43094527" w14:textId="170BF627"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72" w:type="dxa"/>
            <w:tcBorders>
              <w:top w:val="nil"/>
              <w:left w:val="nil"/>
              <w:bottom w:val="nil"/>
              <w:right w:val="nil"/>
            </w:tcBorders>
            <w:shd w:val="clear" w:color="000000" w:fill="FFFFFF"/>
            <w:noWrap/>
            <w:vAlign w:val="center"/>
          </w:tcPr>
          <w:p w14:paraId="55AEBD9C" w14:textId="0379BED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-0.04%</w:t>
            </w:r>
          </w:p>
        </w:tc>
        <w:tc>
          <w:tcPr>
            <w:tcW w:w="571" w:type="dxa"/>
            <w:tcBorders>
              <w:top w:val="nil"/>
              <w:left w:val="nil"/>
              <w:bottom w:val="nil"/>
              <w:right w:val="nil"/>
            </w:tcBorders>
            <w:shd w:val="clear" w:color="000000" w:fill="FFFFFF"/>
            <w:noWrap/>
            <w:vAlign w:val="center"/>
          </w:tcPr>
          <w:p w14:paraId="2BACFEB6" w14:textId="06D37C9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72" w:type="dxa"/>
            <w:tcBorders>
              <w:top w:val="nil"/>
              <w:left w:val="nil"/>
              <w:bottom w:val="nil"/>
              <w:right w:val="nil"/>
            </w:tcBorders>
            <w:shd w:val="clear" w:color="000000" w:fill="FFFFFF"/>
            <w:noWrap/>
            <w:vAlign w:val="center"/>
          </w:tcPr>
          <w:p w14:paraId="26B45B51" w14:textId="106ECD0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left w:val="nil"/>
              <w:bottom w:val="nil"/>
              <w:right w:val="single" w:sz="4" w:space="0" w:color="auto"/>
            </w:tcBorders>
            <w:shd w:val="clear" w:color="000000" w:fill="FFFFFF"/>
            <w:noWrap/>
            <w:vAlign w:val="center"/>
          </w:tcPr>
          <w:p w14:paraId="70200C0A" w14:textId="54EE3639"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16" w:type="dxa"/>
            <w:tcBorders>
              <w:top w:val="nil"/>
              <w:left w:val="nil"/>
              <w:bottom w:val="nil"/>
              <w:right w:val="nil"/>
            </w:tcBorders>
            <w:shd w:val="clear" w:color="000000" w:fill="FFFFFF"/>
            <w:noWrap/>
            <w:vAlign w:val="center"/>
          </w:tcPr>
          <w:p w14:paraId="187ABEC4" w14:textId="68339C5B"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bottom w:val="nil"/>
              <w:right w:val="nil"/>
            </w:tcBorders>
            <w:shd w:val="clear" w:color="000000" w:fill="FFFFFF"/>
            <w:noWrap/>
            <w:vAlign w:val="center"/>
          </w:tcPr>
          <w:p w14:paraId="37F524AB" w14:textId="5057084B"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bottom w:val="nil"/>
              <w:right w:val="nil"/>
            </w:tcBorders>
            <w:shd w:val="clear" w:color="000000" w:fill="FFFFFF"/>
            <w:noWrap/>
            <w:vAlign w:val="center"/>
          </w:tcPr>
          <w:p w14:paraId="528C8831" w14:textId="0FDB7955"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5" w:type="dxa"/>
            <w:tcBorders>
              <w:top w:val="nil"/>
              <w:left w:val="nil"/>
              <w:bottom w:val="nil"/>
              <w:right w:val="nil"/>
            </w:tcBorders>
            <w:shd w:val="clear" w:color="000000" w:fill="FFFFFF"/>
            <w:noWrap/>
            <w:vAlign w:val="center"/>
          </w:tcPr>
          <w:p w14:paraId="745191FF" w14:textId="6AC1DF0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single" w:sz="4" w:space="0" w:color="auto"/>
            </w:tcBorders>
            <w:shd w:val="clear" w:color="000000" w:fill="FFFFFF"/>
            <w:noWrap/>
            <w:vAlign w:val="center"/>
          </w:tcPr>
          <w:p w14:paraId="785AC770" w14:textId="2388685B"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nil"/>
            </w:tcBorders>
            <w:shd w:val="clear" w:color="000000" w:fill="FFFFFF"/>
            <w:noWrap/>
            <w:vAlign w:val="center"/>
          </w:tcPr>
          <w:p w14:paraId="4DA211CB" w14:textId="2E5889D7"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-6.67%</w:t>
            </w:r>
          </w:p>
        </w:tc>
        <w:tc>
          <w:tcPr>
            <w:tcW w:w="573" w:type="dxa"/>
            <w:tcBorders>
              <w:top w:val="nil"/>
              <w:left w:val="nil"/>
              <w:bottom w:val="nil"/>
              <w:right w:val="nil"/>
            </w:tcBorders>
            <w:shd w:val="clear" w:color="000000" w:fill="FFFFFF"/>
            <w:noWrap/>
            <w:vAlign w:val="center"/>
          </w:tcPr>
          <w:p w14:paraId="5D916732" w14:textId="775F9512"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-6.95%</w:t>
            </w:r>
          </w:p>
        </w:tc>
        <w:tc>
          <w:tcPr>
            <w:tcW w:w="573" w:type="dxa"/>
            <w:tcBorders>
              <w:top w:val="nil"/>
              <w:left w:val="nil"/>
              <w:bottom w:val="nil"/>
              <w:right w:val="nil"/>
            </w:tcBorders>
            <w:shd w:val="clear" w:color="000000" w:fill="FFFFFF"/>
            <w:noWrap/>
            <w:vAlign w:val="center"/>
          </w:tcPr>
          <w:p w14:paraId="2E30C9D3" w14:textId="2418C2D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-6.90%</w:t>
            </w:r>
          </w:p>
        </w:tc>
        <w:tc>
          <w:tcPr>
            <w:tcW w:w="573" w:type="dxa"/>
            <w:tcBorders>
              <w:top w:val="nil"/>
              <w:left w:val="nil"/>
              <w:bottom w:val="nil"/>
              <w:right w:val="nil"/>
            </w:tcBorders>
            <w:shd w:val="clear" w:color="000000" w:fill="FFFFFF"/>
            <w:noWrap/>
            <w:vAlign w:val="center"/>
          </w:tcPr>
          <w:p w14:paraId="20BB6345" w14:textId="1AA4102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single" w:sz="4" w:space="0" w:color="auto"/>
            </w:tcBorders>
            <w:shd w:val="clear" w:color="000000" w:fill="FFFFFF"/>
            <w:noWrap/>
            <w:vAlign w:val="center"/>
          </w:tcPr>
          <w:p w14:paraId="4FDC09B5" w14:textId="499EDDE0"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r>
      <w:tr w:rsidR="00C10071" w:rsidRPr="000B05D1" w14:paraId="2FB854C0"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hideMark/>
          </w:tcPr>
          <w:p w14:paraId="48657818"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7" w:type="dxa"/>
            <w:tcBorders>
              <w:top w:val="nil"/>
              <w:left w:val="nil"/>
              <w:right w:val="nil"/>
            </w:tcBorders>
            <w:shd w:val="clear" w:color="000000" w:fill="FFFFFF"/>
            <w:noWrap/>
            <w:vAlign w:val="center"/>
          </w:tcPr>
          <w:p w14:paraId="77BD016A" w14:textId="574598B0"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2" w:type="dxa"/>
            <w:tcBorders>
              <w:top w:val="nil"/>
              <w:left w:val="nil"/>
              <w:right w:val="nil"/>
            </w:tcBorders>
            <w:shd w:val="clear" w:color="000000" w:fill="FFFFFF"/>
            <w:noWrap/>
            <w:vAlign w:val="center"/>
          </w:tcPr>
          <w:p w14:paraId="28EC3167" w14:textId="79072DC8"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1" w:type="dxa"/>
            <w:tcBorders>
              <w:top w:val="nil"/>
              <w:left w:val="nil"/>
              <w:right w:val="nil"/>
            </w:tcBorders>
            <w:shd w:val="clear" w:color="000000" w:fill="FFFFFF"/>
            <w:noWrap/>
            <w:vAlign w:val="center"/>
          </w:tcPr>
          <w:p w14:paraId="082FF37E" w14:textId="43B82FB4"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2" w:type="dxa"/>
            <w:tcBorders>
              <w:top w:val="nil"/>
              <w:left w:val="nil"/>
              <w:right w:val="nil"/>
            </w:tcBorders>
            <w:shd w:val="clear" w:color="000000" w:fill="FFFFFF"/>
            <w:noWrap/>
            <w:vAlign w:val="center"/>
          </w:tcPr>
          <w:p w14:paraId="329CEFA8" w14:textId="6FC9138D"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right w:val="single" w:sz="4" w:space="0" w:color="auto"/>
            </w:tcBorders>
            <w:shd w:val="clear" w:color="000000" w:fill="FFFFFF"/>
            <w:noWrap/>
            <w:vAlign w:val="center"/>
          </w:tcPr>
          <w:p w14:paraId="49A2D36D" w14:textId="7D7CF443"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16" w:type="dxa"/>
            <w:tcBorders>
              <w:top w:val="nil"/>
              <w:left w:val="nil"/>
              <w:right w:val="nil"/>
            </w:tcBorders>
            <w:shd w:val="clear" w:color="000000" w:fill="FFFFFF"/>
            <w:noWrap/>
            <w:vAlign w:val="center"/>
          </w:tcPr>
          <w:p w14:paraId="0695DCCF" w14:textId="1A8E4C61"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right w:val="nil"/>
            </w:tcBorders>
            <w:shd w:val="clear" w:color="000000" w:fill="FFFFFF"/>
            <w:noWrap/>
            <w:vAlign w:val="center"/>
          </w:tcPr>
          <w:p w14:paraId="3E44AD5E" w14:textId="51718658"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3" w:type="dxa"/>
            <w:tcBorders>
              <w:top w:val="nil"/>
              <w:left w:val="nil"/>
              <w:right w:val="nil"/>
            </w:tcBorders>
            <w:shd w:val="clear" w:color="000000" w:fill="FFFFFF"/>
            <w:noWrap/>
            <w:vAlign w:val="center"/>
          </w:tcPr>
          <w:p w14:paraId="6BBBC384" w14:textId="659F74DC"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5" w:type="dxa"/>
            <w:tcBorders>
              <w:top w:val="nil"/>
              <w:left w:val="nil"/>
              <w:right w:val="nil"/>
            </w:tcBorders>
            <w:shd w:val="clear" w:color="000000" w:fill="FFFFFF"/>
            <w:noWrap/>
            <w:vAlign w:val="center"/>
          </w:tcPr>
          <w:p w14:paraId="1D488D06" w14:textId="2E448B52"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right w:val="single" w:sz="4" w:space="0" w:color="auto"/>
            </w:tcBorders>
            <w:shd w:val="clear" w:color="000000" w:fill="FFFFFF"/>
            <w:noWrap/>
            <w:vAlign w:val="center"/>
          </w:tcPr>
          <w:p w14:paraId="0356F294" w14:textId="64912762"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right w:val="nil"/>
            </w:tcBorders>
            <w:shd w:val="clear" w:color="000000" w:fill="FFFFFF"/>
            <w:noWrap/>
            <w:vAlign w:val="center"/>
          </w:tcPr>
          <w:p w14:paraId="39A4D19C" w14:textId="5FE37D6A"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-4.10%</w:t>
            </w:r>
          </w:p>
        </w:tc>
        <w:tc>
          <w:tcPr>
            <w:tcW w:w="573" w:type="dxa"/>
            <w:tcBorders>
              <w:top w:val="nil"/>
              <w:left w:val="nil"/>
              <w:right w:val="nil"/>
            </w:tcBorders>
            <w:shd w:val="clear" w:color="000000" w:fill="FFFFFF"/>
            <w:noWrap/>
            <w:vAlign w:val="center"/>
          </w:tcPr>
          <w:p w14:paraId="030A3035" w14:textId="3B6B4579"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-4.37%</w:t>
            </w:r>
          </w:p>
        </w:tc>
        <w:tc>
          <w:tcPr>
            <w:tcW w:w="573" w:type="dxa"/>
            <w:tcBorders>
              <w:top w:val="nil"/>
              <w:left w:val="nil"/>
              <w:right w:val="nil"/>
            </w:tcBorders>
            <w:shd w:val="clear" w:color="000000" w:fill="FFFFFF"/>
            <w:noWrap/>
            <w:vAlign w:val="center"/>
          </w:tcPr>
          <w:p w14:paraId="38E80F43" w14:textId="561F3637"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-4.34%</w:t>
            </w:r>
          </w:p>
        </w:tc>
        <w:tc>
          <w:tcPr>
            <w:tcW w:w="573" w:type="dxa"/>
            <w:tcBorders>
              <w:top w:val="nil"/>
              <w:left w:val="nil"/>
              <w:right w:val="nil"/>
            </w:tcBorders>
            <w:shd w:val="clear" w:color="000000" w:fill="FFFFFF"/>
            <w:noWrap/>
            <w:vAlign w:val="center"/>
          </w:tcPr>
          <w:p w14:paraId="399E450D" w14:textId="346515FA"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right w:val="single" w:sz="4" w:space="0" w:color="auto"/>
            </w:tcBorders>
            <w:shd w:val="clear" w:color="000000" w:fill="FFFFFF"/>
            <w:noWrap/>
            <w:vAlign w:val="center"/>
          </w:tcPr>
          <w:p w14:paraId="07CBC7B0" w14:textId="233D84EB"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r>
      <w:tr w:rsidR="00C10071" w:rsidRPr="000B05D1" w14:paraId="0CA547E4"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4D980ADD" w14:textId="77777777" w:rsid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p>
        </w:tc>
        <w:tc>
          <w:tcPr>
            <w:tcW w:w="647" w:type="dxa"/>
            <w:tcBorders>
              <w:top w:val="nil"/>
              <w:left w:val="single" w:sz="4" w:space="0" w:color="auto"/>
            </w:tcBorders>
            <w:shd w:val="clear" w:color="000000" w:fill="FFFFFF"/>
            <w:noWrap/>
            <w:vAlign w:val="center"/>
          </w:tcPr>
          <w:p w14:paraId="5CE59434" w14:textId="326A522C"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0.03%</w:t>
            </w:r>
          </w:p>
        </w:tc>
        <w:tc>
          <w:tcPr>
            <w:tcW w:w="572" w:type="dxa"/>
            <w:tcBorders>
              <w:top w:val="nil"/>
            </w:tcBorders>
            <w:shd w:val="clear" w:color="000000" w:fill="FFFFFF"/>
            <w:noWrap/>
            <w:vAlign w:val="center"/>
          </w:tcPr>
          <w:p w14:paraId="6E737983" w14:textId="5AB04B6D"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.00%</w:t>
            </w:r>
          </w:p>
        </w:tc>
        <w:tc>
          <w:tcPr>
            <w:tcW w:w="571" w:type="dxa"/>
            <w:tcBorders>
              <w:top w:val="nil"/>
            </w:tcBorders>
            <w:shd w:val="clear" w:color="000000" w:fill="FFFFFF"/>
            <w:noWrap/>
            <w:vAlign w:val="center"/>
          </w:tcPr>
          <w:p w14:paraId="5F0982A3" w14:textId="1AED2BE5"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2" w:type="dxa"/>
            <w:tcBorders>
              <w:top w:val="nil"/>
            </w:tcBorders>
            <w:shd w:val="clear" w:color="000000" w:fill="FFFFFF"/>
            <w:noWrap/>
            <w:vAlign w:val="center"/>
          </w:tcPr>
          <w:p w14:paraId="0AE57E5C" w14:textId="2FD3E3FD"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05%</w:t>
            </w:r>
          </w:p>
        </w:tc>
        <w:tc>
          <w:tcPr>
            <w:tcW w:w="573" w:type="dxa"/>
            <w:tcBorders>
              <w:top w:val="nil"/>
              <w:right w:val="single" w:sz="4" w:space="0" w:color="auto"/>
            </w:tcBorders>
            <w:shd w:val="clear" w:color="000000" w:fill="FFFFFF"/>
            <w:noWrap/>
            <w:vAlign w:val="center"/>
          </w:tcPr>
          <w:p w14:paraId="212D4C6A" w14:textId="06E911E8"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25%</w:t>
            </w:r>
          </w:p>
        </w:tc>
        <w:tc>
          <w:tcPr>
            <w:tcW w:w="616" w:type="dxa"/>
            <w:tcBorders>
              <w:top w:val="nil"/>
              <w:left w:val="single" w:sz="4" w:space="0" w:color="auto"/>
            </w:tcBorders>
            <w:shd w:val="clear" w:color="000000" w:fill="FFFFFF"/>
            <w:noWrap/>
            <w:vAlign w:val="center"/>
          </w:tcPr>
          <w:p w14:paraId="61D952CD" w14:textId="52DA1D2E"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0.04%</w:t>
            </w:r>
          </w:p>
        </w:tc>
        <w:tc>
          <w:tcPr>
            <w:tcW w:w="573" w:type="dxa"/>
            <w:tcBorders>
              <w:top w:val="nil"/>
            </w:tcBorders>
            <w:shd w:val="clear" w:color="000000" w:fill="FFFFFF"/>
            <w:noWrap/>
            <w:vAlign w:val="center"/>
          </w:tcPr>
          <w:p w14:paraId="694A6992" w14:textId="1AE6A3E0"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0.01%</w:t>
            </w:r>
          </w:p>
        </w:tc>
        <w:tc>
          <w:tcPr>
            <w:tcW w:w="573" w:type="dxa"/>
            <w:tcBorders>
              <w:top w:val="nil"/>
            </w:tcBorders>
            <w:shd w:val="clear" w:color="000000" w:fill="FFFFFF"/>
            <w:noWrap/>
            <w:vAlign w:val="center"/>
          </w:tcPr>
          <w:p w14:paraId="66C103D7" w14:textId="08099FC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.00%</w:t>
            </w:r>
          </w:p>
        </w:tc>
        <w:tc>
          <w:tcPr>
            <w:tcW w:w="575" w:type="dxa"/>
            <w:tcBorders>
              <w:top w:val="nil"/>
            </w:tcBorders>
            <w:shd w:val="clear" w:color="000000" w:fill="FFFFFF"/>
            <w:noWrap/>
            <w:vAlign w:val="center"/>
          </w:tcPr>
          <w:p w14:paraId="15BD4E56" w14:textId="215225F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73" w:type="dxa"/>
            <w:tcBorders>
              <w:top w:val="nil"/>
              <w:right w:val="single" w:sz="4" w:space="0" w:color="auto"/>
            </w:tcBorders>
            <w:shd w:val="clear" w:color="000000" w:fill="FFFFFF"/>
            <w:noWrap/>
            <w:vAlign w:val="center"/>
          </w:tcPr>
          <w:p w14:paraId="1A72FD0E" w14:textId="7F4E84B4"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9%</w:t>
            </w:r>
          </w:p>
        </w:tc>
        <w:tc>
          <w:tcPr>
            <w:tcW w:w="573" w:type="dxa"/>
            <w:tcBorders>
              <w:top w:val="nil"/>
              <w:left w:val="single" w:sz="4" w:space="0" w:color="auto"/>
            </w:tcBorders>
            <w:shd w:val="clear" w:color="000000" w:fill="FFFFFF"/>
            <w:noWrap/>
            <w:vAlign w:val="center"/>
          </w:tcPr>
          <w:p w14:paraId="4862C453" w14:textId="6D4404E4"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8.57%</w:t>
            </w:r>
          </w:p>
        </w:tc>
        <w:tc>
          <w:tcPr>
            <w:tcW w:w="573" w:type="dxa"/>
            <w:tcBorders>
              <w:top w:val="nil"/>
            </w:tcBorders>
            <w:shd w:val="clear" w:color="000000" w:fill="FFFFFF"/>
            <w:noWrap/>
            <w:vAlign w:val="center"/>
          </w:tcPr>
          <w:p w14:paraId="10126D83" w14:textId="00C66D88"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8.57%</w:t>
            </w:r>
          </w:p>
        </w:tc>
        <w:tc>
          <w:tcPr>
            <w:tcW w:w="573" w:type="dxa"/>
            <w:tcBorders>
              <w:top w:val="nil"/>
            </w:tcBorders>
            <w:shd w:val="clear" w:color="000000" w:fill="FFFFFF"/>
            <w:noWrap/>
            <w:vAlign w:val="center"/>
          </w:tcPr>
          <w:p w14:paraId="2DFFE766" w14:textId="0CCD827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8.56%</w:t>
            </w:r>
          </w:p>
        </w:tc>
        <w:tc>
          <w:tcPr>
            <w:tcW w:w="573" w:type="dxa"/>
            <w:tcBorders>
              <w:top w:val="nil"/>
            </w:tcBorders>
            <w:shd w:val="clear" w:color="000000" w:fill="FFFFFF"/>
            <w:noWrap/>
            <w:vAlign w:val="center"/>
          </w:tcPr>
          <w:p w14:paraId="4D5CFF5B" w14:textId="6633756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06%</w:t>
            </w:r>
          </w:p>
        </w:tc>
        <w:tc>
          <w:tcPr>
            <w:tcW w:w="573" w:type="dxa"/>
            <w:tcBorders>
              <w:top w:val="nil"/>
              <w:right w:val="single" w:sz="4" w:space="0" w:color="auto"/>
            </w:tcBorders>
            <w:shd w:val="clear" w:color="000000" w:fill="FFFFFF"/>
            <w:noWrap/>
            <w:vAlign w:val="center"/>
          </w:tcPr>
          <w:p w14:paraId="03BD34F5" w14:textId="2077E91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4%</w:t>
            </w:r>
          </w:p>
        </w:tc>
      </w:tr>
      <w:tr w:rsidR="00D6546B" w:rsidRPr="000B05D1" w14:paraId="4CA153AA"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3BC3A1BD"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647" w:type="dxa"/>
            <w:tcBorders>
              <w:top w:val="nil"/>
              <w:left w:val="single" w:sz="4" w:space="0" w:color="auto"/>
            </w:tcBorders>
            <w:shd w:val="clear" w:color="000000" w:fill="FFFFFF"/>
            <w:noWrap/>
            <w:vAlign w:val="center"/>
          </w:tcPr>
          <w:p w14:paraId="5B209411" w14:textId="113594F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-0.18%</w:t>
            </w:r>
          </w:p>
        </w:tc>
        <w:tc>
          <w:tcPr>
            <w:tcW w:w="572" w:type="dxa"/>
            <w:tcBorders>
              <w:top w:val="nil"/>
            </w:tcBorders>
            <w:shd w:val="clear" w:color="000000" w:fill="FFFFFF"/>
            <w:noWrap/>
            <w:vAlign w:val="center"/>
          </w:tcPr>
          <w:p w14:paraId="0BDD4A2A" w14:textId="4FA0E1C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-0.17%</w:t>
            </w:r>
          </w:p>
        </w:tc>
        <w:tc>
          <w:tcPr>
            <w:tcW w:w="571" w:type="dxa"/>
            <w:tcBorders>
              <w:top w:val="nil"/>
            </w:tcBorders>
            <w:shd w:val="clear" w:color="000000" w:fill="FFFFFF"/>
            <w:noWrap/>
            <w:vAlign w:val="center"/>
          </w:tcPr>
          <w:p w14:paraId="4372D5A5" w14:textId="6A02A0E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2" w:type="dxa"/>
            <w:tcBorders>
              <w:top w:val="nil"/>
            </w:tcBorders>
            <w:shd w:val="clear" w:color="000000" w:fill="FFFFFF"/>
            <w:noWrap/>
            <w:vAlign w:val="center"/>
          </w:tcPr>
          <w:p w14:paraId="277AF11C" w14:textId="01E2AEC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right w:val="single" w:sz="4" w:space="0" w:color="auto"/>
            </w:tcBorders>
            <w:shd w:val="clear" w:color="000000" w:fill="FFFFFF"/>
            <w:noWrap/>
            <w:vAlign w:val="center"/>
          </w:tcPr>
          <w:p w14:paraId="328094AB" w14:textId="7058F13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616" w:type="dxa"/>
            <w:tcBorders>
              <w:top w:val="nil"/>
              <w:left w:val="single" w:sz="4" w:space="0" w:color="auto"/>
            </w:tcBorders>
            <w:shd w:val="clear" w:color="000000" w:fill="FFFFFF"/>
            <w:noWrap/>
            <w:vAlign w:val="center"/>
          </w:tcPr>
          <w:p w14:paraId="09D42144" w14:textId="3BF19CC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w:t>
            </w:r>
            <w:r w:rsidR="00B81538">
              <w:rPr>
                <w:rFonts w:ascii="Calibri" w:hAnsi="Calibri" w:cs="Calibri"/>
                <w:color w:val="000000"/>
                <w:sz w:val="16"/>
                <w:szCs w:val="16"/>
              </w:rPr>
              <w:t>10</w:t>
            </w:r>
            <w:r>
              <w:rPr>
                <w:rFonts w:ascii="Calibri" w:hAnsi="Calibri" w:cs="Calibri"/>
                <w:color w:val="000000"/>
                <w:sz w:val="16"/>
                <w:szCs w:val="16"/>
              </w:rPr>
              <w:t>%</w:t>
            </w:r>
          </w:p>
        </w:tc>
        <w:tc>
          <w:tcPr>
            <w:tcW w:w="573" w:type="dxa"/>
            <w:tcBorders>
              <w:top w:val="nil"/>
            </w:tcBorders>
            <w:shd w:val="clear" w:color="000000" w:fill="FFFFFF"/>
            <w:noWrap/>
            <w:vAlign w:val="center"/>
          </w:tcPr>
          <w:p w14:paraId="2A0CE993" w14:textId="4D4AD31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3" w:type="dxa"/>
            <w:tcBorders>
              <w:top w:val="nil"/>
            </w:tcBorders>
            <w:shd w:val="clear" w:color="000000" w:fill="FFFFFF"/>
            <w:noWrap/>
            <w:vAlign w:val="center"/>
          </w:tcPr>
          <w:p w14:paraId="4C6964E6" w14:textId="3F18D6B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w:t>
            </w:r>
            <w:r w:rsidR="00B81538">
              <w:rPr>
                <w:rFonts w:ascii="Calibri" w:hAnsi="Calibri" w:cs="Calibri"/>
                <w:color w:val="000000"/>
                <w:sz w:val="16"/>
                <w:szCs w:val="16"/>
              </w:rPr>
              <w:t>7</w:t>
            </w:r>
            <w:r>
              <w:rPr>
                <w:rFonts w:ascii="Calibri" w:hAnsi="Calibri" w:cs="Calibri"/>
                <w:color w:val="000000"/>
                <w:sz w:val="16"/>
                <w:szCs w:val="16"/>
              </w:rPr>
              <w:t>%</w:t>
            </w:r>
          </w:p>
        </w:tc>
        <w:tc>
          <w:tcPr>
            <w:tcW w:w="575" w:type="dxa"/>
            <w:tcBorders>
              <w:top w:val="nil"/>
            </w:tcBorders>
            <w:shd w:val="clear" w:color="000000" w:fill="FFFFFF"/>
            <w:noWrap/>
            <w:vAlign w:val="center"/>
          </w:tcPr>
          <w:p w14:paraId="0250A3C0" w14:textId="36F0E798" w:rsidR="00D6546B" w:rsidRPr="005966EB" w:rsidRDefault="00B81538"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r w:rsidR="00D6546B">
              <w:rPr>
                <w:rFonts w:ascii="Calibri" w:hAnsi="Calibri" w:cs="Calibri"/>
                <w:color w:val="000000"/>
                <w:sz w:val="16"/>
                <w:szCs w:val="16"/>
              </w:rPr>
              <w:t>%</w:t>
            </w:r>
          </w:p>
        </w:tc>
        <w:tc>
          <w:tcPr>
            <w:tcW w:w="573" w:type="dxa"/>
            <w:tcBorders>
              <w:top w:val="nil"/>
              <w:right w:val="single" w:sz="4" w:space="0" w:color="auto"/>
            </w:tcBorders>
            <w:shd w:val="clear" w:color="000000" w:fill="FFFFFF"/>
            <w:noWrap/>
            <w:vAlign w:val="center"/>
          </w:tcPr>
          <w:p w14:paraId="6AA6A835" w14:textId="6AF3586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single" w:sz="4" w:space="0" w:color="auto"/>
            </w:tcBorders>
            <w:shd w:val="clear" w:color="000000" w:fill="FFFFFF"/>
            <w:noWrap/>
            <w:vAlign w:val="center"/>
          </w:tcPr>
          <w:p w14:paraId="168FE096" w14:textId="14948A0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-9.04%</w:t>
            </w:r>
          </w:p>
        </w:tc>
        <w:tc>
          <w:tcPr>
            <w:tcW w:w="573" w:type="dxa"/>
            <w:tcBorders>
              <w:top w:val="nil"/>
            </w:tcBorders>
            <w:shd w:val="clear" w:color="000000" w:fill="FFFFFF"/>
            <w:noWrap/>
            <w:vAlign w:val="center"/>
          </w:tcPr>
          <w:p w14:paraId="28A7911E" w14:textId="21809B3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-9.00%</w:t>
            </w:r>
          </w:p>
        </w:tc>
        <w:tc>
          <w:tcPr>
            <w:tcW w:w="573" w:type="dxa"/>
            <w:tcBorders>
              <w:top w:val="nil"/>
            </w:tcBorders>
            <w:shd w:val="clear" w:color="000000" w:fill="FFFFFF"/>
            <w:noWrap/>
            <w:vAlign w:val="center"/>
          </w:tcPr>
          <w:p w14:paraId="3F76EF56" w14:textId="5DD06BC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3" w:type="dxa"/>
            <w:tcBorders>
              <w:top w:val="nil"/>
            </w:tcBorders>
            <w:shd w:val="clear" w:color="000000" w:fill="FFFFFF"/>
            <w:noWrap/>
            <w:vAlign w:val="center"/>
          </w:tcPr>
          <w:p w14:paraId="50C87C00" w14:textId="1FC4358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3" w:type="dxa"/>
            <w:tcBorders>
              <w:top w:val="nil"/>
              <w:right w:val="single" w:sz="4" w:space="0" w:color="auto"/>
            </w:tcBorders>
            <w:shd w:val="clear" w:color="000000" w:fill="FFFFFF"/>
            <w:noWrap/>
            <w:vAlign w:val="center"/>
          </w:tcPr>
          <w:p w14:paraId="3649E9F6" w14:textId="454602F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r>
      <w:tr w:rsidR="00D6546B" w:rsidRPr="000B05D1" w14:paraId="3907D1AB"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64137DAB"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7" w:type="dxa"/>
            <w:tcBorders>
              <w:top w:val="nil"/>
              <w:left w:val="single" w:sz="4" w:space="0" w:color="auto"/>
            </w:tcBorders>
            <w:shd w:val="clear" w:color="000000" w:fill="FFFFFF"/>
            <w:noWrap/>
            <w:vAlign w:val="center"/>
          </w:tcPr>
          <w:p w14:paraId="5AC8EBF3" w14:textId="51BAA9D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2" w:type="dxa"/>
            <w:tcBorders>
              <w:top w:val="nil"/>
            </w:tcBorders>
            <w:shd w:val="clear" w:color="000000" w:fill="FFFFFF"/>
            <w:noWrap/>
            <w:vAlign w:val="center"/>
          </w:tcPr>
          <w:p w14:paraId="6910B985" w14:textId="3FCB3D7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-0.18%</w:t>
            </w:r>
          </w:p>
        </w:tc>
        <w:tc>
          <w:tcPr>
            <w:tcW w:w="571" w:type="dxa"/>
            <w:tcBorders>
              <w:top w:val="nil"/>
            </w:tcBorders>
            <w:shd w:val="clear" w:color="000000" w:fill="FFFFFF"/>
            <w:noWrap/>
            <w:vAlign w:val="center"/>
          </w:tcPr>
          <w:p w14:paraId="41AA00E7" w14:textId="7079DF6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2" w:type="dxa"/>
            <w:tcBorders>
              <w:top w:val="nil"/>
            </w:tcBorders>
            <w:shd w:val="clear" w:color="000000" w:fill="FFFFFF"/>
            <w:noWrap/>
            <w:vAlign w:val="center"/>
          </w:tcPr>
          <w:p w14:paraId="31F172BD" w14:textId="1B1A7A0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right w:val="single" w:sz="4" w:space="0" w:color="auto"/>
            </w:tcBorders>
            <w:shd w:val="clear" w:color="000000" w:fill="FFFFFF"/>
            <w:noWrap/>
            <w:vAlign w:val="center"/>
          </w:tcPr>
          <w:p w14:paraId="16CB87D1" w14:textId="30A748E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16" w:type="dxa"/>
            <w:tcBorders>
              <w:top w:val="nil"/>
              <w:left w:val="single" w:sz="4" w:space="0" w:color="auto"/>
            </w:tcBorders>
            <w:shd w:val="clear" w:color="000000" w:fill="FFFFFF"/>
            <w:noWrap/>
            <w:vAlign w:val="center"/>
          </w:tcPr>
          <w:p w14:paraId="19261786" w14:textId="1DA92A0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3" w:type="dxa"/>
            <w:tcBorders>
              <w:top w:val="nil"/>
            </w:tcBorders>
            <w:shd w:val="clear" w:color="000000" w:fill="FFFFFF"/>
            <w:noWrap/>
            <w:vAlign w:val="center"/>
          </w:tcPr>
          <w:p w14:paraId="656124CD" w14:textId="4D6E439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3" w:type="dxa"/>
            <w:tcBorders>
              <w:top w:val="nil"/>
            </w:tcBorders>
            <w:shd w:val="clear" w:color="000000" w:fill="FFFFFF"/>
            <w:noWrap/>
            <w:vAlign w:val="center"/>
          </w:tcPr>
          <w:p w14:paraId="5ACDC45B" w14:textId="11CC3E27"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5" w:type="dxa"/>
            <w:tcBorders>
              <w:top w:val="nil"/>
            </w:tcBorders>
            <w:shd w:val="clear" w:color="000000" w:fill="FFFFFF"/>
            <w:noWrap/>
            <w:vAlign w:val="center"/>
          </w:tcPr>
          <w:p w14:paraId="22F2C8E0" w14:textId="3336D7C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right w:val="single" w:sz="4" w:space="0" w:color="auto"/>
            </w:tcBorders>
            <w:shd w:val="clear" w:color="000000" w:fill="FFFFFF"/>
            <w:noWrap/>
            <w:vAlign w:val="center"/>
          </w:tcPr>
          <w:p w14:paraId="57110FD7" w14:textId="6DC2134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single" w:sz="4" w:space="0" w:color="auto"/>
            </w:tcBorders>
            <w:shd w:val="clear" w:color="000000" w:fill="FFFFFF"/>
            <w:noWrap/>
            <w:vAlign w:val="center"/>
          </w:tcPr>
          <w:p w14:paraId="44999C79" w14:textId="6C732DA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-9.09%</w:t>
            </w:r>
          </w:p>
        </w:tc>
        <w:tc>
          <w:tcPr>
            <w:tcW w:w="573" w:type="dxa"/>
            <w:tcBorders>
              <w:top w:val="nil"/>
            </w:tcBorders>
            <w:shd w:val="clear" w:color="000000" w:fill="FFFFFF"/>
            <w:noWrap/>
            <w:vAlign w:val="center"/>
          </w:tcPr>
          <w:p w14:paraId="5414A0FA" w14:textId="6E74E95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-9.00%</w:t>
            </w:r>
          </w:p>
        </w:tc>
        <w:tc>
          <w:tcPr>
            <w:tcW w:w="573" w:type="dxa"/>
            <w:tcBorders>
              <w:top w:val="nil"/>
            </w:tcBorders>
            <w:shd w:val="clear" w:color="000000" w:fill="FFFFFF"/>
            <w:noWrap/>
            <w:vAlign w:val="center"/>
          </w:tcPr>
          <w:p w14:paraId="36707A8D" w14:textId="6426B12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-8.97%</w:t>
            </w:r>
          </w:p>
        </w:tc>
        <w:tc>
          <w:tcPr>
            <w:tcW w:w="573" w:type="dxa"/>
            <w:tcBorders>
              <w:top w:val="nil"/>
            </w:tcBorders>
            <w:shd w:val="clear" w:color="000000" w:fill="FFFFFF"/>
            <w:noWrap/>
            <w:vAlign w:val="center"/>
          </w:tcPr>
          <w:p w14:paraId="141A4400" w14:textId="2E2C25F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3" w:type="dxa"/>
            <w:tcBorders>
              <w:top w:val="nil"/>
              <w:right w:val="single" w:sz="4" w:space="0" w:color="auto"/>
            </w:tcBorders>
            <w:shd w:val="clear" w:color="000000" w:fill="FFFFFF"/>
            <w:noWrap/>
            <w:vAlign w:val="center"/>
          </w:tcPr>
          <w:p w14:paraId="4EAF6022" w14:textId="752DEB72"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r>
      <w:tr w:rsidR="00D6546B" w:rsidRPr="000B05D1" w14:paraId="2674539D"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7C035460"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p>
        </w:tc>
        <w:tc>
          <w:tcPr>
            <w:tcW w:w="647" w:type="dxa"/>
            <w:tcBorders>
              <w:top w:val="nil"/>
              <w:left w:val="single" w:sz="4" w:space="0" w:color="auto"/>
            </w:tcBorders>
            <w:shd w:val="clear" w:color="000000" w:fill="FFFFFF"/>
            <w:noWrap/>
            <w:vAlign w:val="center"/>
          </w:tcPr>
          <w:p w14:paraId="26C8DD1D" w14:textId="3F2E0038"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-0.14%</w:t>
            </w:r>
          </w:p>
        </w:tc>
        <w:tc>
          <w:tcPr>
            <w:tcW w:w="572" w:type="dxa"/>
            <w:tcBorders>
              <w:top w:val="nil"/>
            </w:tcBorders>
            <w:shd w:val="clear" w:color="000000" w:fill="FFFFFF"/>
            <w:noWrap/>
            <w:vAlign w:val="center"/>
          </w:tcPr>
          <w:p w14:paraId="02D76D4B" w14:textId="62CB2CB9"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-0.12%</w:t>
            </w:r>
          </w:p>
        </w:tc>
        <w:tc>
          <w:tcPr>
            <w:tcW w:w="571" w:type="dxa"/>
            <w:tcBorders>
              <w:top w:val="nil"/>
            </w:tcBorders>
            <w:shd w:val="clear" w:color="000000" w:fill="FFFFFF"/>
            <w:noWrap/>
            <w:vAlign w:val="center"/>
          </w:tcPr>
          <w:p w14:paraId="1D887BDD" w14:textId="277FA0E1"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-0.14%</w:t>
            </w:r>
          </w:p>
        </w:tc>
        <w:tc>
          <w:tcPr>
            <w:tcW w:w="572" w:type="dxa"/>
            <w:tcBorders>
              <w:top w:val="nil"/>
            </w:tcBorders>
            <w:shd w:val="clear" w:color="000000" w:fill="FFFFFF"/>
            <w:noWrap/>
            <w:vAlign w:val="center"/>
          </w:tcPr>
          <w:p w14:paraId="180487CF" w14:textId="12A56DCB"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86%</w:t>
            </w:r>
          </w:p>
        </w:tc>
        <w:tc>
          <w:tcPr>
            <w:tcW w:w="573" w:type="dxa"/>
            <w:tcBorders>
              <w:top w:val="nil"/>
              <w:right w:val="single" w:sz="4" w:space="0" w:color="auto"/>
            </w:tcBorders>
            <w:shd w:val="clear" w:color="000000" w:fill="FFFFFF"/>
            <w:noWrap/>
            <w:vAlign w:val="center"/>
          </w:tcPr>
          <w:p w14:paraId="00DAD55D" w14:textId="6F71B6B8"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93%</w:t>
            </w:r>
          </w:p>
        </w:tc>
        <w:tc>
          <w:tcPr>
            <w:tcW w:w="616" w:type="dxa"/>
            <w:tcBorders>
              <w:top w:val="nil"/>
              <w:left w:val="single" w:sz="4" w:space="0" w:color="auto"/>
            </w:tcBorders>
            <w:shd w:val="clear" w:color="000000" w:fill="FFFFFF"/>
            <w:noWrap/>
            <w:vAlign w:val="center"/>
          </w:tcPr>
          <w:p w14:paraId="6637F6FF" w14:textId="52E68293"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0.00%</w:t>
            </w:r>
          </w:p>
        </w:tc>
        <w:tc>
          <w:tcPr>
            <w:tcW w:w="573" w:type="dxa"/>
            <w:tcBorders>
              <w:top w:val="nil"/>
            </w:tcBorders>
            <w:shd w:val="clear" w:color="000000" w:fill="FFFFFF"/>
            <w:noWrap/>
            <w:vAlign w:val="center"/>
          </w:tcPr>
          <w:p w14:paraId="0C0B86E8" w14:textId="702C2521"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0.00%</w:t>
            </w:r>
          </w:p>
        </w:tc>
        <w:tc>
          <w:tcPr>
            <w:tcW w:w="573" w:type="dxa"/>
            <w:tcBorders>
              <w:top w:val="nil"/>
            </w:tcBorders>
            <w:shd w:val="clear" w:color="000000" w:fill="FFFFFF"/>
            <w:noWrap/>
            <w:vAlign w:val="center"/>
          </w:tcPr>
          <w:p w14:paraId="3143314C" w14:textId="68995A1F"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0.01%</w:t>
            </w:r>
          </w:p>
        </w:tc>
        <w:tc>
          <w:tcPr>
            <w:tcW w:w="575" w:type="dxa"/>
            <w:tcBorders>
              <w:top w:val="nil"/>
            </w:tcBorders>
            <w:shd w:val="clear" w:color="000000" w:fill="FFFFFF"/>
            <w:noWrap/>
            <w:vAlign w:val="center"/>
          </w:tcPr>
          <w:p w14:paraId="79C7013B" w14:textId="5E235045"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105%</w:t>
            </w:r>
          </w:p>
        </w:tc>
        <w:tc>
          <w:tcPr>
            <w:tcW w:w="573" w:type="dxa"/>
            <w:tcBorders>
              <w:top w:val="nil"/>
              <w:right w:val="single" w:sz="4" w:space="0" w:color="auto"/>
            </w:tcBorders>
            <w:shd w:val="clear" w:color="000000" w:fill="FFFFFF"/>
            <w:noWrap/>
            <w:vAlign w:val="center"/>
          </w:tcPr>
          <w:p w14:paraId="62871F5B" w14:textId="0BCB4E52"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109%</w:t>
            </w:r>
          </w:p>
        </w:tc>
        <w:tc>
          <w:tcPr>
            <w:tcW w:w="573" w:type="dxa"/>
            <w:tcBorders>
              <w:top w:val="nil"/>
              <w:left w:val="single" w:sz="4" w:space="0" w:color="auto"/>
            </w:tcBorders>
            <w:shd w:val="clear" w:color="000000" w:fill="FFFFFF"/>
            <w:noWrap/>
            <w:vAlign w:val="center"/>
          </w:tcPr>
          <w:p w14:paraId="74CAC7B0" w14:textId="457D4769"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sz w:val="14"/>
                <w:szCs w:val="14"/>
              </w:rPr>
              <w:t>-8.56%</w:t>
            </w:r>
          </w:p>
        </w:tc>
        <w:tc>
          <w:tcPr>
            <w:tcW w:w="573" w:type="dxa"/>
            <w:tcBorders>
              <w:top w:val="nil"/>
            </w:tcBorders>
            <w:shd w:val="clear" w:color="000000" w:fill="FFFFFF"/>
            <w:noWrap/>
            <w:vAlign w:val="center"/>
          </w:tcPr>
          <w:p w14:paraId="225B9EC7" w14:textId="72295C56"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sz w:val="14"/>
                <w:szCs w:val="14"/>
              </w:rPr>
              <w:t>-8.62%</w:t>
            </w:r>
          </w:p>
        </w:tc>
        <w:tc>
          <w:tcPr>
            <w:tcW w:w="573" w:type="dxa"/>
            <w:tcBorders>
              <w:top w:val="nil"/>
            </w:tcBorders>
            <w:shd w:val="clear" w:color="000000" w:fill="FFFFFF"/>
            <w:noWrap/>
            <w:vAlign w:val="center"/>
          </w:tcPr>
          <w:p w14:paraId="2FE70B3D" w14:textId="37C83D3D"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sz w:val="14"/>
                <w:szCs w:val="14"/>
              </w:rPr>
              <w:t>-8.59%</w:t>
            </w:r>
          </w:p>
        </w:tc>
        <w:tc>
          <w:tcPr>
            <w:tcW w:w="573" w:type="dxa"/>
            <w:tcBorders>
              <w:top w:val="nil"/>
            </w:tcBorders>
            <w:shd w:val="clear" w:color="000000" w:fill="FFFFFF"/>
            <w:noWrap/>
            <w:vAlign w:val="center"/>
          </w:tcPr>
          <w:p w14:paraId="4DA6FFEC" w14:textId="17E21984"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88%</w:t>
            </w:r>
          </w:p>
        </w:tc>
        <w:tc>
          <w:tcPr>
            <w:tcW w:w="573" w:type="dxa"/>
            <w:tcBorders>
              <w:top w:val="nil"/>
              <w:right w:val="single" w:sz="4" w:space="0" w:color="auto"/>
            </w:tcBorders>
            <w:shd w:val="clear" w:color="000000" w:fill="FFFFFF"/>
            <w:noWrap/>
            <w:vAlign w:val="center"/>
          </w:tcPr>
          <w:p w14:paraId="1AB4D5A1" w14:textId="57F993F3"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88%</w:t>
            </w:r>
          </w:p>
        </w:tc>
      </w:tr>
      <w:tr w:rsidR="00D6546B" w:rsidRPr="000B05D1" w14:paraId="64479065"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57B86482"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p>
        </w:tc>
        <w:tc>
          <w:tcPr>
            <w:tcW w:w="647" w:type="dxa"/>
            <w:tcBorders>
              <w:top w:val="nil"/>
              <w:left w:val="single" w:sz="4" w:space="0" w:color="auto"/>
            </w:tcBorders>
            <w:shd w:val="clear" w:color="000000" w:fill="FFFFFF"/>
            <w:noWrap/>
            <w:vAlign w:val="center"/>
          </w:tcPr>
          <w:p w14:paraId="57F4AB16" w14:textId="313BBE61"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-0.17%</w:t>
            </w:r>
          </w:p>
        </w:tc>
        <w:tc>
          <w:tcPr>
            <w:tcW w:w="572" w:type="dxa"/>
            <w:tcBorders>
              <w:top w:val="nil"/>
            </w:tcBorders>
            <w:shd w:val="clear" w:color="000000" w:fill="FFFFFF"/>
            <w:noWrap/>
            <w:vAlign w:val="center"/>
          </w:tcPr>
          <w:p w14:paraId="60545F5B" w14:textId="5C034EB3"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-0.16%</w:t>
            </w:r>
          </w:p>
        </w:tc>
        <w:tc>
          <w:tcPr>
            <w:tcW w:w="571" w:type="dxa"/>
            <w:tcBorders>
              <w:top w:val="nil"/>
            </w:tcBorders>
            <w:shd w:val="clear" w:color="000000" w:fill="FFFFFF"/>
            <w:noWrap/>
            <w:vAlign w:val="center"/>
          </w:tcPr>
          <w:p w14:paraId="1FDB0346" w14:textId="05EF237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-0.16%</w:t>
            </w:r>
          </w:p>
        </w:tc>
        <w:tc>
          <w:tcPr>
            <w:tcW w:w="572" w:type="dxa"/>
            <w:tcBorders>
              <w:top w:val="nil"/>
            </w:tcBorders>
            <w:shd w:val="clear" w:color="000000" w:fill="FFFFFF"/>
            <w:noWrap/>
            <w:vAlign w:val="center"/>
          </w:tcPr>
          <w:p w14:paraId="30194668" w14:textId="42303810"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104%</w:t>
            </w:r>
          </w:p>
        </w:tc>
        <w:tc>
          <w:tcPr>
            <w:tcW w:w="573" w:type="dxa"/>
            <w:tcBorders>
              <w:top w:val="nil"/>
              <w:right w:val="single" w:sz="4" w:space="0" w:color="auto"/>
            </w:tcBorders>
            <w:shd w:val="clear" w:color="000000" w:fill="FFFFFF"/>
            <w:noWrap/>
            <w:vAlign w:val="center"/>
          </w:tcPr>
          <w:p w14:paraId="54AEE38A" w14:textId="4EE3A19E"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103%</w:t>
            </w:r>
          </w:p>
        </w:tc>
        <w:tc>
          <w:tcPr>
            <w:tcW w:w="616" w:type="dxa"/>
            <w:tcBorders>
              <w:top w:val="nil"/>
              <w:left w:val="single" w:sz="4" w:space="0" w:color="auto"/>
            </w:tcBorders>
            <w:shd w:val="clear" w:color="000000" w:fill="FFFFFF"/>
            <w:noWrap/>
            <w:vAlign w:val="center"/>
          </w:tcPr>
          <w:p w14:paraId="545C0437" w14:textId="0DBC0225"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0.02%</w:t>
            </w:r>
          </w:p>
        </w:tc>
        <w:tc>
          <w:tcPr>
            <w:tcW w:w="573" w:type="dxa"/>
            <w:tcBorders>
              <w:top w:val="nil"/>
            </w:tcBorders>
            <w:shd w:val="clear" w:color="000000" w:fill="FFFFFF"/>
            <w:noWrap/>
            <w:vAlign w:val="center"/>
          </w:tcPr>
          <w:p w14:paraId="691A9F13" w14:textId="00AAED75"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0.03%</w:t>
            </w:r>
          </w:p>
        </w:tc>
        <w:tc>
          <w:tcPr>
            <w:tcW w:w="573" w:type="dxa"/>
            <w:tcBorders>
              <w:top w:val="nil"/>
            </w:tcBorders>
            <w:shd w:val="clear" w:color="000000" w:fill="FFFFFF"/>
            <w:noWrap/>
            <w:vAlign w:val="center"/>
          </w:tcPr>
          <w:p w14:paraId="3D5587BA" w14:textId="386454D5"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0.03%</w:t>
            </w:r>
          </w:p>
        </w:tc>
        <w:tc>
          <w:tcPr>
            <w:tcW w:w="575" w:type="dxa"/>
            <w:tcBorders>
              <w:top w:val="nil"/>
            </w:tcBorders>
            <w:shd w:val="clear" w:color="000000" w:fill="FFFFFF"/>
            <w:noWrap/>
            <w:vAlign w:val="center"/>
          </w:tcPr>
          <w:p w14:paraId="1544ACA9" w14:textId="7C17331D"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110%</w:t>
            </w:r>
          </w:p>
        </w:tc>
        <w:tc>
          <w:tcPr>
            <w:tcW w:w="573" w:type="dxa"/>
            <w:tcBorders>
              <w:top w:val="nil"/>
              <w:right w:val="single" w:sz="4" w:space="0" w:color="auto"/>
            </w:tcBorders>
            <w:shd w:val="clear" w:color="000000" w:fill="FFFFFF"/>
            <w:noWrap/>
            <w:vAlign w:val="center"/>
          </w:tcPr>
          <w:p w14:paraId="06A08AD1" w14:textId="2110CCA2"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113%</w:t>
            </w:r>
          </w:p>
        </w:tc>
        <w:tc>
          <w:tcPr>
            <w:tcW w:w="573" w:type="dxa"/>
            <w:tcBorders>
              <w:top w:val="nil"/>
              <w:left w:val="single" w:sz="4" w:space="0" w:color="auto"/>
            </w:tcBorders>
            <w:shd w:val="clear" w:color="000000" w:fill="FFFFFF"/>
            <w:noWrap/>
            <w:vAlign w:val="center"/>
          </w:tcPr>
          <w:p w14:paraId="57FA28F9" w14:textId="1C872850"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sz w:val="14"/>
                <w:szCs w:val="14"/>
              </w:rPr>
              <w:t>-9.15%</w:t>
            </w:r>
          </w:p>
        </w:tc>
        <w:tc>
          <w:tcPr>
            <w:tcW w:w="573" w:type="dxa"/>
            <w:tcBorders>
              <w:top w:val="nil"/>
            </w:tcBorders>
            <w:shd w:val="clear" w:color="000000" w:fill="FFFFFF"/>
            <w:noWrap/>
            <w:vAlign w:val="center"/>
          </w:tcPr>
          <w:p w14:paraId="3302C960" w14:textId="0822472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sz w:val="14"/>
                <w:szCs w:val="14"/>
              </w:rPr>
              <w:t>-9.18%</w:t>
            </w:r>
          </w:p>
        </w:tc>
        <w:tc>
          <w:tcPr>
            <w:tcW w:w="573" w:type="dxa"/>
            <w:tcBorders>
              <w:top w:val="nil"/>
            </w:tcBorders>
            <w:shd w:val="clear" w:color="000000" w:fill="FFFFFF"/>
            <w:noWrap/>
            <w:vAlign w:val="center"/>
          </w:tcPr>
          <w:p w14:paraId="0CF43774" w14:textId="26105E9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sz w:val="14"/>
                <w:szCs w:val="14"/>
              </w:rPr>
              <w:t>-9.15%</w:t>
            </w:r>
          </w:p>
        </w:tc>
        <w:tc>
          <w:tcPr>
            <w:tcW w:w="573" w:type="dxa"/>
            <w:tcBorders>
              <w:top w:val="nil"/>
            </w:tcBorders>
            <w:shd w:val="clear" w:color="000000" w:fill="FFFFFF"/>
            <w:noWrap/>
            <w:vAlign w:val="center"/>
          </w:tcPr>
          <w:p w14:paraId="10000CE0" w14:textId="5D097BE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95%</w:t>
            </w:r>
          </w:p>
        </w:tc>
        <w:tc>
          <w:tcPr>
            <w:tcW w:w="573" w:type="dxa"/>
            <w:tcBorders>
              <w:top w:val="nil"/>
              <w:right w:val="single" w:sz="4" w:space="0" w:color="auto"/>
            </w:tcBorders>
            <w:shd w:val="clear" w:color="000000" w:fill="FFFFFF"/>
            <w:noWrap/>
            <w:vAlign w:val="center"/>
          </w:tcPr>
          <w:p w14:paraId="6CFA9589" w14:textId="4FE33DD6"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98%</w:t>
            </w:r>
          </w:p>
        </w:tc>
      </w:tr>
      <w:tr w:rsidR="004C6413" w:rsidRPr="000B05D1" w14:paraId="7E606FB0" w14:textId="77777777" w:rsidTr="004C6413">
        <w:trPr>
          <w:trHeight w:val="300"/>
        </w:trPr>
        <w:tc>
          <w:tcPr>
            <w:tcW w:w="635" w:type="dxa"/>
            <w:tcBorders>
              <w:top w:val="nil"/>
              <w:left w:val="single" w:sz="4" w:space="0" w:color="auto"/>
              <w:bottom w:val="single" w:sz="4" w:space="0" w:color="auto"/>
              <w:right w:val="single" w:sz="4" w:space="0" w:color="auto"/>
            </w:tcBorders>
            <w:shd w:val="clear" w:color="000000" w:fill="FFFFFF"/>
            <w:noWrap/>
            <w:vAlign w:val="center"/>
          </w:tcPr>
          <w:p w14:paraId="0686733B" w14:textId="6664E19B" w:rsidR="004C6413"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CE3.5.b</w:t>
            </w:r>
          </w:p>
        </w:tc>
        <w:tc>
          <w:tcPr>
            <w:tcW w:w="647" w:type="dxa"/>
            <w:tcBorders>
              <w:top w:val="nil"/>
              <w:left w:val="single" w:sz="4" w:space="0" w:color="auto"/>
              <w:bottom w:val="single" w:sz="4" w:space="0" w:color="auto"/>
            </w:tcBorders>
            <w:shd w:val="clear" w:color="000000" w:fill="FFFFFF"/>
            <w:noWrap/>
            <w:vAlign w:val="center"/>
          </w:tcPr>
          <w:p w14:paraId="6EFF63AA" w14:textId="76937C30"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-0.20%</w:t>
            </w:r>
          </w:p>
        </w:tc>
        <w:tc>
          <w:tcPr>
            <w:tcW w:w="572" w:type="dxa"/>
            <w:tcBorders>
              <w:top w:val="nil"/>
              <w:bottom w:val="single" w:sz="4" w:space="0" w:color="auto"/>
            </w:tcBorders>
            <w:shd w:val="clear" w:color="000000" w:fill="FFFFFF"/>
            <w:noWrap/>
            <w:vAlign w:val="center"/>
          </w:tcPr>
          <w:p w14:paraId="569F6AAA" w14:textId="13103759"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-0.18%</w:t>
            </w:r>
          </w:p>
        </w:tc>
        <w:tc>
          <w:tcPr>
            <w:tcW w:w="571" w:type="dxa"/>
            <w:tcBorders>
              <w:top w:val="nil"/>
              <w:bottom w:val="single" w:sz="4" w:space="0" w:color="auto"/>
            </w:tcBorders>
            <w:shd w:val="clear" w:color="000000" w:fill="FFFFFF"/>
            <w:noWrap/>
            <w:vAlign w:val="center"/>
          </w:tcPr>
          <w:p w14:paraId="3CCBE9FA" w14:textId="70281930"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-0.19%</w:t>
            </w:r>
          </w:p>
        </w:tc>
        <w:tc>
          <w:tcPr>
            <w:tcW w:w="572" w:type="dxa"/>
            <w:tcBorders>
              <w:top w:val="nil"/>
              <w:bottom w:val="single" w:sz="4" w:space="0" w:color="auto"/>
            </w:tcBorders>
            <w:shd w:val="clear" w:color="000000" w:fill="FFFFFF"/>
            <w:noWrap/>
            <w:vAlign w:val="center"/>
          </w:tcPr>
          <w:p w14:paraId="75DBFD13" w14:textId="4D5B27B2"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105%</w:t>
            </w:r>
          </w:p>
        </w:tc>
        <w:tc>
          <w:tcPr>
            <w:tcW w:w="573" w:type="dxa"/>
            <w:tcBorders>
              <w:top w:val="nil"/>
              <w:bottom w:val="single" w:sz="4" w:space="0" w:color="auto"/>
              <w:right w:val="single" w:sz="4" w:space="0" w:color="auto"/>
            </w:tcBorders>
            <w:shd w:val="clear" w:color="000000" w:fill="FFFFFF"/>
            <w:noWrap/>
            <w:vAlign w:val="center"/>
          </w:tcPr>
          <w:p w14:paraId="1388B944" w14:textId="3D0EA8D0"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105%</w:t>
            </w:r>
          </w:p>
        </w:tc>
        <w:tc>
          <w:tcPr>
            <w:tcW w:w="616" w:type="dxa"/>
            <w:tcBorders>
              <w:top w:val="nil"/>
              <w:left w:val="single" w:sz="4" w:space="0" w:color="auto"/>
              <w:bottom w:val="single" w:sz="4" w:space="0" w:color="auto"/>
            </w:tcBorders>
            <w:shd w:val="clear" w:color="000000" w:fill="FFFFFF"/>
            <w:noWrap/>
            <w:vAlign w:val="center"/>
          </w:tcPr>
          <w:p w14:paraId="7F3826D0"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tcBorders>
            <w:shd w:val="clear" w:color="000000" w:fill="FFFFFF"/>
            <w:noWrap/>
            <w:vAlign w:val="center"/>
          </w:tcPr>
          <w:p w14:paraId="2835F3D9"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tcBorders>
            <w:shd w:val="clear" w:color="000000" w:fill="FFFFFF"/>
            <w:noWrap/>
            <w:vAlign w:val="center"/>
          </w:tcPr>
          <w:p w14:paraId="38D89018"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5" w:type="dxa"/>
            <w:tcBorders>
              <w:top w:val="nil"/>
              <w:bottom w:val="single" w:sz="4" w:space="0" w:color="auto"/>
            </w:tcBorders>
            <w:shd w:val="clear" w:color="000000" w:fill="FFFFFF"/>
            <w:noWrap/>
            <w:vAlign w:val="center"/>
          </w:tcPr>
          <w:p w14:paraId="671CAE66"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right w:val="single" w:sz="4" w:space="0" w:color="auto"/>
            </w:tcBorders>
            <w:shd w:val="clear" w:color="000000" w:fill="FFFFFF"/>
            <w:noWrap/>
            <w:vAlign w:val="center"/>
          </w:tcPr>
          <w:p w14:paraId="525B7C69"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left w:val="single" w:sz="4" w:space="0" w:color="auto"/>
              <w:bottom w:val="single" w:sz="4" w:space="0" w:color="auto"/>
            </w:tcBorders>
            <w:shd w:val="clear" w:color="000000" w:fill="FFFFFF"/>
            <w:noWrap/>
            <w:vAlign w:val="center"/>
          </w:tcPr>
          <w:p w14:paraId="1AC09D91"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p>
        </w:tc>
        <w:tc>
          <w:tcPr>
            <w:tcW w:w="573" w:type="dxa"/>
            <w:tcBorders>
              <w:top w:val="nil"/>
              <w:bottom w:val="single" w:sz="4" w:space="0" w:color="auto"/>
            </w:tcBorders>
            <w:shd w:val="clear" w:color="000000" w:fill="FFFFFF"/>
            <w:noWrap/>
            <w:vAlign w:val="center"/>
          </w:tcPr>
          <w:p w14:paraId="6A6979D9"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p>
        </w:tc>
        <w:tc>
          <w:tcPr>
            <w:tcW w:w="573" w:type="dxa"/>
            <w:tcBorders>
              <w:top w:val="nil"/>
              <w:bottom w:val="single" w:sz="4" w:space="0" w:color="auto"/>
            </w:tcBorders>
            <w:shd w:val="clear" w:color="000000" w:fill="FFFFFF"/>
            <w:noWrap/>
            <w:vAlign w:val="center"/>
          </w:tcPr>
          <w:p w14:paraId="6B74602F"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p>
        </w:tc>
        <w:tc>
          <w:tcPr>
            <w:tcW w:w="573" w:type="dxa"/>
            <w:tcBorders>
              <w:top w:val="nil"/>
              <w:bottom w:val="single" w:sz="4" w:space="0" w:color="auto"/>
            </w:tcBorders>
            <w:shd w:val="clear" w:color="000000" w:fill="FFFFFF"/>
            <w:noWrap/>
            <w:vAlign w:val="center"/>
          </w:tcPr>
          <w:p w14:paraId="6A9AC98E"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73" w:type="dxa"/>
            <w:tcBorders>
              <w:top w:val="nil"/>
              <w:bottom w:val="single" w:sz="4" w:space="0" w:color="auto"/>
              <w:right w:val="single" w:sz="4" w:space="0" w:color="auto"/>
            </w:tcBorders>
            <w:shd w:val="clear" w:color="000000" w:fill="FFFFFF"/>
            <w:noWrap/>
            <w:vAlign w:val="center"/>
          </w:tcPr>
          <w:p w14:paraId="4F334EBC"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r>
      <w:tr w:rsidR="001F790E" w:rsidRPr="000B05D1" w14:paraId="4BC7F0B5" w14:textId="77777777" w:rsidTr="004C6413">
        <w:trPr>
          <w:trHeight w:val="300"/>
        </w:trPr>
        <w:tc>
          <w:tcPr>
            <w:tcW w:w="635" w:type="dxa"/>
            <w:tcBorders>
              <w:top w:val="nil"/>
              <w:left w:val="single" w:sz="4" w:space="0" w:color="auto"/>
              <w:bottom w:val="single" w:sz="4" w:space="0" w:color="auto"/>
              <w:right w:val="single" w:sz="4" w:space="0" w:color="auto"/>
            </w:tcBorders>
            <w:shd w:val="clear" w:color="000000" w:fill="FFFFFF"/>
            <w:noWrap/>
            <w:vAlign w:val="center"/>
          </w:tcPr>
          <w:p w14:paraId="287B54A0" w14:textId="77777777" w:rsid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p>
        </w:tc>
        <w:tc>
          <w:tcPr>
            <w:tcW w:w="647" w:type="dxa"/>
            <w:tcBorders>
              <w:top w:val="nil"/>
              <w:left w:val="single" w:sz="4" w:space="0" w:color="auto"/>
              <w:bottom w:val="single" w:sz="4" w:space="0" w:color="auto"/>
            </w:tcBorders>
            <w:shd w:val="clear" w:color="000000" w:fill="FFFFFF"/>
            <w:noWrap/>
            <w:vAlign w:val="center"/>
          </w:tcPr>
          <w:p w14:paraId="1E6A411D" w14:textId="5BC80A51"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-0.01%</w:t>
            </w:r>
          </w:p>
        </w:tc>
        <w:tc>
          <w:tcPr>
            <w:tcW w:w="572" w:type="dxa"/>
            <w:tcBorders>
              <w:top w:val="nil"/>
              <w:bottom w:val="single" w:sz="4" w:space="0" w:color="auto"/>
            </w:tcBorders>
            <w:shd w:val="clear" w:color="000000" w:fill="FFFFFF"/>
            <w:noWrap/>
            <w:vAlign w:val="center"/>
          </w:tcPr>
          <w:p w14:paraId="6D50B7D8" w14:textId="24409B85"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0.03%</w:t>
            </w:r>
          </w:p>
        </w:tc>
        <w:tc>
          <w:tcPr>
            <w:tcW w:w="571" w:type="dxa"/>
            <w:tcBorders>
              <w:top w:val="nil"/>
              <w:bottom w:val="single" w:sz="4" w:space="0" w:color="auto"/>
            </w:tcBorders>
            <w:shd w:val="clear" w:color="000000" w:fill="FFFFFF"/>
            <w:noWrap/>
            <w:vAlign w:val="center"/>
          </w:tcPr>
          <w:p w14:paraId="4CA9D028" w14:textId="5D9B0BD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0.04%</w:t>
            </w:r>
          </w:p>
        </w:tc>
        <w:tc>
          <w:tcPr>
            <w:tcW w:w="572" w:type="dxa"/>
            <w:tcBorders>
              <w:top w:val="nil"/>
              <w:bottom w:val="single" w:sz="4" w:space="0" w:color="auto"/>
            </w:tcBorders>
            <w:shd w:val="clear" w:color="000000" w:fill="FFFFFF"/>
            <w:noWrap/>
            <w:vAlign w:val="center"/>
          </w:tcPr>
          <w:p w14:paraId="29A35D95" w14:textId="20221EBC"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107%</w:t>
            </w:r>
          </w:p>
        </w:tc>
        <w:tc>
          <w:tcPr>
            <w:tcW w:w="573" w:type="dxa"/>
            <w:tcBorders>
              <w:top w:val="nil"/>
              <w:bottom w:val="single" w:sz="4" w:space="0" w:color="auto"/>
              <w:right w:val="single" w:sz="4" w:space="0" w:color="auto"/>
            </w:tcBorders>
            <w:shd w:val="clear" w:color="000000" w:fill="FFFFFF"/>
            <w:noWrap/>
            <w:vAlign w:val="center"/>
          </w:tcPr>
          <w:p w14:paraId="7B49E8CE" w14:textId="5801CDCA"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107%</w:t>
            </w:r>
          </w:p>
        </w:tc>
        <w:tc>
          <w:tcPr>
            <w:tcW w:w="616" w:type="dxa"/>
            <w:tcBorders>
              <w:top w:val="nil"/>
              <w:left w:val="single" w:sz="4" w:space="0" w:color="auto"/>
              <w:bottom w:val="single" w:sz="4" w:space="0" w:color="auto"/>
            </w:tcBorders>
            <w:shd w:val="clear" w:color="000000" w:fill="FFFFFF"/>
            <w:noWrap/>
            <w:vAlign w:val="center"/>
          </w:tcPr>
          <w:p w14:paraId="5D751235"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tcBorders>
            <w:shd w:val="clear" w:color="000000" w:fill="FFFFFF"/>
            <w:noWrap/>
            <w:vAlign w:val="center"/>
          </w:tcPr>
          <w:p w14:paraId="6F486054"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tcBorders>
            <w:shd w:val="clear" w:color="000000" w:fill="FFFFFF"/>
            <w:noWrap/>
            <w:vAlign w:val="center"/>
          </w:tcPr>
          <w:p w14:paraId="46A477FE"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5" w:type="dxa"/>
            <w:tcBorders>
              <w:top w:val="nil"/>
              <w:bottom w:val="single" w:sz="4" w:space="0" w:color="auto"/>
            </w:tcBorders>
            <w:shd w:val="clear" w:color="000000" w:fill="FFFFFF"/>
            <w:noWrap/>
            <w:vAlign w:val="center"/>
          </w:tcPr>
          <w:p w14:paraId="2E9C2052"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right w:val="single" w:sz="4" w:space="0" w:color="auto"/>
            </w:tcBorders>
            <w:shd w:val="clear" w:color="000000" w:fill="FFFFFF"/>
            <w:noWrap/>
            <w:vAlign w:val="center"/>
          </w:tcPr>
          <w:p w14:paraId="3690A37C"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left w:val="single" w:sz="4" w:space="0" w:color="auto"/>
              <w:bottom w:val="single" w:sz="4" w:space="0" w:color="auto"/>
            </w:tcBorders>
            <w:shd w:val="clear" w:color="000000" w:fill="FFFFFF"/>
            <w:noWrap/>
            <w:vAlign w:val="center"/>
          </w:tcPr>
          <w:p w14:paraId="65DCA0A4" w14:textId="1BA91B18"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sz w:val="14"/>
                <w:szCs w:val="14"/>
              </w:rPr>
              <w:t>-9.05%</w:t>
            </w:r>
          </w:p>
        </w:tc>
        <w:tc>
          <w:tcPr>
            <w:tcW w:w="573" w:type="dxa"/>
            <w:tcBorders>
              <w:top w:val="nil"/>
              <w:bottom w:val="single" w:sz="4" w:space="0" w:color="auto"/>
            </w:tcBorders>
            <w:shd w:val="clear" w:color="000000" w:fill="FFFFFF"/>
            <w:noWrap/>
            <w:vAlign w:val="center"/>
          </w:tcPr>
          <w:p w14:paraId="5C0B9030" w14:textId="41812922"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sz w:val="14"/>
                <w:szCs w:val="14"/>
              </w:rPr>
              <w:t>-9.08%</w:t>
            </w:r>
          </w:p>
        </w:tc>
        <w:tc>
          <w:tcPr>
            <w:tcW w:w="573" w:type="dxa"/>
            <w:tcBorders>
              <w:top w:val="nil"/>
              <w:bottom w:val="single" w:sz="4" w:space="0" w:color="auto"/>
            </w:tcBorders>
            <w:shd w:val="clear" w:color="000000" w:fill="FFFFFF"/>
            <w:noWrap/>
            <w:vAlign w:val="center"/>
          </w:tcPr>
          <w:p w14:paraId="42A76EC2" w14:textId="1313C6C9"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sz w:val="14"/>
                <w:szCs w:val="14"/>
              </w:rPr>
              <w:t>-9.06%</w:t>
            </w:r>
          </w:p>
        </w:tc>
        <w:tc>
          <w:tcPr>
            <w:tcW w:w="573" w:type="dxa"/>
            <w:tcBorders>
              <w:top w:val="nil"/>
              <w:bottom w:val="single" w:sz="4" w:space="0" w:color="auto"/>
            </w:tcBorders>
            <w:shd w:val="clear" w:color="000000" w:fill="FFFFFF"/>
            <w:noWrap/>
            <w:vAlign w:val="center"/>
          </w:tcPr>
          <w:p w14:paraId="2C50E2D7" w14:textId="78BDC0CB"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color w:val="000000"/>
                <w:sz w:val="14"/>
                <w:szCs w:val="14"/>
              </w:rPr>
              <w:t>110%</w:t>
            </w:r>
          </w:p>
        </w:tc>
        <w:tc>
          <w:tcPr>
            <w:tcW w:w="573" w:type="dxa"/>
            <w:tcBorders>
              <w:top w:val="nil"/>
              <w:bottom w:val="single" w:sz="4" w:space="0" w:color="auto"/>
              <w:right w:val="single" w:sz="4" w:space="0" w:color="auto"/>
            </w:tcBorders>
            <w:shd w:val="clear" w:color="000000" w:fill="FFFFFF"/>
            <w:noWrap/>
            <w:vAlign w:val="center"/>
          </w:tcPr>
          <w:p w14:paraId="361B2E31" w14:textId="229A194B"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color w:val="000000"/>
                <w:sz w:val="14"/>
                <w:szCs w:val="14"/>
              </w:rPr>
              <w:t>97%</w:t>
            </w:r>
          </w:p>
        </w:tc>
      </w:tr>
    </w:tbl>
    <w:p w14:paraId="362E95D2" w14:textId="77777777" w:rsidR="00A806E1" w:rsidRDefault="00A806E1" w:rsidP="00A806E1">
      <w:pPr>
        <w:rPr>
          <w:rFonts w:eastAsia="Yu Mincho"/>
          <w:lang w:eastAsia="ja-JP"/>
        </w:rPr>
      </w:pPr>
    </w:p>
    <w:p w14:paraId="3436747A" w14:textId="77777777" w:rsidR="00A806E1" w:rsidRDefault="00A806E1" w:rsidP="00A806E1">
      <w:pPr>
        <w:pStyle w:val="Heading1"/>
        <w:rPr>
          <w:lang w:eastAsia="ja-JP"/>
        </w:rPr>
      </w:pPr>
      <w:r>
        <w:rPr>
          <w:lang w:eastAsia="ja-JP"/>
        </w:rPr>
        <w:t>CE-3.5 Additional Results (CE-3.5.b)</w:t>
      </w:r>
    </w:p>
    <w:p w14:paraId="281F4856" w14:textId="77777777" w:rsidR="00A806E1" w:rsidRDefault="00A806E1" w:rsidP="00A806E1">
      <w:pPr>
        <w:rPr>
          <w:lang w:eastAsia="ja-JP"/>
        </w:rPr>
      </w:pPr>
      <w:r>
        <w:rPr>
          <w:lang w:eastAsia="ja-JP"/>
        </w:rPr>
        <w:t xml:space="preserve">Input contribution JVET-U0070 provided additional simulation results for CE-3.5 test. The proposal describes a content adaptive encoder algorithm and simplified high level syntax for design in CE-3.5. Software for the test is available in CE-3.5 GIT repository. Reported simulation results were produced by following CE tests description CTC. Cross-check for this test is available in </w:t>
      </w:r>
      <w:hyperlink r:id="rId15" w:history="1">
        <w:r w:rsidRPr="00231DCC">
          <w:rPr>
            <w:lang w:eastAsia="ja-JP"/>
          </w:rPr>
          <w:t>JVET-U0113</w:t>
        </w:r>
      </w:hyperlink>
      <w:r>
        <w:rPr>
          <w:lang w:eastAsia="ja-JP"/>
        </w:rPr>
        <w:t>.</w:t>
      </w:r>
    </w:p>
    <w:p w14:paraId="5326C0D1" w14:textId="77777777" w:rsidR="00A806E1" w:rsidRDefault="00A806E1" w:rsidP="00A806E1">
      <w:pPr>
        <w:rPr>
          <w:lang w:eastAsia="ja-JP"/>
        </w:rPr>
      </w:pPr>
      <w:r>
        <w:rPr>
          <w:lang w:eastAsia="ja-JP"/>
        </w:rPr>
        <w:lastRenderedPageBreak/>
        <w:t>Tables 4 -6 show simulation results conducted with CTC for HBD/HBR lossy coding (JVET-T2018).</w:t>
      </w:r>
    </w:p>
    <w:p w14:paraId="10BFE6E6" w14:textId="77777777" w:rsidR="00A806E1" w:rsidRPr="00C10071" w:rsidRDefault="00A806E1" w:rsidP="00A806E1">
      <w:pPr>
        <w:rPr>
          <w:lang w:eastAsia="ja-JP"/>
        </w:rPr>
      </w:pPr>
      <w:r>
        <w:rPr>
          <w:lang w:eastAsia="ja-JP"/>
        </w:rPr>
        <w:t>Table 4. Simulation results for AI configuration.</w:t>
      </w:r>
    </w:p>
    <w:tbl>
      <w:tblPr>
        <w:tblW w:w="5176" w:type="pct"/>
        <w:tblInd w:w="-147" w:type="dxa"/>
        <w:tblCellMar>
          <w:left w:w="29" w:type="dxa"/>
          <w:right w:w="29" w:type="dxa"/>
        </w:tblCellMar>
        <w:tblLook w:val="04A0" w:firstRow="1" w:lastRow="0" w:firstColumn="1" w:lastColumn="0" w:noHBand="0" w:noVBand="1"/>
      </w:tblPr>
      <w:tblGrid>
        <w:gridCol w:w="749"/>
        <w:gridCol w:w="648"/>
        <w:gridCol w:w="569"/>
        <w:gridCol w:w="569"/>
        <w:gridCol w:w="541"/>
        <w:gridCol w:w="542"/>
        <w:gridCol w:w="569"/>
        <w:gridCol w:w="569"/>
        <w:gridCol w:w="569"/>
        <w:gridCol w:w="542"/>
        <w:gridCol w:w="542"/>
        <w:gridCol w:w="669"/>
        <w:gridCol w:w="669"/>
        <w:gridCol w:w="669"/>
        <w:gridCol w:w="542"/>
        <w:gridCol w:w="721"/>
      </w:tblGrid>
      <w:tr w:rsidR="00A806E1" w:rsidRPr="000B05D1" w14:paraId="716E2C89" w14:textId="77777777" w:rsidTr="00775E3D">
        <w:trPr>
          <w:trHeight w:val="300"/>
        </w:trPr>
        <w:tc>
          <w:tcPr>
            <w:tcW w:w="74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D09B848"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2869" w:type="dxa"/>
            <w:gridSpan w:val="5"/>
            <w:tcBorders>
              <w:top w:val="single" w:sz="4" w:space="0" w:color="auto"/>
              <w:left w:val="nil"/>
              <w:bottom w:val="nil"/>
              <w:right w:val="single" w:sz="4" w:space="0" w:color="000000"/>
            </w:tcBorders>
            <w:shd w:val="clear" w:color="000000" w:fill="D9D9D9"/>
            <w:noWrap/>
            <w:vAlign w:val="center"/>
            <w:hideMark/>
          </w:tcPr>
          <w:p w14:paraId="68EF7ADF"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791" w:type="dxa"/>
            <w:gridSpan w:val="5"/>
            <w:tcBorders>
              <w:top w:val="single" w:sz="4" w:space="0" w:color="auto"/>
              <w:left w:val="nil"/>
              <w:bottom w:val="nil"/>
              <w:right w:val="single" w:sz="4" w:space="0" w:color="000000"/>
            </w:tcBorders>
            <w:shd w:val="clear" w:color="000000" w:fill="D9D9D9"/>
            <w:noWrap/>
            <w:vAlign w:val="center"/>
            <w:hideMark/>
          </w:tcPr>
          <w:p w14:paraId="46499940"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3270" w:type="dxa"/>
            <w:gridSpan w:val="5"/>
            <w:tcBorders>
              <w:top w:val="single" w:sz="4" w:space="0" w:color="auto"/>
              <w:left w:val="nil"/>
              <w:bottom w:val="nil"/>
              <w:right w:val="single" w:sz="4" w:space="0" w:color="auto"/>
            </w:tcBorders>
            <w:shd w:val="clear" w:color="000000" w:fill="D9D9D9"/>
            <w:noWrap/>
            <w:vAlign w:val="center"/>
            <w:hideMark/>
          </w:tcPr>
          <w:p w14:paraId="1088F6BB"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A806E1" w:rsidRPr="000B05D1" w14:paraId="548C06B1" w14:textId="77777777" w:rsidTr="00775E3D">
        <w:trPr>
          <w:trHeight w:val="300"/>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2AAF8459"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8" w:type="dxa"/>
            <w:tcBorders>
              <w:top w:val="single" w:sz="4" w:space="0" w:color="auto"/>
              <w:left w:val="nil"/>
              <w:bottom w:val="single" w:sz="4" w:space="0" w:color="auto"/>
              <w:right w:val="nil"/>
            </w:tcBorders>
            <w:shd w:val="clear" w:color="000000" w:fill="FFFFFF"/>
            <w:noWrap/>
            <w:vAlign w:val="center"/>
            <w:hideMark/>
          </w:tcPr>
          <w:p w14:paraId="2A75187C"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Y</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693911D4"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U</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4D6DE87A"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V</w:t>
            </w:r>
            <w:proofErr w:type="spellEnd"/>
          </w:p>
        </w:tc>
        <w:tc>
          <w:tcPr>
            <w:tcW w:w="541" w:type="dxa"/>
            <w:tcBorders>
              <w:top w:val="single" w:sz="4" w:space="0" w:color="auto"/>
              <w:left w:val="nil"/>
              <w:bottom w:val="single" w:sz="4" w:space="0" w:color="auto"/>
              <w:right w:val="nil"/>
            </w:tcBorders>
            <w:shd w:val="clear" w:color="000000" w:fill="FFFFFF"/>
            <w:noWrap/>
            <w:vAlign w:val="center"/>
            <w:hideMark/>
          </w:tcPr>
          <w:p w14:paraId="0C7C70D5"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1D014D0F"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69" w:type="dxa"/>
            <w:tcBorders>
              <w:top w:val="single" w:sz="4" w:space="0" w:color="auto"/>
              <w:left w:val="nil"/>
              <w:bottom w:val="single" w:sz="4" w:space="0" w:color="auto"/>
              <w:right w:val="nil"/>
            </w:tcBorders>
            <w:shd w:val="clear" w:color="000000" w:fill="FFFFFF"/>
            <w:noWrap/>
            <w:vAlign w:val="center"/>
            <w:hideMark/>
          </w:tcPr>
          <w:p w14:paraId="55F5FC55"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58DE3872"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60285902"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42" w:type="dxa"/>
            <w:tcBorders>
              <w:top w:val="single" w:sz="4" w:space="0" w:color="auto"/>
              <w:left w:val="nil"/>
              <w:bottom w:val="single" w:sz="4" w:space="0" w:color="auto"/>
              <w:right w:val="nil"/>
            </w:tcBorders>
            <w:shd w:val="clear" w:color="000000" w:fill="FFFFFF"/>
            <w:noWrap/>
            <w:vAlign w:val="center"/>
            <w:hideMark/>
          </w:tcPr>
          <w:p w14:paraId="06EB9BA4"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17BE8400"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69" w:type="dxa"/>
            <w:tcBorders>
              <w:top w:val="single" w:sz="4" w:space="0" w:color="auto"/>
              <w:left w:val="nil"/>
              <w:bottom w:val="single" w:sz="4" w:space="0" w:color="auto"/>
              <w:right w:val="nil"/>
            </w:tcBorders>
            <w:shd w:val="clear" w:color="000000" w:fill="FFFFFF"/>
            <w:noWrap/>
            <w:vAlign w:val="center"/>
            <w:hideMark/>
          </w:tcPr>
          <w:p w14:paraId="02DAA7EE"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R</w:t>
            </w:r>
          </w:p>
        </w:tc>
        <w:tc>
          <w:tcPr>
            <w:tcW w:w="669" w:type="dxa"/>
            <w:tcBorders>
              <w:top w:val="single" w:sz="4" w:space="0" w:color="auto"/>
              <w:left w:val="nil"/>
              <w:bottom w:val="single" w:sz="4" w:space="0" w:color="auto"/>
              <w:right w:val="nil"/>
            </w:tcBorders>
            <w:shd w:val="clear" w:color="000000" w:fill="FFFFFF"/>
            <w:noWrap/>
            <w:vAlign w:val="center"/>
            <w:hideMark/>
          </w:tcPr>
          <w:p w14:paraId="19690438"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G</w:t>
            </w:r>
          </w:p>
        </w:tc>
        <w:tc>
          <w:tcPr>
            <w:tcW w:w="669" w:type="dxa"/>
            <w:tcBorders>
              <w:top w:val="single" w:sz="4" w:space="0" w:color="auto"/>
              <w:left w:val="nil"/>
              <w:bottom w:val="single" w:sz="4" w:space="0" w:color="auto"/>
              <w:right w:val="nil"/>
            </w:tcBorders>
            <w:shd w:val="clear" w:color="000000" w:fill="FFFFFF"/>
            <w:noWrap/>
            <w:vAlign w:val="center"/>
            <w:hideMark/>
          </w:tcPr>
          <w:p w14:paraId="6CD39902"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B</w:t>
            </w:r>
          </w:p>
        </w:tc>
        <w:tc>
          <w:tcPr>
            <w:tcW w:w="542" w:type="dxa"/>
            <w:tcBorders>
              <w:top w:val="single" w:sz="4" w:space="0" w:color="auto"/>
              <w:left w:val="nil"/>
              <w:bottom w:val="single" w:sz="4" w:space="0" w:color="auto"/>
              <w:right w:val="nil"/>
            </w:tcBorders>
            <w:shd w:val="clear" w:color="000000" w:fill="FFFFFF"/>
            <w:noWrap/>
            <w:vAlign w:val="center"/>
            <w:hideMark/>
          </w:tcPr>
          <w:p w14:paraId="0CA1C935"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721" w:type="dxa"/>
            <w:tcBorders>
              <w:top w:val="single" w:sz="4" w:space="0" w:color="auto"/>
              <w:left w:val="nil"/>
              <w:bottom w:val="single" w:sz="4" w:space="0" w:color="auto"/>
              <w:right w:val="single" w:sz="4" w:space="0" w:color="auto"/>
            </w:tcBorders>
            <w:shd w:val="clear" w:color="000000" w:fill="FFFFFF"/>
            <w:noWrap/>
            <w:vAlign w:val="center"/>
            <w:hideMark/>
          </w:tcPr>
          <w:p w14:paraId="35B0A3E3"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A806E1" w:rsidRPr="00C72B91" w14:paraId="62175FD3" w14:textId="77777777" w:rsidTr="00775E3D">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1AE99C3B" w14:textId="77777777" w:rsidR="00A806E1" w:rsidRPr="00C72B9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C72B91">
              <w:rPr>
                <w:rFonts w:ascii="Calibri" w:hAnsi="Calibri" w:cs="Calibri"/>
                <w:b/>
                <w:bCs/>
                <w:color w:val="000000"/>
                <w:sz w:val="16"/>
                <w:szCs w:val="16"/>
              </w:rPr>
              <w:t>CE-3.5.b</w:t>
            </w:r>
          </w:p>
        </w:tc>
        <w:tc>
          <w:tcPr>
            <w:tcW w:w="648" w:type="dxa"/>
            <w:tcBorders>
              <w:top w:val="nil"/>
              <w:left w:val="single" w:sz="4" w:space="0" w:color="auto"/>
              <w:bottom w:val="nil"/>
            </w:tcBorders>
            <w:shd w:val="clear" w:color="000000" w:fill="FFFFFF"/>
            <w:noWrap/>
            <w:vAlign w:val="center"/>
          </w:tcPr>
          <w:p w14:paraId="0F1B3471"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-0.99%</w:t>
            </w:r>
          </w:p>
        </w:tc>
        <w:tc>
          <w:tcPr>
            <w:tcW w:w="569" w:type="dxa"/>
            <w:tcBorders>
              <w:top w:val="nil"/>
              <w:bottom w:val="nil"/>
            </w:tcBorders>
            <w:shd w:val="clear" w:color="000000" w:fill="FFFFFF"/>
            <w:noWrap/>
            <w:vAlign w:val="center"/>
          </w:tcPr>
          <w:p w14:paraId="21B77E9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-0.90%</w:t>
            </w:r>
          </w:p>
        </w:tc>
        <w:tc>
          <w:tcPr>
            <w:tcW w:w="569" w:type="dxa"/>
            <w:tcBorders>
              <w:top w:val="nil"/>
              <w:bottom w:val="nil"/>
            </w:tcBorders>
            <w:shd w:val="clear" w:color="000000" w:fill="FFFFFF"/>
            <w:noWrap/>
            <w:vAlign w:val="center"/>
          </w:tcPr>
          <w:p w14:paraId="1780086D"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-0.92%</w:t>
            </w:r>
          </w:p>
        </w:tc>
        <w:tc>
          <w:tcPr>
            <w:tcW w:w="541" w:type="dxa"/>
            <w:tcBorders>
              <w:top w:val="nil"/>
              <w:bottom w:val="nil"/>
            </w:tcBorders>
            <w:shd w:val="clear" w:color="000000" w:fill="FFFFFF"/>
            <w:noWrap/>
            <w:vAlign w:val="center"/>
          </w:tcPr>
          <w:p w14:paraId="25CFFF7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104%</w:t>
            </w:r>
          </w:p>
        </w:tc>
        <w:tc>
          <w:tcPr>
            <w:tcW w:w="542" w:type="dxa"/>
            <w:tcBorders>
              <w:top w:val="nil"/>
              <w:bottom w:val="nil"/>
              <w:right w:val="single" w:sz="4" w:space="0" w:color="auto"/>
            </w:tcBorders>
            <w:shd w:val="clear" w:color="000000" w:fill="FFFFFF"/>
            <w:noWrap/>
            <w:vAlign w:val="center"/>
          </w:tcPr>
          <w:p w14:paraId="37881EBF"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107%</w:t>
            </w:r>
          </w:p>
        </w:tc>
        <w:tc>
          <w:tcPr>
            <w:tcW w:w="569" w:type="dxa"/>
            <w:tcBorders>
              <w:top w:val="nil"/>
              <w:left w:val="single" w:sz="4" w:space="0" w:color="auto"/>
              <w:bottom w:val="nil"/>
            </w:tcBorders>
            <w:shd w:val="clear" w:color="000000" w:fill="FFFFFF"/>
            <w:noWrap/>
            <w:vAlign w:val="center"/>
          </w:tcPr>
          <w:p w14:paraId="7C1046CC"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-0.55%</w:t>
            </w:r>
          </w:p>
        </w:tc>
        <w:tc>
          <w:tcPr>
            <w:tcW w:w="569" w:type="dxa"/>
            <w:tcBorders>
              <w:top w:val="nil"/>
              <w:bottom w:val="nil"/>
            </w:tcBorders>
            <w:shd w:val="clear" w:color="000000" w:fill="FFFFFF"/>
            <w:noWrap/>
            <w:vAlign w:val="center"/>
          </w:tcPr>
          <w:p w14:paraId="1778EFE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-0.41%</w:t>
            </w:r>
          </w:p>
        </w:tc>
        <w:tc>
          <w:tcPr>
            <w:tcW w:w="569" w:type="dxa"/>
            <w:tcBorders>
              <w:top w:val="nil"/>
              <w:bottom w:val="nil"/>
            </w:tcBorders>
            <w:shd w:val="clear" w:color="000000" w:fill="FFFFFF"/>
            <w:noWrap/>
            <w:vAlign w:val="center"/>
          </w:tcPr>
          <w:p w14:paraId="15984B0F"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-0.41%</w:t>
            </w:r>
          </w:p>
        </w:tc>
        <w:tc>
          <w:tcPr>
            <w:tcW w:w="542" w:type="dxa"/>
            <w:tcBorders>
              <w:top w:val="nil"/>
              <w:bottom w:val="nil"/>
            </w:tcBorders>
            <w:shd w:val="clear" w:color="000000" w:fill="FFFFFF"/>
            <w:noWrap/>
            <w:vAlign w:val="center"/>
          </w:tcPr>
          <w:p w14:paraId="0E8445A2"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105%</w:t>
            </w:r>
          </w:p>
        </w:tc>
        <w:tc>
          <w:tcPr>
            <w:tcW w:w="542" w:type="dxa"/>
            <w:tcBorders>
              <w:top w:val="nil"/>
              <w:bottom w:val="nil"/>
              <w:right w:val="single" w:sz="4" w:space="0" w:color="auto"/>
            </w:tcBorders>
            <w:shd w:val="clear" w:color="000000" w:fill="FFFFFF"/>
            <w:noWrap/>
            <w:vAlign w:val="center"/>
          </w:tcPr>
          <w:p w14:paraId="037020C3"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105%</w:t>
            </w:r>
          </w:p>
        </w:tc>
        <w:tc>
          <w:tcPr>
            <w:tcW w:w="669" w:type="dxa"/>
            <w:tcBorders>
              <w:top w:val="nil"/>
              <w:left w:val="single" w:sz="4" w:space="0" w:color="auto"/>
              <w:bottom w:val="nil"/>
            </w:tcBorders>
            <w:shd w:val="clear" w:color="000000" w:fill="FFFFFF"/>
            <w:noWrap/>
            <w:vAlign w:val="center"/>
          </w:tcPr>
          <w:p w14:paraId="7FA58232"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-15.86%</w:t>
            </w:r>
          </w:p>
        </w:tc>
        <w:tc>
          <w:tcPr>
            <w:tcW w:w="669" w:type="dxa"/>
            <w:tcBorders>
              <w:top w:val="nil"/>
              <w:bottom w:val="nil"/>
            </w:tcBorders>
            <w:shd w:val="clear" w:color="000000" w:fill="FFFFFF"/>
            <w:noWrap/>
            <w:vAlign w:val="center"/>
          </w:tcPr>
          <w:p w14:paraId="0B80C28F"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-14.74%</w:t>
            </w:r>
          </w:p>
        </w:tc>
        <w:tc>
          <w:tcPr>
            <w:tcW w:w="669" w:type="dxa"/>
            <w:tcBorders>
              <w:top w:val="nil"/>
              <w:bottom w:val="nil"/>
            </w:tcBorders>
            <w:shd w:val="clear" w:color="000000" w:fill="FFFFFF"/>
            <w:noWrap/>
            <w:vAlign w:val="center"/>
          </w:tcPr>
          <w:p w14:paraId="65B4AE4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-14.74%</w:t>
            </w:r>
          </w:p>
        </w:tc>
        <w:tc>
          <w:tcPr>
            <w:tcW w:w="542" w:type="dxa"/>
            <w:tcBorders>
              <w:top w:val="nil"/>
              <w:bottom w:val="nil"/>
            </w:tcBorders>
            <w:shd w:val="clear" w:color="000000" w:fill="FFFFFF"/>
            <w:noWrap/>
            <w:vAlign w:val="center"/>
          </w:tcPr>
          <w:p w14:paraId="5F8FD5A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113%</w:t>
            </w:r>
          </w:p>
        </w:tc>
        <w:tc>
          <w:tcPr>
            <w:tcW w:w="721" w:type="dxa"/>
            <w:tcBorders>
              <w:top w:val="nil"/>
              <w:bottom w:val="nil"/>
              <w:right w:val="single" w:sz="4" w:space="0" w:color="auto"/>
            </w:tcBorders>
            <w:shd w:val="clear" w:color="000000" w:fill="FFFFFF"/>
            <w:noWrap/>
            <w:vAlign w:val="center"/>
          </w:tcPr>
          <w:p w14:paraId="2C054AE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102%</w:t>
            </w:r>
          </w:p>
        </w:tc>
      </w:tr>
    </w:tbl>
    <w:p w14:paraId="35C40EAD" w14:textId="77777777" w:rsidR="00A806E1" w:rsidRDefault="00A806E1" w:rsidP="00A806E1">
      <w:pPr>
        <w:rPr>
          <w:lang w:eastAsia="ja-JP"/>
        </w:rPr>
      </w:pPr>
      <w:r>
        <w:rPr>
          <w:lang w:eastAsia="ja-JP"/>
        </w:rPr>
        <w:t>Table 5. Simulation results for LDB configuration.</w:t>
      </w:r>
    </w:p>
    <w:tbl>
      <w:tblPr>
        <w:tblW w:w="5176" w:type="pct"/>
        <w:tblInd w:w="-147" w:type="dxa"/>
        <w:tblCellMar>
          <w:left w:w="29" w:type="dxa"/>
          <w:right w:w="29" w:type="dxa"/>
        </w:tblCellMar>
        <w:tblLook w:val="04A0" w:firstRow="1" w:lastRow="0" w:firstColumn="1" w:lastColumn="0" w:noHBand="0" w:noVBand="1"/>
      </w:tblPr>
      <w:tblGrid>
        <w:gridCol w:w="749"/>
        <w:gridCol w:w="648"/>
        <w:gridCol w:w="569"/>
        <w:gridCol w:w="569"/>
        <w:gridCol w:w="541"/>
        <w:gridCol w:w="542"/>
        <w:gridCol w:w="569"/>
        <w:gridCol w:w="569"/>
        <w:gridCol w:w="569"/>
        <w:gridCol w:w="542"/>
        <w:gridCol w:w="542"/>
        <w:gridCol w:w="669"/>
        <w:gridCol w:w="669"/>
        <w:gridCol w:w="669"/>
        <w:gridCol w:w="542"/>
        <w:gridCol w:w="721"/>
      </w:tblGrid>
      <w:tr w:rsidR="00A806E1" w:rsidRPr="000B05D1" w14:paraId="646338C6" w14:textId="77777777" w:rsidTr="00775E3D">
        <w:trPr>
          <w:trHeight w:val="300"/>
        </w:trPr>
        <w:tc>
          <w:tcPr>
            <w:tcW w:w="74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D73C157"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2869" w:type="dxa"/>
            <w:gridSpan w:val="5"/>
            <w:tcBorders>
              <w:top w:val="single" w:sz="4" w:space="0" w:color="auto"/>
              <w:left w:val="nil"/>
              <w:bottom w:val="nil"/>
              <w:right w:val="single" w:sz="4" w:space="0" w:color="000000"/>
            </w:tcBorders>
            <w:shd w:val="clear" w:color="000000" w:fill="D9D9D9"/>
            <w:noWrap/>
            <w:vAlign w:val="center"/>
            <w:hideMark/>
          </w:tcPr>
          <w:p w14:paraId="1CCCECD1"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791" w:type="dxa"/>
            <w:gridSpan w:val="5"/>
            <w:tcBorders>
              <w:top w:val="single" w:sz="4" w:space="0" w:color="auto"/>
              <w:left w:val="nil"/>
              <w:bottom w:val="nil"/>
              <w:right w:val="single" w:sz="4" w:space="0" w:color="000000"/>
            </w:tcBorders>
            <w:shd w:val="clear" w:color="000000" w:fill="D9D9D9"/>
            <w:noWrap/>
            <w:vAlign w:val="center"/>
            <w:hideMark/>
          </w:tcPr>
          <w:p w14:paraId="7CA5C8F7"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3270" w:type="dxa"/>
            <w:gridSpan w:val="5"/>
            <w:tcBorders>
              <w:top w:val="single" w:sz="4" w:space="0" w:color="auto"/>
              <w:left w:val="nil"/>
              <w:bottom w:val="nil"/>
              <w:right w:val="single" w:sz="4" w:space="0" w:color="auto"/>
            </w:tcBorders>
            <w:shd w:val="clear" w:color="000000" w:fill="D9D9D9"/>
            <w:noWrap/>
            <w:vAlign w:val="center"/>
            <w:hideMark/>
          </w:tcPr>
          <w:p w14:paraId="7F1BB106"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A806E1" w:rsidRPr="000B05D1" w14:paraId="34006EB7" w14:textId="77777777" w:rsidTr="00775E3D">
        <w:trPr>
          <w:trHeight w:val="300"/>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4D85FF09"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8" w:type="dxa"/>
            <w:tcBorders>
              <w:top w:val="single" w:sz="4" w:space="0" w:color="auto"/>
              <w:left w:val="nil"/>
              <w:bottom w:val="single" w:sz="4" w:space="0" w:color="auto"/>
              <w:right w:val="nil"/>
            </w:tcBorders>
            <w:shd w:val="clear" w:color="000000" w:fill="FFFFFF"/>
            <w:noWrap/>
            <w:vAlign w:val="center"/>
            <w:hideMark/>
          </w:tcPr>
          <w:p w14:paraId="2895E6D2"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Y</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19C4C502"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U</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2CC6927A"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V</w:t>
            </w:r>
            <w:proofErr w:type="spellEnd"/>
          </w:p>
        </w:tc>
        <w:tc>
          <w:tcPr>
            <w:tcW w:w="541" w:type="dxa"/>
            <w:tcBorders>
              <w:top w:val="single" w:sz="4" w:space="0" w:color="auto"/>
              <w:left w:val="nil"/>
              <w:bottom w:val="single" w:sz="4" w:space="0" w:color="auto"/>
              <w:right w:val="nil"/>
            </w:tcBorders>
            <w:shd w:val="clear" w:color="000000" w:fill="FFFFFF"/>
            <w:noWrap/>
            <w:vAlign w:val="center"/>
            <w:hideMark/>
          </w:tcPr>
          <w:p w14:paraId="58EE275D"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4368FAD8"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69" w:type="dxa"/>
            <w:tcBorders>
              <w:top w:val="single" w:sz="4" w:space="0" w:color="auto"/>
              <w:left w:val="nil"/>
              <w:bottom w:val="single" w:sz="4" w:space="0" w:color="auto"/>
              <w:right w:val="nil"/>
            </w:tcBorders>
            <w:shd w:val="clear" w:color="000000" w:fill="FFFFFF"/>
            <w:noWrap/>
            <w:vAlign w:val="center"/>
            <w:hideMark/>
          </w:tcPr>
          <w:p w14:paraId="2D6C0510"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240B136D"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57F5038E"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42" w:type="dxa"/>
            <w:tcBorders>
              <w:top w:val="single" w:sz="4" w:space="0" w:color="auto"/>
              <w:left w:val="nil"/>
              <w:bottom w:val="single" w:sz="4" w:space="0" w:color="auto"/>
              <w:right w:val="nil"/>
            </w:tcBorders>
            <w:shd w:val="clear" w:color="000000" w:fill="FFFFFF"/>
            <w:noWrap/>
            <w:vAlign w:val="center"/>
            <w:hideMark/>
          </w:tcPr>
          <w:p w14:paraId="6D9638F2"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37139E5D"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69" w:type="dxa"/>
            <w:tcBorders>
              <w:top w:val="single" w:sz="4" w:space="0" w:color="auto"/>
              <w:left w:val="nil"/>
              <w:bottom w:val="single" w:sz="4" w:space="0" w:color="auto"/>
              <w:right w:val="nil"/>
            </w:tcBorders>
            <w:shd w:val="clear" w:color="000000" w:fill="FFFFFF"/>
            <w:noWrap/>
            <w:vAlign w:val="center"/>
            <w:hideMark/>
          </w:tcPr>
          <w:p w14:paraId="06AF38C5"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R</w:t>
            </w:r>
          </w:p>
        </w:tc>
        <w:tc>
          <w:tcPr>
            <w:tcW w:w="669" w:type="dxa"/>
            <w:tcBorders>
              <w:top w:val="single" w:sz="4" w:space="0" w:color="auto"/>
              <w:left w:val="nil"/>
              <w:bottom w:val="single" w:sz="4" w:space="0" w:color="auto"/>
              <w:right w:val="nil"/>
            </w:tcBorders>
            <w:shd w:val="clear" w:color="000000" w:fill="FFFFFF"/>
            <w:noWrap/>
            <w:vAlign w:val="center"/>
            <w:hideMark/>
          </w:tcPr>
          <w:p w14:paraId="0B218F06"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G</w:t>
            </w:r>
          </w:p>
        </w:tc>
        <w:tc>
          <w:tcPr>
            <w:tcW w:w="669" w:type="dxa"/>
            <w:tcBorders>
              <w:top w:val="single" w:sz="4" w:space="0" w:color="auto"/>
              <w:left w:val="nil"/>
              <w:bottom w:val="single" w:sz="4" w:space="0" w:color="auto"/>
              <w:right w:val="nil"/>
            </w:tcBorders>
            <w:shd w:val="clear" w:color="000000" w:fill="FFFFFF"/>
            <w:noWrap/>
            <w:vAlign w:val="center"/>
            <w:hideMark/>
          </w:tcPr>
          <w:p w14:paraId="21788829"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B</w:t>
            </w:r>
          </w:p>
        </w:tc>
        <w:tc>
          <w:tcPr>
            <w:tcW w:w="542" w:type="dxa"/>
            <w:tcBorders>
              <w:top w:val="single" w:sz="4" w:space="0" w:color="auto"/>
              <w:left w:val="nil"/>
              <w:bottom w:val="single" w:sz="4" w:space="0" w:color="auto"/>
              <w:right w:val="nil"/>
            </w:tcBorders>
            <w:shd w:val="clear" w:color="000000" w:fill="FFFFFF"/>
            <w:noWrap/>
            <w:vAlign w:val="center"/>
            <w:hideMark/>
          </w:tcPr>
          <w:p w14:paraId="280C6277"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721" w:type="dxa"/>
            <w:tcBorders>
              <w:top w:val="single" w:sz="4" w:space="0" w:color="auto"/>
              <w:left w:val="nil"/>
              <w:bottom w:val="single" w:sz="4" w:space="0" w:color="auto"/>
              <w:right w:val="single" w:sz="4" w:space="0" w:color="auto"/>
            </w:tcBorders>
            <w:shd w:val="clear" w:color="000000" w:fill="FFFFFF"/>
            <w:noWrap/>
            <w:vAlign w:val="center"/>
            <w:hideMark/>
          </w:tcPr>
          <w:p w14:paraId="7E2A3356"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A806E1" w:rsidRPr="00C72B91" w14:paraId="663826FB" w14:textId="77777777" w:rsidTr="00775E3D">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0FA441B8" w14:textId="77777777" w:rsidR="00A806E1" w:rsidRPr="00C72B9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C72B91">
              <w:rPr>
                <w:rFonts w:ascii="Calibri" w:hAnsi="Calibri" w:cs="Calibri"/>
                <w:b/>
                <w:bCs/>
                <w:color w:val="000000"/>
                <w:sz w:val="16"/>
                <w:szCs w:val="16"/>
              </w:rPr>
              <w:t>CE-3.5.b</w:t>
            </w:r>
          </w:p>
        </w:tc>
        <w:tc>
          <w:tcPr>
            <w:tcW w:w="648" w:type="dxa"/>
            <w:tcBorders>
              <w:top w:val="nil"/>
              <w:left w:val="single" w:sz="4" w:space="0" w:color="auto"/>
              <w:bottom w:val="nil"/>
            </w:tcBorders>
            <w:shd w:val="clear" w:color="000000" w:fill="FFFFFF"/>
            <w:noWrap/>
            <w:vAlign w:val="center"/>
          </w:tcPr>
          <w:p w14:paraId="2B79DE27"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-0.08%</w:t>
            </w:r>
          </w:p>
        </w:tc>
        <w:tc>
          <w:tcPr>
            <w:tcW w:w="569" w:type="dxa"/>
            <w:tcBorders>
              <w:top w:val="nil"/>
              <w:bottom w:val="nil"/>
            </w:tcBorders>
            <w:shd w:val="clear" w:color="000000" w:fill="FFFFFF"/>
            <w:noWrap/>
            <w:vAlign w:val="center"/>
          </w:tcPr>
          <w:p w14:paraId="7D4C3B62"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-0.10%</w:t>
            </w:r>
          </w:p>
        </w:tc>
        <w:tc>
          <w:tcPr>
            <w:tcW w:w="569" w:type="dxa"/>
            <w:tcBorders>
              <w:top w:val="nil"/>
              <w:bottom w:val="nil"/>
            </w:tcBorders>
            <w:shd w:val="clear" w:color="000000" w:fill="FFFFFF"/>
            <w:noWrap/>
            <w:vAlign w:val="center"/>
          </w:tcPr>
          <w:p w14:paraId="708F07CC"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-0.11%</w:t>
            </w:r>
          </w:p>
        </w:tc>
        <w:tc>
          <w:tcPr>
            <w:tcW w:w="541" w:type="dxa"/>
            <w:tcBorders>
              <w:top w:val="nil"/>
              <w:bottom w:val="nil"/>
            </w:tcBorders>
            <w:shd w:val="clear" w:color="000000" w:fill="FFFFFF"/>
            <w:noWrap/>
            <w:vAlign w:val="center"/>
          </w:tcPr>
          <w:p w14:paraId="3A2B1E3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101%</w:t>
            </w:r>
          </w:p>
        </w:tc>
        <w:tc>
          <w:tcPr>
            <w:tcW w:w="542" w:type="dxa"/>
            <w:tcBorders>
              <w:top w:val="nil"/>
              <w:bottom w:val="nil"/>
              <w:right w:val="single" w:sz="4" w:space="0" w:color="auto"/>
            </w:tcBorders>
            <w:shd w:val="clear" w:color="000000" w:fill="FFFFFF"/>
            <w:noWrap/>
            <w:vAlign w:val="center"/>
          </w:tcPr>
          <w:p w14:paraId="2332D642"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102%</w:t>
            </w:r>
          </w:p>
        </w:tc>
        <w:tc>
          <w:tcPr>
            <w:tcW w:w="569" w:type="dxa"/>
            <w:tcBorders>
              <w:top w:val="nil"/>
              <w:left w:val="single" w:sz="4" w:space="0" w:color="auto"/>
              <w:bottom w:val="nil"/>
            </w:tcBorders>
            <w:shd w:val="clear" w:color="000000" w:fill="FFFFFF"/>
            <w:noWrap/>
            <w:vAlign w:val="center"/>
          </w:tcPr>
          <w:p w14:paraId="7052773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-0.02%</w:t>
            </w:r>
          </w:p>
        </w:tc>
        <w:tc>
          <w:tcPr>
            <w:tcW w:w="569" w:type="dxa"/>
            <w:tcBorders>
              <w:top w:val="nil"/>
              <w:bottom w:val="nil"/>
            </w:tcBorders>
            <w:shd w:val="clear" w:color="000000" w:fill="FFFFFF"/>
            <w:noWrap/>
            <w:vAlign w:val="center"/>
          </w:tcPr>
          <w:p w14:paraId="26B57A7D"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0.00%</w:t>
            </w:r>
          </w:p>
        </w:tc>
        <w:tc>
          <w:tcPr>
            <w:tcW w:w="569" w:type="dxa"/>
            <w:tcBorders>
              <w:top w:val="nil"/>
              <w:bottom w:val="nil"/>
            </w:tcBorders>
            <w:shd w:val="clear" w:color="000000" w:fill="FFFFFF"/>
            <w:noWrap/>
            <w:vAlign w:val="center"/>
          </w:tcPr>
          <w:p w14:paraId="1B28D5B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0.00%</w:t>
            </w:r>
          </w:p>
        </w:tc>
        <w:tc>
          <w:tcPr>
            <w:tcW w:w="542" w:type="dxa"/>
            <w:tcBorders>
              <w:top w:val="nil"/>
              <w:bottom w:val="nil"/>
            </w:tcBorders>
            <w:shd w:val="clear" w:color="000000" w:fill="FFFFFF"/>
            <w:noWrap/>
            <w:vAlign w:val="center"/>
          </w:tcPr>
          <w:p w14:paraId="089BB230"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107%</w:t>
            </w:r>
          </w:p>
        </w:tc>
        <w:tc>
          <w:tcPr>
            <w:tcW w:w="542" w:type="dxa"/>
            <w:tcBorders>
              <w:top w:val="nil"/>
              <w:bottom w:val="nil"/>
              <w:right w:val="single" w:sz="4" w:space="0" w:color="auto"/>
            </w:tcBorders>
            <w:shd w:val="clear" w:color="000000" w:fill="FFFFFF"/>
            <w:noWrap/>
            <w:vAlign w:val="center"/>
          </w:tcPr>
          <w:p w14:paraId="580F93B5"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106%</w:t>
            </w:r>
          </w:p>
        </w:tc>
        <w:tc>
          <w:tcPr>
            <w:tcW w:w="669" w:type="dxa"/>
            <w:tcBorders>
              <w:top w:val="nil"/>
              <w:left w:val="single" w:sz="4" w:space="0" w:color="auto"/>
              <w:bottom w:val="nil"/>
            </w:tcBorders>
            <w:shd w:val="clear" w:color="000000" w:fill="FFFFFF"/>
            <w:noWrap/>
            <w:vAlign w:val="center"/>
          </w:tcPr>
          <w:p w14:paraId="68A27067"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-9.52%</w:t>
            </w:r>
          </w:p>
        </w:tc>
        <w:tc>
          <w:tcPr>
            <w:tcW w:w="669" w:type="dxa"/>
            <w:tcBorders>
              <w:top w:val="nil"/>
              <w:bottom w:val="nil"/>
            </w:tcBorders>
            <w:shd w:val="clear" w:color="000000" w:fill="FFFFFF"/>
            <w:noWrap/>
            <w:vAlign w:val="center"/>
          </w:tcPr>
          <w:p w14:paraId="3ABEFD9A"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-9.13%</w:t>
            </w:r>
          </w:p>
        </w:tc>
        <w:tc>
          <w:tcPr>
            <w:tcW w:w="669" w:type="dxa"/>
            <w:tcBorders>
              <w:top w:val="nil"/>
              <w:bottom w:val="nil"/>
            </w:tcBorders>
            <w:shd w:val="clear" w:color="000000" w:fill="FFFFFF"/>
            <w:noWrap/>
            <w:vAlign w:val="center"/>
          </w:tcPr>
          <w:p w14:paraId="4C13E32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-9.14%</w:t>
            </w:r>
          </w:p>
        </w:tc>
        <w:tc>
          <w:tcPr>
            <w:tcW w:w="542" w:type="dxa"/>
            <w:tcBorders>
              <w:top w:val="nil"/>
              <w:bottom w:val="nil"/>
            </w:tcBorders>
            <w:shd w:val="clear" w:color="000000" w:fill="FFFFFF"/>
            <w:noWrap/>
            <w:vAlign w:val="center"/>
          </w:tcPr>
          <w:p w14:paraId="31FDF95B"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121%</w:t>
            </w:r>
          </w:p>
        </w:tc>
        <w:tc>
          <w:tcPr>
            <w:tcW w:w="721" w:type="dxa"/>
            <w:tcBorders>
              <w:top w:val="nil"/>
              <w:bottom w:val="nil"/>
              <w:right w:val="single" w:sz="4" w:space="0" w:color="auto"/>
            </w:tcBorders>
            <w:shd w:val="clear" w:color="000000" w:fill="FFFFFF"/>
            <w:noWrap/>
            <w:vAlign w:val="center"/>
          </w:tcPr>
          <w:p w14:paraId="7753D5A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115%</w:t>
            </w:r>
          </w:p>
        </w:tc>
      </w:tr>
    </w:tbl>
    <w:p w14:paraId="133C57C2" w14:textId="77777777" w:rsidR="00A806E1" w:rsidRDefault="00A806E1" w:rsidP="00A806E1">
      <w:pPr>
        <w:rPr>
          <w:rFonts w:eastAsia="Yu Mincho"/>
          <w:lang w:eastAsia="ja-JP"/>
        </w:rPr>
      </w:pPr>
      <w:r>
        <w:rPr>
          <w:lang w:eastAsia="ja-JP"/>
        </w:rPr>
        <w:t>Table 6. Simulation results for RA configuration.</w:t>
      </w:r>
    </w:p>
    <w:tbl>
      <w:tblPr>
        <w:tblW w:w="5176" w:type="pct"/>
        <w:tblInd w:w="-147" w:type="dxa"/>
        <w:tblCellMar>
          <w:left w:w="29" w:type="dxa"/>
          <w:right w:w="29" w:type="dxa"/>
        </w:tblCellMar>
        <w:tblLook w:val="04A0" w:firstRow="1" w:lastRow="0" w:firstColumn="1" w:lastColumn="0" w:noHBand="0" w:noVBand="1"/>
      </w:tblPr>
      <w:tblGrid>
        <w:gridCol w:w="749"/>
        <w:gridCol w:w="648"/>
        <w:gridCol w:w="569"/>
        <w:gridCol w:w="569"/>
        <w:gridCol w:w="541"/>
        <w:gridCol w:w="542"/>
        <w:gridCol w:w="569"/>
        <w:gridCol w:w="569"/>
        <w:gridCol w:w="569"/>
        <w:gridCol w:w="542"/>
        <w:gridCol w:w="542"/>
        <w:gridCol w:w="669"/>
        <w:gridCol w:w="669"/>
        <w:gridCol w:w="669"/>
        <w:gridCol w:w="542"/>
        <w:gridCol w:w="721"/>
      </w:tblGrid>
      <w:tr w:rsidR="00A806E1" w:rsidRPr="000B05D1" w14:paraId="5B2C4C72" w14:textId="77777777" w:rsidTr="00775E3D">
        <w:trPr>
          <w:trHeight w:val="300"/>
        </w:trPr>
        <w:tc>
          <w:tcPr>
            <w:tcW w:w="74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D599540"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2869" w:type="dxa"/>
            <w:gridSpan w:val="5"/>
            <w:tcBorders>
              <w:top w:val="single" w:sz="4" w:space="0" w:color="auto"/>
              <w:left w:val="nil"/>
              <w:bottom w:val="nil"/>
              <w:right w:val="single" w:sz="4" w:space="0" w:color="000000"/>
            </w:tcBorders>
            <w:shd w:val="clear" w:color="000000" w:fill="D9D9D9"/>
            <w:noWrap/>
            <w:vAlign w:val="center"/>
            <w:hideMark/>
          </w:tcPr>
          <w:p w14:paraId="30BF9769"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791" w:type="dxa"/>
            <w:gridSpan w:val="5"/>
            <w:tcBorders>
              <w:top w:val="single" w:sz="4" w:space="0" w:color="auto"/>
              <w:left w:val="nil"/>
              <w:bottom w:val="nil"/>
              <w:right w:val="single" w:sz="4" w:space="0" w:color="000000"/>
            </w:tcBorders>
            <w:shd w:val="clear" w:color="000000" w:fill="D9D9D9"/>
            <w:noWrap/>
            <w:vAlign w:val="center"/>
            <w:hideMark/>
          </w:tcPr>
          <w:p w14:paraId="412064D8"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3270" w:type="dxa"/>
            <w:gridSpan w:val="5"/>
            <w:tcBorders>
              <w:top w:val="single" w:sz="4" w:space="0" w:color="auto"/>
              <w:left w:val="nil"/>
              <w:bottom w:val="nil"/>
              <w:right w:val="single" w:sz="4" w:space="0" w:color="auto"/>
            </w:tcBorders>
            <w:shd w:val="clear" w:color="000000" w:fill="D9D9D9"/>
            <w:noWrap/>
            <w:vAlign w:val="center"/>
            <w:hideMark/>
          </w:tcPr>
          <w:p w14:paraId="12C99A2C"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A806E1" w:rsidRPr="000B05D1" w14:paraId="747EB05D" w14:textId="77777777" w:rsidTr="00775E3D">
        <w:trPr>
          <w:trHeight w:val="300"/>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4D7D8FAC"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8" w:type="dxa"/>
            <w:tcBorders>
              <w:top w:val="single" w:sz="4" w:space="0" w:color="auto"/>
              <w:left w:val="nil"/>
              <w:bottom w:val="single" w:sz="4" w:space="0" w:color="auto"/>
              <w:right w:val="nil"/>
            </w:tcBorders>
            <w:shd w:val="clear" w:color="000000" w:fill="FFFFFF"/>
            <w:noWrap/>
            <w:vAlign w:val="center"/>
            <w:hideMark/>
          </w:tcPr>
          <w:p w14:paraId="64FDA6A7"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Y</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71EF4775"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U</w:t>
            </w:r>
            <w:proofErr w:type="spellEnd"/>
          </w:p>
        </w:tc>
        <w:tc>
          <w:tcPr>
            <w:tcW w:w="569" w:type="dxa"/>
            <w:tcBorders>
              <w:top w:val="single" w:sz="4" w:space="0" w:color="auto"/>
              <w:left w:val="nil"/>
              <w:bottom w:val="single" w:sz="4" w:space="0" w:color="auto"/>
              <w:right w:val="nil"/>
            </w:tcBorders>
            <w:shd w:val="clear" w:color="000000" w:fill="FFFFFF"/>
            <w:noWrap/>
            <w:vAlign w:val="center"/>
            <w:hideMark/>
          </w:tcPr>
          <w:p w14:paraId="039537D6"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proofErr w:type="spellStart"/>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V</w:t>
            </w:r>
            <w:proofErr w:type="spellEnd"/>
          </w:p>
        </w:tc>
        <w:tc>
          <w:tcPr>
            <w:tcW w:w="541" w:type="dxa"/>
            <w:tcBorders>
              <w:top w:val="single" w:sz="4" w:space="0" w:color="auto"/>
              <w:left w:val="nil"/>
              <w:bottom w:val="single" w:sz="4" w:space="0" w:color="auto"/>
              <w:right w:val="nil"/>
            </w:tcBorders>
            <w:shd w:val="clear" w:color="000000" w:fill="FFFFFF"/>
            <w:noWrap/>
            <w:vAlign w:val="center"/>
            <w:hideMark/>
          </w:tcPr>
          <w:p w14:paraId="0E8BC89D"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239BE788"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69" w:type="dxa"/>
            <w:tcBorders>
              <w:top w:val="single" w:sz="4" w:space="0" w:color="auto"/>
              <w:left w:val="nil"/>
              <w:bottom w:val="single" w:sz="4" w:space="0" w:color="auto"/>
              <w:right w:val="nil"/>
            </w:tcBorders>
            <w:shd w:val="clear" w:color="000000" w:fill="FFFFFF"/>
            <w:noWrap/>
            <w:vAlign w:val="center"/>
            <w:hideMark/>
          </w:tcPr>
          <w:p w14:paraId="2F0E2499"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4C9ED367"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0420FDC0"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42" w:type="dxa"/>
            <w:tcBorders>
              <w:top w:val="single" w:sz="4" w:space="0" w:color="auto"/>
              <w:left w:val="nil"/>
              <w:bottom w:val="single" w:sz="4" w:space="0" w:color="auto"/>
              <w:right w:val="nil"/>
            </w:tcBorders>
            <w:shd w:val="clear" w:color="000000" w:fill="FFFFFF"/>
            <w:noWrap/>
            <w:vAlign w:val="center"/>
            <w:hideMark/>
          </w:tcPr>
          <w:p w14:paraId="00B34E60"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79D25F03"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69" w:type="dxa"/>
            <w:tcBorders>
              <w:top w:val="single" w:sz="4" w:space="0" w:color="auto"/>
              <w:left w:val="nil"/>
              <w:bottom w:val="single" w:sz="4" w:space="0" w:color="auto"/>
              <w:right w:val="nil"/>
            </w:tcBorders>
            <w:shd w:val="clear" w:color="000000" w:fill="FFFFFF"/>
            <w:noWrap/>
            <w:vAlign w:val="center"/>
            <w:hideMark/>
          </w:tcPr>
          <w:p w14:paraId="1693E164"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R</w:t>
            </w:r>
          </w:p>
        </w:tc>
        <w:tc>
          <w:tcPr>
            <w:tcW w:w="669" w:type="dxa"/>
            <w:tcBorders>
              <w:top w:val="single" w:sz="4" w:space="0" w:color="auto"/>
              <w:left w:val="nil"/>
              <w:bottom w:val="single" w:sz="4" w:space="0" w:color="auto"/>
              <w:right w:val="nil"/>
            </w:tcBorders>
            <w:shd w:val="clear" w:color="000000" w:fill="FFFFFF"/>
            <w:noWrap/>
            <w:vAlign w:val="center"/>
            <w:hideMark/>
          </w:tcPr>
          <w:p w14:paraId="423A7C8A"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G</w:t>
            </w:r>
          </w:p>
        </w:tc>
        <w:tc>
          <w:tcPr>
            <w:tcW w:w="669" w:type="dxa"/>
            <w:tcBorders>
              <w:top w:val="single" w:sz="4" w:space="0" w:color="auto"/>
              <w:left w:val="nil"/>
              <w:bottom w:val="single" w:sz="4" w:space="0" w:color="auto"/>
              <w:right w:val="nil"/>
            </w:tcBorders>
            <w:shd w:val="clear" w:color="000000" w:fill="FFFFFF"/>
            <w:noWrap/>
            <w:vAlign w:val="center"/>
            <w:hideMark/>
          </w:tcPr>
          <w:p w14:paraId="58C89159"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B</w:t>
            </w:r>
          </w:p>
        </w:tc>
        <w:tc>
          <w:tcPr>
            <w:tcW w:w="542" w:type="dxa"/>
            <w:tcBorders>
              <w:top w:val="single" w:sz="4" w:space="0" w:color="auto"/>
              <w:left w:val="nil"/>
              <w:bottom w:val="single" w:sz="4" w:space="0" w:color="auto"/>
              <w:right w:val="nil"/>
            </w:tcBorders>
            <w:shd w:val="clear" w:color="000000" w:fill="FFFFFF"/>
            <w:noWrap/>
            <w:vAlign w:val="center"/>
            <w:hideMark/>
          </w:tcPr>
          <w:p w14:paraId="217CEDA8"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721" w:type="dxa"/>
            <w:tcBorders>
              <w:top w:val="single" w:sz="4" w:space="0" w:color="auto"/>
              <w:left w:val="nil"/>
              <w:bottom w:val="single" w:sz="4" w:space="0" w:color="auto"/>
              <w:right w:val="single" w:sz="4" w:space="0" w:color="auto"/>
            </w:tcBorders>
            <w:shd w:val="clear" w:color="000000" w:fill="FFFFFF"/>
            <w:noWrap/>
            <w:vAlign w:val="center"/>
            <w:hideMark/>
          </w:tcPr>
          <w:p w14:paraId="50B61634"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A806E1" w:rsidRPr="00C72B91" w14:paraId="527F2B38" w14:textId="77777777" w:rsidTr="00775E3D">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3B40DA12" w14:textId="77777777" w:rsidR="00A806E1" w:rsidRPr="00C72B9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C72B91">
              <w:rPr>
                <w:rFonts w:ascii="Calibri" w:hAnsi="Calibri" w:cs="Calibri"/>
                <w:b/>
                <w:bCs/>
                <w:color w:val="000000"/>
                <w:sz w:val="16"/>
                <w:szCs w:val="16"/>
              </w:rPr>
              <w:t>CE-3.5.b</w:t>
            </w:r>
          </w:p>
        </w:tc>
        <w:tc>
          <w:tcPr>
            <w:tcW w:w="648" w:type="dxa"/>
            <w:tcBorders>
              <w:top w:val="nil"/>
              <w:left w:val="single" w:sz="4" w:space="0" w:color="auto"/>
              <w:bottom w:val="nil"/>
            </w:tcBorders>
            <w:shd w:val="clear" w:color="000000" w:fill="FFFFFF"/>
            <w:noWrap/>
            <w:vAlign w:val="center"/>
          </w:tcPr>
          <w:p w14:paraId="41FAA8CD"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-0.20%</w:t>
            </w:r>
          </w:p>
        </w:tc>
        <w:tc>
          <w:tcPr>
            <w:tcW w:w="569" w:type="dxa"/>
            <w:tcBorders>
              <w:top w:val="nil"/>
              <w:bottom w:val="nil"/>
            </w:tcBorders>
            <w:shd w:val="clear" w:color="000000" w:fill="FFFFFF"/>
            <w:noWrap/>
            <w:vAlign w:val="center"/>
          </w:tcPr>
          <w:p w14:paraId="482A862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-0.18%</w:t>
            </w:r>
          </w:p>
        </w:tc>
        <w:tc>
          <w:tcPr>
            <w:tcW w:w="569" w:type="dxa"/>
            <w:tcBorders>
              <w:top w:val="nil"/>
              <w:bottom w:val="nil"/>
            </w:tcBorders>
            <w:shd w:val="clear" w:color="000000" w:fill="FFFFFF"/>
            <w:noWrap/>
            <w:vAlign w:val="center"/>
          </w:tcPr>
          <w:p w14:paraId="2269838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-0.19%</w:t>
            </w:r>
          </w:p>
        </w:tc>
        <w:tc>
          <w:tcPr>
            <w:tcW w:w="541" w:type="dxa"/>
            <w:tcBorders>
              <w:top w:val="nil"/>
              <w:bottom w:val="nil"/>
            </w:tcBorders>
            <w:shd w:val="clear" w:color="000000" w:fill="FFFFFF"/>
            <w:noWrap/>
            <w:vAlign w:val="center"/>
          </w:tcPr>
          <w:p w14:paraId="44E78119"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105%</w:t>
            </w:r>
          </w:p>
        </w:tc>
        <w:tc>
          <w:tcPr>
            <w:tcW w:w="542" w:type="dxa"/>
            <w:tcBorders>
              <w:top w:val="nil"/>
              <w:bottom w:val="nil"/>
              <w:right w:val="single" w:sz="4" w:space="0" w:color="auto"/>
            </w:tcBorders>
            <w:shd w:val="clear" w:color="000000" w:fill="FFFFFF"/>
            <w:noWrap/>
            <w:vAlign w:val="center"/>
          </w:tcPr>
          <w:p w14:paraId="0050789F"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105%</w:t>
            </w:r>
          </w:p>
        </w:tc>
        <w:tc>
          <w:tcPr>
            <w:tcW w:w="569" w:type="dxa"/>
            <w:tcBorders>
              <w:top w:val="nil"/>
              <w:left w:val="single" w:sz="4" w:space="0" w:color="auto"/>
              <w:bottom w:val="nil"/>
            </w:tcBorders>
            <w:shd w:val="clear" w:color="000000" w:fill="FFFFFF"/>
            <w:noWrap/>
            <w:vAlign w:val="center"/>
          </w:tcPr>
          <w:p w14:paraId="2A302BC1"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69" w:type="dxa"/>
            <w:tcBorders>
              <w:top w:val="nil"/>
              <w:bottom w:val="nil"/>
            </w:tcBorders>
            <w:shd w:val="clear" w:color="000000" w:fill="FFFFFF"/>
            <w:noWrap/>
            <w:vAlign w:val="center"/>
          </w:tcPr>
          <w:p w14:paraId="150B433D"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69" w:type="dxa"/>
            <w:tcBorders>
              <w:top w:val="nil"/>
              <w:bottom w:val="nil"/>
            </w:tcBorders>
            <w:shd w:val="clear" w:color="000000" w:fill="FFFFFF"/>
            <w:noWrap/>
            <w:vAlign w:val="center"/>
          </w:tcPr>
          <w:p w14:paraId="6C1F3EE5"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42" w:type="dxa"/>
            <w:tcBorders>
              <w:top w:val="nil"/>
              <w:bottom w:val="nil"/>
            </w:tcBorders>
            <w:shd w:val="clear" w:color="000000" w:fill="FFFFFF"/>
            <w:noWrap/>
            <w:vAlign w:val="center"/>
          </w:tcPr>
          <w:p w14:paraId="05BCB8D4"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42" w:type="dxa"/>
            <w:tcBorders>
              <w:top w:val="nil"/>
              <w:bottom w:val="nil"/>
              <w:right w:val="single" w:sz="4" w:space="0" w:color="auto"/>
            </w:tcBorders>
            <w:shd w:val="clear" w:color="000000" w:fill="FFFFFF"/>
            <w:noWrap/>
            <w:vAlign w:val="center"/>
          </w:tcPr>
          <w:p w14:paraId="340B4434"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669" w:type="dxa"/>
            <w:tcBorders>
              <w:top w:val="nil"/>
              <w:left w:val="single" w:sz="4" w:space="0" w:color="auto"/>
              <w:bottom w:val="nil"/>
            </w:tcBorders>
            <w:shd w:val="clear" w:color="000000" w:fill="FFFFFF"/>
            <w:noWrap/>
            <w:vAlign w:val="center"/>
          </w:tcPr>
          <w:p w14:paraId="2F4458A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669" w:type="dxa"/>
            <w:tcBorders>
              <w:top w:val="nil"/>
              <w:bottom w:val="nil"/>
            </w:tcBorders>
            <w:shd w:val="clear" w:color="000000" w:fill="FFFFFF"/>
            <w:noWrap/>
            <w:vAlign w:val="center"/>
          </w:tcPr>
          <w:p w14:paraId="6C09EFBB"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669" w:type="dxa"/>
            <w:tcBorders>
              <w:top w:val="nil"/>
              <w:bottom w:val="nil"/>
            </w:tcBorders>
            <w:shd w:val="clear" w:color="000000" w:fill="FFFFFF"/>
            <w:noWrap/>
            <w:vAlign w:val="center"/>
          </w:tcPr>
          <w:p w14:paraId="543EDCC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42" w:type="dxa"/>
            <w:tcBorders>
              <w:top w:val="nil"/>
              <w:bottom w:val="nil"/>
            </w:tcBorders>
            <w:shd w:val="clear" w:color="000000" w:fill="FFFFFF"/>
            <w:noWrap/>
            <w:vAlign w:val="center"/>
          </w:tcPr>
          <w:p w14:paraId="0AA9BF0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721" w:type="dxa"/>
            <w:tcBorders>
              <w:top w:val="nil"/>
              <w:bottom w:val="nil"/>
              <w:right w:val="single" w:sz="4" w:space="0" w:color="auto"/>
            </w:tcBorders>
            <w:shd w:val="clear" w:color="000000" w:fill="FFFFFF"/>
            <w:noWrap/>
            <w:vAlign w:val="center"/>
          </w:tcPr>
          <w:p w14:paraId="2D132500"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r>
    </w:tbl>
    <w:p w14:paraId="20FA1CC6" w14:textId="77777777" w:rsidR="00A806E1" w:rsidRDefault="00A806E1" w:rsidP="00B74E3E">
      <w:pPr>
        <w:rPr>
          <w:rFonts w:eastAsia="Yu Mincho"/>
          <w:lang w:eastAsia="ja-JP"/>
        </w:rPr>
      </w:pPr>
    </w:p>
    <w:p w14:paraId="4C02931B" w14:textId="4EC6E01E" w:rsidR="007417A1" w:rsidRDefault="007417A1" w:rsidP="007417A1">
      <w:pPr>
        <w:pStyle w:val="Heading1"/>
        <w:rPr>
          <w:lang w:eastAsia="ja-JP"/>
        </w:rPr>
      </w:pPr>
      <w:r>
        <w:rPr>
          <w:lang w:eastAsia="ja-JP"/>
        </w:rPr>
        <w:t>Additional results</w:t>
      </w:r>
    </w:p>
    <w:p w14:paraId="2C25BCBB" w14:textId="6F16DEB0" w:rsidR="00E8022F" w:rsidRDefault="00E8022F" w:rsidP="003B000C">
      <w:pPr>
        <w:rPr>
          <w:szCs w:val="22"/>
          <w:lang w:val="en-CA"/>
        </w:rPr>
      </w:pPr>
      <w:r>
        <w:rPr>
          <w:szCs w:val="22"/>
          <w:lang w:val="en-CA"/>
        </w:rPr>
        <w:t>In addition to the high bit depth CTC, supplementary tests have also</w:t>
      </w:r>
      <w:r w:rsidR="00EE1D03">
        <w:rPr>
          <w:szCs w:val="22"/>
          <w:lang w:val="en-CA"/>
        </w:rPr>
        <w:t xml:space="preserve"> been conducted for experiments</w:t>
      </w:r>
      <w:r>
        <w:rPr>
          <w:szCs w:val="22"/>
          <w:lang w:val="en-CA"/>
        </w:rPr>
        <w:t xml:space="preserve"> targeting TSRC using the TGM RGB 4:4:4 se</w:t>
      </w:r>
      <w:r w:rsidR="00BF6779">
        <w:rPr>
          <w:szCs w:val="22"/>
          <w:lang w:val="en-CA"/>
        </w:rPr>
        <w:t>quences within the non-420 CTC (JVET-Q2013). These tests hav</w:t>
      </w:r>
      <w:r>
        <w:rPr>
          <w:szCs w:val="22"/>
          <w:lang w:val="en-CA"/>
        </w:rPr>
        <w:t xml:space="preserve">e been conducted using the non-420 </w:t>
      </w:r>
      <w:r w:rsidR="00EE1D03">
        <w:rPr>
          <w:szCs w:val="22"/>
          <w:lang w:val="en-CA"/>
        </w:rPr>
        <w:t xml:space="preserve">test conditions </w:t>
      </w:r>
      <w:r>
        <w:rPr>
          <w:szCs w:val="22"/>
          <w:lang w:val="en-CA"/>
        </w:rPr>
        <w:t xml:space="preserve">but with </w:t>
      </w:r>
      <w:proofErr w:type="spellStart"/>
      <w:r w:rsidRPr="00E8022F">
        <w:rPr>
          <w:szCs w:val="22"/>
          <w:lang w:val="en-CA"/>
        </w:rPr>
        <w:t>RExt</w:t>
      </w:r>
      <w:proofErr w:type="spellEnd"/>
      <w:r w:rsidRPr="00E8022F">
        <w:rPr>
          <w:szCs w:val="22"/>
          <w:lang w:val="en-CA"/>
        </w:rPr>
        <w:t xml:space="preserve">__HIGH_BIT_DEPTH_SUPPORT = 1 </w:t>
      </w:r>
      <w:r>
        <w:rPr>
          <w:szCs w:val="22"/>
          <w:lang w:val="en-CA"/>
        </w:rPr>
        <w:t xml:space="preserve">and </w:t>
      </w:r>
      <w:proofErr w:type="spellStart"/>
      <w:r>
        <w:rPr>
          <w:szCs w:val="22"/>
          <w:lang w:val="en-CA"/>
        </w:rPr>
        <w:t>InternalBitDepth</w:t>
      </w:r>
      <w:proofErr w:type="spellEnd"/>
      <w:r>
        <w:rPr>
          <w:szCs w:val="22"/>
          <w:lang w:val="en-CA"/>
        </w:rPr>
        <w:t xml:space="preserve"> = 12 at </w:t>
      </w:r>
      <w:r w:rsidR="007417A1">
        <w:rPr>
          <w:szCs w:val="22"/>
          <w:lang w:val="en-CA"/>
        </w:rPr>
        <w:t xml:space="preserve">QPs </w:t>
      </w:r>
      <w:r w:rsidR="007417A1">
        <w:rPr>
          <w:lang w:val="en-CA" w:eastAsia="ja-JP"/>
        </w:rPr>
        <w:t>-8, -3, 2, 7, 12</w:t>
      </w:r>
      <w:r w:rsidR="007417A1">
        <w:rPr>
          <w:szCs w:val="22"/>
          <w:lang w:val="en-CA"/>
        </w:rPr>
        <w:t xml:space="preserve">. </w:t>
      </w:r>
    </w:p>
    <w:p w14:paraId="48B30735" w14:textId="650B4308" w:rsidR="00E8022F" w:rsidRDefault="007417A1" w:rsidP="003B000C">
      <w:pPr>
        <w:rPr>
          <w:rFonts w:eastAsia="PMingLiU"/>
          <w:lang w:val="en-CA" w:eastAsia="zh-TW"/>
        </w:rPr>
      </w:pPr>
      <w:r>
        <w:rPr>
          <w:szCs w:val="22"/>
          <w:lang w:val="en-CA"/>
        </w:rPr>
        <w:t xml:space="preserve">For </w:t>
      </w:r>
      <w:r w:rsidR="00E8022F">
        <w:rPr>
          <w:szCs w:val="22"/>
          <w:lang w:val="en-CA"/>
        </w:rPr>
        <w:t xml:space="preserve">comparison, </w:t>
      </w:r>
      <w:r>
        <w:rPr>
          <w:szCs w:val="22"/>
          <w:lang w:val="en-CA"/>
        </w:rPr>
        <w:t>CE-1.4</w:t>
      </w:r>
      <w:r w:rsidR="00E8022F">
        <w:rPr>
          <w:szCs w:val="22"/>
          <w:lang w:val="en-CA"/>
        </w:rPr>
        <w:t xml:space="preserve">, </w:t>
      </w:r>
      <w:r>
        <w:rPr>
          <w:szCs w:val="22"/>
          <w:lang w:val="en-CA"/>
        </w:rPr>
        <w:t>which is the RRC method with the best coding efficiency in CE</w:t>
      </w:r>
      <w:r w:rsidR="00EE1D03">
        <w:rPr>
          <w:szCs w:val="22"/>
          <w:lang w:val="en-CA"/>
        </w:rPr>
        <w:t>-1</w:t>
      </w:r>
      <w:r w:rsidR="00E8022F">
        <w:rPr>
          <w:szCs w:val="22"/>
          <w:lang w:val="en-CA"/>
        </w:rPr>
        <w:t>,</w:t>
      </w:r>
      <w:r w:rsidRPr="00022149">
        <w:rPr>
          <w:szCs w:val="22"/>
          <w:lang w:val="en-CA"/>
        </w:rPr>
        <w:t xml:space="preserve"> </w:t>
      </w:r>
      <w:r>
        <w:rPr>
          <w:szCs w:val="22"/>
          <w:lang w:val="en-CA"/>
        </w:rPr>
        <w:t xml:space="preserve">is also tested using the </w:t>
      </w:r>
      <w:r w:rsidR="00E8022F">
        <w:rPr>
          <w:szCs w:val="22"/>
          <w:lang w:val="en-CA"/>
        </w:rPr>
        <w:t>same</w:t>
      </w:r>
      <w:r>
        <w:rPr>
          <w:szCs w:val="22"/>
          <w:lang w:val="en-CA"/>
        </w:rPr>
        <w:t xml:space="preserve"> test conditions and compared with TSRC method</w:t>
      </w:r>
      <w:r w:rsidR="00EF10D3" w:rsidRPr="00590D75">
        <w:rPr>
          <w:lang w:val="en-CA"/>
        </w:rPr>
        <w:t>s</w:t>
      </w:r>
      <w:r w:rsidR="00E8022F">
        <w:rPr>
          <w:lang w:val="en-CA"/>
        </w:rPr>
        <w:t>,</w:t>
      </w:r>
      <w:r w:rsidR="00EF10D3">
        <w:rPr>
          <w:lang w:val="en-CA"/>
        </w:rPr>
        <w:t xml:space="preserve"> </w:t>
      </w:r>
      <w:r w:rsidR="00EF10D3">
        <w:rPr>
          <w:szCs w:val="22"/>
          <w:lang w:val="en-CA"/>
        </w:rPr>
        <w:t>CE-2.1</w:t>
      </w:r>
      <w:r w:rsidR="00E8022F">
        <w:rPr>
          <w:szCs w:val="22"/>
          <w:lang w:val="en-CA"/>
        </w:rPr>
        <w:t>, CE-2.2</w:t>
      </w:r>
      <w:r w:rsidR="00EF10D3">
        <w:rPr>
          <w:szCs w:val="22"/>
          <w:lang w:val="en-CA"/>
        </w:rPr>
        <w:t xml:space="preserve"> and CE-2.3</w:t>
      </w:r>
      <w:r w:rsidR="00E8022F">
        <w:rPr>
          <w:rFonts w:eastAsia="PMingLiU"/>
          <w:lang w:val="en-CA" w:eastAsia="zh-TW"/>
        </w:rPr>
        <w:t>, and combined methods, CE-3.1, CE-3.2, CE-3.3 and CE-3.4.</w:t>
      </w:r>
    </w:p>
    <w:p w14:paraId="5F602B11" w14:textId="0F642302" w:rsidR="007417A1" w:rsidRPr="003B000C" w:rsidRDefault="00E8022F" w:rsidP="003B000C">
      <w:pPr>
        <w:rPr>
          <w:szCs w:val="22"/>
          <w:lang w:val="en-CA"/>
        </w:rPr>
      </w:pPr>
      <w:r w:rsidDel="00E8022F">
        <w:rPr>
          <w:szCs w:val="22"/>
          <w:lang w:val="en-CA"/>
        </w:rPr>
        <w:t xml:space="preserve"> </w:t>
      </w:r>
      <w:r w:rsidR="00144A02">
        <w:rPr>
          <w:szCs w:val="22"/>
          <w:lang w:val="en-CA"/>
        </w:rPr>
        <w:t>T</w:t>
      </w:r>
      <w:r w:rsidR="00144A02">
        <w:rPr>
          <w:lang w:eastAsia="ja-JP"/>
        </w:rPr>
        <w:t xml:space="preserve">able 8. Simulation results for </w:t>
      </w:r>
      <w:r w:rsidR="00586BA1">
        <w:rPr>
          <w:lang w:eastAsia="ja-JP"/>
        </w:rPr>
        <w:t xml:space="preserve">TGM </w:t>
      </w:r>
      <w:proofErr w:type="spellStart"/>
      <w:r w:rsidR="00586BA1">
        <w:rPr>
          <w:lang w:eastAsia="ja-JP"/>
        </w:rPr>
        <w:t>tess</w:t>
      </w:r>
      <w:proofErr w:type="spellEnd"/>
      <w:r w:rsidR="00586BA1">
        <w:rPr>
          <w:lang w:eastAsia="ja-JP"/>
        </w:rPr>
        <w:t xml:space="preserve"> sequences</w:t>
      </w:r>
    </w:p>
    <w:tbl>
      <w:tblPr>
        <w:tblStyle w:val="TableGrid2"/>
        <w:tblW w:w="9309" w:type="dxa"/>
        <w:tblLayout w:type="fixed"/>
        <w:tblLook w:val="04A0" w:firstRow="1" w:lastRow="0" w:firstColumn="1" w:lastColumn="0" w:noHBand="0" w:noVBand="1"/>
      </w:tblPr>
      <w:tblGrid>
        <w:gridCol w:w="1489"/>
        <w:gridCol w:w="1564"/>
        <w:gridCol w:w="1564"/>
        <w:gridCol w:w="1564"/>
        <w:gridCol w:w="1564"/>
        <w:gridCol w:w="1564"/>
      </w:tblGrid>
      <w:tr w:rsidR="007417A1" w:rsidRPr="00C96086" w14:paraId="1B2DE42A" w14:textId="77777777" w:rsidTr="007417A1">
        <w:trPr>
          <w:trHeight w:val="255"/>
        </w:trPr>
        <w:tc>
          <w:tcPr>
            <w:tcW w:w="1489" w:type="dxa"/>
            <w:noWrap/>
            <w:hideMark/>
          </w:tcPr>
          <w:p w14:paraId="076114AE"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hAnsi="Malgun Gothic" w:cs="Gulim"/>
                <w:color w:val="000000"/>
                <w:sz w:val="24"/>
                <w:szCs w:val="24"/>
                <w:lang w:eastAsia="ko-KR"/>
              </w:rPr>
            </w:pPr>
            <w:r w:rsidRPr="00C96086">
              <w:rPr>
                <w:rFonts w:ascii="Arial" w:hAnsi="Arial" w:cs="Arial"/>
                <w:color w:val="000000"/>
                <w:sz w:val="18"/>
                <w:szCs w:val="18"/>
                <w:lang w:eastAsia="ko-KR"/>
              </w:rPr>
              <w:t>TGM</w:t>
            </w:r>
            <w:r>
              <w:rPr>
                <w:rFonts w:ascii="Arial" w:hAnsi="Arial" w:cs="Arial"/>
                <w:color w:val="000000"/>
                <w:sz w:val="18"/>
                <w:szCs w:val="18"/>
                <w:lang w:eastAsia="ko-KR"/>
              </w:rPr>
              <w:t xml:space="preserve"> 1080p</w:t>
            </w:r>
          </w:p>
        </w:tc>
        <w:tc>
          <w:tcPr>
            <w:tcW w:w="7820" w:type="dxa"/>
            <w:gridSpan w:val="5"/>
            <w:noWrap/>
            <w:hideMark/>
          </w:tcPr>
          <w:p w14:paraId="32630119"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C96086">
              <w:rPr>
                <w:rFonts w:ascii="Arial" w:hAnsi="Arial" w:cs="Arial"/>
                <w:b/>
                <w:bCs/>
                <w:color w:val="000000"/>
                <w:sz w:val="18"/>
                <w:szCs w:val="18"/>
                <w:lang w:eastAsia="ko-KR"/>
              </w:rPr>
              <w:t xml:space="preserve">　　</w:t>
            </w:r>
            <w:r w:rsidRPr="00677AC8">
              <w:rPr>
                <w:rFonts w:ascii="Arial" w:eastAsia="PMingLiU" w:hAnsi="Arial" w:cs="Arial"/>
                <w:b/>
                <w:bCs/>
                <w:color w:val="000000"/>
                <w:sz w:val="18"/>
                <w:szCs w:val="18"/>
                <w:lang w:eastAsia="zh-TW"/>
              </w:rPr>
              <w:t>AI</w:t>
            </w:r>
            <w:r w:rsidRPr="00C96086">
              <w:rPr>
                <w:rFonts w:ascii="Arial" w:hAnsi="Arial" w:cs="Arial"/>
                <w:b/>
                <w:bCs/>
                <w:color w:val="000000"/>
                <w:sz w:val="18"/>
                <w:szCs w:val="18"/>
                <w:lang w:eastAsia="ko-KR"/>
              </w:rPr>
              <w:t xml:space="preserve">　　</w:t>
            </w:r>
          </w:p>
        </w:tc>
      </w:tr>
      <w:tr w:rsidR="007417A1" w:rsidRPr="00C96086" w14:paraId="64A5CAA4" w14:textId="77777777" w:rsidTr="007417A1">
        <w:trPr>
          <w:trHeight w:val="255"/>
        </w:trPr>
        <w:tc>
          <w:tcPr>
            <w:tcW w:w="1489" w:type="dxa"/>
            <w:noWrap/>
            <w:hideMark/>
          </w:tcPr>
          <w:p w14:paraId="4A96EF0E" w14:textId="77777777" w:rsidR="007417A1" w:rsidRPr="005F7453"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TW"/>
              </w:rPr>
            </w:pPr>
            <w:r w:rsidRPr="005F7453">
              <w:rPr>
                <w:rFonts w:ascii="Arial" w:hAnsi="Arial" w:cs="Arial"/>
                <w:color w:val="000000"/>
                <w:sz w:val="18"/>
                <w:szCs w:val="18"/>
                <w:lang w:eastAsia="ko-KR"/>
              </w:rPr>
              <w:t>Test</w:t>
            </w:r>
          </w:p>
        </w:tc>
        <w:tc>
          <w:tcPr>
            <w:tcW w:w="1564" w:type="dxa"/>
            <w:noWrap/>
            <w:hideMark/>
          </w:tcPr>
          <w:p w14:paraId="1B5DD716"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Y</w:t>
            </w:r>
          </w:p>
        </w:tc>
        <w:tc>
          <w:tcPr>
            <w:tcW w:w="1564" w:type="dxa"/>
            <w:noWrap/>
            <w:hideMark/>
          </w:tcPr>
          <w:p w14:paraId="7A112927"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U</w:t>
            </w:r>
          </w:p>
        </w:tc>
        <w:tc>
          <w:tcPr>
            <w:tcW w:w="1564" w:type="dxa"/>
            <w:noWrap/>
            <w:hideMark/>
          </w:tcPr>
          <w:p w14:paraId="7F64A5EA"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V</w:t>
            </w:r>
          </w:p>
        </w:tc>
        <w:tc>
          <w:tcPr>
            <w:tcW w:w="1564" w:type="dxa"/>
            <w:noWrap/>
            <w:hideMark/>
          </w:tcPr>
          <w:p w14:paraId="533DFFD0"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C96086">
              <w:rPr>
                <w:rFonts w:ascii="Arial" w:hAnsi="Arial" w:cs="Arial"/>
                <w:color w:val="000000"/>
                <w:sz w:val="18"/>
                <w:szCs w:val="18"/>
                <w:lang w:eastAsia="ko-KR"/>
              </w:rPr>
              <w:t>EncT</w:t>
            </w:r>
            <w:proofErr w:type="spellEnd"/>
          </w:p>
        </w:tc>
        <w:tc>
          <w:tcPr>
            <w:tcW w:w="1564" w:type="dxa"/>
            <w:noWrap/>
            <w:hideMark/>
          </w:tcPr>
          <w:p w14:paraId="0C8BA781"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C96086">
              <w:rPr>
                <w:rFonts w:ascii="Arial" w:hAnsi="Arial" w:cs="Arial"/>
                <w:color w:val="000000"/>
                <w:sz w:val="18"/>
                <w:szCs w:val="18"/>
                <w:lang w:eastAsia="ko-KR"/>
              </w:rPr>
              <w:t>DecT</w:t>
            </w:r>
            <w:proofErr w:type="spellEnd"/>
          </w:p>
        </w:tc>
      </w:tr>
      <w:tr w:rsidR="00DE329E" w:rsidRPr="00C96086" w14:paraId="0DC88577" w14:textId="77777777" w:rsidTr="007417A1">
        <w:trPr>
          <w:trHeight w:val="255"/>
        </w:trPr>
        <w:tc>
          <w:tcPr>
            <w:tcW w:w="1489" w:type="dxa"/>
            <w:noWrap/>
          </w:tcPr>
          <w:p w14:paraId="1740E04E" w14:textId="647216A1" w:rsidR="00DE329E"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CE-1.4</w:t>
            </w:r>
          </w:p>
        </w:tc>
        <w:tc>
          <w:tcPr>
            <w:tcW w:w="1564" w:type="dxa"/>
            <w:noWrap/>
            <w:vAlign w:val="bottom"/>
          </w:tcPr>
          <w:p w14:paraId="2EE9BF18" w14:textId="012CA9CF" w:rsidR="00DE329E" w:rsidRPr="005F7453"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w:t>
            </w:r>
            <w:r w:rsidRPr="003B000C">
              <w:rPr>
                <w:rFonts w:ascii="Arial" w:eastAsiaTheme="minorEastAsia" w:hAnsi="Arial" w:cs="Arial"/>
                <w:color w:val="000000"/>
                <w:sz w:val="18"/>
                <w:szCs w:val="18"/>
                <w:lang w:eastAsia="ko-KR"/>
              </w:rPr>
              <w:t>48</w:t>
            </w:r>
            <w:r w:rsidRPr="00D073B1">
              <w:rPr>
                <w:rFonts w:ascii="Arial" w:hAnsi="Arial" w:cs="Arial"/>
                <w:color w:val="000000"/>
                <w:sz w:val="18"/>
                <w:szCs w:val="18"/>
                <w:lang w:eastAsia="ko-KR"/>
              </w:rPr>
              <w:t>%</w:t>
            </w:r>
          </w:p>
        </w:tc>
        <w:tc>
          <w:tcPr>
            <w:tcW w:w="1564" w:type="dxa"/>
            <w:noWrap/>
            <w:vAlign w:val="bottom"/>
          </w:tcPr>
          <w:p w14:paraId="5854BC61" w14:textId="4D8679F4" w:rsidR="00DE329E" w:rsidRPr="005F7453"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.5</w:t>
            </w:r>
            <w:r w:rsidRPr="003B000C">
              <w:rPr>
                <w:rFonts w:ascii="Arial" w:eastAsiaTheme="minorEastAsia" w:hAnsi="Arial" w:cs="Arial"/>
                <w:color w:val="000000"/>
                <w:sz w:val="18"/>
                <w:szCs w:val="18"/>
                <w:lang w:eastAsia="ko-KR"/>
              </w:rPr>
              <w:t>1</w:t>
            </w:r>
            <w:r w:rsidRPr="00D073B1">
              <w:rPr>
                <w:rFonts w:ascii="Arial" w:hAnsi="Arial" w:cs="Arial"/>
                <w:color w:val="000000"/>
                <w:sz w:val="18"/>
                <w:szCs w:val="18"/>
                <w:lang w:eastAsia="ko-KR"/>
              </w:rPr>
              <w:t>%</w:t>
            </w:r>
          </w:p>
        </w:tc>
        <w:tc>
          <w:tcPr>
            <w:tcW w:w="1564" w:type="dxa"/>
            <w:noWrap/>
            <w:vAlign w:val="bottom"/>
          </w:tcPr>
          <w:p w14:paraId="45CBCC13" w14:textId="564809F9" w:rsidR="00DE329E" w:rsidRPr="005F7453"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.4</w:t>
            </w:r>
            <w:r w:rsidRPr="003B000C">
              <w:rPr>
                <w:rFonts w:ascii="Arial" w:eastAsiaTheme="minorEastAsia" w:hAnsi="Arial" w:cs="Arial"/>
                <w:color w:val="000000"/>
                <w:sz w:val="18"/>
                <w:szCs w:val="18"/>
                <w:lang w:eastAsia="ko-KR"/>
              </w:rPr>
              <w:t>8</w:t>
            </w:r>
            <w:r w:rsidRPr="00D073B1">
              <w:rPr>
                <w:rFonts w:ascii="Arial" w:hAnsi="Arial" w:cs="Arial"/>
                <w:color w:val="000000"/>
                <w:sz w:val="18"/>
                <w:szCs w:val="18"/>
                <w:lang w:eastAsia="ko-KR"/>
              </w:rPr>
              <w:t>%</w:t>
            </w:r>
          </w:p>
        </w:tc>
        <w:tc>
          <w:tcPr>
            <w:tcW w:w="1564" w:type="dxa"/>
            <w:noWrap/>
          </w:tcPr>
          <w:p w14:paraId="3660D1E4" w14:textId="58ADBCC4" w:rsidR="00DE329E" w:rsidRPr="00E3014B"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10</w:t>
            </w:r>
            <w:r w:rsidRPr="003B000C">
              <w:rPr>
                <w:rFonts w:ascii="Arial" w:eastAsiaTheme="minorEastAsia" w:hAnsi="Arial" w:cs="Arial"/>
                <w:color w:val="000000"/>
                <w:sz w:val="18"/>
                <w:szCs w:val="18"/>
                <w:lang w:eastAsia="ko-KR"/>
              </w:rPr>
              <w:t>4</w:t>
            </w:r>
            <w:r w:rsidRPr="00E3014B">
              <w:rPr>
                <w:rFonts w:ascii="Arial" w:hAnsi="Arial" w:cs="Arial"/>
                <w:color w:val="000000"/>
                <w:sz w:val="18"/>
                <w:szCs w:val="18"/>
                <w:lang w:eastAsia="ko-KR"/>
              </w:rPr>
              <w:t>%</w:t>
            </w:r>
          </w:p>
        </w:tc>
        <w:tc>
          <w:tcPr>
            <w:tcW w:w="1564" w:type="dxa"/>
            <w:noWrap/>
          </w:tcPr>
          <w:p w14:paraId="3B60DB44" w14:textId="0C160FAF" w:rsidR="00DE329E" w:rsidRPr="00E3014B"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3B000C">
              <w:rPr>
                <w:rFonts w:ascii="Arial" w:eastAsiaTheme="minorEastAsia" w:hAnsi="Arial" w:cs="Arial"/>
                <w:color w:val="000000"/>
                <w:sz w:val="18"/>
                <w:szCs w:val="18"/>
                <w:lang w:eastAsia="ko-KR"/>
              </w:rPr>
              <w:t>1</w:t>
            </w:r>
            <w:r>
              <w:rPr>
                <w:rFonts w:ascii="Arial" w:hAnsi="Arial" w:cs="Arial"/>
                <w:color w:val="000000"/>
                <w:sz w:val="18"/>
                <w:szCs w:val="18"/>
                <w:lang w:eastAsia="ko-KR"/>
              </w:rPr>
              <w:t>0</w:t>
            </w:r>
            <w:r w:rsidRPr="003B000C">
              <w:rPr>
                <w:rFonts w:ascii="Arial" w:eastAsiaTheme="minorEastAsia" w:hAnsi="Arial" w:cs="Arial"/>
                <w:color w:val="000000"/>
                <w:sz w:val="18"/>
                <w:szCs w:val="18"/>
                <w:lang w:eastAsia="ko-KR"/>
              </w:rPr>
              <w:t>1</w:t>
            </w:r>
            <w:r w:rsidRPr="00E3014B">
              <w:rPr>
                <w:rFonts w:ascii="Arial" w:hAnsi="Arial" w:cs="Arial"/>
                <w:color w:val="000000"/>
                <w:sz w:val="18"/>
                <w:szCs w:val="18"/>
                <w:lang w:eastAsia="ko-KR"/>
              </w:rPr>
              <w:t>%</w:t>
            </w:r>
          </w:p>
        </w:tc>
      </w:tr>
      <w:tr w:rsidR="007417A1" w:rsidRPr="00C96086" w14:paraId="086ACFA2" w14:textId="77777777" w:rsidTr="007417A1">
        <w:trPr>
          <w:trHeight w:val="255"/>
        </w:trPr>
        <w:tc>
          <w:tcPr>
            <w:tcW w:w="1489" w:type="dxa"/>
            <w:noWrap/>
            <w:hideMark/>
          </w:tcPr>
          <w:p w14:paraId="475BDA0F"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CE-2.1</w:t>
            </w:r>
          </w:p>
        </w:tc>
        <w:tc>
          <w:tcPr>
            <w:tcW w:w="1564" w:type="dxa"/>
            <w:noWrap/>
            <w:vAlign w:val="bottom"/>
          </w:tcPr>
          <w:p w14:paraId="29C93B2E" w14:textId="6B8CDE7F"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bookmarkStart w:id="1" w:name="_Hlk60263913"/>
            <w:r w:rsidRPr="005F7453">
              <w:rPr>
                <w:rFonts w:ascii="Arial" w:hAnsi="Arial" w:cs="Arial"/>
                <w:color w:val="000000"/>
                <w:sz w:val="18"/>
                <w:szCs w:val="18"/>
                <w:lang w:eastAsia="ko-KR"/>
              </w:rPr>
              <w:t>-4.</w:t>
            </w:r>
            <w:bookmarkEnd w:id="1"/>
            <w:r w:rsidR="00DE329E" w:rsidRPr="003B000C">
              <w:rPr>
                <w:rFonts w:ascii="Arial" w:eastAsiaTheme="minorEastAsia" w:hAnsi="Arial" w:cs="Arial"/>
                <w:color w:val="000000"/>
                <w:sz w:val="18"/>
                <w:szCs w:val="18"/>
                <w:lang w:eastAsia="ko-KR"/>
              </w:rPr>
              <w:t>89</w:t>
            </w:r>
            <w:r w:rsidRPr="005F7453">
              <w:rPr>
                <w:rFonts w:ascii="Arial" w:hAnsi="Arial" w:cs="Arial"/>
                <w:color w:val="000000"/>
                <w:sz w:val="18"/>
                <w:szCs w:val="18"/>
                <w:lang w:eastAsia="ko-KR"/>
              </w:rPr>
              <w:t>%</w:t>
            </w:r>
          </w:p>
        </w:tc>
        <w:tc>
          <w:tcPr>
            <w:tcW w:w="1564" w:type="dxa"/>
            <w:noWrap/>
            <w:vAlign w:val="bottom"/>
          </w:tcPr>
          <w:p w14:paraId="27F0235D" w14:textId="09F30989"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F7453">
              <w:rPr>
                <w:rFonts w:ascii="Arial" w:hAnsi="Arial" w:cs="Arial"/>
                <w:color w:val="000000"/>
                <w:sz w:val="18"/>
                <w:szCs w:val="18"/>
                <w:lang w:eastAsia="ko-KR"/>
              </w:rPr>
              <w:t>-4.</w:t>
            </w:r>
            <w:r w:rsidR="00DE329E" w:rsidRPr="003B000C">
              <w:rPr>
                <w:rFonts w:ascii="Arial" w:eastAsiaTheme="minorEastAsia" w:hAnsi="Arial" w:cs="Arial"/>
                <w:color w:val="000000"/>
                <w:sz w:val="18"/>
                <w:szCs w:val="18"/>
                <w:lang w:eastAsia="ko-KR"/>
              </w:rPr>
              <w:t>67</w:t>
            </w:r>
            <w:r w:rsidRPr="005F7453">
              <w:rPr>
                <w:rFonts w:ascii="Arial" w:hAnsi="Arial" w:cs="Arial"/>
                <w:color w:val="000000"/>
                <w:sz w:val="18"/>
                <w:szCs w:val="18"/>
                <w:lang w:eastAsia="ko-KR"/>
              </w:rPr>
              <w:t>%</w:t>
            </w:r>
          </w:p>
        </w:tc>
        <w:tc>
          <w:tcPr>
            <w:tcW w:w="1564" w:type="dxa"/>
            <w:noWrap/>
            <w:vAlign w:val="bottom"/>
          </w:tcPr>
          <w:p w14:paraId="42895D7C" w14:textId="4346F9BC"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F7453">
              <w:rPr>
                <w:rFonts w:ascii="Arial" w:hAnsi="Arial" w:cs="Arial"/>
                <w:color w:val="000000"/>
                <w:sz w:val="18"/>
                <w:szCs w:val="18"/>
                <w:lang w:eastAsia="ko-KR"/>
              </w:rPr>
              <w:t>-4.</w:t>
            </w:r>
            <w:r w:rsidR="00DE329E" w:rsidRPr="003B000C">
              <w:rPr>
                <w:rFonts w:ascii="Arial" w:eastAsiaTheme="minorEastAsia" w:hAnsi="Arial" w:cs="Arial"/>
                <w:color w:val="000000"/>
                <w:sz w:val="18"/>
                <w:szCs w:val="18"/>
                <w:lang w:eastAsia="ko-KR"/>
              </w:rPr>
              <w:t>72</w:t>
            </w:r>
            <w:r w:rsidRPr="005F7453">
              <w:rPr>
                <w:rFonts w:ascii="Arial" w:hAnsi="Arial" w:cs="Arial"/>
                <w:color w:val="000000"/>
                <w:sz w:val="18"/>
                <w:szCs w:val="18"/>
                <w:lang w:eastAsia="ko-KR"/>
              </w:rPr>
              <w:t>%</w:t>
            </w:r>
          </w:p>
        </w:tc>
        <w:tc>
          <w:tcPr>
            <w:tcW w:w="1564" w:type="dxa"/>
            <w:noWrap/>
          </w:tcPr>
          <w:p w14:paraId="2AD42874" w14:textId="77777777" w:rsidR="007417A1" w:rsidRPr="00E3014B"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100%</w:t>
            </w:r>
          </w:p>
        </w:tc>
        <w:tc>
          <w:tcPr>
            <w:tcW w:w="1564" w:type="dxa"/>
            <w:noWrap/>
          </w:tcPr>
          <w:p w14:paraId="2820ABC8" w14:textId="028E4F90" w:rsidR="007417A1" w:rsidRPr="00E3014B"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9</w:t>
            </w:r>
            <w:r w:rsidR="00DE329E" w:rsidRPr="003B000C">
              <w:rPr>
                <w:rFonts w:ascii="Arial" w:eastAsiaTheme="minorEastAsia" w:hAnsi="Arial" w:cs="Arial"/>
                <w:color w:val="000000"/>
                <w:sz w:val="18"/>
                <w:szCs w:val="18"/>
                <w:lang w:eastAsia="ko-KR"/>
              </w:rPr>
              <w:t>9</w:t>
            </w:r>
            <w:r w:rsidRPr="00E3014B">
              <w:rPr>
                <w:rFonts w:ascii="Arial" w:hAnsi="Arial" w:cs="Arial"/>
                <w:color w:val="000000"/>
                <w:sz w:val="18"/>
                <w:szCs w:val="18"/>
                <w:lang w:eastAsia="ko-KR"/>
              </w:rPr>
              <w:t>%</w:t>
            </w:r>
          </w:p>
        </w:tc>
      </w:tr>
      <w:tr w:rsidR="00E8022F" w:rsidRPr="00C96086" w14:paraId="711D8EC5" w14:textId="77777777" w:rsidTr="007417A1">
        <w:trPr>
          <w:trHeight w:val="255"/>
        </w:trPr>
        <w:tc>
          <w:tcPr>
            <w:tcW w:w="1489" w:type="dxa"/>
            <w:noWrap/>
          </w:tcPr>
          <w:p w14:paraId="56485345" w14:textId="7238493C" w:rsidR="00E8022F" w:rsidRDefault="00E8022F"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CE-2.2</w:t>
            </w:r>
          </w:p>
        </w:tc>
        <w:tc>
          <w:tcPr>
            <w:tcW w:w="1564" w:type="dxa"/>
            <w:noWrap/>
            <w:vAlign w:val="bottom"/>
          </w:tcPr>
          <w:p w14:paraId="2FAF64A5" w14:textId="76728CAC" w:rsidR="00E8022F" w:rsidRPr="005F7453"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-5.52%</w:t>
            </w:r>
          </w:p>
        </w:tc>
        <w:tc>
          <w:tcPr>
            <w:tcW w:w="1564" w:type="dxa"/>
            <w:noWrap/>
            <w:vAlign w:val="bottom"/>
          </w:tcPr>
          <w:p w14:paraId="76B4DAF7" w14:textId="521BEB7A" w:rsidR="00E8022F" w:rsidRPr="005F7453"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-5.28%</w:t>
            </w:r>
          </w:p>
        </w:tc>
        <w:tc>
          <w:tcPr>
            <w:tcW w:w="1564" w:type="dxa"/>
            <w:noWrap/>
            <w:vAlign w:val="bottom"/>
          </w:tcPr>
          <w:p w14:paraId="13412B72" w14:textId="08D0C3EA" w:rsidR="00E8022F" w:rsidRPr="005F7453"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-5.32%</w:t>
            </w:r>
          </w:p>
        </w:tc>
        <w:tc>
          <w:tcPr>
            <w:tcW w:w="1564" w:type="dxa"/>
            <w:noWrap/>
          </w:tcPr>
          <w:p w14:paraId="462C75AD" w14:textId="3686D354" w:rsidR="00E8022F" w:rsidRPr="00E3014B"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102%</w:t>
            </w:r>
          </w:p>
        </w:tc>
        <w:tc>
          <w:tcPr>
            <w:tcW w:w="1564" w:type="dxa"/>
            <w:noWrap/>
          </w:tcPr>
          <w:p w14:paraId="32AB4FB5" w14:textId="3E262A1A" w:rsidR="00E8022F" w:rsidRPr="00E3014B"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100%</w:t>
            </w:r>
          </w:p>
        </w:tc>
      </w:tr>
      <w:tr w:rsidR="007417A1" w:rsidRPr="00C96086" w14:paraId="1A0EDC95" w14:textId="77777777" w:rsidTr="007417A1">
        <w:trPr>
          <w:trHeight w:val="255"/>
        </w:trPr>
        <w:tc>
          <w:tcPr>
            <w:tcW w:w="1489" w:type="dxa"/>
            <w:noWrap/>
          </w:tcPr>
          <w:p w14:paraId="04AC2145" w14:textId="65FCED38" w:rsidR="007417A1"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w:t>
            </w:r>
            <w:r w:rsidR="00DE329E" w:rsidRPr="003B000C">
              <w:rPr>
                <w:rFonts w:ascii="Arial" w:eastAsiaTheme="minorEastAsia" w:hAnsi="Arial" w:cs="Arial"/>
                <w:color w:val="000000"/>
                <w:sz w:val="18"/>
                <w:szCs w:val="18"/>
                <w:lang w:eastAsia="ko-KR"/>
              </w:rPr>
              <w:t>2</w:t>
            </w:r>
            <w:r>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3</w:t>
            </w:r>
          </w:p>
        </w:tc>
        <w:tc>
          <w:tcPr>
            <w:tcW w:w="1564" w:type="dxa"/>
            <w:noWrap/>
            <w:vAlign w:val="bottom"/>
          </w:tcPr>
          <w:p w14:paraId="5A84F602" w14:textId="3086953F" w:rsidR="007417A1" w:rsidRPr="00BA13F9"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5</w:t>
            </w:r>
            <w:r w:rsidRPr="00D073B1">
              <w:rPr>
                <w:rFonts w:ascii="Arial" w:hAnsi="Arial" w:cs="Arial"/>
                <w:color w:val="000000"/>
                <w:sz w:val="18"/>
                <w:szCs w:val="18"/>
                <w:lang w:eastAsia="ko-KR"/>
              </w:rPr>
              <w:t>.</w:t>
            </w:r>
            <w:r w:rsidR="00DE329E">
              <w:rPr>
                <w:rFonts w:ascii="Arial" w:hAnsi="Arial" w:cs="Arial"/>
                <w:color w:val="000000"/>
                <w:sz w:val="18"/>
                <w:szCs w:val="18"/>
                <w:lang w:eastAsia="ko-KR"/>
              </w:rPr>
              <w:t>0</w:t>
            </w:r>
            <w:r w:rsidR="00DE329E" w:rsidRPr="003B000C">
              <w:rPr>
                <w:rFonts w:ascii="Arial" w:eastAsiaTheme="minorEastAsia" w:hAnsi="Arial" w:cs="Arial"/>
                <w:color w:val="000000"/>
                <w:sz w:val="18"/>
                <w:szCs w:val="18"/>
                <w:lang w:eastAsia="ko-KR"/>
              </w:rPr>
              <w:t>2</w:t>
            </w:r>
            <w:r w:rsidRPr="00D073B1">
              <w:rPr>
                <w:rFonts w:ascii="Arial" w:hAnsi="Arial" w:cs="Arial"/>
                <w:color w:val="000000"/>
                <w:sz w:val="18"/>
                <w:szCs w:val="18"/>
                <w:lang w:eastAsia="ko-KR"/>
              </w:rPr>
              <w:t>%</w:t>
            </w:r>
          </w:p>
        </w:tc>
        <w:tc>
          <w:tcPr>
            <w:tcW w:w="1564" w:type="dxa"/>
            <w:noWrap/>
            <w:vAlign w:val="bottom"/>
          </w:tcPr>
          <w:p w14:paraId="39DE8F6E" w14:textId="01ED28E7" w:rsidR="007417A1" w:rsidRPr="00BA13F9"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4</w:t>
            </w: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78</w:t>
            </w:r>
            <w:r w:rsidRPr="00D073B1">
              <w:rPr>
                <w:rFonts w:ascii="Arial" w:hAnsi="Arial" w:cs="Arial"/>
                <w:color w:val="000000"/>
                <w:sz w:val="18"/>
                <w:szCs w:val="18"/>
                <w:lang w:eastAsia="ko-KR"/>
              </w:rPr>
              <w:t>%</w:t>
            </w:r>
          </w:p>
        </w:tc>
        <w:tc>
          <w:tcPr>
            <w:tcW w:w="1564" w:type="dxa"/>
            <w:noWrap/>
            <w:vAlign w:val="bottom"/>
          </w:tcPr>
          <w:p w14:paraId="2A314D99" w14:textId="58BA4076" w:rsidR="007417A1" w:rsidRPr="00BA13F9"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4</w:t>
            </w: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8</w:t>
            </w:r>
            <w:r w:rsidRPr="00D073B1">
              <w:rPr>
                <w:rFonts w:ascii="Arial" w:hAnsi="Arial" w:cs="Arial"/>
                <w:color w:val="000000"/>
                <w:sz w:val="18"/>
                <w:szCs w:val="18"/>
                <w:lang w:eastAsia="ko-KR"/>
              </w:rPr>
              <w:t>4%</w:t>
            </w:r>
          </w:p>
        </w:tc>
        <w:tc>
          <w:tcPr>
            <w:tcW w:w="1564" w:type="dxa"/>
            <w:noWrap/>
          </w:tcPr>
          <w:p w14:paraId="407AA9DE" w14:textId="5DD6985A" w:rsidR="007417A1" w:rsidRPr="00E3014B"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10</w:t>
            </w:r>
            <w:r w:rsidR="00DE329E" w:rsidRPr="003B000C">
              <w:rPr>
                <w:rFonts w:ascii="Arial" w:eastAsiaTheme="minorEastAsia" w:hAnsi="Arial" w:cs="Arial"/>
                <w:color w:val="000000"/>
                <w:sz w:val="18"/>
                <w:szCs w:val="18"/>
                <w:lang w:eastAsia="ko-KR"/>
              </w:rPr>
              <w:t>1</w:t>
            </w:r>
            <w:r w:rsidRPr="00E3014B">
              <w:rPr>
                <w:rFonts w:ascii="Arial" w:hAnsi="Arial" w:cs="Arial"/>
                <w:color w:val="000000"/>
                <w:sz w:val="18"/>
                <w:szCs w:val="18"/>
                <w:lang w:eastAsia="ko-KR"/>
              </w:rPr>
              <w:t>%</w:t>
            </w:r>
          </w:p>
        </w:tc>
        <w:tc>
          <w:tcPr>
            <w:tcW w:w="1564" w:type="dxa"/>
            <w:noWrap/>
          </w:tcPr>
          <w:p w14:paraId="3CD387D5" w14:textId="7951318B" w:rsidR="007417A1" w:rsidRPr="00E3014B"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9</w:t>
            </w:r>
            <w:r w:rsidR="00DE329E" w:rsidRPr="003B000C">
              <w:rPr>
                <w:rFonts w:ascii="Arial" w:eastAsiaTheme="minorEastAsia" w:hAnsi="Arial" w:cs="Arial"/>
                <w:color w:val="000000"/>
                <w:sz w:val="18"/>
                <w:szCs w:val="18"/>
                <w:lang w:eastAsia="ko-KR"/>
              </w:rPr>
              <w:t>9</w:t>
            </w:r>
            <w:r w:rsidRPr="00E3014B">
              <w:rPr>
                <w:rFonts w:ascii="Arial" w:hAnsi="Arial" w:cs="Arial"/>
                <w:color w:val="000000"/>
                <w:sz w:val="18"/>
                <w:szCs w:val="18"/>
                <w:lang w:eastAsia="ko-KR"/>
              </w:rPr>
              <w:t>%</w:t>
            </w:r>
          </w:p>
        </w:tc>
      </w:tr>
      <w:tr w:rsidR="008B5647" w:rsidRPr="00C96086" w14:paraId="7B00B405" w14:textId="77777777" w:rsidTr="007417A1">
        <w:trPr>
          <w:trHeight w:val="255"/>
        </w:trPr>
        <w:tc>
          <w:tcPr>
            <w:tcW w:w="1489" w:type="dxa"/>
            <w:noWrap/>
          </w:tcPr>
          <w:p w14:paraId="66BE6118" w14:textId="09F07AD7"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CE-3.1</w:t>
            </w:r>
          </w:p>
        </w:tc>
        <w:tc>
          <w:tcPr>
            <w:tcW w:w="1564" w:type="dxa"/>
            <w:noWrap/>
            <w:vAlign w:val="bottom"/>
          </w:tcPr>
          <w:p w14:paraId="309FC091" w14:textId="35DD4486"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-4.71%</w:t>
            </w:r>
          </w:p>
        </w:tc>
        <w:tc>
          <w:tcPr>
            <w:tcW w:w="1564" w:type="dxa"/>
            <w:noWrap/>
            <w:vAlign w:val="bottom"/>
          </w:tcPr>
          <w:p w14:paraId="7BAB5543" w14:textId="049A8DEB"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-4.51%</w:t>
            </w:r>
          </w:p>
        </w:tc>
        <w:tc>
          <w:tcPr>
            <w:tcW w:w="1564" w:type="dxa"/>
            <w:noWrap/>
            <w:vAlign w:val="bottom"/>
          </w:tcPr>
          <w:p w14:paraId="76F2DC54" w14:textId="38431D8E"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-4.54%</w:t>
            </w:r>
          </w:p>
        </w:tc>
        <w:tc>
          <w:tcPr>
            <w:tcW w:w="1564" w:type="dxa"/>
            <w:noWrap/>
          </w:tcPr>
          <w:p w14:paraId="5DFB7F6B" w14:textId="01D1985F"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100%</w:t>
            </w:r>
          </w:p>
        </w:tc>
        <w:tc>
          <w:tcPr>
            <w:tcW w:w="1564" w:type="dxa"/>
            <w:noWrap/>
          </w:tcPr>
          <w:p w14:paraId="14542449" w14:textId="60CF286F"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97%</w:t>
            </w:r>
          </w:p>
        </w:tc>
      </w:tr>
      <w:tr w:rsidR="008B5647" w:rsidRPr="00C96086" w14:paraId="216AC172" w14:textId="77777777" w:rsidTr="007417A1">
        <w:trPr>
          <w:trHeight w:val="255"/>
        </w:trPr>
        <w:tc>
          <w:tcPr>
            <w:tcW w:w="1489" w:type="dxa"/>
            <w:noWrap/>
          </w:tcPr>
          <w:p w14:paraId="6A0FD27E" w14:textId="55C8F2C7"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CE-3.2</w:t>
            </w:r>
          </w:p>
        </w:tc>
        <w:tc>
          <w:tcPr>
            <w:tcW w:w="1564" w:type="dxa"/>
            <w:noWrap/>
            <w:vAlign w:val="bottom"/>
          </w:tcPr>
          <w:p w14:paraId="7C0B1DE3" w14:textId="3234A765"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-5.05%</w:t>
            </w:r>
          </w:p>
        </w:tc>
        <w:tc>
          <w:tcPr>
            <w:tcW w:w="1564" w:type="dxa"/>
            <w:noWrap/>
            <w:vAlign w:val="bottom"/>
          </w:tcPr>
          <w:p w14:paraId="51867FCE" w14:textId="29069EEA"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-4.83%</w:t>
            </w:r>
          </w:p>
        </w:tc>
        <w:tc>
          <w:tcPr>
            <w:tcW w:w="1564" w:type="dxa"/>
            <w:noWrap/>
            <w:vAlign w:val="bottom"/>
          </w:tcPr>
          <w:p w14:paraId="2FE1E2DF" w14:textId="7E0B4CF2"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-4.87%</w:t>
            </w:r>
          </w:p>
        </w:tc>
        <w:tc>
          <w:tcPr>
            <w:tcW w:w="1564" w:type="dxa"/>
            <w:noWrap/>
          </w:tcPr>
          <w:p w14:paraId="07C9411C" w14:textId="1293ED3B"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103%</w:t>
            </w:r>
          </w:p>
        </w:tc>
        <w:tc>
          <w:tcPr>
            <w:tcW w:w="1564" w:type="dxa"/>
            <w:noWrap/>
          </w:tcPr>
          <w:p w14:paraId="4ED37635" w14:textId="0EDD2B0B"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99%</w:t>
            </w:r>
          </w:p>
        </w:tc>
      </w:tr>
      <w:tr w:rsidR="008B5647" w:rsidRPr="00C96086" w14:paraId="34A436E9" w14:textId="77777777" w:rsidTr="007417A1">
        <w:trPr>
          <w:trHeight w:val="255"/>
        </w:trPr>
        <w:tc>
          <w:tcPr>
            <w:tcW w:w="1489" w:type="dxa"/>
            <w:noWrap/>
          </w:tcPr>
          <w:p w14:paraId="19B91672" w14:textId="7887DAAE"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CE-3.3</w:t>
            </w:r>
          </w:p>
        </w:tc>
        <w:tc>
          <w:tcPr>
            <w:tcW w:w="1564" w:type="dxa"/>
            <w:noWrap/>
            <w:vAlign w:val="bottom"/>
          </w:tcPr>
          <w:p w14:paraId="6C9EDCC4" w14:textId="4FF78DBA"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-5.15%</w:t>
            </w:r>
          </w:p>
        </w:tc>
        <w:tc>
          <w:tcPr>
            <w:tcW w:w="1564" w:type="dxa"/>
            <w:noWrap/>
            <w:vAlign w:val="bottom"/>
          </w:tcPr>
          <w:p w14:paraId="258844BD" w14:textId="5D4FD60D"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-4.93%</w:t>
            </w:r>
          </w:p>
        </w:tc>
        <w:tc>
          <w:tcPr>
            <w:tcW w:w="1564" w:type="dxa"/>
            <w:noWrap/>
            <w:vAlign w:val="bottom"/>
          </w:tcPr>
          <w:p w14:paraId="77C1D21C" w14:textId="382AE845"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-4.97%</w:t>
            </w:r>
          </w:p>
        </w:tc>
        <w:tc>
          <w:tcPr>
            <w:tcW w:w="1564" w:type="dxa"/>
            <w:noWrap/>
          </w:tcPr>
          <w:p w14:paraId="61A67900" w14:textId="3657BEFE"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103%</w:t>
            </w:r>
          </w:p>
        </w:tc>
        <w:tc>
          <w:tcPr>
            <w:tcW w:w="1564" w:type="dxa"/>
            <w:noWrap/>
          </w:tcPr>
          <w:p w14:paraId="4A7CE684" w14:textId="6E81F815"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100%</w:t>
            </w:r>
          </w:p>
        </w:tc>
      </w:tr>
      <w:tr w:rsidR="008B5647" w:rsidRPr="00C96086" w14:paraId="48F21F61" w14:textId="77777777" w:rsidTr="00DB7F25">
        <w:trPr>
          <w:trHeight w:val="255"/>
        </w:trPr>
        <w:tc>
          <w:tcPr>
            <w:tcW w:w="1489" w:type="dxa"/>
            <w:noWrap/>
          </w:tcPr>
          <w:p w14:paraId="25E35FEB" w14:textId="38E6FBFA"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CE-3.4</w:t>
            </w:r>
          </w:p>
        </w:tc>
        <w:tc>
          <w:tcPr>
            <w:tcW w:w="1564" w:type="dxa"/>
            <w:noWrap/>
            <w:vAlign w:val="center"/>
          </w:tcPr>
          <w:p w14:paraId="1EE37F15" w14:textId="2DBA329D"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-5.07%</w:t>
            </w:r>
          </w:p>
        </w:tc>
        <w:tc>
          <w:tcPr>
            <w:tcW w:w="1564" w:type="dxa"/>
            <w:noWrap/>
            <w:vAlign w:val="center"/>
          </w:tcPr>
          <w:p w14:paraId="188F11C3" w14:textId="18AD2306"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-4.86%</w:t>
            </w:r>
          </w:p>
        </w:tc>
        <w:tc>
          <w:tcPr>
            <w:tcW w:w="1564" w:type="dxa"/>
            <w:noWrap/>
            <w:vAlign w:val="center"/>
          </w:tcPr>
          <w:p w14:paraId="43A9241B" w14:textId="5E8F0126"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-4.90%</w:t>
            </w:r>
          </w:p>
        </w:tc>
        <w:tc>
          <w:tcPr>
            <w:tcW w:w="1564" w:type="dxa"/>
            <w:noWrap/>
            <w:vAlign w:val="center"/>
          </w:tcPr>
          <w:p w14:paraId="4ADAF779" w14:textId="6693D42E"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1564" w:type="dxa"/>
            <w:noWrap/>
            <w:vAlign w:val="center"/>
          </w:tcPr>
          <w:p w14:paraId="4D54CABA" w14:textId="39742CC9"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bl>
    <w:p w14:paraId="6DE3CAE4" w14:textId="77777777" w:rsidR="007417A1" w:rsidRDefault="007417A1" w:rsidP="00B74E3E">
      <w:pPr>
        <w:rPr>
          <w:rFonts w:eastAsia="Yu Mincho"/>
          <w:lang w:eastAsia="ja-JP"/>
        </w:rPr>
      </w:pPr>
    </w:p>
    <w:p w14:paraId="252D41D3" w14:textId="343F84D3" w:rsidR="00B74E3E" w:rsidRDefault="00B74E3E" w:rsidP="00B74E3E">
      <w:pPr>
        <w:pStyle w:val="Heading1"/>
        <w:rPr>
          <w:lang w:eastAsia="ja-JP"/>
        </w:rPr>
      </w:pPr>
      <w:r>
        <w:rPr>
          <w:rFonts w:hint="eastAsia"/>
          <w:lang w:eastAsia="ja-JP"/>
        </w:rPr>
        <w:t>C</w:t>
      </w:r>
      <w:r>
        <w:rPr>
          <w:lang w:eastAsia="ja-JP"/>
        </w:rPr>
        <w:t>rosschecker report</w:t>
      </w:r>
    </w:p>
    <w:p w14:paraId="03D76DB2" w14:textId="7A980460" w:rsidR="00586BA1" w:rsidRDefault="00586BA1" w:rsidP="00586BA1">
      <w:pPr>
        <w:rPr>
          <w:lang w:eastAsia="ja-JP"/>
        </w:rPr>
      </w:pPr>
    </w:p>
    <w:p w14:paraId="7D34C9BC" w14:textId="3BEF84DC" w:rsidR="00586BA1" w:rsidRPr="003B000C" w:rsidRDefault="00586BA1" w:rsidP="00586BA1">
      <w:pPr>
        <w:rPr>
          <w:szCs w:val="22"/>
          <w:lang w:val="en-CA"/>
        </w:rPr>
      </w:pPr>
      <w:r>
        <w:rPr>
          <w:szCs w:val="22"/>
          <w:lang w:val="en-CA"/>
        </w:rPr>
        <w:t>T</w:t>
      </w:r>
      <w:r>
        <w:rPr>
          <w:lang w:eastAsia="ja-JP"/>
        </w:rPr>
        <w:t>able 9. Summary of cross-check reports</w:t>
      </w:r>
    </w:p>
    <w:p w14:paraId="34ECD85A" w14:textId="77777777" w:rsidR="00586BA1" w:rsidRPr="00167110" w:rsidRDefault="00586BA1" w:rsidP="00441394">
      <w:pPr>
        <w:rPr>
          <w:lang w:eastAsia="ja-JP"/>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1630"/>
        <w:gridCol w:w="6761"/>
      </w:tblGrid>
      <w:tr w:rsidR="00D14409" w14:paraId="2B8357D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5DB7AB0D" w14:textId="77777777" w:rsidR="00D14409" w:rsidRDefault="00D14409" w:rsidP="00BB65C3">
            <w:pPr>
              <w:rPr>
                <w:b/>
                <w:szCs w:val="22"/>
                <w:lang w:val="nl-NL" w:eastAsia="ja-JP"/>
              </w:rPr>
            </w:pPr>
            <w:r>
              <w:rPr>
                <w:b/>
                <w:szCs w:val="22"/>
                <w:lang w:val="nl-NL" w:eastAsia="ja-JP"/>
              </w:rPr>
              <w:t>Test</w:t>
            </w:r>
          </w:p>
        </w:tc>
        <w:tc>
          <w:tcPr>
            <w:tcW w:w="1630" w:type="dxa"/>
            <w:tcBorders>
              <w:top w:val="single" w:sz="4" w:space="0" w:color="000000"/>
              <w:left w:val="single" w:sz="4" w:space="0" w:color="000000"/>
              <w:bottom w:val="single" w:sz="4" w:space="0" w:color="000000"/>
              <w:right w:val="single" w:sz="4" w:space="0" w:color="000000"/>
            </w:tcBorders>
            <w:hideMark/>
          </w:tcPr>
          <w:p w14:paraId="6A2A07BC" w14:textId="772E3F5A" w:rsidR="00D14409" w:rsidRPr="00194F6F" w:rsidRDefault="00D14409" w:rsidP="00BB65C3">
            <w:pPr>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rosschecker</w:t>
            </w:r>
          </w:p>
        </w:tc>
        <w:tc>
          <w:tcPr>
            <w:tcW w:w="6761" w:type="dxa"/>
            <w:tcBorders>
              <w:top w:val="single" w:sz="4" w:space="0" w:color="000000"/>
              <w:left w:val="single" w:sz="4" w:space="0" w:color="000000"/>
              <w:bottom w:val="single" w:sz="4" w:space="0" w:color="000000"/>
              <w:right w:val="single" w:sz="4" w:space="0" w:color="000000"/>
            </w:tcBorders>
          </w:tcPr>
          <w:p w14:paraId="097E50EF" w14:textId="2F49296E" w:rsidR="00D14409" w:rsidRPr="00D14409" w:rsidRDefault="00D14409" w:rsidP="00BB65C3">
            <w:pPr>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 report</w:t>
            </w:r>
          </w:p>
        </w:tc>
      </w:tr>
      <w:tr w:rsidR="00D14409" w14:paraId="019A4363"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68CD21A7" w14:textId="77777777" w:rsidR="00D14409" w:rsidRDefault="00D14409" w:rsidP="00194F6F">
            <w:pPr>
              <w:spacing w:before="0"/>
              <w:jc w:val="left"/>
              <w:rPr>
                <w:szCs w:val="22"/>
                <w:lang w:val="nl-NL" w:eastAsia="ja-JP"/>
              </w:rPr>
            </w:pPr>
            <w:r>
              <w:rPr>
                <w:i/>
                <w:iCs/>
                <w:szCs w:val="22"/>
                <w:lang w:val="nl-NL" w:eastAsia="ja-JP"/>
              </w:rPr>
              <w:lastRenderedPageBreak/>
              <w:t>CE</w:t>
            </w:r>
            <w:r w:rsidRPr="001B5C88">
              <w:rPr>
                <w:i/>
                <w:iCs/>
                <w:szCs w:val="22"/>
                <w:lang w:val="nl-NL" w:eastAsia="ja-JP"/>
              </w:rPr>
              <w:t>-1.1</w:t>
            </w:r>
          </w:p>
        </w:tc>
        <w:tc>
          <w:tcPr>
            <w:tcW w:w="1630" w:type="dxa"/>
            <w:tcBorders>
              <w:top w:val="single" w:sz="4" w:space="0" w:color="000000"/>
              <w:left w:val="single" w:sz="4" w:space="0" w:color="000000"/>
              <w:bottom w:val="single" w:sz="4" w:space="0" w:color="000000"/>
              <w:right w:val="single" w:sz="4" w:space="0" w:color="000000"/>
            </w:tcBorders>
          </w:tcPr>
          <w:p w14:paraId="2090E201" w14:textId="07130F5B" w:rsidR="00D14409" w:rsidRDefault="00D14409" w:rsidP="00194F6F">
            <w:pPr>
              <w:spacing w:before="0"/>
              <w:jc w:val="left"/>
              <w:rPr>
                <w:szCs w:val="22"/>
                <w:lang w:val="nl-NL" w:eastAsia="ja-JP"/>
              </w:rPr>
            </w:pPr>
            <w:r>
              <w:rPr>
                <w:rFonts w:eastAsia="PMingLiU"/>
                <w:szCs w:val="22"/>
                <w:lang w:val="nl-NL" w:eastAsia="zh-TW"/>
              </w:rPr>
              <w:t>Sony</w:t>
            </w:r>
          </w:p>
        </w:tc>
        <w:tc>
          <w:tcPr>
            <w:tcW w:w="6761" w:type="dxa"/>
            <w:tcBorders>
              <w:top w:val="single" w:sz="4" w:space="0" w:color="000000"/>
              <w:left w:val="single" w:sz="4" w:space="0" w:color="000000"/>
              <w:bottom w:val="single" w:sz="4" w:space="0" w:color="000000"/>
              <w:right w:val="single" w:sz="4" w:space="0" w:color="000000"/>
            </w:tcBorders>
          </w:tcPr>
          <w:p w14:paraId="0BF0C66A" w14:textId="77777777" w:rsidR="007F0B52" w:rsidRDefault="007F0B52" w:rsidP="007F0B52">
            <w:pPr>
              <w:keepNext/>
              <w:spacing w:before="0" w:after="60"/>
              <w:jc w:val="left"/>
              <w:outlineLvl w:val="8"/>
            </w:pPr>
            <w:r w:rsidRPr="00D14409">
              <w:rPr>
                <w:b/>
              </w:rPr>
              <w:t>results:</w:t>
            </w:r>
            <w:r>
              <w:t xml:space="preserve"> </w:t>
            </w:r>
          </w:p>
          <w:p w14:paraId="2EF889E7" w14:textId="549A2F0A" w:rsidR="007F0B52" w:rsidRPr="00D14409" w:rsidRDefault="002C2E4B" w:rsidP="0028262B">
            <w:pPr>
              <w:keepNext/>
              <w:spacing w:before="0" w:after="60"/>
              <w:ind w:left="284"/>
              <w:jc w:val="left"/>
              <w:outlineLvl w:val="8"/>
              <w:rPr>
                <w:rFonts w:eastAsia="Yu Mincho"/>
                <w:lang w:eastAsia="ja-JP"/>
              </w:rPr>
            </w:pPr>
            <w:r>
              <w:rPr>
                <w:rFonts w:eastAsia="Yu Mincho"/>
                <w:lang w:eastAsia="ja-JP"/>
              </w:rPr>
              <w:t xml:space="preserve">Cross-check results match proponent’s with </w:t>
            </w:r>
            <w:proofErr w:type="spellStart"/>
            <w:r>
              <w:rPr>
                <w:rFonts w:eastAsia="Yu Mincho"/>
                <w:lang w:eastAsia="ja-JP"/>
              </w:rPr>
              <w:t>neglible</w:t>
            </w:r>
            <w:proofErr w:type="spellEnd"/>
            <w:r>
              <w:rPr>
                <w:rFonts w:eastAsia="Yu Mincho"/>
                <w:lang w:eastAsia="ja-JP"/>
              </w:rPr>
              <w:t xml:space="preserve"> discrepancies at QP=-13 and below</w:t>
            </w:r>
          </w:p>
          <w:p w14:paraId="0FCF4201" w14:textId="77777777" w:rsidR="007F0B52" w:rsidRDefault="007F0B52" w:rsidP="007F0B52">
            <w:pPr>
              <w:keepNext/>
              <w:spacing w:before="0" w:after="60"/>
              <w:jc w:val="left"/>
              <w:outlineLvl w:val="8"/>
            </w:pPr>
            <w:r w:rsidRPr="00D14409">
              <w:rPr>
                <w:b/>
              </w:rPr>
              <w:t>code verification:</w:t>
            </w:r>
            <w:r>
              <w:t xml:space="preserve"> </w:t>
            </w:r>
          </w:p>
          <w:p w14:paraId="1D23E719" w14:textId="2F4AA172" w:rsidR="007F0B52" w:rsidRPr="00D14409" w:rsidRDefault="000C3673" w:rsidP="000C3673">
            <w:pPr>
              <w:keepNext/>
              <w:spacing w:before="0" w:after="60"/>
              <w:ind w:left="284"/>
              <w:jc w:val="left"/>
              <w:outlineLvl w:val="8"/>
              <w:rPr>
                <w:rFonts w:eastAsia="Yu Mincho"/>
                <w:lang w:eastAsia="ja-JP"/>
              </w:rPr>
            </w:pPr>
            <w:r>
              <w:t xml:space="preserve">Consistent with CE description. </w:t>
            </w:r>
          </w:p>
          <w:p w14:paraId="05656F8B" w14:textId="77777777" w:rsidR="007F0B52" w:rsidRDefault="007F0B52" w:rsidP="007F0B52">
            <w:pPr>
              <w:keepNext/>
              <w:spacing w:before="0" w:after="60"/>
              <w:jc w:val="left"/>
              <w:outlineLvl w:val="8"/>
              <w:rPr>
                <w:b/>
              </w:rPr>
            </w:pPr>
            <w:r w:rsidRPr="00D14409">
              <w:rPr>
                <w:b/>
              </w:rPr>
              <w:t xml:space="preserve">draft text verification: </w:t>
            </w:r>
          </w:p>
          <w:p w14:paraId="1F74E996" w14:textId="77777777" w:rsidR="007F0B52" w:rsidRPr="00D14409" w:rsidRDefault="007F0B52" w:rsidP="0028262B">
            <w:pPr>
              <w:keepNext/>
              <w:spacing w:before="0" w:after="60"/>
              <w:ind w:left="284"/>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4B32A606" w14:textId="77777777" w:rsidR="002C2E4B" w:rsidRDefault="007F0B52">
            <w:pPr>
              <w:keepNext/>
              <w:spacing w:before="0" w:after="60"/>
              <w:jc w:val="left"/>
              <w:outlineLvl w:val="8"/>
              <w:rPr>
                <w:b/>
              </w:rPr>
            </w:pPr>
            <w:r w:rsidRPr="00D14409">
              <w:rPr>
                <w:b/>
              </w:rPr>
              <w:t>further comments:</w:t>
            </w:r>
          </w:p>
          <w:p w14:paraId="13C6C892" w14:textId="3790DB1D" w:rsidR="00D14409" w:rsidRPr="0028262B" w:rsidRDefault="007F0B52" w:rsidP="0028262B">
            <w:pPr>
              <w:keepNext/>
              <w:spacing w:before="0" w:after="60"/>
              <w:ind w:left="284"/>
              <w:jc w:val="left"/>
              <w:outlineLvl w:val="8"/>
              <w:rPr>
                <w:b/>
              </w:rPr>
            </w:pPr>
            <w:r>
              <w:rPr>
                <w:szCs w:val="22"/>
                <w:lang w:val="nl-NL" w:eastAsia="ja-JP"/>
              </w:rPr>
              <w:t xml:space="preserve">Encoder / decoder run-times did not match </w:t>
            </w:r>
          </w:p>
        </w:tc>
      </w:tr>
      <w:tr w:rsidR="00D14409" w14:paraId="185EDF90"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1617EB62" w14:textId="77777777" w:rsidR="00D14409" w:rsidRDefault="00D14409" w:rsidP="00194F6F">
            <w:pPr>
              <w:spacing w:before="0"/>
              <w:jc w:val="left"/>
              <w:rPr>
                <w:szCs w:val="22"/>
                <w:lang w:val="nl-NL" w:eastAsia="ja-JP"/>
              </w:rPr>
            </w:pPr>
            <w:r>
              <w:rPr>
                <w:i/>
                <w:iCs/>
                <w:szCs w:val="22"/>
                <w:lang w:val="nl-NL" w:eastAsia="ja-JP"/>
              </w:rPr>
              <w:t>CE</w:t>
            </w:r>
            <w:r w:rsidRPr="001B5C88">
              <w:rPr>
                <w:i/>
                <w:iCs/>
                <w:szCs w:val="22"/>
                <w:lang w:val="nl-NL" w:eastAsia="ja-JP"/>
              </w:rPr>
              <w:t>-1.2</w:t>
            </w:r>
          </w:p>
        </w:tc>
        <w:tc>
          <w:tcPr>
            <w:tcW w:w="1630" w:type="dxa"/>
            <w:tcBorders>
              <w:top w:val="single" w:sz="4" w:space="0" w:color="000000"/>
              <w:left w:val="single" w:sz="4" w:space="0" w:color="000000"/>
              <w:bottom w:val="single" w:sz="4" w:space="0" w:color="000000"/>
              <w:right w:val="single" w:sz="4" w:space="0" w:color="000000"/>
            </w:tcBorders>
          </w:tcPr>
          <w:p w14:paraId="2EADCDD8" w14:textId="0140D407" w:rsidR="00D14409" w:rsidRDefault="00D14409" w:rsidP="00194F6F">
            <w:pPr>
              <w:spacing w:before="0"/>
              <w:jc w:val="left"/>
              <w:rPr>
                <w:szCs w:val="22"/>
                <w:lang w:val="nl-NL" w:eastAsia="ja-JP"/>
              </w:rPr>
            </w:pPr>
            <w:r>
              <w:rPr>
                <w:rFonts w:eastAsia="PMingLiU"/>
                <w:szCs w:val="22"/>
                <w:lang w:val="nl-NL" w:eastAsia="zh-TW"/>
              </w:rPr>
              <w:t>Sony</w:t>
            </w:r>
          </w:p>
        </w:tc>
        <w:tc>
          <w:tcPr>
            <w:tcW w:w="6761" w:type="dxa"/>
            <w:tcBorders>
              <w:top w:val="single" w:sz="4" w:space="0" w:color="000000"/>
              <w:left w:val="single" w:sz="4" w:space="0" w:color="000000"/>
              <w:bottom w:val="single" w:sz="4" w:space="0" w:color="000000"/>
              <w:right w:val="single" w:sz="4" w:space="0" w:color="000000"/>
            </w:tcBorders>
          </w:tcPr>
          <w:p w14:paraId="393598A2" w14:textId="77777777" w:rsidR="000C3673" w:rsidRDefault="000C3673" w:rsidP="000C3673">
            <w:pPr>
              <w:keepNext/>
              <w:spacing w:before="0" w:after="60"/>
              <w:jc w:val="left"/>
              <w:outlineLvl w:val="8"/>
            </w:pPr>
            <w:r w:rsidRPr="00D14409">
              <w:rPr>
                <w:b/>
              </w:rPr>
              <w:t>results:</w:t>
            </w:r>
            <w:r>
              <w:t xml:space="preserve"> </w:t>
            </w:r>
          </w:p>
          <w:p w14:paraId="582D425C" w14:textId="3CD526B5" w:rsidR="000C3673" w:rsidRPr="00D14409" w:rsidRDefault="000C3673" w:rsidP="000C3673">
            <w:pPr>
              <w:keepNext/>
              <w:spacing w:before="0" w:after="60"/>
              <w:ind w:left="284"/>
              <w:jc w:val="left"/>
              <w:outlineLvl w:val="8"/>
              <w:rPr>
                <w:rFonts w:eastAsia="Yu Mincho"/>
                <w:lang w:eastAsia="ja-JP"/>
              </w:rPr>
            </w:pPr>
            <w:r>
              <w:rPr>
                <w:rFonts w:eastAsia="Yu Mincho"/>
                <w:lang w:eastAsia="ja-JP"/>
              </w:rPr>
              <w:t xml:space="preserve">Three small discrepancies in SVT LDB (2 in subtest </w:t>
            </w:r>
            <w:r w:rsidR="00672899">
              <w:rPr>
                <w:rFonts w:eastAsia="Yu Mincho"/>
                <w:lang w:eastAsia="ja-JP"/>
              </w:rPr>
              <w:t>(</w:t>
            </w:r>
            <w:r>
              <w:rPr>
                <w:rFonts w:eastAsia="Yu Mincho"/>
                <w:lang w:eastAsia="ja-JP"/>
              </w:rPr>
              <w:t>a</w:t>
            </w:r>
            <w:r w:rsidR="00672899">
              <w:rPr>
                <w:rFonts w:eastAsia="Yu Mincho"/>
                <w:lang w:eastAsia="ja-JP"/>
              </w:rPr>
              <w:t>)</w:t>
            </w:r>
            <w:r>
              <w:rPr>
                <w:rFonts w:eastAsia="Yu Mincho"/>
                <w:lang w:eastAsia="ja-JP"/>
              </w:rPr>
              <w:t xml:space="preserve">, 1 in subtest </w:t>
            </w:r>
            <w:r w:rsidR="00672899">
              <w:rPr>
                <w:rFonts w:eastAsia="Yu Mincho"/>
                <w:lang w:eastAsia="ja-JP"/>
              </w:rPr>
              <w:t>(</w:t>
            </w:r>
            <w:r>
              <w:rPr>
                <w:rFonts w:eastAsia="Yu Mincho"/>
                <w:lang w:eastAsia="ja-JP"/>
              </w:rPr>
              <w:t>b</w:t>
            </w:r>
            <w:r w:rsidR="00672899">
              <w:rPr>
                <w:rFonts w:eastAsia="Yu Mincho"/>
                <w:lang w:eastAsia="ja-JP"/>
              </w:rPr>
              <w:t>)</w:t>
            </w:r>
            <w:r>
              <w:rPr>
                <w:rFonts w:eastAsia="Yu Mincho"/>
                <w:lang w:eastAsia="ja-JP"/>
              </w:rPr>
              <w:t>)</w:t>
            </w:r>
          </w:p>
          <w:p w14:paraId="5B57B683" w14:textId="77777777" w:rsidR="000C3673" w:rsidRDefault="000C3673" w:rsidP="000C3673">
            <w:pPr>
              <w:keepNext/>
              <w:spacing w:before="0" w:after="60"/>
              <w:jc w:val="left"/>
              <w:outlineLvl w:val="8"/>
            </w:pPr>
            <w:r w:rsidRPr="00D14409">
              <w:rPr>
                <w:b/>
              </w:rPr>
              <w:t>code verification:</w:t>
            </w:r>
            <w:r>
              <w:t xml:space="preserve"> </w:t>
            </w:r>
          </w:p>
          <w:p w14:paraId="704470E0" w14:textId="77777777" w:rsidR="000C3673" w:rsidRPr="00D14409" w:rsidRDefault="000C3673" w:rsidP="000C3673">
            <w:pPr>
              <w:keepNext/>
              <w:spacing w:before="0" w:after="60"/>
              <w:ind w:left="284"/>
              <w:jc w:val="left"/>
              <w:outlineLvl w:val="8"/>
              <w:rPr>
                <w:rFonts w:eastAsia="Yu Mincho"/>
                <w:lang w:eastAsia="ja-JP"/>
              </w:rPr>
            </w:pPr>
            <w:r>
              <w:t xml:space="preserve">Consistent with CE description. </w:t>
            </w:r>
          </w:p>
          <w:p w14:paraId="0B67E2A3" w14:textId="77777777" w:rsidR="000C3673" w:rsidRDefault="000C3673" w:rsidP="000C3673">
            <w:pPr>
              <w:keepNext/>
              <w:spacing w:before="0" w:after="60"/>
              <w:jc w:val="left"/>
              <w:outlineLvl w:val="8"/>
              <w:rPr>
                <w:b/>
              </w:rPr>
            </w:pPr>
            <w:r w:rsidRPr="00D14409">
              <w:rPr>
                <w:b/>
              </w:rPr>
              <w:t xml:space="preserve">draft text verification: </w:t>
            </w:r>
          </w:p>
          <w:p w14:paraId="2B6E3A3E" w14:textId="61504D51" w:rsidR="000C3673" w:rsidRPr="00D14409" w:rsidRDefault="008E6F11" w:rsidP="000C3673">
            <w:pPr>
              <w:keepNext/>
              <w:spacing w:before="0" w:after="60"/>
              <w:ind w:left="284"/>
              <w:jc w:val="left"/>
              <w:outlineLvl w:val="8"/>
              <w:rPr>
                <w:rFonts w:eastAsia="Yu Mincho"/>
                <w:lang w:eastAsia="ja-JP"/>
              </w:rPr>
            </w:pPr>
            <w:r>
              <w:rPr>
                <w:rFonts w:eastAsia="Yu Mincho"/>
                <w:lang w:eastAsia="ja-JP"/>
              </w:rPr>
              <w:t xml:space="preserve">Subtest </w:t>
            </w:r>
            <w:r w:rsidR="00672899">
              <w:rPr>
                <w:rFonts w:eastAsia="Yu Mincho"/>
                <w:lang w:eastAsia="ja-JP"/>
              </w:rPr>
              <w:t>(</w:t>
            </w:r>
            <w:r>
              <w:rPr>
                <w:rFonts w:eastAsia="Yu Mincho"/>
                <w:lang w:eastAsia="ja-JP"/>
              </w:rPr>
              <w:t>a</w:t>
            </w:r>
            <w:r w:rsidR="00672899">
              <w:rPr>
                <w:rFonts w:eastAsia="Yu Mincho"/>
                <w:lang w:eastAsia="ja-JP"/>
              </w:rPr>
              <w:t>)</w:t>
            </w:r>
            <w:r>
              <w:rPr>
                <w:rFonts w:eastAsia="Yu Mincho"/>
                <w:lang w:eastAsia="ja-JP"/>
              </w:rPr>
              <w:t xml:space="preserve"> draft text provided – matches source code</w:t>
            </w:r>
            <w:r w:rsidR="000C3673">
              <w:rPr>
                <w:rFonts w:eastAsia="Yu Mincho" w:hint="eastAsia"/>
                <w:lang w:eastAsia="ja-JP"/>
              </w:rPr>
              <w:t xml:space="preserve"> </w:t>
            </w:r>
            <w:r w:rsidR="000C3673">
              <w:rPr>
                <w:rFonts w:eastAsia="Yu Mincho"/>
                <w:lang w:eastAsia="ja-JP"/>
              </w:rPr>
              <w:t xml:space="preserve"> </w:t>
            </w:r>
          </w:p>
          <w:p w14:paraId="3EBD2AC0" w14:textId="77777777" w:rsidR="000C3673" w:rsidRDefault="000C3673" w:rsidP="000C3673">
            <w:pPr>
              <w:keepNext/>
              <w:spacing w:before="0" w:after="60"/>
              <w:jc w:val="left"/>
              <w:outlineLvl w:val="8"/>
              <w:rPr>
                <w:b/>
              </w:rPr>
            </w:pPr>
            <w:r w:rsidRPr="00D14409">
              <w:rPr>
                <w:b/>
              </w:rPr>
              <w:t>further comments:</w:t>
            </w:r>
          </w:p>
          <w:p w14:paraId="1BB0AB1E" w14:textId="7A1DD380" w:rsidR="00D14409" w:rsidRDefault="000C3673" w:rsidP="00255514">
            <w:pPr>
              <w:keepNext/>
              <w:spacing w:before="0" w:after="60"/>
              <w:ind w:left="284"/>
              <w:jc w:val="left"/>
              <w:outlineLvl w:val="8"/>
              <w:rPr>
                <w:szCs w:val="22"/>
                <w:lang w:val="nl-NL" w:eastAsia="ja-JP"/>
              </w:rPr>
            </w:pPr>
            <w:r>
              <w:rPr>
                <w:szCs w:val="22"/>
                <w:lang w:val="nl-NL" w:eastAsia="ja-JP"/>
              </w:rPr>
              <w:t>Encoder / decoder run-times did not match</w:t>
            </w:r>
          </w:p>
        </w:tc>
      </w:tr>
      <w:tr w:rsidR="00D14409" w14:paraId="50440A7C"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0AB35402" w14:textId="77777777" w:rsidR="00D14409" w:rsidRPr="001B5C88" w:rsidRDefault="00D14409" w:rsidP="00194F6F">
            <w:pPr>
              <w:spacing w:before="0"/>
              <w:jc w:val="left"/>
              <w:rPr>
                <w:i/>
                <w:iCs/>
                <w:szCs w:val="22"/>
                <w:lang w:val="nl-NL" w:eastAsia="ja-JP"/>
              </w:rPr>
            </w:pPr>
            <w:r>
              <w:rPr>
                <w:i/>
                <w:iCs/>
                <w:szCs w:val="22"/>
                <w:lang w:val="nl-NL" w:eastAsia="ja-JP"/>
              </w:rPr>
              <w:t>CE</w:t>
            </w:r>
            <w:r w:rsidRPr="001B5C88">
              <w:rPr>
                <w:i/>
                <w:iCs/>
                <w:szCs w:val="22"/>
                <w:lang w:val="nl-NL" w:eastAsia="ja-JP"/>
              </w:rPr>
              <w:t>-1.</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1CAA8926" w14:textId="2F12CC56" w:rsidR="00D14409" w:rsidRPr="00393B74" w:rsidRDefault="00D14409" w:rsidP="00194F6F">
            <w:pPr>
              <w:spacing w:before="0"/>
              <w:jc w:val="left"/>
              <w:rPr>
                <w:rFonts w:eastAsia="Yu Mincho"/>
                <w:szCs w:val="22"/>
                <w:lang w:val="nl-NL" w:eastAsia="ja-JP"/>
              </w:rPr>
            </w:pPr>
            <w:r>
              <w:rPr>
                <w:rFonts w:eastAsia="PMingLiU" w:hint="eastAsia"/>
                <w:szCs w:val="22"/>
                <w:lang w:val="nl-NL" w:eastAsia="zh-TW"/>
              </w:rPr>
              <w:t>K</w:t>
            </w:r>
            <w:r>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612B713C" w14:textId="77777777" w:rsidR="0016238C" w:rsidRDefault="0016238C" w:rsidP="0016238C">
            <w:pPr>
              <w:keepNext/>
              <w:spacing w:before="0" w:after="60"/>
              <w:jc w:val="left"/>
              <w:outlineLvl w:val="8"/>
            </w:pPr>
            <w:r w:rsidRPr="00D14409">
              <w:rPr>
                <w:b/>
              </w:rPr>
              <w:t>results:</w:t>
            </w:r>
            <w:r>
              <w:t xml:space="preserve"> </w:t>
            </w:r>
          </w:p>
          <w:p w14:paraId="5AA3FB30" w14:textId="77777777" w:rsidR="0016238C" w:rsidRPr="00D14409" w:rsidRDefault="0016238C" w:rsidP="0016238C">
            <w:pPr>
              <w:keepNext/>
              <w:spacing w:before="0" w:after="60"/>
              <w:ind w:left="284"/>
              <w:jc w:val="left"/>
              <w:outlineLvl w:val="8"/>
              <w:rPr>
                <w:rFonts w:eastAsia="Yu Mincho"/>
                <w:lang w:eastAsia="ja-JP"/>
              </w:rPr>
            </w:pPr>
            <w:r>
              <w:t xml:space="preserve">Cross-check results completely match proponent’s. </w:t>
            </w:r>
          </w:p>
          <w:p w14:paraId="5FE84BF5" w14:textId="77777777" w:rsidR="0016238C" w:rsidRDefault="0016238C" w:rsidP="0016238C">
            <w:pPr>
              <w:keepNext/>
              <w:spacing w:before="0" w:after="60"/>
              <w:jc w:val="left"/>
              <w:outlineLvl w:val="8"/>
            </w:pPr>
            <w:r w:rsidRPr="00D14409">
              <w:rPr>
                <w:b/>
              </w:rPr>
              <w:t>code verification:</w:t>
            </w:r>
            <w:r>
              <w:t xml:space="preserve"> </w:t>
            </w:r>
          </w:p>
          <w:p w14:paraId="6DB6E8F1" w14:textId="77777777" w:rsidR="0016238C" w:rsidRPr="00D14409" w:rsidRDefault="0016238C" w:rsidP="0016238C">
            <w:pPr>
              <w:keepNext/>
              <w:spacing w:before="0" w:after="60"/>
              <w:ind w:left="284"/>
              <w:jc w:val="left"/>
              <w:outlineLvl w:val="8"/>
              <w:rPr>
                <w:rFonts w:eastAsia="Yu Mincho"/>
                <w:lang w:eastAsia="ja-JP"/>
              </w:rPr>
            </w:pPr>
            <w:r>
              <w:t xml:space="preserve">Consistent with CE description. </w:t>
            </w:r>
          </w:p>
          <w:p w14:paraId="1D1357D2" w14:textId="77777777" w:rsidR="0016238C" w:rsidRDefault="0016238C" w:rsidP="0016238C">
            <w:pPr>
              <w:keepNext/>
              <w:spacing w:before="0" w:after="60"/>
              <w:jc w:val="left"/>
              <w:outlineLvl w:val="8"/>
              <w:rPr>
                <w:b/>
              </w:rPr>
            </w:pPr>
            <w:r w:rsidRPr="00D14409">
              <w:rPr>
                <w:b/>
              </w:rPr>
              <w:t xml:space="preserve">draft text verification: </w:t>
            </w:r>
          </w:p>
          <w:p w14:paraId="0A1CC6EB" w14:textId="737C6C8D" w:rsidR="0016238C" w:rsidRPr="00D14409" w:rsidRDefault="0016238C" w:rsidP="0016238C">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075511">
              <w:rPr>
                <w:rFonts w:eastAsia="Yu Mincho"/>
                <w:lang w:eastAsia="ja-JP"/>
              </w:rPr>
              <w:t>S</w:t>
            </w:r>
            <w:r w:rsidR="00075511" w:rsidRPr="00AA2C9F">
              <w:rPr>
                <w:rFonts w:eastAsia="Yu Mincho"/>
                <w:lang w:eastAsia="ja-JP"/>
              </w:rPr>
              <w:t>ame as the software</w:t>
            </w:r>
          </w:p>
          <w:p w14:paraId="0D07DE9F" w14:textId="77777777" w:rsidR="0016238C" w:rsidRDefault="0016238C" w:rsidP="0016238C">
            <w:pPr>
              <w:keepNext/>
              <w:spacing w:before="0" w:after="60"/>
              <w:jc w:val="left"/>
              <w:outlineLvl w:val="8"/>
              <w:rPr>
                <w:b/>
              </w:rPr>
            </w:pPr>
            <w:r w:rsidRPr="00D14409">
              <w:rPr>
                <w:b/>
              </w:rPr>
              <w:t>further comments:</w:t>
            </w:r>
          </w:p>
          <w:p w14:paraId="3E8AC3BF" w14:textId="6E3302A8" w:rsidR="00D14409" w:rsidRDefault="0016238C" w:rsidP="0016238C">
            <w:pPr>
              <w:keepNext/>
              <w:spacing w:before="0" w:after="60"/>
              <w:jc w:val="left"/>
              <w:outlineLvl w:val="8"/>
              <w:rPr>
                <w:rFonts w:eastAsia="Yu Mincho"/>
                <w:szCs w:val="22"/>
                <w:lang w:val="nl-NL" w:eastAsia="ja-JP"/>
              </w:rPr>
            </w:pPr>
            <w:r>
              <w:rPr>
                <w:rFonts w:eastAsia="Yu Mincho" w:hint="eastAsia"/>
                <w:lang w:eastAsia="ja-JP"/>
              </w:rPr>
              <w:t xml:space="preserve"> </w:t>
            </w:r>
            <w:r>
              <w:rPr>
                <w:rFonts w:eastAsia="Yu Mincho"/>
                <w:lang w:eastAsia="ja-JP"/>
              </w:rPr>
              <w:t xml:space="preserve"> </w:t>
            </w:r>
            <w:r w:rsidR="00075511">
              <w:rPr>
                <w:szCs w:val="22"/>
                <w:lang w:val="nl-NL" w:eastAsia="ja-JP"/>
              </w:rPr>
              <w:t xml:space="preserve">Encoder / decoder run-times did not match for PQ in </w:t>
            </w:r>
            <w:r w:rsidR="00075511" w:rsidRPr="00B127EC">
              <w:rPr>
                <w:szCs w:val="22"/>
                <w:lang w:val="nl-NL" w:eastAsia="ja-JP"/>
              </w:rPr>
              <w:t>LDB</w:t>
            </w:r>
          </w:p>
        </w:tc>
      </w:tr>
      <w:tr w:rsidR="00D14409" w:rsidRPr="00A33752" w14:paraId="5E41BB8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5D531DFF" w14:textId="77777777" w:rsidR="00D14409" w:rsidRPr="00F0195D" w:rsidRDefault="00D14409" w:rsidP="00194F6F">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-1.4</w:t>
            </w:r>
          </w:p>
        </w:tc>
        <w:tc>
          <w:tcPr>
            <w:tcW w:w="1630" w:type="dxa"/>
            <w:tcBorders>
              <w:top w:val="single" w:sz="4" w:space="0" w:color="000000"/>
              <w:left w:val="single" w:sz="4" w:space="0" w:color="000000"/>
              <w:bottom w:val="single" w:sz="4" w:space="0" w:color="000000"/>
              <w:right w:val="single" w:sz="4" w:space="0" w:color="000000"/>
            </w:tcBorders>
          </w:tcPr>
          <w:p w14:paraId="58B2AF81" w14:textId="7F35D721" w:rsidR="00D14409" w:rsidRPr="00A33752" w:rsidRDefault="00D14409" w:rsidP="00194F6F">
            <w:pPr>
              <w:spacing w:before="0"/>
              <w:jc w:val="left"/>
              <w:rPr>
                <w:rFonts w:eastAsia="PMingLiU"/>
                <w:szCs w:val="22"/>
                <w:lang w:val="nl-NL" w:eastAsia="zh-TW"/>
              </w:rPr>
            </w:pPr>
            <w:r>
              <w:rPr>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6565DDDC" w14:textId="77777777" w:rsidR="00D03A3D" w:rsidRDefault="00D03A3D" w:rsidP="00D03A3D">
            <w:pPr>
              <w:keepNext/>
              <w:spacing w:before="0" w:after="60"/>
              <w:jc w:val="left"/>
              <w:outlineLvl w:val="8"/>
            </w:pPr>
            <w:r w:rsidRPr="00D14409">
              <w:rPr>
                <w:b/>
              </w:rPr>
              <w:t>results:</w:t>
            </w:r>
            <w:r>
              <w:t xml:space="preserve"> </w:t>
            </w:r>
          </w:p>
          <w:p w14:paraId="07E040D6" w14:textId="54EEB1FE" w:rsidR="00DD226D" w:rsidRPr="00D14409" w:rsidRDefault="00DD226D" w:rsidP="00DD226D">
            <w:pPr>
              <w:keepNext/>
              <w:spacing w:before="0" w:after="60"/>
              <w:ind w:left="284"/>
              <w:jc w:val="left"/>
              <w:outlineLvl w:val="8"/>
              <w:rPr>
                <w:rFonts w:eastAsia="Yu Mincho"/>
                <w:lang w:eastAsia="ja-JP"/>
              </w:rPr>
            </w:pPr>
            <w:r>
              <w:t>Simulation results for CTC and completed lossless (Intra and LDB) tests match to results reported by the proponent’s in term of coding performance.</w:t>
            </w:r>
          </w:p>
          <w:p w14:paraId="0FFD3BCF" w14:textId="5E7F0203" w:rsidR="00D03A3D" w:rsidRPr="00D14409" w:rsidRDefault="00D03A3D" w:rsidP="00D03A3D">
            <w:pPr>
              <w:keepNext/>
              <w:spacing w:before="0" w:after="60"/>
              <w:ind w:left="284"/>
              <w:jc w:val="left"/>
              <w:outlineLvl w:val="8"/>
              <w:rPr>
                <w:rFonts w:eastAsia="Yu Mincho"/>
                <w:lang w:eastAsia="ja-JP"/>
              </w:rPr>
            </w:pPr>
          </w:p>
          <w:p w14:paraId="00EC237C" w14:textId="77777777" w:rsidR="00D03A3D" w:rsidRDefault="00D03A3D" w:rsidP="00D03A3D">
            <w:pPr>
              <w:keepNext/>
              <w:spacing w:before="0" w:after="60"/>
              <w:jc w:val="left"/>
              <w:outlineLvl w:val="8"/>
            </w:pPr>
            <w:r w:rsidRPr="00D14409">
              <w:rPr>
                <w:b/>
              </w:rPr>
              <w:t>code verification:</w:t>
            </w:r>
            <w:r>
              <w:t xml:space="preserve"> </w:t>
            </w:r>
          </w:p>
          <w:p w14:paraId="7E19F0C2" w14:textId="77777777" w:rsidR="00D03A3D" w:rsidRPr="00D14409" w:rsidRDefault="00D03A3D" w:rsidP="00D03A3D">
            <w:pPr>
              <w:keepNext/>
              <w:spacing w:before="0" w:after="60"/>
              <w:ind w:left="284"/>
              <w:jc w:val="left"/>
              <w:outlineLvl w:val="8"/>
              <w:rPr>
                <w:rFonts w:eastAsia="Yu Mincho"/>
                <w:lang w:eastAsia="ja-JP"/>
              </w:rPr>
            </w:pPr>
            <w:r>
              <w:t xml:space="preserve">Consistent with CE description. </w:t>
            </w:r>
          </w:p>
          <w:p w14:paraId="443642D4" w14:textId="77777777" w:rsidR="00D03A3D" w:rsidRDefault="00D03A3D" w:rsidP="00D03A3D">
            <w:pPr>
              <w:keepNext/>
              <w:spacing w:before="0" w:after="60"/>
              <w:jc w:val="left"/>
              <w:outlineLvl w:val="8"/>
              <w:rPr>
                <w:b/>
              </w:rPr>
            </w:pPr>
            <w:r w:rsidRPr="00D14409">
              <w:rPr>
                <w:b/>
              </w:rPr>
              <w:t xml:space="preserve">draft text verification: </w:t>
            </w:r>
          </w:p>
          <w:p w14:paraId="70AEAA3C" w14:textId="77777777" w:rsidR="00D03A3D" w:rsidRPr="00D14409" w:rsidRDefault="00D03A3D" w:rsidP="00D03A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77C5BD39" w14:textId="77777777" w:rsidR="00D03A3D" w:rsidRDefault="00D03A3D" w:rsidP="00D03A3D">
            <w:pPr>
              <w:keepNext/>
              <w:spacing w:before="0" w:after="60"/>
              <w:jc w:val="left"/>
              <w:outlineLvl w:val="8"/>
              <w:rPr>
                <w:b/>
              </w:rPr>
            </w:pPr>
            <w:r w:rsidRPr="00D14409">
              <w:rPr>
                <w:b/>
              </w:rPr>
              <w:t>further comments:</w:t>
            </w:r>
          </w:p>
          <w:p w14:paraId="29F57F08" w14:textId="77F9369B" w:rsidR="00D14409" w:rsidRPr="00A33752" w:rsidRDefault="00D03A3D" w:rsidP="00D03A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402DD292"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1AC3A699" w14:textId="77777777" w:rsidR="00D14409" w:rsidRPr="00F0195D" w:rsidRDefault="00D14409" w:rsidP="00194F6F">
            <w:pPr>
              <w:spacing w:before="0"/>
              <w:jc w:val="left"/>
              <w:rPr>
                <w:rFonts w:eastAsia="PMingLiU"/>
                <w:i/>
                <w:szCs w:val="22"/>
                <w:highlight w:val="yellow"/>
                <w:lang w:val="nl-NL" w:eastAsia="zh-TW"/>
              </w:rPr>
            </w:pPr>
            <w:r>
              <w:rPr>
                <w:rFonts w:eastAsia="PMingLiU"/>
                <w:i/>
                <w:szCs w:val="22"/>
                <w:lang w:val="nl-NL" w:eastAsia="zh-TW"/>
              </w:rPr>
              <w:lastRenderedPageBreak/>
              <w:t>CE</w:t>
            </w:r>
            <w:r w:rsidRPr="00F0195D">
              <w:rPr>
                <w:rFonts w:eastAsia="PMingLiU"/>
                <w:i/>
                <w:szCs w:val="22"/>
                <w:lang w:val="nl-NL" w:eastAsia="zh-TW"/>
              </w:rPr>
              <w:t>-1.5</w:t>
            </w:r>
          </w:p>
        </w:tc>
        <w:tc>
          <w:tcPr>
            <w:tcW w:w="1630" w:type="dxa"/>
            <w:tcBorders>
              <w:top w:val="single" w:sz="4" w:space="0" w:color="000000"/>
              <w:left w:val="single" w:sz="4" w:space="0" w:color="000000"/>
              <w:bottom w:val="single" w:sz="4" w:space="0" w:color="000000"/>
              <w:right w:val="single" w:sz="4" w:space="0" w:color="000000"/>
            </w:tcBorders>
          </w:tcPr>
          <w:p w14:paraId="5EDB07C8" w14:textId="4F8B1B2A" w:rsidR="00D14409" w:rsidRPr="00A33752" w:rsidRDefault="00D14409" w:rsidP="00194F6F">
            <w:pPr>
              <w:spacing w:before="0"/>
              <w:jc w:val="left"/>
              <w:rPr>
                <w:rFonts w:eastAsia="PMingLiU"/>
                <w:szCs w:val="22"/>
                <w:lang w:val="nl-NL" w:eastAsia="zh-TW"/>
              </w:rPr>
            </w:pPr>
            <w:r>
              <w:rPr>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1A1E1335" w14:textId="77777777" w:rsidR="00D03A3D" w:rsidRDefault="00D03A3D" w:rsidP="00D03A3D">
            <w:pPr>
              <w:keepNext/>
              <w:spacing w:before="0" w:after="60"/>
              <w:jc w:val="left"/>
              <w:outlineLvl w:val="8"/>
            </w:pPr>
            <w:r w:rsidRPr="00D14409">
              <w:rPr>
                <w:b/>
              </w:rPr>
              <w:t>results:</w:t>
            </w:r>
            <w:r>
              <w:t xml:space="preserve"> </w:t>
            </w:r>
          </w:p>
          <w:p w14:paraId="173EA8A0" w14:textId="77777777" w:rsidR="00DD226D" w:rsidRPr="00D14409" w:rsidRDefault="00DD226D" w:rsidP="00DD226D">
            <w:pPr>
              <w:keepNext/>
              <w:spacing w:before="0" w:after="60"/>
              <w:ind w:left="284"/>
              <w:jc w:val="left"/>
              <w:outlineLvl w:val="8"/>
              <w:rPr>
                <w:rFonts w:eastAsia="Yu Mincho"/>
                <w:lang w:eastAsia="ja-JP"/>
              </w:rPr>
            </w:pPr>
            <w:r>
              <w:t>Simulation results for CTC and completed lossless (Intra and LDB) tests match to results reported by the proponent’s in term of coding performance.</w:t>
            </w:r>
          </w:p>
          <w:p w14:paraId="0ED39639" w14:textId="497D1251" w:rsidR="00D03A3D" w:rsidRPr="00D14409" w:rsidRDefault="00D03A3D" w:rsidP="00D03A3D">
            <w:pPr>
              <w:keepNext/>
              <w:spacing w:before="0" w:after="60"/>
              <w:ind w:left="284"/>
              <w:jc w:val="left"/>
              <w:outlineLvl w:val="8"/>
              <w:rPr>
                <w:rFonts w:eastAsia="Yu Mincho"/>
                <w:lang w:eastAsia="ja-JP"/>
              </w:rPr>
            </w:pPr>
          </w:p>
          <w:p w14:paraId="6636C47F" w14:textId="77777777" w:rsidR="00D03A3D" w:rsidRDefault="00D03A3D" w:rsidP="00D03A3D">
            <w:pPr>
              <w:keepNext/>
              <w:spacing w:before="0" w:after="60"/>
              <w:jc w:val="left"/>
              <w:outlineLvl w:val="8"/>
            </w:pPr>
            <w:r w:rsidRPr="00D14409">
              <w:rPr>
                <w:b/>
              </w:rPr>
              <w:t>code verification:</w:t>
            </w:r>
            <w:r>
              <w:t xml:space="preserve"> </w:t>
            </w:r>
          </w:p>
          <w:p w14:paraId="5E1D3A64" w14:textId="77777777" w:rsidR="00D03A3D" w:rsidRPr="00D14409" w:rsidRDefault="00D03A3D" w:rsidP="00D03A3D">
            <w:pPr>
              <w:keepNext/>
              <w:spacing w:before="0" w:after="60"/>
              <w:ind w:left="284"/>
              <w:jc w:val="left"/>
              <w:outlineLvl w:val="8"/>
              <w:rPr>
                <w:rFonts w:eastAsia="Yu Mincho"/>
                <w:lang w:eastAsia="ja-JP"/>
              </w:rPr>
            </w:pPr>
            <w:r>
              <w:t xml:space="preserve">Consistent with CE description. </w:t>
            </w:r>
          </w:p>
          <w:p w14:paraId="2255EAA4" w14:textId="77777777" w:rsidR="00D03A3D" w:rsidRDefault="00D03A3D" w:rsidP="00D03A3D">
            <w:pPr>
              <w:keepNext/>
              <w:spacing w:before="0" w:after="60"/>
              <w:jc w:val="left"/>
              <w:outlineLvl w:val="8"/>
              <w:rPr>
                <w:b/>
              </w:rPr>
            </w:pPr>
            <w:r w:rsidRPr="00D14409">
              <w:rPr>
                <w:b/>
              </w:rPr>
              <w:t xml:space="preserve">draft text verification: </w:t>
            </w:r>
          </w:p>
          <w:p w14:paraId="55176706" w14:textId="77777777" w:rsidR="00D03A3D" w:rsidRPr="00D14409" w:rsidRDefault="00D03A3D" w:rsidP="00D03A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7DD83C06" w14:textId="77777777" w:rsidR="00D03A3D" w:rsidRDefault="00D03A3D" w:rsidP="00D03A3D">
            <w:pPr>
              <w:keepNext/>
              <w:spacing w:before="0" w:after="60"/>
              <w:jc w:val="left"/>
              <w:outlineLvl w:val="8"/>
              <w:rPr>
                <w:b/>
              </w:rPr>
            </w:pPr>
            <w:r w:rsidRPr="00D14409">
              <w:rPr>
                <w:b/>
              </w:rPr>
              <w:t>further comments:</w:t>
            </w:r>
          </w:p>
          <w:p w14:paraId="71EF3957" w14:textId="7319A316" w:rsidR="00D14409" w:rsidRPr="00A33752" w:rsidRDefault="00E37683" w:rsidP="00D03A3D">
            <w:pPr>
              <w:keepNext/>
              <w:spacing w:before="0" w:after="60"/>
              <w:jc w:val="left"/>
              <w:outlineLvl w:val="8"/>
              <w:rPr>
                <w:rFonts w:eastAsia="PMingLiU"/>
                <w:szCs w:val="22"/>
                <w:lang w:val="nl-NL" w:eastAsia="zh-TW"/>
              </w:rPr>
            </w:pPr>
            <w:r>
              <w:rPr>
                <w:rFonts w:eastAsia="Yu Mincho"/>
                <w:lang w:eastAsia="ja-JP"/>
              </w:rPr>
              <w:t xml:space="preserve">Reporting CTC excel provided by the proponent featured a typo for PQ classes (PSNR is reported instead of </w:t>
            </w:r>
            <w:proofErr w:type="spellStart"/>
            <w:r>
              <w:rPr>
                <w:rFonts w:eastAsia="Yu Mincho"/>
                <w:lang w:eastAsia="ja-JP"/>
              </w:rPr>
              <w:t>wPSNR</w:t>
            </w:r>
            <w:proofErr w:type="spellEnd"/>
            <w:r>
              <w:rPr>
                <w:rFonts w:eastAsia="Yu Mincho"/>
                <w:lang w:eastAsia="ja-JP"/>
              </w:rPr>
              <w:t>). Summary results provided in Tables 1-3 of this document (CE report) are correct.</w:t>
            </w:r>
            <w:r w:rsidR="00D03A3D">
              <w:rPr>
                <w:rFonts w:eastAsia="Yu Mincho" w:hint="eastAsia"/>
                <w:lang w:eastAsia="ja-JP"/>
              </w:rPr>
              <w:t xml:space="preserve"> </w:t>
            </w:r>
            <w:r w:rsidR="00D03A3D">
              <w:rPr>
                <w:rFonts w:eastAsia="Yu Mincho"/>
                <w:lang w:eastAsia="ja-JP"/>
              </w:rPr>
              <w:t xml:space="preserve"> </w:t>
            </w:r>
          </w:p>
        </w:tc>
      </w:tr>
      <w:tr w:rsidR="00D14409" w:rsidRPr="00A33752" w14:paraId="20FB43AF"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38F401CF"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03F622B7" w14:textId="68AAC826" w:rsidR="00D14409" w:rsidRPr="00A33752" w:rsidRDefault="00D14409" w:rsidP="00194F6F">
            <w:pPr>
              <w:spacing w:before="0"/>
              <w:jc w:val="left"/>
              <w:rPr>
                <w:rFonts w:eastAsia="PMingLiU"/>
                <w:szCs w:val="22"/>
                <w:lang w:val="nl-NL" w:eastAsia="zh-TW"/>
              </w:rPr>
            </w:pPr>
            <w:r>
              <w:rPr>
                <w:rFonts w:eastAsia="Yu Mincho" w:hint="eastAsia"/>
                <w:szCs w:val="22"/>
                <w:lang w:val="nl-NL" w:eastAsia="ja-JP"/>
              </w:rPr>
              <w:t>S</w:t>
            </w:r>
            <w:r>
              <w:rPr>
                <w:rFonts w:eastAsia="Yu Mincho"/>
                <w:szCs w:val="22"/>
                <w:lang w:val="nl-NL" w:eastAsia="ja-JP"/>
              </w:rPr>
              <w:t>harp</w:t>
            </w:r>
          </w:p>
        </w:tc>
        <w:tc>
          <w:tcPr>
            <w:tcW w:w="6761" w:type="dxa"/>
            <w:tcBorders>
              <w:top w:val="single" w:sz="4" w:space="0" w:color="000000"/>
              <w:left w:val="single" w:sz="4" w:space="0" w:color="000000"/>
              <w:bottom w:val="single" w:sz="4" w:space="0" w:color="000000"/>
              <w:right w:val="single" w:sz="4" w:space="0" w:color="000000"/>
            </w:tcBorders>
          </w:tcPr>
          <w:p w14:paraId="24D827F2" w14:textId="77777777" w:rsidR="00D14409" w:rsidRDefault="00D14409" w:rsidP="00194F6F">
            <w:pPr>
              <w:keepNext/>
              <w:spacing w:before="0" w:after="60"/>
              <w:jc w:val="left"/>
              <w:outlineLvl w:val="8"/>
            </w:pPr>
            <w:r w:rsidRPr="00D14409">
              <w:rPr>
                <w:b/>
              </w:rPr>
              <w:t>results:</w:t>
            </w:r>
            <w:r>
              <w:t xml:space="preserve"> </w:t>
            </w:r>
          </w:p>
          <w:p w14:paraId="1000AC5D" w14:textId="44164C17" w:rsidR="00D14409" w:rsidRPr="00D14409" w:rsidRDefault="00D14409" w:rsidP="0028262B">
            <w:pPr>
              <w:keepNext/>
              <w:spacing w:before="0" w:after="60"/>
              <w:ind w:left="284"/>
              <w:jc w:val="left"/>
              <w:outlineLvl w:val="8"/>
              <w:rPr>
                <w:rFonts w:eastAsia="Yu Mincho"/>
                <w:lang w:eastAsia="ja-JP"/>
              </w:rPr>
            </w:pPr>
            <w:r>
              <w:t xml:space="preserve">Cross-check results completely match proponent’s. </w:t>
            </w:r>
          </w:p>
          <w:p w14:paraId="5FD9DC6A" w14:textId="77777777" w:rsidR="00D14409" w:rsidRDefault="00D14409" w:rsidP="00194F6F">
            <w:pPr>
              <w:keepNext/>
              <w:spacing w:before="0" w:after="60"/>
              <w:jc w:val="left"/>
              <w:outlineLvl w:val="8"/>
            </w:pPr>
            <w:r w:rsidRPr="00D14409">
              <w:rPr>
                <w:b/>
              </w:rPr>
              <w:t>code verification:</w:t>
            </w:r>
            <w:r>
              <w:t xml:space="preserve"> </w:t>
            </w:r>
          </w:p>
          <w:p w14:paraId="4BC6BB85" w14:textId="7902AD8F" w:rsidR="00D14409" w:rsidRPr="00D14409" w:rsidRDefault="00D14409" w:rsidP="0028262B">
            <w:pPr>
              <w:keepNext/>
              <w:spacing w:before="0" w:after="60"/>
              <w:ind w:left="284"/>
              <w:jc w:val="left"/>
              <w:outlineLvl w:val="8"/>
              <w:rPr>
                <w:rFonts w:eastAsia="Yu Mincho"/>
                <w:lang w:eastAsia="ja-JP"/>
              </w:rPr>
            </w:pPr>
            <w:r>
              <w:t xml:space="preserve">Consistent with CE description. </w:t>
            </w:r>
          </w:p>
          <w:p w14:paraId="1044A563" w14:textId="43E9C68B" w:rsidR="00D14409" w:rsidRDefault="00D14409" w:rsidP="00194F6F">
            <w:pPr>
              <w:keepNext/>
              <w:spacing w:before="0" w:after="60"/>
              <w:jc w:val="left"/>
              <w:outlineLvl w:val="8"/>
              <w:rPr>
                <w:b/>
              </w:rPr>
            </w:pPr>
            <w:r w:rsidRPr="00D14409">
              <w:rPr>
                <w:b/>
              </w:rPr>
              <w:t xml:space="preserve">draft text verification: </w:t>
            </w:r>
          </w:p>
          <w:p w14:paraId="7A729BE2" w14:textId="7EAC369F" w:rsidR="00D14409" w:rsidRPr="00D14409" w:rsidRDefault="00D14409" w:rsidP="00194F6F">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075511" w:rsidRPr="00AA2C9F">
              <w:rPr>
                <w:rFonts w:eastAsia="Yu Mincho"/>
                <w:lang w:eastAsia="ja-JP"/>
              </w:rPr>
              <w:t>same as the software</w:t>
            </w:r>
          </w:p>
          <w:p w14:paraId="52C77EB2" w14:textId="77777777" w:rsidR="00D14409" w:rsidRDefault="00D14409" w:rsidP="00194F6F">
            <w:pPr>
              <w:keepNext/>
              <w:spacing w:before="0" w:after="60"/>
              <w:jc w:val="left"/>
              <w:outlineLvl w:val="8"/>
              <w:rPr>
                <w:b/>
              </w:rPr>
            </w:pPr>
            <w:r w:rsidRPr="00D14409">
              <w:rPr>
                <w:b/>
              </w:rPr>
              <w:t>further comments:</w:t>
            </w:r>
          </w:p>
          <w:p w14:paraId="658A4EDD" w14:textId="6FF0F8A1" w:rsidR="00D14409" w:rsidRPr="00D14409" w:rsidRDefault="00D14409" w:rsidP="00194F6F">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tc>
      </w:tr>
      <w:tr w:rsidR="00D14409" w:rsidRPr="00A33752" w14:paraId="4773510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62605342"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2466FE25" w14:textId="7ACD5BBA" w:rsidR="00D14409" w:rsidRPr="00A33752" w:rsidRDefault="00D14409" w:rsidP="00194F6F">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2540DB2F" w14:textId="77777777" w:rsidR="0020353D" w:rsidRDefault="0020353D" w:rsidP="0020353D">
            <w:pPr>
              <w:keepNext/>
              <w:spacing w:before="0" w:after="60"/>
              <w:jc w:val="left"/>
              <w:outlineLvl w:val="8"/>
            </w:pPr>
            <w:r w:rsidRPr="00D14409">
              <w:rPr>
                <w:b/>
              </w:rPr>
              <w:t>results:</w:t>
            </w:r>
            <w:r>
              <w:t xml:space="preserve"> </w:t>
            </w:r>
          </w:p>
          <w:p w14:paraId="44255F62" w14:textId="77777777" w:rsidR="0020353D" w:rsidRPr="00D14409" w:rsidRDefault="0020353D" w:rsidP="0020353D">
            <w:pPr>
              <w:keepNext/>
              <w:spacing w:before="0" w:after="60"/>
              <w:ind w:left="284"/>
              <w:jc w:val="left"/>
              <w:outlineLvl w:val="8"/>
              <w:rPr>
                <w:rFonts w:eastAsia="Yu Mincho"/>
                <w:lang w:eastAsia="ja-JP"/>
              </w:rPr>
            </w:pPr>
            <w:r>
              <w:t xml:space="preserve">Cross-check results completely match proponent’s. </w:t>
            </w:r>
          </w:p>
          <w:p w14:paraId="68C90D1D" w14:textId="77777777" w:rsidR="0020353D" w:rsidRDefault="0020353D" w:rsidP="0020353D">
            <w:pPr>
              <w:keepNext/>
              <w:spacing w:before="0" w:after="60"/>
              <w:jc w:val="left"/>
              <w:outlineLvl w:val="8"/>
            </w:pPr>
            <w:r w:rsidRPr="00D14409">
              <w:rPr>
                <w:b/>
              </w:rPr>
              <w:t>code verification:</w:t>
            </w:r>
            <w:r>
              <w:t xml:space="preserve"> </w:t>
            </w:r>
          </w:p>
          <w:p w14:paraId="0408FB90" w14:textId="77777777" w:rsidR="0020353D" w:rsidRPr="00D14409" w:rsidRDefault="0020353D" w:rsidP="0020353D">
            <w:pPr>
              <w:keepNext/>
              <w:spacing w:before="0" w:after="60"/>
              <w:ind w:left="284"/>
              <w:jc w:val="left"/>
              <w:outlineLvl w:val="8"/>
              <w:rPr>
                <w:rFonts w:eastAsia="Yu Mincho"/>
                <w:lang w:eastAsia="ja-JP"/>
              </w:rPr>
            </w:pPr>
            <w:r>
              <w:t xml:space="preserve">Consistent with CE description. </w:t>
            </w:r>
          </w:p>
          <w:p w14:paraId="67A7779C" w14:textId="77777777" w:rsidR="0020353D" w:rsidRDefault="0020353D" w:rsidP="0020353D">
            <w:pPr>
              <w:keepNext/>
              <w:spacing w:before="0" w:after="60"/>
              <w:jc w:val="left"/>
              <w:outlineLvl w:val="8"/>
              <w:rPr>
                <w:b/>
              </w:rPr>
            </w:pPr>
            <w:r w:rsidRPr="00D14409">
              <w:rPr>
                <w:b/>
              </w:rPr>
              <w:t xml:space="preserve">draft text verification: </w:t>
            </w:r>
          </w:p>
          <w:p w14:paraId="1EA493A2" w14:textId="249F274B" w:rsidR="0020353D" w:rsidRPr="00D14409" w:rsidRDefault="0020353D" w:rsidP="002035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075511">
              <w:rPr>
                <w:rFonts w:eastAsia="Yu Mincho"/>
                <w:lang w:eastAsia="ja-JP"/>
              </w:rPr>
              <w:t>S</w:t>
            </w:r>
            <w:r w:rsidR="00075511" w:rsidRPr="00AA2C9F">
              <w:rPr>
                <w:rFonts w:eastAsia="Yu Mincho"/>
                <w:lang w:eastAsia="ja-JP"/>
              </w:rPr>
              <w:t>ame as the software</w:t>
            </w:r>
          </w:p>
          <w:p w14:paraId="2AC08046" w14:textId="77777777" w:rsidR="0020353D" w:rsidRDefault="0020353D" w:rsidP="0020353D">
            <w:pPr>
              <w:keepNext/>
              <w:spacing w:before="0" w:after="60"/>
              <w:jc w:val="left"/>
              <w:outlineLvl w:val="8"/>
              <w:rPr>
                <w:b/>
              </w:rPr>
            </w:pPr>
            <w:r w:rsidRPr="00D14409">
              <w:rPr>
                <w:b/>
              </w:rPr>
              <w:t>further comments:</w:t>
            </w:r>
          </w:p>
          <w:p w14:paraId="586834BB" w14:textId="3605CFC7" w:rsidR="00D14409" w:rsidRPr="00A33752" w:rsidRDefault="0020353D" w:rsidP="002035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41C3E4DD"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2DF7E038"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19618F0D" w14:textId="3344ED6D" w:rsidR="00D14409" w:rsidRPr="00A33752" w:rsidRDefault="00D14409" w:rsidP="00194F6F">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1800D0AC" w14:textId="77777777" w:rsidR="0020353D" w:rsidRDefault="0020353D" w:rsidP="0020353D">
            <w:pPr>
              <w:keepNext/>
              <w:spacing w:before="0" w:after="60"/>
              <w:jc w:val="left"/>
              <w:outlineLvl w:val="8"/>
            </w:pPr>
            <w:r w:rsidRPr="00D14409">
              <w:rPr>
                <w:b/>
              </w:rPr>
              <w:t>results:</w:t>
            </w:r>
            <w:r>
              <w:t xml:space="preserve"> </w:t>
            </w:r>
          </w:p>
          <w:p w14:paraId="725225FB" w14:textId="77777777" w:rsidR="0020353D" w:rsidRPr="00D14409" w:rsidRDefault="0020353D" w:rsidP="0020353D">
            <w:pPr>
              <w:keepNext/>
              <w:spacing w:before="0" w:after="60"/>
              <w:ind w:left="284"/>
              <w:jc w:val="left"/>
              <w:outlineLvl w:val="8"/>
              <w:rPr>
                <w:rFonts w:eastAsia="Yu Mincho"/>
                <w:lang w:eastAsia="ja-JP"/>
              </w:rPr>
            </w:pPr>
            <w:r>
              <w:t xml:space="preserve">Cross-check results completely match proponent’s. </w:t>
            </w:r>
          </w:p>
          <w:p w14:paraId="548803AC" w14:textId="77777777" w:rsidR="0020353D" w:rsidRDefault="0020353D" w:rsidP="0020353D">
            <w:pPr>
              <w:keepNext/>
              <w:spacing w:before="0" w:after="60"/>
              <w:jc w:val="left"/>
              <w:outlineLvl w:val="8"/>
            </w:pPr>
            <w:r w:rsidRPr="00D14409">
              <w:rPr>
                <w:b/>
              </w:rPr>
              <w:t>code verification:</w:t>
            </w:r>
            <w:r>
              <w:t xml:space="preserve"> </w:t>
            </w:r>
          </w:p>
          <w:p w14:paraId="0101B022" w14:textId="77777777" w:rsidR="0020353D" w:rsidRPr="00D14409" w:rsidRDefault="0020353D" w:rsidP="0020353D">
            <w:pPr>
              <w:keepNext/>
              <w:spacing w:before="0" w:after="60"/>
              <w:ind w:left="284"/>
              <w:jc w:val="left"/>
              <w:outlineLvl w:val="8"/>
              <w:rPr>
                <w:rFonts w:eastAsia="Yu Mincho"/>
                <w:lang w:eastAsia="ja-JP"/>
              </w:rPr>
            </w:pPr>
            <w:r>
              <w:t xml:space="preserve">Consistent with CE description. </w:t>
            </w:r>
          </w:p>
          <w:p w14:paraId="38CEC93D" w14:textId="77777777" w:rsidR="0020353D" w:rsidRDefault="0020353D" w:rsidP="0020353D">
            <w:pPr>
              <w:keepNext/>
              <w:spacing w:before="0" w:after="60"/>
              <w:jc w:val="left"/>
              <w:outlineLvl w:val="8"/>
              <w:rPr>
                <w:b/>
              </w:rPr>
            </w:pPr>
            <w:r w:rsidRPr="00D14409">
              <w:rPr>
                <w:b/>
              </w:rPr>
              <w:t xml:space="preserve">draft text verification: </w:t>
            </w:r>
          </w:p>
          <w:p w14:paraId="700B0E89" w14:textId="238BA3B8" w:rsidR="0020353D" w:rsidRPr="00D14409" w:rsidRDefault="0020353D" w:rsidP="002035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075511">
              <w:rPr>
                <w:rFonts w:eastAsia="Yu Mincho"/>
                <w:lang w:eastAsia="ja-JP"/>
              </w:rPr>
              <w:t>S</w:t>
            </w:r>
            <w:r w:rsidR="00075511" w:rsidRPr="00AA2C9F">
              <w:rPr>
                <w:rFonts w:eastAsia="Yu Mincho"/>
                <w:lang w:eastAsia="ja-JP"/>
              </w:rPr>
              <w:t>ame as the software</w:t>
            </w:r>
          </w:p>
          <w:p w14:paraId="7339A038" w14:textId="77777777" w:rsidR="0020353D" w:rsidRDefault="0020353D" w:rsidP="0020353D">
            <w:pPr>
              <w:keepNext/>
              <w:spacing w:before="0" w:after="60"/>
              <w:jc w:val="left"/>
              <w:outlineLvl w:val="8"/>
              <w:rPr>
                <w:b/>
              </w:rPr>
            </w:pPr>
            <w:r w:rsidRPr="00D14409">
              <w:rPr>
                <w:b/>
              </w:rPr>
              <w:t>further comments:</w:t>
            </w:r>
          </w:p>
          <w:p w14:paraId="2D8EDD66" w14:textId="04C46754" w:rsidR="00D14409" w:rsidRPr="00A33752" w:rsidRDefault="0020353D" w:rsidP="002035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7AED0BA2"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132FC190" w14:textId="77777777" w:rsidR="00D14409" w:rsidRDefault="00D14409" w:rsidP="00194F6F">
            <w:pPr>
              <w:spacing w:before="0"/>
              <w:jc w:val="left"/>
              <w:rPr>
                <w:rFonts w:eastAsia="PMingLiU"/>
                <w:i/>
                <w:szCs w:val="22"/>
                <w:lang w:val="nl-NL" w:eastAsia="zh-TW"/>
              </w:rPr>
            </w:pPr>
            <w:r>
              <w:rPr>
                <w:i/>
                <w:iCs/>
                <w:szCs w:val="22"/>
                <w:lang w:val="nl-NL" w:eastAsia="ja-JP"/>
              </w:rPr>
              <w:lastRenderedPageBreak/>
              <w:t>CE</w:t>
            </w:r>
            <w:r w:rsidRPr="001B5C88">
              <w:rPr>
                <w:i/>
                <w:iCs/>
                <w:szCs w:val="22"/>
                <w:lang w:val="nl-NL" w:eastAsia="ja-JP"/>
              </w:rPr>
              <w:t>-</w:t>
            </w:r>
            <w:r>
              <w:rPr>
                <w:i/>
                <w:iCs/>
                <w:szCs w:val="22"/>
                <w:lang w:val="nl-NL" w:eastAsia="ja-JP"/>
              </w:rPr>
              <w:t>3</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2A216B89" w14:textId="0F6A13E9"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ony</w:t>
            </w:r>
          </w:p>
        </w:tc>
        <w:tc>
          <w:tcPr>
            <w:tcW w:w="6761" w:type="dxa"/>
            <w:tcBorders>
              <w:top w:val="single" w:sz="4" w:space="0" w:color="000000"/>
              <w:left w:val="single" w:sz="4" w:space="0" w:color="000000"/>
              <w:bottom w:val="single" w:sz="4" w:space="0" w:color="000000"/>
              <w:right w:val="single" w:sz="4" w:space="0" w:color="000000"/>
            </w:tcBorders>
          </w:tcPr>
          <w:p w14:paraId="7A9BE2F0" w14:textId="77777777" w:rsidR="000C3673" w:rsidRDefault="000C3673" w:rsidP="000C3673">
            <w:pPr>
              <w:keepNext/>
              <w:spacing w:before="0" w:after="60"/>
              <w:jc w:val="left"/>
              <w:outlineLvl w:val="8"/>
            </w:pPr>
            <w:r w:rsidRPr="00D14409">
              <w:rPr>
                <w:b/>
              </w:rPr>
              <w:t>results:</w:t>
            </w:r>
            <w:r>
              <w:t xml:space="preserve"> </w:t>
            </w:r>
          </w:p>
          <w:p w14:paraId="495E003B" w14:textId="67532649" w:rsidR="000C3673" w:rsidRPr="00D14409" w:rsidRDefault="00EC295D">
            <w:pPr>
              <w:keepNext/>
              <w:spacing w:before="0" w:after="60"/>
              <w:ind w:left="284"/>
              <w:jc w:val="left"/>
              <w:outlineLvl w:val="8"/>
              <w:rPr>
                <w:rFonts w:eastAsia="Yu Mincho"/>
                <w:lang w:eastAsia="ja-JP"/>
              </w:rPr>
            </w:pPr>
            <w:r>
              <w:t>Cross-check results completely match proponent’s</w:t>
            </w:r>
          </w:p>
          <w:p w14:paraId="363BB8C4" w14:textId="77777777" w:rsidR="000C3673" w:rsidRDefault="000C3673" w:rsidP="000C3673">
            <w:pPr>
              <w:keepNext/>
              <w:spacing w:before="0" w:after="60"/>
              <w:jc w:val="left"/>
              <w:outlineLvl w:val="8"/>
            </w:pPr>
            <w:r w:rsidRPr="00D14409">
              <w:rPr>
                <w:b/>
              </w:rPr>
              <w:t>code verification:</w:t>
            </w:r>
            <w:r>
              <w:t xml:space="preserve"> </w:t>
            </w:r>
          </w:p>
          <w:p w14:paraId="2C2C0F2C" w14:textId="37696DFE" w:rsidR="000C3673" w:rsidRPr="00D14409" w:rsidRDefault="004E4228">
            <w:pPr>
              <w:keepNext/>
              <w:spacing w:before="0" w:after="60"/>
              <w:ind w:left="284"/>
              <w:jc w:val="left"/>
              <w:outlineLvl w:val="8"/>
              <w:rPr>
                <w:rFonts w:eastAsia="Yu Mincho"/>
                <w:lang w:eastAsia="ja-JP"/>
              </w:rPr>
            </w:pPr>
            <w:r>
              <w:t xml:space="preserve">Consistent with CE description. </w:t>
            </w:r>
          </w:p>
          <w:p w14:paraId="314EC7E7" w14:textId="08C5D4F4" w:rsidR="000C3673" w:rsidRDefault="000C3673" w:rsidP="000C3673">
            <w:pPr>
              <w:keepNext/>
              <w:spacing w:before="0" w:after="60"/>
              <w:jc w:val="left"/>
              <w:outlineLvl w:val="8"/>
              <w:rPr>
                <w:b/>
              </w:rPr>
            </w:pPr>
            <w:r w:rsidRPr="00D14409">
              <w:rPr>
                <w:b/>
              </w:rPr>
              <w:t xml:space="preserve">draft text verification: </w:t>
            </w:r>
          </w:p>
          <w:p w14:paraId="28874E69" w14:textId="350E8EC4" w:rsidR="004E4228" w:rsidRPr="00DB7F25" w:rsidRDefault="004E4228" w:rsidP="00DB7F25">
            <w:pPr>
              <w:keepNext/>
              <w:spacing w:before="0" w:after="60"/>
              <w:ind w:left="284"/>
              <w:jc w:val="left"/>
              <w:outlineLvl w:val="8"/>
              <w:rPr>
                <w:rFonts w:eastAsia="Yu Mincho"/>
                <w:lang w:eastAsia="ja-JP"/>
              </w:rPr>
            </w:pPr>
            <w:r>
              <w:t xml:space="preserve"> </w:t>
            </w:r>
          </w:p>
          <w:p w14:paraId="5DF753BF" w14:textId="77777777" w:rsidR="000C3673" w:rsidRDefault="000C3673" w:rsidP="000C3673">
            <w:pPr>
              <w:keepNext/>
              <w:spacing w:before="0" w:after="60"/>
              <w:jc w:val="left"/>
              <w:outlineLvl w:val="8"/>
              <w:rPr>
                <w:b/>
              </w:rPr>
            </w:pPr>
            <w:r w:rsidRPr="00D14409">
              <w:rPr>
                <w:b/>
              </w:rPr>
              <w:t>further comments:</w:t>
            </w:r>
          </w:p>
          <w:p w14:paraId="3EB770AE" w14:textId="5BC8AADB" w:rsidR="00D14409" w:rsidRDefault="00D14409" w:rsidP="00255514">
            <w:pPr>
              <w:keepNext/>
              <w:spacing w:before="0" w:after="60"/>
              <w:ind w:left="284"/>
              <w:jc w:val="left"/>
              <w:outlineLvl w:val="8"/>
              <w:rPr>
                <w:rFonts w:eastAsia="Yu Mincho"/>
                <w:szCs w:val="22"/>
                <w:lang w:val="nl-NL" w:eastAsia="ja-JP"/>
              </w:rPr>
            </w:pPr>
          </w:p>
        </w:tc>
      </w:tr>
      <w:tr w:rsidR="00D14409" w:rsidRPr="00A33752" w14:paraId="61C74186"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72E435CB"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37F094F9" w14:textId="2083ABF7"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6761" w:type="dxa"/>
            <w:tcBorders>
              <w:top w:val="single" w:sz="4" w:space="0" w:color="000000"/>
              <w:left w:val="single" w:sz="4" w:space="0" w:color="000000"/>
              <w:bottom w:val="single" w:sz="4" w:space="0" w:color="000000"/>
              <w:right w:val="single" w:sz="4" w:space="0" w:color="000000"/>
            </w:tcBorders>
          </w:tcPr>
          <w:p w14:paraId="75F7027F" w14:textId="77777777" w:rsidR="00D14409" w:rsidRDefault="00D14409" w:rsidP="00D14409">
            <w:pPr>
              <w:keepNext/>
              <w:spacing w:before="0" w:after="60"/>
              <w:jc w:val="left"/>
              <w:outlineLvl w:val="8"/>
            </w:pPr>
            <w:r w:rsidRPr="00D14409">
              <w:rPr>
                <w:b/>
              </w:rPr>
              <w:t>results:</w:t>
            </w:r>
            <w:r>
              <w:t xml:space="preserve"> </w:t>
            </w:r>
          </w:p>
          <w:p w14:paraId="2027BDD8" w14:textId="40B66D14" w:rsidR="00D14409" w:rsidRPr="0088781B" w:rsidRDefault="00D14409" w:rsidP="00D1440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88781B">
              <w:rPr>
                <w:rFonts w:eastAsia="Yu Mincho"/>
                <w:lang w:eastAsia="ja-JP"/>
              </w:rPr>
              <w:t>Partially c</w:t>
            </w:r>
            <w:r w:rsidR="0088781B" w:rsidRPr="0088781B">
              <w:rPr>
                <w:rFonts w:eastAsia="Yu Mincho"/>
                <w:lang w:eastAsia="ja-JP"/>
              </w:rPr>
              <w:t>ross-check results match proponent’s</w:t>
            </w:r>
          </w:p>
          <w:p w14:paraId="2FAADD1D" w14:textId="77777777" w:rsidR="00D14409" w:rsidRDefault="00D14409" w:rsidP="00D14409">
            <w:pPr>
              <w:keepNext/>
              <w:spacing w:before="0" w:after="60"/>
              <w:jc w:val="left"/>
              <w:outlineLvl w:val="8"/>
            </w:pPr>
            <w:r w:rsidRPr="00D14409">
              <w:rPr>
                <w:b/>
              </w:rPr>
              <w:t>code verification:</w:t>
            </w:r>
            <w:r>
              <w:t xml:space="preserve"> </w:t>
            </w:r>
          </w:p>
          <w:p w14:paraId="61EE6FCA" w14:textId="759AE2B0" w:rsidR="00D14409" w:rsidRPr="00D14409" w:rsidRDefault="00D14409" w:rsidP="00D1440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88781B" w:rsidRPr="0088781B">
              <w:rPr>
                <w:rFonts w:eastAsia="Yu Mincho"/>
                <w:lang w:eastAsia="ja-JP"/>
              </w:rPr>
              <w:t>Consistent with CE description.</w:t>
            </w:r>
          </w:p>
          <w:p w14:paraId="70E09D05" w14:textId="763171FA" w:rsidR="00D14409" w:rsidRDefault="00D14409" w:rsidP="00D14409">
            <w:pPr>
              <w:keepNext/>
              <w:spacing w:before="0" w:after="60"/>
              <w:jc w:val="left"/>
              <w:outlineLvl w:val="8"/>
              <w:rPr>
                <w:b/>
              </w:rPr>
            </w:pPr>
            <w:r w:rsidRPr="00D14409">
              <w:rPr>
                <w:b/>
              </w:rPr>
              <w:t xml:space="preserve">draft text verification: </w:t>
            </w:r>
          </w:p>
          <w:p w14:paraId="73F4CEC9" w14:textId="6CE2D119" w:rsidR="00D14409" w:rsidRPr="00D14409" w:rsidRDefault="00D14409" w:rsidP="00D1440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11ADEC89" w14:textId="77777777" w:rsidR="00D14409" w:rsidRDefault="00D14409" w:rsidP="00D14409">
            <w:pPr>
              <w:keepNext/>
              <w:spacing w:before="0" w:after="60"/>
              <w:jc w:val="left"/>
              <w:outlineLvl w:val="8"/>
              <w:rPr>
                <w:b/>
              </w:rPr>
            </w:pPr>
            <w:r w:rsidRPr="00D14409">
              <w:rPr>
                <w:b/>
              </w:rPr>
              <w:t>further comments:</w:t>
            </w:r>
          </w:p>
          <w:p w14:paraId="7A5FD5AB" w14:textId="4681ED12" w:rsidR="00D14409" w:rsidRPr="00D14409" w:rsidRDefault="00D14409" w:rsidP="00194F6F">
            <w:pPr>
              <w:keepNext/>
              <w:spacing w:before="0" w:after="60"/>
              <w:jc w:val="left"/>
              <w:outlineLvl w:val="8"/>
              <w:rPr>
                <w:rFonts w:eastAsia="Yu Mincho"/>
                <w:szCs w:val="22"/>
                <w:lang w:eastAsia="ja-JP"/>
              </w:rPr>
            </w:pPr>
            <w:r>
              <w:rPr>
                <w:rFonts w:eastAsia="Yu Mincho" w:hint="eastAsia"/>
                <w:szCs w:val="22"/>
                <w:lang w:eastAsia="ja-JP"/>
              </w:rPr>
              <w:t xml:space="preserve"> </w:t>
            </w:r>
            <w:r>
              <w:rPr>
                <w:rFonts w:eastAsia="Yu Mincho"/>
                <w:szCs w:val="22"/>
                <w:lang w:eastAsia="ja-JP"/>
              </w:rPr>
              <w:t xml:space="preserve"> </w:t>
            </w:r>
          </w:p>
        </w:tc>
      </w:tr>
      <w:tr w:rsidR="00D14409" w:rsidRPr="00A33752" w14:paraId="1B8E6D75"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34299D5A"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3B866036" w14:textId="7D536D4A"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Q</w:t>
            </w:r>
            <w:r>
              <w:rPr>
                <w:rFonts w:eastAsia="Yu Mincho"/>
                <w:szCs w:val="22"/>
                <w:lang w:val="nl-NL" w:eastAsia="ja-JP"/>
              </w:rPr>
              <w:t>ualcomm</w:t>
            </w:r>
          </w:p>
        </w:tc>
        <w:tc>
          <w:tcPr>
            <w:tcW w:w="6761" w:type="dxa"/>
            <w:tcBorders>
              <w:top w:val="single" w:sz="4" w:space="0" w:color="000000"/>
              <w:left w:val="single" w:sz="4" w:space="0" w:color="000000"/>
              <w:bottom w:val="single" w:sz="4" w:space="0" w:color="000000"/>
              <w:right w:val="single" w:sz="4" w:space="0" w:color="000000"/>
            </w:tcBorders>
          </w:tcPr>
          <w:p w14:paraId="367BEA0E" w14:textId="77777777" w:rsidR="00D03A3D" w:rsidRDefault="00D03A3D" w:rsidP="00D03A3D">
            <w:pPr>
              <w:keepNext/>
              <w:spacing w:before="0" w:after="60"/>
              <w:jc w:val="left"/>
              <w:outlineLvl w:val="8"/>
            </w:pPr>
            <w:r w:rsidRPr="00D14409">
              <w:rPr>
                <w:b/>
              </w:rPr>
              <w:t>results:</w:t>
            </w:r>
            <w:r>
              <w:t xml:space="preserve"> </w:t>
            </w:r>
          </w:p>
          <w:p w14:paraId="4EE5B52D" w14:textId="5C7540A8" w:rsidR="009D774D" w:rsidRPr="00D14409" w:rsidRDefault="009D774D" w:rsidP="009D774D">
            <w:pPr>
              <w:keepNext/>
              <w:spacing w:before="0" w:after="60"/>
              <w:ind w:left="284"/>
              <w:jc w:val="left"/>
              <w:outlineLvl w:val="8"/>
              <w:rPr>
                <w:rFonts w:eastAsia="Yu Mincho"/>
                <w:lang w:eastAsia="ja-JP"/>
              </w:rPr>
            </w:pPr>
            <w:r>
              <w:t>Simulation results for completed QP points of CTC test</w:t>
            </w:r>
            <w:r w:rsidR="00AA5A2E">
              <w:t>s</w:t>
            </w:r>
            <w:r>
              <w:t xml:space="preserve"> match to results reported by the proponent’s in term of coding performance.</w:t>
            </w:r>
          </w:p>
          <w:p w14:paraId="4ACEF8AC" w14:textId="01709918" w:rsidR="00D03A3D" w:rsidRPr="00D14409" w:rsidRDefault="00D03A3D" w:rsidP="00D03A3D">
            <w:pPr>
              <w:keepNext/>
              <w:spacing w:before="0" w:after="60"/>
              <w:ind w:left="284"/>
              <w:jc w:val="left"/>
              <w:outlineLvl w:val="8"/>
              <w:rPr>
                <w:rFonts w:eastAsia="Yu Mincho"/>
                <w:lang w:eastAsia="ja-JP"/>
              </w:rPr>
            </w:pPr>
          </w:p>
          <w:p w14:paraId="0126B34F" w14:textId="77777777" w:rsidR="00D03A3D" w:rsidRDefault="00D03A3D" w:rsidP="00D03A3D">
            <w:pPr>
              <w:keepNext/>
              <w:spacing w:before="0" w:after="60"/>
              <w:jc w:val="left"/>
              <w:outlineLvl w:val="8"/>
            </w:pPr>
            <w:r w:rsidRPr="00D14409">
              <w:rPr>
                <w:b/>
              </w:rPr>
              <w:t>code verification:</w:t>
            </w:r>
            <w:r>
              <w:t xml:space="preserve"> </w:t>
            </w:r>
          </w:p>
          <w:p w14:paraId="44B9827D" w14:textId="77777777" w:rsidR="00D03A3D" w:rsidRPr="00D14409" w:rsidRDefault="00D03A3D" w:rsidP="00D03A3D">
            <w:pPr>
              <w:keepNext/>
              <w:spacing w:before="0" w:after="60"/>
              <w:ind w:left="284"/>
              <w:jc w:val="left"/>
              <w:outlineLvl w:val="8"/>
              <w:rPr>
                <w:rFonts w:eastAsia="Yu Mincho"/>
                <w:lang w:eastAsia="ja-JP"/>
              </w:rPr>
            </w:pPr>
            <w:r>
              <w:t xml:space="preserve">Consistent with CE description. </w:t>
            </w:r>
          </w:p>
          <w:p w14:paraId="1BCFD65F" w14:textId="77777777" w:rsidR="00D03A3D" w:rsidRDefault="00D03A3D" w:rsidP="00D03A3D">
            <w:pPr>
              <w:keepNext/>
              <w:spacing w:before="0" w:after="60"/>
              <w:jc w:val="left"/>
              <w:outlineLvl w:val="8"/>
              <w:rPr>
                <w:b/>
              </w:rPr>
            </w:pPr>
            <w:r w:rsidRPr="00D14409">
              <w:rPr>
                <w:b/>
              </w:rPr>
              <w:t xml:space="preserve">draft text verification: </w:t>
            </w:r>
          </w:p>
          <w:p w14:paraId="0F5FBB1A" w14:textId="77777777" w:rsidR="00D03A3D" w:rsidRPr="00D14409" w:rsidRDefault="00D03A3D" w:rsidP="00D03A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66999DF3" w14:textId="77777777" w:rsidR="00D03A3D" w:rsidRDefault="00D03A3D" w:rsidP="00D03A3D">
            <w:pPr>
              <w:keepNext/>
              <w:spacing w:before="0" w:after="60"/>
              <w:jc w:val="left"/>
              <w:outlineLvl w:val="8"/>
              <w:rPr>
                <w:b/>
              </w:rPr>
            </w:pPr>
            <w:r w:rsidRPr="00D14409">
              <w:rPr>
                <w:b/>
              </w:rPr>
              <w:t>further comments:</w:t>
            </w:r>
          </w:p>
          <w:p w14:paraId="739767F3" w14:textId="2E4D5463" w:rsidR="00D14409" w:rsidRPr="00A33752" w:rsidRDefault="00D03A3D" w:rsidP="00D03A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4B796E0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4209F31A" w14:textId="77777777" w:rsidR="00D14409" w:rsidRDefault="00D14409" w:rsidP="00194F6F">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.4</w:t>
            </w:r>
          </w:p>
        </w:tc>
        <w:tc>
          <w:tcPr>
            <w:tcW w:w="1630" w:type="dxa"/>
            <w:tcBorders>
              <w:top w:val="single" w:sz="4" w:space="0" w:color="000000"/>
              <w:left w:val="single" w:sz="4" w:space="0" w:color="000000"/>
              <w:bottom w:val="single" w:sz="4" w:space="0" w:color="000000"/>
              <w:right w:val="single" w:sz="4" w:space="0" w:color="000000"/>
            </w:tcBorders>
          </w:tcPr>
          <w:p w14:paraId="12BFFEDF" w14:textId="32FF38C1"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ony</w:t>
            </w:r>
          </w:p>
        </w:tc>
        <w:tc>
          <w:tcPr>
            <w:tcW w:w="6761" w:type="dxa"/>
            <w:tcBorders>
              <w:top w:val="single" w:sz="4" w:space="0" w:color="000000"/>
              <w:left w:val="single" w:sz="4" w:space="0" w:color="000000"/>
              <w:bottom w:val="single" w:sz="4" w:space="0" w:color="000000"/>
              <w:right w:val="single" w:sz="4" w:space="0" w:color="000000"/>
            </w:tcBorders>
          </w:tcPr>
          <w:p w14:paraId="573E4A58" w14:textId="77777777" w:rsidR="000C3673" w:rsidRDefault="000C3673" w:rsidP="000C3673">
            <w:pPr>
              <w:keepNext/>
              <w:spacing w:before="0" w:after="60"/>
              <w:jc w:val="left"/>
              <w:outlineLvl w:val="8"/>
            </w:pPr>
            <w:r w:rsidRPr="00D14409">
              <w:rPr>
                <w:b/>
              </w:rPr>
              <w:t>results:</w:t>
            </w:r>
            <w:r>
              <w:t xml:space="preserve"> </w:t>
            </w:r>
          </w:p>
          <w:p w14:paraId="0BB6FD0B" w14:textId="77777777" w:rsidR="000C3673" w:rsidRPr="00D14409" w:rsidRDefault="000C3673" w:rsidP="000C3673">
            <w:pPr>
              <w:keepNext/>
              <w:spacing w:before="0" w:after="60"/>
              <w:ind w:left="284"/>
              <w:jc w:val="left"/>
              <w:outlineLvl w:val="8"/>
              <w:rPr>
                <w:rFonts w:eastAsia="Yu Mincho"/>
                <w:lang w:eastAsia="ja-JP"/>
              </w:rPr>
            </w:pPr>
            <w:r>
              <w:t>Cross-check results completely match proponent’s</w:t>
            </w:r>
          </w:p>
          <w:p w14:paraId="06165821" w14:textId="77777777" w:rsidR="000C3673" w:rsidRDefault="000C3673" w:rsidP="000C3673">
            <w:pPr>
              <w:keepNext/>
              <w:spacing w:before="0" w:after="60"/>
              <w:jc w:val="left"/>
              <w:outlineLvl w:val="8"/>
            </w:pPr>
            <w:r w:rsidRPr="00D14409">
              <w:rPr>
                <w:b/>
              </w:rPr>
              <w:t>code verification:</w:t>
            </w:r>
            <w:r>
              <w:t xml:space="preserve"> </w:t>
            </w:r>
          </w:p>
          <w:p w14:paraId="223FA841" w14:textId="77777777" w:rsidR="000C3673" w:rsidRPr="00D14409" w:rsidRDefault="000C3673" w:rsidP="000C3673">
            <w:pPr>
              <w:keepNext/>
              <w:spacing w:before="0" w:after="60"/>
              <w:ind w:left="284"/>
              <w:jc w:val="left"/>
              <w:outlineLvl w:val="8"/>
              <w:rPr>
                <w:rFonts w:eastAsia="Yu Mincho"/>
                <w:lang w:eastAsia="ja-JP"/>
              </w:rPr>
            </w:pPr>
            <w:r>
              <w:t xml:space="preserve">Consistent with CE description. </w:t>
            </w:r>
          </w:p>
          <w:p w14:paraId="7F269D47" w14:textId="77777777" w:rsidR="000C3673" w:rsidRDefault="000C3673" w:rsidP="000C3673">
            <w:pPr>
              <w:keepNext/>
              <w:spacing w:before="0" w:after="60"/>
              <w:jc w:val="left"/>
              <w:outlineLvl w:val="8"/>
              <w:rPr>
                <w:b/>
              </w:rPr>
            </w:pPr>
            <w:r w:rsidRPr="00D14409">
              <w:rPr>
                <w:b/>
              </w:rPr>
              <w:t xml:space="preserve">draft text verification: </w:t>
            </w:r>
          </w:p>
          <w:p w14:paraId="076C9A91" w14:textId="4CE014B3" w:rsidR="000C3673" w:rsidRPr="00D14409" w:rsidRDefault="000C3673" w:rsidP="000C3673">
            <w:pPr>
              <w:keepNext/>
              <w:spacing w:before="0" w:after="60"/>
              <w:ind w:left="284"/>
              <w:jc w:val="left"/>
              <w:outlineLvl w:val="8"/>
              <w:rPr>
                <w:rFonts w:eastAsia="Yu Mincho"/>
                <w:lang w:eastAsia="ja-JP"/>
              </w:rPr>
            </w:pPr>
          </w:p>
          <w:p w14:paraId="6C726432" w14:textId="77777777" w:rsidR="000C3673" w:rsidRDefault="000C3673" w:rsidP="000C3673">
            <w:pPr>
              <w:keepNext/>
              <w:spacing w:before="0" w:after="60"/>
              <w:jc w:val="left"/>
              <w:outlineLvl w:val="8"/>
              <w:rPr>
                <w:b/>
              </w:rPr>
            </w:pPr>
            <w:r w:rsidRPr="00D14409">
              <w:rPr>
                <w:b/>
              </w:rPr>
              <w:t>further comments:</w:t>
            </w:r>
          </w:p>
          <w:p w14:paraId="31F095EB" w14:textId="7B7AC2DA" w:rsidR="00D14409" w:rsidRPr="00A33752" w:rsidRDefault="000C3673" w:rsidP="00255514">
            <w:pPr>
              <w:keepNext/>
              <w:spacing w:before="0" w:after="60"/>
              <w:ind w:left="284"/>
              <w:jc w:val="left"/>
              <w:outlineLvl w:val="8"/>
              <w:rPr>
                <w:rFonts w:eastAsia="PMingLiU"/>
                <w:szCs w:val="22"/>
                <w:lang w:val="nl-NL" w:eastAsia="zh-TW"/>
              </w:rPr>
            </w:pPr>
            <w:r>
              <w:rPr>
                <w:szCs w:val="22"/>
                <w:lang w:val="nl-NL" w:eastAsia="ja-JP"/>
              </w:rPr>
              <w:t>Encoder / decoder run-times did not match</w:t>
            </w:r>
          </w:p>
        </w:tc>
      </w:tr>
      <w:tr w:rsidR="00D14409" w:rsidRPr="00A33752" w14:paraId="5C95A615"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0C7E5EF5" w14:textId="77777777" w:rsidR="00D14409" w:rsidRDefault="00D14409" w:rsidP="00194F6F">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.5</w:t>
            </w:r>
          </w:p>
        </w:tc>
        <w:tc>
          <w:tcPr>
            <w:tcW w:w="1630" w:type="dxa"/>
            <w:tcBorders>
              <w:top w:val="single" w:sz="4" w:space="0" w:color="000000"/>
              <w:left w:val="single" w:sz="4" w:space="0" w:color="000000"/>
              <w:bottom w:val="single" w:sz="4" w:space="0" w:color="000000"/>
              <w:right w:val="single" w:sz="4" w:space="0" w:color="000000"/>
            </w:tcBorders>
          </w:tcPr>
          <w:p w14:paraId="670D85C3" w14:textId="37774F44"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K</w:t>
            </w:r>
            <w:r>
              <w:rPr>
                <w:rFonts w:eastAsia="Yu Mincho"/>
                <w:szCs w:val="22"/>
                <w:lang w:val="nl-NL" w:eastAsia="ja-JP"/>
              </w:rPr>
              <w:t>wai</w:t>
            </w:r>
          </w:p>
        </w:tc>
        <w:tc>
          <w:tcPr>
            <w:tcW w:w="6761" w:type="dxa"/>
            <w:tcBorders>
              <w:top w:val="single" w:sz="4" w:space="0" w:color="000000"/>
              <w:left w:val="single" w:sz="4" w:space="0" w:color="000000"/>
              <w:bottom w:val="single" w:sz="4" w:space="0" w:color="000000"/>
              <w:right w:val="single" w:sz="4" w:space="0" w:color="000000"/>
            </w:tcBorders>
          </w:tcPr>
          <w:p w14:paraId="1582BD3D" w14:textId="77777777" w:rsidR="00075511" w:rsidRDefault="00075511" w:rsidP="00075511">
            <w:pPr>
              <w:keepNext/>
              <w:spacing w:before="0" w:after="60"/>
              <w:jc w:val="left"/>
              <w:outlineLvl w:val="8"/>
            </w:pPr>
            <w:r w:rsidRPr="00D14409">
              <w:rPr>
                <w:b/>
              </w:rPr>
              <w:t>results:</w:t>
            </w:r>
            <w:r>
              <w:t xml:space="preserve"> </w:t>
            </w:r>
          </w:p>
          <w:p w14:paraId="53A27CF7" w14:textId="77777777" w:rsidR="00075511" w:rsidRPr="00325654" w:rsidRDefault="00075511" w:rsidP="00075511">
            <w:pPr>
              <w:keepNext/>
              <w:spacing w:before="0" w:after="60"/>
              <w:ind w:left="284"/>
              <w:jc w:val="left"/>
              <w:outlineLvl w:val="8"/>
              <w:rPr>
                <w:rFonts w:eastAsia="Yu Mincho"/>
                <w:lang w:eastAsia="ja-JP"/>
              </w:rPr>
            </w:pPr>
            <w:r>
              <w:t>Simulation results for completed QP points of CTC tests match to results reported by the proponent’s in term of coding performance.</w:t>
            </w:r>
          </w:p>
          <w:p w14:paraId="1BA0E53A" w14:textId="77777777" w:rsidR="00075511" w:rsidRDefault="00075511" w:rsidP="00075511">
            <w:pPr>
              <w:keepNext/>
              <w:spacing w:before="0" w:after="60"/>
              <w:jc w:val="left"/>
              <w:outlineLvl w:val="8"/>
            </w:pPr>
            <w:r w:rsidRPr="00D14409">
              <w:rPr>
                <w:b/>
              </w:rPr>
              <w:t>code verification:</w:t>
            </w:r>
            <w:r>
              <w:t xml:space="preserve"> </w:t>
            </w:r>
          </w:p>
          <w:p w14:paraId="06869F37" w14:textId="77777777" w:rsidR="00075511" w:rsidRPr="00D14409" w:rsidRDefault="00075511" w:rsidP="00075511">
            <w:pPr>
              <w:keepNext/>
              <w:spacing w:before="0" w:after="60"/>
              <w:ind w:left="284"/>
              <w:jc w:val="left"/>
              <w:outlineLvl w:val="8"/>
              <w:rPr>
                <w:rFonts w:eastAsia="Yu Mincho"/>
                <w:lang w:eastAsia="ja-JP"/>
              </w:rPr>
            </w:pPr>
            <w:r>
              <w:t xml:space="preserve">Consistent with CE description. </w:t>
            </w:r>
          </w:p>
          <w:p w14:paraId="7596BCD8" w14:textId="77777777" w:rsidR="00075511" w:rsidRDefault="00075511" w:rsidP="00075511">
            <w:pPr>
              <w:keepNext/>
              <w:spacing w:before="0" w:after="60"/>
              <w:jc w:val="left"/>
              <w:outlineLvl w:val="8"/>
              <w:rPr>
                <w:b/>
              </w:rPr>
            </w:pPr>
            <w:r w:rsidRPr="00D14409">
              <w:rPr>
                <w:b/>
              </w:rPr>
              <w:t xml:space="preserve">draft text verification: </w:t>
            </w:r>
          </w:p>
          <w:p w14:paraId="32D7AFB1" w14:textId="77777777" w:rsidR="00075511" w:rsidRPr="00D14409" w:rsidRDefault="00075511" w:rsidP="00075511">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177BF1A5" w14:textId="77777777" w:rsidR="00075511" w:rsidRDefault="00075511" w:rsidP="00075511">
            <w:pPr>
              <w:keepNext/>
              <w:spacing w:before="0" w:after="60"/>
              <w:jc w:val="left"/>
              <w:outlineLvl w:val="8"/>
              <w:rPr>
                <w:b/>
              </w:rPr>
            </w:pPr>
            <w:r w:rsidRPr="00D14409">
              <w:rPr>
                <w:b/>
              </w:rPr>
              <w:t>further comments:</w:t>
            </w:r>
          </w:p>
          <w:p w14:paraId="1D5BAEC4" w14:textId="08F20057" w:rsidR="00D14409" w:rsidRPr="00A33752" w:rsidRDefault="00075511" w:rsidP="00075511">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14D9BE2C"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74115901" w14:textId="77777777" w:rsidR="00D14409" w:rsidRDefault="00D14409" w:rsidP="00194F6F">
            <w:pPr>
              <w:spacing w:before="0"/>
              <w:jc w:val="left"/>
              <w:rPr>
                <w:rFonts w:eastAsia="PMingLiU"/>
                <w:i/>
                <w:szCs w:val="22"/>
                <w:lang w:val="nl-NL" w:eastAsia="zh-TW"/>
              </w:rPr>
            </w:pPr>
            <w:r>
              <w:rPr>
                <w:i/>
                <w:iCs/>
                <w:szCs w:val="22"/>
                <w:lang w:val="nl-NL" w:eastAsia="ja-JP"/>
              </w:rPr>
              <w:lastRenderedPageBreak/>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6</w:t>
            </w:r>
          </w:p>
        </w:tc>
        <w:tc>
          <w:tcPr>
            <w:tcW w:w="1630" w:type="dxa"/>
            <w:tcBorders>
              <w:top w:val="single" w:sz="4" w:space="0" w:color="000000"/>
              <w:left w:val="single" w:sz="4" w:space="0" w:color="000000"/>
              <w:bottom w:val="single" w:sz="4" w:space="0" w:color="000000"/>
              <w:right w:val="single" w:sz="4" w:space="0" w:color="000000"/>
            </w:tcBorders>
          </w:tcPr>
          <w:p w14:paraId="58907259" w14:textId="523FB990"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K</w:t>
            </w:r>
            <w:r>
              <w:rPr>
                <w:rFonts w:eastAsia="Yu Mincho"/>
                <w:szCs w:val="22"/>
                <w:lang w:val="nl-NL" w:eastAsia="ja-JP"/>
              </w:rPr>
              <w:t>wai</w:t>
            </w:r>
          </w:p>
        </w:tc>
        <w:tc>
          <w:tcPr>
            <w:tcW w:w="6761" w:type="dxa"/>
            <w:tcBorders>
              <w:top w:val="single" w:sz="4" w:space="0" w:color="000000"/>
              <w:left w:val="single" w:sz="4" w:space="0" w:color="000000"/>
              <w:bottom w:val="single" w:sz="4" w:space="0" w:color="000000"/>
              <w:right w:val="single" w:sz="4" w:space="0" w:color="000000"/>
            </w:tcBorders>
          </w:tcPr>
          <w:p w14:paraId="34105DE5" w14:textId="77777777" w:rsidR="00075511" w:rsidRDefault="00075511" w:rsidP="00075511">
            <w:pPr>
              <w:keepNext/>
              <w:spacing w:before="0" w:after="60"/>
              <w:jc w:val="left"/>
              <w:outlineLvl w:val="8"/>
            </w:pPr>
            <w:r w:rsidRPr="00D14409">
              <w:rPr>
                <w:b/>
              </w:rPr>
              <w:t>results:</w:t>
            </w:r>
            <w:r>
              <w:t xml:space="preserve"> </w:t>
            </w:r>
          </w:p>
          <w:p w14:paraId="72EED9BA" w14:textId="77777777" w:rsidR="00075511" w:rsidRPr="00D14409" w:rsidRDefault="00075511" w:rsidP="00075511">
            <w:pPr>
              <w:keepNext/>
              <w:spacing w:before="0" w:after="60"/>
              <w:ind w:left="284"/>
              <w:jc w:val="left"/>
              <w:outlineLvl w:val="8"/>
              <w:rPr>
                <w:rFonts w:eastAsia="Yu Mincho"/>
                <w:lang w:eastAsia="ja-JP"/>
              </w:rPr>
            </w:pPr>
            <w:r>
              <w:t>Simulation results for completed QP points of CTC tests match to results reported by the proponent’s in term of coding performance.</w:t>
            </w:r>
          </w:p>
          <w:p w14:paraId="5023B5F9" w14:textId="77777777" w:rsidR="00075511" w:rsidRDefault="00075511" w:rsidP="00075511">
            <w:pPr>
              <w:keepNext/>
              <w:spacing w:before="0" w:after="60"/>
              <w:jc w:val="left"/>
              <w:outlineLvl w:val="8"/>
            </w:pPr>
            <w:r w:rsidRPr="00D14409">
              <w:rPr>
                <w:b/>
              </w:rPr>
              <w:t>code verification:</w:t>
            </w:r>
            <w:r>
              <w:t xml:space="preserve"> </w:t>
            </w:r>
          </w:p>
          <w:p w14:paraId="0508DF9C" w14:textId="77777777" w:rsidR="00075511" w:rsidRPr="00D14409" w:rsidRDefault="00075511" w:rsidP="00075511">
            <w:pPr>
              <w:keepNext/>
              <w:spacing w:before="0" w:after="60"/>
              <w:ind w:left="284"/>
              <w:jc w:val="left"/>
              <w:outlineLvl w:val="8"/>
              <w:rPr>
                <w:rFonts w:eastAsia="Yu Mincho"/>
                <w:lang w:eastAsia="ja-JP"/>
              </w:rPr>
            </w:pPr>
            <w:r>
              <w:t xml:space="preserve">Consistent with CE description. </w:t>
            </w:r>
          </w:p>
          <w:p w14:paraId="40772875" w14:textId="77777777" w:rsidR="00075511" w:rsidRDefault="00075511" w:rsidP="00075511">
            <w:pPr>
              <w:keepNext/>
              <w:spacing w:before="0" w:after="60"/>
              <w:jc w:val="left"/>
              <w:outlineLvl w:val="8"/>
              <w:rPr>
                <w:b/>
              </w:rPr>
            </w:pPr>
            <w:r w:rsidRPr="00D14409">
              <w:rPr>
                <w:b/>
              </w:rPr>
              <w:t xml:space="preserve">draft text verification: </w:t>
            </w:r>
          </w:p>
          <w:p w14:paraId="3657E09A" w14:textId="77777777" w:rsidR="00075511" w:rsidRPr="00D14409" w:rsidRDefault="00075511" w:rsidP="00075511">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64505473" w14:textId="77777777" w:rsidR="00075511" w:rsidRDefault="00075511" w:rsidP="00075511">
            <w:pPr>
              <w:keepNext/>
              <w:spacing w:before="0" w:after="60"/>
              <w:jc w:val="left"/>
              <w:outlineLvl w:val="8"/>
              <w:rPr>
                <w:b/>
              </w:rPr>
            </w:pPr>
            <w:r w:rsidRPr="00D14409">
              <w:rPr>
                <w:b/>
              </w:rPr>
              <w:t>further comments:</w:t>
            </w:r>
          </w:p>
          <w:p w14:paraId="47E03D9F" w14:textId="78C4BE2E" w:rsidR="00D14409" w:rsidRPr="00A33752" w:rsidRDefault="00075511" w:rsidP="00075511">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r>
              <w:rPr>
                <w:szCs w:val="22"/>
                <w:lang w:val="nl-NL" w:eastAsia="ja-JP"/>
              </w:rPr>
              <w:t>Encoder / decoder run-times did not match for SVT RGB</w:t>
            </w:r>
          </w:p>
        </w:tc>
      </w:tr>
    </w:tbl>
    <w:p w14:paraId="5F58F88D" w14:textId="7344124F" w:rsidR="00B74E3E" w:rsidRDefault="00B74E3E" w:rsidP="00B74E3E">
      <w:pPr>
        <w:rPr>
          <w:rFonts w:eastAsia="Yu Mincho"/>
          <w:lang w:eastAsia="ja-JP"/>
        </w:rPr>
      </w:pPr>
    </w:p>
    <w:p w14:paraId="157F5FC8" w14:textId="76C9487F" w:rsidR="00B74E3E" w:rsidRDefault="000817C3" w:rsidP="00B74E3E">
      <w:pPr>
        <w:pStyle w:val="Heading1"/>
        <w:rPr>
          <w:lang w:eastAsia="ja-JP"/>
        </w:rPr>
      </w:pPr>
      <w:r>
        <w:rPr>
          <w:lang w:eastAsia="ja-JP"/>
        </w:rPr>
        <w:t>Complexity a</w:t>
      </w:r>
      <w:r w:rsidR="00B74E3E">
        <w:rPr>
          <w:lang w:eastAsia="ja-JP"/>
        </w:rPr>
        <w:t>nalysis</w:t>
      </w:r>
      <w:r>
        <w:rPr>
          <w:lang w:eastAsia="ja-JP"/>
        </w:rPr>
        <w:t xml:space="preserve"> and memory requirements</w:t>
      </w:r>
    </w:p>
    <w:p w14:paraId="70B0D6FE" w14:textId="679BABD4" w:rsidR="007F0B52" w:rsidRDefault="007F0B52" w:rsidP="0028262B">
      <w:pPr>
        <w:pStyle w:val="Heading2"/>
        <w:keepLines/>
        <w:rPr>
          <w:lang w:eastAsia="ja-JP"/>
        </w:rPr>
      </w:pPr>
      <w:r>
        <w:rPr>
          <w:lang w:eastAsia="ja-JP"/>
        </w:rPr>
        <w:t>CE-1</w:t>
      </w:r>
    </w:p>
    <w:p w14:paraId="5A1BCAF7" w14:textId="3CE90F4C" w:rsidR="00C228DA" w:rsidRPr="00441394" w:rsidRDefault="00C228DA" w:rsidP="00441394">
      <w:pPr>
        <w:rPr>
          <w:szCs w:val="22"/>
          <w:lang w:val="en-CA"/>
        </w:rPr>
      </w:pPr>
      <w:r>
        <w:rPr>
          <w:szCs w:val="22"/>
          <w:lang w:val="en-CA"/>
        </w:rPr>
        <w:t>T</w:t>
      </w:r>
      <w:r>
        <w:rPr>
          <w:lang w:eastAsia="ja-JP"/>
        </w:rPr>
        <w:t>able 10.1. Summary of complexity estimates per test.</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111"/>
        <w:gridCol w:w="3827"/>
      </w:tblGrid>
      <w:tr w:rsidR="00BC098A" w14:paraId="6B3D8E9E"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65E2F089" w14:textId="77777777" w:rsidR="00BC098A" w:rsidRDefault="00BC098A" w:rsidP="0028262B">
            <w:pPr>
              <w:keepLines/>
              <w:rPr>
                <w:b/>
                <w:szCs w:val="22"/>
                <w:lang w:val="nl-NL" w:eastAsia="ja-JP"/>
              </w:rPr>
            </w:pPr>
            <w:r>
              <w:rPr>
                <w:b/>
                <w:szCs w:val="22"/>
                <w:lang w:val="nl-NL" w:eastAsia="ja-JP"/>
              </w:rPr>
              <w:t>Test</w:t>
            </w:r>
          </w:p>
        </w:tc>
        <w:tc>
          <w:tcPr>
            <w:tcW w:w="4111" w:type="dxa"/>
            <w:tcBorders>
              <w:top w:val="single" w:sz="4" w:space="0" w:color="000000"/>
              <w:left w:val="single" w:sz="4" w:space="0" w:color="000000"/>
              <w:bottom w:val="single" w:sz="4" w:space="0" w:color="000000"/>
              <w:right w:val="single" w:sz="4" w:space="0" w:color="000000"/>
            </w:tcBorders>
            <w:hideMark/>
          </w:tcPr>
          <w:p w14:paraId="4E32A5FD" w14:textId="374A692F" w:rsidR="00BC098A" w:rsidRDefault="00BC098A" w:rsidP="0028262B">
            <w:pPr>
              <w:keepLines/>
              <w:rPr>
                <w:b/>
                <w:szCs w:val="22"/>
                <w:lang w:val="nl-NL" w:eastAsia="ja-JP"/>
              </w:rPr>
            </w:pPr>
            <w:r>
              <w:rPr>
                <w:b/>
                <w:szCs w:val="22"/>
                <w:lang w:val="nl-NL" w:eastAsia="ja-JP"/>
              </w:rPr>
              <w:t>Complexity</w:t>
            </w:r>
          </w:p>
        </w:tc>
        <w:tc>
          <w:tcPr>
            <w:tcW w:w="3827" w:type="dxa"/>
            <w:tcBorders>
              <w:top w:val="single" w:sz="4" w:space="0" w:color="000000"/>
              <w:left w:val="single" w:sz="4" w:space="0" w:color="000000"/>
              <w:bottom w:val="single" w:sz="4" w:space="0" w:color="000000"/>
              <w:right w:val="single" w:sz="4" w:space="0" w:color="000000"/>
            </w:tcBorders>
            <w:hideMark/>
          </w:tcPr>
          <w:p w14:paraId="0816BC2C" w14:textId="1E156CDB" w:rsidR="00BC098A" w:rsidRDefault="00BC098A" w:rsidP="0028262B">
            <w:pPr>
              <w:keepLines/>
              <w:rPr>
                <w:b/>
                <w:szCs w:val="22"/>
                <w:lang w:val="nl-NL" w:eastAsia="ja-JP"/>
              </w:rPr>
            </w:pPr>
            <w:r>
              <w:rPr>
                <w:b/>
                <w:szCs w:val="22"/>
                <w:lang w:val="nl-NL" w:eastAsia="ja-JP"/>
              </w:rPr>
              <w:t>Memory requirement</w:t>
            </w:r>
          </w:p>
        </w:tc>
      </w:tr>
      <w:tr w:rsidR="00BC098A" w14:paraId="212A2AA5"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33952ACD" w14:textId="77777777" w:rsidR="00BC098A" w:rsidRDefault="00BC098A" w:rsidP="0028262B">
            <w:pPr>
              <w:keepLines/>
              <w:spacing w:before="0"/>
              <w:jc w:val="left"/>
              <w:rPr>
                <w:szCs w:val="22"/>
                <w:lang w:val="nl-NL" w:eastAsia="ja-JP"/>
              </w:rPr>
            </w:pPr>
            <w:r>
              <w:rPr>
                <w:i/>
                <w:iCs/>
                <w:szCs w:val="22"/>
                <w:lang w:val="nl-NL" w:eastAsia="ja-JP"/>
              </w:rPr>
              <w:t>CE</w:t>
            </w:r>
            <w:r w:rsidRPr="001B5C88">
              <w:rPr>
                <w:i/>
                <w:iCs/>
                <w:szCs w:val="22"/>
                <w:lang w:val="nl-NL" w:eastAsia="ja-JP"/>
              </w:rPr>
              <w:t>-1.1</w:t>
            </w:r>
          </w:p>
        </w:tc>
        <w:tc>
          <w:tcPr>
            <w:tcW w:w="4111" w:type="dxa"/>
            <w:tcBorders>
              <w:top w:val="single" w:sz="4" w:space="0" w:color="000000"/>
              <w:left w:val="single" w:sz="4" w:space="0" w:color="000000"/>
              <w:bottom w:val="single" w:sz="4" w:space="0" w:color="000000"/>
              <w:right w:val="single" w:sz="4" w:space="0" w:color="000000"/>
            </w:tcBorders>
          </w:tcPr>
          <w:p w14:paraId="7BD8796D" w14:textId="67CA699F" w:rsidR="005E0415" w:rsidRDefault="004858FF" w:rsidP="005E0415">
            <w:pPr>
              <w:keepLines/>
              <w:spacing w:before="0"/>
              <w:jc w:val="left"/>
              <w:rPr>
                <w:szCs w:val="22"/>
                <w:lang w:val="nl-NL" w:eastAsia="ja-JP"/>
              </w:rPr>
            </w:pPr>
            <w:r>
              <w:rPr>
                <w:szCs w:val="22"/>
                <w:lang w:val="nl-NL" w:eastAsia="ja-JP"/>
              </w:rPr>
              <w:t>2 condition</w:t>
            </w:r>
            <w:r w:rsidR="00397BD5">
              <w:rPr>
                <w:szCs w:val="22"/>
                <w:lang w:val="nl-NL" w:eastAsia="ja-JP"/>
              </w:rPr>
              <w:t>s</w:t>
            </w:r>
            <w:r w:rsidR="005E0415">
              <w:rPr>
                <w:szCs w:val="22"/>
                <w:lang w:val="nl-NL" w:eastAsia="ja-JP"/>
              </w:rPr>
              <w:t xml:space="preserve">, </w:t>
            </w:r>
            <w:r w:rsidR="000D1798">
              <w:rPr>
                <w:szCs w:val="22"/>
                <w:lang w:val="nl-NL" w:eastAsia="ja-JP"/>
              </w:rPr>
              <w:t>1</w:t>
            </w:r>
            <w:r w:rsidR="005E0415">
              <w:rPr>
                <w:szCs w:val="22"/>
                <w:lang w:val="nl-NL" w:eastAsia="ja-JP"/>
              </w:rPr>
              <w:t xml:space="preserve"> shifts, </w:t>
            </w:r>
            <w:r w:rsidR="000D1798">
              <w:rPr>
                <w:szCs w:val="22"/>
                <w:lang w:val="nl-NL" w:eastAsia="ja-JP"/>
              </w:rPr>
              <w:t>1</w:t>
            </w:r>
            <w:r w:rsidR="001722D1">
              <w:rPr>
                <w:szCs w:val="22"/>
                <w:lang w:val="nl-NL" w:eastAsia="ja-JP"/>
              </w:rPr>
              <w:t xml:space="preserve"> adds</w:t>
            </w:r>
            <w:r w:rsidR="00882577">
              <w:rPr>
                <w:szCs w:val="22"/>
                <w:lang w:val="nl-NL" w:eastAsia="ja-JP"/>
              </w:rPr>
              <w:t xml:space="preserve"> per Rice call</w:t>
            </w:r>
          </w:p>
          <w:p w14:paraId="5B42EF4C" w14:textId="31E31E16" w:rsidR="00814A52" w:rsidRDefault="00814A52" w:rsidP="005E0415">
            <w:pPr>
              <w:keepLines/>
              <w:spacing w:before="0"/>
              <w:jc w:val="left"/>
              <w:rPr>
                <w:szCs w:val="22"/>
                <w:lang w:val="nl-NL" w:eastAsia="ja-JP"/>
              </w:rPr>
            </w:pPr>
            <w:r>
              <w:t>Number of operations per 4x4 TU , condition/shift/adds/MSB find:</w:t>
            </w:r>
          </w:p>
          <w:p w14:paraId="7C97C76C" w14:textId="57ADE11E" w:rsidR="001722D1" w:rsidRDefault="001722D1" w:rsidP="005E0415">
            <w:pPr>
              <w:keepLines/>
              <w:spacing w:before="0"/>
              <w:jc w:val="left"/>
              <w:rPr>
                <w:szCs w:val="22"/>
                <w:lang w:val="nl-NL" w:eastAsia="ja-JP"/>
              </w:rPr>
            </w:pPr>
            <w:r>
              <w:rPr>
                <w:szCs w:val="22"/>
                <w:lang w:val="nl-NL" w:eastAsia="ja-JP"/>
              </w:rPr>
              <w:t>32/16/16</w:t>
            </w:r>
            <w:r w:rsidR="0065178F">
              <w:rPr>
                <w:szCs w:val="22"/>
                <w:lang w:val="nl-NL" w:eastAsia="ja-JP"/>
              </w:rPr>
              <w:t>, 64 in total</w:t>
            </w:r>
            <w:r w:rsidR="009470FA">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65CA68FA" w14:textId="4C2EDBD8" w:rsidR="00BC098A" w:rsidRDefault="001912AF" w:rsidP="0028262B">
            <w:pPr>
              <w:keepNext/>
              <w:keepLines/>
              <w:spacing w:before="0" w:after="60"/>
              <w:jc w:val="left"/>
              <w:outlineLvl w:val="8"/>
              <w:rPr>
                <w:szCs w:val="22"/>
                <w:lang w:val="nl-NL" w:eastAsia="ja-JP"/>
              </w:rPr>
            </w:pPr>
            <w:r>
              <w:rPr>
                <w:szCs w:val="22"/>
                <w:lang w:val="nl-NL" w:eastAsia="ja-JP"/>
              </w:rPr>
              <w:t xml:space="preserve">4 storages, </w:t>
            </w:r>
            <w:r w:rsidR="00760A32">
              <w:rPr>
                <w:szCs w:val="22"/>
                <w:lang w:val="nl-NL" w:eastAsia="ja-JP"/>
              </w:rPr>
              <w:t>32 bits</w:t>
            </w:r>
            <w:r w:rsidR="00EA7406">
              <w:rPr>
                <w:szCs w:val="22"/>
                <w:lang w:val="nl-NL" w:eastAsia="ja-JP"/>
              </w:rPr>
              <w:t xml:space="preserve"> in ROM/RAM.</w:t>
            </w:r>
          </w:p>
        </w:tc>
      </w:tr>
      <w:tr w:rsidR="00BC098A" w14:paraId="1C08583B"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69B2BE07" w14:textId="736893D1" w:rsidR="00BC098A" w:rsidRDefault="00BC098A" w:rsidP="0028262B">
            <w:pPr>
              <w:keepLines/>
              <w:spacing w:before="0"/>
              <w:jc w:val="left"/>
              <w:rPr>
                <w:szCs w:val="22"/>
                <w:lang w:val="nl-NL" w:eastAsia="ja-JP"/>
              </w:rPr>
            </w:pPr>
            <w:r>
              <w:rPr>
                <w:i/>
                <w:iCs/>
                <w:szCs w:val="22"/>
                <w:lang w:val="nl-NL" w:eastAsia="ja-JP"/>
              </w:rPr>
              <w:t>CE</w:t>
            </w:r>
            <w:r w:rsidRPr="001B5C88">
              <w:rPr>
                <w:i/>
                <w:iCs/>
                <w:szCs w:val="22"/>
                <w:lang w:val="nl-NL" w:eastAsia="ja-JP"/>
              </w:rPr>
              <w:t>-1.2</w:t>
            </w:r>
            <w:r w:rsidR="003F6125">
              <w:rPr>
                <w:i/>
                <w:iCs/>
                <w:szCs w:val="22"/>
                <w:lang w:val="nl-NL" w:eastAsia="ja-JP"/>
              </w:rPr>
              <w:t>.a</w:t>
            </w:r>
          </w:p>
        </w:tc>
        <w:tc>
          <w:tcPr>
            <w:tcW w:w="4111" w:type="dxa"/>
            <w:tcBorders>
              <w:top w:val="single" w:sz="4" w:space="0" w:color="000000"/>
              <w:left w:val="single" w:sz="4" w:space="0" w:color="000000"/>
              <w:bottom w:val="single" w:sz="4" w:space="0" w:color="000000"/>
              <w:right w:val="single" w:sz="4" w:space="0" w:color="000000"/>
            </w:tcBorders>
          </w:tcPr>
          <w:p w14:paraId="303BFBE4" w14:textId="7F806AD2" w:rsidR="00BC098A" w:rsidRDefault="00CB63E5" w:rsidP="0028262B">
            <w:pPr>
              <w:keepLines/>
              <w:spacing w:before="0"/>
              <w:jc w:val="left"/>
              <w:rPr>
                <w:szCs w:val="22"/>
                <w:lang w:val="nl-NL" w:eastAsia="ja-JP"/>
              </w:rPr>
            </w:pPr>
            <w:r>
              <w:rPr>
                <w:szCs w:val="22"/>
                <w:lang w:val="nl-NL" w:eastAsia="ja-JP"/>
              </w:rPr>
              <w:t xml:space="preserve">1 condition, </w:t>
            </w:r>
            <w:r w:rsidR="00A457BD">
              <w:rPr>
                <w:szCs w:val="22"/>
                <w:lang w:val="nl-NL" w:eastAsia="ja-JP"/>
              </w:rPr>
              <w:t>2</w:t>
            </w:r>
            <w:r>
              <w:rPr>
                <w:szCs w:val="22"/>
                <w:lang w:val="nl-NL" w:eastAsia="ja-JP"/>
              </w:rPr>
              <w:t xml:space="preserve"> shift</w:t>
            </w:r>
            <w:r w:rsidR="00A457BD">
              <w:rPr>
                <w:szCs w:val="22"/>
                <w:lang w:val="nl-NL" w:eastAsia="ja-JP"/>
              </w:rPr>
              <w:t>s</w:t>
            </w:r>
            <w:r w:rsidR="006450AB">
              <w:rPr>
                <w:szCs w:val="22"/>
                <w:lang w:val="nl-NL" w:eastAsia="ja-JP"/>
              </w:rPr>
              <w:t>, 1 add, 1 MSB find.</w:t>
            </w:r>
          </w:p>
          <w:p w14:paraId="7C8EFE9C" w14:textId="55861527" w:rsidR="00814A52" w:rsidRDefault="0065178F" w:rsidP="0028262B">
            <w:pPr>
              <w:keepLines/>
              <w:spacing w:before="0"/>
              <w:jc w:val="left"/>
              <w:rPr>
                <w:szCs w:val="22"/>
                <w:lang w:val="nl-NL" w:eastAsia="ja-JP"/>
              </w:rPr>
            </w:pPr>
            <w:r>
              <w:t>Number of operations per 4x4 TU , condition/shift/adds/MSB find:</w:t>
            </w:r>
          </w:p>
          <w:p w14:paraId="0930F454" w14:textId="1CA3E8B5" w:rsidR="006450AB" w:rsidRDefault="006450AB" w:rsidP="0028262B">
            <w:pPr>
              <w:keepLines/>
              <w:spacing w:before="0"/>
              <w:jc w:val="left"/>
              <w:rPr>
                <w:szCs w:val="22"/>
                <w:lang w:val="nl-NL" w:eastAsia="ja-JP"/>
              </w:rPr>
            </w:pPr>
            <w:r>
              <w:rPr>
                <w:szCs w:val="22"/>
                <w:lang w:val="nl-NL" w:eastAsia="ja-JP"/>
              </w:rPr>
              <w:t>16/</w:t>
            </w:r>
            <w:r w:rsidR="00A457BD">
              <w:rPr>
                <w:szCs w:val="22"/>
                <w:lang w:val="nl-NL" w:eastAsia="ja-JP"/>
              </w:rPr>
              <w:t>32</w:t>
            </w:r>
            <w:r>
              <w:rPr>
                <w:szCs w:val="22"/>
                <w:lang w:val="nl-NL" w:eastAsia="ja-JP"/>
              </w:rPr>
              <w:t>/16/16</w:t>
            </w:r>
            <w:r w:rsidR="00642EF4">
              <w:rPr>
                <w:szCs w:val="22"/>
                <w:lang w:val="nl-NL" w:eastAsia="ja-JP"/>
              </w:rPr>
              <w:t>, 80 in total.</w:t>
            </w:r>
          </w:p>
        </w:tc>
        <w:tc>
          <w:tcPr>
            <w:tcW w:w="3827" w:type="dxa"/>
            <w:tcBorders>
              <w:top w:val="single" w:sz="4" w:space="0" w:color="000000"/>
              <w:left w:val="single" w:sz="4" w:space="0" w:color="000000"/>
              <w:bottom w:val="single" w:sz="4" w:space="0" w:color="000000"/>
              <w:right w:val="single" w:sz="4" w:space="0" w:color="000000"/>
            </w:tcBorders>
          </w:tcPr>
          <w:p w14:paraId="3619EF91" w14:textId="0C4F57CD" w:rsidR="00BC098A" w:rsidRDefault="00EA7406" w:rsidP="0028262B">
            <w:pPr>
              <w:keepNext/>
              <w:keepLines/>
              <w:spacing w:before="0" w:after="60"/>
              <w:jc w:val="left"/>
              <w:outlineLvl w:val="8"/>
              <w:rPr>
                <w:szCs w:val="22"/>
                <w:lang w:val="nl-NL" w:eastAsia="ja-JP"/>
              </w:rPr>
            </w:pPr>
            <w:r>
              <w:rPr>
                <w:szCs w:val="22"/>
                <w:lang w:val="nl-NL" w:eastAsia="ja-JP"/>
              </w:rPr>
              <w:t>No memory increase.</w:t>
            </w:r>
          </w:p>
        </w:tc>
      </w:tr>
      <w:tr w:rsidR="00E80A02" w14:paraId="6DFD2CE9"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6D077814" w14:textId="3A69FA33" w:rsidR="00E80A02" w:rsidRDefault="00E80A02" w:rsidP="0028262B">
            <w:pPr>
              <w:keepLines/>
              <w:spacing w:before="0"/>
              <w:jc w:val="left"/>
              <w:rPr>
                <w:i/>
                <w:iCs/>
                <w:szCs w:val="22"/>
                <w:lang w:val="nl-NL" w:eastAsia="ja-JP"/>
              </w:rPr>
            </w:pPr>
            <w:r>
              <w:rPr>
                <w:i/>
                <w:iCs/>
                <w:szCs w:val="22"/>
                <w:lang w:val="nl-NL" w:eastAsia="ja-JP"/>
              </w:rPr>
              <w:t>CE</w:t>
            </w:r>
            <w:r w:rsidRPr="001B5C88">
              <w:rPr>
                <w:i/>
                <w:iCs/>
                <w:szCs w:val="22"/>
                <w:lang w:val="nl-NL" w:eastAsia="ja-JP"/>
              </w:rPr>
              <w:t>-1.2</w:t>
            </w:r>
            <w:r>
              <w:rPr>
                <w:i/>
                <w:iCs/>
                <w:szCs w:val="22"/>
                <w:lang w:val="nl-NL" w:eastAsia="ja-JP"/>
              </w:rPr>
              <w:t>.b</w:t>
            </w:r>
          </w:p>
        </w:tc>
        <w:tc>
          <w:tcPr>
            <w:tcW w:w="4111" w:type="dxa"/>
            <w:tcBorders>
              <w:top w:val="single" w:sz="4" w:space="0" w:color="000000"/>
              <w:left w:val="single" w:sz="4" w:space="0" w:color="000000"/>
              <w:bottom w:val="single" w:sz="4" w:space="0" w:color="000000"/>
              <w:right w:val="single" w:sz="4" w:space="0" w:color="000000"/>
            </w:tcBorders>
          </w:tcPr>
          <w:p w14:paraId="52968675" w14:textId="7B98B86B" w:rsidR="0065178F" w:rsidRDefault="00A032A2" w:rsidP="001E7278">
            <w:pPr>
              <w:keepLines/>
              <w:spacing w:before="0"/>
              <w:jc w:val="left"/>
              <w:rPr>
                <w:szCs w:val="22"/>
                <w:lang w:val="nl-NL" w:eastAsia="ja-JP"/>
              </w:rPr>
            </w:pPr>
            <w:r w:rsidRPr="00433A99">
              <w:rPr>
                <w:szCs w:val="22"/>
                <w:lang w:val="nl-NL" w:eastAsia="ja-JP"/>
              </w:rPr>
              <w:t>10</w:t>
            </w:r>
            <w:r w:rsidR="00EF4FDA" w:rsidRPr="00433A99">
              <w:rPr>
                <w:szCs w:val="22"/>
                <w:lang w:val="nl-NL" w:eastAsia="ja-JP"/>
              </w:rPr>
              <w:t xml:space="preserve"> conditions, </w:t>
            </w:r>
            <w:r w:rsidRPr="00433A99">
              <w:rPr>
                <w:szCs w:val="22"/>
                <w:lang w:val="nl-NL" w:eastAsia="ja-JP"/>
              </w:rPr>
              <w:t>31</w:t>
            </w:r>
            <w:r w:rsidR="00EF4FDA" w:rsidRPr="00433A99">
              <w:rPr>
                <w:szCs w:val="22"/>
                <w:lang w:val="nl-NL" w:eastAsia="ja-JP"/>
              </w:rPr>
              <w:t xml:space="preserve"> shifts, </w:t>
            </w:r>
            <w:r w:rsidRPr="00433A99">
              <w:rPr>
                <w:szCs w:val="22"/>
                <w:lang w:val="nl-NL" w:eastAsia="ja-JP"/>
              </w:rPr>
              <w:t>12</w:t>
            </w:r>
            <w:r w:rsidR="00EF4FDA" w:rsidRPr="00433A99">
              <w:rPr>
                <w:szCs w:val="22"/>
                <w:lang w:val="nl-NL" w:eastAsia="ja-JP"/>
              </w:rPr>
              <w:t xml:space="preserve"> adds, </w:t>
            </w:r>
            <w:r w:rsidRPr="00433A99">
              <w:rPr>
                <w:szCs w:val="22"/>
                <w:lang w:val="nl-NL" w:eastAsia="ja-JP"/>
              </w:rPr>
              <w:t xml:space="preserve">16 </w:t>
            </w:r>
            <w:r w:rsidR="00EF4FDA" w:rsidRPr="00433A99">
              <w:rPr>
                <w:szCs w:val="22"/>
                <w:lang w:val="nl-NL" w:eastAsia="ja-JP"/>
              </w:rPr>
              <w:t>MSB finds</w:t>
            </w:r>
            <w:r w:rsidR="001E7278">
              <w:rPr>
                <w:szCs w:val="22"/>
                <w:lang w:val="nl-NL" w:eastAsia="ja-JP"/>
              </w:rPr>
              <w:t>, 69 in total</w:t>
            </w:r>
            <w:r w:rsidR="00EF4FDA" w:rsidRPr="00433A99">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73B1259F" w14:textId="78B78E66" w:rsidR="00E80A02" w:rsidRDefault="005819DA" w:rsidP="0028262B">
            <w:pPr>
              <w:keepNext/>
              <w:keepLines/>
              <w:spacing w:before="0" w:after="60"/>
              <w:jc w:val="left"/>
              <w:outlineLvl w:val="8"/>
              <w:rPr>
                <w:szCs w:val="22"/>
                <w:lang w:val="nl-NL" w:eastAsia="ja-JP"/>
              </w:rPr>
            </w:pPr>
            <w:r>
              <w:rPr>
                <w:szCs w:val="22"/>
                <w:lang w:val="nl-NL" w:eastAsia="ja-JP"/>
              </w:rPr>
              <w:t xml:space="preserve">12 bits </w:t>
            </w:r>
            <w:r w:rsidR="001D5594">
              <w:rPr>
                <w:szCs w:val="22"/>
                <w:lang w:val="nl-NL" w:eastAsia="ja-JP"/>
              </w:rPr>
              <w:t xml:space="preserve">of storage for </w:t>
            </w:r>
            <w:r w:rsidR="00433A99">
              <w:rPr>
                <w:szCs w:val="22"/>
                <w:lang w:val="nl-NL" w:eastAsia="ja-JP"/>
              </w:rPr>
              <w:t>history counters.</w:t>
            </w:r>
          </w:p>
        </w:tc>
      </w:tr>
      <w:tr w:rsidR="002420E4" w14:paraId="2F2B4E31"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072D9F03" w14:textId="77777777" w:rsidR="002420E4" w:rsidRPr="001B5C88" w:rsidRDefault="002420E4" w:rsidP="002420E4">
            <w:pPr>
              <w:keepLines/>
              <w:spacing w:before="0"/>
              <w:jc w:val="left"/>
              <w:rPr>
                <w:i/>
                <w:iCs/>
                <w:szCs w:val="22"/>
                <w:lang w:val="nl-NL" w:eastAsia="ja-JP"/>
              </w:rPr>
            </w:pPr>
            <w:r>
              <w:rPr>
                <w:i/>
                <w:iCs/>
                <w:szCs w:val="22"/>
                <w:lang w:val="nl-NL" w:eastAsia="ja-JP"/>
              </w:rPr>
              <w:t>CE</w:t>
            </w:r>
            <w:r w:rsidRPr="001B5C88">
              <w:rPr>
                <w:i/>
                <w:iCs/>
                <w:szCs w:val="22"/>
                <w:lang w:val="nl-NL" w:eastAsia="ja-JP"/>
              </w:rPr>
              <w:t>-1.</w:t>
            </w:r>
            <w:r>
              <w:rPr>
                <w:i/>
                <w:iCs/>
                <w:szCs w:val="22"/>
                <w:lang w:val="nl-NL" w:eastAsia="ja-JP"/>
              </w:rPr>
              <w:t>3</w:t>
            </w:r>
          </w:p>
        </w:tc>
        <w:tc>
          <w:tcPr>
            <w:tcW w:w="4111" w:type="dxa"/>
            <w:tcBorders>
              <w:top w:val="single" w:sz="4" w:space="0" w:color="000000"/>
              <w:left w:val="single" w:sz="4" w:space="0" w:color="000000"/>
              <w:bottom w:val="single" w:sz="4" w:space="0" w:color="000000"/>
              <w:right w:val="single" w:sz="4" w:space="0" w:color="000000"/>
            </w:tcBorders>
          </w:tcPr>
          <w:p w14:paraId="7CBB8955" w14:textId="5F2DFF63" w:rsidR="00100AAE" w:rsidRDefault="00100AAE" w:rsidP="00100AAE">
            <w:pPr>
              <w:keepLines/>
              <w:spacing w:before="0"/>
              <w:jc w:val="left"/>
              <w:rPr>
                <w:rFonts w:eastAsia="Yu Mincho"/>
                <w:szCs w:val="22"/>
                <w:lang w:val="nl-NL" w:eastAsia="ja-JP"/>
              </w:rPr>
            </w:pPr>
          </w:p>
          <w:p w14:paraId="0715DE7F" w14:textId="44DA1099" w:rsidR="00100AAE" w:rsidRDefault="00100AAE" w:rsidP="00100AAE">
            <w:pPr>
              <w:keepLines/>
              <w:spacing w:before="0"/>
              <w:jc w:val="left"/>
            </w:pPr>
            <w:r>
              <w:t xml:space="preserve">1 condition, 1 </w:t>
            </w:r>
            <w:proofErr w:type="spellStart"/>
            <w:r>
              <w:t>mult</w:t>
            </w:r>
            <w:proofErr w:type="spellEnd"/>
            <w:r>
              <w:t xml:space="preserve"> (1shift+1add), 2 adds, 1 Most Significant Bit (MSB) find per Rice call</w:t>
            </w:r>
          </w:p>
          <w:p w14:paraId="6D055C5D" w14:textId="77777777" w:rsidR="00100AAE" w:rsidRDefault="00100AAE" w:rsidP="00100AAE">
            <w:pPr>
              <w:keepLines/>
              <w:spacing w:before="0"/>
              <w:jc w:val="left"/>
            </w:pPr>
            <w:r>
              <w:t>Number of operations per 4x4 TU , condition/shift/adds/MSB find:</w:t>
            </w:r>
          </w:p>
          <w:p w14:paraId="7C39E5D1" w14:textId="01B55EC4" w:rsidR="0065178F" w:rsidRPr="00393B74" w:rsidRDefault="00100AAE" w:rsidP="00100AAE">
            <w:pPr>
              <w:keepLines/>
              <w:spacing w:before="0"/>
              <w:jc w:val="left"/>
              <w:rPr>
                <w:rFonts w:eastAsia="Yu Mincho"/>
                <w:szCs w:val="22"/>
                <w:lang w:val="nl-NL" w:eastAsia="ja-JP"/>
              </w:rPr>
            </w:pPr>
            <w:r>
              <w:t>16/16/48/16, 96 in total.</w:t>
            </w:r>
          </w:p>
        </w:tc>
        <w:tc>
          <w:tcPr>
            <w:tcW w:w="3827" w:type="dxa"/>
            <w:tcBorders>
              <w:top w:val="single" w:sz="4" w:space="0" w:color="000000"/>
              <w:left w:val="single" w:sz="4" w:space="0" w:color="000000"/>
              <w:bottom w:val="single" w:sz="4" w:space="0" w:color="000000"/>
              <w:right w:val="single" w:sz="4" w:space="0" w:color="000000"/>
            </w:tcBorders>
          </w:tcPr>
          <w:p w14:paraId="543277D0" w14:textId="4D748779" w:rsidR="002420E4" w:rsidRPr="00393B74" w:rsidRDefault="002420E4" w:rsidP="002420E4">
            <w:pPr>
              <w:keepNext/>
              <w:keepLines/>
              <w:spacing w:before="0" w:after="60"/>
              <w:jc w:val="left"/>
              <w:outlineLvl w:val="8"/>
              <w:rPr>
                <w:rFonts w:eastAsia="Yu Mincho"/>
                <w:szCs w:val="22"/>
                <w:lang w:val="nl-NL" w:eastAsia="ja-JP"/>
              </w:rPr>
            </w:pPr>
            <w:r>
              <w:rPr>
                <w:szCs w:val="22"/>
                <w:lang w:val="nl-NL" w:eastAsia="ja-JP"/>
              </w:rPr>
              <w:t>No memory increase.</w:t>
            </w:r>
          </w:p>
        </w:tc>
      </w:tr>
      <w:tr w:rsidR="00D6546B" w:rsidRPr="00A33752" w14:paraId="35881FAF"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2B63694C" w14:textId="77777777" w:rsidR="00D6546B" w:rsidRPr="00F0195D" w:rsidRDefault="00D6546B" w:rsidP="00D6546B">
            <w:pPr>
              <w:keepLines/>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-1.4</w:t>
            </w:r>
          </w:p>
        </w:tc>
        <w:tc>
          <w:tcPr>
            <w:tcW w:w="4111" w:type="dxa"/>
            <w:tcBorders>
              <w:top w:val="single" w:sz="4" w:space="0" w:color="000000"/>
              <w:left w:val="single" w:sz="4" w:space="0" w:color="000000"/>
              <w:bottom w:val="single" w:sz="4" w:space="0" w:color="000000"/>
              <w:right w:val="single" w:sz="4" w:space="0" w:color="000000"/>
            </w:tcBorders>
          </w:tcPr>
          <w:p w14:paraId="058A545C" w14:textId="4D3CDA11" w:rsidR="00D6546B" w:rsidRDefault="00D6546B" w:rsidP="00255514">
            <w:pPr>
              <w:keepNext/>
              <w:keepLines/>
              <w:spacing w:before="0"/>
              <w:jc w:val="left"/>
              <w:rPr>
                <w:rFonts w:eastAsia="PMingLiU"/>
                <w:szCs w:val="22"/>
                <w:lang w:val="nl-NL" w:eastAsia="zh-TW"/>
              </w:rPr>
            </w:pPr>
            <w:r>
              <w:rPr>
                <w:rFonts w:eastAsia="PMingLiU"/>
                <w:szCs w:val="22"/>
                <w:lang w:val="nl-NL" w:eastAsia="zh-TW"/>
              </w:rPr>
              <w:t>For coding a value (per coeff):</w:t>
            </w:r>
          </w:p>
          <w:p w14:paraId="26D30A91" w14:textId="7EF23B1F" w:rsidR="00D6546B" w:rsidRDefault="00620FF7" w:rsidP="00255514">
            <w:pPr>
              <w:keepNext/>
              <w:keepLines/>
              <w:spacing w:before="0"/>
              <w:jc w:val="left"/>
              <w:rPr>
                <w:rFonts w:eastAsia="PMingLiU"/>
                <w:szCs w:val="22"/>
                <w:lang w:val="nl-NL" w:eastAsia="zh-TW"/>
              </w:rPr>
            </w:pPr>
            <w:r>
              <w:rPr>
                <w:rFonts w:eastAsia="PMingLiU"/>
                <w:szCs w:val="22"/>
                <w:lang w:val="nl-NL" w:eastAsia="zh-TW"/>
              </w:rPr>
              <w:t xml:space="preserve">  </w:t>
            </w:r>
            <w:r w:rsidR="00D6546B">
              <w:rPr>
                <w:rFonts w:eastAsia="PMingLiU"/>
                <w:szCs w:val="22"/>
                <w:lang w:val="nl-NL" w:eastAsia="zh-TW"/>
              </w:rPr>
              <w:t xml:space="preserve">1 </w:t>
            </w:r>
            <w:r>
              <w:rPr>
                <w:rFonts w:eastAsia="PMingLiU"/>
                <w:szCs w:val="22"/>
                <w:lang w:val="nl-NL" w:eastAsia="zh-TW"/>
              </w:rPr>
              <w:t xml:space="preserve">variable </w:t>
            </w:r>
            <w:r w:rsidR="00D6546B">
              <w:rPr>
                <w:rFonts w:eastAsia="PMingLiU"/>
                <w:szCs w:val="22"/>
                <w:lang w:val="nl-NL" w:eastAsia="zh-TW"/>
              </w:rPr>
              <w:t>shift, 1 add</w:t>
            </w:r>
          </w:p>
          <w:p w14:paraId="0949188C" w14:textId="77777777" w:rsidR="00D6546B" w:rsidRDefault="00D6546B" w:rsidP="00255514">
            <w:pPr>
              <w:keepNext/>
              <w:keepLines/>
              <w:spacing w:before="0"/>
              <w:jc w:val="left"/>
              <w:rPr>
                <w:rFonts w:eastAsia="PMingLiU"/>
                <w:szCs w:val="22"/>
                <w:lang w:val="nl-NL" w:eastAsia="zh-TW"/>
              </w:rPr>
            </w:pPr>
            <w:r>
              <w:rPr>
                <w:rFonts w:eastAsia="PMingLiU"/>
                <w:szCs w:val="22"/>
                <w:lang w:val="nl-NL" w:eastAsia="zh-TW"/>
              </w:rPr>
              <w:t>For updating a counter (per coeff):</w:t>
            </w:r>
          </w:p>
          <w:p w14:paraId="543F6B5B" w14:textId="5D09DFBB" w:rsidR="00D6546B" w:rsidRDefault="00620FF7" w:rsidP="00255514">
            <w:pPr>
              <w:keepNext/>
              <w:keepLines/>
              <w:spacing w:before="0"/>
              <w:jc w:val="left"/>
              <w:rPr>
                <w:rFonts w:eastAsia="PMingLiU"/>
                <w:szCs w:val="22"/>
                <w:lang w:val="nl-NL" w:eastAsia="zh-TW"/>
              </w:rPr>
            </w:pPr>
            <w:r>
              <w:rPr>
                <w:rFonts w:eastAsia="PMingLiU"/>
                <w:szCs w:val="22"/>
                <w:lang w:val="nl-NL" w:eastAsia="zh-TW"/>
              </w:rPr>
              <w:t xml:space="preserve">  3 conditionals, 2 adds, 1 fixed shift</w:t>
            </w:r>
          </w:p>
          <w:p w14:paraId="2D55A6F4" w14:textId="77777777" w:rsidR="007F65C2" w:rsidRDefault="007F65C2" w:rsidP="007F65C2">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192D32D2" w14:textId="02AB5235" w:rsidR="007F65C2" w:rsidRDefault="007F65C2" w:rsidP="00255514">
            <w:pPr>
              <w:keepNext/>
              <w:keepLines/>
              <w:spacing w:before="0"/>
              <w:jc w:val="left"/>
              <w:rPr>
                <w:rFonts w:eastAsia="PMingLiU"/>
                <w:szCs w:val="22"/>
                <w:lang w:val="nl-NL" w:eastAsia="zh-TW"/>
              </w:rPr>
            </w:pPr>
            <w:r>
              <w:rPr>
                <w:rFonts w:eastAsia="PMingLiU"/>
                <w:szCs w:val="22"/>
                <w:lang w:val="nl-NL" w:eastAsia="zh-TW"/>
              </w:rPr>
              <w:t xml:space="preserve">  2 conditional</w:t>
            </w:r>
            <w:r w:rsidR="00564F39">
              <w:rPr>
                <w:rFonts w:eastAsia="PMingLiU"/>
                <w:szCs w:val="22"/>
                <w:lang w:val="nl-NL" w:eastAsia="zh-TW"/>
              </w:rPr>
              <w:t>, 1 add</w:t>
            </w:r>
          </w:p>
          <w:p w14:paraId="20065A40" w14:textId="716A618C" w:rsidR="00D6546B" w:rsidRDefault="00D6546B" w:rsidP="00255514">
            <w:pPr>
              <w:keepNext/>
              <w:keepLines/>
              <w:spacing w:before="0"/>
              <w:jc w:val="left"/>
              <w:rPr>
                <w:rFonts w:eastAsia="PMingLiU"/>
                <w:szCs w:val="22"/>
                <w:lang w:val="nl-NL" w:eastAsia="zh-TW"/>
              </w:rPr>
            </w:pPr>
            <w:r>
              <w:rPr>
                <w:rFonts w:eastAsia="PMingLiU"/>
                <w:szCs w:val="22"/>
                <w:lang w:val="nl-NL" w:eastAsia="zh-TW"/>
              </w:rPr>
              <w:t>For updating associated parameters (per coeff):</w:t>
            </w:r>
          </w:p>
          <w:p w14:paraId="442AD3A5" w14:textId="1C8A940D" w:rsidR="00620FF7" w:rsidRDefault="007F65C2" w:rsidP="00255514">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36345201" w14:textId="017D7B8C" w:rsidR="00D6546B" w:rsidRDefault="00D6546B" w:rsidP="00255514">
            <w:pPr>
              <w:keepNext/>
              <w:keepLines/>
              <w:spacing w:before="0"/>
              <w:jc w:val="left"/>
              <w:rPr>
                <w:rFonts w:eastAsia="PMingLiU"/>
                <w:szCs w:val="22"/>
                <w:lang w:val="nl-NL" w:eastAsia="zh-TW"/>
              </w:rPr>
            </w:pPr>
            <w:r>
              <w:rPr>
                <w:rFonts w:eastAsia="PMingLiU"/>
                <w:szCs w:val="22"/>
                <w:lang w:val="nl-NL" w:eastAsia="zh-TW"/>
              </w:rPr>
              <w:t>Total</w:t>
            </w:r>
            <w:r w:rsidR="00564F39">
              <w:rPr>
                <w:rFonts w:eastAsia="PMingLiU"/>
                <w:szCs w:val="22"/>
                <w:lang w:val="nl-NL" w:eastAsia="zh-TW"/>
              </w:rPr>
              <w:t xml:space="preserve"> per 4x4 TU:</w:t>
            </w:r>
            <w:r w:rsidR="002C01D2">
              <w:rPr>
                <w:rFonts w:eastAsia="PMingLiU"/>
                <w:szCs w:val="22"/>
                <w:lang w:val="nl-NL" w:eastAsia="zh-TW"/>
              </w:rPr>
              <w:t xml:space="preserve"> 3</w:t>
            </w:r>
            <w:r w:rsidR="009F3B8D">
              <w:rPr>
                <w:rFonts w:eastAsia="PMingLiU"/>
                <w:szCs w:val="22"/>
                <w:lang w:val="nl-NL" w:eastAsia="zh-TW"/>
              </w:rPr>
              <w:t>52</w:t>
            </w:r>
          </w:p>
          <w:p w14:paraId="1FCB44A1" w14:textId="45F9577E" w:rsidR="00564F39" w:rsidRPr="00A33752" w:rsidRDefault="00564F39">
            <w:pPr>
              <w:keepNext/>
              <w:keepLines/>
              <w:spacing w:before="0"/>
              <w:jc w:val="left"/>
              <w:rPr>
                <w:rFonts w:eastAsia="PMingLiU"/>
                <w:szCs w:val="22"/>
                <w:lang w:val="nl-NL" w:eastAsia="zh-TW"/>
              </w:rPr>
            </w:pPr>
            <w:r>
              <w:rPr>
                <w:rFonts w:eastAsia="PMingLiU"/>
                <w:szCs w:val="22"/>
                <w:lang w:val="nl-NL" w:eastAsia="zh-TW"/>
              </w:rPr>
              <w:t xml:space="preserve">  80 conditionals, 48 variable shifts, </w:t>
            </w:r>
            <w:r w:rsidR="009F3B8D">
              <w:rPr>
                <w:rFonts w:eastAsia="PMingLiU"/>
                <w:szCs w:val="22"/>
                <w:lang w:val="nl-NL" w:eastAsia="zh-TW"/>
              </w:rPr>
              <w:t xml:space="preserve">64 </w:t>
            </w:r>
            <w:r>
              <w:rPr>
                <w:rFonts w:eastAsia="PMingLiU"/>
                <w:szCs w:val="22"/>
                <w:lang w:val="nl-NL" w:eastAsia="zh-TW"/>
              </w:rPr>
              <w:t>fixed shifts, 160 a</w:t>
            </w:r>
            <w:r w:rsidR="000F5605">
              <w:rPr>
                <w:rFonts w:eastAsia="PMingLiU"/>
                <w:szCs w:val="22"/>
                <w:lang w:val="nl-NL" w:eastAsia="zh-TW"/>
              </w:rPr>
              <w:t>dds</w:t>
            </w:r>
          </w:p>
        </w:tc>
        <w:tc>
          <w:tcPr>
            <w:tcW w:w="3827" w:type="dxa"/>
            <w:tcBorders>
              <w:top w:val="single" w:sz="4" w:space="0" w:color="000000"/>
              <w:left w:val="single" w:sz="4" w:space="0" w:color="000000"/>
              <w:bottom w:val="single" w:sz="4" w:space="0" w:color="000000"/>
              <w:right w:val="single" w:sz="4" w:space="0" w:color="000000"/>
            </w:tcBorders>
          </w:tcPr>
          <w:p w14:paraId="54149AEC" w14:textId="2F6D0E18" w:rsidR="00D6546B" w:rsidRPr="00A33752" w:rsidRDefault="00D6546B" w:rsidP="00D6546B">
            <w:pPr>
              <w:keepNext/>
              <w:keepLines/>
              <w:spacing w:before="0" w:after="60"/>
              <w:jc w:val="left"/>
              <w:outlineLvl w:val="8"/>
              <w:rPr>
                <w:rFonts w:eastAsia="PMingLiU"/>
                <w:szCs w:val="22"/>
                <w:lang w:val="nl-NL" w:eastAsia="zh-TW"/>
              </w:rPr>
            </w:pPr>
            <w:r>
              <w:rPr>
                <w:rFonts w:eastAsia="PMingLiU"/>
                <w:szCs w:val="22"/>
                <w:lang w:val="nl-NL" w:eastAsia="zh-TW"/>
              </w:rPr>
              <w:t>Eight stores each comprising 1*1</w:t>
            </w:r>
            <w:r w:rsidR="00775E3D">
              <w:rPr>
                <w:rFonts w:eastAsia="PMingLiU"/>
                <w:szCs w:val="22"/>
                <w:lang w:val="nl-NL" w:eastAsia="zh-TW"/>
              </w:rPr>
              <w:t>0</w:t>
            </w:r>
            <w:r>
              <w:rPr>
                <w:rFonts w:eastAsia="PMingLiU"/>
                <w:szCs w:val="22"/>
                <w:lang w:val="nl-NL" w:eastAsia="zh-TW"/>
              </w:rPr>
              <w:t xml:space="preserve"> bit, 2 * </w:t>
            </w:r>
            <w:r w:rsidR="00775E3D">
              <w:rPr>
                <w:rFonts w:eastAsia="PMingLiU"/>
                <w:szCs w:val="22"/>
                <w:lang w:val="nl-NL" w:eastAsia="zh-TW"/>
              </w:rPr>
              <w:t>24</w:t>
            </w:r>
            <w:r>
              <w:rPr>
                <w:rFonts w:eastAsia="PMingLiU"/>
                <w:szCs w:val="22"/>
                <w:lang w:val="nl-NL" w:eastAsia="zh-TW"/>
              </w:rPr>
              <w:t xml:space="preserve"> bit, 2*</w:t>
            </w:r>
            <w:r w:rsidR="00775E3D">
              <w:rPr>
                <w:rFonts w:eastAsia="PMingLiU"/>
                <w:szCs w:val="22"/>
                <w:lang w:val="nl-NL" w:eastAsia="zh-TW"/>
              </w:rPr>
              <w:t>6</w:t>
            </w:r>
            <w:r>
              <w:rPr>
                <w:rFonts w:eastAsia="PMingLiU"/>
                <w:szCs w:val="22"/>
                <w:lang w:val="nl-NL" w:eastAsia="zh-TW"/>
              </w:rPr>
              <w:t xml:space="preserve"> bit unsigned values </w:t>
            </w:r>
          </w:p>
        </w:tc>
      </w:tr>
      <w:tr w:rsidR="00D6546B" w:rsidRPr="00A33752" w14:paraId="76295800"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42344F25" w14:textId="77777777" w:rsidR="00D6546B" w:rsidRPr="00F0195D" w:rsidRDefault="00D6546B" w:rsidP="00D6546B">
            <w:pPr>
              <w:keepLines/>
              <w:spacing w:before="0"/>
              <w:jc w:val="left"/>
              <w:rPr>
                <w:rFonts w:eastAsia="PMingLiU"/>
                <w:i/>
                <w:szCs w:val="22"/>
                <w:highlight w:val="yellow"/>
                <w:lang w:val="nl-NL" w:eastAsia="zh-TW"/>
              </w:rPr>
            </w:pPr>
            <w:r>
              <w:rPr>
                <w:rFonts w:eastAsia="PMingLiU"/>
                <w:i/>
                <w:szCs w:val="22"/>
                <w:lang w:val="nl-NL" w:eastAsia="zh-TW"/>
              </w:rPr>
              <w:lastRenderedPageBreak/>
              <w:t>CE</w:t>
            </w:r>
            <w:r w:rsidRPr="00F0195D">
              <w:rPr>
                <w:rFonts w:eastAsia="PMingLiU"/>
                <w:i/>
                <w:szCs w:val="22"/>
                <w:lang w:val="nl-NL" w:eastAsia="zh-TW"/>
              </w:rPr>
              <w:t>-1.5</w:t>
            </w:r>
          </w:p>
        </w:tc>
        <w:tc>
          <w:tcPr>
            <w:tcW w:w="4111" w:type="dxa"/>
            <w:tcBorders>
              <w:top w:val="single" w:sz="4" w:space="0" w:color="000000"/>
              <w:left w:val="single" w:sz="4" w:space="0" w:color="000000"/>
              <w:bottom w:val="single" w:sz="4" w:space="0" w:color="000000"/>
              <w:right w:val="single" w:sz="4" w:space="0" w:color="000000"/>
            </w:tcBorders>
          </w:tcPr>
          <w:p w14:paraId="3FF66DD3"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coding a value (per coeff):</w:t>
            </w:r>
          </w:p>
          <w:p w14:paraId="6BE0177C"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0EF1D61A" w14:textId="43B2B81C"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updating a counter (4 per block):</w:t>
            </w:r>
          </w:p>
          <w:p w14:paraId="6EAF6634" w14:textId="5B8C63E1"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3 conditionals, 2 adds, 1 fixed shift</w:t>
            </w:r>
          </w:p>
          <w:p w14:paraId="59F0D306"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06DC6A05" w14:textId="191B71DB"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2 conditional</w:t>
            </w:r>
            <w:r w:rsidR="007A3601">
              <w:rPr>
                <w:rFonts w:eastAsia="PMingLiU"/>
                <w:szCs w:val="22"/>
                <w:lang w:val="nl-NL" w:eastAsia="zh-TW"/>
              </w:rPr>
              <w:t>s</w:t>
            </w:r>
            <w:r>
              <w:rPr>
                <w:rFonts w:eastAsia="PMingLiU"/>
                <w:szCs w:val="22"/>
                <w:lang w:val="nl-NL" w:eastAsia="zh-TW"/>
              </w:rPr>
              <w:t>, 1 add</w:t>
            </w:r>
          </w:p>
          <w:p w14:paraId="50DBF751" w14:textId="4CEBA9A3"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updating associated parameters (</w:t>
            </w:r>
            <w:r w:rsidR="007A3601">
              <w:rPr>
                <w:rFonts w:eastAsia="PMingLiU"/>
                <w:szCs w:val="22"/>
                <w:lang w:val="nl-NL" w:eastAsia="zh-TW"/>
              </w:rPr>
              <w:t>3</w:t>
            </w:r>
            <w:r>
              <w:rPr>
                <w:rFonts w:eastAsia="PMingLiU"/>
                <w:szCs w:val="22"/>
                <w:lang w:val="nl-NL" w:eastAsia="zh-TW"/>
              </w:rPr>
              <w:t xml:space="preserve"> per block):</w:t>
            </w:r>
          </w:p>
          <w:p w14:paraId="21ABAC6E"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4BF9138A" w14:textId="00F775D3" w:rsidR="000F5605" w:rsidRDefault="000F5605" w:rsidP="000F5605">
            <w:pPr>
              <w:keepNext/>
              <w:keepLines/>
              <w:spacing w:before="0"/>
              <w:jc w:val="left"/>
              <w:rPr>
                <w:rFonts w:eastAsia="PMingLiU"/>
                <w:szCs w:val="22"/>
                <w:lang w:val="nl-NL" w:eastAsia="zh-TW"/>
              </w:rPr>
            </w:pPr>
            <w:r>
              <w:rPr>
                <w:rFonts w:eastAsia="PMingLiU"/>
                <w:szCs w:val="22"/>
                <w:lang w:val="nl-NL" w:eastAsia="zh-TW"/>
              </w:rPr>
              <w:t>Total per 4x4 TU:</w:t>
            </w:r>
            <w:r w:rsidR="00627FEC">
              <w:rPr>
                <w:rFonts w:eastAsia="PMingLiU"/>
                <w:szCs w:val="22"/>
                <w:lang w:val="nl-NL" w:eastAsia="zh-TW"/>
              </w:rPr>
              <w:t xml:space="preserve"> </w:t>
            </w:r>
            <w:r w:rsidR="00672899">
              <w:rPr>
                <w:rFonts w:eastAsia="PMingLiU"/>
                <w:szCs w:val="22"/>
                <w:lang w:val="nl-NL" w:eastAsia="zh-TW"/>
              </w:rPr>
              <w:t>133</w:t>
            </w:r>
          </w:p>
          <w:p w14:paraId="6BCD1EB9" w14:textId="6F76EB77" w:rsidR="00D6546B" w:rsidRPr="00A33752" w:rsidRDefault="000F5605">
            <w:pPr>
              <w:keepLines/>
              <w:spacing w:before="0"/>
              <w:jc w:val="left"/>
              <w:rPr>
                <w:rFonts w:eastAsia="PMingLiU"/>
                <w:szCs w:val="22"/>
                <w:lang w:val="nl-NL" w:eastAsia="zh-TW"/>
              </w:rPr>
            </w:pPr>
            <w:r>
              <w:rPr>
                <w:rFonts w:eastAsia="PMingLiU"/>
                <w:szCs w:val="22"/>
                <w:lang w:val="nl-NL" w:eastAsia="zh-TW"/>
              </w:rPr>
              <w:t xml:space="preserve">  </w:t>
            </w:r>
            <w:r w:rsidR="00944428">
              <w:rPr>
                <w:rFonts w:eastAsia="PMingLiU"/>
                <w:szCs w:val="22"/>
                <w:lang w:val="nl-NL" w:eastAsia="zh-TW"/>
              </w:rPr>
              <w:t xml:space="preserve">44 conditionals, </w:t>
            </w:r>
            <w:r w:rsidR="00672899">
              <w:rPr>
                <w:rFonts w:eastAsia="PMingLiU"/>
                <w:szCs w:val="22"/>
                <w:lang w:val="nl-NL" w:eastAsia="zh-TW"/>
              </w:rPr>
              <w:t>22</w:t>
            </w:r>
            <w:r>
              <w:rPr>
                <w:rFonts w:eastAsia="PMingLiU"/>
                <w:szCs w:val="22"/>
                <w:lang w:val="nl-NL" w:eastAsia="zh-TW"/>
              </w:rPr>
              <w:t xml:space="preserve"> variable shifts,</w:t>
            </w:r>
            <w:r w:rsidR="007A3601">
              <w:rPr>
                <w:rFonts w:eastAsia="PMingLiU"/>
                <w:szCs w:val="22"/>
                <w:lang w:val="nl-NL" w:eastAsia="zh-TW"/>
              </w:rPr>
              <w:t>9</w:t>
            </w:r>
            <w:r>
              <w:rPr>
                <w:rFonts w:eastAsia="PMingLiU"/>
                <w:szCs w:val="22"/>
                <w:lang w:val="nl-NL" w:eastAsia="zh-TW"/>
              </w:rPr>
              <w:t xml:space="preserve"> fixed shifts, </w:t>
            </w:r>
            <w:r w:rsidR="007A3601">
              <w:rPr>
                <w:rFonts w:eastAsia="PMingLiU"/>
                <w:szCs w:val="22"/>
                <w:lang w:val="nl-NL" w:eastAsia="zh-TW"/>
              </w:rPr>
              <w:t>58</w:t>
            </w:r>
            <w:r>
              <w:rPr>
                <w:rFonts w:eastAsia="PMingLiU"/>
                <w:szCs w:val="22"/>
                <w:lang w:val="nl-NL" w:eastAsia="zh-TW"/>
              </w:rPr>
              <w:t xml:space="preserve"> adds</w:t>
            </w:r>
          </w:p>
        </w:tc>
        <w:tc>
          <w:tcPr>
            <w:tcW w:w="3827" w:type="dxa"/>
            <w:tcBorders>
              <w:top w:val="single" w:sz="4" w:space="0" w:color="000000"/>
              <w:left w:val="single" w:sz="4" w:space="0" w:color="000000"/>
              <w:bottom w:val="single" w:sz="4" w:space="0" w:color="000000"/>
              <w:right w:val="single" w:sz="4" w:space="0" w:color="000000"/>
            </w:tcBorders>
          </w:tcPr>
          <w:p w14:paraId="372088B5" w14:textId="4034199C" w:rsidR="00D6546B" w:rsidRPr="00A33752" w:rsidRDefault="00D6546B" w:rsidP="00D6546B">
            <w:pPr>
              <w:keepNext/>
              <w:keepLines/>
              <w:spacing w:before="0" w:after="60"/>
              <w:jc w:val="left"/>
              <w:outlineLvl w:val="8"/>
              <w:rPr>
                <w:rFonts w:eastAsia="PMingLiU"/>
                <w:szCs w:val="22"/>
                <w:lang w:val="nl-NL" w:eastAsia="zh-TW"/>
              </w:rPr>
            </w:pPr>
            <w:r>
              <w:rPr>
                <w:rFonts w:eastAsia="PMingLiU"/>
                <w:szCs w:val="22"/>
                <w:lang w:val="nl-NL" w:eastAsia="zh-TW"/>
              </w:rPr>
              <w:t>Eight stores, each comprising a single 1</w:t>
            </w:r>
            <w:r w:rsidR="00775E3D">
              <w:rPr>
                <w:rFonts w:eastAsia="PMingLiU"/>
                <w:szCs w:val="22"/>
                <w:lang w:val="nl-NL" w:eastAsia="zh-TW"/>
              </w:rPr>
              <w:t>0</w:t>
            </w:r>
            <w:r>
              <w:rPr>
                <w:rFonts w:eastAsia="PMingLiU"/>
                <w:szCs w:val="22"/>
                <w:lang w:val="nl-NL" w:eastAsia="zh-TW"/>
              </w:rPr>
              <w:t xml:space="preserve"> bit unsigned value.</w:t>
            </w:r>
          </w:p>
        </w:tc>
      </w:tr>
    </w:tbl>
    <w:p w14:paraId="15CCAFA5" w14:textId="77777777" w:rsidR="007F0B52" w:rsidRDefault="007F0B52">
      <w:pPr>
        <w:rPr>
          <w:lang w:eastAsia="ja-JP"/>
        </w:rPr>
      </w:pPr>
    </w:p>
    <w:p w14:paraId="5A7000B5" w14:textId="53FCADC0" w:rsidR="00B74E3E" w:rsidRDefault="007F0B52" w:rsidP="0028262B">
      <w:pPr>
        <w:pStyle w:val="Heading2"/>
        <w:keepLines/>
        <w:rPr>
          <w:lang w:eastAsia="ja-JP"/>
        </w:rPr>
      </w:pPr>
      <w:r>
        <w:rPr>
          <w:lang w:eastAsia="ja-JP"/>
        </w:rPr>
        <w:t>CE-2</w:t>
      </w:r>
    </w:p>
    <w:p w14:paraId="38661A1B" w14:textId="4E6F9259" w:rsidR="00C228DA" w:rsidRPr="003B000C" w:rsidRDefault="00C228DA" w:rsidP="00C228DA">
      <w:pPr>
        <w:rPr>
          <w:szCs w:val="22"/>
          <w:lang w:val="en-CA"/>
        </w:rPr>
      </w:pPr>
      <w:r>
        <w:rPr>
          <w:szCs w:val="22"/>
          <w:lang w:val="en-CA"/>
        </w:rPr>
        <w:t>T</w:t>
      </w:r>
      <w:r>
        <w:rPr>
          <w:lang w:eastAsia="ja-JP"/>
        </w:rPr>
        <w:t>able 10.2. Summary of complexity estimates per test.</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111"/>
        <w:gridCol w:w="3827"/>
      </w:tblGrid>
      <w:tr w:rsidR="00FA34AF" w14:paraId="045E497D"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767A49CE" w14:textId="77777777" w:rsidR="00FA34AF" w:rsidRDefault="00FA34AF" w:rsidP="0028262B">
            <w:pPr>
              <w:keepNext/>
              <w:keepLines/>
              <w:rPr>
                <w:b/>
                <w:szCs w:val="22"/>
                <w:lang w:val="nl-NL" w:eastAsia="ja-JP"/>
              </w:rPr>
            </w:pPr>
            <w:r>
              <w:rPr>
                <w:b/>
                <w:szCs w:val="22"/>
                <w:lang w:val="nl-NL" w:eastAsia="ja-JP"/>
              </w:rPr>
              <w:t>Test</w:t>
            </w:r>
          </w:p>
        </w:tc>
        <w:tc>
          <w:tcPr>
            <w:tcW w:w="4111" w:type="dxa"/>
            <w:tcBorders>
              <w:top w:val="single" w:sz="4" w:space="0" w:color="000000"/>
              <w:left w:val="single" w:sz="4" w:space="0" w:color="000000"/>
              <w:bottom w:val="single" w:sz="4" w:space="0" w:color="000000"/>
              <w:right w:val="single" w:sz="4" w:space="0" w:color="000000"/>
            </w:tcBorders>
            <w:hideMark/>
          </w:tcPr>
          <w:p w14:paraId="4C6E6845" w14:textId="77777777" w:rsidR="00FA34AF" w:rsidRDefault="00FA34AF" w:rsidP="0028262B">
            <w:pPr>
              <w:keepNext/>
              <w:keepLines/>
              <w:rPr>
                <w:b/>
                <w:szCs w:val="22"/>
                <w:lang w:val="nl-NL" w:eastAsia="ja-JP"/>
              </w:rPr>
            </w:pPr>
            <w:r>
              <w:rPr>
                <w:b/>
                <w:szCs w:val="22"/>
                <w:lang w:val="nl-NL" w:eastAsia="ja-JP"/>
              </w:rPr>
              <w:t>Complexity</w:t>
            </w:r>
          </w:p>
        </w:tc>
        <w:tc>
          <w:tcPr>
            <w:tcW w:w="3827" w:type="dxa"/>
            <w:tcBorders>
              <w:top w:val="single" w:sz="4" w:space="0" w:color="000000"/>
              <w:left w:val="single" w:sz="4" w:space="0" w:color="000000"/>
              <w:bottom w:val="single" w:sz="4" w:space="0" w:color="000000"/>
              <w:right w:val="single" w:sz="4" w:space="0" w:color="000000"/>
            </w:tcBorders>
            <w:hideMark/>
          </w:tcPr>
          <w:p w14:paraId="42A30E09" w14:textId="77777777" w:rsidR="00FA34AF" w:rsidRDefault="00FA34AF" w:rsidP="0028262B">
            <w:pPr>
              <w:keepNext/>
              <w:keepLines/>
              <w:rPr>
                <w:b/>
                <w:szCs w:val="22"/>
                <w:lang w:val="nl-NL" w:eastAsia="ja-JP"/>
              </w:rPr>
            </w:pPr>
            <w:r>
              <w:rPr>
                <w:b/>
                <w:szCs w:val="22"/>
                <w:lang w:val="nl-NL" w:eastAsia="ja-JP"/>
              </w:rPr>
              <w:t>Memory requirement</w:t>
            </w:r>
          </w:p>
        </w:tc>
      </w:tr>
      <w:tr w:rsidR="00FA34AF" w:rsidRPr="00A33752" w14:paraId="19080678"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030970E5" w14:textId="77777777" w:rsidR="00FA34AF" w:rsidRDefault="00FA34AF" w:rsidP="0028262B">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.1</w:t>
            </w:r>
          </w:p>
        </w:tc>
        <w:tc>
          <w:tcPr>
            <w:tcW w:w="4111" w:type="dxa"/>
            <w:tcBorders>
              <w:top w:val="single" w:sz="4" w:space="0" w:color="000000"/>
              <w:left w:val="single" w:sz="4" w:space="0" w:color="000000"/>
              <w:bottom w:val="single" w:sz="4" w:space="0" w:color="000000"/>
              <w:right w:val="single" w:sz="4" w:space="0" w:color="000000"/>
            </w:tcBorders>
          </w:tcPr>
          <w:p w14:paraId="1C3CAFA6" w14:textId="2AD08BB5" w:rsidR="00FA34AF" w:rsidRPr="00A33752" w:rsidRDefault="00E10195">
            <w:pPr>
              <w:keepNext/>
              <w:keepLines/>
              <w:spacing w:before="0"/>
              <w:jc w:val="left"/>
              <w:rPr>
                <w:rFonts w:eastAsia="PMingLiU"/>
                <w:szCs w:val="22"/>
                <w:lang w:val="nl-NL" w:eastAsia="zh-TW"/>
              </w:rPr>
            </w:pPr>
            <w:r w:rsidRPr="00E10195">
              <w:rPr>
                <w:szCs w:val="22"/>
                <w:lang w:val="nl-NL" w:eastAsia="ja-JP"/>
              </w:rPr>
              <w:t>1 condition</w:t>
            </w:r>
            <w:r w:rsidR="00874BC4">
              <w:rPr>
                <w:szCs w:val="22"/>
                <w:lang w:val="nl-NL" w:eastAsia="ja-JP"/>
              </w:rPr>
              <w:t xml:space="preserve"> and</w:t>
            </w:r>
            <w:r w:rsidRPr="00E10195">
              <w:rPr>
                <w:szCs w:val="22"/>
                <w:lang w:val="nl-NL" w:eastAsia="ja-JP"/>
              </w:rPr>
              <w:t xml:space="preserve"> 1 add per </w:t>
            </w:r>
            <w:r w:rsidR="00874BC4">
              <w:rPr>
                <w:szCs w:val="22"/>
                <w:lang w:val="nl-NL" w:eastAsia="ja-JP"/>
              </w:rPr>
              <w:t>slice</w:t>
            </w:r>
            <w:r w:rsidR="000901F9">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5F2B3E75" w14:textId="486B54D9" w:rsidR="00FA34AF" w:rsidRPr="00A33752" w:rsidRDefault="000901F9" w:rsidP="0028262B">
            <w:pPr>
              <w:keepNext/>
              <w:keepLines/>
              <w:spacing w:before="0" w:after="60"/>
              <w:jc w:val="left"/>
              <w:outlineLvl w:val="8"/>
              <w:rPr>
                <w:rFonts w:eastAsia="PMingLiU"/>
                <w:szCs w:val="22"/>
                <w:lang w:val="nl-NL" w:eastAsia="zh-TW"/>
              </w:rPr>
            </w:pPr>
            <w:r>
              <w:rPr>
                <w:szCs w:val="22"/>
                <w:lang w:val="nl-NL" w:eastAsia="ja-JP"/>
              </w:rPr>
              <w:t>No memory increase.</w:t>
            </w:r>
          </w:p>
        </w:tc>
      </w:tr>
      <w:tr w:rsidR="00FA34AF" w:rsidRPr="00A33752" w14:paraId="1DD698E1"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63ECD5A6" w14:textId="77777777" w:rsidR="00FA34AF" w:rsidRDefault="00FA34AF" w:rsidP="0028262B">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.2</w:t>
            </w:r>
          </w:p>
        </w:tc>
        <w:tc>
          <w:tcPr>
            <w:tcW w:w="4111" w:type="dxa"/>
            <w:tcBorders>
              <w:top w:val="single" w:sz="4" w:space="0" w:color="000000"/>
              <w:left w:val="single" w:sz="4" w:space="0" w:color="000000"/>
              <w:bottom w:val="single" w:sz="4" w:space="0" w:color="000000"/>
              <w:right w:val="single" w:sz="4" w:space="0" w:color="000000"/>
            </w:tcBorders>
          </w:tcPr>
          <w:p w14:paraId="65609DAF"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coding a value (per coeff):</w:t>
            </w:r>
          </w:p>
          <w:p w14:paraId="468E31FE"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5820BAEF"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 counter (per coeff):</w:t>
            </w:r>
          </w:p>
          <w:p w14:paraId="7AB03E9C" w14:textId="222BE7FB"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3 conditionals, 3 adds, 1 fixed shift</w:t>
            </w:r>
          </w:p>
          <w:p w14:paraId="38E16031"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associated parameters (per coeff):</w:t>
            </w:r>
          </w:p>
          <w:p w14:paraId="39341B15"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1EFFC1F5" w14:textId="7D58228E" w:rsidR="003655F9" w:rsidRDefault="003655F9" w:rsidP="003655F9">
            <w:pPr>
              <w:keepNext/>
              <w:keepLines/>
              <w:spacing w:before="0"/>
              <w:jc w:val="left"/>
              <w:rPr>
                <w:rFonts w:eastAsia="PMingLiU"/>
                <w:szCs w:val="22"/>
                <w:lang w:val="nl-NL" w:eastAsia="zh-TW"/>
              </w:rPr>
            </w:pPr>
            <w:r>
              <w:rPr>
                <w:rFonts w:eastAsia="PMingLiU"/>
                <w:szCs w:val="22"/>
                <w:lang w:val="nl-NL" w:eastAsia="zh-TW"/>
              </w:rPr>
              <w:t>Total per 4x4 TU:</w:t>
            </w:r>
            <w:r w:rsidR="00915FA4">
              <w:rPr>
                <w:rFonts w:eastAsia="PMingLiU"/>
                <w:szCs w:val="22"/>
                <w:lang w:val="nl-NL" w:eastAsia="zh-TW"/>
              </w:rPr>
              <w:t xml:space="preserve"> 320</w:t>
            </w:r>
          </w:p>
          <w:p w14:paraId="0FCD3A04" w14:textId="7C2BD66C" w:rsidR="00FA34AF" w:rsidRPr="00A33752" w:rsidRDefault="003655F9" w:rsidP="003655F9">
            <w:pPr>
              <w:keepNext/>
              <w:keepLines/>
              <w:spacing w:before="0"/>
              <w:jc w:val="left"/>
              <w:rPr>
                <w:rFonts w:eastAsia="PMingLiU"/>
                <w:szCs w:val="22"/>
                <w:lang w:val="nl-NL" w:eastAsia="zh-TW"/>
              </w:rPr>
            </w:pPr>
            <w:r>
              <w:rPr>
                <w:rFonts w:eastAsia="PMingLiU"/>
                <w:szCs w:val="22"/>
                <w:lang w:val="nl-NL" w:eastAsia="zh-TW"/>
              </w:rPr>
              <w:t xml:space="preserve">  48 conditionals, 48 variable shifts, 64 fixed shifts, 160 adds</w:t>
            </w:r>
          </w:p>
        </w:tc>
        <w:tc>
          <w:tcPr>
            <w:tcW w:w="3827" w:type="dxa"/>
            <w:tcBorders>
              <w:top w:val="single" w:sz="4" w:space="0" w:color="000000"/>
              <w:left w:val="single" w:sz="4" w:space="0" w:color="000000"/>
              <w:bottom w:val="single" w:sz="4" w:space="0" w:color="000000"/>
              <w:right w:val="single" w:sz="4" w:space="0" w:color="000000"/>
            </w:tcBorders>
          </w:tcPr>
          <w:p w14:paraId="4F3776D5" w14:textId="3E434AA1" w:rsidR="00FA34AF" w:rsidRPr="00A33752" w:rsidRDefault="00D6546B" w:rsidP="0028262B">
            <w:pPr>
              <w:keepNext/>
              <w:keepLines/>
              <w:spacing w:before="0" w:after="60"/>
              <w:jc w:val="left"/>
              <w:outlineLvl w:val="8"/>
              <w:rPr>
                <w:rFonts w:eastAsia="PMingLiU"/>
                <w:szCs w:val="22"/>
                <w:lang w:val="nl-NL" w:eastAsia="zh-TW"/>
              </w:rPr>
            </w:pPr>
            <w:r>
              <w:rPr>
                <w:rFonts w:eastAsia="PMingLiU"/>
                <w:szCs w:val="22"/>
                <w:lang w:val="nl-NL" w:eastAsia="zh-TW"/>
              </w:rPr>
              <w:t>Two stores each comprising 1*1</w:t>
            </w:r>
            <w:r w:rsidR="00775E3D">
              <w:rPr>
                <w:rFonts w:eastAsia="PMingLiU"/>
                <w:szCs w:val="22"/>
                <w:lang w:val="nl-NL" w:eastAsia="zh-TW"/>
              </w:rPr>
              <w:t>0</w:t>
            </w:r>
            <w:r>
              <w:rPr>
                <w:rFonts w:eastAsia="PMingLiU"/>
                <w:szCs w:val="22"/>
                <w:lang w:val="nl-NL" w:eastAsia="zh-TW"/>
              </w:rPr>
              <w:t xml:space="preserve"> bit, 2 * </w:t>
            </w:r>
            <w:r w:rsidR="00775E3D">
              <w:rPr>
                <w:rFonts w:eastAsia="PMingLiU"/>
                <w:szCs w:val="22"/>
                <w:lang w:val="nl-NL" w:eastAsia="zh-TW"/>
              </w:rPr>
              <w:t>24</w:t>
            </w:r>
            <w:r>
              <w:rPr>
                <w:rFonts w:eastAsia="PMingLiU"/>
                <w:szCs w:val="22"/>
                <w:lang w:val="nl-NL" w:eastAsia="zh-TW"/>
              </w:rPr>
              <w:t xml:space="preserve"> bit, 2*</w:t>
            </w:r>
            <w:r w:rsidR="00775E3D">
              <w:rPr>
                <w:rFonts w:eastAsia="PMingLiU"/>
                <w:szCs w:val="22"/>
                <w:lang w:val="nl-NL" w:eastAsia="zh-TW"/>
              </w:rPr>
              <w:t>6</w:t>
            </w:r>
            <w:r>
              <w:rPr>
                <w:rFonts w:eastAsia="PMingLiU"/>
                <w:szCs w:val="22"/>
                <w:lang w:val="nl-NL" w:eastAsia="zh-TW"/>
              </w:rPr>
              <w:t xml:space="preserve"> bit unsigned values</w:t>
            </w:r>
          </w:p>
        </w:tc>
      </w:tr>
      <w:tr w:rsidR="00FA34AF" w:rsidRPr="00A33752" w14:paraId="0886FE80"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4CB3BEDD" w14:textId="77777777" w:rsidR="00FA34AF" w:rsidRDefault="00FA34AF" w:rsidP="0028262B">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3</w:t>
            </w:r>
          </w:p>
        </w:tc>
        <w:tc>
          <w:tcPr>
            <w:tcW w:w="4111" w:type="dxa"/>
            <w:tcBorders>
              <w:top w:val="single" w:sz="4" w:space="0" w:color="000000"/>
              <w:left w:val="single" w:sz="4" w:space="0" w:color="000000"/>
              <w:bottom w:val="single" w:sz="4" w:space="0" w:color="000000"/>
              <w:right w:val="single" w:sz="4" w:space="0" w:color="000000"/>
            </w:tcBorders>
          </w:tcPr>
          <w:p w14:paraId="3AF1E065"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coding a value (per coeff):</w:t>
            </w:r>
          </w:p>
          <w:p w14:paraId="6C3A68BE"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17D12A00"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 counter (4 per block):</w:t>
            </w:r>
          </w:p>
          <w:p w14:paraId="4E4507E8" w14:textId="119E418C"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3 conditionals, </w:t>
            </w:r>
            <w:r w:rsidR="000A6C2B">
              <w:rPr>
                <w:rFonts w:eastAsia="PMingLiU"/>
                <w:szCs w:val="22"/>
                <w:lang w:val="nl-NL" w:eastAsia="zh-TW"/>
              </w:rPr>
              <w:t>3</w:t>
            </w:r>
            <w:r>
              <w:rPr>
                <w:rFonts w:eastAsia="PMingLiU"/>
                <w:szCs w:val="22"/>
                <w:lang w:val="nl-NL" w:eastAsia="zh-TW"/>
              </w:rPr>
              <w:t xml:space="preserve"> adds, 1 fixed shift</w:t>
            </w:r>
          </w:p>
          <w:p w14:paraId="743068DC" w14:textId="537A7354"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associated parameters (1 per block):</w:t>
            </w:r>
          </w:p>
          <w:p w14:paraId="0033C214"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5E57A707" w14:textId="4AA3E0C2" w:rsidR="003655F9" w:rsidRDefault="003655F9" w:rsidP="003655F9">
            <w:pPr>
              <w:keepNext/>
              <w:keepLines/>
              <w:spacing w:before="0"/>
              <w:jc w:val="left"/>
              <w:rPr>
                <w:rFonts w:eastAsia="PMingLiU"/>
                <w:szCs w:val="22"/>
                <w:lang w:val="nl-NL" w:eastAsia="zh-TW"/>
              </w:rPr>
            </w:pPr>
            <w:r>
              <w:rPr>
                <w:rFonts w:eastAsia="PMingLiU"/>
                <w:szCs w:val="22"/>
                <w:lang w:val="nl-NL" w:eastAsia="zh-TW"/>
              </w:rPr>
              <w:t>Total per 4x4 TU:</w:t>
            </w:r>
            <w:r w:rsidR="00AF5BBB">
              <w:rPr>
                <w:rFonts w:eastAsia="PMingLiU"/>
                <w:szCs w:val="22"/>
                <w:lang w:val="nl-NL" w:eastAsia="zh-TW"/>
              </w:rPr>
              <w:t xml:space="preserve"> 71</w:t>
            </w:r>
          </w:p>
          <w:p w14:paraId="26ADF6EF" w14:textId="0EA23FBB" w:rsidR="00FA34AF" w:rsidRPr="00A33752" w:rsidRDefault="003655F9" w:rsidP="000A6C2B">
            <w:pPr>
              <w:keepLines/>
              <w:spacing w:before="0"/>
              <w:jc w:val="left"/>
              <w:rPr>
                <w:rFonts w:eastAsia="PMingLiU"/>
                <w:szCs w:val="22"/>
                <w:lang w:val="nl-NL" w:eastAsia="zh-TW"/>
              </w:rPr>
            </w:pPr>
            <w:r>
              <w:rPr>
                <w:rFonts w:eastAsia="PMingLiU"/>
                <w:szCs w:val="22"/>
                <w:lang w:val="nl-NL" w:eastAsia="zh-TW"/>
              </w:rPr>
              <w:t xml:space="preserve">  12 conditionals, 18 variable shifts, </w:t>
            </w:r>
            <w:r w:rsidR="000A6C2B">
              <w:rPr>
                <w:rFonts w:eastAsia="PMingLiU"/>
                <w:szCs w:val="22"/>
                <w:lang w:val="nl-NL" w:eastAsia="zh-TW"/>
              </w:rPr>
              <w:t>7</w:t>
            </w:r>
            <w:r>
              <w:rPr>
                <w:rFonts w:eastAsia="PMingLiU"/>
                <w:szCs w:val="22"/>
                <w:lang w:val="nl-NL" w:eastAsia="zh-TW"/>
              </w:rPr>
              <w:t xml:space="preserve"> fixed shifts, </w:t>
            </w:r>
            <w:r w:rsidR="000A6C2B">
              <w:rPr>
                <w:rFonts w:eastAsia="PMingLiU"/>
                <w:szCs w:val="22"/>
                <w:lang w:val="nl-NL" w:eastAsia="zh-TW"/>
              </w:rPr>
              <w:t>34</w:t>
            </w:r>
            <w:r>
              <w:rPr>
                <w:rFonts w:eastAsia="PMingLiU"/>
                <w:szCs w:val="22"/>
                <w:lang w:val="nl-NL" w:eastAsia="zh-TW"/>
              </w:rPr>
              <w:t xml:space="preserve"> adds</w:t>
            </w:r>
          </w:p>
        </w:tc>
        <w:tc>
          <w:tcPr>
            <w:tcW w:w="3827" w:type="dxa"/>
            <w:tcBorders>
              <w:top w:val="single" w:sz="4" w:space="0" w:color="000000"/>
              <w:left w:val="single" w:sz="4" w:space="0" w:color="000000"/>
              <w:bottom w:val="single" w:sz="4" w:space="0" w:color="000000"/>
              <w:right w:val="single" w:sz="4" w:space="0" w:color="000000"/>
            </w:tcBorders>
          </w:tcPr>
          <w:p w14:paraId="7AE6EFB5" w14:textId="480C1AAE" w:rsidR="00FA34AF" w:rsidRPr="00A33752" w:rsidRDefault="00D6546B" w:rsidP="0028262B">
            <w:pPr>
              <w:keepLines/>
              <w:spacing w:before="0" w:after="60"/>
              <w:jc w:val="left"/>
              <w:outlineLvl w:val="8"/>
              <w:rPr>
                <w:rFonts w:eastAsia="PMingLiU"/>
                <w:szCs w:val="22"/>
                <w:lang w:val="nl-NL" w:eastAsia="zh-TW"/>
              </w:rPr>
            </w:pPr>
            <w:r>
              <w:rPr>
                <w:rFonts w:eastAsia="PMingLiU"/>
                <w:szCs w:val="22"/>
                <w:lang w:val="nl-NL" w:eastAsia="zh-TW"/>
              </w:rPr>
              <w:t>Two stores, each comprising a single 1</w:t>
            </w:r>
            <w:r w:rsidR="00775E3D">
              <w:rPr>
                <w:rFonts w:eastAsia="PMingLiU"/>
                <w:szCs w:val="22"/>
                <w:lang w:val="nl-NL" w:eastAsia="zh-TW"/>
              </w:rPr>
              <w:t>0</w:t>
            </w:r>
            <w:r>
              <w:rPr>
                <w:rFonts w:eastAsia="PMingLiU"/>
                <w:szCs w:val="22"/>
                <w:lang w:val="nl-NL" w:eastAsia="zh-TW"/>
              </w:rPr>
              <w:t xml:space="preserve"> bit unsigned value.</w:t>
            </w:r>
          </w:p>
        </w:tc>
      </w:tr>
    </w:tbl>
    <w:p w14:paraId="04699FC9" w14:textId="77777777" w:rsidR="007F0B52" w:rsidRDefault="007F0B52">
      <w:pPr>
        <w:rPr>
          <w:lang w:eastAsia="ja-JP"/>
        </w:rPr>
      </w:pPr>
    </w:p>
    <w:p w14:paraId="1510CD14" w14:textId="294E47CF" w:rsidR="00FA34AF" w:rsidRDefault="007F0B52" w:rsidP="0028262B">
      <w:pPr>
        <w:pStyle w:val="Heading2"/>
        <w:keepLines/>
        <w:rPr>
          <w:lang w:eastAsia="ja-JP"/>
        </w:rPr>
      </w:pPr>
      <w:r>
        <w:rPr>
          <w:lang w:eastAsia="ja-JP"/>
        </w:rPr>
        <w:t>CE-3</w:t>
      </w:r>
    </w:p>
    <w:p w14:paraId="3355CF89" w14:textId="77777777" w:rsidR="007F5E1C" w:rsidRDefault="007F5E1C" w:rsidP="00C228DA">
      <w:pPr>
        <w:rPr>
          <w:szCs w:val="22"/>
          <w:lang w:val="en-CA"/>
        </w:rPr>
      </w:pPr>
    </w:p>
    <w:p w14:paraId="0386BA3A" w14:textId="77777777" w:rsidR="007F5E1C" w:rsidRDefault="007F5E1C" w:rsidP="00C228DA">
      <w:pPr>
        <w:rPr>
          <w:szCs w:val="22"/>
          <w:lang w:val="en-CA"/>
        </w:rPr>
      </w:pPr>
    </w:p>
    <w:p w14:paraId="220F9C91" w14:textId="77777777" w:rsidR="007F5E1C" w:rsidRDefault="007F5E1C" w:rsidP="00C228DA">
      <w:pPr>
        <w:rPr>
          <w:szCs w:val="22"/>
          <w:lang w:val="en-CA"/>
        </w:rPr>
      </w:pPr>
    </w:p>
    <w:p w14:paraId="3D8F423C" w14:textId="77777777" w:rsidR="007F5E1C" w:rsidRDefault="007F5E1C" w:rsidP="00C228DA">
      <w:pPr>
        <w:rPr>
          <w:szCs w:val="22"/>
          <w:lang w:val="en-CA"/>
        </w:rPr>
      </w:pPr>
    </w:p>
    <w:p w14:paraId="05953E83" w14:textId="77777777" w:rsidR="007F5E1C" w:rsidRDefault="007F5E1C" w:rsidP="00C228DA">
      <w:pPr>
        <w:rPr>
          <w:szCs w:val="22"/>
          <w:lang w:val="en-CA"/>
        </w:rPr>
      </w:pPr>
    </w:p>
    <w:p w14:paraId="18008E97" w14:textId="77777777" w:rsidR="007F5E1C" w:rsidRDefault="007F5E1C" w:rsidP="00C228DA">
      <w:pPr>
        <w:rPr>
          <w:szCs w:val="22"/>
          <w:lang w:val="en-CA"/>
        </w:rPr>
      </w:pPr>
    </w:p>
    <w:p w14:paraId="3B25A41F" w14:textId="024ADAED" w:rsidR="00C228DA" w:rsidRPr="00441394" w:rsidRDefault="00C228DA" w:rsidP="00441394">
      <w:pPr>
        <w:rPr>
          <w:szCs w:val="22"/>
          <w:lang w:val="en-CA"/>
        </w:rPr>
      </w:pPr>
      <w:r>
        <w:rPr>
          <w:szCs w:val="22"/>
          <w:lang w:val="en-CA"/>
        </w:rPr>
        <w:lastRenderedPageBreak/>
        <w:t>T</w:t>
      </w:r>
      <w:r>
        <w:rPr>
          <w:lang w:eastAsia="ja-JP"/>
        </w:rPr>
        <w:t>able 10.3. Summary of complexity estimates per test.</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111"/>
        <w:gridCol w:w="3827"/>
      </w:tblGrid>
      <w:tr w:rsidR="00FA34AF" w14:paraId="048EAA08"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55B15EF0" w14:textId="77777777" w:rsidR="00FA34AF" w:rsidRDefault="00FA34AF" w:rsidP="0028262B">
            <w:pPr>
              <w:keepNext/>
              <w:keepLines/>
              <w:rPr>
                <w:b/>
                <w:szCs w:val="22"/>
                <w:lang w:val="nl-NL" w:eastAsia="ja-JP"/>
              </w:rPr>
            </w:pPr>
            <w:r>
              <w:rPr>
                <w:b/>
                <w:szCs w:val="22"/>
                <w:lang w:val="nl-NL" w:eastAsia="ja-JP"/>
              </w:rPr>
              <w:t>Test</w:t>
            </w:r>
          </w:p>
        </w:tc>
        <w:tc>
          <w:tcPr>
            <w:tcW w:w="4111" w:type="dxa"/>
            <w:tcBorders>
              <w:top w:val="single" w:sz="4" w:space="0" w:color="000000"/>
              <w:left w:val="single" w:sz="4" w:space="0" w:color="000000"/>
              <w:bottom w:val="single" w:sz="4" w:space="0" w:color="000000"/>
              <w:right w:val="single" w:sz="4" w:space="0" w:color="000000"/>
            </w:tcBorders>
            <w:hideMark/>
          </w:tcPr>
          <w:p w14:paraId="1093FB60" w14:textId="77777777" w:rsidR="00FA34AF" w:rsidRDefault="00FA34AF" w:rsidP="0028262B">
            <w:pPr>
              <w:keepNext/>
              <w:keepLines/>
              <w:rPr>
                <w:b/>
                <w:szCs w:val="22"/>
                <w:lang w:val="nl-NL" w:eastAsia="ja-JP"/>
              </w:rPr>
            </w:pPr>
            <w:r>
              <w:rPr>
                <w:b/>
                <w:szCs w:val="22"/>
                <w:lang w:val="nl-NL" w:eastAsia="ja-JP"/>
              </w:rPr>
              <w:t>Complexity</w:t>
            </w:r>
          </w:p>
        </w:tc>
        <w:tc>
          <w:tcPr>
            <w:tcW w:w="3827" w:type="dxa"/>
            <w:tcBorders>
              <w:top w:val="single" w:sz="4" w:space="0" w:color="000000"/>
              <w:left w:val="single" w:sz="4" w:space="0" w:color="000000"/>
              <w:bottom w:val="single" w:sz="4" w:space="0" w:color="000000"/>
              <w:right w:val="single" w:sz="4" w:space="0" w:color="000000"/>
            </w:tcBorders>
            <w:hideMark/>
          </w:tcPr>
          <w:p w14:paraId="181F51B7" w14:textId="77777777" w:rsidR="00FA34AF" w:rsidRDefault="00FA34AF" w:rsidP="0028262B">
            <w:pPr>
              <w:keepNext/>
              <w:keepLines/>
              <w:rPr>
                <w:b/>
                <w:szCs w:val="22"/>
                <w:lang w:val="nl-NL" w:eastAsia="ja-JP"/>
              </w:rPr>
            </w:pPr>
            <w:r>
              <w:rPr>
                <w:b/>
                <w:szCs w:val="22"/>
                <w:lang w:val="nl-NL" w:eastAsia="ja-JP"/>
              </w:rPr>
              <w:t>Memory requirement</w:t>
            </w:r>
          </w:p>
        </w:tc>
      </w:tr>
      <w:tr w:rsidR="002420E4" w:rsidRPr="00A33752" w14:paraId="6EAC3498"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387F1691" w14:textId="77777777" w:rsidR="002420E4" w:rsidRDefault="002420E4" w:rsidP="002420E4">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.1</w:t>
            </w:r>
          </w:p>
        </w:tc>
        <w:tc>
          <w:tcPr>
            <w:tcW w:w="4111" w:type="dxa"/>
            <w:tcBorders>
              <w:top w:val="single" w:sz="4" w:space="0" w:color="000000"/>
              <w:left w:val="single" w:sz="4" w:space="0" w:color="000000"/>
              <w:bottom w:val="single" w:sz="4" w:space="0" w:color="000000"/>
              <w:right w:val="single" w:sz="4" w:space="0" w:color="000000"/>
            </w:tcBorders>
          </w:tcPr>
          <w:p w14:paraId="0C1E7143" w14:textId="14128AE6" w:rsidR="002420E4" w:rsidRDefault="002420E4" w:rsidP="002420E4">
            <w:pPr>
              <w:keepNext/>
              <w:keepLines/>
              <w:spacing w:before="0"/>
              <w:jc w:val="left"/>
              <w:rPr>
                <w:rFonts w:eastAsia="Yu Mincho"/>
                <w:szCs w:val="22"/>
                <w:lang w:val="nl-NL" w:eastAsia="ja-JP"/>
              </w:rPr>
            </w:pPr>
          </w:p>
          <w:p w14:paraId="3B1A0697" w14:textId="4132278C" w:rsidR="006C3821" w:rsidRDefault="006C3821" w:rsidP="006C3821">
            <w:pPr>
              <w:keepLines/>
              <w:spacing w:before="0"/>
              <w:jc w:val="left"/>
            </w:pPr>
            <w:r>
              <w:t xml:space="preserve">1 condition, 1 </w:t>
            </w:r>
            <w:proofErr w:type="spellStart"/>
            <w:r>
              <w:t>mult</w:t>
            </w:r>
            <w:proofErr w:type="spellEnd"/>
            <w:r>
              <w:t xml:space="preserve"> (1shift+1add), 2 adds, 1 Most Significant Bit (MSB) find per Rice call</w:t>
            </w:r>
            <w:r w:rsidR="00A10F0E">
              <w:t>.</w:t>
            </w:r>
          </w:p>
          <w:p w14:paraId="707BA731" w14:textId="77777777" w:rsidR="006C3821" w:rsidRDefault="006C3821" w:rsidP="006C3821">
            <w:pPr>
              <w:keepLines/>
              <w:spacing w:before="0"/>
              <w:jc w:val="left"/>
            </w:pPr>
            <w:r>
              <w:t>Number of operations per 4x4 TU , condition/shift/adds/MSB find:</w:t>
            </w:r>
          </w:p>
          <w:p w14:paraId="7E918639" w14:textId="52CA08EC" w:rsidR="006C3821" w:rsidRPr="00194F6F" w:rsidRDefault="006C3821" w:rsidP="006C3821">
            <w:pPr>
              <w:keepNext/>
              <w:keepLines/>
              <w:spacing w:before="0"/>
              <w:jc w:val="left"/>
              <w:rPr>
                <w:rFonts w:eastAsia="Yu Mincho"/>
                <w:szCs w:val="22"/>
                <w:lang w:val="nl-NL" w:eastAsia="ja-JP"/>
              </w:rPr>
            </w:pPr>
            <w:r>
              <w:t>16/16/48/16, 96 in total.</w:t>
            </w:r>
          </w:p>
        </w:tc>
        <w:tc>
          <w:tcPr>
            <w:tcW w:w="3827" w:type="dxa"/>
            <w:tcBorders>
              <w:top w:val="single" w:sz="4" w:space="0" w:color="000000"/>
              <w:left w:val="single" w:sz="4" w:space="0" w:color="000000"/>
              <w:bottom w:val="single" w:sz="4" w:space="0" w:color="000000"/>
              <w:right w:val="single" w:sz="4" w:space="0" w:color="000000"/>
            </w:tcBorders>
          </w:tcPr>
          <w:p w14:paraId="2FD738D6" w14:textId="61E1CA4B" w:rsidR="002420E4" w:rsidRPr="00194F6F" w:rsidRDefault="002420E4" w:rsidP="002420E4">
            <w:pPr>
              <w:keepNext/>
              <w:keepLines/>
              <w:spacing w:before="0" w:after="60"/>
              <w:jc w:val="left"/>
              <w:outlineLvl w:val="8"/>
              <w:rPr>
                <w:rFonts w:eastAsia="Yu Mincho"/>
                <w:szCs w:val="22"/>
                <w:lang w:val="nl-NL" w:eastAsia="ja-JP"/>
              </w:rPr>
            </w:pPr>
            <w:r>
              <w:rPr>
                <w:szCs w:val="22"/>
                <w:lang w:val="nl-NL" w:eastAsia="ja-JP"/>
              </w:rPr>
              <w:t>No memory increase.</w:t>
            </w:r>
          </w:p>
        </w:tc>
      </w:tr>
      <w:tr w:rsidR="002420E4" w:rsidRPr="00A33752" w14:paraId="0F724D11"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5F6A96AA" w14:textId="3577AB2D" w:rsidR="002420E4" w:rsidRPr="00255514" w:rsidRDefault="002420E4" w:rsidP="00DB7F25">
            <w:pPr>
              <w:spacing w:before="0"/>
              <w:jc w:val="left"/>
              <w:rPr>
                <w:rFonts w:eastAsia="Yu Mincho"/>
                <w:i/>
                <w:iCs/>
                <w:szCs w:val="22"/>
                <w:lang w:val="nl-NL" w:eastAsia="ja-JP"/>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.2</w:t>
            </w:r>
          </w:p>
        </w:tc>
        <w:tc>
          <w:tcPr>
            <w:tcW w:w="4111" w:type="dxa"/>
            <w:tcBorders>
              <w:top w:val="single" w:sz="4" w:space="0" w:color="000000"/>
              <w:left w:val="single" w:sz="4" w:space="0" w:color="000000"/>
              <w:bottom w:val="single" w:sz="4" w:space="0" w:color="000000"/>
              <w:right w:val="single" w:sz="4" w:space="0" w:color="000000"/>
            </w:tcBorders>
          </w:tcPr>
          <w:p w14:paraId="710E0139" w14:textId="77777777" w:rsidR="000E5E81" w:rsidRDefault="000E5E81" w:rsidP="00DB7F25">
            <w:pPr>
              <w:spacing w:before="0"/>
              <w:jc w:val="left"/>
              <w:rPr>
                <w:rFonts w:eastAsia="PMingLiU"/>
                <w:szCs w:val="22"/>
                <w:lang w:val="nl-NL" w:eastAsia="zh-TW"/>
              </w:rPr>
            </w:pPr>
            <w:r>
              <w:rPr>
                <w:rFonts w:eastAsia="PMingLiU"/>
                <w:szCs w:val="22"/>
                <w:lang w:val="nl-NL" w:eastAsia="zh-TW"/>
              </w:rPr>
              <w:t>For coding a value (per coeff):</w:t>
            </w:r>
          </w:p>
          <w:p w14:paraId="4151CDAF" w14:textId="77777777" w:rsidR="000E5E81" w:rsidRDefault="000E5E81" w:rsidP="00DB7F25">
            <w:pPr>
              <w:spacing w:before="0"/>
              <w:jc w:val="left"/>
              <w:rPr>
                <w:rFonts w:eastAsia="PMingLiU"/>
                <w:szCs w:val="22"/>
                <w:lang w:val="nl-NL" w:eastAsia="zh-TW"/>
              </w:rPr>
            </w:pPr>
            <w:r>
              <w:rPr>
                <w:rFonts w:eastAsia="PMingLiU"/>
                <w:szCs w:val="22"/>
                <w:lang w:val="nl-NL" w:eastAsia="zh-TW"/>
              </w:rPr>
              <w:t xml:space="preserve">  1 variable shift, 1 add</w:t>
            </w:r>
          </w:p>
          <w:p w14:paraId="7A4C94A7" w14:textId="77777777" w:rsidR="000E5E81" w:rsidRDefault="000E5E81" w:rsidP="00DB7F25">
            <w:pPr>
              <w:spacing w:before="0"/>
              <w:jc w:val="left"/>
              <w:rPr>
                <w:rFonts w:eastAsia="PMingLiU"/>
                <w:szCs w:val="22"/>
                <w:lang w:val="nl-NL" w:eastAsia="zh-TW"/>
              </w:rPr>
            </w:pPr>
            <w:r>
              <w:rPr>
                <w:rFonts w:eastAsia="PMingLiU"/>
                <w:szCs w:val="22"/>
                <w:lang w:val="nl-NL" w:eastAsia="zh-TW"/>
              </w:rPr>
              <w:t>For updating a counter (4 per block):</w:t>
            </w:r>
          </w:p>
          <w:p w14:paraId="66EFC1F4" w14:textId="77777777" w:rsidR="000E5E81" w:rsidRDefault="000E5E81" w:rsidP="00DB7F25">
            <w:pPr>
              <w:spacing w:before="0"/>
              <w:jc w:val="left"/>
              <w:rPr>
                <w:rFonts w:eastAsia="PMingLiU"/>
                <w:szCs w:val="22"/>
                <w:lang w:val="nl-NL" w:eastAsia="zh-TW"/>
              </w:rPr>
            </w:pPr>
            <w:r>
              <w:rPr>
                <w:rFonts w:eastAsia="PMingLiU"/>
                <w:szCs w:val="22"/>
                <w:lang w:val="nl-NL" w:eastAsia="zh-TW"/>
              </w:rPr>
              <w:t xml:space="preserve">  3 conditionals, 2 adds, 1 fixed shift</w:t>
            </w:r>
          </w:p>
          <w:p w14:paraId="16F08E13" w14:textId="77777777" w:rsidR="000E5E81" w:rsidRDefault="000E5E81" w:rsidP="00DB7F25">
            <w:pPr>
              <w:spacing w:before="0"/>
              <w:jc w:val="left"/>
              <w:rPr>
                <w:rFonts w:eastAsia="PMingLiU"/>
                <w:szCs w:val="22"/>
                <w:lang w:val="nl-NL" w:eastAsia="zh-TW"/>
              </w:rPr>
            </w:pPr>
            <w:r>
              <w:rPr>
                <w:rFonts w:eastAsia="PMingLiU"/>
                <w:szCs w:val="22"/>
                <w:lang w:val="nl-NL" w:eastAsia="zh-TW"/>
              </w:rPr>
              <w:t>For selecting a parameter set (per coeff):</w:t>
            </w:r>
          </w:p>
          <w:p w14:paraId="25873FFA" w14:textId="77777777" w:rsidR="000E5E81" w:rsidRDefault="000E5E81" w:rsidP="00DB7F25">
            <w:pPr>
              <w:spacing w:before="0"/>
              <w:jc w:val="left"/>
              <w:rPr>
                <w:rFonts w:eastAsia="PMingLiU"/>
                <w:szCs w:val="22"/>
                <w:lang w:val="nl-NL" w:eastAsia="zh-TW"/>
              </w:rPr>
            </w:pPr>
            <w:r>
              <w:rPr>
                <w:rFonts w:eastAsia="PMingLiU"/>
                <w:szCs w:val="22"/>
                <w:lang w:val="nl-NL" w:eastAsia="zh-TW"/>
              </w:rPr>
              <w:t xml:space="preserve">  2 conditionals, 1 add</w:t>
            </w:r>
          </w:p>
          <w:p w14:paraId="50AE21D3" w14:textId="77777777" w:rsidR="000E5E81" w:rsidRDefault="000E5E81" w:rsidP="00DB7F25">
            <w:pPr>
              <w:spacing w:before="0"/>
              <w:jc w:val="left"/>
              <w:rPr>
                <w:rFonts w:eastAsia="PMingLiU"/>
                <w:szCs w:val="22"/>
                <w:lang w:val="nl-NL" w:eastAsia="zh-TW"/>
              </w:rPr>
            </w:pPr>
            <w:r>
              <w:rPr>
                <w:rFonts w:eastAsia="PMingLiU"/>
                <w:szCs w:val="22"/>
                <w:lang w:val="nl-NL" w:eastAsia="zh-TW"/>
              </w:rPr>
              <w:t>For updating associated parameters (3 per block):</w:t>
            </w:r>
          </w:p>
          <w:p w14:paraId="43548AD9" w14:textId="77777777" w:rsidR="000E5E81" w:rsidRDefault="000E5E81" w:rsidP="00DB7F25">
            <w:pPr>
              <w:spacing w:before="0"/>
              <w:jc w:val="left"/>
              <w:rPr>
                <w:rFonts w:eastAsia="PMingLiU"/>
                <w:szCs w:val="22"/>
                <w:lang w:val="nl-NL" w:eastAsia="zh-TW"/>
              </w:rPr>
            </w:pPr>
            <w:r>
              <w:rPr>
                <w:rFonts w:eastAsia="PMingLiU"/>
                <w:szCs w:val="22"/>
                <w:lang w:val="nl-NL" w:eastAsia="zh-TW"/>
              </w:rPr>
              <w:t xml:space="preserve">  6 adds, 3 fixed shifts, 2 variable shifts</w:t>
            </w:r>
          </w:p>
          <w:p w14:paraId="1D5F6F97" w14:textId="77777777" w:rsidR="000E5E81" w:rsidRDefault="000E5E81" w:rsidP="00DB7F25">
            <w:pPr>
              <w:spacing w:before="0"/>
              <w:jc w:val="left"/>
              <w:rPr>
                <w:rFonts w:eastAsia="PMingLiU"/>
                <w:szCs w:val="22"/>
                <w:lang w:val="nl-NL" w:eastAsia="zh-TW"/>
              </w:rPr>
            </w:pPr>
            <w:r>
              <w:rPr>
                <w:rFonts w:eastAsia="PMingLiU"/>
                <w:szCs w:val="22"/>
                <w:lang w:val="nl-NL" w:eastAsia="zh-TW"/>
              </w:rPr>
              <w:t>Total per 4x4 TU: 133</w:t>
            </w:r>
          </w:p>
          <w:p w14:paraId="308D0CB3" w14:textId="074EF723" w:rsidR="002420E4" w:rsidRPr="00A33752" w:rsidRDefault="000E5E81" w:rsidP="00DB7F25">
            <w:pPr>
              <w:spacing w:before="0"/>
              <w:jc w:val="left"/>
              <w:rPr>
                <w:rFonts w:eastAsia="PMingLiU"/>
                <w:szCs w:val="22"/>
                <w:lang w:val="nl-NL" w:eastAsia="zh-TW"/>
              </w:rPr>
            </w:pPr>
            <w:r>
              <w:rPr>
                <w:rFonts w:eastAsia="PMingLiU"/>
                <w:szCs w:val="22"/>
                <w:lang w:val="nl-NL" w:eastAsia="zh-TW"/>
              </w:rPr>
              <w:t xml:space="preserve">  44 conditionals, 22 variable shifts,9 fixed shifts, 58 adds</w:t>
            </w:r>
          </w:p>
        </w:tc>
        <w:tc>
          <w:tcPr>
            <w:tcW w:w="3827" w:type="dxa"/>
            <w:tcBorders>
              <w:top w:val="single" w:sz="4" w:space="0" w:color="000000"/>
              <w:left w:val="single" w:sz="4" w:space="0" w:color="000000"/>
              <w:bottom w:val="single" w:sz="4" w:space="0" w:color="000000"/>
              <w:right w:val="single" w:sz="4" w:space="0" w:color="000000"/>
            </w:tcBorders>
          </w:tcPr>
          <w:p w14:paraId="2E2D0053" w14:textId="64C15EA1" w:rsidR="002420E4" w:rsidRPr="00A33752" w:rsidRDefault="00D6546B" w:rsidP="00DB7F25">
            <w:pPr>
              <w:spacing w:before="0" w:after="60"/>
              <w:jc w:val="left"/>
              <w:outlineLvl w:val="8"/>
              <w:rPr>
                <w:rFonts w:eastAsia="PMingLiU"/>
                <w:szCs w:val="22"/>
                <w:lang w:val="nl-NL" w:eastAsia="zh-TW"/>
              </w:rPr>
            </w:pPr>
            <w:r>
              <w:rPr>
                <w:rFonts w:eastAsia="PMingLiU"/>
                <w:szCs w:val="22"/>
                <w:lang w:val="nl-NL" w:eastAsia="zh-TW"/>
              </w:rPr>
              <w:t>Eight stores each comprising 1*1</w:t>
            </w:r>
            <w:r w:rsidR="00775E3D">
              <w:rPr>
                <w:rFonts w:eastAsia="PMingLiU"/>
                <w:szCs w:val="22"/>
                <w:lang w:val="nl-NL" w:eastAsia="zh-TW"/>
              </w:rPr>
              <w:t>0</w:t>
            </w:r>
            <w:r>
              <w:rPr>
                <w:rFonts w:eastAsia="PMingLiU"/>
                <w:szCs w:val="22"/>
                <w:lang w:val="nl-NL" w:eastAsia="zh-TW"/>
              </w:rPr>
              <w:t xml:space="preserve"> bit, 2 * </w:t>
            </w:r>
            <w:r w:rsidR="00775E3D">
              <w:rPr>
                <w:rFonts w:eastAsia="PMingLiU"/>
                <w:szCs w:val="22"/>
                <w:lang w:val="nl-NL" w:eastAsia="zh-TW"/>
              </w:rPr>
              <w:t>24</w:t>
            </w:r>
            <w:r>
              <w:rPr>
                <w:rFonts w:eastAsia="PMingLiU"/>
                <w:szCs w:val="22"/>
                <w:lang w:val="nl-NL" w:eastAsia="zh-TW"/>
              </w:rPr>
              <w:t xml:space="preserve"> bit, 2*</w:t>
            </w:r>
            <w:r w:rsidR="00775E3D">
              <w:rPr>
                <w:rFonts w:eastAsia="PMingLiU"/>
                <w:szCs w:val="22"/>
                <w:lang w:val="nl-NL" w:eastAsia="zh-TW"/>
              </w:rPr>
              <w:t>6</w:t>
            </w:r>
            <w:r>
              <w:rPr>
                <w:rFonts w:eastAsia="PMingLiU"/>
                <w:szCs w:val="22"/>
                <w:lang w:val="nl-NL" w:eastAsia="zh-TW"/>
              </w:rPr>
              <w:t xml:space="preserve"> bit unsigned values</w:t>
            </w:r>
          </w:p>
        </w:tc>
      </w:tr>
      <w:tr w:rsidR="002420E4" w:rsidRPr="00A33752" w14:paraId="56EA6731"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2F0341A5" w14:textId="77777777" w:rsidR="002420E4" w:rsidRDefault="002420E4">
            <w:pPr>
              <w:keepNext/>
              <w:keepLines/>
              <w:spacing w:before="0"/>
              <w:jc w:val="left"/>
              <w:rPr>
                <w:rFonts w:eastAsia="PMingLiU"/>
                <w:i/>
                <w:szCs w:val="22"/>
                <w:lang w:val="nl-NL" w:eastAsia="zh-TW"/>
              </w:rPr>
            </w:pPr>
            <w:r>
              <w:rPr>
                <w:i/>
                <w:iCs/>
                <w:szCs w:val="22"/>
                <w:lang w:val="nl-NL" w:eastAsia="ja-JP"/>
              </w:rPr>
              <w:lastRenderedPageBreak/>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3</w:t>
            </w:r>
          </w:p>
        </w:tc>
        <w:tc>
          <w:tcPr>
            <w:tcW w:w="4111" w:type="dxa"/>
            <w:tcBorders>
              <w:top w:val="single" w:sz="4" w:space="0" w:color="000000"/>
              <w:left w:val="single" w:sz="4" w:space="0" w:color="000000"/>
              <w:bottom w:val="single" w:sz="4" w:space="0" w:color="000000"/>
              <w:right w:val="single" w:sz="4" w:space="0" w:color="000000"/>
            </w:tcBorders>
          </w:tcPr>
          <w:p w14:paraId="48D45A60" w14:textId="77777777" w:rsidR="000E5E81" w:rsidRDefault="000E5E81">
            <w:pPr>
              <w:keepNext/>
              <w:keepLines/>
              <w:spacing w:before="0"/>
              <w:jc w:val="left"/>
              <w:rPr>
                <w:rFonts w:eastAsia="PMingLiU"/>
                <w:szCs w:val="22"/>
                <w:lang w:val="nl-NL" w:eastAsia="zh-TW"/>
              </w:rPr>
            </w:pPr>
            <w:r>
              <w:rPr>
                <w:rFonts w:eastAsia="PMingLiU"/>
                <w:szCs w:val="22"/>
                <w:lang w:val="nl-NL" w:eastAsia="zh-TW"/>
              </w:rPr>
              <w:t>For coding a value (per coeff):</w:t>
            </w:r>
          </w:p>
          <w:p w14:paraId="159C0306" w14:textId="77777777" w:rsidR="000E5E81" w:rsidRDefault="000E5E81">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1D2CB11C" w14:textId="77777777" w:rsidR="000E5E81" w:rsidRDefault="000E5E81">
            <w:pPr>
              <w:keepNext/>
              <w:keepLines/>
              <w:spacing w:before="0"/>
              <w:jc w:val="left"/>
              <w:rPr>
                <w:rFonts w:eastAsia="PMingLiU"/>
                <w:szCs w:val="22"/>
                <w:lang w:val="nl-NL" w:eastAsia="zh-TW"/>
              </w:rPr>
            </w:pPr>
            <w:r>
              <w:rPr>
                <w:rFonts w:eastAsia="PMingLiU"/>
                <w:szCs w:val="22"/>
                <w:lang w:val="nl-NL" w:eastAsia="zh-TW"/>
              </w:rPr>
              <w:t>For updating a counter (4 per block):</w:t>
            </w:r>
          </w:p>
          <w:p w14:paraId="56932DED" w14:textId="77777777" w:rsidR="000E5E81" w:rsidRDefault="000E5E81">
            <w:pPr>
              <w:keepNext/>
              <w:keepLines/>
              <w:spacing w:before="0"/>
              <w:jc w:val="left"/>
              <w:rPr>
                <w:rFonts w:eastAsia="PMingLiU"/>
                <w:szCs w:val="22"/>
                <w:lang w:val="nl-NL" w:eastAsia="zh-TW"/>
              </w:rPr>
            </w:pPr>
            <w:r>
              <w:rPr>
                <w:rFonts w:eastAsia="PMingLiU"/>
                <w:szCs w:val="22"/>
                <w:lang w:val="nl-NL" w:eastAsia="zh-TW"/>
              </w:rPr>
              <w:t xml:space="preserve">  3 conditionals, 2 adds, 1 fixed shift</w:t>
            </w:r>
          </w:p>
          <w:p w14:paraId="6755C41F" w14:textId="77777777" w:rsidR="000E5E81" w:rsidRDefault="000E5E81">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6051D019" w14:textId="77777777" w:rsidR="000E5E81" w:rsidRDefault="000E5E81">
            <w:pPr>
              <w:keepNext/>
              <w:keepLines/>
              <w:spacing w:before="0"/>
              <w:jc w:val="left"/>
              <w:rPr>
                <w:rFonts w:eastAsia="PMingLiU"/>
                <w:szCs w:val="22"/>
                <w:lang w:val="nl-NL" w:eastAsia="zh-TW"/>
              </w:rPr>
            </w:pPr>
            <w:r>
              <w:rPr>
                <w:rFonts w:eastAsia="PMingLiU"/>
                <w:szCs w:val="22"/>
                <w:lang w:val="nl-NL" w:eastAsia="zh-TW"/>
              </w:rPr>
              <w:t xml:space="preserve">  2 conditionals, 1 add</w:t>
            </w:r>
          </w:p>
          <w:p w14:paraId="3DA92C12" w14:textId="77777777" w:rsidR="000E5E81" w:rsidRDefault="000E5E81">
            <w:pPr>
              <w:keepNext/>
              <w:keepLines/>
              <w:spacing w:before="0"/>
              <w:jc w:val="left"/>
              <w:rPr>
                <w:rFonts w:eastAsia="PMingLiU"/>
                <w:szCs w:val="22"/>
                <w:lang w:val="nl-NL" w:eastAsia="zh-TW"/>
              </w:rPr>
            </w:pPr>
            <w:r>
              <w:rPr>
                <w:rFonts w:eastAsia="PMingLiU"/>
                <w:szCs w:val="22"/>
                <w:lang w:val="nl-NL" w:eastAsia="zh-TW"/>
              </w:rPr>
              <w:t>For updating associated parameters (3 per block):</w:t>
            </w:r>
          </w:p>
          <w:p w14:paraId="1E0C71FA" w14:textId="77777777" w:rsidR="000E5E81" w:rsidRDefault="000E5E81">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5E7D4994" w14:textId="77777777" w:rsidR="000E5E81" w:rsidRDefault="000E5E81">
            <w:pPr>
              <w:keepNext/>
              <w:keepLines/>
              <w:spacing w:before="0"/>
              <w:jc w:val="left"/>
              <w:rPr>
                <w:rFonts w:eastAsia="PMingLiU"/>
                <w:szCs w:val="22"/>
                <w:lang w:val="nl-NL" w:eastAsia="zh-TW"/>
              </w:rPr>
            </w:pPr>
            <w:r>
              <w:rPr>
                <w:rFonts w:eastAsia="PMingLiU"/>
                <w:szCs w:val="22"/>
                <w:lang w:val="nl-NL" w:eastAsia="zh-TW"/>
              </w:rPr>
              <w:t>Total per 4x4 TU: 133</w:t>
            </w:r>
          </w:p>
          <w:p w14:paraId="2AFA20D3" w14:textId="6C855335" w:rsidR="002420E4" w:rsidRPr="00A33752" w:rsidRDefault="000E5E81">
            <w:pPr>
              <w:keepNext/>
              <w:keepLines/>
              <w:spacing w:before="0"/>
              <w:jc w:val="left"/>
              <w:rPr>
                <w:rFonts w:eastAsia="PMingLiU"/>
                <w:szCs w:val="22"/>
                <w:lang w:val="nl-NL" w:eastAsia="zh-TW"/>
              </w:rPr>
            </w:pPr>
            <w:r>
              <w:rPr>
                <w:rFonts w:eastAsia="PMingLiU"/>
                <w:szCs w:val="22"/>
                <w:lang w:val="nl-NL" w:eastAsia="zh-TW"/>
              </w:rPr>
              <w:t xml:space="preserve">  44 conditionals, 22 variable shifts,9 fixed shifts, 58 adds</w:t>
            </w:r>
          </w:p>
        </w:tc>
        <w:tc>
          <w:tcPr>
            <w:tcW w:w="3827" w:type="dxa"/>
            <w:tcBorders>
              <w:top w:val="single" w:sz="4" w:space="0" w:color="000000"/>
              <w:left w:val="single" w:sz="4" w:space="0" w:color="000000"/>
              <w:bottom w:val="single" w:sz="4" w:space="0" w:color="000000"/>
              <w:right w:val="single" w:sz="4" w:space="0" w:color="000000"/>
            </w:tcBorders>
          </w:tcPr>
          <w:p w14:paraId="58C9F5E0" w14:textId="51D5FA7C" w:rsidR="002420E4" w:rsidRPr="00A33752" w:rsidRDefault="00D6546B">
            <w:pPr>
              <w:keepNext/>
              <w:keepLines/>
              <w:spacing w:before="0" w:after="60"/>
              <w:jc w:val="left"/>
              <w:outlineLvl w:val="8"/>
              <w:rPr>
                <w:rFonts w:eastAsia="PMingLiU"/>
                <w:szCs w:val="22"/>
                <w:lang w:val="nl-NL" w:eastAsia="zh-TW"/>
              </w:rPr>
            </w:pPr>
            <w:r>
              <w:rPr>
                <w:rFonts w:eastAsia="PMingLiU"/>
                <w:szCs w:val="22"/>
                <w:lang w:val="nl-NL" w:eastAsia="zh-TW"/>
              </w:rPr>
              <w:t>Eight stores, each comprising a single 1</w:t>
            </w:r>
            <w:r w:rsidR="00775E3D">
              <w:rPr>
                <w:rFonts w:eastAsia="PMingLiU"/>
                <w:szCs w:val="22"/>
                <w:lang w:val="nl-NL" w:eastAsia="zh-TW"/>
              </w:rPr>
              <w:t>0</w:t>
            </w:r>
            <w:r>
              <w:rPr>
                <w:rFonts w:eastAsia="PMingLiU"/>
                <w:szCs w:val="22"/>
                <w:lang w:val="nl-NL" w:eastAsia="zh-TW"/>
              </w:rPr>
              <w:t xml:space="preserve"> bit unsigned value.</w:t>
            </w:r>
          </w:p>
        </w:tc>
      </w:tr>
      <w:tr w:rsidR="002420E4" w:rsidRPr="00A33752" w14:paraId="758E2A9E"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7985B450" w14:textId="77777777" w:rsidR="002420E4" w:rsidRDefault="002420E4" w:rsidP="002420E4">
            <w:pPr>
              <w:keepNext/>
              <w:keepLines/>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.4</w:t>
            </w:r>
          </w:p>
        </w:tc>
        <w:tc>
          <w:tcPr>
            <w:tcW w:w="4111" w:type="dxa"/>
            <w:tcBorders>
              <w:top w:val="single" w:sz="4" w:space="0" w:color="000000"/>
              <w:left w:val="single" w:sz="4" w:space="0" w:color="000000"/>
              <w:bottom w:val="single" w:sz="4" w:space="0" w:color="000000"/>
              <w:right w:val="single" w:sz="4" w:space="0" w:color="000000"/>
            </w:tcBorders>
          </w:tcPr>
          <w:p w14:paraId="65B26FFF" w14:textId="25B0DFAD" w:rsidR="002420E4" w:rsidRDefault="002420E4" w:rsidP="002420E4">
            <w:pPr>
              <w:keepLines/>
              <w:spacing w:before="0"/>
              <w:jc w:val="left"/>
              <w:rPr>
                <w:szCs w:val="22"/>
                <w:lang w:val="nl-NL" w:eastAsia="ja-JP"/>
              </w:rPr>
            </w:pPr>
            <w:r>
              <w:rPr>
                <w:szCs w:val="22"/>
                <w:lang w:val="nl-NL" w:eastAsia="ja-JP"/>
              </w:rPr>
              <w:t>1 condition, 2 shift, 1 add, 1 MSB find.</w:t>
            </w:r>
          </w:p>
          <w:p w14:paraId="19636863" w14:textId="18F745FC" w:rsidR="002420E4" w:rsidRPr="000F7767" w:rsidRDefault="002420E4" w:rsidP="002420E4">
            <w:pPr>
              <w:keepNext/>
              <w:keepLines/>
              <w:spacing w:before="0"/>
              <w:jc w:val="left"/>
              <w:rPr>
                <w:szCs w:val="22"/>
                <w:lang w:val="nl-NL" w:eastAsia="ja-JP"/>
              </w:rPr>
            </w:pPr>
            <w:r>
              <w:rPr>
                <w:szCs w:val="22"/>
                <w:lang w:val="nl-NL" w:eastAsia="ja-JP"/>
              </w:rPr>
              <w:t>16/32/16/16</w:t>
            </w:r>
            <w:r w:rsidR="00697E15">
              <w:rPr>
                <w:szCs w:val="22"/>
                <w:lang w:val="nl-NL" w:eastAsia="ja-JP"/>
              </w:rPr>
              <w:t>, total 80</w:t>
            </w:r>
            <w:r>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15A8533E" w14:textId="796DF617" w:rsidR="002420E4" w:rsidRPr="00A33752" w:rsidRDefault="002420E4" w:rsidP="002420E4">
            <w:pPr>
              <w:keepNext/>
              <w:keepLines/>
              <w:spacing w:before="0" w:after="60"/>
              <w:jc w:val="left"/>
              <w:outlineLvl w:val="8"/>
              <w:rPr>
                <w:rFonts w:eastAsia="PMingLiU"/>
                <w:szCs w:val="22"/>
                <w:lang w:val="nl-NL" w:eastAsia="zh-TW"/>
              </w:rPr>
            </w:pPr>
            <w:r>
              <w:rPr>
                <w:szCs w:val="22"/>
                <w:lang w:val="nl-NL" w:eastAsia="ja-JP"/>
              </w:rPr>
              <w:t>No memory increase.</w:t>
            </w:r>
          </w:p>
        </w:tc>
      </w:tr>
      <w:tr w:rsidR="002420E4" w:rsidRPr="00A33752" w14:paraId="49A90643"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6A05D8F8" w14:textId="77777777" w:rsidR="002420E4" w:rsidRDefault="002420E4" w:rsidP="002420E4">
            <w:pPr>
              <w:keepNext/>
              <w:keepLines/>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.5</w:t>
            </w:r>
          </w:p>
        </w:tc>
        <w:tc>
          <w:tcPr>
            <w:tcW w:w="4111" w:type="dxa"/>
            <w:tcBorders>
              <w:top w:val="single" w:sz="4" w:space="0" w:color="000000"/>
              <w:left w:val="single" w:sz="4" w:space="0" w:color="000000"/>
              <w:bottom w:val="single" w:sz="4" w:space="0" w:color="000000"/>
              <w:right w:val="single" w:sz="4" w:space="0" w:color="000000"/>
            </w:tcBorders>
          </w:tcPr>
          <w:p w14:paraId="438F9AEE" w14:textId="687F4DDE" w:rsidR="00AC1B7A" w:rsidRPr="005A197C" w:rsidRDefault="00AC1B7A" w:rsidP="00AC1B7A">
            <w:r>
              <w:t>Number of operations per 4x4 TU , condition/shift/adds/MSB find:</w:t>
            </w:r>
          </w:p>
          <w:p w14:paraId="28FF8143" w14:textId="77777777" w:rsidR="00AC1B7A" w:rsidRDefault="006956EA" w:rsidP="006956EA">
            <w:r>
              <w:t>CE-1.2.a:            16/32/16/16</w:t>
            </w:r>
          </w:p>
          <w:p w14:paraId="2DCB24DC" w14:textId="1191FF65" w:rsidR="00AC1B7A" w:rsidRDefault="006956EA" w:rsidP="006956EA">
            <w:r>
              <w:t>History update:</w:t>
            </w:r>
            <w:r>
              <w:tab/>
            </w:r>
            <w:r>
              <w:tab/>
            </w:r>
            <w:r>
              <w:tab/>
              <w:t xml:space="preserve"> 1/1/2/1</w:t>
            </w:r>
          </w:p>
          <w:p w14:paraId="5204D943" w14:textId="61448D57" w:rsidR="006956EA" w:rsidRDefault="006956EA" w:rsidP="006956EA">
            <w:r>
              <w:t>History usage:</w:t>
            </w:r>
            <w:r>
              <w:tab/>
            </w:r>
            <w:r>
              <w:tab/>
            </w:r>
            <w:r>
              <w:tab/>
              <w:t xml:space="preserve"> 0/1/</w:t>
            </w:r>
            <w:r w:rsidR="00095725">
              <w:t>19</w:t>
            </w:r>
            <w:r>
              <w:t>/0</w:t>
            </w:r>
          </w:p>
          <w:p w14:paraId="7D619FBF" w14:textId="065D80E0" w:rsidR="002420E4" w:rsidRPr="00A33752" w:rsidRDefault="008A422C" w:rsidP="005C725C">
            <w:pPr>
              <w:rPr>
                <w:rFonts w:eastAsia="PMingLiU"/>
                <w:szCs w:val="22"/>
                <w:lang w:val="nl-NL" w:eastAsia="zh-TW"/>
              </w:rPr>
            </w:pPr>
            <w:r>
              <w:t>Total number</w:t>
            </w:r>
            <w:r w:rsidR="00AC1B7A">
              <w:t>:</w:t>
            </w:r>
            <w:r>
              <w:t xml:space="preserve">      </w:t>
            </w:r>
            <w:r w:rsidR="00AC1B7A">
              <w:t xml:space="preserve">   </w:t>
            </w:r>
            <w:r>
              <w:t>17/34/</w:t>
            </w:r>
            <w:r w:rsidR="002E7409">
              <w:t>37</w:t>
            </w:r>
            <w:r>
              <w:t>/17</w:t>
            </w:r>
            <w:r w:rsidR="00E02044">
              <w:rPr>
                <w:szCs w:val="22"/>
                <w:lang w:val="nl-NL" w:eastAsia="ja-JP"/>
              </w:rPr>
              <w:t>Total 105 per 4x4 TU.</w:t>
            </w:r>
          </w:p>
        </w:tc>
        <w:tc>
          <w:tcPr>
            <w:tcW w:w="3827" w:type="dxa"/>
            <w:tcBorders>
              <w:top w:val="single" w:sz="4" w:space="0" w:color="000000"/>
              <w:left w:val="single" w:sz="4" w:space="0" w:color="000000"/>
              <w:bottom w:val="single" w:sz="4" w:space="0" w:color="000000"/>
              <w:right w:val="single" w:sz="4" w:space="0" w:color="000000"/>
            </w:tcBorders>
          </w:tcPr>
          <w:p w14:paraId="253A53AE" w14:textId="58220432" w:rsidR="002420E4" w:rsidRPr="00A33752" w:rsidRDefault="000941BE" w:rsidP="002420E4">
            <w:pPr>
              <w:keepNext/>
              <w:keepLines/>
              <w:spacing w:before="0" w:after="60"/>
              <w:jc w:val="left"/>
              <w:outlineLvl w:val="8"/>
              <w:rPr>
                <w:rFonts w:eastAsia="PMingLiU"/>
                <w:szCs w:val="22"/>
                <w:lang w:val="nl-NL" w:eastAsia="zh-TW"/>
              </w:rPr>
            </w:pPr>
            <w:r>
              <w:rPr>
                <w:szCs w:val="22"/>
                <w:lang w:val="nl-NL" w:eastAsia="ja-JP"/>
              </w:rPr>
              <w:t>12 bits of storage for history counters.</w:t>
            </w:r>
          </w:p>
        </w:tc>
      </w:tr>
      <w:tr w:rsidR="002420E4" w:rsidRPr="00A33752" w14:paraId="46F6FC5D"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74622030" w14:textId="77777777" w:rsidR="002420E4" w:rsidRDefault="002420E4" w:rsidP="002420E4">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6</w:t>
            </w:r>
          </w:p>
        </w:tc>
        <w:tc>
          <w:tcPr>
            <w:tcW w:w="4111" w:type="dxa"/>
            <w:tcBorders>
              <w:top w:val="single" w:sz="4" w:space="0" w:color="000000"/>
              <w:left w:val="single" w:sz="4" w:space="0" w:color="000000"/>
              <w:bottom w:val="single" w:sz="4" w:space="0" w:color="000000"/>
              <w:right w:val="single" w:sz="4" w:space="0" w:color="000000"/>
            </w:tcBorders>
          </w:tcPr>
          <w:p w14:paraId="6528463B" w14:textId="551B3F44" w:rsidR="009F6B44" w:rsidRDefault="009F6B44" w:rsidP="00654239">
            <w:r>
              <w:t>Number of operations per 4x4 TU , condition/shift/adds/MSB find:</w:t>
            </w:r>
          </w:p>
          <w:p w14:paraId="1A7F3DDE" w14:textId="4C25B8C9" w:rsidR="00654239" w:rsidRDefault="00654239" w:rsidP="00654239">
            <w:r>
              <w:t xml:space="preserve">CE-1.3:            </w:t>
            </w:r>
            <w:r w:rsidR="009513BA">
              <w:t>1</w:t>
            </w:r>
            <w:r w:rsidR="009513BA">
              <w:rPr>
                <w:rFonts w:eastAsia="Yu Mincho"/>
                <w:szCs w:val="22"/>
                <w:lang w:val="nl-NL" w:eastAsia="ja-JP"/>
              </w:rPr>
              <w:t>6/16/48/16</w:t>
            </w:r>
          </w:p>
          <w:p w14:paraId="1E75203A" w14:textId="137842D1" w:rsidR="00654239" w:rsidRDefault="00654239" w:rsidP="00654239">
            <w:r>
              <w:t>History update:</w:t>
            </w:r>
            <w:r>
              <w:tab/>
            </w:r>
            <w:r>
              <w:tab/>
              <w:t xml:space="preserve"> 1/1/2/1</w:t>
            </w:r>
          </w:p>
          <w:p w14:paraId="0E621BDA" w14:textId="5E2EE5B0" w:rsidR="00654239" w:rsidRDefault="00654239" w:rsidP="00654239">
            <w:r>
              <w:t>History usage:</w:t>
            </w:r>
            <w:r>
              <w:tab/>
            </w:r>
            <w:r>
              <w:tab/>
              <w:t xml:space="preserve"> 0/1/</w:t>
            </w:r>
            <w:r w:rsidR="00AB4CDE">
              <w:t>19</w:t>
            </w:r>
            <w:r>
              <w:t>/0</w:t>
            </w:r>
          </w:p>
          <w:p w14:paraId="355ED8C9" w14:textId="77777777" w:rsidR="006F11B6" w:rsidRDefault="006F11B6" w:rsidP="006F11B6">
            <w:r>
              <w:t>Total number:      17/18/71/17</w:t>
            </w:r>
          </w:p>
          <w:p w14:paraId="0A39D0D4" w14:textId="12AF69D2" w:rsidR="002420E4" w:rsidRDefault="006F11B6" w:rsidP="006F11B6">
            <w:pPr>
              <w:keepNext/>
              <w:keepLines/>
              <w:spacing w:before="0"/>
              <w:jc w:val="left"/>
              <w:rPr>
                <w:szCs w:val="22"/>
                <w:lang w:val="nl-NL" w:eastAsia="ja-JP"/>
              </w:rPr>
            </w:pPr>
            <w:r>
              <w:rPr>
                <w:szCs w:val="22"/>
                <w:lang w:val="nl-NL" w:eastAsia="ja-JP"/>
              </w:rPr>
              <w:t>Total 121 per 4x4 TU.</w:t>
            </w:r>
          </w:p>
          <w:p w14:paraId="7379C832" w14:textId="77777777" w:rsidR="002420E4" w:rsidRPr="00A33752" w:rsidRDefault="002420E4" w:rsidP="002420E4">
            <w:pPr>
              <w:keepNext/>
              <w:keepLines/>
              <w:spacing w:before="0"/>
              <w:jc w:val="left"/>
              <w:rPr>
                <w:rFonts w:eastAsia="PMingLiU"/>
                <w:szCs w:val="22"/>
                <w:lang w:val="nl-NL" w:eastAsia="zh-TW"/>
              </w:rPr>
            </w:pPr>
          </w:p>
        </w:tc>
        <w:tc>
          <w:tcPr>
            <w:tcW w:w="3827" w:type="dxa"/>
            <w:tcBorders>
              <w:top w:val="single" w:sz="4" w:space="0" w:color="000000"/>
              <w:left w:val="single" w:sz="4" w:space="0" w:color="000000"/>
              <w:bottom w:val="single" w:sz="4" w:space="0" w:color="000000"/>
              <w:right w:val="single" w:sz="4" w:space="0" w:color="000000"/>
            </w:tcBorders>
          </w:tcPr>
          <w:p w14:paraId="2202229F" w14:textId="4FBE71D6" w:rsidR="002420E4" w:rsidRPr="00A33752" w:rsidRDefault="000941BE" w:rsidP="002420E4">
            <w:pPr>
              <w:keepNext/>
              <w:keepLines/>
              <w:spacing w:before="0" w:after="60"/>
              <w:jc w:val="left"/>
              <w:outlineLvl w:val="8"/>
              <w:rPr>
                <w:rFonts w:eastAsia="PMingLiU"/>
                <w:szCs w:val="22"/>
                <w:lang w:val="nl-NL" w:eastAsia="zh-TW"/>
              </w:rPr>
            </w:pPr>
            <w:r>
              <w:rPr>
                <w:szCs w:val="22"/>
                <w:lang w:val="nl-NL" w:eastAsia="ja-JP"/>
              </w:rPr>
              <w:t>12 bits of storage for history counters.</w:t>
            </w:r>
          </w:p>
        </w:tc>
      </w:tr>
    </w:tbl>
    <w:p w14:paraId="219CF1DE" w14:textId="1FFA1210" w:rsidR="00FA34AF" w:rsidRDefault="00FA34AF" w:rsidP="00B74E3E">
      <w:pPr>
        <w:rPr>
          <w:rFonts w:eastAsia="Yu Mincho"/>
          <w:lang w:eastAsia="ja-JP"/>
        </w:rPr>
      </w:pPr>
    </w:p>
    <w:p w14:paraId="5793BAF7" w14:textId="597876B0" w:rsidR="00727267" w:rsidRDefault="00727267" w:rsidP="00B74E3E">
      <w:pPr>
        <w:rPr>
          <w:rFonts w:eastAsia="Yu Mincho"/>
          <w:lang w:eastAsia="ja-JP"/>
        </w:rPr>
      </w:pPr>
    </w:p>
    <w:p w14:paraId="7D6E196C" w14:textId="03D23C20" w:rsidR="00727267" w:rsidRDefault="00727267" w:rsidP="00B74E3E">
      <w:pPr>
        <w:rPr>
          <w:rFonts w:eastAsia="Yu Mincho"/>
          <w:lang w:eastAsia="ja-JP"/>
        </w:rPr>
      </w:pPr>
    </w:p>
    <w:p w14:paraId="33593CB7" w14:textId="017B0EF4" w:rsidR="00727267" w:rsidRDefault="00727267" w:rsidP="00B74E3E">
      <w:pPr>
        <w:rPr>
          <w:rFonts w:eastAsia="Yu Mincho"/>
          <w:lang w:eastAsia="ja-JP"/>
        </w:rPr>
      </w:pPr>
    </w:p>
    <w:p w14:paraId="68F94B47" w14:textId="3EC9DC2E" w:rsidR="00727267" w:rsidRDefault="00727267" w:rsidP="00B74E3E">
      <w:pPr>
        <w:rPr>
          <w:rFonts w:eastAsia="Yu Mincho"/>
          <w:lang w:eastAsia="ja-JP"/>
        </w:rPr>
      </w:pPr>
    </w:p>
    <w:p w14:paraId="6110998A" w14:textId="54DF3240" w:rsidR="00727267" w:rsidRDefault="00727267" w:rsidP="00B74E3E">
      <w:pPr>
        <w:rPr>
          <w:rFonts w:eastAsia="Yu Mincho"/>
          <w:lang w:eastAsia="ja-JP"/>
        </w:rPr>
      </w:pPr>
    </w:p>
    <w:p w14:paraId="1197A967" w14:textId="024A9A55" w:rsidR="00727267" w:rsidRDefault="00727267" w:rsidP="00B74E3E">
      <w:pPr>
        <w:rPr>
          <w:rFonts w:eastAsia="Yu Mincho"/>
          <w:lang w:eastAsia="ja-JP"/>
        </w:rPr>
      </w:pPr>
    </w:p>
    <w:p w14:paraId="030F4E0E" w14:textId="7D3211C7" w:rsidR="00727267" w:rsidRDefault="00727267" w:rsidP="00B74E3E">
      <w:pPr>
        <w:rPr>
          <w:rFonts w:eastAsia="Yu Mincho"/>
          <w:lang w:eastAsia="ja-JP"/>
        </w:rPr>
      </w:pPr>
    </w:p>
    <w:p w14:paraId="04E0F3F5" w14:textId="77777777" w:rsidR="00727267" w:rsidRDefault="00727267" w:rsidP="00B74E3E">
      <w:pPr>
        <w:rPr>
          <w:rFonts w:eastAsia="Yu Mincho"/>
          <w:lang w:eastAsia="ja-JP"/>
        </w:rPr>
      </w:pPr>
    </w:p>
    <w:p w14:paraId="27A33388" w14:textId="6C73276F" w:rsidR="00DA191F" w:rsidRDefault="00DA191F" w:rsidP="00DA191F">
      <w:pPr>
        <w:pStyle w:val="Heading1"/>
        <w:tabs>
          <w:tab w:val="clear" w:pos="720"/>
          <w:tab w:val="clear" w:pos="1080"/>
          <w:tab w:val="clear" w:pos="1440"/>
        </w:tabs>
        <w:ind w:left="360" w:hanging="360"/>
        <w:rPr>
          <w:lang w:val="en-CA"/>
        </w:rPr>
      </w:pPr>
      <w:r>
        <w:rPr>
          <w:lang w:val="en-CA"/>
        </w:rPr>
        <w:lastRenderedPageBreak/>
        <w:t xml:space="preserve">Visualization of </w:t>
      </w:r>
      <w:r w:rsidR="008509DF">
        <w:rPr>
          <w:lang w:val="en-CA"/>
        </w:rPr>
        <w:t xml:space="preserve">gain vs </w:t>
      </w:r>
      <w:r>
        <w:rPr>
          <w:lang w:val="en-CA"/>
        </w:rPr>
        <w:t xml:space="preserve">complexity </w:t>
      </w:r>
      <w:r w:rsidR="00603B17">
        <w:rPr>
          <w:lang w:val="en-CA"/>
        </w:rPr>
        <w:t>for CE tests</w:t>
      </w:r>
    </w:p>
    <w:p w14:paraId="4CBCC600" w14:textId="77777777" w:rsidR="00360758" w:rsidRDefault="009338E1" w:rsidP="009338E1">
      <w:pPr>
        <w:rPr>
          <w:lang w:val="en-CA"/>
        </w:rPr>
      </w:pPr>
      <w:r>
        <w:rPr>
          <w:lang w:val="en-CA"/>
        </w:rPr>
        <w:t xml:space="preserve">To visualize </w:t>
      </w:r>
      <w:r w:rsidR="00156E31">
        <w:rPr>
          <w:lang w:val="en-CA"/>
        </w:rPr>
        <w:t xml:space="preserve">identified </w:t>
      </w:r>
      <w:r>
        <w:rPr>
          <w:lang w:val="en-CA"/>
        </w:rPr>
        <w:t xml:space="preserve">gain vs. complexity </w:t>
      </w:r>
      <w:r w:rsidR="00156E31">
        <w:rPr>
          <w:lang w:val="en-CA"/>
        </w:rPr>
        <w:t xml:space="preserve">ratios, total number of </w:t>
      </w:r>
      <w:r w:rsidR="0071228F">
        <w:rPr>
          <w:lang w:val="en-CA"/>
        </w:rPr>
        <w:t xml:space="preserve">operations per TU size of 4x4 </w:t>
      </w:r>
      <w:r w:rsidR="00CF0418">
        <w:rPr>
          <w:lang w:val="en-CA"/>
        </w:rPr>
        <w:t xml:space="preserve">estimated in </w:t>
      </w:r>
      <w:r w:rsidR="00915235">
        <w:rPr>
          <w:lang w:val="en-CA"/>
        </w:rPr>
        <w:t>S</w:t>
      </w:r>
      <w:r w:rsidR="00CF0418">
        <w:rPr>
          <w:lang w:val="en-CA"/>
        </w:rPr>
        <w:t>ection</w:t>
      </w:r>
      <w:r w:rsidR="00915235">
        <w:rPr>
          <w:lang w:val="en-CA"/>
        </w:rPr>
        <w:t xml:space="preserve"> </w:t>
      </w:r>
      <w:r w:rsidR="00CF0418">
        <w:rPr>
          <w:lang w:val="en-CA"/>
        </w:rPr>
        <w:t xml:space="preserve">7, have been </w:t>
      </w:r>
      <w:proofErr w:type="spellStart"/>
      <w:r w:rsidR="00CF0418">
        <w:rPr>
          <w:lang w:val="en-CA"/>
        </w:rPr>
        <w:t>agreated</w:t>
      </w:r>
      <w:proofErr w:type="spellEnd"/>
      <w:r w:rsidR="00CF0418">
        <w:rPr>
          <w:lang w:val="en-CA"/>
        </w:rPr>
        <w:t xml:space="preserve"> </w:t>
      </w:r>
      <w:r w:rsidR="00F1493B">
        <w:rPr>
          <w:lang w:val="en-CA"/>
        </w:rPr>
        <w:t xml:space="preserve">in Table </w:t>
      </w:r>
      <w:r w:rsidR="00915235">
        <w:rPr>
          <w:lang w:val="en-CA"/>
        </w:rPr>
        <w:t xml:space="preserve">along with coding </w:t>
      </w:r>
      <w:r w:rsidR="00F1493B">
        <w:rPr>
          <w:lang w:val="en-CA"/>
        </w:rPr>
        <w:t>results</w:t>
      </w:r>
      <w:r w:rsidR="00B22A6B">
        <w:rPr>
          <w:lang w:val="en-CA"/>
        </w:rPr>
        <w:t xml:space="preserve"> (average over 3 color components)</w:t>
      </w:r>
      <w:r w:rsidR="00915235">
        <w:rPr>
          <w:lang w:val="en-CA"/>
        </w:rPr>
        <w:t xml:space="preserve">, presented in section 3. </w:t>
      </w:r>
    </w:p>
    <w:p w14:paraId="3A59A9BC" w14:textId="23F3F477" w:rsidR="00915235" w:rsidRDefault="00B22A6B" w:rsidP="009338E1">
      <w:pPr>
        <w:rPr>
          <w:lang w:val="en-CA"/>
        </w:rPr>
      </w:pPr>
      <w:r>
        <w:rPr>
          <w:lang w:val="en-CA"/>
        </w:rPr>
        <w:t xml:space="preserve">To visualize the results, </w:t>
      </w:r>
      <w:r w:rsidR="00D475EF">
        <w:rPr>
          <w:lang w:val="en-CA"/>
        </w:rPr>
        <w:t>CE tests are color marked. Example of such table for AI</w:t>
      </w:r>
      <w:r w:rsidR="00360758">
        <w:rPr>
          <w:lang w:val="en-CA"/>
        </w:rPr>
        <w:t xml:space="preserve"> case</w:t>
      </w:r>
      <w:r w:rsidR="00D475EF">
        <w:rPr>
          <w:lang w:val="en-CA"/>
        </w:rPr>
        <w:t>,</w:t>
      </w:r>
      <w:r w:rsidR="008F21CB">
        <w:rPr>
          <w:lang w:val="en-CA"/>
        </w:rPr>
        <w:t xml:space="preserve"> and </w:t>
      </w:r>
      <w:r w:rsidR="00360758">
        <w:rPr>
          <w:lang w:val="en-CA"/>
        </w:rPr>
        <w:t>F</w:t>
      </w:r>
      <w:r w:rsidR="008F21CB">
        <w:rPr>
          <w:lang w:val="en-CA"/>
        </w:rPr>
        <w:t xml:space="preserve">igures for </w:t>
      </w:r>
      <w:r w:rsidR="00360758">
        <w:rPr>
          <w:lang w:val="en-CA"/>
        </w:rPr>
        <w:t xml:space="preserve">AI/LDB and RA </w:t>
      </w:r>
      <w:r w:rsidR="008F21CB">
        <w:rPr>
          <w:lang w:val="en-CA"/>
        </w:rPr>
        <w:t xml:space="preserve">coding cases are shown below. </w:t>
      </w:r>
    </w:p>
    <w:p w14:paraId="0A18B690" w14:textId="112F519C" w:rsidR="00CF0418" w:rsidRPr="00167110" w:rsidRDefault="007F5E1C" w:rsidP="009338E1">
      <w:pPr>
        <w:rPr>
          <w:szCs w:val="22"/>
          <w:lang w:val="en-CA"/>
        </w:rPr>
      </w:pPr>
      <w:r>
        <w:rPr>
          <w:szCs w:val="22"/>
          <w:lang w:val="en-CA"/>
        </w:rPr>
        <w:t>T</w:t>
      </w:r>
      <w:r>
        <w:rPr>
          <w:lang w:eastAsia="ja-JP"/>
        </w:rPr>
        <w:t xml:space="preserve">able 11. Summary of coding gain and number of operations per 4x4 TU per test, AI case. </w:t>
      </w:r>
    </w:p>
    <w:tbl>
      <w:tblPr>
        <w:tblW w:w="9204" w:type="dxa"/>
        <w:tblLook w:val="04A0" w:firstRow="1" w:lastRow="0" w:firstColumn="1" w:lastColumn="0" w:noHBand="0" w:noVBand="1"/>
      </w:tblPr>
      <w:tblGrid>
        <w:gridCol w:w="960"/>
        <w:gridCol w:w="580"/>
        <w:gridCol w:w="580"/>
        <w:gridCol w:w="580"/>
        <w:gridCol w:w="748"/>
        <w:gridCol w:w="580"/>
        <w:gridCol w:w="580"/>
        <w:gridCol w:w="580"/>
        <w:gridCol w:w="748"/>
        <w:gridCol w:w="679"/>
        <w:gridCol w:w="679"/>
        <w:gridCol w:w="679"/>
        <w:gridCol w:w="748"/>
        <w:gridCol w:w="512"/>
      </w:tblGrid>
      <w:tr w:rsidR="00932B1C" w:rsidRPr="00932B1C" w14:paraId="465E859D" w14:textId="77777777" w:rsidTr="00441394">
        <w:trPr>
          <w:trHeight w:val="315"/>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0E27AB7"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AI</w:t>
            </w:r>
          </w:p>
        </w:tc>
        <w:tc>
          <w:tcPr>
            <w:tcW w:w="2488" w:type="dxa"/>
            <w:gridSpan w:val="4"/>
            <w:tcBorders>
              <w:top w:val="single" w:sz="8" w:space="0" w:color="auto"/>
              <w:left w:val="single" w:sz="8" w:space="0" w:color="auto"/>
              <w:bottom w:val="nil"/>
              <w:right w:val="nil"/>
            </w:tcBorders>
            <w:shd w:val="clear" w:color="000000" w:fill="D9D9D9"/>
            <w:noWrap/>
            <w:vAlign w:val="center"/>
            <w:hideMark/>
          </w:tcPr>
          <w:p w14:paraId="2B8A728F"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HDR PQ</w:t>
            </w:r>
          </w:p>
        </w:tc>
        <w:tc>
          <w:tcPr>
            <w:tcW w:w="2488" w:type="dxa"/>
            <w:gridSpan w:val="4"/>
            <w:tcBorders>
              <w:top w:val="single" w:sz="8" w:space="0" w:color="auto"/>
              <w:left w:val="single" w:sz="8" w:space="0" w:color="000000"/>
              <w:bottom w:val="nil"/>
              <w:right w:val="nil"/>
            </w:tcBorders>
            <w:shd w:val="clear" w:color="000000" w:fill="D9D9D9"/>
            <w:noWrap/>
            <w:vAlign w:val="center"/>
            <w:hideMark/>
          </w:tcPr>
          <w:p w14:paraId="795994A3"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HDR HLG</w:t>
            </w:r>
          </w:p>
        </w:tc>
        <w:tc>
          <w:tcPr>
            <w:tcW w:w="2785" w:type="dxa"/>
            <w:gridSpan w:val="4"/>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CA8365C"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SVT RGB</w:t>
            </w:r>
          </w:p>
        </w:tc>
        <w:tc>
          <w:tcPr>
            <w:tcW w:w="483" w:type="dxa"/>
            <w:tcBorders>
              <w:top w:val="nil"/>
              <w:left w:val="nil"/>
              <w:bottom w:val="nil"/>
              <w:right w:val="nil"/>
            </w:tcBorders>
            <w:shd w:val="clear" w:color="auto" w:fill="auto"/>
            <w:noWrap/>
            <w:vAlign w:val="bottom"/>
            <w:hideMark/>
          </w:tcPr>
          <w:p w14:paraId="5C3A5F1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p>
        </w:tc>
      </w:tr>
      <w:tr w:rsidR="00932B1C" w:rsidRPr="00932B1C" w14:paraId="04284111" w14:textId="77777777" w:rsidTr="00441394">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338C1D6"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p>
        </w:tc>
        <w:tc>
          <w:tcPr>
            <w:tcW w:w="580" w:type="dxa"/>
            <w:tcBorders>
              <w:top w:val="single" w:sz="8" w:space="0" w:color="auto"/>
              <w:left w:val="single" w:sz="8" w:space="0" w:color="auto"/>
              <w:bottom w:val="single" w:sz="8" w:space="0" w:color="auto"/>
              <w:right w:val="nil"/>
            </w:tcBorders>
            <w:shd w:val="clear" w:color="000000" w:fill="FFFFFF"/>
            <w:noWrap/>
            <w:vAlign w:val="center"/>
            <w:hideMark/>
          </w:tcPr>
          <w:p w14:paraId="2370F481"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proofErr w:type="spellStart"/>
            <w:r w:rsidRPr="00932B1C">
              <w:rPr>
                <w:rFonts w:ascii="Calibri" w:eastAsia="Times New Roman" w:hAnsi="Calibri"/>
                <w:color w:val="000000"/>
                <w:sz w:val="16"/>
                <w:szCs w:val="16"/>
              </w:rPr>
              <w:t>wY</w:t>
            </w:r>
            <w:proofErr w:type="spellEnd"/>
          </w:p>
        </w:tc>
        <w:tc>
          <w:tcPr>
            <w:tcW w:w="580" w:type="dxa"/>
            <w:tcBorders>
              <w:top w:val="single" w:sz="8" w:space="0" w:color="auto"/>
              <w:left w:val="nil"/>
              <w:bottom w:val="single" w:sz="8" w:space="0" w:color="auto"/>
              <w:right w:val="nil"/>
            </w:tcBorders>
            <w:shd w:val="clear" w:color="000000" w:fill="FFFFFF"/>
            <w:noWrap/>
            <w:vAlign w:val="center"/>
            <w:hideMark/>
          </w:tcPr>
          <w:p w14:paraId="3F60B076"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proofErr w:type="spellStart"/>
            <w:r w:rsidRPr="00932B1C">
              <w:rPr>
                <w:rFonts w:ascii="Calibri" w:eastAsia="Times New Roman" w:hAnsi="Calibri"/>
                <w:color w:val="000000"/>
                <w:sz w:val="16"/>
                <w:szCs w:val="16"/>
              </w:rPr>
              <w:t>wU</w:t>
            </w:r>
            <w:proofErr w:type="spellEnd"/>
          </w:p>
        </w:tc>
        <w:tc>
          <w:tcPr>
            <w:tcW w:w="580" w:type="dxa"/>
            <w:tcBorders>
              <w:top w:val="single" w:sz="8" w:space="0" w:color="auto"/>
              <w:left w:val="nil"/>
              <w:bottom w:val="single" w:sz="8" w:space="0" w:color="auto"/>
              <w:right w:val="nil"/>
            </w:tcBorders>
            <w:shd w:val="clear" w:color="000000" w:fill="FFFFFF"/>
            <w:noWrap/>
            <w:vAlign w:val="center"/>
            <w:hideMark/>
          </w:tcPr>
          <w:p w14:paraId="7B5E702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proofErr w:type="spellStart"/>
            <w:r w:rsidRPr="00932B1C">
              <w:rPr>
                <w:rFonts w:ascii="Calibri" w:eastAsia="Times New Roman" w:hAnsi="Calibri"/>
                <w:color w:val="000000"/>
                <w:sz w:val="16"/>
                <w:szCs w:val="16"/>
              </w:rPr>
              <w:t>wV</w:t>
            </w:r>
            <w:proofErr w:type="spellEnd"/>
          </w:p>
        </w:tc>
        <w:tc>
          <w:tcPr>
            <w:tcW w:w="748" w:type="dxa"/>
            <w:tcBorders>
              <w:top w:val="single" w:sz="8" w:space="0" w:color="auto"/>
              <w:left w:val="nil"/>
              <w:bottom w:val="single" w:sz="8" w:space="0" w:color="auto"/>
              <w:right w:val="single" w:sz="8" w:space="0" w:color="auto"/>
            </w:tcBorders>
            <w:shd w:val="clear" w:color="000000" w:fill="FFFFFF"/>
            <w:noWrap/>
            <w:vAlign w:val="center"/>
            <w:hideMark/>
          </w:tcPr>
          <w:p w14:paraId="7101D82B"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Average</w:t>
            </w:r>
          </w:p>
        </w:tc>
        <w:tc>
          <w:tcPr>
            <w:tcW w:w="580" w:type="dxa"/>
            <w:tcBorders>
              <w:top w:val="single" w:sz="8" w:space="0" w:color="auto"/>
              <w:left w:val="nil"/>
              <w:bottom w:val="single" w:sz="8" w:space="0" w:color="auto"/>
              <w:right w:val="nil"/>
            </w:tcBorders>
            <w:shd w:val="clear" w:color="000000" w:fill="FFFFFF"/>
            <w:noWrap/>
            <w:vAlign w:val="center"/>
            <w:hideMark/>
          </w:tcPr>
          <w:p w14:paraId="6ECECC73"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Y</w:t>
            </w:r>
          </w:p>
        </w:tc>
        <w:tc>
          <w:tcPr>
            <w:tcW w:w="580" w:type="dxa"/>
            <w:tcBorders>
              <w:top w:val="single" w:sz="8" w:space="0" w:color="auto"/>
              <w:left w:val="nil"/>
              <w:bottom w:val="single" w:sz="8" w:space="0" w:color="auto"/>
              <w:right w:val="nil"/>
            </w:tcBorders>
            <w:shd w:val="clear" w:color="000000" w:fill="FFFFFF"/>
            <w:noWrap/>
            <w:vAlign w:val="center"/>
            <w:hideMark/>
          </w:tcPr>
          <w:p w14:paraId="0E86481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U</w:t>
            </w:r>
          </w:p>
        </w:tc>
        <w:tc>
          <w:tcPr>
            <w:tcW w:w="580" w:type="dxa"/>
            <w:tcBorders>
              <w:top w:val="single" w:sz="8" w:space="0" w:color="auto"/>
              <w:left w:val="nil"/>
              <w:bottom w:val="single" w:sz="8" w:space="0" w:color="auto"/>
              <w:right w:val="nil"/>
            </w:tcBorders>
            <w:shd w:val="clear" w:color="000000" w:fill="FFFFFF"/>
            <w:noWrap/>
            <w:vAlign w:val="center"/>
            <w:hideMark/>
          </w:tcPr>
          <w:p w14:paraId="5088A55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V</w:t>
            </w:r>
          </w:p>
        </w:tc>
        <w:tc>
          <w:tcPr>
            <w:tcW w:w="748" w:type="dxa"/>
            <w:tcBorders>
              <w:top w:val="single" w:sz="8" w:space="0" w:color="auto"/>
              <w:left w:val="nil"/>
              <w:bottom w:val="single" w:sz="8" w:space="0" w:color="auto"/>
              <w:right w:val="single" w:sz="8" w:space="0" w:color="auto"/>
            </w:tcBorders>
            <w:shd w:val="clear" w:color="000000" w:fill="FFFFFF"/>
            <w:noWrap/>
            <w:vAlign w:val="center"/>
            <w:hideMark/>
          </w:tcPr>
          <w:p w14:paraId="253C1F00"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Average</w:t>
            </w:r>
          </w:p>
        </w:tc>
        <w:tc>
          <w:tcPr>
            <w:tcW w:w="679" w:type="dxa"/>
            <w:tcBorders>
              <w:top w:val="nil"/>
              <w:left w:val="nil"/>
              <w:bottom w:val="single" w:sz="8" w:space="0" w:color="auto"/>
              <w:right w:val="nil"/>
            </w:tcBorders>
            <w:shd w:val="clear" w:color="000000" w:fill="FFFFFF"/>
            <w:noWrap/>
            <w:vAlign w:val="center"/>
            <w:hideMark/>
          </w:tcPr>
          <w:p w14:paraId="0E7E0A6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R</w:t>
            </w:r>
          </w:p>
        </w:tc>
        <w:tc>
          <w:tcPr>
            <w:tcW w:w="679" w:type="dxa"/>
            <w:tcBorders>
              <w:top w:val="nil"/>
              <w:left w:val="nil"/>
              <w:bottom w:val="single" w:sz="8" w:space="0" w:color="auto"/>
              <w:right w:val="nil"/>
            </w:tcBorders>
            <w:shd w:val="clear" w:color="000000" w:fill="FFFFFF"/>
            <w:noWrap/>
            <w:vAlign w:val="center"/>
            <w:hideMark/>
          </w:tcPr>
          <w:p w14:paraId="14621598"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G</w:t>
            </w:r>
          </w:p>
        </w:tc>
        <w:tc>
          <w:tcPr>
            <w:tcW w:w="679" w:type="dxa"/>
            <w:tcBorders>
              <w:top w:val="nil"/>
              <w:left w:val="nil"/>
              <w:bottom w:val="single" w:sz="8" w:space="0" w:color="auto"/>
              <w:right w:val="nil"/>
            </w:tcBorders>
            <w:shd w:val="clear" w:color="000000" w:fill="FFFFFF"/>
            <w:noWrap/>
            <w:vAlign w:val="center"/>
            <w:hideMark/>
          </w:tcPr>
          <w:p w14:paraId="11E32B9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B</w:t>
            </w:r>
          </w:p>
        </w:tc>
        <w:tc>
          <w:tcPr>
            <w:tcW w:w="748" w:type="dxa"/>
            <w:tcBorders>
              <w:top w:val="nil"/>
              <w:left w:val="nil"/>
              <w:bottom w:val="single" w:sz="8" w:space="0" w:color="auto"/>
              <w:right w:val="single" w:sz="8" w:space="0" w:color="auto"/>
            </w:tcBorders>
            <w:shd w:val="clear" w:color="000000" w:fill="FFFFFF"/>
            <w:noWrap/>
            <w:vAlign w:val="center"/>
            <w:hideMark/>
          </w:tcPr>
          <w:p w14:paraId="530BB1EB"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Average</w:t>
            </w:r>
          </w:p>
        </w:tc>
        <w:tc>
          <w:tcPr>
            <w:tcW w:w="483" w:type="dxa"/>
            <w:tcBorders>
              <w:top w:val="single" w:sz="8" w:space="0" w:color="auto"/>
              <w:left w:val="nil"/>
              <w:bottom w:val="single" w:sz="8" w:space="0" w:color="auto"/>
              <w:right w:val="single" w:sz="8" w:space="0" w:color="auto"/>
            </w:tcBorders>
            <w:shd w:val="clear" w:color="000000" w:fill="FFFFFF"/>
            <w:noWrap/>
            <w:vAlign w:val="center"/>
            <w:hideMark/>
          </w:tcPr>
          <w:p w14:paraId="02B5667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num Ops</w:t>
            </w:r>
          </w:p>
        </w:tc>
      </w:tr>
      <w:tr w:rsidR="00932B1C" w:rsidRPr="00932B1C" w14:paraId="32F3322F"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1754E340"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CE-1.1</w:t>
            </w:r>
          </w:p>
        </w:tc>
        <w:tc>
          <w:tcPr>
            <w:tcW w:w="580" w:type="dxa"/>
            <w:tcBorders>
              <w:top w:val="nil"/>
              <w:left w:val="nil"/>
              <w:bottom w:val="nil"/>
              <w:right w:val="nil"/>
            </w:tcBorders>
            <w:shd w:val="clear" w:color="000000" w:fill="FFFFFF"/>
            <w:noWrap/>
            <w:vAlign w:val="center"/>
            <w:hideMark/>
          </w:tcPr>
          <w:p w14:paraId="2E9ECFF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-0.60%</w:t>
            </w:r>
          </w:p>
        </w:tc>
        <w:tc>
          <w:tcPr>
            <w:tcW w:w="580" w:type="dxa"/>
            <w:tcBorders>
              <w:top w:val="nil"/>
              <w:left w:val="nil"/>
              <w:bottom w:val="nil"/>
              <w:right w:val="nil"/>
            </w:tcBorders>
            <w:shd w:val="clear" w:color="000000" w:fill="FFFFFF"/>
            <w:noWrap/>
            <w:vAlign w:val="center"/>
            <w:hideMark/>
          </w:tcPr>
          <w:p w14:paraId="1D9C99B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-0.67%</w:t>
            </w:r>
          </w:p>
        </w:tc>
        <w:tc>
          <w:tcPr>
            <w:tcW w:w="580" w:type="dxa"/>
            <w:tcBorders>
              <w:top w:val="nil"/>
              <w:left w:val="nil"/>
              <w:bottom w:val="nil"/>
              <w:right w:val="nil"/>
            </w:tcBorders>
            <w:shd w:val="clear" w:color="000000" w:fill="FFFFFF"/>
            <w:noWrap/>
            <w:vAlign w:val="center"/>
            <w:hideMark/>
          </w:tcPr>
          <w:p w14:paraId="1BC11FE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-0.67%</w:t>
            </w:r>
          </w:p>
        </w:tc>
        <w:tc>
          <w:tcPr>
            <w:tcW w:w="748" w:type="dxa"/>
            <w:tcBorders>
              <w:top w:val="nil"/>
              <w:left w:val="nil"/>
              <w:bottom w:val="nil"/>
              <w:right w:val="nil"/>
            </w:tcBorders>
            <w:shd w:val="clear" w:color="000000" w:fill="FFFFFF"/>
            <w:noWrap/>
            <w:vAlign w:val="center"/>
            <w:hideMark/>
          </w:tcPr>
          <w:p w14:paraId="5AF11DF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-0.65%</w:t>
            </w:r>
          </w:p>
        </w:tc>
        <w:tc>
          <w:tcPr>
            <w:tcW w:w="580" w:type="dxa"/>
            <w:tcBorders>
              <w:top w:val="nil"/>
              <w:left w:val="nil"/>
              <w:bottom w:val="nil"/>
              <w:right w:val="nil"/>
            </w:tcBorders>
            <w:shd w:val="clear" w:color="000000" w:fill="FFFFFF"/>
            <w:noWrap/>
            <w:vAlign w:val="center"/>
            <w:hideMark/>
          </w:tcPr>
          <w:p w14:paraId="6F1794C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-0.22%</w:t>
            </w:r>
          </w:p>
        </w:tc>
        <w:tc>
          <w:tcPr>
            <w:tcW w:w="580" w:type="dxa"/>
            <w:tcBorders>
              <w:top w:val="nil"/>
              <w:left w:val="nil"/>
              <w:bottom w:val="nil"/>
              <w:right w:val="nil"/>
            </w:tcBorders>
            <w:shd w:val="clear" w:color="000000" w:fill="FFFFFF"/>
            <w:noWrap/>
            <w:vAlign w:val="center"/>
            <w:hideMark/>
          </w:tcPr>
          <w:p w14:paraId="76B2E0F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-0.24%</w:t>
            </w:r>
          </w:p>
        </w:tc>
        <w:tc>
          <w:tcPr>
            <w:tcW w:w="580" w:type="dxa"/>
            <w:tcBorders>
              <w:top w:val="nil"/>
              <w:left w:val="nil"/>
              <w:bottom w:val="nil"/>
              <w:right w:val="nil"/>
            </w:tcBorders>
            <w:shd w:val="clear" w:color="000000" w:fill="FFFFFF"/>
            <w:noWrap/>
            <w:vAlign w:val="center"/>
            <w:hideMark/>
          </w:tcPr>
          <w:p w14:paraId="476C712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-0.24%</w:t>
            </w:r>
          </w:p>
        </w:tc>
        <w:tc>
          <w:tcPr>
            <w:tcW w:w="748" w:type="dxa"/>
            <w:tcBorders>
              <w:top w:val="nil"/>
              <w:left w:val="nil"/>
              <w:bottom w:val="nil"/>
              <w:right w:val="nil"/>
            </w:tcBorders>
            <w:shd w:val="clear" w:color="000000" w:fill="FFFFFF"/>
            <w:noWrap/>
            <w:vAlign w:val="center"/>
            <w:hideMark/>
          </w:tcPr>
          <w:p w14:paraId="263E3C9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-0.23%</w:t>
            </w:r>
          </w:p>
        </w:tc>
        <w:tc>
          <w:tcPr>
            <w:tcW w:w="679" w:type="dxa"/>
            <w:tcBorders>
              <w:top w:val="nil"/>
              <w:left w:val="nil"/>
              <w:bottom w:val="nil"/>
              <w:right w:val="nil"/>
            </w:tcBorders>
            <w:shd w:val="clear" w:color="000000" w:fill="FFFFFF"/>
            <w:noWrap/>
            <w:vAlign w:val="center"/>
            <w:hideMark/>
          </w:tcPr>
          <w:p w14:paraId="3CA728A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-13.86%</w:t>
            </w:r>
          </w:p>
        </w:tc>
        <w:tc>
          <w:tcPr>
            <w:tcW w:w="679" w:type="dxa"/>
            <w:tcBorders>
              <w:top w:val="nil"/>
              <w:left w:val="nil"/>
              <w:bottom w:val="nil"/>
              <w:right w:val="nil"/>
            </w:tcBorders>
            <w:shd w:val="clear" w:color="000000" w:fill="FFFFFF"/>
            <w:noWrap/>
            <w:vAlign w:val="center"/>
            <w:hideMark/>
          </w:tcPr>
          <w:p w14:paraId="73CF403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-13.23%</w:t>
            </w:r>
          </w:p>
        </w:tc>
        <w:tc>
          <w:tcPr>
            <w:tcW w:w="679" w:type="dxa"/>
            <w:tcBorders>
              <w:top w:val="nil"/>
              <w:left w:val="nil"/>
              <w:bottom w:val="nil"/>
              <w:right w:val="nil"/>
            </w:tcBorders>
            <w:shd w:val="clear" w:color="000000" w:fill="FFFFFF"/>
            <w:noWrap/>
            <w:vAlign w:val="center"/>
            <w:hideMark/>
          </w:tcPr>
          <w:p w14:paraId="70DE9A7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-13.23%</w:t>
            </w:r>
          </w:p>
        </w:tc>
        <w:tc>
          <w:tcPr>
            <w:tcW w:w="748" w:type="dxa"/>
            <w:tcBorders>
              <w:top w:val="nil"/>
              <w:left w:val="nil"/>
              <w:bottom w:val="nil"/>
              <w:right w:val="nil"/>
            </w:tcBorders>
            <w:shd w:val="clear" w:color="000000" w:fill="FFFFFF"/>
            <w:noWrap/>
            <w:vAlign w:val="center"/>
            <w:hideMark/>
          </w:tcPr>
          <w:p w14:paraId="26D90BC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-13.44%</w:t>
            </w:r>
          </w:p>
        </w:tc>
        <w:tc>
          <w:tcPr>
            <w:tcW w:w="483" w:type="dxa"/>
            <w:tcBorders>
              <w:top w:val="nil"/>
              <w:left w:val="single" w:sz="8" w:space="0" w:color="auto"/>
              <w:bottom w:val="nil"/>
              <w:right w:val="single" w:sz="8" w:space="0" w:color="auto"/>
            </w:tcBorders>
            <w:shd w:val="clear" w:color="auto" w:fill="auto"/>
            <w:noWrap/>
            <w:vAlign w:val="bottom"/>
            <w:hideMark/>
          </w:tcPr>
          <w:p w14:paraId="6FA54920"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64</w:t>
            </w:r>
          </w:p>
        </w:tc>
      </w:tr>
      <w:tr w:rsidR="00932B1C" w:rsidRPr="00932B1C" w14:paraId="376C8701"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36D8FBBC"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CE-1.2a</w:t>
            </w:r>
          </w:p>
        </w:tc>
        <w:tc>
          <w:tcPr>
            <w:tcW w:w="580" w:type="dxa"/>
            <w:tcBorders>
              <w:top w:val="nil"/>
              <w:left w:val="nil"/>
              <w:bottom w:val="nil"/>
              <w:right w:val="nil"/>
            </w:tcBorders>
            <w:shd w:val="clear" w:color="000000" w:fill="FFFFFF"/>
            <w:noWrap/>
            <w:vAlign w:val="center"/>
            <w:hideMark/>
          </w:tcPr>
          <w:p w14:paraId="3D3E19C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-0.76%</w:t>
            </w:r>
          </w:p>
        </w:tc>
        <w:tc>
          <w:tcPr>
            <w:tcW w:w="580" w:type="dxa"/>
            <w:tcBorders>
              <w:top w:val="nil"/>
              <w:left w:val="nil"/>
              <w:bottom w:val="nil"/>
              <w:right w:val="nil"/>
            </w:tcBorders>
            <w:shd w:val="clear" w:color="000000" w:fill="FFFFFF"/>
            <w:noWrap/>
            <w:vAlign w:val="center"/>
            <w:hideMark/>
          </w:tcPr>
          <w:p w14:paraId="1270209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-0.79%</w:t>
            </w:r>
          </w:p>
        </w:tc>
        <w:tc>
          <w:tcPr>
            <w:tcW w:w="580" w:type="dxa"/>
            <w:tcBorders>
              <w:top w:val="nil"/>
              <w:left w:val="nil"/>
              <w:bottom w:val="nil"/>
              <w:right w:val="nil"/>
            </w:tcBorders>
            <w:shd w:val="clear" w:color="000000" w:fill="FFFFFF"/>
            <w:noWrap/>
            <w:vAlign w:val="center"/>
            <w:hideMark/>
          </w:tcPr>
          <w:p w14:paraId="729F224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-0.79%</w:t>
            </w:r>
          </w:p>
        </w:tc>
        <w:tc>
          <w:tcPr>
            <w:tcW w:w="748" w:type="dxa"/>
            <w:tcBorders>
              <w:top w:val="nil"/>
              <w:left w:val="nil"/>
              <w:bottom w:val="nil"/>
              <w:right w:val="nil"/>
            </w:tcBorders>
            <w:shd w:val="clear" w:color="000000" w:fill="FFFFFF"/>
            <w:noWrap/>
            <w:vAlign w:val="center"/>
            <w:hideMark/>
          </w:tcPr>
          <w:p w14:paraId="5DF2434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-0.78%</w:t>
            </w:r>
          </w:p>
        </w:tc>
        <w:tc>
          <w:tcPr>
            <w:tcW w:w="580" w:type="dxa"/>
            <w:tcBorders>
              <w:top w:val="nil"/>
              <w:left w:val="nil"/>
              <w:bottom w:val="nil"/>
              <w:right w:val="nil"/>
            </w:tcBorders>
            <w:shd w:val="clear" w:color="000000" w:fill="FFFFFF"/>
            <w:noWrap/>
            <w:vAlign w:val="center"/>
            <w:hideMark/>
          </w:tcPr>
          <w:p w14:paraId="320BB3A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580" w:type="dxa"/>
            <w:tcBorders>
              <w:top w:val="nil"/>
              <w:left w:val="nil"/>
              <w:bottom w:val="nil"/>
              <w:right w:val="nil"/>
            </w:tcBorders>
            <w:shd w:val="clear" w:color="000000" w:fill="FFFFFF"/>
            <w:noWrap/>
            <w:vAlign w:val="center"/>
            <w:hideMark/>
          </w:tcPr>
          <w:p w14:paraId="05F8556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580" w:type="dxa"/>
            <w:tcBorders>
              <w:top w:val="nil"/>
              <w:left w:val="nil"/>
              <w:bottom w:val="nil"/>
              <w:right w:val="nil"/>
            </w:tcBorders>
            <w:shd w:val="clear" w:color="000000" w:fill="FFFFFF"/>
            <w:noWrap/>
            <w:vAlign w:val="center"/>
            <w:hideMark/>
          </w:tcPr>
          <w:p w14:paraId="22F21A2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-0.32%</w:t>
            </w:r>
          </w:p>
        </w:tc>
        <w:tc>
          <w:tcPr>
            <w:tcW w:w="748" w:type="dxa"/>
            <w:tcBorders>
              <w:top w:val="nil"/>
              <w:left w:val="nil"/>
              <w:bottom w:val="nil"/>
              <w:right w:val="nil"/>
            </w:tcBorders>
            <w:shd w:val="clear" w:color="000000" w:fill="FFFFFF"/>
            <w:noWrap/>
            <w:vAlign w:val="center"/>
            <w:hideMark/>
          </w:tcPr>
          <w:p w14:paraId="3CE3198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679" w:type="dxa"/>
            <w:tcBorders>
              <w:top w:val="nil"/>
              <w:left w:val="nil"/>
              <w:bottom w:val="nil"/>
              <w:right w:val="nil"/>
            </w:tcBorders>
            <w:shd w:val="clear" w:color="000000" w:fill="FFFFFF"/>
            <w:noWrap/>
            <w:vAlign w:val="center"/>
            <w:hideMark/>
          </w:tcPr>
          <w:p w14:paraId="6F57EA9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-14.54%</w:t>
            </w:r>
          </w:p>
        </w:tc>
        <w:tc>
          <w:tcPr>
            <w:tcW w:w="679" w:type="dxa"/>
            <w:tcBorders>
              <w:top w:val="nil"/>
              <w:left w:val="nil"/>
              <w:bottom w:val="nil"/>
              <w:right w:val="nil"/>
            </w:tcBorders>
            <w:shd w:val="clear" w:color="000000" w:fill="FFFFFF"/>
            <w:noWrap/>
            <w:vAlign w:val="center"/>
            <w:hideMark/>
          </w:tcPr>
          <w:p w14:paraId="1ACFC82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-13.82%</w:t>
            </w:r>
          </w:p>
        </w:tc>
        <w:tc>
          <w:tcPr>
            <w:tcW w:w="679" w:type="dxa"/>
            <w:tcBorders>
              <w:top w:val="nil"/>
              <w:left w:val="nil"/>
              <w:bottom w:val="nil"/>
              <w:right w:val="nil"/>
            </w:tcBorders>
            <w:shd w:val="clear" w:color="000000" w:fill="FFFFFF"/>
            <w:noWrap/>
            <w:vAlign w:val="center"/>
            <w:hideMark/>
          </w:tcPr>
          <w:p w14:paraId="303E284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-13.82%</w:t>
            </w:r>
          </w:p>
        </w:tc>
        <w:tc>
          <w:tcPr>
            <w:tcW w:w="748" w:type="dxa"/>
            <w:tcBorders>
              <w:top w:val="nil"/>
              <w:left w:val="nil"/>
              <w:bottom w:val="nil"/>
              <w:right w:val="nil"/>
            </w:tcBorders>
            <w:shd w:val="clear" w:color="000000" w:fill="FFFFFF"/>
            <w:noWrap/>
            <w:vAlign w:val="center"/>
            <w:hideMark/>
          </w:tcPr>
          <w:p w14:paraId="5B9B264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-14.06%</w:t>
            </w:r>
          </w:p>
        </w:tc>
        <w:tc>
          <w:tcPr>
            <w:tcW w:w="483" w:type="dxa"/>
            <w:tcBorders>
              <w:top w:val="nil"/>
              <w:left w:val="single" w:sz="8" w:space="0" w:color="auto"/>
              <w:bottom w:val="nil"/>
              <w:right w:val="single" w:sz="8" w:space="0" w:color="auto"/>
            </w:tcBorders>
            <w:shd w:val="clear" w:color="auto" w:fill="auto"/>
            <w:noWrap/>
            <w:vAlign w:val="bottom"/>
            <w:hideMark/>
          </w:tcPr>
          <w:p w14:paraId="6A180B0B"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80</w:t>
            </w:r>
          </w:p>
        </w:tc>
      </w:tr>
      <w:tr w:rsidR="00932B1C" w:rsidRPr="00932B1C" w14:paraId="4433AB96"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5983FB51"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CE-1.2b</w:t>
            </w:r>
          </w:p>
        </w:tc>
        <w:tc>
          <w:tcPr>
            <w:tcW w:w="580" w:type="dxa"/>
            <w:tcBorders>
              <w:top w:val="nil"/>
              <w:left w:val="nil"/>
              <w:bottom w:val="nil"/>
              <w:right w:val="nil"/>
            </w:tcBorders>
            <w:shd w:val="clear" w:color="000000" w:fill="FFFFFF"/>
            <w:noWrap/>
            <w:vAlign w:val="center"/>
            <w:hideMark/>
          </w:tcPr>
          <w:p w14:paraId="374D36FB"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-0.76%</w:t>
            </w:r>
          </w:p>
        </w:tc>
        <w:tc>
          <w:tcPr>
            <w:tcW w:w="580" w:type="dxa"/>
            <w:tcBorders>
              <w:top w:val="nil"/>
              <w:left w:val="nil"/>
              <w:bottom w:val="nil"/>
              <w:right w:val="nil"/>
            </w:tcBorders>
            <w:shd w:val="clear" w:color="000000" w:fill="FFFFFF"/>
            <w:noWrap/>
            <w:vAlign w:val="center"/>
            <w:hideMark/>
          </w:tcPr>
          <w:p w14:paraId="28430B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-0.79%</w:t>
            </w:r>
          </w:p>
        </w:tc>
        <w:tc>
          <w:tcPr>
            <w:tcW w:w="580" w:type="dxa"/>
            <w:tcBorders>
              <w:top w:val="nil"/>
              <w:left w:val="nil"/>
              <w:bottom w:val="nil"/>
              <w:right w:val="nil"/>
            </w:tcBorders>
            <w:shd w:val="clear" w:color="000000" w:fill="FFFFFF"/>
            <w:noWrap/>
            <w:vAlign w:val="center"/>
            <w:hideMark/>
          </w:tcPr>
          <w:p w14:paraId="2F2BA8A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-0.79%</w:t>
            </w:r>
          </w:p>
        </w:tc>
        <w:tc>
          <w:tcPr>
            <w:tcW w:w="748" w:type="dxa"/>
            <w:tcBorders>
              <w:top w:val="nil"/>
              <w:left w:val="nil"/>
              <w:bottom w:val="nil"/>
              <w:right w:val="nil"/>
            </w:tcBorders>
            <w:shd w:val="clear" w:color="000000" w:fill="FFFFFF"/>
            <w:noWrap/>
            <w:vAlign w:val="center"/>
            <w:hideMark/>
          </w:tcPr>
          <w:p w14:paraId="38F105E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-0.78%</w:t>
            </w:r>
          </w:p>
        </w:tc>
        <w:tc>
          <w:tcPr>
            <w:tcW w:w="580" w:type="dxa"/>
            <w:tcBorders>
              <w:top w:val="nil"/>
              <w:left w:val="nil"/>
              <w:bottom w:val="nil"/>
              <w:right w:val="nil"/>
            </w:tcBorders>
            <w:shd w:val="clear" w:color="000000" w:fill="FFFFFF"/>
            <w:noWrap/>
            <w:vAlign w:val="center"/>
            <w:hideMark/>
          </w:tcPr>
          <w:p w14:paraId="117D1BF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580" w:type="dxa"/>
            <w:tcBorders>
              <w:top w:val="nil"/>
              <w:left w:val="nil"/>
              <w:bottom w:val="nil"/>
              <w:right w:val="nil"/>
            </w:tcBorders>
            <w:shd w:val="clear" w:color="000000" w:fill="FFFFFF"/>
            <w:noWrap/>
            <w:vAlign w:val="center"/>
            <w:hideMark/>
          </w:tcPr>
          <w:p w14:paraId="07A73F9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580" w:type="dxa"/>
            <w:tcBorders>
              <w:top w:val="nil"/>
              <w:left w:val="nil"/>
              <w:bottom w:val="nil"/>
              <w:right w:val="nil"/>
            </w:tcBorders>
            <w:shd w:val="clear" w:color="000000" w:fill="FFFFFF"/>
            <w:noWrap/>
            <w:vAlign w:val="center"/>
            <w:hideMark/>
          </w:tcPr>
          <w:p w14:paraId="363EF0F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-0.32%</w:t>
            </w:r>
          </w:p>
        </w:tc>
        <w:tc>
          <w:tcPr>
            <w:tcW w:w="748" w:type="dxa"/>
            <w:tcBorders>
              <w:top w:val="nil"/>
              <w:left w:val="nil"/>
              <w:bottom w:val="nil"/>
              <w:right w:val="nil"/>
            </w:tcBorders>
            <w:shd w:val="clear" w:color="000000" w:fill="FFFFFF"/>
            <w:noWrap/>
            <w:vAlign w:val="center"/>
            <w:hideMark/>
          </w:tcPr>
          <w:p w14:paraId="27AF62F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679" w:type="dxa"/>
            <w:tcBorders>
              <w:top w:val="nil"/>
              <w:left w:val="nil"/>
              <w:bottom w:val="nil"/>
              <w:right w:val="nil"/>
            </w:tcBorders>
            <w:shd w:val="clear" w:color="000000" w:fill="FFFFFF"/>
            <w:noWrap/>
            <w:vAlign w:val="center"/>
            <w:hideMark/>
          </w:tcPr>
          <w:p w14:paraId="0E75584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-14.79%</w:t>
            </w:r>
          </w:p>
        </w:tc>
        <w:tc>
          <w:tcPr>
            <w:tcW w:w="679" w:type="dxa"/>
            <w:tcBorders>
              <w:top w:val="nil"/>
              <w:left w:val="nil"/>
              <w:bottom w:val="nil"/>
              <w:right w:val="nil"/>
            </w:tcBorders>
            <w:shd w:val="clear" w:color="000000" w:fill="FFFFFF"/>
            <w:noWrap/>
            <w:vAlign w:val="center"/>
            <w:hideMark/>
          </w:tcPr>
          <w:p w14:paraId="46C889D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-13.97%</w:t>
            </w:r>
          </w:p>
        </w:tc>
        <w:tc>
          <w:tcPr>
            <w:tcW w:w="679" w:type="dxa"/>
            <w:tcBorders>
              <w:top w:val="nil"/>
              <w:left w:val="nil"/>
              <w:bottom w:val="nil"/>
              <w:right w:val="nil"/>
            </w:tcBorders>
            <w:shd w:val="clear" w:color="000000" w:fill="FFFFFF"/>
            <w:noWrap/>
            <w:vAlign w:val="center"/>
            <w:hideMark/>
          </w:tcPr>
          <w:p w14:paraId="165DB69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-13.98%</w:t>
            </w:r>
          </w:p>
        </w:tc>
        <w:tc>
          <w:tcPr>
            <w:tcW w:w="748" w:type="dxa"/>
            <w:tcBorders>
              <w:top w:val="nil"/>
              <w:left w:val="nil"/>
              <w:bottom w:val="nil"/>
              <w:right w:val="nil"/>
            </w:tcBorders>
            <w:shd w:val="clear" w:color="000000" w:fill="FFFFFF"/>
            <w:noWrap/>
            <w:vAlign w:val="center"/>
            <w:hideMark/>
          </w:tcPr>
          <w:p w14:paraId="2433318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-14.25%</w:t>
            </w:r>
          </w:p>
        </w:tc>
        <w:tc>
          <w:tcPr>
            <w:tcW w:w="483" w:type="dxa"/>
            <w:tcBorders>
              <w:top w:val="nil"/>
              <w:left w:val="single" w:sz="8" w:space="0" w:color="auto"/>
              <w:bottom w:val="nil"/>
              <w:right w:val="single" w:sz="8" w:space="0" w:color="auto"/>
            </w:tcBorders>
            <w:shd w:val="clear" w:color="auto" w:fill="auto"/>
            <w:noWrap/>
            <w:vAlign w:val="bottom"/>
            <w:hideMark/>
          </w:tcPr>
          <w:p w14:paraId="5B00AE83"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69</w:t>
            </w:r>
          </w:p>
        </w:tc>
      </w:tr>
      <w:tr w:rsidR="00932B1C" w:rsidRPr="00932B1C" w14:paraId="5C2F7D75" w14:textId="77777777" w:rsidTr="00441394">
        <w:trPr>
          <w:trHeight w:val="300"/>
        </w:trPr>
        <w:tc>
          <w:tcPr>
            <w:tcW w:w="960" w:type="dxa"/>
            <w:tcBorders>
              <w:top w:val="nil"/>
              <w:left w:val="single" w:sz="8" w:space="0" w:color="auto"/>
              <w:bottom w:val="nil"/>
              <w:right w:val="single" w:sz="8" w:space="0" w:color="auto"/>
            </w:tcBorders>
            <w:shd w:val="clear" w:color="000000" w:fill="BFBFBF"/>
            <w:noWrap/>
            <w:vAlign w:val="center"/>
            <w:hideMark/>
          </w:tcPr>
          <w:p w14:paraId="0D4A64B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CE-1.3</w:t>
            </w:r>
          </w:p>
        </w:tc>
        <w:tc>
          <w:tcPr>
            <w:tcW w:w="580" w:type="dxa"/>
            <w:tcBorders>
              <w:top w:val="nil"/>
              <w:left w:val="nil"/>
              <w:bottom w:val="nil"/>
              <w:right w:val="nil"/>
            </w:tcBorders>
            <w:shd w:val="clear" w:color="000000" w:fill="FFFFFF"/>
            <w:noWrap/>
            <w:vAlign w:val="center"/>
            <w:hideMark/>
          </w:tcPr>
          <w:p w14:paraId="7A06CEC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723732E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580" w:type="dxa"/>
            <w:tcBorders>
              <w:top w:val="nil"/>
              <w:left w:val="nil"/>
              <w:bottom w:val="nil"/>
              <w:right w:val="nil"/>
            </w:tcBorders>
            <w:shd w:val="clear" w:color="000000" w:fill="FFFFFF"/>
            <w:noWrap/>
            <w:vAlign w:val="center"/>
            <w:hideMark/>
          </w:tcPr>
          <w:p w14:paraId="4AA9CCD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-0.90%</w:t>
            </w:r>
          </w:p>
        </w:tc>
        <w:tc>
          <w:tcPr>
            <w:tcW w:w="748" w:type="dxa"/>
            <w:tcBorders>
              <w:top w:val="nil"/>
              <w:left w:val="nil"/>
              <w:bottom w:val="nil"/>
              <w:right w:val="nil"/>
            </w:tcBorders>
            <w:shd w:val="clear" w:color="000000" w:fill="FFFFFF"/>
            <w:noWrap/>
            <w:vAlign w:val="center"/>
            <w:hideMark/>
          </w:tcPr>
          <w:p w14:paraId="6F255CF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580" w:type="dxa"/>
            <w:tcBorders>
              <w:top w:val="nil"/>
              <w:left w:val="nil"/>
              <w:bottom w:val="nil"/>
              <w:right w:val="nil"/>
            </w:tcBorders>
            <w:shd w:val="clear" w:color="000000" w:fill="FFFFFF"/>
            <w:noWrap/>
            <w:vAlign w:val="center"/>
            <w:hideMark/>
          </w:tcPr>
          <w:p w14:paraId="076BE39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-0.50%</w:t>
            </w:r>
          </w:p>
        </w:tc>
        <w:tc>
          <w:tcPr>
            <w:tcW w:w="580" w:type="dxa"/>
            <w:tcBorders>
              <w:top w:val="nil"/>
              <w:left w:val="nil"/>
              <w:bottom w:val="nil"/>
              <w:right w:val="nil"/>
            </w:tcBorders>
            <w:shd w:val="clear" w:color="000000" w:fill="FFFFFF"/>
            <w:noWrap/>
            <w:vAlign w:val="center"/>
            <w:hideMark/>
          </w:tcPr>
          <w:p w14:paraId="510707D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-0.41%</w:t>
            </w:r>
          </w:p>
        </w:tc>
        <w:tc>
          <w:tcPr>
            <w:tcW w:w="580" w:type="dxa"/>
            <w:tcBorders>
              <w:top w:val="nil"/>
              <w:left w:val="nil"/>
              <w:bottom w:val="nil"/>
              <w:right w:val="nil"/>
            </w:tcBorders>
            <w:shd w:val="clear" w:color="000000" w:fill="FFFFFF"/>
            <w:noWrap/>
            <w:vAlign w:val="center"/>
            <w:hideMark/>
          </w:tcPr>
          <w:p w14:paraId="15C5E50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-0.41%</w:t>
            </w:r>
          </w:p>
        </w:tc>
        <w:tc>
          <w:tcPr>
            <w:tcW w:w="748" w:type="dxa"/>
            <w:tcBorders>
              <w:top w:val="nil"/>
              <w:left w:val="nil"/>
              <w:bottom w:val="nil"/>
              <w:right w:val="nil"/>
            </w:tcBorders>
            <w:shd w:val="clear" w:color="000000" w:fill="FFFFFF"/>
            <w:noWrap/>
            <w:vAlign w:val="center"/>
            <w:hideMark/>
          </w:tcPr>
          <w:p w14:paraId="63F12B4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-0.44%</w:t>
            </w:r>
          </w:p>
        </w:tc>
        <w:tc>
          <w:tcPr>
            <w:tcW w:w="679" w:type="dxa"/>
            <w:tcBorders>
              <w:top w:val="nil"/>
              <w:left w:val="nil"/>
              <w:bottom w:val="nil"/>
              <w:right w:val="nil"/>
            </w:tcBorders>
            <w:shd w:val="clear" w:color="000000" w:fill="FFFFFF"/>
            <w:noWrap/>
            <w:vAlign w:val="center"/>
            <w:hideMark/>
          </w:tcPr>
          <w:p w14:paraId="3615C01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-14.33%</w:t>
            </w:r>
          </w:p>
        </w:tc>
        <w:tc>
          <w:tcPr>
            <w:tcW w:w="679" w:type="dxa"/>
            <w:tcBorders>
              <w:top w:val="nil"/>
              <w:left w:val="nil"/>
              <w:bottom w:val="nil"/>
              <w:right w:val="nil"/>
            </w:tcBorders>
            <w:shd w:val="clear" w:color="000000" w:fill="FFFFFF"/>
            <w:noWrap/>
            <w:vAlign w:val="center"/>
            <w:hideMark/>
          </w:tcPr>
          <w:p w14:paraId="7B77443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-13.76%</w:t>
            </w:r>
          </w:p>
        </w:tc>
        <w:tc>
          <w:tcPr>
            <w:tcW w:w="679" w:type="dxa"/>
            <w:tcBorders>
              <w:top w:val="nil"/>
              <w:left w:val="nil"/>
              <w:bottom w:val="nil"/>
              <w:right w:val="nil"/>
            </w:tcBorders>
            <w:shd w:val="clear" w:color="000000" w:fill="FFFFFF"/>
            <w:noWrap/>
            <w:vAlign w:val="center"/>
            <w:hideMark/>
          </w:tcPr>
          <w:p w14:paraId="2981CB1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-13.78%</w:t>
            </w:r>
          </w:p>
        </w:tc>
        <w:tc>
          <w:tcPr>
            <w:tcW w:w="748" w:type="dxa"/>
            <w:tcBorders>
              <w:top w:val="nil"/>
              <w:left w:val="nil"/>
              <w:bottom w:val="nil"/>
              <w:right w:val="nil"/>
            </w:tcBorders>
            <w:shd w:val="clear" w:color="000000" w:fill="FFFFFF"/>
            <w:noWrap/>
            <w:vAlign w:val="center"/>
            <w:hideMark/>
          </w:tcPr>
          <w:p w14:paraId="7359707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-13.96%</w:t>
            </w:r>
          </w:p>
        </w:tc>
        <w:tc>
          <w:tcPr>
            <w:tcW w:w="483" w:type="dxa"/>
            <w:tcBorders>
              <w:top w:val="nil"/>
              <w:left w:val="single" w:sz="8" w:space="0" w:color="auto"/>
              <w:bottom w:val="nil"/>
              <w:right w:val="single" w:sz="8" w:space="0" w:color="auto"/>
            </w:tcBorders>
            <w:shd w:val="clear" w:color="auto" w:fill="auto"/>
            <w:noWrap/>
            <w:vAlign w:val="bottom"/>
            <w:hideMark/>
          </w:tcPr>
          <w:p w14:paraId="493D9FFD"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96</w:t>
            </w:r>
          </w:p>
        </w:tc>
      </w:tr>
      <w:tr w:rsidR="00932B1C" w:rsidRPr="00932B1C" w14:paraId="4A0DC46F"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24ECD576"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rPr>
            </w:pPr>
            <w:r w:rsidRPr="00932B1C">
              <w:rPr>
                <w:rFonts w:ascii="Calibri" w:eastAsia="Times New Roman" w:hAnsi="Calibri"/>
                <w:sz w:val="18"/>
                <w:szCs w:val="18"/>
              </w:rPr>
              <w:t>CE-1.4</w:t>
            </w:r>
          </w:p>
        </w:tc>
        <w:tc>
          <w:tcPr>
            <w:tcW w:w="580" w:type="dxa"/>
            <w:tcBorders>
              <w:top w:val="nil"/>
              <w:left w:val="nil"/>
              <w:bottom w:val="nil"/>
              <w:right w:val="nil"/>
            </w:tcBorders>
            <w:shd w:val="clear" w:color="000000" w:fill="FFFFFF"/>
            <w:noWrap/>
            <w:vAlign w:val="center"/>
            <w:hideMark/>
          </w:tcPr>
          <w:p w14:paraId="2CC5CF2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-0.94%</w:t>
            </w:r>
          </w:p>
        </w:tc>
        <w:tc>
          <w:tcPr>
            <w:tcW w:w="580" w:type="dxa"/>
            <w:tcBorders>
              <w:top w:val="nil"/>
              <w:left w:val="nil"/>
              <w:bottom w:val="nil"/>
              <w:right w:val="nil"/>
            </w:tcBorders>
            <w:shd w:val="clear" w:color="000000" w:fill="FFFFFF"/>
            <w:noWrap/>
            <w:vAlign w:val="center"/>
            <w:hideMark/>
          </w:tcPr>
          <w:p w14:paraId="3BAA043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-0.89%</w:t>
            </w:r>
          </w:p>
        </w:tc>
        <w:tc>
          <w:tcPr>
            <w:tcW w:w="580" w:type="dxa"/>
            <w:tcBorders>
              <w:top w:val="nil"/>
              <w:left w:val="nil"/>
              <w:bottom w:val="nil"/>
              <w:right w:val="nil"/>
            </w:tcBorders>
            <w:shd w:val="clear" w:color="000000" w:fill="FFFFFF"/>
            <w:noWrap/>
            <w:vAlign w:val="center"/>
            <w:hideMark/>
          </w:tcPr>
          <w:p w14:paraId="04703FB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748" w:type="dxa"/>
            <w:tcBorders>
              <w:top w:val="nil"/>
              <w:left w:val="nil"/>
              <w:bottom w:val="nil"/>
              <w:right w:val="nil"/>
            </w:tcBorders>
            <w:shd w:val="clear" w:color="000000" w:fill="FFFFFF"/>
            <w:noWrap/>
            <w:vAlign w:val="center"/>
            <w:hideMark/>
          </w:tcPr>
          <w:p w14:paraId="61484C5B"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580" w:type="dxa"/>
            <w:tcBorders>
              <w:top w:val="nil"/>
              <w:left w:val="nil"/>
              <w:bottom w:val="nil"/>
              <w:right w:val="nil"/>
            </w:tcBorders>
            <w:shd w:val="clear" w:color="000000" w:fill="FFFFFF"/>
            <w:noWrap/>
            <w:vAlign w:val="center"/>
            <w:hideMark/>
          </w:tcPr>
          <w:p w14:paraId="2DA61DD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-0.60%</w:t>
            </w:r>
          </w:p>
        </w:tc>
        <w:tc>
          <w:tcPr>
            <w:tcW w:w="580" w:type="dxa"/>
            <w:tcBorders>
              <w:top w:val="nil"/>
              <w:left w:val="nil"/>
              <w:bottom w:val="nil"/>
              <w:right w:val="nil"/>
            </w:tcBorders>
            <w:shd w:val="clear" w:color="000000" w:fill="FFFFFF"/>
            <w:noWrap/>
            <w:vAlign w:val="center"/>
            <w:hideMark/>
          </w:tcPr>
          <w:p w14:paraId="58D3B8B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-0.45%</w:t>
            </w:r>
          </w:p>
        </w:tc>
        <w:tc>
          <w:tcPr>
            <w:tcW w:w="580" w:type="dxa"/>
            <w:tcBorders>
              <w:top w:val="nil"/>
              <w:left w:val="nil"/>
              <w:bottom w:val="nil"/>
              <w:right w:val="nil"/>
            </w:tcBorders>
            <w:shd w:val="clear" w:color="000000" w:fill="FFFFFF"/>
            <w:noWrap/>
            <w:vAlign w:val="center"/>
            <w:hideMark/>
          </w:tcPr>
          <w:p w14:paraId="4D61343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-0.45%</w:t>
            </w:r>
          </w:p>
        </w:tc>
        <w:tc>
          <w:tcPr>
            <w:tcW w:w="748" w:type="dxa"/>
            <w:tcBorders>
              <w:top w:val="nil"/>
              <w:left w:val="nil"/>
              <w:bottom w:val="nil"/>
              <w:right w:val="nil"/>
            </w:tcBorders>
            <w:shd w:val="clear" w:color="000000" w:fill="FFFFFF"/>
            <w:noWrap/>
            <w:vAlign w:val="center"/>
            <w:hideMark/>
          </w:tcPr>
          <w:p w14:paraId="251E157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-0.50%</w:t>
            </w:r>
          </w:p>
        </w:tc>
        <w:tc>
          <w:tcPr>
            <w:tcW w:w="679" w:type="dxa"/>
            <w:tcBorders>
              <w:top w:val="nil"/>
              <w:left w:val="nil"/>
              <w:bottom w:val="nil"/>
              <w:right w:val="nil"/>
            </w:tcBorders>
            <w:shd w:val="clear" w:color="000000" w:fill="FFFFFF"/>
            <w:noWrap/>
            <w:vAlign w:val="center"/>
            <w:hideMark/>
          </w:tcPr>
          <w:p w14:paraId="0E2AB2D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-16.00%</w:t>
            </w:r>
          </w:p>
        </w:tc>
        <w:tc>
          <w:tcPr>
            <w:tcW w:w="679" w:type="dxa"/>
            <w:tcBorders>
              <w:top w:val="nil"/>
              <w:left w:val="nil"/>
              <w:bottom w:val="nil"/>
              <w:right w:val="nil"/>
            </w:tcBorders>
            <w:shd w:val="clear" w:color="000000" w:fill="FFFFFF"/>
            <w:noWrap/>
            <w:vAlign w:val="center"/>
            <w:hideMark/>
          </w:tcPr>
          <w:p w14:paraId="171B29C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-14.70%</w:t>
            </w:r>
          </w:p>
        </w:tc>
        <w:tc>
          <w:tcPr>
            <w:tcW w:w="679" w:type="dxa"/>
            <w:tcBorders>
              <w:top w:val="nil"/>
              <w:left w:val="nil"/>
              <w:bottom w:val="nil"/>
              <w:right w:val="nil"/>
            </w:tcBorders>
            <w:shd w:val="clear" w:color="000000" w:fill="FFFFFF"/>
            <w:noWrap/>
            <w:vAlign w:val="center"/>
            <w:hideMark/>
          </w:tcPr>
          <w:p w14:paraId="081DE0E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-14.71%</w:t>
            </w:r>
          </w:p>
        </w:tc>
        <w:tc>
          <w:tcPr>
            <w:tcW w:w="748" w:type="dxa"/>
            <w:tcBorders>
              <w:top w:val="nil"/>
              <w:left w:val="nil"/>
              <w:bottom w:val="nil"/>
              <w:right w:val="nil"/>
            </w:tcBorders>
            <w:shd w:val="clear" w:color="000000" w:fill="FFFFFF"/>
            <w:noWrap/>
            <w:vAlign w:val="center"/>
            <w:hideMark/>
          </w:tcPr>
          <w:p w14:paraId="7D49C73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-15.14%</w:t>
            </w:r>
          </w:p>
        </w:tc>
        <w:tc>
          <w:tcPr>
            <w:tcW w:w="483" w:type="dxa"/>
            <w:tcBorders>
              <w:top w:val="nil"/>
              <w:left w:val="single" w:sz="8" w:space="0" w:color="auto"/>
              <w:bottom w:val="nil"/>
              <w:right w:val="single" w:sz="8" w:space="0" w:color="auto"/>
            </w:tcBorders>
            <w:shd w:val="clear" w:color="auto" w:fill="auto"/>
            <w:noWrap/>
            <w:vAlign w:val="bottom"/>
            <w:hideMark/>
          </w:tcPr>
          <w:p w14:paraId="126BBBBC"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352</w:t>
            </w:r>
          </w:p>
        </w:tc>
      </w:tr>
      <w:tr w:rsidR="00932B1C" w:rsidRPr="00932B1C" w14:paraId="213A5F96"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0D35A574"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rPr>
            </w:pPr>
            <w:r w:rsidRPr="00932B1C">
              <w:rPr>
                <w:rFonts w:ascii="Calibri" w:eastAsia="Times New Roman" w:hAnsi="Calibri"/>
                <w:sz w:val="18"/>
                <w:szCs w:val="18"/>
              </w:rPr>
              <w:t>CE-1.5</w:t>
            </w:r>
          </w:p>
        </w:tc>
        <w:tc>
          <w:tcPr>
            <w:tcW w:w="580" w:type="dxa"/>
            <w:tcBorders>
              <w:top w:val="nil"/>
              <w:left w:val="nil"/>
              <w:bottom w:val="nil"/>
              <w:right w:val="nil"/>
            </w:tcBorders>
            <w:shd w:val="clear" w:color="000000" w:fill="FFFFFF"/>
            <w:noWrap/>
            <w:vAlign w:val="center"/>
            <w:hideMark/>
          </w:tcPr>
          <w:p w14:paraId="5E18FF6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000BB97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-0.85%</w:t>
            </w:r>
          </w:p>
        </w:tc>
        <w:tc>
          <w:tcPr>
            <w:tcW w:w="580" w:type="dxa"/>
            <w:tcBorders>
              <w:top w:val="nil"/>
              <w:left w:val="nil"/>
              <w:bottom w:val="nil"/>
              <w:right w:val="nil"/>
            </w:tcBorders>
            <w:shd w:val="clear" w:color="000000" w:fill="FFFFFF"/>
            <w:noWrap/>
            <w:vAlign w:val="center"/>
            <w:hideMark/>
          </w:tcPr>
          <w:p w14:paraId="5CD7AF6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-0.85%</w:t>
            </w:r>
          </w:p>
        </w:tc>
        <w:tc>
          <w:tcPr>
            <w:tcW w:w="748" w:type="dxa"/>
            <w:tcBorders>
              <w:top w:val="nil"/>
              <w:left w:val="nil"/>
              <w:bottom w:val="nil"/>
              <w:right w:val="nil"/>
            </w:tcBorders>
            <w:shd w:val="clear" w:color="000000" w:fill="FFFFFF"/>
            <w:noWrap/>
            <w:vAlign w:val="center"/>
            <w:hideMark/>
          </w:tcPr>
          <w:p w14:paraId="5971B93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-0.87%</w:t>
            </w:r>
          </w:p>
        </w:tc>
        <w:tc>
          <w:tcPr>
            <w:tcW w:w="580" w:type="dxa"/>
            <w:tcBorders>
              <w:top w:val="nil"/>
              <w:left w:val="nil"/>
              <w:bottom w:val="nil"/>
              <w:right w:val="nil"/>
            </w:tcBorders>
            <w:shd w:val="clear" w:color="000000" w:fill="FFFFFF"/>
            <w:noWrap/>
            <w:vAlign w:val="center"/>
            <w:hideMark/>
          </w:tcPr>
          <w:p w14:paraId="7ADB91E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-0.63%</w:t>
            </w:r>
          </w:p>
        </w:tc>
        <w:tc>
          <w:tcPr>
            <w:tcW w:w="580" w:type="dxa"/>
            <w:tcBorders>
              <w:top w:val="nil"/>
              <w:left w:val="nil"/>
              <w:bottom w:val="nil"/>
              <w:right w:val="nil"/>
            </w:tcBorders>
            <w:shd w:val="clear" w:color="000000" w:fill="FFFFFF"/>
            <w:noWrap/>
            <w:vAlign w:val="center"/>
            <w:hideMark/>
          </w:tcPr>
          <w:p w14:paraId="54792EB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-0.47%</w:t>
            </w:r>
          </w:p>
        </w:tc>
        <w:tc>
          <w:tcPr>
            <w:tcW w:w="580" w:type="dxa"/>
            <w:tcBorders>
              <w:top w:val="nil"/>
              <w:left w:val="nil"/>
              <w:bottom w:val="nil"/>
              <w:right w:val="nil"/>
            </w:tcBorders>
            <w:shd w:val="clear" w:color="000000" w:fill="FFFFFF"/>
            <w:noWrap/>
            <w:vAlign w:val="center"/>
            <w:hideMark/>
          </w:tcPr>
          <w:p w14:paraId="480246F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-0.46%</w:t>
            </w:r>
          </w:p>
        </w:tc>
        <w:tc>
          <w:tcPr>
            <w:tcW w:w="748" w:type="dxa"/>
            <w:tcBorders>
              <w:top w:val="nil"/>
              <w:left w:val="nil"/>
              <w:bottom w:val="nil"/>
              <w:right w:val="nil"/>
            </w:tcBorders>
            <w:shd w:val="clear" w:color="000000" w:fill="FFFFFF"/>
            <w:noWrap/>
            <w:vAlign w:val="center"/>
            <w:hideMark/>
          </w:tcPr>
          <w:p w14:paraId="1A68A6A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-0.52%</w:t>
            </w:r>
          </w:p>
        </w:tc>
        <w:tc>
          <w:tcPr>
            <w:tcW w:w="679" w:type="dxa"/>
            <w:tcBorders>
              <w:top w:val="nil"/>
              <w:left w:val="nil"/>
              <w:bottom w:val="nil"/>
              <w:right w:val="nil"/>
            </w:tcBorders>
            <w:shd w:val="clear" w:color="000000" w:fill="FFFFFF"/>
            <w:noWrap/>
            <w:vAlign w:val="center"/>
            <w:hideMark/>
          </w:tcPr>
          <w:p w14:paraId="3BCE2E5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-15.96%</w:t>
            </w:r>
          </w:p>
        </w:tc>
        <w:tc>
          <w:tcPr>
            <w:tcW w:w="679" w:type="dxa"/>
            <w:tcBorders>
              <w:top w:val="nil"/>
              <w:left w:val="nil"/>
              <w:bottom w:val="nil"/>
              <w:right w:val="nil"/>
            </w:tcBorders>
            <w:shd w:val="clear" w:color="000000" w:fill="FFFFFF"/>
            <w:noWrap/>
            <w:vAlign w:val="center"/>
            <w:hideMark/>
          </w:tcPr>
          <w:p w14:paraId="6FD5432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-14.57%</w:t>
            </w:r>
          </w:p>
        </w:tc>
        <w:tc>
          <w:tcPr>
            <w:tcW w:w="679" w:type="dxa"/>
            <w:tcBorders>
              <w:top w:val="nil"/>
              <w:left w:val="nil"/>
              <w:bottom w:val="nil"/>
              <w:right w:val="nil"/>
            </w:tcBorders>
            <w:shd w:val="clear" w:color="000000" w:fill="FFFFFF"/>
            <w:noWrap/>
            <w:vAlign w:val="center"/>
            <w:hideMark/>
          </w:tcPr>
          <w:p w14:paraId="637E372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-14.60%</w:t>
            </w:r>
          </w:p>
        </w:tc>
        <w:tc>
          <w:tcPr>
            <w:tcW w:w="748" w:type="dxa"/>
            <w:tcBorders>
              <w:top w:val="nil"/>
              <w:left w:val="nil"/>
              <w:bottom w:val="nil"/>
              <w:right w:val="nil"/>
            </w:tcBorders>
            <w:shd w:val="clear" w:color="000000" w:fill="FFFFFF"/>
            <w:noWrap/>
            <w:vAlign w:val="center"/>
            <w:hideMark/>
          </w:tcPr>
          <w:p w14:paraId="7C1713C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-15.04%</w:t>
            </w:r>
          </w:p>
        </w:tc>
        <w:tc>
          <w:tcPr>
            <w:tcW w:w="483" w:type="dxa"/>
            <w:tcBorders>
              <w:top w:val="nil"/>
              <w:left w:val="single" w:sz="8" w:space="0" w:color="auto"/>
              <w:bottom w:val="nil"/>
              <w:right w:val="single" w:sz="8" w:space="0" w:color="auto"/>
            </w:tcBorders>
            <w:shd w:val="clear" w:color="auto" w:fill="auto"/>
            <w:noWrap/>
            <w:vAlign w:val="bottom"/>
            <w:hideMark/>
          </w:tcPr>
          <w:p w14:paraId="1C5FC5F7"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133</w:t>
            </w:r>
          </w:p>
        </w:tc>
      </w:tr>
      <w:tr w:rsidR="00932B1C" w:rsidRPr="00932B1C" w14:paraId="7EE98591" w14:textId="77777777" w:rsidTr="00441394">
        <w:trPr>
          <w:trHeight w:val="300"/>
        </w:trPr>
        <w:tc>
          <w:tcPr>
            <w:tcW w:w="960" w:type="dxa"/>
            <w:tcBorders>
              <w:top w:val="nil"/>
              <w:left w:val="single" w:sz="8" w:space="0" w:color="auto"/>
              <w:bottom w:val="nil"/>
              <w:right w:val="single" w:sz="8" w:space="0" w:color="auto"/>
            </w:tcBorders>
            <w:shd w:val="clear" w:color="000000" w:fill="FF0000"/>
            <w:noWrap/>
            <w:vAlign w:val="center"/>
            <w:hideMark/>
          </w:tcPr>
          <w:p w14:paraId="5771C293"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CE-2.1</w:t>
            </w:r>
          </w:p>
        </w:tc>
        <w:tc>
          <w:tcPr>
            <w:tcW w:w="580" w:type="dxa"/>
            <w:tcBorders>
              <w:top w:val="nil"/>
              <w:left w:val="nil"/>
              <w:bottom w:val="nil"/>
              <w:right w:val="nil"/>
            </w:tcBorders>
            <w:shd w:val="clear" w:color="000000" w:fill="FFFFFF"/>
            <w:noWrap/>
            <w:vAlign w:val="center"/>
            <w:hideMark/>
          </w:tcPr>
          <w:p w14:paraId="42426D6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-0.12%</w:t>
            </w:r>
          </w:p>
        </w:tc>
        <w:tc>
          <w:tcPr>
            <w:tcW w:w="580" w:type="dxa"/>
            <w:tcBorders>
              <w:top w:val="nil"/>
              <w:left w:val="nil"/>
              <w:bottom w:val="nil"/>
              <w:right w:val="nil"/>
            </w:tcBorders>
            <w:shd w:val="clear" w:color="000000" w:fill="FFFFFF"/>
            <w:noWrap/>
            <w:vAlign w:val="center"/>
            <w:hideMark/>
          </w:tcPr>
          <w:p w14:paraId="096ACBE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-0.09%</w:t>
            </w:r>
          </w:p>
        </w:tc>
        <w:tc>
          <w:tcPr>
            <w:tcW w:w="580" w:type="dxa"/>
            <w:tcBorders>
              <w:top w:val="nil"/>
              <w:left w:val="nil"/>
              <w:bottom w:val="nil"/>
              <w:right w:val="nil"/>
            </w:tcBorders>
            <w:shd w:val="clear" w:color="000000" w:fill="FFFFFF"/>
            <w:noWrap/>
            <w:vAlign w:val="center"/>
            <w:hideMark/>
          </w:tcPr>
          <w:p w14:paraId="611D101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-0.08%</w:t>
            </w:r>
          </w:p>
        </w:tc>
        <w:tc>
          <w:tcPr>
            <w:tcW w:w="748" w:type="dxa"/>
            <w:tcBorders>
              <w:top w:val="nil"/>
              <w:left w:val="nil"/>
              <w:bottom w:val="nil"/>
              <w:right w:val="nil"/>
            </w:tcBorders>
            <w:shd w:val="clear" w:color="000000" w:fill="FFFFFF"/>
            <w:noWrap/>
            <w:vAlign w:val="center"/>
            <w:hideMark/>
          </w:tcPr>
          <w:p w14:paraId="32FF44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-0.10%</w:t>
            </w:r>
          </w:p>
        </w:tc>
        <w:tc>
          <w:tcPr>
            <w:tcW w:w="580" w:type="dxa"/>
            <w:tcBorders>
              <w:top w:val="nil"/>
              <w:left w:val="nil"/>
              <w:bottom w:val="nil"/>
              <w:right w:val="nil"/>
            </w:tcBorders>
            <w:shd w:val="clear" w:color="000000" w:fill="FFFFFF"/>
            <w:noWrap/>
            <w:vAlign w:val="center"/>
            <w:hideMark/>
          </w:tcPr>
          <w:p w14:paraId="0602559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-0.10%</w:t>
            </w:r>
          </w:p>
        </w:tc>
        <w:tc>
          <w:tcPr>
            <w:tcW w:w="580" w:type="dxa"/>
            <w:tcBorders>
              <w:top w:val="nil"/>
              <w:left w:val="nil"/>
              <w:bottom w:val="nil"/>
              <w:right w:val="nil"/>
            </w:tcBorders>
            <w:shd w:val="clear" w:color="000000" w:fill="FFFFFF"/>
            <w:noWrap/>
            <w:vAlign w:val="center"/>
            <w:hideMark/>
          </w:tcPr>
          <w:p w14:paraId="229B34C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-0.05%</w:t>
            </w:r>
          </w:p>
        </w:tc>
        <w:tc>
          <w:tcPr>
            <w:tcW w:w="580" w:type="dxa"/>
            <w:tcBorders>
              <w:top w:val="nil"/>
              <w:left w:val="nil"/>
              <w:bottom w:val="nil"/>
              <w:right w:val="nil"/>
            </w:tcBorders>
            <w:shd w:val="clear" w:color="000000" w:fill="FFFFFF"/>
            <w:noWrap/>
            <w:vAlign w:val="center"/>
            <w:hideMark/>
          </w:tcPr>
          <w:p w14:paraId="3743F6A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-0.05%</w:t>
            </w:r>
          </w:p>
        </w:tc>
        <w:tc>
          <w:tcPr>
            <w:tcW w:w="748" w:type="dxa"/>
            <w:tcBorders>
              <w:top w:val="nil"/>
              <w:left w:val="nil"/>
              <w:bottom w:val="nil"/>
              <w:right w:val="nil"/>
            </w:tcBorders>
            <w:shd w:val="clear" w:color="000000" w:fill="FFFFFF"/>
            <w:noWrap/>
            <w:vAlign w:val="center"/>
            <w:hideMark/>
          </w:tcPr>
          <w:p w14:paraId="455B42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-0.07%</w:t>
            </w:r>
          </w:p>
        </w:tc>
        <w:tc>
          <w:tcPr>
            <w:tcW w:w="679" w:type="dxa"/>
            <w:tcBorders>
              <w:top w:val="nil"/>
              <w:left w:val="nil"/>
              <w:bottom w:val="nil"/>
              <w:right w:val="nil"/>
            </w:tcBorders>
            <w:shd w:val="clear" w:color="000000" w:fill="FFFFFF"/>
            <w:noWrap/>
            <w:vAlign w:val="center"/>
            <w:hideMark/>
          </w:tcPr>
          <w:p w14:paraId="5921B17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-11.84%</w:t>
            </w:r>
          </w:p>
        </w:tc>
        <w:tc>
          <w:tcPr>
            <w:tcW w:w="679" w:type="dxa"/>
            <w:tcBorders>
              <w:top w:val="nil"/>
              <w:left w:val="nil"/>
              <w:bottom w:val="nil"/>
              <w:right w:val="nil"/>
            </w:tcBorders>
            <w:shd w:val="clear" w:color="000000" w:fill="FFFFFF"/>
            <w:noWrap/>
            <w:vAlign w:val="center"/>
            <w:hideMark/>
          </w:tcPr>
          <w:p w14:paraId="7CA2FCF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-11.48%</w:t>
            </w:r>
          </w:p>
        </w:tc>
        <w:tc>
          <w:tcPr>
            <w:tcW w:w="679" w:type="dxa"/>
            <w:tcBorders>
              <w:top w:val="nil"/>
              <w:left w:val="nil"/>
              <w:bottom w:val="nil"/>
              <w:right w:val="nil"/>
            </w:tcBorders>
            <w:shd w:val="clear" w:color="000000" w:fill="FFFFFF"/>
            <w:noWrap/>
            <w:vAlign w:val="center"/>
            <w:hideMark/>
          </w:tcPr>
          <w:p w14:paraId="13D0B4C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-11.43%</w:t>
            </w:r>
          </w:p>
        </w:tc>
        <w:tc>
          <w:tcPr>
            <w:tcW w:w="748" w:type="dxa"/>
            <w:tcBorders>
              <w:top w:val="nil"/>
              <w:left w:val="nil"/>
              <w:bottom w:val="nil"/>
              <w:right w:val="nil"/>
            </w:tcBorders>
            <w:shd w:val="clear" w:color="000000" w:fill="FFFFFF"/>
            <w:noWrap/>
            <w:vAlign w:val="center"/>
            <w:hideMark/>
          </w:tcPr>
          <w:p w14:paraId="48B31C2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-11.58%</w:t>
            </w:r>
          </w:p>
        </w:tc>
        <w:tc>
          <w:tcPr>
            <w:tcW w:w="483" w:type="dxa"/>
            <w:tcBorders>
              <w:top w:val="nil"/>
              <w:left w:val="single" w:sz="8" w:space="0" w:color="auto"/>
              <w:bottom w:val="nil"/>
              <w:right w:val="single" w:sz="8" w:space="0" w:color="auto"/>
            </w:tcBorders>
            <w:shd w:val="clear" w:color="auto" w:fill="auto"/>
            <w:noWrap/>
            <w:vAlign w:val="bottom"/>
            <w:hideMark/>
          </w:tcPr>
          <w:p w14:paraId="1A4C5F1C"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0</w:t>
            </w:r>
          </w:p>
        </w:tc>
      </w:tr>
      <w:tr w:rsidR="00932B1C" w:rsidRPr="00932B1C" w14:paraId="1047ADBD"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5FB6080E"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CE-2.2</w:t>
            </w:r>
          </w:p>
        </w:tc>
        <w:tc>
          <w:tcPr>
            <w:tcW w:w="580" w:type="dxa"/>
            <w:tcBorders>
              <w:top w:val="nil"/>
              <w:left w:val="nil"/>
              <w:bottom w:val="nil"/>
              <w:right w:val="nil"/>
            </w:tcBorders>
            <w:shd w:val="clear" w:color="000000" w:fill="FFFFFF"/>
            <w:noWrap/>
            <w:vAlign w:val="center"/>
            <w:hideMark/>
          </w:tcPr>
          <w:p w14:paraId="655FEF0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-0.18%</w:t>
            </w:r>
          </w:p>
        </w:tc>
        <w:tc>
          <w:tcPr>
            <w:tcW w:w="580" w:type="dxa"/>
            <w:tcBorders>
              <w:top w:val="nil"/>
              <w:left w:val="nil"/>
              <w:bottom w:val="nil"/>
              <w:right w:val="nil"/>
            </w:tcBorders>
            <w:shd w:val="clear" w:color="000000" w:fill="FFFFFF"/>
            <w:noWrap/>
            <w:vAlign w:val="center"/>
            <w:hideMark/>
          </w:tcPr>
          <w:p w14:paraId="2C60E51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-0.20%</w:t>
            </w:r>
          </w:p>
        </w:tc>
        <w:tc>
          <w:tcPr>
            <w:tcW w:w="580" w:type="dxa"/>
            <w:tcBorders>
              <w:top w:val="nil"/>
              <w:left w:val="nil"/>
              <w:bottom w:val="nil"/>
              <w:right w:val="nil"/>
            </w:tcBorders>
            <w:shd w:val="clear" w:color="000000" w:fill="FFFFFF"/>
            <w:noWrap/>
            <w:vAlign w:val="center"/>
            <w:hideMark/>
          </w:tcPr>
          <w:p w14:paraId="1C4244A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-0.19%</w:t>
            </w:r>
          </w:p>
        </w:tc>
        <w:tc>
          <w:tcPr>
            <w:tcW w:w="748" w:type="dxa"/>
            <w:tcBorders>
              <w:top w:val="nil"/>
              <w:left w:val="nil"/>
              <w:bottom w:val="nil"/>
              <w:right w:val="nil"/>
            </w:tcBorders>
            <w:shd w:val="clear" w:color="000000" w:fill="FFFFFF"/>
            <w:noWrap/>
            <w:vAlign w:val="center"/>
            <w:hideMark/>
          </w:tcPr>
          <w:p w14:paraId="3550A09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-0.19%</w:t>
            </w:r>
          </w:p>
        </w:tc>
        <w:tc>
          <w:tcPr>
            <w:tcW w:w="580" w:type="dxa"/>
            <w:tcBorders>
              <w:top w:val="nil"/>
              <w:left w:val="nil"/>
              <w:bottom w:val="nil"/>
              <w:right w:val="nil"/>
            </w:tcBorders>
            <w:shd w:val="clear" w:color="000000" w:fill="FFFFFF"/>
            <w:noWrap/>
            <w:vAlign w:val="center"/>
            <w:hideMark/>
          </w:tcPr>
          <w:p w14:paraId="712CDC1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-0.07%</w:t>
            </w:r>
          </w:p>
        </w:tc>
        <w:tc>
          <w:tcPr>
            <w:tcW w:w="580" w:type="dxa"/>
            <w:tcBorders>
              <w:top w:val="nil"/>
              <w:left w:val="nil"/>
              <w:bottom w:val="nil"/>
              <w:right w:val="nil"/>
            </w:tcBorders>
            <w:shd w:val="clear" w:color="000000" w:fill="FFFFFF"/>
            <w:noWrap/>
            <w:vAlign w:val="center"/>
            <w:hideMark/>
          </w:tcPr>
          <w:p w14:paraId="6103B95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-0.05%</w:t>
            </w:r>
          </w:p>
        </w:tc>
        <w:tc>
          <w:tcPr>
            <w:tcW w:w="580" w:type="dxa"/>
            <w:tcBorders>
              <w:top w:val="nil"/>
              <w:left w:val="nil"/>
              <w:bottom w:val="nil"/>
              <w:right w:val="nil"/>
            </w:tcBorders>
            <w:shd w:val="clear" w:color="000000" w:fill="FFFFFF"/>
            <w:noWrap/>
            <w:vAlign w:val="center"/>
            <w:hideMark/>
          </w:tcPr>
          <w:p w14:paraId="66EA22E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-0.05%</w:t>
            </w:r>
          </w:p>
        </w:tc>
        <w:tc>
          <w:tcPr>
            <w:tcW w:w="748" w:type="dxa"/>
            <w:tcBorders>
              <w:top w:val="nil"/>
              <w:left w:val="nil"/>
              <w:bottom w:val="nil"/>
              <w:right w:val="nil"/>
            </w:tcBorders>
            <w:shd w:val="clear" w:color="000000" w:fill="FFFFFF"/>
            <w:noWrap/>
            <w:vAlign w:val="center"/>
            <w:hideMark/>
          </w:tcPr>
          <w:p w14:paraId="3F4B0CFB"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-0.06%</w:t>
            </w:r>
          </w:p>
        </w:tc>
        <w:tc>
          <w:tcPr>
            <w:tcW w:w="679" w:type="dxa"/>
            <w:tcBorders>
              <w:top w:val="nil"/>
              <w:left w:val="nil"/>
              <w:bottom w:val="nil"/>
              <w:right w:val="nil"/>
            </w:tcBorders>
            <w:shd w:val="clear" w:color="000000" w:fill="FFFFFF"/>
            <w:noWrap/>
            <w:vAlign w:val="center"/>
            <w:hideMark/>
          </w:tcPr>
          <w:p w14:paraId="3D3DD11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-11.99%</w:t>
            </w:r>
          </w:p>
        </w:tc>
        <w:tc>
          <w:tcPr>
            <w:tcW w:w="679" w:type="dxa"/>
            <w:tcBorders>
              <w:top w:val="nil"/>
              <w:left w:val="nil"/>
              <w:bottom w:val="nil"/>
              <w:right w:val="nil"/>
            </w:tcBorders>
            <w:shd w:val="clear" w:color="000000" w:fill="FFFFFF"/>
            <w:noWrap/>
            <w:vAlign w:val="center"/>
            <w:hideMark/>
          </w:tcPr>
          <w:p w14:paraId="078AA23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-11.58%</w:t>
            </w:r>
          </w:p>
        </w:tc>
        <w:tc>
          <w:tcPr>
            <w:tcW w:w="679" w:type="dxa"/>
            <w:tcBorders>
              <w:top w:val="nil"/>
              <w:left w:val="nil"/>
              <w:bottom w:val="nil"/>
              <w:right w:val="nil"/>
            </w:tcBorders>
            <w:shd w:val="clear" w:color="000000" w:fill="FFFFFF"/>
            <w:noWrap/>
            <w:vAlign w:val="center"/>
            <w:hideMark/>
          </w:tcPr>
          <w:p w14:paraId="6C7DE96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-11.53%</w:t>
            </w:r>
          </w:p>
        </w:tc>
        <w:tc>
          <w:tcPr>
            <w:tcW w:w="748" w:type="dxa"/>
            <w:tcBorders>
              <w:top w:val="nil"/>
              <w:left w:val="nil"/>
              <w:bottom w:val="nil"/>
              <w:right w:val="nil"/>
            </w:tcBorders>
            <w:shd w:val="clear" w:color="000000" w:fill="FFFFFF"/>
            <w:noWrap/>
            <w:vAlign w:val="center"/>
            <w:hideMark/>
          </w:tcPr>
          <w:p w14:paraId="3570E57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-11.70%</w:t>
            </w:r>
          </w:p>
        </w:tc>
        <w:tc>
          <w:tcPr>
            <w:tcW w:w="483" w:type="dxa"/>
            <w:tcBorders>
              <w:top w:val="nil"/>
              <w:left w:val="single" w:sz="8" w:space="0" w:color="auto"/>
              <w:bottom w:val="nil"/>
              <w:right w:val="single" w:sz="8" w:space="0" w:color="auto"/>
            </w:tcBorders>
            <w:shd w:val="clear" w:color="auto" w:fill="auto"/>
            <w:noWrap/>
            <w:vAlign w:val="bottom"/>
            <w:hideMark/>
          </w:tcPr>
          <w:p w14:paraId="471F2127"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320</w:t>
            </w:r>
          </w:p>
        </w:tc>
      </w:tr>
      <w:tr w:rsidR="00932B1C" w:rsidRPr="00932B1C" w14:paraId="4EC51DAD"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28E0D39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CE-2.3</w:t>
            </w:r>
          </w:p>
        </w:tc>
        <w:tc>
          <w:tcPr>
            <w:tcW w:w="580" w:type="dxa"/>
            <w:tcBorders>
              <w:top w:val="nil"/>
              <w:left w:val="nil"/>
              <w:bottom w:val="nil"/>
              <w:right w:val="nil"/>
            </w:tcBorders>
            <w:shd w:val="clear" w:color="000000" w:fill="FFFFFF"/>
            <w:noWrap/>
            <w:vAlign w:val="center"/>
            <w:hideMark/>
          </w:tcPr>
          <w:p w14:paraId="5422674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-0.15%</w:t>
            </w:r>
          </w:p>
        </w:tc>
        <w:tc>
          <w:tcPr>
            <w:tcW w:w="580" w:type="dxa"/>
            <w:tcBorders>
              <w:top w:val="nil"/>
              <w:left w:val="nil"/>
              <w:bottom w:val="nil"/>
              <w:right w:val="nil"/>
            </w:tcBorders>
            <w:shd w:val="clear" w:color="000000" w:fill="FFFFFF"/>
            <w:noWrap/>
            <w:vAlign w:val="center"/>
            <w:hideMark/>
          </w:tcPr>
          <w:p w14:paraId="46E1E33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-0.14%</w:t>
            </w:r>
          </w:p>
        </w:tc>
        <w:tc>
          <w:tcPr>
            <w:tcW w:w="580" w:type="dxa"/>
            <w:tcBorders>
              <w:top w:val="nil"/>
              <w:left w:val="nil"/>
              <w:bottom w:val="nil"/>
              <w:right w:val="nil"/>
            </w:tcBorders>
            <w:shd w:val="clear" w:color="000000" w:fill="FFFFFF"/>
            <w:noWrap/>
            <w:vAlign w:val="center"/>
            <w:hideMark/>
          </w:tcPr>
          <w:p w14:paraId="62D5B00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-0.13%</w:t>
            </w:r>
          </w:p>
        </w:tc>
        <w:tc>
          <w:tcPr>
            <w:tcW w:w="748" w:type="dxa"/>
            <w:tcBorders>
              <w:top w:val="nil"/>
              <w:left w:val="nil"/>
              <w:bottom w:val="nil"/>
              <w:right w:val="nil"/>
            </w:tcBorders>
            <w:shd w:val="clear" w:color="000000" w:fill="FFFFFF"/>
            <w:noWrap/>
            <w:vAlign w:val="center"/>
            <w:hideMark/>
          </w:tcPr>
          <w:p w14:paraId="3AD0007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-0.14%</w:t>
            </w:r>
          </w:p>
        </w:tc>
        <w:tc>
          <w:tcPr>
            <w:tcW w:w="580" w:type="dxa"/>
            <w:tcBorders>
              <w:top w:val="nil"/>
              <w:left w:val="nil"/>
              <w:bottom w:val="nil"/>
              <w:right w:val="nil"/>
            </w:tcBorders>
            <w:shd w:val="clear" w:color="000000" w:fill="FFFFFF"/>
            <w:noWrap/>
            <w:vAlign w:val="center"/>
            <w:hideMark/>
          </w:tcPr>
          <w:p w14:paraId="58ADFCD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-0.17%</w:t>
            </w:r>
          </w:p>
        </w:tc>
        <w:tc>
          <w:tcPr>
            <w:tcW w:w="580" w:type="dxa"/>
            <w:tcBorders>
              <w:top w:val="nil"/>
              <w:left w:val="nil"/>
              <w:bottom w:val="nil"/>
              <w:right w:val="nil"/>
            </w:tcBorders>
            <w:shd w:val="clear" w:color="000000" w:fill="FFFFFF"/>
            <w:noWrap/>
            <w:vAlign w:val="center"/>
            <w:hideMark/>
          </w:tcPr>
          <w:p w14:paraId="25C8AAE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-0.12%</w:t>
            </w:r>
          </w:p>
        </w:tc>
        <w:tc>
          <w:tcPr>
            <w:tcW w:w="580" w:type="dxa"/>
            <w:tcBorders>
              <w:top w:val="nil"/>
              <w:left w:val="nil"/>
              <w:bottom w:val="nil"/>
              <w:right w:val="nil"/>
            </w:tcBorders>
            <w:shd w:val="clear" w:color="000000" w:fill="FFFFFF"/>
            <w:noWrap/>
            <w:vAlign w:val="center"/>
            <w:hideMark/>
          </w:tcPr>
          <w:p w14:paraId="1E50421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-0.12%</w:t>
            </w:r>
          </w:p>
        </w:tc>
        <w:tc>
          <w:tcPr>
            <w:tcW w:w="748" w:type="dxa"/>
            <w:tcBorders>
              <w:top w:val="nil"/>
              <w:left w:val="nil"/>
              <w:bottom w:val="nil"/>
              <w:right w:val="nil"/>
            </w:tcBorders>
            <w:shd w:val="clear" w:color="000000" w:fill="FFFFFF"/>
            <w:noWrap/>
            <w:vAlign w:val="center"/>
            <w:hideMark/>
          </w:tcPr>
          <w:p w14:paraId="0805649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-0.14%</w:t>
            </w:r>
          </w:p>
        </w:tc>
        <w:tc>
          <w:tcPr>
            <w:tcW w:w="679" w:type="dxa"/>
            <w:tcBorders>
              <w:top w:val="nil"/>
              <w:left w:val="nil"/>
              <w:bottom w:val="nil"/>
              <w:right w:val="nil"/>
            </w:tcBorders>
            <w:shd w:val="clear" w:color="000000" w:fill="FFFFFF"/>
            <w:noWrap/>
            <w:vAlign w:val="center"/>
            <w:hideMark/>
          </w:tcPr>
          <w:p w14:paraId="51F00F8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-8.74%</w:t>
            </w:r>
          </w:p>
        </w:tc>
        <w:tc>
          <w:tcPr>
            <w:tcW w:w="679" w:type="dxa"/>
            <w:tcBorders>
              <w:top w:val="nil"/>
              <w:left w:val="nil"/>
              <w:bottom w:val="nil"/>
              <w:right w:val="nil"/>
            </w:tcBorders>
            <w:shd w:val="clear" w:color="000000" w:fill="FFFFFF"/>
            <w:noWrap/>
            <w:vAlign w:val="center"/>
            <w:hideMark/>
          </w:tcPr>
          <w:p w14:paraId="01917E4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-8.30%</w:t>
            </w:r>
          </w:p>
        </w:tc>
        <w:tc>
          <w:tcPr>
            <w:tcW w:w="679" w:type="dxa"/>
            <w:tcBorders>
              <w:top w:val="nil"/>
              <w:left w:val="nil"/>
              <w:bottom w:val="nil"/>
              <w:right w:val="nil"/>
            </w:tcBorders>
            <w:shd w:val="clear" w:color="000000" w:fill="FFFFFF"/>
            <w:noWrap/>
            <w:vAlign w:val="center"/>
            <w:hideMark/>
          </w:tcPr>
          <w:p w14:paraId="45A5118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-8.26%</w:t>
            </w:r>
          </w:p>
        </w:tc>
        <w:tc>
          <w:tcPr>
            <w:tcW w:w="748" w:type="dxa"/>
            <w:tcBorders>
              <w:top w:val="nil"/>
              <w:left w:val="nil"/>
              <w:bottom w:val="nil"/>
              <w:right w:val="nil"/>
            </w:tcBorders>
            <w:shd w:val="clear" w:color="000000" w:fill="FFFFFF"/>
            <w:noWrap/>
            <w:vAlign w:val="center"/>
            <w:hideMark/>
          </w:tcPr>
          <w:p w14:paraId="689F1FD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-8.43%</w:t>
            </w:r>
          </w:p>
        </w:tc>
        <w:tc>
          <w:tcPr>
            <w:tcW w:w="483" w:type="dxa"/>
            <w:tcBorders>
              <w:top w:val="nil"/>
              <w:left w:val="single" w:sz="8" w:space="0" w:color="auto"/>
              <w:bottom w:val="nil"/>
              <w:right w:val="single" w:sz="8" w:space="0" w:color="auto"/>
            </w:tcBorders>
            <w:shd w:val="clear" w:color="auto" w:fill="auto"/>
            <w:noWrap/>
            <w:vAlign w:val="bottom"/>
            <w:hideMark/>
          </w:tcPr>
          <w:p w14:paraId="3B94992D"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71</w:t>
            </w:r>
          </w:p>
        </w:tc>
      </w:tr>
      <w:tr w:rsidR="00932B1C" w:rsidRPr="00932B1C" w14:paraId="1CC174E3" w14:textId="77777777" w:rsidTr="00441394">
        <w:trPr>
          <w:trHeight w:val="300"/>
        </w:trPr>
        <w:tc>
          <w:tcPr>
            <w:tcW w:w="960" w:type="dxa"/>
            <w:tcBorders>
              <w:top w:val="nil"/>
              <w:left w:val="single" w:sz="8" w:space="0" w:color="auto"/>
              <w:bottom w:val="nil"/>
              <w:right w:val="single" w:sz="8" w:space="0" w:color="auto"/>
            </w:tcBorders>
            <w:shd w:val="clear" w:color="000000" w:fill="FF0000"/>
            <w:noWrap/>
            <w:vAlign w:val="center"/>
            <w:hideMark/>
          </w:tcPr>
          <w:p w14:paraId="7B1056E0"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CE-3.1</w:t>
            </w:r>
          </w:p>
        </w:tc>
        <w:tc>
          <w:tcPr>
            <w:tcW w:w="580" w:type="dxa"/>
            <w:tcBorders>
              <w:top w:val="nil"/>
              <w:left w:val="nil"/>
              <w:bottom w:val="nil"/>
              <w:right w:val="nil"/>
            </w:tcBorders>
            <w:shd w:val="clear" w:color="000000" w:fill="FFFFFF"/>
            <w:noWrap/>
            <w:vAlign w:val="center"/>
            <w:hideMark/>
          </w:tcPr>
          <w:p w14:paraId="3CE1D83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3F2FC3B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-0.87%</w:t>
            </w:r>
          </w:p>
        </w:tc>
        <w:tc>
          <w:tcPr>
            <w:tcW w:w="580" w:type="dxa"/>
            <w:tcBorders>
              <w:top w:val="nil"/>
              <w:left w:val="nil"/>
              <w:bottom w:val="nil"/>
              <w:right w:val="nil"/>
            </w:tcBorders>
            <w:shd w:val="clear" w:color="000000" w:fill="FFFFFF"/>
            <w:noWrap/>
            <w:vAlign w:val="center"/>
            <w:hideMark/>
          </w:tcPr>
          <w:p w14:paraId="26741D3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-0.86%</w:t>
            </w:r>
          </w:p>
        </w:tc>
        <w:tc>
          <w:tcPr>
            <w:tcW w:w="748" w:type="dxa"/>
            <w:tcBorders>
              <w:top w:val="nil"/>
              <w:left w:val="nil"/>
              <w:bottom w:val="nil"/>
              <w:right w:val="nil"/>
            </w:tcBorders>
            <w:shd w:val="clear" w:color="000000" w:fill="FFFFFF"/>
            <w:noWrap/>
            <w:vAlign w:val="center"/>
            <w:hideMark/>
          </w:tcPr>
          <w:p w14:paraId="4F92C49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-0.88%</w:t>
            </w:r>
          </w:p>
        </w:tc>
        <w:tc>
          <w:tcPr>
            <w:tcW w:w="580" w:type="dxa"/>
            <w:tcBorders>
              <w:top w:val="nil"/>
              <w:left w:val="nil"/>
              <w:bottom w:val="nil"/>
              <w:right w:val="nil"/>
            </w:tcBorders>
            <w:shd w:val="clear" w:color="000000" w:fill="FFFFFF"/>
            <w:noWrap/>
            <w:vAlign w:val="center"/>
            <w:hideMark/>
          </w:tcPr>
          <w:p w14:paraId="4C8CB25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-0.54%</w:t>
            </w:r>
          </w:p>
        </w:tc>
        <w:tc>
          <w:tcPr>
            <w:tcW w:w="580" w:type="dxa"/>
            <w:tcBorders>
              <w:top w:val="nil"/>
              <w:left w:val="nil"/>
              <w:bottom w:val="nil"/>
              <w:right w:val="nil"/>
            </w:tcBorders>
            <w:shd w:val="clear" w:color="000000" w:fill="FFFFFF"/>
            <w:noWrap/>
            <w:vAlign w:val="center"/>
            <w:hideMark/>
          </w:tcPr>
          <w:p w14:paraId="4CA38E0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-0.43%</w:t>
            </w:r>
          </w:p>
        </w:tc>
        <w:tc>
          <w:tcPr>
            <w:tcW w:w="580" w:type="dxa"/>
            <w:tcBorders>
              <w:top w:val="nil"/>
              <w:left w:val="nil"/>
              <w:bottom w:val="nil"/>
              <w:right w:val="nil"/>
            </w:tcBorders>
            <w:shd w:val="clear" w:color="000000" w:fill="FFFFFF"/>
            <w:noWrap/>
            <w:vAlign w:val="center"/>
            <w:hideMark/>
          </w:tcPr>
          <w:p w14:paraId="398B654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-0.43%</w:t>
            </w:r>
          </w:p>
        </w:tc>
        <w:tc>
          <w:tcPr>
            <w:tcW w:w="748" w:type="dxa"/>
            <w:tcBorders>
              <w:top w:val="nil"/>
              <w:left w:val="nil"/>
              <w:bottom w:val="nil"/>
              <w:right w:val="nil"/>
            </w:tcBorders>
            <w:shd w:val="clear" w:color="000000" w:fill="FFFFFF"/>
            <w:noWrap/>
            <w:vAlign w:val="center"/>
            <w:hideMark/>
          </w:tcPr>
          <w:p w14:paraId="33B90F0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-0.47%</w:t>
            </w:r>
          </w:p>
        </w:tc>
        <w:tc>
          <w:tcPr>
            <w:tcW w:w="679" w:type="dxa"/>
            <w:tcBorders>
              <w:top w:val="nil"/>
              <w:left w:val="nil"/>
              <w:bottom w:val="nil"/>
              <w:right w:val="nil"/>
            </w:tcBorders>
            <w:shd w:val="clear" w:color="000000" w:fill="FFFFFF"/>
            <w:noWrap/>
            <w:vAlign w:val="center"/>
            <w:hideMark/>
          </w:tcPr>
          <w:p w14:paraId="5D81C51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-14.62%</w:t>
            </w:r>
          </w:p>
        </w:tc>
        <w:tc>
          <w:tcPr>
            <w:tcW w:w="679" w:type="dxa"/>
            <w:tcBorders>
              <w:top w:val="nil"/>
              <w:left w:val="nil"/>
              <w:bottom w:val="nil"/>
              <w:right w:val="nil"/>
            </w:tcBorders>
            <w:shd w:val="clear" w:color="000000" w:fill="FFFFFF"/>
            <w:noWrap/>
            <w:vAlign w:val="center"/>
            <w:hideMark/>
          </w:tcPr>
          <w:p w14:paraId="5673363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-13.95%</w:t>
            </w:r>
          </w:p>
        </w:tc>
        <w:tc>
          <w:tcPr>
            <w:tcW w:w="679" w:type="dxa"/>
            <w:tcBorders>
              <w:top w:val="nil"/>
              <w:left w:val="nil"/>
              <w:bottom w:val="nil"/>
              <w:right w:val="nil"/>
            </w:tcBorders>
            <w:shd w:val="clear" w:color="000000" w:fill="FFFFFF"/>
            <w:noWrap/>
            <w:vAlign w:val="center"/>
            <w:hideMark/>
          </w:tcPr>
          <w:p w14:paraId="1CF37F3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-13.94%</w:t>
            </w:r>
          </w:p>
        </w:tc>
        <w:tc>
          <w:tcPr>
            <w:tcW w:w="748" w:type="dxa"/>
            <w:tcBorders>
              <w:top w:val="nil"/>
              <w:left w:val="nil"/>
              <w:bottom w:val="nil"/>
              <w:right w:val="nil"/>
            </w:tcBorders>
            <w:shd w:val="clear" w:color="000000" w:fill="FFFFFF"/>
            <w:noWrap/>
            <w:vAlign w:val="center"/>
            <w:hideMark/>
          </w:tcPr>
          <w:p w14:paraId="4463893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-14.17%</w:t>
            </w:r>
          </w:p>
        </w:tc>
        <w:tc>
          <w:tcPr>
            <w:tcW w:w="483" w:type="dxa"/>
            <w:tcBorders>
              <w:top w:val="nil"/>
              <w:left w:val="single" w:sz="8" w:space="0" w:color="auto"/>
              <w:bottom w:val="nil"/>
              <w:right w:val="single" w:sz="8" w:space="0" w:color="auto"/>
            </w:tcBorders>
            <w:shd w:val="clear" w:color="auto" w:fill="auto"/>
            <w:noWrap/>
            <w:vAlign w:val="bottom"/>
            <w:hideMark/>
          </w:tcPr>
          <w:p w14:paraId="3994CE77"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96</w:t>
            </w:r>
          </w:p>
        </w:tc>
      </w:tr>
      <w:tr w:rsidR="00932B1C" w:rsidRPr="00932B1C" w14:paraId="2B22B384"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44ADF12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CE-3.2</w:t>
            </w:r>
          </w:p>
        </w:tc>
        <w:tc>
          <w:tcPr>
            <w:tcW w:w="580" w:type="dxa"/>
            <w:tcBorders>
              <w:top w:val="nil"/>
              <w:left w:val="nil"/>
              <w:bottom w:val="nil"/>
              <w:right w:val="nil"/>
            </w:tcBorders>
            <w:shd w:val="clear" w:color="000000" w:fill="FFFFFF"/>
            <w:noWrap/>
            <w:vAlign w:val="center"/>
            <w:hideMark/>
          </w:tcPr>
          <w:p w14:paraId="6008F99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535D392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-0.81%</w:t>
            </w:r>
          </w:p>
        </w:tc>
        <w:tc>
          <w:tcPr>
            <w:tcW w:w="580" w:type="dxa"/>
            <w:tcBorders>
              <w:top w:val="nil"/>
              <w:left w:val="nil"/>
              <w:bottom w:val="nil"/>
              <w:right w:val="nil"/>
            </w:tcBorders>
            <w:shd w:val="clear" w:color="000000" w:fill="FFFFFF"/>
            <w:noWrap/>
            <w:vAlign w:val="center"/>
            <w:hideMark/>
          </w:tcPr>
          <w:p w14:paraId="3A6678B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-0.81%</w:t>
            </w:r>
          </w:p>
        </w:tc>
        <w:tc>
          <w:tcPr>
            <w:tcW w:w="748" w:type="dxa"/>
            <w:tcBorders>
              <w:top w:val="nil"/>
              <w:left w:val="nil"/>
              <w:bottom w:val="nil"/>
              <w:right w:val="nil"/>
            </w:tcBorders>
            <w:shd w:val="clear" w:color="000000" w:fill="FFFFFF"/>
            <w:noWrap/>
            <w:vAlign w:val="center"/>
            <w:hideMark/>
          </w:tcPr>
          <w:p w14:paraId="0830EA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-0.85%</w:t>
            </w:r>
          </w:p>
        </w:tc>
        <w:tc>
          <w:tcPr>
            <w:tcW w:w="580" w:type="dxa"/>
            <w:tcBorders>
              <w:top w:val="nil"/>
              <w:left w:val="nil"/>
              <w:bottom w:val="nil"/>
              <w:right w:val="nil"/>
            </w:tcBorders>
            <w:shd w:val="clear" w:color="000000" w:fill="FFFFFF"/>
            <w:noWrap/>
            <w:vAlign w:val="center"/>
            <w:hideMark/>
          </w:tcPr>
          <w:p w14:paraId="57AF85A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-0.63%</w:t>
            </w:r>
          </w:p>
        </w:tc>
        <w:tc>
          <w:tcPr>
            <w:tcW w:w="580" w:type="dxa"/>
            <w:tcBorders>
              <w:top w:val="nil"/>
              <w:left w:val="nil"/>
              <w:bottom w:val="nil"/>
              <w:right w:val="nil"/>
            </w:tcBorders>
            <w:shd w:val="clear" w:color="000000" w:fill="FFFFFF"/>
            <w:noWrap/>
            <w:vAlign w:val="center"/>
            <w:hideMark/>
          </w:tcPr>
          <w:p w14:paraId="03A6BE7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-0.47%</w:t>
            </w:r>
          </w:p>
        </w:tc>
        <w:tc>
          <w:tcPr>
            <w:tcW w:w="580" w:type="dxa"/>
            <w:tcBorders>
              <w:top w:val="nil"/>
              <w:left w:val="nil"/>
              <w:bottom w:val="nil"/>
              <w:right w:val="nil"/>
            </w:tcBorders>
            <w:shd w:val="clear" w:color="000000" w:fill="FFFFFF"/>
            <w:noWrap/>
            <w:vAlign w:val="center"/>
            <w:hideMark/>
          </w:tcPr>
          <w:p w14:paraId="2EE6C06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-0.46%</w:t>
            </w:r>
          </w:p>
        </w:tc>
        <w:tc>
          <w:tcPr>
            <w:tcW w:w="748" w:type="dxa"/>
            <w:tcBorders>
              <w:top w:val="nil"/>
              <w:left w:val="nil"/>
              <w:bottom w:val="nil"/>
              <w:right w:val="nil"/>
            </w:tcBorders>
            <w:shd w:val="clear" w:color="000000" w:fill="FFFFFF"/>
            <w:noWrap/>
            <w:vAlign w:val="center"/>
            <w:hideMark/>
          </w:tcPr>
          <w:p w14:paraId="657077C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-0.52%</w:t>
            </w:r>
          </w:p>
        </w:tc>
        <w:tc>
          <w:tcPr>
            <w:tcW w:w="679" w:type="dxa"/>
            <w:tcBorders>
              <w:top w:val="nil"/>
              <w:left w:val="nil"/>
              <w:bottom w:val="nil"/>
              <w:right w:val="nil"/>
            </w:tcBorders>
            <w:shd w:val="clear" w:color="000000" w:fill="FFFFFF"/>
            <w:noWrap/>
            <w:vAlign w:val="center"/>
            <w:hideMark/>
          </w:tcPr>
          <w:p w14:paraId="26AFDBE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-15.54%</w:t>
            </w:r>
          </w:p>
        </w:tc>
        <w:tc>
          <w:tcPr>
            <w:tcW w:w="679" w:type="dxa"/>
            <w:tcBorders>
              <w:top w:val="nil"/>
              <w:left w:val="nil"/>
              <w:bottom w:val="nil"/>
              <w:right w:val="nil"/>
            </w:tcBorders>
            <w:shd w:val="clear" w:color="000000" w:fill="FFFFFF"/>
            <w:noWrap/>
            <w:vAlign w:val="center"/>
            <w:hideMark/>
          </w:tcPr>
          <w:p w14:paraId="4393A86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-14.39%</w:t>
            </w:r>
          </w:p>
        </w:tc>
        <w:tc>
          <w:tcPr>
            <w:tcW w:w="679" w:type="dxa"/>
            <w:tcBorders>
              <w:top w:val="nil"/>
              <w:left w:val="nil"/>
              <w:bottom w:val="nil"/>
              <w:right w:val="nil"/>
            </w:tcBorders>
            <w:shd w:val="clear" w:color="000000" w:fill="FFFFFF"/>
            <w:noWrap/>
            <w:vAlign w:val="center"/>
            <w:hideMark/>
          </w:tcPr>
          <w:p w14:paraId="12B114F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-14.37%</w:t>
            </w:r>
          </w:p>
        </w:tc>
        <w:tc>
          <w:tcPr>
            <w:tcW w:w="748" w:type="dxa"/>
            <w:tcBorders>
              <w:top w:val="nil"/>
              <w:left w:val="nil"/>
              <w:bottom w:val="nil"/>
              <w:right w:val="nil"/>
            </w:tcBorders>
            <w:shd w:val="clear" w:color="000000" w:fill="FFFFFF"/>
            <w:noWrap/>
            <w:vAlign w:val="center"/>
            <w:hideMark/>
          </w:tcPr>
          <w:p w14:paraId="2E7E50D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-14.77%</w:t>
            </w:r>
          </w:p>
        </w:tc>
        <w:tc>
          <w:tcPr>
            <w:tcW w:w="483" w:type="dxa"/>
            <w:tcBorders>
              <w:top w:val="nil"/>
              <w:left w:val="single" w:sz="8" w:space="0" w:color="auto"/>
              <w:bottom w:val="nil"/>
              <w:right w:val="single" w:sz="8" w:space="0" w:color="auto"/>
            </w:tcBorders>
            <w:shd w:val="clear" w:color="auto" w:fill="auto"/>
            <w:noWrap/>
            <w:vAlign w:val="bottom"/>
            <w:hideMark/>
          </w:tcPr>
          <w:p w14:paraId="3EF07E1B"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133</w:t>
            </w:r>
          </w:p>
        </w:tc>
      </w:tr>
      <w:tr w:rsidR="00932B1C" w:rsidRPr="00932B1C" w14:paraId="742E6043"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6D4DA36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CE-3.3</w:t>
            </w:r>
          </w:p>
        </w:tc>
        <w:tc>
          <w:tcPr>
            <w:tcW w:w="580" w:type="dxa"/>
            <w:tcBorders>
              <w:top w:val="nil"/>
              <w:left w:val="nil"/>
              <w:bottom w:val="nil"/>
              <w:right w:val="nil"/>
            </w:tcBorders>
            <w:shd w:val="clear" w:color="000000" w:fill="FFFFFF"/>
            <w:noWrap/>
            <w:vAlign w:val="center"/>
            <w:hideMark/>
          </w:tcPr>
          <w:p w14:paraId="56824EB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60132B4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-0.84%</w:t>
            </w:r>
          </w:p>
        </w:tc>
        <w:tc>
          <w:tcPr>
            <w:tcW w:w="580" w:type="dxa"/>
            <w:tcBorders>
              <w:top w:val="nil"/>
              <w:left w:val="nil"/>
              <w:bottom w:val="nil"/>
              <w:right w:val="nil"/>
            </w:tcBorders>
            <w:shd w:val="clear" w:color="000000" w:fill="FFFFFF"/>
            <w:noWrap/>
            <w:vAlign w:val="center"/>
            <w:hideMark/>
          </w:tcPr>
          <w:p w14:paraId="5A7050B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-0.84%</w:t>
            </w:r>
          </w:p>
        </w:tc>
        <w:tc>
          <w:tcPr>
            <w:tcW w:w="748" w:type="dxa"/>
            <w:tcBorders>
              <w:top w:val="nil"/>
              <w:left w:val="nil"/>
              <w:bottom w:val="nil"/>
              <w:right w:val="nil"/>
            </w:tcBorders>
            <w:shd w:val="clear" w:color="000000" w:fill="FFFFFF"/>
            <w:noWrap/>
            <w:vAlign w:val="center"/>
            <w:hideMark/>
          </w:tcPr>
          <w:p w14:paraId="21D50AA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-0.87%</w:t>
            </w:r>
          </w:p>
        </w:tc>
        <w:tc>
          <w:tcPr>
            <w:tcW w:w="580" w:type="dxa"/>
            <w:tcBorders>
              <w:top w:val="nil"/>
              <w:left w:val="nil"/>
              <w:bottom w:val="nil"/>
              <w:right w:val="nil"/>
            </w:tcBorders>
            <w:shd w:val="clear" w:color="000000" w:fill="FFFFFF"/>
            <w:noWrap/>
            <w:vAlign w:val="center"/>
            <w:hideMark/>
          </w:tcPr>
          <w:p w14:paraId="05061C1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-0.67%</w:t>
            </w:r>
          </w:p>
        </w:tc>
        <w:tc>
          <w:tcPr>
            <w:tcW w:w="580" w:type="dxa"/>
            <w:tcBorders>
              <w:top w:val="nil"/>
              <w:left w:val="nil"/>
              <w:bottom w:val="nil"/>
              <w:right w:val="nil"/>
            </w:tcBorders>
            <w:shd w:val="clear" w:color="000000" w:fill="FFFFFF"/>
            <w:noWrap/>
            <w:vAlign w:val="center"/>
            <w:hideMark/>
          </w:tcPr>
          <w:p w14:paraId="567017B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-0.51%</w:t>
            </w:r>
          </w:p>
        </w:tc>
        <w:tc>
          <w:tcPr>
            <w:tcW w:w="580" w:type="dxa"/>
            <w:tcBorders>
              <w:top w:val="nil"/>
              <w:left w:val="nil"/>
              <w:bottom w:val="nil"/>
              <w:right w:val="nil"/>
            </w:tcBorders>
            <w:shd w:val="clear" w:color="000000" w:fill="FFFFFF"/>
            <w:noWrap/>
            <w:vAlign w:val="center"/>
            <w:hideMark/>
          </w:tcPr>
          <w:p w14:paraId="25498E6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-0.51%</w:t>
            </w:r>
          </w:p>
        </w:tc>
        <w:tc>
          <w:tcPr>
            <w:tcW w:w="748" w:type="dxa"/>
            <w:tcBorders>
              <w:top w:val="nil"/>
              <w:left w:val="nil"/>
              <w:bottom w:val="nil"/>
              <w:right w:val="nil"/>
            </w:tcBorders>
            <w:shd w:val="clear" w:color="000000" w:fill="FFFFFF"/>
            <w:noWrap/>
            <w:vAlign w:val="center"/>
            <w:hideMark/>
          </w:tcPr>
          <w:p w14:paraId="11E912F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-0.56%</w:t>
            </w:r>
          </w:p>
        </w:tc>
        <w:tc>
          <w:tcPr>
            <w:tcW w:w="679" w:type="dxa"/>
            <w:tcBorders>
              <w:top w:val="nil"/>
              <w:left w:val="nil"/>
              <w:bottom w:val="nil"/>
              <w:right w:val="nil"/>
            </w:tcBorders>
            <w:shd w:val="clear" w:color="000000" w:fill="FFFFFF"/>
            <w:noWrap/>
            <w:vAlign w:val="center"/>
            <w:hideMark/>
          </w:tcPr>
          <w:p w14:paraId="35891F6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-15.96%</w:t>
            </w:r>
          </w:p>
        </w:tc>
        <w:tc>
          <w:tcPr>
            <w:tcW w:w="679" w:type="dxa"/>
            <w:tcBorders>
              <w:top w:val="nil"/>
              <w:left w:val="nil"/>
              <w:bottom w:val="nil"/>
              <w:right w:val="nil"/>
            </w:tcBorders>
            <w:shd w:val="clear" w:color="000000" w:fill="FFFFFF"/>
            <w:noWrap/>
            <w:vAlign w:val="center"/>
            <w:hideMark/>
          </w:tcPr>
          <w:p w14:paraId="6886FA4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-14.60%</w:t>
            </w:r>
          </w:p>
        </w:tc>
        <w:tc>
          <w:tcPr>
            <w:tcW w:w="679" w:type="dxa"/>
            <w:tcBorders>
              <w:top w:val="nil"/>
              <w:left w:val="nil"/>
              <w:bottom w:val="nil"/>
              <w:right w:val="nil"/>
            </w:tcBorders>
            <w:shd w:val="clear" w:color="000000" w:fill="FFFFFF"/>
            <w:noWrap/>
            <w:vAlign w:val="center"/>
            <w:hideMark/>
          </w:tcPr>
          <w:p w14:paraId="1D3B53C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-14.61%</w:t>
            </w:r>
          </w:p>
        </w:tc>
        <w:tc>
          <w:tcPr>
            <w:tcW w:w="748" w:type="dxa"/>
            <w:tcBorders>
              <w:top w:val="nil"/>
              <w:left w:val="nil"/>
              <w:bottom w:val="nil"/>
              <w:right w:val="nil"/>
            </w:tcBorders>
            <w:shd w:val="clear" w:color="000000" w:fill="FFFFFF"/>
            <w:noWrap/>
            <w:vAlign w:val="center"/>
            <w:hideMark/>
          </w:tcPr>
          <w:p w14:paraId="080A9E3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-15.06%</w:t>
            </w:r>
          </w:p>
        </w:tc>
        <w:tc>
          <w:tcPr>
            <w:tcW w:w="483" w:type="dxa"/>
            <w:tcBorders>
              <w:top w:val="nil"/>
              <w:left w:val="single" w:sz="8" w:space="0" w:color="auto"/>
              <w:bottom w:val="nil"/>
              <w:right w:val="single" w:sz="8" w:space="0" w:color="auto"/>
            </w:tcBorders>
            <w:shd w:val="clear" w:color="auto" w:fill="auto"/>
            <w:noWrap/>
            <w:vAlign w:val="bottom"/>
            <w:hideMark/>
          </w:tcPr>
          <w:p w14:paraId="1A63728E"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133</w:t>
            </w:r>
          </w:p>
        </w:tc>
      </w:tr>
      <w:tr w:rsidR="00932B1C" w:rsidRPr="00932B1C" w14:paraId="1D15EDF3"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322FF0C3"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CE-3.4</w:t>
            </w:r>
          </w:p>
        </w:tc>
        <w:tc>
          <w:tcPr>
            <w:tcW w:w="580" w:type="dxa"/>
            <w:tcBorders>
              <w:top w:val="nil"/>
              <w:left w:val="nil"/>
              <w:bottom w:val="nil"/>
              <w:right w:val="nil"/>
            </w:tcBorders>
            <w:shd w:val="clear" w:color="000000" w:fill="FFFFFF"/>
            <w:noWrap/>
            <w:vAlign w:val="center"/>
            <w:hideMark/>
          </w:tcPr>
          <w:p w14:paraId="74343D9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-0.75%</w:t>
            </w:r>
          </w:p>
        </w:tc>
        <w:tc>
          <w:tcPr>
            <w:tcW w:w="580" w:type="dxa"/>
            <w:tcBorders>
              <w:top w:val="nil"/>
              <w:left w:val="nil"/>
              <w:bottom w:val="nil"/>
              <w:right w:val="nil"/>
            </w:tcBorders>
            <w:shd w:val="clear" w:color="000000" w:fill="FFFFFF"/>
            <w:noWrap/>
            <w:vAlign w:val="center"/>
            <w:hideMark/>
          </w:tcPr>
          <w:p w14:paraId="132B67A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-0.74%</w:t>
            </w:r>
          </w:p>
        </w:tc>
        <w:tc>
          <w:tcPr>
            <w:tcW w:w="580" w:type="dxa"/>
            <w:tcBorders>
              <w:top w:val="nil"/>
              <w:left w:val="nil"/>
              <w:bottom w:val="nil"/>
              <w:right w:val="nil"/>
            </w:tcBorders>
            <w:shd w:val="clear" w:color="000000" w:fill="FFFFFF"/>
            <w:noWrap/>
            <w:vAlign w:val="center"/>
            <w:hideMark/>
          </w:tcPr>
          <w:p w14:paraId="03353D1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-0.75%</w:t>
            </w:r>
          </w:p>
        </w:tc>
        <w:tc>
          <w:tcPr>
            <w:tcW w:w="748" w:type="dxa"/>
            <w:tcBorders>
              <w:top w:val="nil"/>
              <w:left w:val="nil"/>
              <w:bottom w:val="nil"/>
              <w:right w:val="nil"/>
            </w:tcBorders>
            <w:shd w:val="clear" w:color="000000" w:fill="FFFFFF"/>
            <w:noWrap/>
            <w:vAlign w:val="center"/>
            <w:hideMark/>
          </w:tcPr>
          <w:p w14:paraId="2C74EAF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-0.75%</w:t>
            </w:r>
          </w:p>
        </w:tc>
        <w:tc>
          <w:tcPr>
            <w:tcW w:w="580" w:type="dxa"/>
            <w:tcBorders>
              <w:top w:val="nil"/>
              <w:left w:val="nil"/>
              <w:bottom w:val="nil"/>
              <w:right w:val="nil"/>
            </w:tcBorders>
            <w:shd w:val="clear" w:color="000000" w:fill="FFFFFF"/>
            <w:noWrap/>
            <w:vAlign w:val="center"/>
            <w:hideMark/>
          </w:tcPr>
          <w:p w14:paraId="1C665F7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-0.36%</w:t>
            </w:r>
          </w:p>
        </w:tc>
        <w:tc>
          <w:tcPr>
            <w:tcW w:w="580" w:type="dxa"/>
            <w:tcBorders>
              <w:top w:val="nil"/>
              <w:left w:val="nil"/>
              <w:bottom w:val="nil"/>
              <w:right w:val="nil"/>
            </w:tcBorders>
            <w:shd w:val="clear" w:color="000000" w:fill="FFFFFF"/>
            <w:noWrap/>
            <w:vAlign w:val="center"/>
            <w:hideMark/>
          </w:tcPr>
          <w:p w14:paraId="1E6869D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-0.33%</w:t>
            </w:r>
          </w:p>
        </w:tc>
        <w:tc>
          <w:tcPr>
            <w:tcW w:w="580" w:type="dxa"/>
            <w:tcBorders>
              <w:top w:val="nil"/>
              <w:left w:val="nil"/>
              <w:bottom w:val="nil"/>
              <w:right w:val="nil"/>
            </w:tcBorders>
            <w:shd w:val="clear" w:color="000000" w:fill="FFFFFF"/>
            <w:noWrap/>
            <w:vAlign w:val="center"/>
            <w:hideMark/>
          </w:tcPr>
          <w:p w14:paraId="26B207C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-0.33%</w:t>
            </w:r>
          </w:p>
        </w:tc>
        <w:tc>
          <w:tcPr>
            <w:tcW w:w="748" w:type="dxa"/>
            <w:tcBorders>
              <w:top w:val="nil"/>
              <w:left w:val="nil"/>
              <w:bottom w:val="nil"/>
              <w:right w:val="nil"/>
            </w:tcBorders>
            <w:shd w:val="clear" w:color="000000" w:fill="FFFFFF"/>
            <w:noWrap/>
            <w:vAlign w:val="center"/>
            <w:hideMark/>
          </w:tcPr>
          <w:p w14:paraId="16E0EB2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-0.34%</w:t>
            </w:r>
          </w:p>
        </w:tc>
        <w:tc>
          <w:tcPr>
            <w:tcW w:w="679" w:type="dxa"/>
            <w:tcBorders>
              <w:top w:val="nil"/>
              <w:left w:val="nil"/>
              <w:bottom w:val="nil"/>
              <w:right w:val="nil"/>
            </w:tcBorders>
            <w:shd w:val="clear" w:color="000000" w:fill="FFFFFF"/>
            <w:noWrap/>
            <w:vAlign w:val="center"/>
            <w:hideMark/>
          </w:tcPr>
          <w:p w14:paraId="4DAA282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-14.66%</w:t>
            </w:r>
          </w:p>
        </w:tc>
        <w:tc>
          <w:tcPr>
            <w:tcW w:w="679" w:type="dxa"/>
            <w:tcBorders>
              <w:top w:val="nil"/>
              <w:left w:val="nil"/>
              <w:bottom w:val="nil"/>
              <w:right w:val="nil"/>
            </w:tcBorders>
            <w:shd w:val="clear" w:color="000000" w:fill="FFFFFF"/>
            <w:noWrap/>
            <w:vAlign w:val="center"/>
            <w:hideMark/>
          </w:tcPr>
          <w:p w14:paraId="13D3837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-13.95%</w:t>
            </w:r>
          </w:p>
        </w:tc>
        <w:tc>
          <w:tcPr>
            <w:tcW w:w="679" w:type="dxa"/>
            <w:tcBorders>
              <w:top w:val="nil"/>
              <w:left w:val="nil"/>
              <w:bottom w:val="nil"/>
              <w:right w:val="nil"/>
            </w:tcBorders>
            <w:shd w:val="clear" w:color="000000" w:fill="FFFFFF"/>
            <w:noWrap/>
            <w:vAlign w:val="center"/>
            <w:hideMark/>
          </w:tcPr>
          <w:p w14:paraId="346631A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-13.93%</w:t>
            </w:r>
          </w:p>
        </w:tc>
        <w:tc>
          <w:tcPr>
            <w:tcW w:w="748" w:type="dxa"/>
            <w:tcBorders>
              <w:top w:val="nil"/>
              <w:left w:val="nil"/>
              <w:bottom w:val="nil"/>
              <w:right w:val="nil"/>
            </w:tcBorders>
            <w:shd w:val="clear" w:color="000000" w:fill="FFFFFF"/>
            <w:noWrap/>
            <w:vAlign w:val="center"/>
            <w:hideMark/>
          </w:tcPr>
          <w:p w14:paraId="4F8BEF4B"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-14.18%</w:t>
            </w:r>
          </w:p>
        </w:tc>
        <w:tc>
          <w:tcPr>
            <w:tcW w:w="483" w:type="dxa"/>
            <w:tcBorders>
              <w:top w:val="nil"/>
              <w:left w:val="single" w:sz="8" w:space="0" w:color="auto"/>
              <w:bottom w:val="nil"/>
              <w:right w:val="single" w:sz="8" w:space="0" w:color="auto"/>
            </w:tcBorders>
            <w:shd w:val="clear" w:color="auto" w:fill="auto"/>
            <w:noWrap/>
            <w:vAlign w:val="bottom"/>
            <w:hideMark/>
          </w:tcPr>
          <w:p w14:paraId="4667F45A"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80</w:t>
            </w:r>
          </w:p>
        </w:tc>
      </w:tr>
      <w:tr w:rsidR="00932B1C" w:rsidRPr="00932B1C" w14:paraId="09501496"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6D56412A"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CE-3.5</w:t>
            </w:r>
          </w:p>
        </w:tc>
        <w:tc>
          <w:tcPr>
            <w:tcW w:w="580" w:type="dxa"/>
            <w:tcBorders>
              <w:top w:val="nil"/>
              <w:left w:val="nil"/>
              <w:bottom w:val="nil"/>
              <w:right w:val="nil"/>
            </w:tcBorders>
            <w:shd w:val="clear" w:color="000000" w:fill="FFFFFF"/>
            <w:noWrap/>
            <w:vAlign w:val="center"/>
            <w:hideMark/>
          </w:tcPr>
          <w:p w14:paraId="210EE9D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-0.95%</w:t>
            </w:r>
          </w:p>
        </w:tc>
        <w:tc>
          <w:tcPr>
            <w:tcW w:w="580" w:type="dxa"/>
            <w:tcBorders>
              <w:top w:val="nil"/>
              <w:left w:val="nil"/>
              <w:bottom w:val="nil"/>
              <w:right w:val="nil"/>
            </w:tcBorders>
            <w:shd w:val="clear" w:color="000000" w:fill="FFFFFF"/>
            <w:noWrap/>
            <w:vAlign w:val="center"/>
            <w:hideMark/>
          </w:tcPr>
          <w:p w14:paraId="542C864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-0.87%</w:t>
            </w:r>
          </w:p>
        </w:tc>
        <w:tc>
          <w:tcPr>
            <w:tcW w:w="580" w:type="dxa"/>
            <w:tcBorders>
              <w:top w:val="nil"/>
              <w:left w:val="nil"/>
              <w:bottom w:val="nil"/>
              <w:right w:val="nil"/>
            </w:tcBorders>
            <w:shd w:val="clear" w:color="000000" w:fill="FFFFFF"/>
            <w:noWrap/>
            <w:vAlign w:val="center"/>
            <w:hideMark/>
          </w:tcPr>
          <w:p w14:paraId="4B28816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-0.88%</w:t>
            </w:r>
          </w:p>
        </w:tc>
        <w:tc>
          <w:tcPr>
            <w:tcW w:w="748" w:type="dxa"/>
            <w:tcBorders>
              <w:top w:val="nil"/>
              <w:left w:val="nil"/>
              <w:bottom w:val="nil"/>
              <w:right w:val="nil"/>
            </w:tcBorders>
            <w:shd w:val="clear" w:color="000000" w:fill="FFFFFF"/>
            <w:noWrap/>
            <w:vAlign w:val="center"/>
            <w:hideMark/>
          </w:tcPr>
          <w:p w14:paraId="6BFA037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-0.90%</w:t>
            </w:r>
          </w:p>
        </w:tc>
        <w:tc>
          <w:tcPr>
            <w:tcW w:w="580" w:type="dxa"/>
            <w:tcBorders>
              <w:top w:val="nil"/>
              <w:left w:val="nil"/>
              <w:bottom w:val="nil"/>
              <w:right w:val="nil"/>
            </w:tcBorders>
            <w:shd w:val="clear" w:color="000000" w:fill="FFFFFF"/>
            <w:noWrap/>
            <w:vAlign w:val="center"/>
            <w:hideMark/>
          </w:tcPr>
          <w:p w14:paraId="716305E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-0.46%</w:t>
            </w:r>
          </w:p>
        </w:tc>
        <w:tc>
          <w:tcPr>
            <w:tcW w:w="580" w:type="dxa"/>
            <w:tcBorders>
              <w:top w:val="nil"/>
              <w:left w:val="nil"/>
              <w:bottom w:val="nil"/>
              <w:right w:val="nil"/>
            </w:tcBorders>
            <w:shd w:val="clear" w:color="000000" w:fill="FFFFFF"/>
            <w:noWrap/>
            <w:vAlign w:val="center"/>
            <w:hideMark/>
          </w:tcPr>
          <w:p w14:paraId="7EE55E1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-0.32%</w:t>
            </w:r>
          </w:p>
        </w:tc>
        <w:tc>
          <w:tcPr>
            <w:tcW w:w="580" w:type="dxa"/>
            <w:tcBorders>
              <w:top w:val="nil"/>
              <w:left w:val="nil"/>
              <w:bottom w:val="nil"/>
              <w:right w:val="nil"/>
            </w:tcBorders>
            <w:shd w:val="clear" w:color="000000" w:fill="FFFFFF"/>
            <w:noWrap/>
            <w:vAlign w:val="center"/>
            <w:hideMark/>
          </w:tcPr>
          <w:p w14:paraId="4057214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-0.32%</w:t>
            </w:r>
          </w:p>
        </w:tc>
        <w:tc>
          <w:tcPr>
            <w:tcW w:w="748" w:type="dxa"/>
            <w:tcBorders>
              <w:top w:val="nil"/>
              <w:left w:val="nil"/>
              <w:bottom w:val="nil"/>
              <w:right w:val="nil"/>
            </w:tcBorders>
            <w:shd w:val="clear" w:color="000000" w:fill="FFFFFF"/>
            <w:noWrap/>
            <w:vAlign w:val="center"/>
            <w:hideMark/>
          </w:tcPr>
          <w:p w14:paraId="69A4459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-0.37%</w:t>
            </w:r>
          </w:p>
        </w:tc>
        <w:tc>
          <w:tcPr>
            <w:tcW w:w="679" w:type="dxa"/>
            <w:tcBorders>
              <w:top w:val="nil"/>
              <w:left w:val="nil"/>
              <w:bottom w:val="nil"/>
              <w:right w:val="nil"/>
            </w:tcBorders>
            <w:shd w:val="clear" w:color="000000" w:fill="FFFFFF"/>
            <w:noWrap/>
            <w:vAlign w:val="center"/>
            <w:hideMark/>
          </w:tcPr>
          <w:p w14:paraId="5E0E461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-15.88%</w:t>
            </w:r>
          </w:p>
        </w:tc>
        <w:tc>
          <w:tcPr>
            <w:tcW w:w="679" w:type="dxa"/>
            <w:tcBorders>
              <w:top w:val="nil"/>
              <w:left w:val="nil"/>
              <w:bottom w:val="nil"/>
              <w:right w:val="nil"/>
            </w:tcBorders>
            <w:shd w:val="clear" w:color="000000" w:fill="FFFFFF"/>
            <w:noWrap/>
            <w:vAlign w:val="center"/>
            <w:hideMark/>
          </w:tcPr>
          <w:p w14:paraId="64A3957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-14.77%</w:t>
            </w:r>
          </w:p>
        </w:tc>
        <w:tc>
          <w:tcPr>
            <w:tcW w:w="679" w:type="dxa"/>
            <w:tcBorders>
              <w:top w:val="nil"/>
              <w:left w:val="nil"/>
              <w:bottom w:val="nil"/>
              <w:right w:val="nil"/>
            </w:tcBorders>
            <w:shd w:val="clear" w:color="000000" w:fill="FFFFFF"/>
            <w:noWrap/>
            <w:vAlign w:val="center"/>
            <w:hideMark/>
          </w:tcPr>
          <w:p w14:paraId="72AA613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-14.77%</w:t>
            </w:r>
          </w:p>
        </w:tc>
        <w:tc>
          <w:tcPr>
            <w:tcW w:w="748" w:type="dxa"/>
            <w:tcBorders>
              <w:top w:val="nil"/>
              <w:left w:val="nil"/>
              <w:bottom w:val="nil"/>
              <w:right w:val="nil"/>
            </w:tcBorders>
            <w:shd w:val="clear" w:color="000000" w:fill="FFFFFF"/>
            <w:noWrap/>
            <w:vAlign w:val="center"/>
            <w:hideMark/>
          </w:tcPr>
          <w:p w14:paraId="0D5FF9B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-15.14%</w:t>
            </w:r>
          </w:p>
        </w:tc>
        <w:tc>
          <w:tcPr>
            <w:tcW w:w="483" w:type="dxa"/>
            <w:tcBorders>
              <w:top w:val="nil"/>
              <w:left w:val="single" w:sz="8" w:space="0" w:color="auto"/>
              <w:bottom w:val="nil"/>
              <w:right w:val="single" w:sz="8" w:space="0" w:color="auto"/>
            </w:tcBorders>
            <w:shd w:val="clear" w:color="auto" w:fill="auto"/>
            <w:noWrap/>
            <w:vAlign w:val="bottom"/>
            <w:hideMark/>
          </w:tcPr>
          <w:p w14:paraId="35FB6B4C"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105</w:t>
            </w:r>
          </w:p>
        </w:tc>
      </w:tr>
      <w:tr w:rsidR="00932B1C" w:rsidRPr="00932B1C" w14:paraId="78F3D234"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60326707"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16"/>
              </w:rPr>
            </w:pPr>
            <w:r w:rsidRPr="00932B1C">
              <w:rPr>
                <w:rFonts w:ascii="Calibri" w:eastAsia="Times New Roman" w:hAnsi="Calibri"/>
                <w:b/>
                <w:bCs/>
                <w:color w:val="000000"/>
                <w:sz w:val="16"/>
                <w:szCs w:val="16"/>
              </w:rPr>
              <w:t>CE-3.5.b</w:t>
            </w:r>
          </w:p>
        </w:tc>
        <w:tc>
          <w:tcPr>
            <w:tcW w:w="580" w:type="dxa"/>
            <w:tcBorders>
              <w:top w:val="nil"/>
              <w:left w:val="nil"/>
              <w:bottom w:val="nil"/>
              <w:right w:val="nil"/>
            </w:tcBorders>
            <w:shd w:val="clear" w:color="000000" w:fill="FFFFFF"/>
            <w:noWrap/>
            <w:vAlign w:val="center"/>
            <w:hideMark/>
          </w:tcPr>
          <w:p w14:paraId="08A75BA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-0.99%</w:t>
            </w:r>
          </w:p>
        </w:tc>
        <w:tc>
          <w:tcPr>
            <w:tcW w:w="580" w:type="dxa"/>
            <w:tcBorders>
              <w:top w:val="nil"/>
              <w:left w:val="nil"/>
              <w:bottom w:val="nil"/>
              <w:right w:val="nil"/>
            </w:tcBorders>
            <w:shd w:val="clear" w:color="000000" w:fill="FFFFFF"/>
            <w:noWrap/>
            <w:vAlign w:val="center"/>
            <w:hideMark/>
          </w:tcPr>
          <w:p w14:paraId="1773BC8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-0.90%</w:t>
            </w:r>
          </w:p>
        </w:tc>
        <w:tc>
          <w:tcPr>
            <w:tcW w:w="580" w:type="dxa"/>
            <w:tcBorders>
              <w:top w:val="nil"/>
              <w:left w:val="nil"/>
              <w:bottom w:val="nil"/>
              <w:right w:val="nil"/>
            </w:tcBorders>
            <w:shd w:val="clear" w:color="000000" w:fill="FFFFFF"/>
            <w:noWrap/>
            <w:vAlign w:val="center"/>
            <w:hideMark/>
          </w:tcPr>
          <w:p w14:paraId="4E1577D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748" w:type="dxa"/>
            <w:tcBorders>
              <w:top w:val="nil"/>
              <w:left w:val="nil"/>
              <w:bottom w:val="nil"/>
              <w:right w:val="nil"/>
            </w:tcBorders>
            <w:shd w:val="clear" w:color="000000" w:fill="FFFFFF"/>
            <w:noWrap/>
            <w:vAlign w:val="center"/>
            <w:hideMark/>
          </w:tcPr>
          <w:p w14:paraId="28A34E4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-0.94%</w:t>
            </w:r>
          </w:p>
        </w:tc>
        <w:tc>
          <w:tcPr>
            <w:tcW w:w="580" w:type="dxa"/>
            <w:tcBorders>
              <w:top w:val="nil"/>
              <w:left w:val="nil"/>
              <w:bottom w:val="nil"/>
              <w:right w:val="nil"/>
            </w:tcBorders>
            <w:shd w:val="clear" w:color="000000" w:fill="FFFFFF"/>
            <w:noWrap/>
            <w:vAlign w:val="center"/>
            <w:hideMark/>
          </w:tcPr>
          <w:p w14:paraId="1BFF6F4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-0.55%</w:t>
            </w:r>
          </w:p>
        </w:tc>
        <w:tc>
          <w:tcPr>
            <w:tcW w:w="580" w:type="dxa"/>
            <w:tcBorders>
              <w:top w:val="nil"/>
              <w:left w:val="nil"/>
              <w:bottom w:val="nil"/>
              <w:right w:val="nil"/>
            </w:tcBorders>
            <w:shd w:val="clear" w:color="000000" w:fill="FFFFFF"/>
            <w:noWrap/>
            <w:vAlign w:val="center"/>
            <w:hideMark/>
          </w:tcPr>
          <w:p w14:paraId="315C12E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-0.41%</w:t>
            </w:r>
          </w:p>
        </w:tc>
        <w:tc>
          <w:tcPr>
            <w:tcW w:w="580" w:type="dxa"/>
            <w:tcBorders>
              <w:top w:val="nil"/>
              <w:left w:val="nil"/>
              <w:bottom w:val="nil"/>
              <w:right w:val="nil"/>
            </w:tcBorders>
            <w:shd w:val="clear" w:color="000000" w:fill="FFFFFF"/>
            <w:noWrap/>
            <w:vAlign w:val="center"/>
            <w:hideMark/>
          </w:tcPr>
          <w:p w14:paraId="344E6FF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-0.41%</w:t>
            </w:r>
          </w:p>
        </w:tc>
        <w:tc>
          <w:tcPr>
            <w:tcW w:w="748" w:type="dxa"/>
            <w:tcBorders>
              <w:top w:val="nil"/>
              <w:left w:val="nil"/>
              <w:bottom w:val="nil"/>
              <w:right w:val="nil"/>
            </w:tcBorders>
            <w:shd w:val="clear" w:color="000000" w:fill="FFFFFF"/>
            <w:noWrap/>
            <w:vAlign w:val="center"/>
            <w:hideMark/>
          </w:tcPr>
          <w:p w14:paraId="402AA2E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-0.46%</w:t>
            </w:r>
          </w:p>
        </w:tc>
        <w:tc>
          <w:tcPr>
            <w:tcW w:w="679" w:type="dxa"/>
            <w:tcBorders>
              <w:top w:val="nil"/>
              <w:left w:val="nil"/>
              <w:bottom w:val="nil"/>
              <w:right w:val="nil"/>
            </w:tcBorders>
            <w:shd w:val="clear" w:color="000000" w:fill="FFFFFF"/>
            <w:noWrap/>
            <w:vAlign w:val="center"/>
            <w:hideMark/>
          </w:tcPr>
          <w:p w14:paraId="3EB89D5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-15.86%</w:t>
            </w:r>
          </w:p>
        </w:tc>
        <w:tc>
          <w:tcPr>
            <w:tcW w:w="679" w:type="dxa"/>
            <w:tcBorders>
              <w:top w:val="nil"/>
              <w:left w:val="nil"/>
              <w:bottom w:val="nil"/>
              <w:right w:val="nil"/>
            </w:tcBorders>
            <w:shd w:val="clear" w:color="000000" w:fill="FFFFFF"/>
            <w:noWrap/>
            <w:vAlign w:val="center"/>
            <w:hideMark/>
          </w:tcPr>
          <w:p w14:paraId="4B79AEA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-14.74%</w:t>
            </w:r>
          </w:p>
        </w:tc>
        <w:tc>
          <w:tcPr>
            <w:tcW w:w="679" w:type="dxa"/>
            <w:tcBorders>
              <w:top w:val="nil"/>
              <w:left w:val="nil"/>
              <w:bottom w:val="nil"/>
              <w:right w:val="nil"/>
            </w:tcBorders>
            <w:shd w:val="clear" w:color="000000" w:fill="FFFFFF"/>
            <w:noWrap/>
            <w:vAlign w:val="center"/>
            <w:hideMark/>
          </w:tcPr>
          <w:p w14:paraId="162E53E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-14.74%</w:t>
            </w:r>
          </w:p>
        </w:tc>
        <w:tc>
          <w:tcPr>
            <w:tcW w:w="748" w:type="dxa"/>
            <w:tcBorders>
              <w:top w:val="nil"/>
              <w:left w:val="nil"/>
              <w:bottom w:val="nil"/>
              <w:right w:val="nil"/>
            </w:tcBorders>
            <w:shd w:val="clear" w:color="000000" w:fill="FFFFFF"/>
            <w:noWrap/>
            <w:vAlign w:val="center"/>
            <w:hideMark/>
          </w:tcPr>
          <w:p w14:paraId="0A5480F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-15.11%</w:t>
            </w:r>
          </w:p>
        </w:tc>
        <w:tc>
          <w:tcPr>
            <w:tcW w:w="483" w:type="dxa"/>
            <w:tcBorders>
              <w:top w:val="nil"/>
              <w:left w:val="single" w:sz="8" w:space="0" w:color="auto"/>
              <w:bottom w:val="nil"/>
              <w:right w:val="single" w:sz="8" w:space="0" w:color="auto"/>
            </w:tcBorders>
            <w:shd w:val="clear" w:color="auto" w:fill="auto"/>
            <w:noWrap/>
            <w:vAlign w:val="bottom"/>
            <w:hideMark/>
          </w:tcPr>
          <w:p w14:paraId="66E4F765"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105</w:t>
            </w:r>
          </w:p>
        </w:tc>
      </w:tr>
      <w:tr w:rsidR="00932B1C" w:rsidRPr="00932B1C" w14:paraId="510271F4" w14:textId="77777777" w:rsidTr="00441394">
        <w:trPr>
          <w:trHeight w:val="315"/>
        </w:trPr>
        <w:tc>
          <w:tcPr>
            <w:tcW w:w="960" w:type="dxa"/>
            <w:tcBorders>
              <w:top w:val="nil"/>
              <w:left w:val="single" w:sz="8" w:space="0" w:color="auto"/>
              <w:bottom w:val="single" w:sz="8" w:space="0" w:color="auto"/>
              <w:right w:val="single" w:sz="8" w:space="0" w:color="auto"/>
            </w:tcBorders>
            <w:shd w:val="clear" w:color="000000" w:fill="5B9BD5"/>
            <w:noWrap/>
            <w:vAlign w:val="center"/>
            <w:hideMark/>
          </w:tcPr>
          <w:p w14:paraId="3CD4000A"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CE-3.6</w:t>
            </w:r>
          </w:p>
        </w:tc>
        <w:tc>
          <w:tcPr>
            <w:tcW w:w="580" w:type="dxa"/>
            <w:tcBorders>
              <w:top w:val="nil"/>
              <w:left w:val="nil"/>
              <w:bottom w:val="single" w:sz="8" w:space="0" w:color="auto"/>
              <w:right w:val="nil"/>
            </w:tcBorders>
            <w:shd w:val="clear" w:color="000000" w:fill="FFFFFF"/>
            <w:noWrap/>
            <w:vAlign w:val="center"/>
            <w:hideMark/>
          </w:tcPr>
          <w:p w14:paraId="2C124F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-1.05%</w:t>
            </w:r>
          </w:p>
        </w:tc>
        <w:tc>
          <w:tcPr>
            <w:tcW w:w="580" w:type="dxa"/>
            <w:tcBorders>
              <w:top w:val="nil"/>
              <w:left w:val="nil"/>
              <w:bottom w:val="single" w:sz="8" w:space="0" w:color="auto"/>
              <w:right w:val="nil"/>
            </w:tcBorders>
            <w:shd w:val="clear" w:color="000000" w:fill="FFFFFF"/>
            <w:noWrap/>
            <w:vAlign w:val="center"/>
            <w:hideMark/>
          </w:tcPr>
          <w:p w14:paraId="558F592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single" w:sz="8" w:space="0" w:color="auto"/>
              <w:right w:val="nil"/>
            </w:tcBorders>
            <w:shd w:val="clear" w:color="000000" w:fill="FFFFFF"/>
            <w:noWrap/>
            <w:vAlign w:val="center"/>
            <w:hideMark/>
          </w:tcPr>
          <w:p w14:paraId="775D2FD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748" w:type="dxa"/>
            <w:tcBorders>
              <w:top w:val="nil"/>
              <w:left w:val="nil"/>
              <w:bottom w:val="single" w:sz="8" w:space="0" w:color="auto"/>
              <w:right w:val="nil"/>
            </w:tcBorders>
            <w:shd w:val="clear" w:color="000000" w:fill="FFFFFF"/>
            <w:noWrap/>
            <w:vAlign w:val="center"/>
            <w:hideMark/>
          </w:tcPr>
          <w:p w14:paraId="4D02690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-0.96%</w:t>
            </w:r>
          </w:p>
        </w:tc>
        <w:tc>
          <w:tcPr>
            <w:tcW w:w="580" w:type="dxa"/>
            <w:tcBorders>
              <w:top w:val="nil"/>
              <w:left w:val="nil"/>
              <w:bottom w:val="single" w:sz="8" w:space="0" w:color="auto"/>
              <w:right w:val="nil"/>
            </w:tcBorders>
            <w:shd w:val="clear" w:color="000000" w:fill="FFFFFF"/>
            <w:noWrap/>
            <w:vAlign w:val="center"/>
            <w:hideMark/>
          </w:tcPr>
          <w:p w14:paraId="70835A4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-0.56%</w:t>
            </w:r>
          </w:p>
        </w:tc>
        <w:tc>
          <w:tcPr>
            <w:tcW w:w="580" w:type="dxa"/>
            <w:tcBorders>
              <w:top w:val="nil"/>
              <w:left w:val="nil"/>
              <w:bottom w:val="single" w:sz="8" w:space="0" w:color="auto"/>
              <w:right w:val="nil"/>
            </w:tcBorders>
            <w:shd w:val="clear" w:color="000000" w:fill="FFFFFF"/>
            <w:noWrap/>
            <w:vAlign w:val="center"/>
            <w:hideMark/>
          </w:tcPr>
          <w:p w14:paraId="7A2A31F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-0.37%</w:t>
            </w:r>
          </w:p>
        </w:tc>
        <w:tc>
          <w:tcPr>
            <w:tcW w:w="580" w:type="dxa"/>
            <w:tcBorders>
              <w:top w:val="nil"/>
              <w:left w:val="nil"/>
              <w:bottom w:val="single" w:sz="8" w:space="0" w:color="auto"/>
              <w:right w:val="nil"/>
            </w:tcBorders>
            <w:shd w:val="clear" w:color="000000" w:fill="FFFFFF"/>
            <w:noWrap/>
            <w:vAlign w:val="center"/>
            <w:hideMark/>
          </w:tcPr>
          <w:p w14:paraId="3FCD017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-0.37%</w:t>
            </w:r>
          </w:p>
        </w:tc>
        <w:tc>
          <w:tcPr>
            <w:tcW w:w="748" w:type="dxa"/>
            <w:tcBorders>
              <w:top w:val="nil"/>
              <w:left w:val="nil"/>
              <w:bottom w:val="single" w:sz="8" w:space="0" w:color="auto"/>
              <w:right w:val="nil"/>
            </w:tcBorders>
            <w:shd w:val="clear" w:color="000000" w:fill="FFFFFF"/>
            <w:noWrap/>
            <w:vAlign w:val="center"/>
            <w:hideMark/>
          </w:tcPr>
          <w:p w14:paraId="36BD24F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-0.43%</w:t>
            </w:r>
          </w:p>
        </w:tc>
        <w:tc>
          <w:tcPr>
            <w:tcW w:w="679" w:type="dxa"/>
            <w:tcBorders>
              <w:top w:val="nil"/>
              <w:left w:val="nil"/>
              <w:bottom w:val="single" w:sz="8" w:space="0" w:color="auto"/>
              <w:right w:val="nil"/>
            </w:tcBorders>
            <w:shd w:val="clear" w:color="000000" w:fill="FFFFFF"/>
            <w:noWrap/>
            <w:vAlign w:val="center"/>
            <w:hideMark/>
          </w:tcPr>
          <w:p w14:paraId="1140EF0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-15.76%</w:t>
            </w:r>
          </w:p>
        </w:tc>
        <w:tc>
          <w:tcPr>
            <w:tcW w:w="679" w:type="dxa"/>
            <w:tcBorders>
              <w:top w:val="nil"/>
              <w:left w:val="nil"/>
              <w:bottom w:val="single" w:sz="8" w:space="0" w:color="auto"/>
              <w:right w:val="nil"/>
            </w:tcBorders>
            <w:shd w:val="clear" w:color="000000" w:fill="FFFFFF"/>
            <w:noWrap/>
            <w:vAlign w:val="center"/>
            <w:hideMark/>
          </w:tcPr>
          <w:p w14:paraId="031FAA3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-14.79%</w:t>
            </w:r>
          </w:p>
        </w:tc>
        <w:tc>
          <w:tcPr>
            <w:tcW w:w="679" w:type="dxa"/>
            <w:tcBorders>
              <w:top w:val="nil"/>
              <w:left w:val="nil"/>
              <w:bottom w:val="single" w:sz="8" w:space="0" w:color="auto"/>
              <w:right w:val="nil"/>
            </w:tcBorders>
            <w:shd w:val="clear" w:color="000000" w:fill="FFFFFF"/>
            <w:noWrap/>
            <w:vAlign w:val="center"/>
            <w:hideMark/>
          </w:tcPr>
          <w:p w14:paraId="70D1569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-14.80%</w:t>
            </w:r>
          </w:p>
        </w:tc>
        <w:tc>
          <w:tcPr>
            <w:tcW w:w="748" w:type="dxa"/>
            <w:tcBorders>
              <w:top w:val="nil"/>
              <w:left w:val="nil"/>
              <w:bottom w:val="single" w:sz="8" w:space="0" w:color="auto"/>
              <w:right w:val="nil"/>
            </w:tcBorders>
            <w:shd w:val="clear" w:color="000000" w:fill="FFFFFF"/>
            <w:noWrap/>
            <w:vAlign w:val="center"/>
            <w:hideMark/>
          </w:tcPr>
          <w:p w14:paraId="29F4E16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-15.12%</w:t>
            </w:r>
          </w:p>
        </w:tc>
        <w:tc>
          <w:tcPr>
            <w:tcW w:w="483" w:type="dxa"/>
            <w:tcBorders>
              <w:top w:val="nil"/>
              <w:left w:val="single" w:sz="8" w:space="0" w:color="auto"/>
              <w:bottom w:val="single" w:sz="8" w:space="0" w:color="auto"/>
              <w:right w:val="single" w:sz="8" w:space="0" w:color="auto"/>
            </w:tcBorders>
            <w:shd w:val="clear" w:color="auto" w:fill="auto"/>
            <w:noWrap/>
            <w:vAlign w:val="bottom"/>
            <w:hideMark/>
          </w:tcPr>
          <w:p w14:paraId="32786D36"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121</w:t>
            </w:r>
          </w:p>
        </w:tc>
      </w:tr>
    </w:tbl>
    <w:p w14:paraId="0B29E9D2" w14:textId="77777777" w:rsidR="00932B1C" w:rsidRPr="00167110" w:rsidRDefault="00932B1C" w:rsidP="00441394">
      <w:pPr>
        <w:rPr>
          <w:lang w:val="en-CA"/>
        </w:rPr>
      </w:pPr>
    </w:p>
    <w:p w14:paraId="31C1F7A0" w14:textId="77777777" w:rsidR="00EE4C2F" w:rsidRDefault="00ED27EC" w:rsidP="00ED27EC">
      <w:pPr>
        <w:pStyle w:val="Heading2"/>
        <w:rPr>
          <w:lang w:val="en-CA"/>
        </w:rPr>
      </w:pPr>
      <w:r>
        <w:rPr>
          <w:lang w:val="en-CA"/>
        </w:rPr>
        <w:t>AI</w:t>
      </w:r>
      <w:r w:rsidR="008F21CB">
        <w:rPr>
          <w:lang w:val="en-CA"/>
        </w:rPr>
        <w:t xml:space="preserve"> case:</w:t>
      </w:r>
    </w:p>
    <w:p w14:paraId="2CCD7F06" w14:textId="588E32AD" w:rsidR="00E65E56" w:rsidRDefault="00E65E56" w:rsidP="00ED27EC">
      <w:pPr>
        <w:rPr>
          <w:lang w:val="en-CA"/>
        </w:rPr>
      </w:pPr>
      <w:r>
        <w:rPr>
          <w:noProof/>
        </w:rPr>
        <w:drawing>
          <wp:inline distT="0" distB="0" distL="0" distR="0" wp14:anchorId="2272F2AC" wp14:editId="45A7260C">
            <wp:extent cx="4572000" cy="2609850"/>
            <wp:effectExtent l="0" t="0" r="0" b="0"/>
            <wp:docPr id="37" name="Chart 37">
              <a:extLst xmlns:a="http://schemas.openxmlformats.org/drawingml/2006/main">
                <a:ext uri="{FF2B5EF4-FFF2-40B4-BE49-F238E27FC236}">
                  <a16:creationId xmlns:a16="http://schemas.microsoft.com/office/drawing/2014/main" id="{94FA33CD-B24C-4042-8263-3744F5FE24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23AEA2B" w14:textId="7A61E2FF" w:rsidR="00B1022B" w:rsidRDefault="00B1022B" w:rsidP="00ED27EC">
      <w:pPr>
        <w:rPr>
          <w:lang w:val="en-CA"/>
        </w:rPr>
      </w:pPr>
      <w:r>
        <w:rPr>
          <w:lang w:val="en-CA"/>
        </w:rPr>
        <w:t>Note: horizontal axis is clipped at 150 ops.</w:t>
      </w:r>
    </w:p>
    <w:p w14:paraId="11850963" w14:textId="4011E255" w:rsidR="00E65E56" w:rsidRDefault="009338E1" w:rsidP="00ED27EC">
      <w:pPr>
        <w:rPr>
          <w:lang w:val="en-CA"/>
        </w:rPr>
      </w:pPr>
      <w:r>
        <w:rPr>
          <w:noProof/>
        </w:rPr>
        <w:lastRenderedPageBreak/>
        <w:drawing>
          <wp:inline distT="0" distB="0" distL="0" distR="0" wp14:anchorId="113FEFF8" wp14:editId="386B6AE8">
            <wp:extent cx="4572000" cy="2581275"/>
            <wp:effectExtent l="0" t="0" r="0" b="9525"/>
            <wp:docPr id="38" name="Chart 38">
              <a:extLst xmlns:a="http://schemas.openxmlformats.org/drawingml/2006/main">
                <a:ext uri="{FF2B5EF4-FFF2-40B4-BE49-F238E27FC236}">
                  <a16:creationId xmlns:a16="http://schemas.microsoft.com/office/drawing/2014/main" id="{483EAEE4-2185-4C61-BEB3-28610AA496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F9F3462" w14:textId="77777777" w:rsidR="00093F50" w:rsidRDefault="00093F50" w:rsidP="00093F50">
      <w:pPr>
        <w:rPr>
          <w:lang w:val="en-CA"/>
        </w:rPr>
      </w:pPr>
      <w:r>
        <w:rPr>
          <w:lang w:val="en-CA"/>
        </w:rPr>
        <w:t>Note: horizontal axis is clipped at 150 ops.</w:t>
      </w:r>
    </w:p>
    <w:p w14:paraId="0924B0CC" w14:textId="77777777" w:rsidR="00093F50" w:rsidRDefault="00093F50" w:rsidP="00ED27EC">
      <w:pPr>
        <w:rPr>
          <w:lang w:val="en-CA"/>
        </w:rPr>
      </w:pPr>
    </w:p>
    <w:p w14:paraId="1E2A12EC" w14:textId="00CD213C" w:rsidR="009338E1" w:rsidRDefault="009338E1" w:rsidP="00ED27EC">
      <w:pPr>
        <w:rPr>
          <w:lang w:val="en-CA"/>
        </w:rPr>
      </w:pPr>
      <w:r>
        <w:rPr>
          <w:noProof/>
        </w:rPr>
        <w:drawing>
          <wp:inline distT="0" distB="0" distL="0" distR="0" wp14:anchorId="38AEBD30" wp14:editId="0BF12A3D">
            <wp:extent cx="4572000" cy="2571750"/>
            <wp:effectExtent l="0" t="0" r="0" b="0"/>
            <wp:docPr id="39" name="Chart 39">
              <a:extLst xmlns:a="http://schemas.openxmlformats.org/drawingml/2006/main">
                <a:ext uri="{FF2B5EF4-FFF2-40B4-BE49-F238E27FC236}">
                  <a16:creationId xmlns:a16="http://schemas.microsoft.com/office/drawing/2014/main" id="{27233327-FCF2-4060-80CD-E1C74B71AA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AC76F51" w14:textId="77777777" w:rsidR="000D2873" w:rsidRDefault="000D2873" w:rsidP="000D2873">
      <w:pPr>
        <w:rPr>
          <w:lang w:val="en-CA"/>
        </w:rPr>
      </w:pPr>
      <w:r>
        <w:rPr>
          <w:lang w:val="en-CA"/>
        </w:rPr>
        <w:t>Note: horizontal axis is clipped at 150 ops.</w:t>
      </w:r>
    </w:p>
    <w:p w14:paraId="7DC63811" w14:textId="77777777" w:rsidR="009338E1" w:rsidRDefault="009338E1" w:rsidP="00ED27EC">
      <w:pPr>
        <w:rPr>
          <w:lang w:val="en-CA"/>
        </w:rPr>
      </w:pPr>
    </w:p>
    <w:p w14:paraId="36CF0ACD" w14:textId="00E0474D" w:rsidR="001E14CE" w:rsidRDefault="001E14CE" w:rsidP="00ED27EC">
      <w:pPr>
        <w:pStyle w:val="Heading2"/>
        <w:rPr>
          <w:lang w:val="en-CA"/>
        </w:rPr>
      </w:pPr>
      <w:r>
        <w:rPr>
          <w:lang w:val="en-CA"/>
        </w:rPr>
        <w:lastRenderedPageBreak/>
        <w:t>LDB</w:t>
      </w:r>
      <w:r w:rsidR="00AC3D51">
        <w:rPr>
          <w:lang w:val="en-CA"/>
        </w:rPr>
        <w:t xml:space="preserve"> case </w:t>
      </w:r>
    </w:p>
    <w:p w14:paraId="3B05C694" w14:textId="2B45745E" w:rsidR="001E14CE" w:rsidRDefault="001E14CE" w:rsidP="001E14CE">
      <w:pPr>
        <w:rPr>
          <w:lang w:val="en-CA"/>
        </w:rPr>
      </w:pPr>
      <w:r>
        <w:rPr>
          <w:noProof/>
        </w:rPr>
        <w:drawing>
          <wp:inline distT="0" distB="0" distL="0" distR="0" wp14:anchorId="1699A229" wp14:editId="2DB2F6AA">
            <wp:extent cx="4572000" cy="2609850"/>
            <wp:effectExtent l="0" t="0" r="0" b="0"/>
            <wp:docPr id="31" name="Chart 31">
              <a:extLst xmlns:a="http://schemas.openxmlformats.org/drawingml/2006/main">
                <a:ext uri="{FF2B5EF4-FFF2-40B4-BE49-F238E27FC236}">
                  <a16:creationId xmlns:a16="http://schemas.microsoft.com/office/drawing/2014/main" id="{94FA33CD-B24C-4042-8263-3744F5FE24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BD1FECD" w14:textId="76B07C6A" w:rsidR="00FA0CFD" w:rsidRDefault="00FA0CFD" w:rsidP="001E14CE">
      <w:pPr>
        <w:rPr>
          <w:lang w:val="en-CA"/>
        </w:rPr>
      </w:pPr>
      <w:r>
        <w:rPr>
          <w:noProof/>
        </w:rPr>
        <w:drawing>
          <wp:inline distT="0" distB="0" distL="0" distR="0" wp14:anchorId="2DAF38DE" wp14:editId="47B7619E">
            <wp:extent cx="4572000" cy="2581275"/>
            <wp:effectExtent l="0" t="0" r="0" b="9525"/>
            <wp:docPr id="34" name="Chart 34">
              <a:extLst xmlns:a="http://schemas.openxmlformats.org/drawingml/2006/main">
                <a:ext uri="{FF2B5EF4-FFF2-40B4-BE49-F238E27FC236}">
                  <a16:creationId xmlns:a16="http://schemas.microsoft.com/office/drawing/2014/main" id="{483EAEE4-2185-4C61-BEB3-28610AA496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BA1F155" w14:textId="5BF424F6" w:rsidR="00741E9F" w:rsidRPr="00167110" w:rsidRDefault="00741E9F" w:rsidP="00441394">
      <w:pPr>
        <w:rPr>
          <w:lang w:val="en-CA"/>
        </w:rPr>
      </w:pPr>
      <w:r>
        <w:rPr>
          <w:noProof/>
        </w:rPr>
        <w:drawing>
          <wp:inline distT="0" distB="0" distL="0" distR="0" wp14:anchorId="403AD09A" wp14:editId="6128B639">
            <wp:extent cx="4572000" cy="2571750"/>
            <wp:effectExtent l="0" t="0" r="0" b="0"/>
            <wp:docPr id="35" name="Chart 35">
              <a:extLst xmlns:a="http://schemas.openxmlformats.org/drawingml/2006/main">
                <a:ext uri="{FF2B5EF4-FFF2-40B4-BE49-F238E27FC236}">
                  <a16:creationId xmlns:a16="http://schemas.microsoft.com/office/drawing/2014/main" id="{27233327-FCF2-4060-80CD-E1C74B71AA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0F588E7" w14:textId="4BF8CE3F" w:rsidR="00ED27EC" w:rsidRDefault="001E14CE" w:rsidP="00ED27EC">
      <w:pPr>
        <w:pStyle w:val="Heading2"/>
        <w:rPr>
          <w:lang w:val="en-CA"/>
        </w:rPr>
      </w:pPr>
      <w:r>
        <w:rPr>
          <w:lang w:val="en-CA"/>
        </w:rPr>
        <w:lastRenderedPageBreak/>
        <w:t>RA</w:t>
      </w:r>
      <w:r w:rsidR="00AC3D51">
        <w:rPr>
          <w:lang w:val="en-CA"/>
        </w:rPr>
        <w:t xml:space="preserve"> case</w:t>
      </w:r>
    </w:p>
    <w:p w14:paraId="68AA711E" w14:textId="205D3B5C" w:rsidR="0080112A" w:rsidRDefault="0080112A" w:rsidP="00ED27EC">
      <w:pPr>
        <w:rPr>
          <w:lang w:val="en-CA"/>
        </w:rPr>
      </w:pPr>
      <w:r>
        <w:rPr>
          <w:noProof/>
        </w:rPr>
        <w:drawing>
          <wp:inline distT="0" distB="0" distL="0" distR="0" wp14:anchorId="4DE85A5B" wp14:editId="46D12306">
            <wp:extent cx="4572000" cy="2609850"/>
            <wp:effectExtent l="0" t="0" r="0" b="0"/>
            <wp:docPr id="28" name="Chart 28">
              <a:extLst xmlns:a="http://schemas.openxmlformats.org/drawingml/2006/main">
                <a:ext uri="{FF2B5EF4-FFF2-40B4-BE49-F238E27FC236}">
                  <a16:creationId xmlns:a16="http://schemas.microsoft.com/office/drawing/2014/main" id="{94FA33CD-B24C-4042-8263-3744F5FE24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3BB00F4" w14:textId="312A05C0" w:rsidR="0080112A" w:rsidRDefault="0080112A" w:rsidP="00ED27EC">
      <w:pPr>
        <w:rPr>
          <w:lang w:val="en-CA"/>
        </w:rPr>
      </w:pPr>
      <w:r>
        <w:rPr>
          <w:noProof/>
        </w:rPr>
        <w:drawing>
          <wp:inline distT="0" distB="0" distL="0" distR="0" wp14:anchorId="61E03BB1" wp14:editId="71E3A203">
            <wp:extent cx="4572000" cy="2581275"/>
            <wp:effectExtent l="0" t="0" r="0" b="9525"/>
            <wp:docPr id="29" name="Chart 29">
              <a:extLst xmlns:a="http://schemas.openxmlformats.org/drawingml/2006/main">
                <a:ext uri="{FF2B5EF4-FFF2-40B4-BE49-F238E27FC236}">
                  <a16:creationId xmlns:a16="http://schemas.microsoft.com/office/drawing/2014/main" id="{483EAEE4-2185-4C61-BEB3-28610AA496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42B56BD" w14:textId="38E0A398" w:rsidR="0080112A" w:rsidRDefault="0080112A" w:rsidP="00ED27EC">
      <w:pPr>
        <w:rPr>
          <w:lang w:val="en-CA"/>
        </w:rPr>
      </w:pPr>
      <w:r>
        <w:rPr>
          <w:noProof/>
        </w:rPr>
        <w:drawing>
          <wp:inline distT="0" distB="0" distL="0" distR="0" wp14:anchorId="1CF0DAD5" wp14:editId="44CB5037">
            <wp:extent cx="4572000" cy="2571750"/>
            <wp:effectExtent l="0" t="0" r="0" b="0"/>
            <wp:docPr id="30" name="Chart 30">
              <a:extLst xmlns:a="http://schemas.openxmlformats.org/drawingml/2006/main">
                <a:ext uri="{FF2B5EF4-FFF2-40B4-BE49-F238E27FC236}">
                  <a16:creationId xmlns:a16="http://schemas.microsoft.com/office/drawing/2014/main" id="{27233327-FCF2-4060-80CD-E1C74B71AA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0356A83" w14:textId="77777777" w:rsidR="00DA191F" w:rsidRDefault="00DA191F" w:rsidP="00B74E3E">
      <w:pPr>
        <w:rPr>
          <w:rFonts w:eastAsia="Yu Mincho"/>
          <w:lang w:eastAsia="ja-JP"/>
        </w:rPr>
      </w:pPr>
    </w:p>
    <w:p w14:paraId="42788786" w14:textId="77777777" w:rsidR="00767D16" w:rsidRPr="005B217D" w:rsidRDefault="00767D16" w:rsidP="00767D16">
      <w:pPr>
        <w:pStyle w:val="Heading1"/>
        <w:tabs>
          <w:tab w:val="clear" w:pos="720"/>
          <w:tab w:val="clear" w:pos="1080"/>
          <w:tab w:val="clear" w:pos="1440"/>
        </w:tabs>
        <w:ind w:left="360" w:hanging="360"/>
        <w:rPr>
          <w:lang w:val="en-CA"/>
        </w:rPr>
      </w:pPr>
      <w:r w:rsidRPr="00F21098">
        <w:rPr>
          <w:lang w:val="en-CA"/>
        </w:rPr>
        <w:lastRenderedPageBreak/>
        <w:t>Input contributions for CE</w:t>
      </w:r>
    </w:p>
    <w:p w14:paraId="24F3E990" w14:textId="77777777" w:rsidR="00767D16" w:rsidRDefault="00767D16" w:rsidP="00767D16">
      <w:pPr>
        <w:pStyle w:val="Heading2"/>
        <w:numPr>
          <w:ilvl w:val="0"/>
          <w:numId w:val="0"/>
        </w:numPr>
        <w:ind w:left="576" w:hanging="576"/>
        <w:rPr>
          <w:lang w:eastAsia="ja-JP"/>
        </w:rPr>
      </w:pPr>
      <w:r>
        <w:rPr>
          <w:lang w:eastAsia="ja-JP"/>
        </w:rPr>
        <w:t>CE contributions</w:t>
      </w:r>
    </w:p>
    <w:p w14:paraId="3C53F089" w14:textId="77777777" w:rsidR="00767D16" w:rsidRDefault="00767D16" w:rsidP="00767D16">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textAlignment w:val="auto"/>
        <w:rPr>
          <w:lang w:val="en-CA"/>
        </w:rPr>
      </w:pPr>
    </w:p>
    <w:p w14:paraId="7B3F8C96" w14:textId="07CC95E9" w:rsidR="00767D16" w:rsidRDefault="00767D16" w:rsidP="00767D16">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242490">
        <w:rPr>
          <w:lang w:val="en-CA"/>
        </w:rPr>
        <w:t>JVET-</w:t>
      </w:r>
      <w:r>
        <w:rPr>
          <w:lang w:val="en-CA"/>
        </w:rPr>
        <w:t>U</w:t>
      </w:r>
      <w:r w:rsidRPr="00242490">
        <w:rPr>
          <w:lang w:val="en-CA"/>
        </w:rPr>
        <w:t>00</w:t>
      </w:r>
      <w:r>
        <w:rPr>
          <w:lang w:val="en-CA"/>
        </w:rPr>
        <w:t>50</w:t>
      </w:r>
      <w:r w:rsidRPr="00242490">
        <w:rPr>
          <w:lang w:val="en-CA"/>
        </w:rPr>
        <w:t xml:space="preserve">, </w:t>
      </w:r>
      <w:r w:rsidR="00BD235E">
        <w:rPr>
          <w:lang w:val="en-CA"/>
        </w:rPr>
        <w:t>“</w:t>
      </w:r>
      <w:r w:rsidRPr="0036312F">
        <w:rPr>
          <w:lang w:val="en-CA"/>
        </w:rPr>
        <w:t>CE-1.3 and CE-3.1: Rice parameter derivation for high bit-depth coding</w:t>
      </w:r>
      <w:r w:rsidRPr="00242490">
        <w:rPr>
          <w:lang w:val="en-CA"/>
        </w:rPr>
        <w:t xml:space="preserve">”, </w:t>
      </w:r>
      <w:r>
        <w:rPr>
          <w:lang w:val="en-CA"/>
        </w:rPr>
        <w:t>T</w:t>
      </w:r>
      <w:r w:rsidRPr="00242490">
        <w:rPr>
          <w:lang w:val="en-CA"/>
        </w:rPr>
        <w:t xml:space="preserve">. </w:t>
      </w:r>
      <w:r w:rsidRPr="0036312F">
        <w:rPr>
          <w:lang w:val="en-CA"/>
        </w:rPr>
        <w:t>Hashimoto</w:t>
      </w:r>
      <w:r w:rsidRPr="00242490">
        <w:rPr>
          <w:lang w:val="en-CA"/>
        </w:rPr>
        <w:t xml:space="preserve">, T. </w:t>
      </w:r>
      <w:proofErr w:type="spellStart"/>
      <w:r w:rsidRPr="0036312F">
        <w:rPr>
          <w:lang w:val="en-CA"/>
        </w:rPr>
        <w:t>Ikai</w:t>
      </w:r>
      <w:proofErr w:type="spellEnd"/>
      <w:r w:rsidRPr="00242490">
        <w:rPr>
          <w:lang w:val="en-CA"/>
        </w:rPr>
        <w:t xml:space="preserve"> (</w:t>
      </w:r>
      <w:r w:rsidRPr="0036312F">
        <w:rPr>
          <w:lang w:val="en-CA"/>
        </w:rPr>
        <w:t>Sharp</w:t>
      </w:r>
      <w:r w:rsidRPr="00242490">
        <w:rPr>
          <w:lang w:val="en-CA"/>
        </w:rPr>
        <w:t>)</w:t>
      </w:r>
      <w:r w:rsidRPr="00242490">
        <w:rPr>
          <w:lang w:val="en-CA"/>
        </w:rPr>
        <w:tab/>
      </w:r>
    </w:p>
    <w:p w14:paraId="546E2BF9" w14:textId="4C6BB01C" w:rsidR="00BD235E" w:rsidRPr="0028262B" w:rsidRDefault="00BD235E" w:rsidP="00767D16">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JVET-U0057, </w:t>
      </w:r>
      <w:r w:rsidRPr="00C10071">
        <w:rPr>
          <w:szCs w:val="22"/>
          <w:lang w:val="en-CA"/>
        </w:rPr>
        <w:t>“</w:t>
      </w:r>
      <w:r w:rsidRPr="0028262B">
        <w:rPr>
          <w:color w:val="000000"/>
          <w:szCs w:val="22"/>
        </w:rPr>
        <w:t>CE-1.4, CE-1.5, CE-2.2 and CE-2.3: Rice parameter selection for high bit depths”, A. Browne, S. Keating, K. Sharman (Sony)</w:t>
      </w:r>
    </w:p>
    <w:p w14:paraId="0E670027" w14:textId="0754D319" w:rsidR="00BD235E" w:rsidRPr="00A42DA8" w:rsidRDefault="00BD235E" w:rsidP="00BD235E">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JVET-U0058, </w:t>
      </w:r>
      <w:r w:rsidRPr="00A42DA8">
        <w:rPr>
          <w:szCs w:val="22"/>
          <w:lang w:val="en-CA"/>
        </w:rPr>
        <w:t>“</w:t>
      </w:r>
      <w:r w:rsidR="00D6546B">
        <w:rPr>
          <w:color w:val="000000"/>
          <w:szCs w:val="22"/>
        </w:rPr>
        <w:t>CE-3.2: Combination of CE-1.5</w:t>
      </w:r>
      <w:r w:rsidRPr="0028262B">
        <w:rPr>
          <w:color w:val="000000"/>
          <w:szCs w:val="22"/>
        </w:rPr>
        <w:t xml:space="preserve"> and CE-2.1”, A. Browne, S. Keating, K. Sharman (Sony)</w:t>
      </w:r>
    </w:p>
    <w:p w14:paraId="7AF71BCD" w14:textId="2C2EA6E0" w:rsidR="00BD235E" w:rsidRPr="002D6AB2" w:rsidRDefault="00BD235E" w:rsidP="00BD235E">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JVET-U0059, </w:t>
      </w:r>
      <w:r w:rsidRPr="00A42DA8">
        <w:rPr>
          <w:szCs w:val="22"/>
          <w:lang w:val="en-CA"/>
        </w:rPr>
        <w:t>“</w:t>
      </w:r>
      <w:r w:rsidR="003D20C9">
        <w:rPr>
          <w:color w:val="000000"/>
          <w:szCs w:val="22"/>
        </w:rPr>
        <w:t>CE-3.3</w:t>
      </w:r>
      <w:r w:rsidRPr="0028262B">
        <w:rPr>
          <w:color w:val="000000"/>
          <w:szCs w:val="22"/>
        </w:rPr>
        <w:t xml:space="preserve">: </w:t>
      </w:r>
      <w:r w:rsidR="00D6546B">
        <w:rPr>
          <w:color w:val="000000"/>
          <w:szCs w:val="22"/>
        </w:rPr>
        <w:t>Combination of CE-1.5 and CE-2.3</w:t>
      </w:r>
      <w:r w:rsidRPr="0028262B">
        <w:rPr>
          <w:color w:val="000000"/>
          <w:szCs w:val="22"/>
        </w:rPr>
        <w:t>”, A. Browne, S. Keating, K. Sharman (Sony)</w:t>
      </w:r>
    </w:p>
    <w:p w14:paraId="73325541" w14:textId="7A8AB190" w:rsidR="00E06348" w:rsidRPr="007E01F0" w:rsidRDefault="00F065FF" w:rsidP="00E06348">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B4300">
        <w:rPr>
          <w:lang w:val="en-CA"/>
        </w:rPr>
        <w:t>JVET-U0064</w:t>
      </w:r>
      <w:r w:rsidRPr="00E277DA">
        <w:rPr>
          <w:lang w:val="en-CA"/>
        </w:rPr>
        <w:t xml:space="preserve">, </w:t>
      </w:r>
      <w:r w:rsidRPr="007E01F0">
        <w:rPr>
          <w:lang w:val="en-CA"/>
        </w:rPr>
        <w:t>“</w:t>
      </w:r>
      <w:r w:rsidRPr="002D6AB2">
        <w:rPr>
          <w:lang w:val="en-CA"/>
        </w:rPr>
        <w:t>CE-</w:t>
      </w:r>
      <w:r w:rsidR="001A72A9" w:rsidRPr="002D6AB2">
        <w:rPr>
          <w:lang w:val="en-CA"/>
        </w:rPr>
        <w:t>1</w:t>
      </w:r>
      <w:r w:rsidRPr="002D6AB2">
        <w:rPr>
          <w:lang w:val="en-CA"/>
        </w:rPr>
        <w:t>.</w:t>
      </w:r>
      <w:r w:rsidR="001A72A9" w:rsidRPr="002D6AB2">
        <w:rPr>
          <w:lang w:val="en-CA"/>
        </w:rPr>
        <w:t>1 and CE-1.2</w:t>
      </w:r>
      <w:r w:rsidRPr="002D6AB2">
        <w:rPr>
          <w:lang w:val="en-CA"/>
        </w:rPr>
        <w:t xml:space="preserve">: </w:t>
      </w:r>
      <w:r w:rsidR="001A72A9" w:rsidRPr="002D6AB2">
        <w:rPr>
          <w:lang w:val="en-CA"/>
        </w:rPr>
        <w:t>On the Rice parameter derivation for high bit-depth coding</w:t>
      </w:r>
      <w:r w:rsidRPr="002D6AB2">
        <w:rPr>
          <w:lang w:val="en-CA"/>
        </w:rPr>
        <w:t xml:space="preserve">”, </w:t>
      </w:r>
      <w:proofErr w:type="spellStart"/>
      <w:r w:rsidR="001A72A9" w:rsidRPr="002D6AB2">
        <w:rPr>
          <w:lang w:val="en-CA"/>
        </w:rPr>
        <w:t>D.Rusanovskyy</w:t>
      </w:r>
      <w:proofErr w:type="spellEnd"/>
      <w:r w:rsidR="001A72A9" w:rsidRPr="002D6AB2">
        <w:rPr>
          <w:lang w:val="en-CA"/>
        </w:rPr>
        <w:t xml:space="preserve">, </w:t>
      </w:r>
      <w:r w:rsidR="002A32B4" w:rsidRPr="007E01F0">
        <w:rPr>
          <w:lang w:val="en-CA"/>
        </w:rPr>
        <w:t>L. P.</w:t>
      </w:r>
      <w:r w:rsidR="002A32B4" w:rsidRPr="000C567F">
        <w:rPr>
          <w:lang w:val="en-CA"/>
        </w:rPr>
        <w:t xml:space="preserve"> Van, </w:t>
      </w:r>
      <w:r w:rsidR="002A32B4" w:rsidRPr="009E3B2B">
        <w:rPr>
          <w:lang w:val="en-CA"/>
        </w:rPr>
        <w:t>M</w:t>
      </w:r>
      <w:r w:rsidR="002A32B4" w:rsidRPr="005E256E">
        <w:rPr>
          <w:lang w:val="en-CA"/>
        </w:rPr>
        <w:t>.</w:t>
      </w:r>
      <w:r w:rsidR="002A32B4" w:rsidRPr="002D6AB2">
        <w:rPr>
          <w:lang w:val="en-CA"/>
        </w:rPr>
        <w:t xml:space="preserve"> Karczewicz</w:t>
      </w:r>
      <w:r w:rsidRPr="002D6AB2">
        <w:rPr>
          <w:lang w:val="en-CA"/>
        </w:rPr>
        <w:t xml:space="preserve"> (</w:t>
      </w:r>
      <w:r w:rsidR="002A32B4" w:rsidRPr="002D6AB2">
        <w:rPr>
          <w:lang w:val="en-CA"/>
        </w:rPr>
        <w:t>Qualcomm</w:t>
      </w:r>
      <w:r w:rsidRPr="002D6AB2">
        <w:rPr>
          <w:lang w:val="en-CA"/>
        </w:rPr>
        <w:t>)</w:t>
      </w:r>
    </w:p>
    <w:p w14:paraId="1FA38CAC" w14:textId="77777777" w:rsidR="00DD00B2" w:rsidRPr="007E01F0" w:rsidRDefault="00DB4300" w:rsidP="00DD00B2">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C567F">
        <w:rPr>
          <w:lang w:val="en-CA"/>
        </w:rPr>
        <w:t>JVET-U006</w:t>
      </w:r>
      <w:r w:rsidR="00E277DA" w:rsidRPr="000C567F">
        <w:rPr>
          <w:lang w:val="en-CA"/>
        </w:rPr>
        <w:t>5</w:t>
      </w:r>
      <w:r w:rsidRPr="009E3B2B">
        <w:rPr>
          <w:lang w:val="en-CA"/>
        </w:rPr>
        <w:t xml:space="preserve">, </w:t>
      </w:r>
      <w:r w:rsidRPr="005E256E">
        <w:rPr>
          <w:lang w:val="en-CA"/>
        </w:rPr>
        <w:t>“</w:t>
      </w:r>
      <w:r w:rsidR="00E06348" w:rsidRPr="002D6AB2">
        <w:rPr>
          <w:lang w:val="en-CA"/>
        </w:rPr>
        <w:t>CE-3.4: Combination of CE-1.2 and CE-2.1</w:t>
      </w:r>
      <w:r w:rsidRPr="002D6AB2">
        <w:rPr>
          <w:lang w:val="en-CA"/>
        </w:rPr>
        <w:t xml:space="preserve">”, </w:t>
      </w:r>
      <w:proofErr w:type="spellStart"/>
      <w:r w:rsidRPr="002D6AB2">
        <w:rPr>
          <w:lang w:val="en-CA"/>
        </w:rPr>
        <w:t>D.Rusanovskyy</w:t>
      </w:r>
      <w:proofErr w:type="spellEnd"/>
      <w:r w:rsidRPr="002D6AB2">
        <w:rPr>
          <w:lang w:val="en-CA"/>
        </w:rPr>
        <w:t xml:space="preserve">, </w:t>
      </w:r>
      <w:r w:rsidRPr="007E01F0">
        <w:rPr>
          <w:lang w:val="en-CA"/>
        </w:rPr>
        <w:t>L. P.</w:t>
      </w:r>
      <w:r w:rsidRPr="000C567F">
        <w:rPr>
          <w:lang w:val="en-CA"/>
        </w:rPr>
        <w:t xml:space="preserve"> Van, M</w:t>
      </w:r>
      <w:r w:rsidRPr="009E3B2B">
        <w:rPr>
          <w:lang w:val="en-CA"/>
        </w:rPr>
        <w:t>.</w:t>
      </w:r>
      <w:r w:rsidRPr="005E256E">
        <w:rPr>
          <w:lang w:val="en-CA"/>
        </w:rPr>
        <w:t xml:space="preserve"> Karczewicz</w:t>
      </w:r>
      <w:r w:rsidRPr="002D6AB2">
        <w:rPr>
          <w:lang w:val="en-CA"/>
        </w:rPr>
        <w:t xml:space="preserve"> (Qualcomm)</w:t>
      </w:r>
    </w:p>
    <w:p w14:paraId="49B702D0" w14:textId="057D5559" w:rsidR="0092620C" w:rsidRPr="00E2446A" w:rsidRDefault="008A226B" w:rsidP="000C567F">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D00B2">
        <w:rPr>
          <w:lang w:val="en-CA"/>
        </w:rPr>
        <w:t>JVET-U00</w:t>
      </w:r>
      <w:r w:rsidRPr="007E01F0">
        <w:rPr>
          <w:lang w:val="en-CA"/>
        </w:rPr>
        <w:t xml:space="preserve">66, </w:t>
      </w:r>
      <w:r w:rsidRPr="000C567F">
        <w:rPr>
          <w:lang w:val="en-CA"/>
        </w:rPr>
        <w:t>“</w:t>
      </w:r>
      <w:r w:rsidRPr="002D6AB2">
        <w:rPr>
          <w:lang w:val="en-CA"/>
        </w:rPr>
        <w:t>CE-3.5 and CE-3.6: Combination of CE-1.2</w:t>
      </w:r>
      <w:r w:rsidR="00A63906" w:rsidRPr="002D6AB2">
        <w:rPr>
          <w:lang w:val="en-CA"/>
        </w:rPr>
        <w:t>, CE-1.4/1.5</w:t>
      </w:r>
      <w:r w:rsidRPr="002D6AB2">
        <w:rPr>
          <w:lang w:val="en-CA"/>
        </w:rPr>
        <w:t xml:space="preserve"> and CE-</w:t>
      </w:r>
      <w:r w:rsidR="00A63906" w:rsidRPr="002D6AB2">
        <w:rPr>
          <w:lang w:val="en-CA"/>
        </w:rPr>
        <w:t>1.3</w:t>
      </w:r>
      <w:r w:rsidRPr="002D6AB2">
        <w:rPr>
          <w:lang w:val="en-CA"/>
        </w:rPr>
        <w:t xml:space="preserve">”, </w:t>
      </w:r>
      <w:proofErr w:type="spellStart"/>
      <w:r w:rsidRPr="002D6AB2">
        <w:rPr>
          <w:lang w:val="en-CA"/>
        </w:rPr>
        <w:t>D.Rusanovskyy</w:t>
      </w:r>
      <w:proofErr w:type="spellEnd"/>
      <w:r w:rsidRPr="002D6AB2">
        <w:rPr>
          <w:lang w:val="en-CA"/>
        </w:rPr>
        <w:t xml:space="preserve">, </w:t>
      </w:r>
      <w:r w:rsidRPr="007E01F0">
        <w:rPr>
          <w:lang w:val="en-CA"/>
        </w:rPr>
        <w:t>L. P.</w:t>
      </w:r>
      <w:r w:rsidRPr="000C567F">
        <w:rPr>
          <w:lang w:val="en-CA"/>
        </w:rPr>
        <w:t xml:space="preserve"> Van, </w:t>
      </w:r>
      <w:r w:rsidRPr="009E3B2B">
        <w:rPr>
          <w:lang w:val="en-CA"/>
        </w:rPr>
        <w:t>M</w:t>
      </w:r>
      <w:r w:rsidRPr="005E256E">
        <w:rPr>
          <w:lang w:val="en-CA"/>
        </w:rPr>
        <w:t>.</w:t>
      </w:r>
      <w:r w:rsidRPr="002D6AB2">
        <w:rPr>
          <w:lang w:val="en-CA"/>
        </w:rPr>
        <w:t xml:space="preserve"> Karczewicz (Qualcomm)</w:t>
      </w:r>
    </w:p>
    <w:p w14:paraId="4B1C4816" w14:textId="6314C6A6" w:rsidR="00EC01CF" w:rsidRDefault="006149AA" w:rsidP="002D6AB2">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D00B2">
        <w:rPr>
          <w:lang w:val="en-CA"/>
        </w:rPr>
        <w:t>JVET-U00</w:t>
      </w:r>
      <w:r>
        <w:rPr>
          <w:lang w:val="en-CA"/>
        </w:rPr>
        <w:t>75</w:t>
      </w:r>
      <w:r w:rsidRPr="007E01F0">
        <w:rPr>
          <w:lang w:val="en-CA"/>
        </w:rPr>
        <w:t xml:space="preserve">, </w:t>
      </w:r>
      <w:r w:rsidRPr="000C567F">
        <w:rPr>
          <w:lang w:val="en-CA"/>
        </w:rPr>
        <w:t>“</w:t>
      </w:r>
      <w:r w:rsidRPr="006149AA">
        <w:rPr>
          <w:lang w:val="en-CA"/>
        </w:rPr>
        <w:t>CE-2.1: Slice based Rice parameter selection for transform skip residual coding</w:t>
      </w:r>
      <w:r w:rsidRPr="002D6AB2">
        <w:rPr>
          <w:lang w:val="en-CA"/>
        </w:rPr>
        <w:t xml:space="preserve">”, </w:t>
      </w:r>
      <w:r w:rsidRPr="006149AA">
        <w:rPr>
          <w:lang w:val="en-CA"/>
        </w:rPr>
        <w:t>H.-J. Jhu, X. Xiu, Y.-W. Chen, W. Chen, C.-W. Kuo, X. Wang</w:t>
      </w:r>
      <w:r>
        <w:rPr>
          <w:lang w:val="en-CA"/>
        </w:rPr>
        <w:t xml:space="preserve"> </w:t>
      </w:r>
      <w:r w:rsidRPr="006149AA">
        <w:rPr>
          <w:lang w:val="en-CA"/>
        </w:rPr>
        <w:t>(Kwai Inc.)</w:t>
      </w:r>
    </w:p>
    <w:p w14:paraId="6CA9C791" w14:textId="77777777" w:rsidR="005F1AD8" w:rsidRDefault="005F1AD8" w:rsidP="005F1AD8">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JVET-T2018, “</w:t>
      </w:r>
      <w:r w:rsidRPr="004D3632">
        <w:rPr>
          <w:lang w:val="en-CA"/>
        </w:rPr>
        <w:t xml:space="preserve">Common test conditions for high bit depth and high bit rate video coding”, </w:t>
      </w:r>
      <w:hyperlink r:id="rId25" w:history="1">
        <w:r w:rsidRPr="004D3632">
          <w:rPr>
            <w:lang w:val="en-CA"/>
          </w:rPr>
          <w:t>A. Browne</w:t>
        </w:r>
      </w:hyperlink>
      <w:r w:rsidRPr="004D3632">
        <w:rPr>
          <w:lang w:val="en-CA"/>
        </w:rPr>
        <w:t>, </w:t>
      </w:r>
      <w:hyperlink r:id="rId26" w:history="1">
        <w:r w:rsidRPr="004D3632">
          <w:rPr>
            <w:lang w:val="en-CA"/>
          </w:rPr>
          <w:t xml:space="preserve">T. </w:t>
        </w:r>
        <w:proofErr w:type="spellStart"/>
        <w:r w:rsidRPr="004D3632">
          <w:rPr>
            <w:lang w:val="en-CA"/>
          </w:rPr>
          <w:t>Ikai</w:t>
        </w:r>
        <w:proofErr w:type="spellEnd"/>
      </w:hyperlink>
      <w:r w:rsidRPr="004D3632">
        <w:rPr>
          <w:lang w:val="en-CA"/>
        </w:rPr>
        <w:t>, </w:t>
      </w:r>
      <w:hyperlink r:id="rId27" w:history="1">
        <w:r w:rsidRPr="004D3632">
          <w:rPr>
            <w:lang w:val="en-CA"/>
          </w:rPr>
          <w:t>D. Rusanovskyy</w:t>
        </w:r>
      </w:hyperlink>
      <w:r w:rsidRPr="004D3632">
        <w:rPr>
          <w:lang w:val="en-CA"/>
        </w:rPr>
        <w:t>, </w:t>
      </w:r>
      <w:hyperlink r:id="rId28" w:history="1">
        <w:r w:rsidRPr="004D3632">
          <w:rPr>
            <w:lang w:val="en-CA"/>
          </w:rPr>
          <w:t>X. Xiu</w:t>
        </w:r>
      </w:hyperlink>
      <w:r>
        <w:rPr>
          <w:lang w:val="en-CA"/>
        </w:rPr>
        <w:t>.</w:t>
      </w:r>
    </w:p>
    <w:p w14:paraId="485A0700" w14:textId="77777777" w:rsidR="005F1AD8" w:rsidRPr="004D3632" w:rsidRDefault="005F1AD8" w:rsidP="005F1AD8">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JVET-U0070, “</w:t>
      </w:r>
      <w:r w:rsidRPr="008660FF">
        <w:rPr>
          <w:lang w:val="en-CA"/>
        </w:rPr>
        <w:t>CE Related: On signalling and encoder optimization for Rice parameter derivation</w:t>
      </w:r>
      <w:r>
        <w:rPr>
          <w:lang w:val="en-CA"/>
        </w:rPr>
        <w:t xml:space="preserve">”, </w:t>
      </w:r>
      <w:r w:rsidRPr="0049075B">
        <w:rPr>
          <w:lang w:val="en-CA"/>
        </w:rPr>
        <w:t>D. Rusanovskyy, M. Coban, M. Karczewicz (Qualcomm)</w:t>
      </w:r>
      <w:r>
        <w:rPr>
          <w:lang w:val="en-CA"/>
        </w:rPr>
        <w:t>.</w:t>
      </w:r>
    </w:p>
    <w:p w14:paraId="2F15A6B9" w14:textId="77777777" w:rsidR="005F1AD8" w:rsidRPr="002D6AB2" w:rsidRDefault="005F1AD8" w:rsidP="00DB7F25">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textAlignment w:val="auto"/>
        <w:rPr>
          <w:lang w:val="en-CA"/>
        </w:rPr>
      </w:pPr>
    </w:p>
    <w:p w14:paraId="26B315B4" w14:textId="77777777" w:rsidR="007E01F0" w:rsidRDefault="007E01F0" w:rsidP="0028262B"/>
    <w:sectPr w:rsidR="007E01F0"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E5913" w14:textId="77777777" w:rsidR="00311DAE" w:rsidRDefault="00311DAE">
      <w:r>
        <w:separator/>
      </w:r>
    </w:p>
  </w:endnote>
  <w:endnote w:type="continuationSeparator" w:id="0">
    <w:p w14:paraId="12340787" w14:textId="77777777" w:rsidR="00311DAE" w:rsidRDefault="0031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DF06C7D" w:rsidR="00775E3D" w:rsidRPr="00C00DDE" w:rsidRDefault="00775E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4228">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67D4">
      <w:rPr>
        <w:rStyle w:val="PageNumber"/>
        <w:noProof/>
      </w:rPr>
      <w:t>2021-01-05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6DF52" w14:textId="77777777" w:rsidR="00311DAE" w:rsidRDefault="00311DAE">
      <w:r>
        <w:separator/>
      </w:r>
    </w:p>
  </w:footnote>
  <w:footnote w:type="continuationSeparator" w:id="0">
    <w:p w14:paraId="13C97495" w14:textId="77777777" w:rsidR="00311DAE" w:rsidRDefault="00311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6546C5F"/>
    <w:multiLevelType w:val="multilevel"/>
    <w:tmpl w:val="F29250BE"/>
    <w:numStyleLink w:val="ImportedStyle1"/>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3"/>
  </w:num>
  <w:num w:numId="22">
    <w:abstractNumId w:val="8"/>
  </w:num>
  <w:num w:numId="23">
    <w:abstractNumId w:val="6"/>
  </w:num>
  <w:num w:numId="24">
    <w:abstractNumId w:val="6"/>
  </w:num>
  <w:num w:numId="25">
    <w:abstractNumId w:val="9"/>
  </w:num>
  <w:num w:numId="26">
    <w:abstractNumId w:val="6"/>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127BC"/>
    <w:rsid w:val="00015275"/>
    <w:rsid w:val="00022F81"/>
    <w:rsid w:val="000267E0"/>
    <w:rsid w:val="000308A3"/>
    <w:rsid w:val="00030C1E"/>
    <w:rsid w:val="0003388D"/>
    <w:rsid w:val="0003473E"/>
    <w:rsid w:val="000367D4"/>
    <w:rsid w:val="0004228E"/>
    <w:rsid w:val="00043FDB"/>
    <w:rsid w:val="00044F9E"/>
    <w:rsid w:val="000458BC"/>
    <w:rsid w:val="00045C41"/>
    <w:rsid w:val="00046C03"/>
    <w:rsid w:val="00050152"/>
    <w:rsid w:val="0005783A"/>
    <w:rsid w:val="00065039"/>
    <w:rsid w:val="00071781"/>
    <w:rsid w:val="00075511"/>
    <w:rsid w:val="0007614F"/>
    <w:rsid w:val="00081398"/>
    <w:rsid w:val="0008154F"/>
    <w:rsid w:val="000817C3"/>
    <w:rsid w:val="00084393"/>
    <w:rsid w:val="00084EA7"/>
    <w:rsid w:val="00086672"/>
    <w:rsid w:val="000901F9"/>
    <w:rsid w:val="00093F50"/>
    <w:rsid w:val="000941BE"/>
    <w:rsid w:val="00094479"/>
    <w:rsid w:val="00095725"/>
    <w:rsid w:val="000962AC"/>
    <w:rsid w:val="000A04C2"/>
    <w:rsid w:val="000A62FD"/>
    <w:rsid w:val="000A6C2B"/>
    <w:rsid w:val="000B0C0F"/>
    <w:rsid w:val="000B1C6B"/>
    <w:rsid w:val="000B3676"/>
    <w:rsid w:val="000B4912"/>
    <w:rsid w:val="000B4FF9"/>
    <w:rsid w:val="000B790E"/>
    <w:rsid w:val="000C09AC"/>
    <w:rsid w:val="000C2BAA"/>
    <w:rsid w:val="000C3673"/>
    <w:rsid w:val="000C54AF"/>
    <w:rsid w:val="000C55FC"/>
    <w:rsid w:val="000C567F"/>
    <w:rsid w:val="000C6BFC"/>
    <w:rsid w:val="000D0AC5"/>
    <w:rsid w:val="000D0F96"/>
    <w:rsid w:val="000D1798"/>
    <w:rsid w:val="000D2873"/>
    <w:rsid w:val="000D59F3"/>
    <w:rsid w:val="000E00F3"/>
    <w:rsid w:val="000E05FA"/>
    <w:rsid w:val="000E5E81"/>
    <w:rsid w:val="000F158C"/>
    <w:rsid w:val="000F1E29"/>
    <w:rsid w:val="000F312F"/>
    <w:rsid w:val="000F5605"/>
    <w:rsid w:val="000F7767"/>
    <w:rsid w:val="00100046"/>
    <w:rsid w:val="00100AAE"/>
    <w:rsid w:val="00101047"/>
    <w:rsid w:val="00101376"/>
    <w:rsid w:val="00102827"/>
    <w:rsid w:val="00102F3D"/>
    <w:rsid w:val="0010573D"/>
    <w:rsid w:val="0011489B"/>
    <w:rsid w:val="00124140"/>
    <w:rsid w:val="001244C3"/>
    <w:rsid w:val="00124E38"/>
    <w:rsid w:val="0012580B"/>
    <w:rsid w:val="00131F90"/>
    <w:rsid w:val="0013366C"/>
    <w:rsid w:val="0013458C"/>
    <w:rsid w:val="001351FA"/>
    <w:rsid w:val="0013526E"/>
    <w:rsid w:val="00140306"/>
    <w:rsid w:val="00141617"/>
    <w:rsid w:val="001435C7"/>
    <w:rsid w:val="00144A02"/>
    <w:rsid w:val="00146152"/>
    <w:rsid w:val="00147736"/>
    <w:rsid w:val="00147B94"/>
    <w:rsid w:val="0015469F"/>
    <w:rsid w:val="001553F4"/>
    <w:rsid w:val="00155526"/>
    <w:rsid w:val="00156E31"/>
    <w:rsid w:val="0016238C"/>
    <w:rsid w:val="001652DE"/>
    <w:rsid w:val="00167110"/>
    <w:rsid w:val="00171371"/>
    <w:rsid w:val="00171A3C"/>
    <w:rsid w:val="001722D1"/>
    <w:rsid w:val="00175A24"/>
    <w:rsid w:val="00182C45"/>
    <w:rsid w:val="00184869"/>
    <w:rsid w:val="0018507D"/>
    <w:rsid w:val="00187E58"/>
    <w:rsid w:val="001912AF"/>
    <w:rsid w:val="00194F6F"/>
    <w:rsid w:val="001A09AF"/>
    <w:rsid w:val="001A297E"/>
    <w:rsid w:val="001A2C17"/>
    <w:rsid w:val="001A368E"/>
    <w:rsid w:val="001A3E0D"/>
    <w:rsid w:val="001A4108"/>
    <w:rsid w:val="001A72A9"/>
    <w:rsid w:val="001A7329"/>
    <w:rsid w:val="001A792F"/>
    <w:rsid w:val="001B4E28"/>
    <w:rsid w:val="001B5C88"/>
    <w:rsid w:val="001B6A31"/>
    <w:rsid w:val="001C3525"/>
    <w:rsid w:val="001C3AFB"/>
    <w:rsid w:val="001C4809"/>
    <w:rsid w:val="001C7EA9"/>
    <w:rsid w:val="001D07F0"/>
    <w:rsid w:val="001D090E"/>
    <w:rsid w:val="001D1BD2"/>
    <w:rsid w:val="001D4371"/>
    <w:rsid w:val="001D5594"/>
    <w:rsid w:val="001D73E3"/>
    <w:rsid w:val="001E0248"/>
    <w:rsid w:val="001E02BE"/>
    <w:rsid w:val="001E14CE"/>
    <w:rsid w:val="001E1F31"/>
    <w:rsid w:val="001E3B37"/>
    <w:rsid w:val="001E6FA2"/>
    <w:rsid w:val="001E7278"/>
    <w:rsid w:val="001F2594"/>
    <w:rsid w:val="001F55B9"/>
    <w:rsid w:val="001F790E"/>
    <w:rsid w:val="001F7CCF"/>
    <w:rsid w:val="0020311A"/>
    <w:rsid w:val="0020353D"/>
    <w:rsid w:val="002055A6"/>
    <w:rsid w:val="00205F4E"/>
    <w:rsid w:val="00206460"/>
    <w:rsid w:val="002069B4"/>
    <w:rsid w:val="00211D6F"/>
    <w:rsid w:val="00215DFC"/>
    <w:rsid w:val="00220633"/>
    <w:rsid w:val="00220640"/>
    <w:rsid w:val="002212DF"/>
    <w:rsid w:val="00222CD4"/>
    <w:rsid w:val="00225016"/>
    <w:rsid w:val="002253CA"/>
    <w:rsid w:val="002264A6"/>
    <w:rsid w:val="00227BA7"/>
    <w:rsid w:val="0023011C"/>
    <w:rsid w:val="00235841"/>
    <w:rsid w:val="00236C0C"/>
    <w:rsid w:val="002375C1"/>
    <w:rsid w:val="00241E73"/>
    <w:rsid w:val="002420E4"/>
    <w:rsid w:val="002456C3"/>
    <w:rsid w:val="00245D3D"/>
    <w:rsid w:val="00247E1E"/>
    <w:rsid w:val="00250852"/>
    <w:rsid w:val="00255400"/>
    <w:rsid w:val="00255514"/>
    <w:rsid w:val="00260492"/>
    <w:rsid w:val="00263398"/>
    <w:rsid w:val="002633C7"/>
    <w:rsid w:val="00263B99"/>
    <w:rsid w:val="002647D8"/>
    <w:rsid w:val="0026502D"/>
    <w:rsid w:val="00266F06"/>
    <w:rsid w:val="00270844"/>
    <w:rsid w:val="00275BCF"/>
    <w:rsid w:val="00277674"/>
    <w:rsid w:val="00280613"/>
    <w:rsid w:val="0028262B"/>
    <w:rsid w:val="00291991"/>
    <w:rsid w:val="00291E36"/>
    <w:rsid w:val="00292257"/>
    <w:rsid w:val="002939EC"/>
    <w:rsid w:val="002A0642"/>
    <w:rsid w:val="002A32B4"/>
    <w:rsid w:val="002A5106"/>
    <w:rsid w:val="002A54E0"/>
    <w:rsid w:val="002B1595"/>
    <w:rsid w:val="002B191D"/>
    <w:rsid w:val="002B2E83"/>
    <w:rsid w:val="002B4864"/>
    <w:rsid w:val="002C01D2"/>
    <w:rsid w:val="002C2D32"/>
    <w:rsid w:val="002C2E4B"/>
    <w:rsid w:val="002C46C4"/>
    <w:rsid w:val="002D0AF6"/>
    <w:rsid w:val="002D44DB"/>
    <w:rsid w:val="002D6AB2"/>
    <w:rsid w:val="002D7D47"/>
    <w:rsid w:val="002E10E5"/>
    <w:rsid w:val="002E38BF"/>
    <w:rsid w:val="002E7409"/>
    <w:rsid w:val="002E7966"/>
    <w:rsid w:val="002F164D"/>
    <w:rsid w:val="002F1A9C"/>
    <w:rsid w:val="002F7264"/>
    <w:rsid w:val="00300084"/>
    <w:rsid w:val="003021BC"/>
    <w:rsid w:val="00304436"/>
    <w:rsid w:val="003045EB"/>
    <w:rsid w:val="00305876"/>
    <w:rsid w:val="00306206"/>
    <w:rsid w:val="00311DAE"/>
    <w:rsid w:val="00314A90"/>
    <w:rsid w:val="003165E4"/>
    <w:rsid w:val="00317D85"/>
    <w:rsid w:val="003243DA"/>
    <w:rsid w:val="00327C56"/>
    <w:rsid w:val="0033150C"/>
    <w:rsid w:val="003315A1"/>
    <w:rsid w:val="00336AF4"/>
    <w:rsid w:val="003373EC"/>
    <w:rsid w:val="00342234"/>
    <w:rsid w:val="00342FF4"/>
    <w:rsid w:val="00343E7F"/>
    <w:rsid w:val="0034432B"/>
    <w:rsid w:val="00344E5A"/>
    <w:rsid w:val="00346148"/>
    <w:rsid w:val="003462FC"/>
    <w:rsid w:val="00351BC7"/>
    <w:rsid w:val="00353F0A"/>
    <w:rsid w:val="00360758"/>
    <w:rsid w:val="003613C7"/>
    <w:rsid w:val="003655F9"/>
    <w:rsid w:val="003669EA"/>
    <w:rsid w:val="003706CC"/>
    <w:rsid w:val="00377710"/>
    <w:rsid w:val="00377FCF"/>
    <w:rsid w:val="00382906"/>
    <w:rsid w:val="0038490B"/>
    <w:rsid w:val="00392B9D"/>
    <w:rsid w:val="00393585"/>
    <w:rsid w:val="00393B74"/>
    <w:rsid w:val="00393E2D"/>
    <w:rsid w:val="003964AC"/>
    <w:rsid w:val="00397BD5"/>
    <w:rsid w:val="00397D73"/>
    <w:rsid w:val="003A2D8E"/>
    <w:rsid w:val="003A3EAD"/>
    <w:rsid w:val="003A4E58"/>
    <w:rsid w:val="003A6CC7"/>
    <w:rsid w:val="003A78DA"/>
    <w:rsid w:val="003A7CE6"/>
    <w:rsid w:val="003B000C"/>
    <w:rsid w:val="003B3FC0"/>
    <w:rsid w:val="003B45CB"/>
    <w:rsid w:val="003C20E4"/>
    <w:rsid w:val="003C48EB"/>
    <w:rsid w:val="003D20C9"/>
    <w:rsid w:val="003D38BA"/>
    <w:rsid w:val="003D447D"/>
    <w:rsid w:val="003D6342"/>
    <w:rsid w:val="003D765E"/>
    <w:rsid w:val="003E1ED8"/>
    <w:rsid w:val="003E5BDE"/>
    <w:rsid w:val="003E6F90"/>
    <w:rsid w:val="003E73ED"/>
    <w:rsid w:val="003F5D0F"/>
    <w:rsid w:val="003F6125"/>
    <w:rsid w:val="00403937"/>
    <w:rsid w:val="00404E58"/>
    <w:rsid w:val="004052D2"/>
    <w:rsid w:val="004060A0"/>
    <w:rsid w:val="00414101"/>
    <w:rsid w:val="004208B1"/>
    <w:rsid w:val="0042194B"/>
    <w:rsid w:val="004219CF"/>
    <w:rsid w:val="004234F0"/>
    <w:rsid w:val="00424E20"/>
    <w:rsid w:val="00427EEC"/>
    <w:rsid w:val="00431C5F"/>
    <w:rsid w:val="00433A99"/>
    <w:rsid w:val="00433DDB"/>
    <w:rsid w:val="00435A29"/>
    <w:rsid w:val="00437619"/>
    <w:rsid w:val="00440658"/>
    <w:rsid w:val="00441394"/>
    <w:rsid w:val="00444DFB"/>
    <w:rsid w:val="00447E18"/>
    <w:rsid w:val="0045108B"/>
    <w:rsid w:val="004542E3"/>
    <w:rsid w:val="00455F19"/>
    <w:rsid w:val="004564E1"/>
    <w:rsid w:val="00456C00"/>
    <w:rsid w:val="00457D5C"/>
    <w:rsid w:val="00465A1E"/>
    <w:rsid w:val="004669CB"/>
    <w:rsid w:val="00467480"/>
    <w:rsid w:val="00470E85"/>
    <w:rsid w:val="004858FF"/>
    <w:rsid w:val="004868D8"/>
    <w:rsid w:val="00490D5E"/>
    <w:rsid w:val="00492690"/>
    <w:rsid w:val="00492E66"/>
    <w:rsid w:val="004942A5"/>
    <w:rsid w:val="0049445A"/>
    <w:rsid w:val="00494C79"/>
    <w:rsid w:val="00494F4B"/>
    <w:rsid w:val="004955D6"/>
    <w:rsid w:val="00496134"/>
    <w:rsid w:val="00496FB2"/>
    <w:rsid w:val="004A0414"/>
    <w:rsid w:val="004A0B65"/>
    <w:rsid w:val="004A2A63"/>
    <w:rsid w:val="004A46CC"/>
    <w:rsid w:val="004B0A93"/>
    <w:rsid w:val="004B0D9F"/>
    <w:rsid w:val="004B210C"/>
    <w:rsid w:val="004B6170"/>
    <w:rsid w:val="004C3625"/>
    <w:rsid w:val="004C3BB3"/>
    <w:rsid w:val="004C6413"/>
    <w:rsid w:val="004D03B2"/>
    <w:rsid w:val="004D0B0B"/>
    <w:rsid w:val="004D17EF"/>
    <w:rsid w:val="004D405F"/>
    <w:rsid w:val="004D431D"/>
    <w:rsid w:val="004D60EF"/>
    <w:rsid w:val="004E4228"/>
    <w:rsid w:val="004E4F4F"/>
    <w:rsid w:val="004E6789"/>
    <w:rsid w:val="004F2767"/>
    <w:rsid w:val="004F61E3"/>
    <w:rsid w:val="005007BB"/>
    <w:rsid w:val="00502E10"/>
    <w:rsid w:val="0050354E"/>
    <w:rsid w:val="00506FDF"/>
    <w:rsid w:val="0051015C"/>
    <w:rsid w:val="00510DAC"/>
    <w:rsid w:val="0051353B"/>
    <w:rsid w:val="00516CF1"/>
    <w:rsid w:val="00520AAA"/>
    <w:rsid w:val="005225C8"/>
    <w:rsid w:val="005275EC"/>
    <w:rsid w:val="005303DA"/>
    <w:rsid w:val="00531AE9"/>
    <w:rsid w:val="00536188"/>
    <w:rsid w:val="005421EF"/>
    <w:rsid w:val="00543838"/>
    <w:rsid w:val="005500A7"/>
    <w:rsid w:val="00550A66"/>
    <w:rsid w:val="0055213F"/>
    <w:rsid w:val="0055307A"/>
    <w:rsid w:val="005530CF"/>
    <w:rsid w:val="00553957"/>
    <w:rsid w:val="00560711"/>
    <w:rsid w:val="00564F39"/>
    <w:rsid w:val="0056537C"/>
    <w:rsid w:val="00567EC7"/>
    <w:rsid w:val="00570013"/>
    <w:rsid w:val="005753EC"/>
    <w:rsid w:val="00575D28"/>
    <w:rsid w:val="00575F51"/>
    <w:rsid w:val="005801A2"/>
    <w:rsid w:val="005819DA"/>
    <w:rsid w:val="00586BA1"/>
    <w:rsid w:val="005874D0"/>
    <w:rsid w:val="00590D75"/>
    <w:rsid w:val="00592156"/>
    <w:rsid w:val="005952A5"/>
    <w:rsid w:val="005966A9"/>
    <w:rsid w:val="005A33A1"/>
    <w:rsid w:val="005A596A"/>
    <w:rsid w:val="005B217D"/>
    <w:rsid w:val="005B28EF"/>
    <w:rsid w:val="005B58C4"/>
    <w:rsid w:val="005C16C2"/>
    <w:rsid w:val="005C1A5D"/>
    <w:rsid w:val="005C385F"/>
    <w:rsid w:val="005C5919"/>
    <w:rsid w:val="005C725C"/>
    <w:rsid w:val="005C7C26"/>
    <w:rsid w:val="005D1ACD"/>
    <w:rsid w:val="005D404E"/>
    <w:rsid w:val="005E0415"/>
    <w:rsid w:val="005E1877"/>
    <w:rsid w:val="005E1AC6"/>
    <w:rsid w:val="005E256E"/>
    <w:rsid w:val="005E2A07"/>
    <w:rsid w:val="005E3C35"/>
    <w:rsid w:val="005E3F2B"/>
    <w:rsid w:val="005E63E7"/>
    <w:rsid w:val="005F1179"/>
    <w:rsid w:val="005F1AD8"/>
    <w:rsid w:val="005F3A18"/>
    <w:rsid w:val="005F6F1B"/>
    <w:rsid w:val="00603B17"/>
    <w:rsid w:val="0061126C"/>
    <w:rsid w:val="006149AA"/>
    <w:rsid w:val="00615995"/>
    <w:rsid w:val="00616155"/>
    <w:rsid w:val="00620FF7"/>
    <w:rsid w:val="00621005"/>
    <w:rsid w:val="00624B33"/>
    <w:rsid w:val="00627FEC"/>
    <w:rsid w:val="0063041A"/>
    <w:rsid w:val="006306A3"/>
    <w:rsid w:val="00630AA2"/>
    <w:rsid w:val="00631D8B"/>
    <w:rsid w:val="00632931"/>
    <w:rsid w:val="00632F3B"/>
    <w:rsid w:val="00642EF4"/>
    <w:rsid w:val="006450AB"/>
    <w:rsid w:val="00646707"/>
    <w:rsid w:val="0065178F"/>
    <w:rsid w:val="00654239"/>
    <w:rsid w:val="00657F7E"/>
    <w:rsid w:val="00662E58"/>
    <w:rsid w:val="006637F2"/>
    <w:rsid w:val="006642A5"/>
    <w:rsid w:val="00664DCF"/>
    <w:rsid w:val="0066661F"/>
    <w:rsid w:val="00672899"/>
    <w:rsid w:val="00674E85"/>
    <w:rsid w:val="00677027"/>
    <w:rsid w:val="00681A68"/>
    <w:rsid w:val="00681CDA"/>
    <w:rsid w:val="00691A88"/>
    <w:rsid w:val="0069298F"/>
    <w:rsid w:val="006956EA"/>
    <w:rsid w:val="00697E15"/>
    <w:rsid w:val="006A2A30"/>
    <w:rsid w:val="006A454E"/>
    <w:rsid w:val="006B3443"/>
    <w:rsid w:val="006B475C"/>
    <w:rsid w:val="006C14E8"/>
    <w:rsid w:val="006C3821"/>
    <w:rsid w:val="006C43A1"/>
    <w:rsid w:val="006C4534"/>
    <w:rsid w:val="006C5D39"/>
    <w:rsid w:val="006C6FD6"/>
    <w:rsid w:val="006D02B9"/>
    <w:rsid w:val="006D04CA"/>
    <w:rsid w:val="006D2760"/>
    <w:rsid w:val="006D5076"/>
    <w:rsid w:val="006D5333"/>
    <w:rsid w:val="006D69EC"/>
    <w:rsid w:val="006D6D9B"/>
    <w:rsid w:val="006D77C8"/>
    <w:rsid w:val="006E2810"/>
    <w:rsid w:val="006E2D07"/>
    <w:rsid w:val="006E5417"/>
    <w:rsid w:val="006F0794"/>
    <w:rsid w:val="006F11B6"/>
    <w:rsid w:val="006F3A70"/>
    <w:rsid w:val="006F6869"/>
    <w:rsid w:val="006F7528"/>
    <w:rsid w:val="0070212F"/>
    <w:rsid w:val="00702235"/>
    <w:rsid w:val="007023DE"/>
    <w:rsid w:val="007078DD"/>
    <w:rsid w:val="007100AB"/>
    <w:rsid w:val="0071228F"/>
    <w:rsid w:val="0071237E"/>
    <w:rsid w:val="00712C07"/>
    <w:rsid w:val="00712F60"/>
    <w:rsid w:val="00717202"/>
    <w:rsid w:val="00720E3B"/>
    <w:rsid w:val="00727267"/>
    <w:rsid w:val="00731E4F"/>
    <w:rsid w:val="007417A1"/>
    <w:rsid w:val="00741B02"/>
    <w:rsid w:val="00741E9F"/>
    <w:rsid w:val="00742425"/>
    <w:rsid w:val="0074393F"/>
    <w:rsid w:val="007442FA"/>
    <w:rsid w:val="00745F6B"/>
    <w:rsid w:val="0075175B"/>
    <w:rsid w:val="0075585E"/>
    <w:rsid w:val="00760A32"/>
    <w:rsid w:val="00760D38"/>
    <w:rsid w:val="00760FE3"/>
    <w:rsid w:val="0076179B"/>
    <w:rsid w:val="00766CE9"/>
    <w:rsid w:val="00767D16"/>
    <w:rsid w:val="00770571"/>
    <w:rsid w:val="00771A5C"/>
    <w:rsid w:val="007749D7"/>
    <w:rsid w:val="00775E3D"/>
    <w:rsid w:val="007768FF"/>
    <w:rsid w:val="00777F99"/>
    <w:rsid w:val="00780E83"/>
    <w:rsid w:val="007824D3"/>
    <w:rsid w:val="00790590"/>
    <w:rsid w:val="00793797"/>
    <w:rsid w:val="0079694D"/>
    <w:rsid w:val="00796EE3"/>
    <w:rsid w:val="007A1BAA"/>
    <w:rsid w:val="007A1D41"/>
    <w:rsid w:val="007A2C4C"/>
    <w:rsid w:val="007A3601"/>
    <w:rsid w:val="007A4571"/>
    <w:rsid w:val="007A5ED4"/>
    <w:rsid w:val="007A6316"/>
    <w:rsid w:val="007A63E1"/>
    <w:rsid w:val="007A758C"/>
    <w:rsid w:val="007A7D29"/>
    <w:rsid w:val="007B04A3"/>
    <w:rsid w:val="007B093B"/>
    <w:rsid w:val="007B3511"/>
    <w:rsid w:val="007B4AB8"/>
    <w:rsid w:val="007B4B93"/>
    <w:rsid w:val="007B4F2E"/>
    <w:rsid w:val="007B5D48"/>
    <w:rsid w:val="007B6F47"/>
    <w:rsid w:val="007C069D"/>
    <w:rsid w:val="007D1181"/>
    <w:rsid w:val="007D3BEF"/>
    <w:rsid w:val="007D68FE"/>
    <w:rsid w:val="007E01A3"/>
    <w:rsid w:val="007E01F0"/>
    <w:rsid w:val="007E0D4F"/>
    <w:rsid w:val="007E5F19"/>
    <w:rsid w:val="007E7545"/>
    <w:rsid w:val="007F0B52"/>
    <w:rsid w:val="007F1F8B"/>
    <w:rsid w:val="007F4B55"/>
    <w:rsid w:val="007F5E1C"/>
    <w:rsid w:val="007F6205"/>
    <w:rsid w:val="007F65C2"/>
    <w:rsid w:val="007F67A1"/>
    <w:rsid w:val="008005DF"/>
    <w:rsid w:val="0080112A"/>
    <w:rsid w:val="00801295"/>
    <w:rsid w:val="008058B3"/>
    <w:rsid w:val="00806860"/>
    <w:rsid w:val="00811C05"/>
    <w:rsid w:val="008122F4"/>
    <w:rsid w:val="00814A52"/>
    <w:rsid w:val="00817A89"/>
    <w:rsid w:val="00817D8E"/>
    <w:rsid w:val="008206C8"/>
    <w:rsid w:val="00823316"/>
    <w:rsid w:val="00823BB8"/>
    <w:rsid w:val="008255D2"/>
    <w:rsid w:val="008453E0"/>
    <w:rsid w:val="008509DF"/>
    <w:rsid w:val="00852155"/>
    <w:rsid w:val="00856F27"/>
    <w:rsid w:val="0086387C"/>
    <w:rsid w:val="00872188"/>
    <w:rsid w:val="00874A6C"/>
    <w:rsid w:val="00874BC4"/>
    <w:rsid w:val="00876C65"/>
    <w:rsid w:val="00877972"/>
    <w:rsid w:val="00882577"/>
    <w:rsid w:val="00882F72"/>
    <w:rsid w:val="0088781B"/>
    <w:rsid w:val="00891838"/>
    <w:rsid w:val="00893DC4"/>
    <w:rsid w:val="00895DF0"/>
    <w:rsid w:val="008A226B"/>
    <w:rsid w:val="008A422C"/>
    <w:rsid w:val="008A4B4C"/>
    <w:rsid w:val="008B1BB0"/>
    <w:rsid w:val="008B233D"/>
    <w:rsid w:val="008B5647"/>
    <w:rsid w:val="008B7292"/>
    <w:rsid w:val="008C239F"/>
    <w:rsid w:val="008C481B"/>
    <w:rsid w:val="008C552B"/>
    <w:rsid w:val="008C65DE"/>
    <w:rsid w:val="008E1571"/>
    <w:rsid w:val="008E480C"/>
    <w:rsid w:val="008E4A29"/>
    <w:rsid w:val="008E4A77"/>
    <w:rsid w:val="008E6F11"/>
    <w:rsid w:val="008E7C8D"/>
    <w:rsid w:val="008F21CB"/>
    <w:rsid w:val="008F2760"/>
    <w:rsid w:val="008F4FAF"/>
    <w:rsid w:val="008F6176"/>
    <w:rsid w:val="009044E3"/>
    <w:rsid w:val="00907757"/>
    <w:rsid w:val="00915235"/>
    <w:rsid w:val="00915FA4"/>
    <w:rsid w:val="009209C7"/>
    <w:rsid w:val="009212B0"/>
    <w:rsid w:val="00921FA1"/>
    <w:rsid w:val="009234A5"/>
    <w:rsid w:val="0092620C"/>
    <w:rsid w:val="00932B1C"/>
    <w:rsid w:val="00933453"/>
    <w:rsid w:val="009336F7"/>
    <w:rsid w:val="009338E1"/>
    <w:rsid w:val="00933D33"/>
    <w:rsid w:val="0093636C"/>
    <w:rsid w:val="009374A7"/>
    <w:rsid w:val="00937F03"/>
    <w:rsid w:val="009430CF"/>
    <w:rsid w:val="009434D6"/>
    <w:rsid w:val="00944428"/>
    <w:rsid w:val="00945A77"/>
    <w:rsid w:val="009470FA"/>
    <w:rsid w:val="009471BF"/>
    <w:rsid w:val="00947F29"/>
    <w:rsid w:val="009513BA"/>
    <w:rsid w:val="0095351F"/>
    <w:rsid w:val="009554C2"/>
    <w:rsid w:val="00955F6D"/>
    <w:rsid w:val="00961BE4"/>
    <w:rsid w:val="009636FD"/>
    <w:rsid w:val="009650F0"/>
    <w:rsid w:val="009709EA"/>
    <w:rsid w:val="00972626"/>
    <w:rsid w:val="00974452"/>
    <w:rsid w:val="009763D0"/>
    <w:rsid w:val="0097763E"/>
    <w:rsid w:val="00977C16"/>
    <w:rsid w:val="00983569"/>
    <w:rsid w:val="0098551D"/>
    <w:rsid w:val="00985991"/>
    <w:rsid w:val="00985DCB"/>
    <w:rsid w:val="00990244"/>
    <w:rsid w:val="0099518F"/>
    <w:rsid w:val="00995B06"/>
    <w:rsid w:val="00996DB9"/>
    <w:rsid w:val="009A45F9"/>
    <w:rsid w:val="009A460E"/>
    <w:rsid w:val="009A523D"/>
    <w:rsid w:val="009B02A1"/>
    <w:rsid w:val="009B3361"/>
    <w:rsid w:val="009B3B0A"/>
    <w:rsid w:val="009B6131"/>
    <w:rsid w:val="009B7F3F"/>
    <w:rsid w:val="009C4F2C"/>
    <w:rsid w:val="009C6C26"/>
    <w:rsid w:val="009C7C33"/>
    <w:rsid w:val="009D3C2B"/>
    <w:rsid w:val="009D42E3"/>
    <w:rsid w:val="009D774D"/>
    <w:rsid w:val="009D7CE6"/>
    <w:rsid w:val="009E045B"/>
    <w:rsid w:val="009E3A1F"/>
    <w:rsid w:val="009E3B2B"/>
    <w:rsid w:val="009E3C11"/>
    <w:rsid w:val="009E4304"/>
    <w:rsid w:val="009E448E"/>
    <w:rsid w:val="009F3B8D"/>
    <w:rsid w:val="009F496B"/>
    <w:rsid w:val="009F6B44"/>
    <w:rsid w:val="009F7509"/>
    <w:rsid w:val="00A01439"/>
    <w:rsid w:val="00A01D16"/>
    <w:rsid w:val="00A02DB4"/>
    <w:rsid w:val="00A02E61"/>
    <w:rsid w:val="00A032A2"/>
    <w:rsid w:val="00A03742"/>
    <w:rsid w:val="00A04B15"/>
    <w:rsid w:val="00A05CFF"/>
    <w:rsid w:val="00A10F0E"/>
    <w:rsid w:val="00A13048"/>
    <w:rsid w:val="00A263B1"/>
    <w:rsid w:val="00A26D6D"/>
    <w:rsid w:val="00A311F5"/>
    <w:rsid w:val="00A323EB"/>
    <w:rsid w:val="00A37676"/>
    <w:rsid w:val="00A376FC"/>
    <w:rsid w:val="00A40BF9"/>
    <w:rsid w:val="00A43F12"/>
    <w:rsid w:val="00A457BD"/>
    <w:rsid w:val="00A46843"/>
    <w:rsid w:val="00A5352B"/>
    <w:rsid w:val="00A54FB3"/>
    <w:rsid w:val="00A56B97"/>
    <w:rsid w:val="00A6093D"/>
    <w:rsid w:val="00A62C38"/>
    <w:rsid w:val="00A62FF9"/>
    <w:rsid w:val="00A63906"/>
    <w:rsid w:val="00A646DF"/>
    <w:rsid w:val="00A64E93"/>
    <w:rsid w:val="00A72017"/>
    <w:rsid w:val="00A76021"/>
    <w:rsid w:val="00A767DC"/>
    <w:rsid w:val="00A76A6D"/>
    <w:rsid w:val="00A778B0"/>
    <w:rsid w:val="00A806E1"/>
    <w:rsid w:val="00A83253"/>
    <w:rsid w:val="00A83DD1"/>
    <w:rsid w:val="00A84F95"/>
    <w:rsid w:val="00A91878"/>
    <w:rsid w:val="00A92758"/>
    <w:rsid w:val="00A942ED"/>
    <w:rsid w:val="00A97E93"/>
    <w:rsid w:val="00AA126E"/>
    <w:rsid w:val="00AA5377"/>
    <w:rsid w:val="00AA5A2E"/>
    <w:rsid w:val="00AA6E84"/>
    <w:rsid w:val="00AB069C"/>
    <w:rsid w:val="00AB1003"/>
    <w:rsid w:val="00AB1A1C"/>
    <w:rsid w:val="00AB2C14"/>
    <w:rsid w:val="00AB4CDE"/>
    <w:rsid w:val="00AC02A5"/>
    <w:rsid w:val="00AC02D0"/>
    <w:rsid w:val="00AC1B7A"/>
    <w:rsid w:val="00AC3D51"/>
    <w:rsid w:val="00AD05A8"/>
    <w:rsid w:val="00AD0BF0"/>
    <w:rsid w:val="00AD247C"/>
    <w:rsid w:val="00AD4FB5"/>
    <w:rsid w:val="00AE1F9D"/>
    <w:rsid w:val="00AE265C"/>
    <w:rsid w:val="00AE341B"/>
    <w:rsid w:val="00AF0A62"/>
    <w:rsid w:val="00AF27C5"/>
    <w:rsid w:val="00AF2F64"/>
    <w:rsid w:val="00AF3538"/>
    <w:rsid w:val="00AF59A8"/>
    <w:rsid w:val="00AF5BBB"/>
    <w:rsid w:val="00B01905"/>
    <w:rsid w:val="00B07CA7"/>
    <w:rsid w:val="00B07CB6"/>
    <w:rsid w:val="00B07F0B"/>
    <w:rsid w:val="00B1022B"/>
    <w:rsid w:val="00B1279A"/>
    <w:rsid w:val="00B15244"/>
    <w:rsid w:val="00B177F1"/>
    <w:rsid w:val="00B17C1C"/>
    <w:rsid w:val="00B22A6B"/>
    <w:rsid w:val="00B3376C"/>
    <w:rsid w:val="00B3640F"/>
    <w:rsid w:val="00B37BB8"/>
    <w:rsid w:val="00B4194A"/>
    <w:rsid w:val="00B4356E"/>
    <w:rsid w:val="00B437E8"/>
    <w:rsid w:val="00B5222E"/>
    <w:rsid w:val="00B53179"/>
    <w:rsid w:val="00B532EA"/>
    <w:rsid w:val="00B54E7A"/>
    <w:rsid w:val="00B55B81"/>
    <w:rsid w:val="00B57A23"/>
    <w:rsid w:val="00B600CD"/>
    <w:rsid w:val="00B60280"/>
    <w:rsid w:val="00B61C96"/>
    <w:rsid w:val="00B657B5"/>
    <w:rsid w:val="00B72BD2"/>
    <w:rsid w:val="00B73A2A"/>
    <w:rsid w:val="00B73B06"/>
    <w:rsid w:val="00B74E3E"/>
    <w:rsid w:val="00B75A51"/>
    <w:rsid w:val="00B81538"/>
    <w:rsid w:val="00B827C6"/>
    <w:rsid w:val="00B922E8"/>
    <w:rsid w:val="00B94952"/>
    <w:rsid w:val="00B94B06"/>
    <w:rsid w:val="00B94C28"/>
    <w:rsid w:val="00B96F30"/>
    <w:rsid w:val="00B97DC9"/>
    <w:rsid w:val="00BA0823"/>
    <w:rsid w:val="00BA12D5"/>
    <w:rsid w:val="00BA20E6"/>
    <w:rsid w:val="00BB44BA"/>
    <w:rsid w:val="00BB65C3"/>
    <w:rsid w:val="00BC098A"/>
    <w:rsid w:val="00BC10BA"/>
    <w:rsid w:val="00BC3B84"/>
    <w:rsid w:val="00BC5AFD"/>
    <w:rsid w:val="00BC754B"/>
    <w:rsid w:val="00BC7568"/>
    <w:rsid w:val="00BC7ABC"/>
    <w:rsid w:val="00BD235E"/>
    <w:rsid w:val="00BD71F3"/>
    <w:rsid w:val="00BE1AC8"/>
    <w:rsid w:val="00BE21B0"/>
    <w:rsid w:val="00BE294C"/>
    <w:rsid w:val="00BE3DEF"/>
    <w:rsid w:val="00BE71D1"/>
    <w:rsid w:val="00BF6779"/>
    <w:rsid w:val="00C00DDE"/>
    <w:rsid w:val="00C04E6B"/>
    <w:rsid w:val="00C04F43"/>
    <w:rsid w:val="00C05271"/>
    <w:rsid w:val="00C0609D"/>
    <w:rsid w:val="00C06D72"/>
    <w:rsid w:val="00C10071"/>
    <w:rsid w:val="00C115AB"/>
    <w:rsid w:val="00C12912"/>
    <w:rsid w:val="00C178F9"/>
    <w:rsid w:val="00C22609"/>
    <w:rsid w:val="00C228DA"/>
    <w:rsid w:val="00C26CCB"/>
    <w:rsid w:val="00C27A4C"/>
    <w:rsid w:val="00C30249"/>
    <w:rsid w:val="00C35185"/>
    <w:rsid w:val="00C355B8"/>
    <w:rsid w:val="00C355C3"/>
    <w:rsid w:val="00C367B7"/>
    <w:rsid w:val="00C3723B"/>
    <w:rsid w:val="00C42466"/>
    <w:rsid w:val="00C43001"/>
    <w:rsid w:val="00C446BF"/>
    <w:rsid w:val="00C458E7"/>
    <w:rsid w:val="00C4714B"/>
    <w:rsid w:val="00C47A85"/>
    <w:rsid w:val="00C606C9"/>
    <w:rsid w:val="00C6128E"/>
    <w:rsid w:val="00C65E4C"/>
    <w:rsid w:val="00C66069"/>
    <w:rsid w:val="00C66BDF"/>
    <w:rsid w:val="00C727B0"/>
    <w:rsid w:val="00C74BD8"/>
    <w:rsid w:val="00C76938"/>
    <w:rsid w:val="00C772A4"/>
    <w:rsid w:val="00C775C8"/>
    <w:rsid w:val="00C80288"/>
    <w:rsid w:val="00C82287"/>
    <w:rsid w:val="00C836F0"/>
    <w:rsid w:val="00C84003"/>
    <w:rsid w:val="00C90650"/>
    <w:rsid w:val="00C95314"/>
    <w:rsid w:val="00C97D78"/>
    <w:rsid w:val="00CA255C"/>
    <w:rsid w:val="00CB0D6A"/>
    <w:rsid w:val="00CB110A"/>
    <w:rsid w:val="00CB1DB3"/>
    <w:rsid w:val="00CB4A93"/>
    <w:rsid w:val="00CB63E5"/>
    <w:rsid w:val="00CC2AAE"/>
    <w:rsid w:val="00CC56EB"/>
    <w:rsid w:val="00CC5A42"/>
    <w:rsid w:val="00CC6065"/>
    <w:rsid w:val="00CC6241"/>
    <w:rsid w:val="00CC6F6B"/>
    <w:rsid w:val="00CD0EAB"/>
    <w:rsid w:val="00CD180B"/>
    <w:rsid w:val="00CD1D24"/>
    <w:rsid w:val="00CD28EB"/>
    <w:rsid w:val="00CD508D"/>
    <w:rsid w:val="00CE5E02"/>
    <w:rsid w:val="00CF0418"/>
    <w:rsid w:val="00CF34DB"/>
    <w:rsid w:val="00CF3917"/>
    <w:rsid w:val="00CF558F"/>
    <w:rsid w:val="00CF75AD"/>
    <w:rsid w:val="00D010C0"/>
    <w:rsid w:val="00D01D5A"/>
    <w:rsid w:val="00D03A3D"/>
    <w:rsid w:val="00D066A5"/>
    <w:rsid w:val="00D073E2"/>
    <w:rsid w:val="00D11C43"/>
    <w:rsid w:val="00D14409"/>
    <w:rsid w:val="00D1555A"/>
    <w:rsid w:val="00D22DF7"/>
    <w:rsid w:val="00D23760"/>
    <w:rsid w:val="00D2499D"/>
    <w:rsid w:val="00D25E75"/>
    <w:rsid w:val="00D26AF1"/>
    <w:rsid w:val="00D311C6"/>
    <w:rsid w:val="00D3146F"/>
    <w:rsid w:val="00D3268F"/>
    <w:rsid w:val="00D412B8"/>
    <w:rsid w:val="00D446EC"/>
    <w:rsid w:val="00D44813"/>
    <w:rsid w:val="00D46D2D"/>
    <w:rsid w:val="00D47009"/>
    <w:rsid w:val="00D475EF"/>
    <w:rsid w:val="00D5178E"/>
    <w:rsid w:val="00D51BF0"/>
    <w:rsid w:val="00D531DB"/>
    <w:rsid w:val="00D55942"/>
    <w:rsid w:val="00D56EF9"/>
    <w:rsid w:val="00D64664"/>
    <w:rsid w:val="00D6546B"/>
    <w:rsid w:val="00D66E3F"/>
    <w:rsid w:val="00D676BD"/>
    <w:rsid w:val="00D71457"/>
    <w:rsid w:val="00D756C6"/>
    <w:rsid w:val="00D76097"/>
    <w:rsid w:val="00D77154"/>
    <w:rsid w:val="00D807BF"/>
    <w:rsid w:val="00D82FCC"/>
    <w:rsid w:val="00D86202"/>
    <w:rsid w:val="00D92F54"/>
    <w:rsid w:val="00D9401F"/>
    <w:rsid w:val="00D94C2D"/>
    <w:rsid w:val="00DA17FC"/>
    <w:rsid w:val="00DA191F"/>
    <w:rsid w:val="00DA4F78"/>
    <w:rsid w:val="00DA7063"/>
    <w:rsid w:val="00DA7887"/>
    <w:rsid w:val="00DB2C26"/>
    <w:rsid w:val="00DB4300"/>
    <w:rsid w:val="00DB7F25"/>
    <w:rsid w:val="00DC0FBE"/>
    <w:rsid w:val="00DC47AF"/>
    <w:rsid w:val="00DD00B2"/>
    <w:rsid w:val="00DD02F4"/>
    <w:rsid w:val="00DD226D"/>
    <w:rsid w:val="00DD2EAB"/>
    <w:rsid w:val="00DD5568"/>
    <w:rsid w:val="00DD6622"/>
    <w:rsid w:val="00DE1C7C"/>
    <w:rsid w:val="00DE1FB2"/>
    <w:rsid w:val="00DE329E"/>
    <w:rsid w:val="00DE6B43"/>
    <w:rsid w:val="00DE6DBE"/>
    <w:rsid w:val="00DF0CBE"/>
    <w:rsid w:val="00DF1355"/>
    <w:rsid w:val="00DF5D47"/>
    <w:rsid w:val="00E015E7"/>
    <w:rsid w:val="00E01DF6"/>
    <w:rsid w:val="00E02044"/>
    <w:rsid w:val="00E02C01"/>
    <w:rsid w:val="00E06348"/>
    <w:rsid w:val="00E10195"/>
    <w:rsid w:val="00E10D77"/>
    <w:rsid w:val="00E11923"/>
    <w:rsid w:val="00E12DAE"/>
    <w:rsid w:val="00E15EC0"/>
    <w:rsid w:val="00E172FF"/>
    <w:rsid w:val="00E21406"/>
    <w:rsid w:val="00E23932"/>
    <w:rsid w:val="00E2446A"/>
    <w:rsid w:val="00E25E1C"/>
    <w:rsid w:val="00E262D4"/>
    <w:rsid w:val="00E277DA"/>
    <w:rsid w:val="00E31574"/>
    <w:rsid w:val="00E32018"/>
    <w:rsid w:val="00E36250"/>
    <w:rsid w:val="00E37683"/>
    <w:rsid w:val="00E42871"/>
    <w:rsid w:val="00E47F2D"/>
    <w:rsid w:val="00E54511"/>
    <w:rsid w:val="00E60EDC"/>
    <w:rsid w:val="00E6168A"/>
    <w:rsid w:val="00E61DAC"/>
    <w:rsid w:val="00E65206"/>
    <w:rsid w:val="00E656B9"/>
    <w:rsid w:val="00E65E56"/>
    <w:rsid w:val="00E7009F"/>
    <w:rsid w:val="00E71C3A"/>
    <w:rsid w:val="00E72B80"/>
    <w:rsid w:val="00E740B8"/>
    <w:rsid w:val="00E7598C"/>
    <w:rsid w:val="00E75FE3"/>
    <w:rsid w:val="00E8022F"/>
    <w:rsid w:val="00E80A02"/>
    <w:rsid w:val="00E80E9D"/>
    <w:rsid w:val="00E8271B"/>
    <w:rsid w:val="00E86C4C"/>
    <w:rsid w:val="00E87A8B"/>
    <w:rsid w:val="00E87B8D"/>
    <w:rsid w:val="00E907A3"/>
    <w:rsid w:val="00E95249"/>
    <w:rsid w:val="00EA1B7F"/>
    <w:rsid w:val="00EA3BC7"/>
    <w:rsid w:val="00EA5AE0"/>
    <w:rsid w:val="00EA7406"/>
    <w:rsid w:val="00EA775F"/>
    <w:rsid w:val="00EB56E1"/>
    <w:rsid w:val="00EB6A0A"/>
    <w:rsid w:val="00EB7AB1"/>
    <w:rsid w:val="00EC01CF"/>
    <w:rsid w:val="00EC2933"/>
    <w:rsid w:val="00EC295D"/>
    <w:rsid w:val="00EC32BD"/>
    <w:rsid w:val="00ED0184"/>
    <w:rsid w:val="00ED27EC"/>
    <w:rsid w:val="00ED481E"/>
    <w:rsid w:val="00ED4FEF"/>
    <w:rsid w:val="00EE1D03"/>
    <w:rsid w:val="00EE4C2F"/>
    <w:rsid w:val="00EE64B6"/>
    <w:rsid w:val="00EE699B"/>
    <w:rsid w:val="00EE6CD9"/>
    <w:rsid w:val="00EE77E3"/>
    <w:rsid w:val="00EE7CD8"/>
    <w:rsid w:val="00EF10D3"/>
    <w:rsid w:val="00EF3223"/>
    <w:rsid w:val="00EF37F6"/>
    <w:rsid w:val="00EF48CC"/>
    <w:rsid w:val="00EF4FDA"/>
    <w:rsid w:val="00F00801"/>
    <w:rsid w:val="00F0195D"/>
    <w:rsid w:val="00F065FF"/>
    <w:rsid w:val="00F114B9"/>
    <w:rsid w:val="00F11FA9"/>
    <w:rsid w:val="00F1493B"/>
    <w:rsid w:val="00F207B3"/>
    <w:rsid w:val="00F21312"/>
    <w:rsid w:val="00F2488D"/>
    <w:rsid w:val="00F27EB5"/>
    <w:rsid w:val="00F44783"/>
    <w:rsid w:val="00F466BB"/>
    <w:rsid w:val="00F511BB"/>
    <w:rsid w:val="00F5318E"/>
    <w:rsid w:val="00F601A0"/>
    <w:rsid w:val="00F67853"/>
    <w:rsid w:val="00F712E9"/>
    <w:rsid w:val="00F73032"/>
    <w:rsid w:val="00F75626"/>
    <w:rsid w:val="00F848FC"/>
    <w:rsid w:val="00F850B0"/>
    <w:rsid w:val="00F86471"/>
    <w:rsid w:val="00F87951"/>
    <w:rsid w:val="00F906F6"/>
    <w:rsid w:val="00F9282A"/>
    <w:rsid w:val="00F96BAD"/>
    <w:rsid w:val="00FA0CFD"/>
    <w:rsid w:val="00FA139D"/>
    <w:rsid w:val="00FA3138"/>
    <w:rsid w:val="00FA34AF"/>
    <w:rsid w:val="00FA60F5"/>
    <w:rsid w:val="00FB05D7"/>
    <w:rsid w:val="00FB0E84"/>
    <w:rsid w:val="00FB347A"/>
    <w:rsid w:val="00FB734E"/>
    <w:rsid w:val="00FC2405"/>
    <w:rsid w:val="00FC2546"/>
    <w:rsid w:val="00FC2EB0"/>
    <w:rsid w:val="00FD01C2"/>
    <w:rsid w:val="00FE02CA"/>
    <w:rsid w:val="00FE0F7F"/>
    <w:rsid w:val="00FE2EB7"/>
    <w:rsid w:val="00FE304A"/>
    <w:rsid w:val="00FE595C"/>
    <w:rsid w:val="00FE5B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516749FC-7914-4E8F-93D2-E6B553D2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styleId="HTMLCode">
    <w:name w:val="HTML Code"/>
    <w:basedOn w:val="DefaultParagraphFont"/>
    <w:uiPriority w:val="99"/>
    <w:unhideWhenUsed/>
    <w:rsid w:val="001C4809"/>
    <w:rPr>
      <w:rFonts w:ascii="Courier New" w:eastAsia="Times New Roman" w:hAnsi="Courier New" w:cs="Courier New"/>
      <w:sz w:val="20"/>
      <w:szCs w:val="20"/>
    </w:rPr>
  </w:style>
  <w:style w:type="table" w:customStyle="1" w:styleId="TableGrid2">
    <w:name w:val="Table Grid2"/>
    <w:basedOn w:val="TableNormal"/>
    <w:next w:val="TableGrid"/>
    <w:uiPriority w:val="99"/>
    <w:rsid w:val="007417A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1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24868976">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317004977">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2661848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7369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onori.hashimoto@sharp.co.jp" TargetMode="External"/><Relationship Id="rId18" Type="http://schemas.openxmlformats.org/officeDocument/2006/relationships/chart" Target="charts/chart3.xml"/><Relationship Id="rId26" Type="http://schemas.openxmlformats.org/officeDocument/2006/relationships/hyperlink" Target="mailto:ikai.tomohiro@sharp.co.jp" TargetMode="External"/><Relationship Id="rId3" Type="http://schemas.openxmlformats.org/officeDocument/2006/relationships/customXml" Target="../customXml/item3.xml"/><Relationship Id="rId21" Type="http://schemas.openxmlformats.org/officeDocument/2006/relationships/chart" Target="charts/chart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2.xml"/><Relationship Id="rId25" Type="http://schemas.openxmlformats.org/officeDocument/2006/relationships/hyperlink" Target="mailto:adrian.browne@sony.com" TargetMode="Externa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jvet-experts.org/doc_end_user/current_document.php?id=10640" TargetMode="External"/><Relationship Id="rId23" Type="http://schemas.openxmlformats.org/officeDocument/2006/relationships/chart" Target="charts/chart8.xml"/><Relationship Id="rId28" Type="http://schemas.openxmlformats.org/officeDocument/2006/relationships/hyperlink" Target="mailto:xiaoyuxiu@kwai.com" TargetMode="External"/><Relationship Id="rId10" Type="http://schemas.openxmlformats.org/officeDocument/2006/relationships/endnotes" Target="endnotes.xml"/><Relationship Id="rId19" Type="http://schemas.openxmlformats.org/officeDocument/2006/relationships/chart" Target="charts/chart4.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huhong-jheng@kwai.com" TargetMode="External"/><Relationship Id="rId22" Type="http://schemas.openxmlformats.org/officeDocument/2006/relationships/chart" Target="charts/chart7.xml"/><Relationship Id="rId27" Type="http://schemas.openxmlformats.org/officeDocument/2006/relationships/hyperlink" Target="mailto:dmytror@qti.qualcomm.com"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AI.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AI.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AI.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LDB.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LDB.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LDB.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RA.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RA.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RA.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SVT</a:t>
            </a:r>
            <a:r>
              <a:rPr lang="en-US" baseline="0"/>
              <a:t> AI</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19050" cap="rnd">
              <a:noFill/>
              <a:round/>
            </a:ln>
            <a:effectLst/>
          </c:spPr>
          <c:marker>
            <c:symbol val="circle"/>
            <c:size val="5"/>
            <c:spPr>
              <a:solidFill>
                <a:schemeClr val="accent2"/>
              </a:solidFill>
              <a:ln w="9525">
                <a:solidFill>
                  <a:schemeClr val="accent2"/>
                </a:solidFill>
              </a:ln>
              <a:effectLst/>
            </c:spPr>
          </c:marker>
          <c:xVal>
            <c:numRef>
              <c:f>(AI!$O$8:$O$9,AI!$O$11:$O$12,AI!$O$14:$O$15)</c:f>
              <c:numCache>
                <c:formatCode>0</c:formatCode>
                <c:ptCount val="6"/>
                <c:pt idx="0">
                  <c:v>352</c:v>
                </c:pt>
                <c:pt idx="1">
                  <c:v>133</c:v>
                </c:pt>
                <c:pt idx="2">
                  <c:v>320</c:v>
                </c:pt>
                <c:pt idx="3">
                  <c:v>71</c:v>
                </c:pt>
                <c:pt idx="4">
                  <c:v>133</c:v>
                </c:pt>
                <c:pt idx="5">
                  <c:v>133</c:v>
                </c:pt>
              </c:numCache>
            </c:numRef>
          </c:xVal>
          <c:yVal>
            <c:numRef>
              <c:f>(AI!$N$8:$N$9,AI!$N$11:$N$12,AI!$N$14:$N$15)</c:f>
              <c:numCache>
                <c:formatCode>0.00%</c:formatCode>
                <c:ptCount val="6"/>
                <c:pt idx="0">
                  <c:v>-0.15136666666666668</c:v>
                </c:pt>
                <c:pt idx="1">
                  <c:v>-0.15043333333333334</c:v>
                </c:pt>
                <c:pt idx="2">
                  <c:v>-0.11700000000000001</c:v>
                </c:pt>
                <c:pt idx="3">
                  <c:v>-8.433333333333333E-2</c:v>
                </c:pt>
                <c:pt idx="4">
                  <c:v>-0.14766666666666667</c:v>
                </c:pt>
                <c:pt idx="5">
                  <c:v>-0.15056666666666665</c:v>
                </c:pt>
              </c:numCache>
            </c:numRef>
          </c:yVal>
          <c:smooth val="0"/>
          <c:extLst>
            <c:ext xmlns:c16="http://schemas.microsoft.com/office/drawing/2014/chart" uri="{C3380CC4-5D6E-409C-BE32-E72D297353CC}">
              <c16:uniqueId val="{00000000-C27B-477D-BBB3-BFF23C427EFE}"/>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(AI!$O$4:$O$6,AI!$O$16:$O$19)</c:f>
              <c:numCache>
                <c:formatCode>0</c:formatCode>
                <c:ptCount val="7"/>
                <c:pt idx="0">
                  <c:v>64</c:v>
                </c:pt>
                <c:pt idx="1">
                  <c:v>80</c:v>
                </c:pt>
                <c:pt idx="2">
                  <c:v>69</c:v>
                </c:pt>
                <c:pt idx="3">
                  <c:v>80</c:v>
                </c:pt>
                <c:pt idx="4">
                  <c:v>105</c:v>
                </c:pt>
                <c:pt idx="5">
                  <c:v>105</c:v>
                </c:pt>
                <c:pt idx="6">
                  <c:v>121</c:v>
                </c:pt>
              </c:numCache>
            </c:numRef>
          </c:xVal>
          <c:yVal>
            <c:numRef>
              <c:f>(AI!$N$4:$N$6,AI!$N$16:$N$19)</c:f>
              <c:numCache>
                <c:formatCode>0.00%</c:formatCode>
                <c:ptCount val="7"/>
                <c:pt idx="0">
                  <c:v>-0.13439999999999999</c:v>
                </c:pt>
                <c:pt idx="1">
                  <c:v>-0.14059999999999997</c:v>
                </c:pt>
                <c:pt idx="2">
                  <c:v>-0.14246666666666666</c:v>
                </c:pt>
                <c:pt idx="3">
                  <c:v>-0.14180000000000001</c:v>
                </c:pt>
                <c:pt idx="4">
                  <c:v>-0.15140000000000001</c:v>
                </c:pt>
                <c:pt idx="5">
                  <c:v>-0.15113333333333334</c:v>
                </c:pt>
                <c:pt idx="6">
                  <c:v>-0.15116666666666667</c:v>
                </c:pt>
              </c:numCache>
            </c:numRef>
          </c:yVal>
          <c:smooth val="0"/>
          <c:extLst>
            <c:ext xmlns:c16="http://schemas.microsoft.com/office/drawing/2014/chart" uri="{C3380CC4-5D6E-409C-BE32-E72D297353CC}">
              <c16:uniqueId val="{00000001-C27B-477D-BBB3-BFF23C427EFE}"/>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AI!$O$7</c:f>
              <c:numCache>
                <c:formatCode>0</c:formatCode>
                <c:ptCount val="1"/>
                <c:pt idx="0">
                  <c:v>96</c:v>
                </c:pt>
              </c:numCache>
            </c:numRef>
          </c:xVal>
          <c:yVal>
            <c:numRef>
              <c:f>AI!$N$7</c:f>
              <c:numCache>
                <c:formatCode>0.00%</c:formatCode>
                <c:ptCount val="1"/>
                <c:pt idx="0">
                  <c:v>-0.1395666666666667</c:v>
                </c:pt>
              </c:numCache>
            </c:numRef>
          </c:yVal>
          <c:smooth val="0"/>
          <c:extLst>
            <c:ext xmlns:c16="http://schemas.microsoft.com/office/drawing/2014/chart" uri="{C3380CC4-5D6E-409C-BE32-E72D297353CC}">
              <c16:uniqueId val="{00000002-C27B-477D-BBB3-BFF23C427EFE}"/>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(AI!$O$10,AI!$O$13)</c:f>
              <c:numCache>
                <c:formatCode>0</c:formatCode>
                <c:ptCount val="2"/>
                <c:pt idx="0">
                  <c:v>0</c:v>
                </c:pt>
                <c:pt idx="1">
                  <c:v>96</c:v>
                </c:pt>
              </c:numCache>
            </c:numRef>
          </c:xVal>
          <c:yVal>
            <c:numRef>
              <c:f>(AI!$N$10,AI!$N$13)</c:f>
              <c:numCache>
                <c:formatCode>0.00%</c:formatCode>
                <c:ptCount val="2"/>
                <c:pt idx="0">
                  <c:v>-0.11583333333333334</c:v>
                </c:pt>
                <c:pt idx="1">
                  <c:v>-0.14170000000000002</c:v>
                </c:pt>
              </c:numCache>
            </c:numRef>
          </c:yVal>
          <c:smooth val="0"/>
          <c:extLst>
            <c:ext xmlns:c16="http://schemas.microsoft.com/office/drawing/2014/chart" uri="{C3380CC4-5D6E-409C-BE32-E72D297353CC}">
              <c16:uniqueId val="{00000003-C27B-477D-BBB3-BFF23C427EFE}"/>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max val="-8.0000000000000016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PQ AI</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(AI!$O$8:$O$9,AI!$O$11:$O$12,AI!$O$14:$O$15)</c:f>
              <c:numCache>
                <c:formatCode>0</c:formatCode>
                <c:ptCount val="6"/>
                <c:pt idx="0">
                  <c:v>352</c:v>
                </c:pt>
                <c:pt idx="1">
                  <c:v>133</c:v>
                </c:pt>
                <c:pt idx="2">
                  <c:v>320</c:v>
                </c:pt>
                <c:pt idx="3">
                  <c:v>71</c:v>
                </c:pt>
                <c:pt idx="4">
                  <c:v>133</c:v>
                </c:pt>
                <c:pt idx="5">
                  <c:v>133</c:v>
                </c:pt>
              </c:numCache>
            </c:numRef>
          </c:xVal>
          <c:yVal>
            <c:numRef>
              <c:f>(AI!$F$8:$F$9,AI!$F$11:$F$12,AI!$F$14:$F$15)</c:f>
              <c:numCache>
                <c:formatCode>0.00%</c:formatCode>
                <c:ptCount val="6"/>
                <c:pt idx="0">
                  <c:v>-9.1333333333333336E-3</c:v>
                </c:pt>
                <c:pt idx="1">
                  <c:v>-8.7333333333333343E-3</c:v>
                </c:pt>
                <c:pt idx="2">
                  <c:v>-1.9E-3</c:v>
                </c:pt>
                <c:pt idx="3">
                  <c:v>-1.4E-3</c:v>
                </c:pt>
                <c:pt idx="4">
                  <c:v>-8.4666666666666657E-3</c:v>
                </c:pt>
                <c:pt idx="5">
                  <c:v>-8.6666666666666645E-3</c:v>
                </c:pt>
              </c:numCache>
            </c:numRef>
          </c:yVal>
          <c:smooth val="0"/>
          <c:extLst>
            <c:ext xmlns:c16="http://schemas.microsoft.com/office/drawing/2014/chart" uri="{C3380CC4-5D6E-409C-BE32-E72D297353CC}">
              <c16:uniqueId val="{00000000-AA59-43A4-92E0-824CBB061A8A}"/>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(AI!$O$4:$O$6,AI!$O$16:$O$19)</c:f>
              <c:numCache>
                <c:formatCode>0</c:formatCode>
                <c:ptCount val="7"/>
                <c:pt idx="0">
                  <c:v>64</c:v>
                </c:pt>
                <c:pt idx="1">
                  <c:v>80</c:v>
                </c:pt>
                <c:pt idx="2">
                  <c:v>69</c:v>
                </c:pt>
                <c:pt idx="3">
                  <c:v>80</c:v>
                </c:pt>
                <c:pt idx="4">
                  <c:v>105</c:v>
                </c:pt>
                <c:pt idx="5">
                  <c:v>105</c:v>
                </c:pt>
                <c:pt idx="6">
                  <c:v>121</c:v>
                </c:pt>
              </c:numCache>
            </c:numRef>
          </c:xVal>
          <c:yVal>
            <c:numRef>
              <c:f>(AI!$F$4:$F$6,AI!$F$23,AI!$F$16:$F$19)</c:f>
              <c:numCache>
                <c:formatCode>0.00%</c:formatCode>
                <c:ptCount val="8"/>
                <c:pt idx="0">
                  <c:v>-6.4666666666666666E-3</c:v>
                </c:pt>
                <c:pt idx="1">
                  <c:v>-7.8000000000000005E-3</c:v>
                </c:pt>
                <c:pt idx="2">
                  <c:v>-7.8000000000000005E-3</c:v>
                </c:pt>
                <c:pt idx="4">
                  <c:v>-7.4666666666666666E-3</c:v>
                </c:pt>
                <c:pt idx="5">
                  <c:v>-9.0000000000000011E-3</c:v>
                </c:pt>
                <c:pt idx="6">
                  <c:v>-9.3666666666666672E-3</c:v>
                </c:pt>
                <c:pt idx="7">
                  <c:v>-9.6000000000000009E-3</c:v>
                </c:pt>
              </c:numCache>
            </c:numRef>
          </c:yVal>
          <c:smooth val="0"/>
          <c:extLst>
            <c:ext xmlns:c16="http://schemas.microsoft.com/office/drawing/2014/chart" uri="{C3380CC4-5D6E-409C-BE32-E72D297353CC}">
              <c16:uniqueId val="{00000001-AA59-43A4-92E0-824CBB061A8A}"/>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AI!$O$7</c:f>
              <c:numCache>
                <c:formatCode>0</c:formatCode>
                <c:ptCount val="1"/>
                <c:pt idx="0">
                  <c:v>96</c:v>
                </c:pt>
              </c:numCache>
            </c:numRef>
          </c:xVal>
          <c:yVal>
            <c:numRef>
              <c:f>AI!$F$7</c:f>
              <c:numCache>
                <c:formatCode>0.00%</c:formatCode>
                <c:ptCount val="1"/>
                <c:pt idx="0">
                  <c:v>-9.0999999999999987E-3</c:v>
                </c:pt>
              </c:numCache>
            </c:numRef>
          </c:yVal>
          <c:smooth val="0"/>
          <c:extLst>
            <c:ext xmlns:c16="http://schemas.microsoft.com/office/drawing/2014/chart" uri="{C3380CC4-5D6E-409C-BE32-E72D297353CC}">
              <c16:uniqueId val="{00000002-AA59-43A4-92E0-824CBB061A8A}"/>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(AI!$O$10,AI!$O$13)</c:f>
              <c:numCache>
                <c:formatCode>0</c:formatCode>
                <c:ptCount val="2"/>
                <c:pt idx="0">
                  <c:v>0</c:v>
                </c:pt>
                <c:pt idx="1">
                  <c:v>96</c:v>
                </c:pt>
              </c:numCache>
            </c:numRef>
          </c:xVal>
          <c:yVal>
            <c:numRef>
              <c:f>(AI!$F$10,AI!$F$13)</c:f>
              <c:numCache>
                <c:formatCode>0.00%</c:formatCode>
                <c:ptCount val="2"/>
                <c:pt idx="0">
                  <c:v>-9.6666666666666656E-4</c:v>
                </c:pt>
                <c:pt idx="1">
                  <c:v>-8.8333333333333337E-3</c:v>
                </c:pt>
              </c:numCache>
            </c:numRef>
          </c:yVal>
          <c:smooth val="0"/>
          <c:extLst>
            <c:ext xmlns:c16="http://schemas.microsoft.com/office/drawing/2014/chart" uri="{C3380CC4-5D6E-409C-BE32-E72D297353CC}">
              <c16:uniqueId val="{00000003-AA59-43A4-92E0-824CBB061A8A}"/>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HLG AI</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(AI!$O$8:$O$9,AI!$O$11:$O$12,AI!$O$14:$O$15)</c:f>
              <c:numCache>
                <c:formatCode>0</c:formatCode>
                <c:ptCount val="6"/>
                <c:pt idx="0">
                  <c:v>352</c:v>
                </c:pt>
                <c:pt idx="1">
                  <c:v>133</c:v>
                </c:pt>
                <c:pt idx="2">
                  <c:v>320</c:v>
                </c:pt>
                <c:pt idx="3">
                  <c:v>71</c:v>
                </c:pt>
                <c:pt idx="4">
                  <c:v>133</c:v>
                </c:pt>
                <c:pt idx="5">
                  <c:v>133</c:v>
                </c:pt>
              </c:numCache>
            </c:numRef>
          </c:xVal>
          <c:yVal>
            <c:numRef>
              <c:f>(AI!$I$8:$I$9,AI!$I$11:$I$12,AI!$I$14:$I$15)</c:f>
              <c:numCache>
                <c:formatCode>0.00%</c:formatCode>
                <c:ptCount val="6"/>
                <c:pt idx="0">
                  <c:v>-4.4999999999999997E-3</c:v>
                </c:pt>
                <c:pt idx="1">
                  <c:v>-4.5999999999999999E-3</c:v>
                </c:pt>
                <c:pt idx="2">
                  <c:v>-5.0000000000000001E-4</c:v>
                </c:pt>
                <c:pt idx="3">
                  <c:v>-1.1999999999999999E-3</c:v>
                </c:pt>
                <c:pt idx="4">
                  <c:v>-4.5999999999999999E-3</c:v>
                </c:pt>
                <c:pt idx="5">
                  <c:v>-5.1000000000000004E-3</c:v>
                </c:pt>
              </c:numCache>
            </c:numRef>
          </c:yVal>
          <c:smooth val="0"/>
          <c:extLst>
            <c:ext xmlns:c16="http://schemas.microsoft.com/office/drawing/2014/chart" uri="{C3380CC4-5D6E-409C-BE32-E72D297353CC}">
              <c16:uniqueId val="{00000000-06F0-4ABF-BD5A-04D30196524C}"/>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(AI!$O$4:$O$6,AI!$O$16:$O$19)</c:f>
              <c:numCache>
                <c:formatCode>0</c:formatCode>
                <c:ptCount val="7"/>
                <c:pt idx="0">
                  <c:v>64</c:v>
                </c:pt>
                <c:pt idx="1">
                  <c:v>80</c:v>
                </c:pt>
                <c:pt idx="2">
                  <c:v>69</c:v>
                </c:pt>
                <c:pt idx="3">
                  <c:v>80</c:v>
                </c:pt>
                <c:pt idx="4">
                  <c:v>105</c:v>
                </c:pt>
                <c:pt idx="5">
                  <c:v>105</c:v>
                </c:pt>
                <c:pt idx="6">
                  <c:v>121</c:v>
                </c:pt>
              </c:numCache>
            </c:numRef>
          </c:xVal>
          <c:yVal>
            <c:numRef>
              <c:f>(AI!$J$4:$J$6,AI!$J$16:$J$19)</c:f>
              <c:numCache>
                <c:formatCode>0.00%</c:formatCode>
                <c:ptCount val="7"/>
                <c:pt idx="0">
                  <c:v>-2.3333333333333331E-3</c:v>
                </c:pt>
                <c:pt idx="1">
                  <c:v>-3.1333333333333335E-3</c:v>
                </c:pt>
                <c:pt idx="2">
                  <c:v>-3.1333333333333335E-3</c:v>
                </c:pt>
                <c:pt idx="3">
                  <c:v>-3.4000000000000002E-3</c:v>
                </c:pt>
                <c:pt idx="4">
                  <c:v>-3.6666666666666666E-3</c:v>
                </c:pt>
                <c:pt idx="5">
                  <c:v>-4.5666666666666668E-3</c:v>
                </c:pt>
                <c:pt idx="6">
                  <c:v>-4.3333333333333331E-3</c:v>
                </c:pt>
              </c:numCache>
            </c:numRef>
          </c:yVal>
          <c:smooth val="0"/>
          <c:extLst>
            <c:ext xmlns:c16="http://schemas.microsoft.com/office/drawing/2014/chart" uri="{C3380CC4-5D6E-409C-BE32-E72D297353CC}">
              <c16:uniqueId val="{00000001-06F0-4ABF-BD5A-04D30196524C}"/>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AI!$O$7</c:f>
              <c:numCache>
                <c:formatCode>0</c:formatCode>
                <c:ptCount val="1"/>
                <c:pt idx="0">
                  <c:v>96</c:v>
                </c:pt>
              </c:numCache>
            </c:numRef>
          </c:xVal>
          <c:yVal>
            <c:numRef>
              <c:f>AI!$J$7</c:f>
              <c:numCache>
                <c:formatCode>0.00%</c:formatCode>
                <c:ptCount val="1"/>
                <c:pt idx="0">
                  <c:v>-4.4000000000000003E-3</c:v>
                </c:pt>
              </c:numCache>
            </c:numRef>
          </c:yVal>
          <c:smooth val="0"/>
          <c:extLst>
            <c:ext xmlns:c16="http://schemas.microsoft.com/office/drawing/2014/chart" uri="{C3380CC4-5D6E-409C-BE32-E72D297353CC}">
              <c16:uniqueId val="{00000002-06F0-4ABF-BD5A-04D30196524C}"/>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(AI!$O$10,AI!$O$13)</c:f>
              <c:numCache>
                <c:formatCode>0</c:formatCode>
                <c:ptCount val="2"/>
                <c:pt idx="0">
                  <c:v>0</c:v>
                </c:pt>
                <c:pt idx="1">
                  <c:v>96</c:v>
                </c:pt>
              </c:numCache>
            </c:numRef>
          </c:xVal>
          <c:yVal>
            <c:numRef>
              <c:f>(AI!$J$10,AI!$J$13)</c:f>
              <c:numCache>
                <c:formatCode>0.00%</c:formatCode>
                <c:ptCount val="2"/>
                <c:pt idx="0">
                  <c:v>-6.6666666666666664E-4</c:v>
                </c:pt>
                <c:pt idx="1">
                  <c:v>-4.6666666666666671E-3</c:v>
                </c:pt>
              </c:numCache>
            </c:numRef>
          </c:yVal>
          <c:smooth val="0"/>
          <c:extLst>
            <c:ext xmlns:c16="http://schemas.microsoft.com/office/drawing/2014/chart" uri="{C3380CC4-5D6E-409C-BE32-E72D297353CC}">
              <c16:uniqueId val="{00000003-06F0-4ABF-BD5A-04D30196524C}"/>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SVT</a:t>
            </a:r>
            <a:r>
              <a:rPr lang="en-US" baseline="0"/>
              <a:t> LDB</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19050" cap="rnd">
              <a:noFill/>
              <a:round/>
            </a:ln>
            <a:effectLst/>
          </c:spPr>
          <c:marker>
            <c:symbol val="circle"/>
            <c:size val="5"/>
            <c:spPr>
              <a:solidFill>
                <a:schemeClr val="accent2"/>
              </a:solidFill>
              <a:ln w="9525">
                <a:solidFill>
                  <a:schemeClr val="accent2"/>
                </a:solidFill>
              </a:ln>
              <a:effectLst/>
            </c:spPr>
          </c:marker>
          <c:xVal>
            <c:numRef>
              <c:f>(LDB!$O$8:$O$9,LDB!$O$11:$O$12,LDB!$O$14:$O$15)</c:f>
              <c:numCache>
                <c:formatCode>0</c:formatCode>
                <c:ptCount val="6"/>
                <c:pt idx="0">
                  <c:v>352</c:v>
                </c:pt>
                <c:pt idx="1">
                  <c:v>133</c:v>
                </c:pt>
                <c:pt idx="2">
                  <c:v>320</c:v>
                </c:pt>
                <c:pt idx="3">
                  <c:v>71</c:v>
                </c:pt>
                <c:pt idx="4">
                  <c:v>133</c:v>
                </c:pt>
                <c:pt idx="5">
                  <c:v>133</c:v>
                </c:pt>
              </c:numCache>
            </c:numRef>
          </c:xVal>
          <c:yVal>
            <c:numRef>
              <c:f>(LDB!$N$8:$N$9,LDB!$N$11:$N$12,LDB!$N$14:$N$15)</c:f>
              <c:numCache>
                <c:formatCode>0.00%</c:formatCode>
                <c:ptCount val="6"/>
                <c:pt idx="0">
                  <c:v>-9.1033333333333341E-2</c:v>
                </c:pt>
                <c:pt idx="1">
                  <c:v>-9.1033333333333341E-2</c:v>
                </c:pt>
                <c:pt idx="2">
                  <c:v>-6.8900000000000003E-2</c:v>
                </c:pt>
                <c:pt idx="3">
                  <c:v>-4.4633333333333337E-2</c:v>
                </c:pt>
                <c:pt idx="4">
                  <c:v>-9.1166666666666674E-2</c:v>
                </c:pt>
                <c:pt idx="5">
                  <c:v>-9.1066666666666671E-2</c:v>
                </c:pt>
              </c:numCache>
            </c:numRef>
          </c:yVal>
          <c:smooth val="0"/>
          <c:extLst>
            <c:ext xmlns:c16="http://schemas.microsoft.com/office/drawing/2014/chart" uri="{C3380CC4-5D6E-409C-BE32-E72D297353CC}">
              <c16:uniqueId val="{00000000-EDA9-428B-9BA7-3B4A66968184}"/>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(LDB!$O$4:$O$6,LDB!$O$16:$O$19)</c:f>
              <c:numCache>
                <c:formatCode>0</c:formatCode>
                <c:ptCount val="7"/>
                <c:pt idx="0">
                  <c:v>64</c:v>
                </c:pt>
                <c:pt idx="1">
                  <c:v>80</c:v>
                </c:pt>
                <c:pt idx="2">
                  <c:v>69</c:v>
                </c:pt>
                <c:pt idx="3">
                  <c:v>80</c:v>
                </c:pt>
                <c:pt idx="4">
                  <c:v>105</c:v>
                </c:pt>
                <c:pt idx="5">
                  <c:v>105</c:v>
                </c:pt>
                <c:pt idx="6">
                  <c:v>121</c:v>
                </c:pt>
              </c:numCache>
            </c:numRef>
          </c:xVal>
          <c:yVal>
            <c:numRef>
              <c:f>(LDB!$N$4:$N$6,LDB!$N$16:$N$19)</c:f>
              <c:numCache>
                <c:formatCode>0.00%</c:formatCode>
                <c:ptCount val="7"/>
                <c:pt idx="0">
                  <c:v>-8.0466666666666672E-2</c:v>
                </c:pt>
                <c:pt idx="1">
                  <c:v>-8.5466666666666649E-2</c:v>
                </c:pt>
                <c:pt idx="2">
                  <c:v>-8.696666666666665E-2</c:v>
                </c:pt>
                <c:pt idx="3">
                  <c:v>-8.72E-2</c:v>
                </c:pt>
                <c:pt idx="4">
                  <c:v>-9.2733333333333334E-2</c:v>
                </c:pt>
                <c:pt idx="5">
                  <c:v>-9.2633333333333331E-2</c:v>
                </c:pt>
                <c:pt idx="6">
                  <c:v>-9.2266666666666663E-2</c:v>
                </c:pt>
              </c:numCache>
            </c:numRef>
          </c:yVal>
          <c:smooth val="0"/>
          <c:extLst>
            <c:ext xmlns:c16="http://schemas.microsoft.com/office/drawing/2014/chart" uri="{C3380CC4-5D6E-409C-BE32-E72D297353CC}">
              <c16:uniqueId val="{00000001-EDA9-428B-9BA7-3B4A66968184}"/>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LDB!$O$7</c:f>
              <c:numCache>
                <c:formatCode>0</c:formatCode>
                <c:ptCount val="1"/>
                <c:pt idx="0">
                  <c:v>96</c:v>
                </c:pt>
              </c:numCache>
            </c:numRef>
          </c:xVal>
          <c:yVal>
            <c:numRef>
              <c:f>LDB!$N$7</c:f>
              <c:numCache>
                <c:formatCode>0.00%</c:formatCode>
                <c:ptCount val="1"/>
                <c:pt idx="0">
                  <c:v>-8.4399999999999989E-2</c:v>
                </c:pt>
              </c:numCache>
            </c:numRef>
          </c:yVal>
          <c:smooth val="0"/>
          <c:extLst>
            <c:ext xmlns:c16="http://schemas.microsoft.com/office/drawing/2014/chart" uri="{C3380CC4-5D6E-409C-BE32-E72D297353CC}">
              <c16:uniqueId val="{00000002-EDA9-428B-9BA7-3B4A66968184}"/>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(LDB!$O$10,LDB!$O$13)</c:f>
              <c:numCache>
                <c:formatCode>0</c:formatCode>
                <c:ptCount val="2"/>
                <c:pt idx="0">
                  <c:v>0</c:v>
                </c:pt>
                <c:pt idx="1">
                  <c:v>96</c:v>
                </c:pt>
              </c:numCache>
            </c:numRef>
          </c:xVal>
          <c:yVal>
            <c:numRef>
              <c:f>(LDB!$N$10,LDB!$N$13)</c:f>
              <c:numCache>
                <c:formatCode>0.00%</c:formatCode>
                <c:ptCount val="2"/>
                <c:pt idx="0">
                  <c:v>-6.9966666666666677E-2</c:v>
                </c:pt>
                <c:pt idx="1">
                  <c:v>-8.7366666666666662E-2</c:v>
                </c:pt>
              </c:numCache>
            </c:numRef>
          </c:yVal>
          <c:smooth val="0"/>
          <c:extLst>
            <c:ext xmlns:c16="http://schemas.microsoft.com/office/drawing/2014/chart" uri="{C3380CC4-5D6E-409C-BE32-E72D297353CC}">
              <c16:uniqueId val="{00000003-EDA9-428B-9BA7-3B4A66968184}"/>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PQ LDB</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(LDB!$O$8:$O$9,LDB!$O$11:$O$12,LDB!$O$14:$O$15)</c:f>
              <c:numCache>
                <c:formatCode>0</c:formatCode>
                <c:ptCount val="6"/>
                <c:pt idx="0">
                  <c:v>352</c:v>
                </c:pt>
                <c:pt idx="1">
                  <c:v>133</c:v>
                </c:pt>
                <c:pt idx="2">
                  <c:v>320</c:v>
                </c:pt>
                <c:pt idx="3">
                  <c:v>71</c:v>
                </c:pt>
                <c:pt idx="4">
                  <c:v>133</c:v>
                </c:pt>
                <c:pt idx="5">
                  <c:v>133</c:v>
                </c:pt>
              </c:numCache>
            </c:numRef>
          </c:xVal>
          <c:yVal>
            <c:numRef>
              <c:f>(LDB!$F$8:$F$9,LDB!$F$11:$F$12,LDB!$F$14:$F$15)</c:f>
              <c:numCache>
                <c:formatCode>0.00%</c:formatCode>
                <c:ptCount val="6"/>
                <c:pt idx="0">
                  <c:v>-1.0666666666666665E-3</c:v>
                </c:pt>
                <c:pt idx="1">
                  <c:v>-1.0333333333333334E-3</c:v>
                </c:pt>
                <c:pt idx="2">
                  <c:v>-3.6666666666666662E-4</c:v>
                </c:pt>
                <c:pt idx="3">
                  <c:v>-1E-4</c:v>
                </c:pt>
                <c:pt idx="4">
                  <c:v>-9.3333333333333322E-4</c:v>
                </c:pt>
                <c:pt idx="5">
                  <c:v>-1.0333333333333334E-3</c:v>
                </c:pt>
              </c:numCache>
            </c:numRef>
          </c:yVal>
          <c:smooth val="0"/>
          <c:extLst>
            <c:ext xmlns:c16="http://schemas.microsoft.com/office/drawing/2014/chart" uri="{C3380CC4-5D6E-409C-BE32-E72D297353CC}">
              <c16:uniqueId val="{00000000-DD33-4D2F-86AC-5296A91F3535}"/>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(LDB!$O$4:$O$6,LDB!$O$16:$O$19)</c:f>
              <c:numCache>
                <c:formatCode>0</c:formatCode>
                <c:ptCount val="7"/>
                <c:pt idx="0">
                  <c:v>64</c:v>
                </c:pt>
                <c:pt idx="1">
                  <c:v>80</c:v>
                </c:pt>
                <c:pt idx="2">
                  <c:v>69</c:v>
                </c:pt>
                <c:pt idx="3">
                  <c:v>80</c:v>
                </c:pt>
                <c:pt idx="4">
                  <c:v>105</c:v>
                </c:pt>
                <c:pt idx="5">
                  <c:v>105</c:v>
                </c:pt>
                <c:pt idx="6">
                  <c:v>121</c:v>
                </c:pt>
              </c:numCache>
            </c:numRef>
          </c:xVal>
          <c:yVal>
            <c:numRef>
              <c:f>(LDB!$F$4:$F$6,LDB!$F$23,LDB!$F$16:$F$19)</c:f>
              <c:numCache>
                <c:formatCode>0.00%</c:formatCode>
                <c:ptCount val="8"/>
                <c:pt idx="0">
                  <c:v>-5.9999999999999995E-4</c:v>
                </c:pt>
                <c:pt idx="1">
                  <c:v>-3.6666666666666667E-4</c:v>
                </c:pt>
                <c:pt idx="2">
                  <c:v>-3.6666666666666667E-4</c:v>
                </c:pt>
                <c:pt idx="4">
                  <c:v>-2.6666666666666663E-4</c:v>
                </c:pt>
                <c:pt idx="5">
                  <c:v>-4.6666666666666661E-4</c:v>
                </c:pt>
                <c:pt idx="6">
                  <c:v>-9.6666666666666656E-4</c:v>
                </c:pt>
                <c:pt idx="7">
                  <c:v>1.1333333333333332E-3</c:v>
                </c:pt>
              </c:numCache>
            </c:numRef>
          </c:yVal>
          <c:smooth val="0"/>
          <c:extLst>
            <c:ext xmlns:c16="http://schemas.microsoft.com/office/drawing/2014/chart" uri="{C3380CC4-5D6E-409C-BE32-E72D297353CC}">
              <c16:uniqueId val="{00000001-DD33-4D2F-86AC-5296A91F3535}"/>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LDB!$O$7</c:f>
              <c:numCache>
                <c:formatCode>0</c:formatCode>
                <c:ptCount val="1"/>
                <c:pt idx="0">
                  <c:v>96</c:v>
                </c:pt>
              </c:numCache>
            </c:numRef>
          </c:xVal>
          <c:yVal>
            <c:numRef>
              <c:f>LDB!$F$7</c:f>
              <c:numCache>
                <c:formatCode>0.00%</c:formatCode>
                <c:ptCount val="1"/>
                <c:pt idx="0">
                  <c:v>8.0000000000000004E-4</c:v>
                </c:pt>
              </c:numCache>
            </c:numRef>
          </c:yVal>
          <c:smooth val="0"/>
          <c:extLst>
            <c:ext xmlns:c16="http://schemas.microsoft.com/office/drawing/2014/chart" uri="{C3380CC4-5D6E-409C-BE32-E72D297353CC}">
              <c16:uniqueId val="{00000002-DD33-4D2F-86AC-5296A91F3535}"/>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(LDB!$O$10,LDB!$O$13)</c:f>
              <c:numCache>
                <c:formatCode>0</c:formatCode>
                <c:ptCount val="2"/>
                <c:pt idx="0">
                  <c:v>0</c:v>
                </c:pt>
                <c:pt idx="1">
                  <c:v>96</c:v>
                </c:pt>
              </c:numCache>
            </c:numRef>
          </c:xVal>
          <c:yVal>
            <c:numRef>
              <c:f>(LDB!$F$10,LDB!$F$13)</c:f>
              <c:numCache>
                <c:formatCode>0.00%</c:formatCode>
                <c:ptCount val="2"/>
                <c:pt idx="0">
                  <c:v>3.3333333333333335E-5</c:v>
                </c:pt>
                <c:pt idx="1">
                  <c:v>8.0000000000000004E-4</c:v>
                </c:pt>
              </c:numCache>
            </c:numRef>
          </c:yVal>
          <c:smooth val="0"/>
          <c:extLst>
            <c:ext xmlns:c16="http://schemas.microsoft.com/office/drawing/2014/chart" uri="{C3380CC4-5D6E-409C-BE32-E72D297353CC}">
              <c16:uniqueId val="{00000003-DD33-4D2F-86AC-5296A91F3535}"/>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HLG LDB</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(LDB!$O$8:$O$9,LDB!$O$11:$O$12,LDB!$O$14:$O$15)</c:f>
              <c:numCache>
                <c:formatCode>0</c:formatCode>
                <c:ptCount val="6"/>
                <c:pt idx="0">
                  <c:v>352</c:v>
                </c:pt>
                <c:pt idx="1">
                  <c:v>133</c:v>
                </c:pt>
                <c:pt idx="2">
                  <c:v>320</c:v>
                </c:pt>
                <c:pt idx="3">
                  <c:v>71</c:v>
                </c:pt>
                <c:pt idx="4">
                  <c:v>133</c:v>
                </c:pt>
                <c:pt idx="5">
                  <c:v>133</c:v>
                </c:pt>
              </c:numCache>
            </c:numRef>
          </c:xVal>
          <c:yVal>
            <c:numRef>
              <c:f>(LDB!$I$8:$I$9,LDB!$I$11:$I$12,LDB!$I$14:$I$15)</c:f>
              <c:numCache>
                <c:formatCode>0.00%</c:formatCode>
                <c:ptCount val="6"/>
                <c:pt idx="0">
                  <c:v>-6.9999999999999999E-4</c:v>
                </c:pt>
                <c:pt idx="1">
                  <c:v>-6.9999999999999999E-4</c:v>
                </c:pt>
                <c:pt idx="2">
                  <c:v>-1E-4</c:v>
                </c:pt>
                <c:pt idx="3">
                  <c:v>-1E-4</c:v>
                </c:pt>
                <c:pt idx="4">
                  <c:v>-6.9999999999999999E-4</c:v>
                </c:pt>
                <c:pt idx="5">
                  <c:v>-6.9999999999999999E-4</c:v>
                </c:pt>
              </c:numCache>
            </c:numRef>
          </c:yVal>
          <c:smooth val="0"/>
          <c:extLst>
            <c:ext xmlns:c16="http://schemas.microsoft.com/office/drawing/2014/chart" uri="{C3380CC4-5D6E-409C-BE32-E72D297353CC}">
              <c16:uniqueId val="{00000000-9D2E-4308-BE66-66491F55DB12}"/>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(LDB!$O$4:$O$6,LDB!$O$16:$O$19)</c:f>
              <c:numCache>
                <c:formatCode>0</c:formatCode>
                <c:ptCount val="7"/>
                <c:pt idx="0">
                  <c:v>64</c:v>
                </c:pt>
                <c:pt idx="1">
                  <c:v>80</c:v>
                </c:pt>
                <c:pt idx="2">
                  <c:v>69</c:v>
                </c:pt>
                <c:pt idx="3">
                  <c:v>80</c:v>
                </c:pt>
                <c:pt idx="4">
                  <c:v>105</c:v>
                </c:pt>
                <c:pt idx="5">
                  <c:v>105</c:v>
                </c:pt>
                <c:pt idx="6">
                  <c:v>121</c:v>
                </c:pt>
              </c:numCache>
            </c:numRef>
          </c:xVal>
          <c:yVal>
            <c:numRef>
              <c:f>(LDB!$J$4:$J$6,LDB!$J$16:$J$19)</c:f>
              <c:numCache>
                <c:formatCode>0.00%</c:formatCode>
                <c:ptCount val="7"/>
                <c:pt idx="0">
                  <c:v>-3.6666666666666667E-4</c:v>
                </c:pt>
                <c:pt idx="1">
                  <c:v>2.6666666666666663E-4</c:v>
                </c:pt>
                <c:pt idx="2">
                  <c:v>2.6666666666666663E-4</c:v>
                </c:pt>
                <c:pt idx="3">
                  <c:v>2.9999999999999997E-4</c:v>
                </c:pt>
                <c:pt idx="4">
                  <c:v>5.666666666666666E-4</c:v>
                </c:pt>
                <c:pt idx="5">
                  <c:v>-6.666666666666667E-5</c:v>
                </c:pt>
                <c:pt idx="6">
                  <c:v>3.6666666666666667E-4</c:v>
                </c:pt>
              </c:numCache>
            </c:numRef>
          </c:yVal>
          <c:smooth val="0"/>
          <c:extLst>
            <c:ext xmlns:c16="http://schemas.microsoft.com/office/drawing/2014/chart" uri="{C3380CC4-5D6E-409C-BE32-E72D297353CC}">
              <c16:uniqueId val="{00000001-9D2E-4308-BE66-66491F55DB12}"/>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LDB!$O$7</c:f>
              <c:numCache>
                <c:formatCode>0</c:formatCode>
                <c:ptCount val="1"/>
                <c:pt idx="0">
                  <c:v>96</c:v>
                </c:pt>
              </c:numCache>
            </c:numRef>
          </c:xVal>
          <c:yVal>
            <c:numRef>
              <c:f>LDB!$J$7</c:f>
              <c:numCache>
                <c:formatCode>0.00%</c:formatCode>
                <c:ptCount val="1"/>
                <c:pt idx="0">
                  <c:v>-3.3333333333333328E-5</c:v>
                </c:pt>
              </c:numCache>
            </c:numRef>
          </c:yVal>
          <c:smooth val="0"/>
          <c:extLst>
            <c:ext xmlns:c16="http://schemas.microsoft.com/office/drawing/2014/chart" uri="{C3380CC4-5D6E-409C-BE32-E72D297353CC}">
              <c16:uniqueId val="{00000002-9D2E-4308-BE66-66491F55DB12}"/>
            </c:ext>
          </c:extLst>
        </c:ser>
        <c:ser>
          <c:idx val="3"/>
          <c:order val="3"/>
          <c:tx>
            <c:v>Kwai</c:v>
          </c:tx>
          <c:spPr>
            <a:ln w="25400" cap="rnd">
              <a:noFill/>
              <a:round/>
            </a:ln>
            <a:effectLst/>
          </c:spPr>
          <c:marker>
            <c:symbol val="circle"/>
            <c:size val="5"/>
            <c:spPr>
              <a:solidFill>
                <a:schemeClr val="accent4"/>
              </a:solidFill>
              <a:ln w="9525">
                <a:solidFill>
                  <a:schemeClr val="accent4"/>
                </a:solidFill>
              </a:ln>
              <a:effectLst/>
            </c:spPr>
          </c:marker>
          <c:xVal>
            <c:numRef>
              <c:f>(LDB!$O$10,LDB!$O$13)</c:f>
              <c:numCache>
                <c:formatCode>0</c:formatCode>
                <c:ptCount val="2"/>
                <c:pt idx="0">
                  <c:v>0</c:v>
                </c:pt>
                <c:pt idx="1">
                  <c:v>96</c:v>
                </c:pt>
              </c:numCache>
            </c:numRef>
          </c:xVal>
          <c:yVal>
            <c:numRef>
              <c:f>(LDB!$J$10,LDB!$J$13)</c:f>
              <c:numCache>
                <c:formatCode>0.00%</c:formatCode>
                <c:ptCount val="2"/>
                <c:pt idx="0">
                  <c:v>-6.666666666666667E-5</c:v>
                </c:pt>
                <c:pt idx="1">
                  <c:v>-3.3333333333333328E-5</c:v>
                </c:pt>
              </c:numCache>
            </c:numRef>
          </c:yVal>
          <c:smooth val="0"/>
          <c:extLst>
            <c:ext xmlns:c16="http://schemas.microsoft.com/office/drawing/2014/chart" uri="{C3380CC4-5D6E-409C-BE32-E72D297353CC}">
              <c16:uniqueId val="{00000003-9D2E-4308-BE66-66491F55DB12}"/>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max val="1.0000000000000002E-3"/>
          <c:min val="-1.5000000000000005E-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SVT</a:t>
            </a:r>
            <a:r>
              <a:rPr lang="en-US" baseline="0"/>
              <a:t> RA</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19050" cap="rnd">
              <a:noFill/>
              <a:round/>
            </a:ln>
            <a:effectLst/>
          </c:spPr>
          <c:marker>
            <c:symbol val="circle"/>
            <c:size val="5"/>
            <c:spPr>
              <a:solidFill>
                <a:schemeClr val="accent2"/>
              </a:solidFill>
              <a:ln w="9525">
                <a:solidFill>
                  <a:schemeClr val="accent2"/>
                </a:solidFill>
              </a:ln>
              <a:effectLst/>
            </c:spPr>
          </c:marker>
          <c:xVal>
            <c:numRef>
              <c:f>(RA!$O$8:$O$9,RA!$O$11:$O$12,RA!$O$14:$O$15)</c:f>
              <c:numCache>
                <c:formatCode>0</c:formatCode>
                <c:ptCount val="6"/>
                <c:pt idx="0">
                  <c:v>352</c:v>
                </c:pt>
                <c:pt idx="1">
                  <c:v>133</c:v>
                </c:pt>
                <c:pt idx="2">
                  <c:v>320</c:v>
                </c:pt>
                <c:pt idx="3">
                  <c:v>71</c:v>
                </c:pt>
                <c:pt idx="4">
                  <c:v>133</c:v>
                </c:pt>
                <c:pt idx="5">
                  <c:v>133</c:v>
                </c:pt>
              </c:numCache>
            </c:numRef>
          </c:xVal>
          <c:yVal>
            <c:numRef>
              <c:f>(RA!$N$8:$N$9,RA!$N$11:$N$12,RA!$N$14:$N$15)</c:f>
              <c:numCache>
                <c:formatCode>0.00%</c:formatCode>
                <c:ptCount val="6"/>
                <c:pt idx="0">
                  <c:v>-8.9866666666666664E-2</c:v>
                </c:pt>
                <c:pt idx="1">
                  <c:v>-9.0166666666666673E-2</c:v>
                </c:pt>
                <c:pt idx="2">
                  <c:v>-6.8400000000000002E-2</c:v>
                </c:pt>
                <c:pt idx="3">
                  <c:v>-4.2699999999999995E-2</c:v>
                </c:pt>
                <c:pt idx="4">
                  <c:v>-9.0000000000000011E-2</c:v>
                </c:pt>
                <c:pt idx="5">
                  <c:v>-9.0200000000000002E-2</c:v>
                </c:pt>
              </c:numCache>
            </c:numRef>
          </c:yVal>
          <c:smooth val="0"/>
          <c:extLst>
            <c:ext xmlns:c16="http://schemas.microsoft.com/office/drawing/2014/chart" uri="{C3380CC4-5D6E-409C-BE32-E72D297353CC}">
              <c16:uniqueId val="{00000000-1907-45A6-BADE-671D5C06EEFC}"/>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(RA!$O$4:$O$6,RA!$O$16:$O$19)</c:f>
              <c:numCache>
                <c:formatCode>0</c:formatCode>
                <c:ptCount val="7"/>
                <c:pt idx="0">
                  <c:v>64</c:v>
                </c:pt>
                <c:pt idx="1">
                  <c:v>80</c:v>
                </c:pt>
                <c:pt idx="2">
                  <c:v>69</c:v>
                </c:pt>
                <c:pt idx="3">
                  <c:v>80</c:v>
                </c:pt>
                <c:pt idx="4">
                  <c:v>105</c:v>
                </c:pt>
                <c:pt idx="5">
                  <c:v>105</c:v>
                </c:pt>
                <c:pt idx="6">
                  <c:v>121</c:v>
                </c:pt>
              </c:numCache>
            </c:numRef>
          </c:xVal>
          <c:yVal>
            <c:numRef>
              <c:f>(RA!$N$4:$N$6,RA!$N$16:$N$19)</c:f>
              <c:numCache>
                <c:formatCode>0.00%</c:formatCode>
                <c:ptCount val="7"/>
                <c:pt idx="0">
                  <c:v>-7.9600000000000004E-2</c:v>
                </c:pt>
                <c:pt idx="1">
                  <c:v>-8.4566666666666665E-2</c:v>
                </c:pt>
                <c:pt idx="2">
                  <c:v>-8.5933333333333348E-2</c:v>
                </c:pt>
                <c:pt idx="3">
                  <c:v>-8.5900000000000018E-2</c:v>
                </c:pt>
                <c:pt idx="4">
                  <c:v>-9.1600000000000015E-2</c:v>
                </c:pt>
                <c:pt idx="6">
                  <c:v>-9.0633333333333344E-2</c:v>
                </c:pt>
              </c:numCache>
            </c:numRef>
          </c:yVal>
          <c:smooth val="0"/>
          <c:extLst>
            <c:ext xmlns:c16="http://schemas.microsoft.com/office/drawing/2014/chart" uri="{C3380CC4-5D6E-409C-BE32-E72D297353CC}">
              <c16:uniqueId val="{00000001-1907-45A6-BADE-671D5C06EEFC}"/>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RA!$O$7</c:f>
              <c:numCache>
                <c:formatCode>0</c:formatCode>
                <c:ptCount val="1"/>
                <c:pt idx="0">
                  <c:v>96</c:v>
                </c:pt>
              </c:numCache>
            </c:numRef>
          </c:xVal>
          <c:yVal>
            <c:numRef>
              <c:f>RA!$N$7</c:f>
              <c:numCache>
                <c:formatCode>0.00%</c:formatCode>
                <c:ptCount val="1"/>
                <c:pt idx="0">
                  <c:v>-8.3333333333333329E-2</c:v>
                </c:pt>
              </c:numCache>
            </c:numRef>
          </c:yVal>
          <c:smooth val="0"/>
          <c:extLst>
            <c:ext xmlns:c16="http://schemas.microsoft.com/office/drawing/2014/chart" uri="{C3380CC4-5D6E-409C-BE32-E72D297353CC}">
              <c16:uniqueId val="{00000002-1907-45A6-BADE-671D5C06EEFC}"/>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(RA!$O$10,RA!$O$13)</c:f>
              <c:numCache>
                <c:formatCode>0</c:formatCode>
                <c:ptCount val="2"/>
                <c:pt idx="0">
                  <c:v>0</c:v>
                </c:pt>
                <c:pt idx="1">
                  <c:v>96</c:v>
                </c:pt>
              </c:numCache>
            </c:numRef>
          </c:xVal>
          <c:yVal>
            <c:numRef>
              <c:f>(RA!$N$10,RA!$N$13)</c:f>
              <c:numCache>
                <c:formatCode>0.00%</c:formatCode>
                <c:ptCount val="2"/>
                <c:pt idx="0">
                  <c:v>-6.9266666666666685E-2</c:v>
                </c:pt>
                <c:pt idx="1">
                  <c:v>-8.5666666666666669E-2</c:v>
                </c:pt>
              </c:numCache>
            </c:numRef>
          </c:yVal>
          <c:smooth val="0"/>
          <c:extLst>
            <c:ext xmlns:c16="http://schemas.microsoft.com/office/drawing/2014/chart" uri="{C3380CC4-5D6E-409C-BE32-E72D297353CC}">
              <c16:uniqueId val="{00000003-1907-45A6-BADE-671D5C06EEFC}"/>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PQ RA</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(RA!$O$8:$O$9,RA!$O$11:$O$12,RA!$O$14:$O$15)</c:f>
              <c:numCache>
                <c:formatCode>0</c:formatCode>
                <c:ptCount val="6"/>
                <c:pt idx="0">
                  <c:v>352</c:v>
                </c:pt>
                <c:pt idx="1">
                  <c:v>133</c:v>
                </c:pt>
                <c:pt idx="2">
                  <c:v>320</c:v>
                </c:pt>
                <c:pt idx="3">
                  <c:v>71</c:v>
                </c:pt>
                <c:pt idx="4">
                  <c:v>133</c:v>
                </c:pt>
                <c:pt idx="5">
                  <c:v>133</c:v>
                </c:pt>
              </c:numCache>
            </c:numRef>
          </c:xVal>
          <c:yVal>
            <c:numRef>
              <c:f>(RA!$F$8:$F$9,RA!$F$11:$F$12,RA!$F$14:$F$15)</c:f>
              <c:numCache>
                <c:formatCode>0.00%</c:formatCode>
                <c:ptCount val="6"/>
                <c:pt idx="0">
                  <c:v>-2E-3</c:v>
                </c:pt>
                <c:pt idx="1">
                  <c:v>-1.8666666666666666E-3</c:v>
                </c:pt>
                <c:pt idx="2">
                  <c:v>-4.6666666666666666E-4</c:v>
                </c:pt>
                <c:pt idx="3">
                  <c:v>-2.0000000000000001E-4</c:v>
                </c:pt>
                <c:pt idx="4">
                  <c:v>-1.7999999999999997E-3</c:v>
                </c:pt>
                <c:pt idx="5">
                  <c:v>-1.8666666666666666E-3</c:v>
                </c:pt>
              </c:numCache>
            </c:numRef>
          </c:yVal>
          <c:smooth val="0"/>
          <c:extLst>
            <c:ext xmlns:c16="http://schemas.microsoft.com/office/drawing/2014/chart" uri="{C3380CC4-5D6E-409C-BE32-E72D297353CC}">
              <c16:uniqueId val="{00000000-469B-448C-96BB-DAEBC81DBCDB}"/>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(RA!$O$4:$O$6,RA!$O$16:$O$19)</c:f>
              <c:numCache>
                <c:formatCode>0</c:formatCode>
                <c:ptCount val="7"/>
                <c:pt idx="0">
                  <c:v>64</c:v>
                </c:pt>
                <c:pt idx="1">
                  <c:v>80</c:v>
                </c:pt>
                <c:pt idx="2">
                  <c:v>69</c:v>
                </c:pt>
                <c:pt idx="3">
                  <c:v>80</c:v>
                </c:pt>
                <c:pt idx="4">
                  <c:v>105</c:v>
                </c:pt>
                <c:pt idx="5">
                  <c:v>105</c:v>
                </c:pt>
                <c:pt idx="6">
                  <c:v>121</c:v>
                </c:pt>
              </c:numCache>
            </c:numRef>
          </c:xVal>
          <c:yVal>
            <c:numRef>
              <c:f>(RA!$F$4:$F$6,RA!$F$23,RA!$F$16:$F$19)</c:f>
              <c:numCache>
                <c:formatCode>0.00%</c:formatCode>
                <c:ptCount val="8"/>
                <c:pt idx="0">
                  <c:v>-1.4E-3</c:v>
                </c:pt>
                <c:pt idx="1">
                  <c:v>-1.3666666666666669E-3</c:v>
                </c:pt>
                <c:pt idx="2">
                  <c:v>-1.3666666666666669E-3</c:v>
                </c:pt>
                <c:pt idx="4">
                  <c:v>-1.3333333333333333E-3</c:v>
                </c:pt>
                <c:pt idx="5">
                  <c:v>-1.6333333333333332E-3</c:v>
                </c:pt>
                <c:pt idx="6">
                  <c:v>-1.9E-3</c:v>
                </c:pt>
                <c:pt idx="7">
                  <c:v>2.0000000000000001E-4</c:v>
                </c:pt>
              </c:numCache>
            </c:numRef>
          </c:yVal>
          <c:smooth val="0"/>
          <c:extLst>
            <c:ext xmlns:c16="http://schemas.microsoft.com/office/drawing/2014/chart" uri="{C3380CC4-5D6E-409C-BE32-E72D297353CC}">
              <c16:uniqueId val="{00000001-469B-448C-96BB-DAEBC81DBCDB}"/>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RA!$O$7</c:f>
              <c:numCache>
                <c:formatCode>0</c:formatCode>
                <c:ptCount val="1"/>
                <c:pt idx="0">
                  <c:v>96</c:v>
                </c:pt>
              </c:numCache>
            </c:numRef>
          </c:xVal>
          <c:yVal>
            <c:numRef>
              <c:f>RA!$F$7</c:f>
              <c:numCache>
                <c:formatCode>0.00%</c:formatCode>
                <c:ptCount val="1"/>
                <c:pt idx="0">
                  <c:v>-1.6666666666666666E-4</c:v>
                </c:pt>
              </c:numCache>
            </c:numRef>
          </c:yVal>
          <c:smooth val="0"/>
          <c:extLst>
            <c:ext xmlns:c16="http://schemas.microsoft.com/office/drawing/2014/chart" uri="{C3380CC4-5D6E-409C-BE32-E72D297353CC}">
              <c16:uniqueId val="{00000002-469B-448C-96BB-DAEBC81DBCDB}"/>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(RA!$O$10,RA!$O$13)</c:f>
              <c:numCache>
                <c:formatCode>0</c:formatCode>
                <c:ptCount val="2"/>
                <c:pt idx="0">
                  <c:v>0</c:v>
                </c:pt>
                <c:pt idx="1">
                  <c:v>96</c:v>
                </c:pt>
              </c:numCache>
            </c:numRef>
          </c:xVal>
          <c:yVal>
            <c:numRef>
              <c:f>(RA!$F$10,RA!$F$13)</c:f>
              <c:numCache>
                <c:formatCode>0.00%</c:formatCode>
                <c:ptCount val="2"/>
                <c:pt idx="0">
                  <c:v>-3.3333333333333335E-5</c:v>
                </c:pt>
                <c:pt idx="1">
                  <c:v>-6.6666666666666656E-5</c:v>
                </c:pt>
              </c:numCache>
            </c:numRef>
          </c:yVal>
          <c:smooth val="0"/>
          <c:extLst>
            <c:ext xmlns:c16="http://schemas.microsoft.com/office/drawing/2014/chart" uri="{C3380CC4-5D6E-409C-BE32-E72D297353CC}">
              <c16:uniqueId val="{00000003-469B-448C-96BB-DAEBC81DBCDB}"/>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HLG RA</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(RA!$O$8:$O$9,RA!$O$11:$O$12,RA!$O$14:$O$15)</c:f>
              <c:numCache>
                <c:formatCode>0</c:formatCode>
                <c:ptCount val="6"/>
                <c:pt idx="0">
                  <c:v>352</c:v>
                </c:pt>
                <c:pt idx="1">
                  <c:v>133</c:v>
                </c:pt>
                <c:pt idx="2">
                  <c:v>320</c:v>
                </c:pt>
                <c:pt idx="3">
                  <c:v>71</c:v>
                </c:pt>
                <c:pt idx="4">
                  <c:v>133</c:v>
                </c:pt>
                <c:pt idx="5">
                  <c:v>133</c:v>
                </c:pt>
              </c:numCache>
            </c:numRef>
          </c:xVal>
          <c:yVal>
            <c:numRef>
              <c:f>(RA!$I$8:$I$9,RA!$I$11:$I$12,RA!$I$14:$I$15)</c:f>
              <c:numCache>
                <c:formatCode>0.00%</c:formatCode>
                <c:ptCount val="6"/>
                <c:pt idx="0">
                  <c:v>-6.9999999999999999E-4</c:v>
                </c:pt>
                <c:pt idx="1">
                  <c:v>-6.9999999999999999E-4</c:v>
                </c:pt>
                <c:pt idx="2">
                  <c:v>0</c:v>
                </c:pt>
                <c:pt idx="3">
                  <c:v>0</c:v>
                </c:pt>
                <c:pt idx="4">
                  <c:v>-6.9999999999999999E-4</c:v>
                </c:pt>
                <c:pt idx="5">
                  <c:v>-6.9999999999999999E-4</c:v>
                </c:pt>
              </c:numCache>
            </c:numRef>
          </c:yVal>
          <c:smooth val="0"/>
          <c:extLst>
            <c:ext xmlns:c16="http://schemas.microsoft.com/office/drawing/2014/chart" uri="{C3380CC4-5D6E-409C-BE32-E72D297353CC}">
              <c16:uniqueId val="{00000000-B39F-4312-8B18-C6B0F331490B}"/>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(RA!$O$4:$O$6,RA!$O$16:$O$19)</c:f>
              <c:numCache>
                <c:formatCode>0</c:formatCode>
                <c:ptCount val="7"/>
                <c:pt idx="0">
                  <c:v>64</c:v>
                </c:pt>
                <c:pt idx="1">
                  <c:v>80</c:v>
                </c:pt>
                <c:pt idx="2">
                  <c:v>69</c:v>
                </c:pt>
                <c:pt idx="3">
                  <c:v>80</c:v>
                </c:pt>
                <c:pt idx="4">
                  <c:v>105</c:v>
                </c:pt>
                <c:pt idx="5">
                  <c:v>105</c:v>
                </c:pt>
                <c:pt idx="6">
                  <c:v>121</c:v>
                </c:pt>
              </c:numCache>
            </c:numRef>
          </c:xVal>
          <c:yVal>
            <c:numRef>
              <c:f>(RA!$J$4:$J$6,RA!$J$16:$J$19)</c:f>
              <c:numCache>
                <c:formatCode>0.00%</c:formatCode>
                <c:ptCount val="7"/>
                <c:pt idx="0">
                  <c:v>0</c:v>
                </c:pt>
                <c:pt idx="1">
                  <c:v>0</c:v>
                </c:pt>
                <c:pt idx="2">
                  <c:v>0</c:v>
                </c:pt>
                <c:pt idx="3">
                  <c:v>3.3333333333333335E-5</c:v>
                </c:pt>
                <c:pt idx="4">
                  <c:v>2.6666666666666663E-4</c:v>
                </c:pt>
                <c:pt idx="5">
                  <c:v>0</c:v>
                </c:pt>
                <c:pt idx="6">
                  <c:v>0</c:v>
                </c:pt>
              </c:numCache>
            </c:numRef>
          </c:yVal>
          <c:smooth val="0"/>
          <c:extLst>
            <c:ext xmlns:c16="http://schemas.microsoft.com/office/drawing/2014/chart" uri="{C3380CC4-5D6E-409C-BE32-E72D297353CC}">
              <c16:uniqueId val="{00000001-B39F-4312-8B18-C6B0F331490B}"/>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RA!$O$7</c:f>
              <c:numCache>
                <c:formatCode>0</c:formatCode>
                <c:ptCount val="1"/>
                <c:pt idx="0">
                  <c:v>96</c:v>
                </c:pt>
              </c:numCache>
            </c:numRef>
          </c:xVal>
          <c:yVal>
            <c:numRef>
              <c:f>RA!$J$7</c:f>
              <c:numCache>
                <c:formatCode>0.00%</c:formatCode>
                <c:ptCount val="1"/>
                <c:pt idx="0">
                  <c:v>-1.6666666666666666E-4</c:v>
                </c:pt>
              </c:numCache>
            </c:numRef>
          </c:yVal>
          <c:smooth val="0"/>
          <c:extLst>
            <c:ext xmlns:c16="http://schemas.microsoft.com/office/drawing/2014/chart" uri="{C3380CC4-5D6E-409C-BE32-E72D297353CC}">
              <c16:uniqueId val="{00000002-B39F-4312-8B18-C6B0F331490B}"/>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(RA!$O$10,RA!$O$13)</c:f>
              <c:numCache>
                <c:formatCode>0</c:formatCode>
                <c:ptCount val="2"/>
                <c:pt idx="0">
                  <c:v>0</c:v>
                </c:pt>
                <c:pt idx="1">
                  <c:v>96</c:v>
                </c:pt>
              </c:numCache>
            </c:numRef>
          </c:xVal>
          <c:yVal>
            <c:numRef>
              <c:f>(RA!$J$10,RA!$J$13)</c:f>
              <c:numCache>
                <c:formatCode>0.00%</c:formatCode>
                <c:ptCount val="2"/>
                <c:pt idx="0">
                  <c:v>0</c:v>
                </c:pt>
                <c:pt idx="1">
                  <c:v>-1.6666666666666666E-4</c:v>
                </c:pt>
              </c:numCache>
            </c:numRef>
          </c:yVal>
          <c:smooth val="0"/>
          <c:extLst>
            <c:ext xmlns:c16="http://schemas.microsoft.com/office/drawing/2014/chart" uri="{C3380CC4-5D6E-409C-BE32-E72D297353CC}">
              <c16:uniqueId val="{00000003-B39F-4312-8B18-C6B0F331490B}"/>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 of Ops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
        <AccountId xsi:nil="true"/>
        <AccountType/>
      </UserInfo>
    </SharedWithUsers>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B032B97D-98EF-4D47-946D-460EDF67258B}">
  <ds:schemaRefs>
    <ds:schemaRef ds:uri="http://schemas.openxmlformats.org/officeDocument/2006/bibliography"/>
  </ds:schemaRefs>
</ds:datastoreItem>
</file>

<file path=customXml/itemProps4.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4610</Words>
  <Characters>26277</Characters>
  <Application>Microsoft Office Word</Application>
  <DocSecurity>0</DocSecurity>
  <Lines>218</Lines>
  <Paragraphs>61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30826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7</cp:revision>
  <cp:lastPrinted>1900-01-01T08:00:00Z</cp:lastPrinted>
  <dcterms:created xsi:type="dcterms:W3CDTF">2021-01-06T02:40:00Z</dcterms:created>
  <dcterms:modified xsi:type="dcterms:W3CDTF">2021-01-06T04:30:00Z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