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7763E08D" w:rsidR="00E61DAC" w:rsidRPr="005B217D" w:rsidRDefault="00F67A0A" w:rsidP="00536188">
            <w:pPr>
              <w:tabs>
                <w:tab w:val="left" w:pos="7200"/>
              </w:tabs>
              <w:rPr>
                <w:b/>
                <w:szCs w:val="22"/>
                <w:lang w:val="en-CA"/>
              </w:rPr>
            </w:pPr>
            <w:r w:rsidRPr="00601E95">
              <w:rPr>
                <w:lang w:val="en-CA"/>
              </w:rPr>
              <w:t>21st Meeting, by teleconference, 6–15 Jan. 2021</w:t>
            </w:r>
          </w:p>
        </w:tc>
        <w:tc>
          <w:tcPr>
            <w:tcW w:w="3060" w:type="dxa"/>
          </w:tcPr>
          <w:p w14:paraId="59B7E346" w14:textId="3DAD17D2"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67A0A">
              <w:rPr>
                <w:lang w:val="en-CA"/>
              </w:rPr>
              <w:t>U</w:t>
            </w:r>
            <w:r w:rsidR="00CE6932">
              <w:rPr>
                <w:lang w:val="en-CA"/>
              </w:rPr>
              <w:t>0011</w:t>
            </w:r>
            <w:r w:rsidR="002E2A57">
              <w:rPr>
                <w:lang w:val="en-CA"/>
              </w:rPr>
              <w:t>-v</w:t>
            </w:r>
            <w:ins w:id="0" w:author="Segall, Andrew" w:date="2021-01-05T23:36:00Z">
              <w:r w:rsidR="0085721A">
                <w:rPr>
                  <w:lang w:val="en-CA"/>
                </w:rPr>
                <w:t>3</w:t>
              </w:r>
            </w:ins>
            <w:del w:id="1" w:author="Segall, Andrew" w:date="2021-01-05T23:36:00Z">
              <w:r w:rsidR="00767518" w:rsidDel="0085721A">
                <w:rPr>
                  <w:lang w:val="en-CA"/>
                </w:rPr>
                <w:delText>2</w:delText>
              </w:r>
            </w:del>
          </w:p>
        </w:tc>
      </w:tr>
    </w:tbl>
    <w:p w14:paraId="79DBA597" w14:textId="77777777" w:rsidR="00E61DAC" w:rsidRPr="005B217D" w:rsidRDefault="00E61DAC" w:rsidP="00531AE9">
      <w:pPr>
        <w:rPr>
          <w:lang w:val="en-CA"/>
        </w:rPr>
      </w:pPr>
    </w:p>
    <w:tbl>
      <w:tblPr>
        <w:tblW w:w="0" w:type="auto"/>
        <w:tblLayout w:type="fixed"/>
        <w:tblLook w:val="0000" w:firstRow="0" w:lastRow="0" w:firstColumn="0" w:lastColumn="0" w:noHBand="0" w:noVBand="0"/>
      </w:tblPr>
      <w:tblGrid>
        <w:gridCol w:w="1458"/>
        <w:gridCol w:w="3402"/>
        <w:gridCol w:w="810"/>
        <w:gridCol w:w="369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7F02577" w:rsidR="00E61DAC" w:rsidRPr="005B217D" w:rsidRDefault="00CE6932" w:rsidP="009D7CE6">
            <w:pPr>
              <w:spacing w:before="60" w:after="60"/>
              <w:rPr>
                <w:b/>
                <w:szCs w:val="22"/>
                <w:lang w:val="en-CA"/>
              </w:rPr>
            </w:pPr>
            <w:r w:rsidRPr="00012E29">
              <w:rPr>
                <w:b/>
                <w:szCs w:val="22"/>
                <w:lang w:val="en-CA"/>
              </w:rPr>
              <w:t xml:space="preserve">JVET AHG report: </w:t>
            </w:r>
            <w:r w:rsidR="008846E9" w:rsidRPr="008846E9">
              <w:rPr>
                <w:b/>
              </w:rPr>
              <w:t>Neural</w:t>
            </w:r>
            <w:r w:rsidR="005A3D99">
              <w:rPr>
                <w:b/>
              </w:rPr>
              <w:t xml:space="preserve"> N</w:t>
            </w:r>
            <w:r w:rsidR="008846E9" w:rsidRPr="008846E9">
              <w:rPr>
                <w:b/>
              </w:rPr>
              <w:t xml:space="preserve">etwork-based </w:t>
            </w:r>
            <w:r w:rsidR="00DA3099">
              <w:rPr>
                <w:b/>
              </w:rPr>
              <w:t>v</w:t>
            </w:r>
            <w:r w:rsidR="008846E9" w:rsidRPr="008846E9">
              <w:rPr>
                <w:b/>
              </w:rPr>
              <w:t>ideo coding</w:t>
            </w:r>
            <w:r w:rsidR="008846E9" w:rsidRPr="008846E9" w:rsidDel="00CE6932">
              <w:rPr>
                <w:b/>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564E82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8F40F2D" w:rsidR="00E61DAC" w:rsidRPr="00DA3099" w:rsidRDefault="00CF1566" w:rsidP="005E1AC6">
            <w:pPr>
              <w:spacing w:before="60" w:after="60"/>
              <w:rPr>
                <w:szCs w:val="22"/>
              </w:rPr>
            </w:pPr>
            <w:r>
              <w:rPr>
                <w:szCs w:val="22"/>
                <w:lang w:val="en-CA"/>
              </w:rPr>
              <w:t xml:space="preserve">AHG </w:t>
            </w:r>
            <w:r w:rsidR="00CE6932">
              <w:rPr>
                <w:szCs w:val="22"/>
                <w:lang w:val="en-CA"/>
              </w:rPr>
              <w:t>Report</w:t>
            </w:r>
          </w:p>
        </w:tc>
      </w:tr>
      <w:tr w:rsidR="00E61DAC" w:rsidRPr="005B217D" w14:paraId="714CD808" w14:textId="77777777" w:rsidTr="00DA3099">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402" w:type="dxa"/>
          </w:tcPr>
          <w:p w14:paraId="791443D4" w14:textId="2EC81952" w:rsidR="00F67A0A" w:rsidRDefault="00F67A0A" w:rsidP="008846E9">
            <w:pPr>
              <w:spacing w:before="60" w:after="60"/>
              <w:rPr>
                <w:lang w:val="en-CA"/>
              </w:rPr>
            </w:pPr>
            <w:r>
              <w:rPr>
                <w:lang w:val="en-CA"/>
              </w:rPr>
              <w:t>Shan Liu</w:t>
            </w:r>
          </w:p>
          <w:p w14:paraId="03C8DA33" w14:textId="77777777" w:rsidR="00F67A0A" w:rsidRDefault="00F67A0A" w:rsidP="008846E9">
            <w:pPr>
              <w:spacing w:before="60" w:after="60"/>
              <w:rPr>
                <w:lang w:val="en-CA"/>
              </w:rPr>
            </w:pPr>
            <w:r>
              <w:rPr>
                <w:lang w:val="en-CA"/>
              </w:rPr>
              <w:t>Andrew Segall</w:t>
            </w:r>
          </w:p>
          <w:p w14:paraId="59215D41" w14:textId="77777777" w:rsidR="00F67A0A" w:rsidRDefault="00F67A0A" w:rsidP="008846E9">
            <w:pPr>
              <w:spacing w:before="60" w:after="60"/>
              <w:rPr>
                <w:lang w:val="en-CA"/>
              </w:rPr>
            </w:pPr>
            <w:r>
              <w:rPr>
                <w:lang w:val="en-CA"/>
              </w:rPr>
              <w:t>Yan Ye</w:t>
            </w:r>
          </w:p>
          <w:p w14:paraId="29692C10" w14:textId="587344C0" w:rsidR="008846E9" w:rsidRPr="004C7EA3" w:rsidRDefault="008846E9" w:rsidP="008846E9">
            <w:pPr>
              <w:spacing w:before="60" w:after="60"/>
              <w:rPr>
                <w:lang w:val="en-CA"/>
              </w:rPr>
            </w:pPr>
            <w:r w:rsidRPr="004C7EA3">
              <w:rPr>
                <w:lang w:val="en-CA"/>
              </w:rPr>
              <w:t xml:space="preserve">Elena </w:t>
            </w:r>
            <w:proofErr w:type="spellStart"/>
            <w:r w:rsidRPr="004C7EA3">
              <w:rPr>
                <w:lang w:val="en-CA"/>
              </w:rPr>
              <w:t>Alshina</w:t>
            </w:r>
            <w:proofErr w:type="spellEnd"/>
          </w:p>
          <w:p w14:paraId="4DDA0554" w14:textId="3389821A" w:rsidR="00F67A0A" w:rsidRDefault="00F67A0A" w:rsidP="008846E9">
            <w:pPr>
              <w:spacing w:before="60" w:after="60"/>
              <w:rPr>
                <w:lang w:val="en-CA"/>
              </w:rPr>
            </w:pPr>
            <w:proofErr w:type="spellStart"/>
            <w:r>
              <w:rPr>
                <w:lang w:val="en-CA"/>
              </w:rPr>
              <w:t>Jianle</w:t>
            </w:r>
            <w:proofErr w:type="spellEnd"/>
            <w:r>
              <w:rPr>
                <w:lang w:val="en-CA"/>
              </w:rPr>
              <w:t xml:space="preserve"> Chen</w:t>
            </w:r>
          </w:p>
          <w:p w14:paraId="6D16C2AC" w14:textId="79DB1C44" w:rsidR="00F67A0A" w:rsidRDefault="00F67A0A" w:rsidP="008846E9">
            <w:pPr>
              <w:spacing w:before="60" w:after="60"/>
              <w:rPr>
                <w:lang w:val="en-CA"/>
              </w:rPr>
            </w:pPr>
            <w:r>
              <w:rPr>
                <w:lang w:val="en-CA"/>
              </w:rPr>
              <w:t>Franck Galpin</w:t>
            </w:r>
          </w:p>
          <w:p w14:paraId="42CC2EB0" w14:textId="0DE6DF72" w:rsidR="008846E9" w:rsidRPr="004C7EA3" w:rsidRDefault="008846E9" w:rsidP="008846E9">
            <w:pPr>
              <w:spacing w:before="60" w:after="60"/>
              <w:rPr>
                <w:lang w:val="en-CA"/>
              </w:rPr>
            </w:pPr>
            <w:r w:rsidRPr="004C7EA3">
              <w:rPr>
                <w:lang w:val="en-CA"/>
              </w:rPr>
              <w:t>Jonathan Pfaff</w:t>
            </w:r>
          </w:p>
          <w:p w14:paraId="68891669" w14:textId="4BC4CFF5" w:rsidR="00F67A0A" w:rsidRDefault="00F67A0A" w:rsidP="008846E9">
            <w:pPr>
              <w:spacing w:before="60" w:after="60"/>
              <w:rPr>
                <w:lang w:val="en-CA"/>
              </w:rPr>
            </w:pPr>
            <w:proofErr w:type="spellStart"/>
            <w:r w:rsidRPr="00C27CF2">
              <w:rPr>
                <w:szCs w:val="22"/>
                <w:lang w:val="en-CA" w:eastAsia="ko-KR"/>
              </w:rPr>
              <w:t>Shanshe</w:t>
            </w:r>
            <w:proofErr w:type="spellEnd"/>
            <w:r w:rsidRPr="00C27CF2">
              <w:rPr>
                <w:szCs w:val="22"/>
                <w:lang w:val="en-CA" w:eastAsia="ko-KR"/>
              </w:rPr>
              <w:t xml:space="preserve"> </w:t>
            </w:r>
            <w:r>
              <w:rPr>
                <w:lang w:val="en-CA"/>
              </w:rPr>
              <w:t>Wang</w:t>
            </w:r>
          </w:p>
          <w:p w14:paraId="2E27FDB7" w14:textId="1D372B69" w:rsidR="008846E9" w:rsidRPr="004C7EA3" w:rsidRDefault="008846E9" w:rsidP="008846E9">
            <w:pPr>
              <w:spacing w:before="60" w:after="60"/>
              <w:rPr>
                <w:lang w:val="en-CA"/>
              </w:rPr>
            </w:pPr>
            <w:r w:rsidRPr="004C7EA3">
              <w:rPr>
                <w:lang w:val="en-CA"/>
              </w:rPr>
              <w:t>Mathias Wien</w:t>
            </w:r>
          </w:p>
          <w:p w14:paraId="4F3D1EE9" w14:textId="77777777" w:rsidR="008846E9" w:rsidRPr="004C7EA3" w:rsidRDefault="008846E9" w:rsidP="008846E9">
            <w:pPr>
              <w:spacing w:before="60" w:after="60"/>
              <w:rPr>
                <w:lang w:val="en-CA"/>
              </w:rPr>
            </w:pPr>
            <w:r w:rsidRPr="004C7EA3">
              <w:rPr>
                <w:lang w:val="en-CA"/>
              </w:rPr>
              <w:t>Ping Wu</w:t>
            </w:r>
          </w:p>
          <w:p w14:paraId="49D81240" w14:textId="4D802DB0" w:rsidR="00E61DAC" w:rsidRPr="005B217D" w:rsidRDefault="00F67A0A" w:rsidP="008846E9">
            <w:pPr>
              <w:spacing w:before="60" w:after="60"/>
              <w:rPr>
                <w:szCs w:val="22"/>
                <w:lang w:val="en-CA"/>
              </w:rPr>
            </w:pPr>
            <w:proofErr w:type="spellStart"/>
            <w:r>
              <w:rPr>
                <w:lang w:val="en-CA"/>
              </w:rPr>
              <w:t>Jizheng</w:t>
            </w:r>
            <w:proofErr w:type="spellEnd"/>
            <w:r>
              <w:rPr>
                <w:lang w:val="en-CA"/>
              </w:rPr>
              <w:t xml:space="preserve"> Xu</w:t>
            </w:r>
            <w:r w:rsidR="008846E9" w:rsidDel="00CF1566">
              <w:rPr>
                <w:szCs w:val="22"/>
                <w:lang w:val="en-CA"/>
              </w:rPr>
              <w:t xml:space="preserve"> </w:t>
            </w:r>
          </w:p>
        </w:tc>
        <w:tc>
          <w:tcPr>
            <w:tcW w:w="810" w:type="dxa"/>
          </w:tcPr>
          <w:p w14:paraId="0140ECA2" w14:textId="085D34B2" w:rsidR="00E61DAC" w:rsidRPr="005B217D" w:rsidRDefault="00E61DAC">
            <w:pPr>
              <w:spacing w:before="60" w:after="60"/>
              <w:rPr>
                <w:szCs w:val="22"/>
                <w:lang w:val="en-CA"/>
              </w:rPr>
            </w:pPr>
            <w:r w:rsidRPr="005B217D">
              <w:rPr>
                <w:szCs w:val="22"/>
                <w:lang w:val="en-CA"/>
              </w:rPr>
              <w:br/>
              <w:t>Email:</w:t>
            </w:r>
          </w:p>
        </w:tc>
        <w:tc>
          <w:tcPr>
            <w:tcW w:w="3690" w:type="dxa"/>
          </w:tcPr>
          <w:p w14:paraId="69640122" w14:textId="21ED7BDF" w:rsidR="008846E9" w:rsidRDefault="008A07FF" w:rsidP="008846E9">
            <w:pPr>
              <w:spacing w:before="60" w:after="60"/>
              <w:rPr>
                <w:color w:val="0000FF"/>
                <w:u w:val="single"/>
                <w:lang w:val="en-CA"/>
              </w:rPr>
            </w:pPr>
            <w:hyperlink r:id="rId10" w:history="1">
              <w:r w:rsidR="008846E9" w:rsidRPr="00BE74DC">
                <w:rPr>
                  <w:color w:val="0000FF"/>
                  <w:u w:val="single"/>
                  <w:lang w:val="en-CA"/>
                </w:rPr>
                <w:t>shanl@tencent.com</w:t>
              </w:r>
            </w:hyperlink>
          </w:p>
          <w:p w14:paraId="2EB5D62E" w14:textId="2B0660B1" w:rsidR="00F67A0A" w:rsidRDefault="008A07FF" w:rsidP="008846E9">
            <w:pPr>
              <w:spacing w:before="60" w:after="60"/>
              <w:rPr>
                <w:color w:val="0000FF"/>
                <w:u w:val="single"/>
                <w:lang w:val="en-CA"/>
              </w:rPr>
            </w:pPr>
            <w:hyperlink r:id="rId11" w:history="1">
              <w:r w:rsidR="00F67A0A" w:rsidRPr="00DB376A">
                <w:rPr>
                  <w:rStyle w:val="Hyperlink"/>
                  <w:lang w:val="en-CA"/>
                </w:rPr>
                <w:t>asegall@sharplabs.com</w:t>
              </w:r>
            </w:hyperlink>
          </w:p>
          <w:p w14:paraId="7B0BED6F" w14:textId="3A5BA24B" w:rsidR="00F67A0A" w:rsidRPr="00BE74DC" w:rsidRDefault="008A07FF" w:rsidP="008846E9">
            <w:pPr>
              <w:spacing w:before="60" w:after="60"/>
              <w:rPr>
                <w:lang w:val="en-CA"/>
              </w:rPr>
            </w:pPr>
            <w:hyperlink r:id="rId12" w:history="1">
              <w:r w:rsidR="00F67A0A" w:rsidRPr="00D77BF6">
                <w:rPr>
                  <w:rStyle w:val="Hyperlink"/>
                  <w:lang w:val="en-CA"/>
                </w:rPr>
                <w:t>yan.ye@alibaba-inc.com</w:t>
              </w:r>
            </w:hyperlink>
          </w:p>
          <w:p w14:paraId="3C8C5A5B" w14:textId="5C1192CF" w:rsidR="008846E9" w:rsidRDefault="008A07FF" w:rsidP="008846E9">
            <w:pPr>
              <w:spacing w:before="60" w:after="60"/>
              <w:rPr>
                <w:rStyle w:val="Hyperlink"/>
                <w:lang w:val="en-CA"/>
              </w:rPr>
            </w:pPr>
            <w:hyperlink r:id="rId13" w:history="1">
              <w:r w:rsidR="008846E9" w:rsidRPr="00A90873">
                <w:rPr>
                  <w:rStyle w:val="Hyperlink"/>
                  <w:lang w:val="en-CA"/>
                </w:rPr>
                <w:t>elena.alshina@huawei.com</w:t>
              </w:r>
            </w:hyperlink>
          </w:p>
          <w:p w14:paraId="293A060A" w14:textId="4C2C45A9" w:rsidR="00F67A0A" w:rsidRDefault="008A07FF" w:rsidP="008846E9">
            <w:pPr>
              <w:spacing w:before="60" w:after="60"/>
              <w:rPr>
                <w:rStyle w:val="Hyperlink"/>
                <w:lang w:val="en-CA"/>
              </w:rPr>
            </w:pPr>
            <w:hyperlink r:id="rId14" w:history="1">
              <w:r w:rsidR="00F67A0A" w:rsidRPr="00DB376A">
                <w:rPr>
                  <w:rStyle w:val="Hyperlink"/>
                  <w:lang w:val="en-CA"/>
                </w:rPr>
                <w:t>cjianle@qti.qualcomm.com</w:t>
              </w:r>
            </w:hyperlink>
          </w:p>
          <w:p w14:paraId="3731F04F" w14:textId="103CC97D" w:rsidR="00F67A0A" w:rsidRDefault="00F67A0A" w:rsidP="008846E9">
            <w:pPr>
              <w:spacing w:before="60" w:after="60"/>
              <w:rPr>
                <w:rStyle w:val="Hyperlink"/>
                <w:lang w:val="en-CA"/>
              </w:rPr>
            </w:pPr>
            <w:r w:rsidRPr="00F67A0A">
              <w:rPr>
                <w:rStyle w:val="Hyperlink"/>
                <w:lang w:val="en-CA"/>
              </w:rPr>
              <w:t>Franck.Galpin@InterDigital.com</w:t>
            </w:r>
          </w:p>
          <w:p w14:paraId="6F7334AA" w14:textId="070A6C3F" w:rsidR="008846E9" w:rsidRDefault="008A07FF" w:rsidP="008846E9">
            <w:pPr>
              <w:spacing w:before="60" w:after="60"/>
              <w:rPr>
                <w:rStyle w:val="Hyperlink"/>
                <w:lang w:val="en-CA"/>
              </w:rPr>
            </w:pPr>
            <w:hyperlink r:id="rId15" w:history="1">
              <w:r w:rsidR="008846E9" w:rsidRPr="003630B5">
                <w:rPr>
                  <w:rStyle w:val="Hyperlink"/>
                  <w:lang w:val="en-CA"/>
                </w:rPr>
                <w:t>first</w:t>
              </w:r>
              <w:r w:rsidR="008846E9" w:rsidRPr="003630B5">
                <w:rPr>
                  <w:rStyle w:val="Hyperlink"/>
                </w:rPr>
                <w:t>name</w:t>
              </w:r>
              <w:r w:rsidR="008846E9" w:rsidRPr="003630B5">
                <w:rPr>
                  <w:rStyle w:val="Hyperlink"/>
                  <w:lang w:val="en-CA"/>
                </w:rPr>
                <w:t>.lastname@hhi.fraunhofer.de</w:t>
              </w:r>
            </w:hyperlink>
          </w:p>
          <w:p w14:paraId="35E76A54" w14:textId="2CDE35F3" w:rsidR="00F67A0A" w:rsidRDefault="008A07FF" w:rsidP="008846E9">
            <w:pPr>
              <w:spacing w:before="60" w:after="60"/>
              <w:rPr>
                <w:lang w:val="en-CA"/>
              </w:rPr>
            </w:pPr>
            <w:hyperlink r:id="rId16" w:history="1">
              <w:r w:rsidR="008C65C3" w:rsidRPr="00DB376A">
                <w:rPr>
                  <w:rStyle w:val="Hyperlink"/>
                  <w:lang w:val="en-CA"/>
                </w:rPr>
                <w:t>sswang@pku.edu.cn</w:t>
              </w:r>
            </w:hyperlink>
          </w:p>
          <w:p w14:paraId="31B85545" w14:textId="77777777" w:rsidR="008846E9" w:rsidRDefault="008A07FF" w:rsidP="008846E9">
            <w:pPr>
              <w:spacing w:before="60" w:after="60"/>
              <w:rPr>
                <w:lang w:val="en-CA"/>
              </w:rPr>
            </w:pPr>
            <w:hyperlink r:id="rId17" w:history="1">
              <w:r w:rsidR="008846E9" w:rsidRPr="00D77BF6">
                <w:rPr>
                  <w:rStyle w:val="Hyperlink"/>
                  <w:lang w:val="en-CA"/>
                </w:rPr>
                <w:t>wien@lfb.rwth-aachen.de</w:t>
              </w:r>
            </w:hyperlink>
          </w:p>
          <w:p w14:paraId="07AC071F" w14:textId="2A8BF75E" w:rsidR="008846E9" w:rsidRDefault="008A07FF" w:rsidP="008846E9">
            <w:pPr>
              <w:spacing w:before="60" w:after="60"/>
              <w:rPr>
                <w:rStyle w:val="Hyperlink"/>
                <w:lang w:val="en-CA"/>
              </w:rPr>
            </w:pPr>
            <w:hyperlink r:id="rId18" w:history="1">
              <w:r w:rsidR="008846E9" w:rsidRPr="00D77BF6">
                <w:rPr>
                  <w:rStyle w:val="Hyperlink"/>
                  <w:lang w:val="en-CA"/>
                </w:rPr>
                <w:t>pwuzte@gmail.com</w:t>
              </w:r>
            </w:hyperlink>
          </w:p>
          <w:p w14:paraId="569DA97D" w14:textId="72DC1448" w:rsidR="00F67A0A" w:rsidRDefault="008A07FF" w:rsidP="008846E9">
            <w:pPr>
              <w:spacing w:before="60" w:after="60"/>
              <w:rPr>
                <w:lang w:val="en-CA"/>
              </w:rPr>
            </w:pPr>
            <w:hyperlink r:id="rId19" w:history="1">
              <w:r w:rsidR="008C65C3" w:rsidRPr="00DB376A">
                <w:rPr>
                  <w:rStyle w:val="Hyperlink"/>
                  <w:lang w:val="en-CA"/>
                </w:rPr>
                <w:t>xujizheng@bytedance.com</w:t>
              </w:r>
            </w:hyperlink>
          </w:p>
          <w:p w14:paraId="32C2ABFD" w14:textId="49659D0B" w:rsidR="00E61DAC" w:rsidRPr="005B217D" w:rsidRDefault="00E61DAC" w:rsidP="00ED5DF9">
            <w:pPr>
              <w:spacing w:before="60" w:after="60"/>
              <w:rPr>
                <w:szCs w:val="22"/>
                <w:lang w:val="en-CA"/>
              </w:rPr>
            </w:pPr>
          </w:p>
        </w:tc>
      </w:tr>
      <w:tr w:rsidR="00E61DAC" w:rsidRPr="005B217D" w14:paraId="49AFAA61" w14:textId="77777777" w:rsidTr="000962AC">
        <w:tc>
          <w:tcPr>
            <w:tcW w:w="1458" w:type="dxa"/>
          </w:tcPr>
          <w:p w14:paraId="2C08AF6B" w14:textId="5A467C3F"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E5B3206" w:rsidR="00E61DAC" w:rsidRPr="005B217D" w:rsidRDefault="00CF1566">
            <w:pPr>
              <w:spacing w:before="60" w:after="60"/>
              <w:rPr>
                <w:szCs w:val="22"/>
                <w:lang w:val="en-CA"/>
              </w:rPr>
            </w:pPr>
            <w:r w:rsidRPr="00CF1566">
              <w:rPr>
                <w:szCs w:val="22"/>
                <w:lang w:val="en-CA"/>
              </w:rPr>
              <w:t xml:space="preserve">AHG </w:t>
            </w:r>
            <w:r>
              <w:rPr>
                <w:szCs w:val="22"/>
                <w:lang w:val="en-CA"/>
              </w:rPr>
              <w:t xml:space="preserve">11 </w:t>
            </w:r>
            <w:r w:rsidR="008846E9" w:rsidRPr="00BE74DC">
              <w:rPr>
                <w:lang w:val="en-CA"/>
              </w:rPr>
              <w:t>coordinators</w:t>
            </w:r>
            <w:r w:rsidR="008846E9" w:rsidDel="00CF1566">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D278FBC" w14:textId="77777777" w:rsidR="00CE6932" w:rsidRDefault="00CE6932" w:rsidP="00CE6932">
      <w:pPr>
        <w:pStyle w:val="Heading1"/>
        <w:numPr>
          <w:ilvl w:val="0"/>
          <w:numId w:val="0"/>
        </w:numPr>
        <w:ind w:left="432" w:hanging="432"/>
        <w:rPr>
          <w:lang w:val="en-CA"/>
        </w:rPr>
      </w:pPr>
      <w:r>
        <w:rPr>
          <w:lang w:val="en-CA"/>
        </w:rPr>
        <w:t>Abstract</w:t>
      </w:r>
    </w:p>
    <w:p w14:paraId="3E1A1070" w14:textId="2D690E44" w:rsidR="00CE6932" w:rsidRDefault="00CE6932" w:rsidP="00CE6932">
      <w:pPr>
        <w:rPr>
          <w:lang w:val="en-CA"/>
        </w:rPr>
      </w:pPr>
      <w:r>
        <w:rPr>
          <w:szCs w:val="22"/>
          <w:lang w:val="en-CA"/>
        </w:rPr>
        <w:t>This document summarizes the activit</w:t>
      </w:r>
      <w:r w:rsidR="00675DAB">
        <w:rPr>
          <w:szCs w:val="22"/>
          <w:lang w:val="en-CA"/>
        </w:rPr>
        <w:t>ies</w:t>
      </w:r>
      <w:r>
        <w:rPr>
          <w:szCs w:val="22"/>
          <w:lang w:val="en-CA"/>
        </w:rPr>
        <w:t xml:space="preserve"> of AHG11: </w:t>
      </w:r>
      <w:r w:rsidR="008846E9">
        <w:rPr>
          <w:lang w:val="en-CA"/>
        </w:rPr>
        <w:t>Neural</w:t>
      </w:r>
      <w:r w:rsidR="005A3D99">
        <w:rPr>
          <w:lang w:val="en-CA"/>
        </w:rPr>
        <w:t xml:space="preserve"> N</w:t>
      </w:r>
      <w:r w:rsidR="008846E9">
        <w:rPr>
          <w:lang w:val="en-CA"/>
        </w:rPr>
        <w:t xml:space="preserve">etwork-based </w:t>
      </w:r>
      <w:r w:rsidR="00675DAB">
        <w:rPr>
          <w:lang w:val="en-CA"/>
        </w:rPr>
        <w:t>v</w:t>
      </w:r>
      <w:r w:rsidR="008846E9">
        <w:rPr>
          <w:lang w:val="en-CA"/>
        </w:rPr>
        <w:t>ideo coding</w:t>
      </w:r>
      <w:r>
        <w:rPr>
          <w:szCs w:val="22"/>
          <w:lang w:val="en-CA"/>
        </w:rPr>
        <w:t xml:space="preserve"> </w:t>
      </w:r>
      <w:r>
        <w:rPr>
          <w:lang w:val="en-GB"/>
        </w:rPr>
        <w:t xml:space="preserve">between </w:t>
      </w:r>
      <w:r>
        <w:rPr>
          <w:lang w:val="en-CA"/>
        </w:rPr>
        <w:t xml:space="preserve">the </w:t>
      </w:r>
      <w:r w:rsidR="008846E9">
        <w:t>19</w:t>
      </w:r>
      <w:r w:rsidR="008846E9" w:rsidRPr="00C67A87">
        <w:rPr>
          <w:vertAlign w:val="superscript"/>
        </w:rPr>
        <w:t>th</w:t>
      </w:r>
      <w:r w:rsidR="008846E9" w:rsidRPr="00B648F1">
        <w:t xml:space="preserve"> </w:t>
      </w:r>
      <w:r w:rsidR="00F67A0A">
        <w:rPr>
          <w:lang w:val="en-CA"/>
        </w:rPr>
        <w:t>20</w:t>
      </w:r>
      <w:r w:rsidR="00F67A0A" w:rsidRPr="000B7C43">
        <w:rPr>
          <w:vertAlign w:val="superscript"/>
          <w:lang w:val="en-CA"/>
        </w:rPr>
        <w:t>th</w:t>
      </w:r>
      <w:r w:rsidR="00F67A0A">
        <w:rPr>
          <w:lang w:val="en-CA"/>
        </w:rPr>
        <w:t xml:space="preserve"> meeting (7 </w:t>
      </w:r>
      <w:r w:rsidR="00F67A0A" w:rsidRPr="00B57A23">
        <w:rPr>
          <w:lang w:val="en-CA"/>
        </w:rPr>
        <w:t>–</w:t>
      </w:r>
      <w:r w:rsidR="00F67A0A">
        <w:rPr>
          <w:lang w:val="en-CA"/>
        </w:rPr>
        <w:t xml:space="preserve"> 16</w:t>
      </w:r>
      <w:r w:rsidR="00F67A0A" w:rsidRPr="00B57A23">
        <w:rPr>
          <w:lang w:val="en-CA"/>
        </w:rPr>
        <w:t xml:space="preserve"> </w:t>
      </w:r>
      <w:r w:rsidR="00F67A0A">
        <w:rPr>
          <w:lang w:val="en-CA"/>
        </w:rPr>
        <w:t>Oct.</w:t>
      </w:r>
      <w:r w:rsidR="00F67A0A" w:rsidRPr="00B57A23">
        <w:rPr>
          <w:lang w:val="en-CA"/>
        </w:rPr>
        <w:t xml:space="preserve"> 20</w:t>
      </w:r>
      <w:r w:rsidR="00F67A0A">
        <w:rPr>
          <w:lang w:val="en-CA"/>
        </w:rPr>
        <w:t xml:space="preserve">20) </w:t>
      </w:r>
      <w:r>
        <w:rPr>
          <w:lang w:val="en-CA"/>
        </w:rPr>
        <w:t xml:space="preserve">and the </w:t>
      </w:r>
      <w:r w:rsidR="00F67A0A">
        <w:rPr>
          <w:lang w:val="en-CA"/>
        </w:rPr>
        <w:t>21</w:t>
      </w:r>
      <w:r w:rsidR="00F67A0A">
        <w:rPr>
          <w:vertAlign w:val="superscript"/>
          <w:lang w:val="en-CA"/>
        </w:rPr>
        <w:t>st</w:t>
      </w:r>
      <w:r w:rsidR="00F67A0A">
        <w:rPr>
          <w:lang w:val="en-CA"/>
        </w:rPr>
        <w:t xml:space="preserve"> </w:t>
      </w:r>
      <w:r>
        <w:rPr>
          <w:lang w:val="en-CA"/>
        </w:rPr>
        <w:t>meeting (</w:t>
      </w:r>
      <w:r w:rsidR="00F67A0A">
        <w:rPr>
          <w:lang w:val="en-CA"/>
        </w:rPr>
        <w:t>6</w:t>
      </w:r>
      <w:r w:rsidR="008846E9">
        <w:rPr>
          <w:lang w:val="en-CA"/>
        </w:rPr>
        <w:t xml:space="preserve"> </w:t>
      </w:r>
      <w:r w:rsidRPr="00B57A23">
        <w:rPr>
          <w:lang w:val="en-CA"/>
        </w:rPr>
        <w:t>–</w:t>
      </w:r>
      <w:r>
        <w:rPr>
          <w:lang w:val="en-CA"/>
        </w:rPr>
        <w:t xml:space="preserve"> 1</w:t>
      </w:r>
      <w:r w:rsidR="00F67A0A">
        <w:rPr>
          <w:lang w:val="en-CA"/>
        </w:rPr>
        <w:t>5</w:t>
      </w:r>
      <w:r w:rsidRPr="00B57A23">
        <w:rPr>
          <w:lang w:val="en-CA"/>
        </w:rPr>
        <w:t xml:space="preserve"> </w:t>
      </w:r>
      <w:r w:rsidR="00F67A0A">
        <w:rPr>
          <w:lang w:val="en-CA"/>
        </w:rPr>
        <w:t>Jan</w:t>
      </w:r>
      <w:r w:rsidR="008846E9">
        <w:rPr>
          <w:lang w:val="en-CA"/>
        </w:rPr>
        <w:t>.</w:t>
      </w:r>
      <w:r w:rsidR="008846E9" w:rsidRPr="00B57A23">
        <w:rPr>
          <w:lang w:val="en-CA"/>
        </w:rPr>
        <w:t xml:space="preserve"> </w:t>
      </w:r>
      <w:r w:rsidRPr="00B57A23">
        <w:rPr>
          <w:lang w:val="en-CA"/>
        </w:rPr>
        <w:t>20</w:t>
      </w:r>
      <w:r>
        <w:rPr>
          <w:lang w:val="en-CA"/>
        </w:rPr>
        <w:t>2</w:t>
      </w:r>
      <w:r w:rsidR="00F67A0A">
        <w:rPr>
          <w:lang w:val="en-CA"/>
        </w:rPr>
        <w:t>1</w:t>
      </w:r>
      <w:r>
        <w:rPr>
          <w:lang w:val="en-CA"/>
        </w:rPr>
        <w:t>)</w:t>
      </w:r>
      <w:r w:rsidR="00675DAB">
        <w:rPr>
          <w:lang w:val="en-CA"/>
        </w:rPr>
        <w:t>,</w:t>
      </w:r>
      <w:r>
        <w:rPr>
          <w:lang w:val="en-CA"/>
        </w:rPr>
        <w:t xml:space="preserve"> both</w:t>
      </w:r>
      <w:r w:rsidR="00675DAB">
        <w:rPr>
          <w:lang w:val="en-CA"/>
        </w:rPr>
        <w:t xml:space="preserve"> held</w:t>
      </w:r>
      <w:r>
        <w:rPr>
          <w:lang w:val="en-CA"/>
        </w:rPr>
        <w:t xml:space="preserve"> by teleconference.</w:t>
      </w:r>
    </w:p>
    <w:p w14:paraId="08F5777A" w14:textId="77777777" w:rsidR="00CE6932" w:rsidRDefault="00CE6932" w:rsidP="00CE6932">
      <w:pPr>
        <w:pStyle w:val="Heading1"/>
        <w:tabs>
          <w:tab w:val="clear" w:pos="1800"/>
          <w:tab w:val="clear" w:pos="2160"/>
          <w:tab w:val="clear" w:pos="2520"/>
          <w:tab w:val="clear" w:pos="2880"/>
          <w:tab w:val="clear" w:pos="3240"/>
          <w:tab w:val="clear" w:pos="3600"/>
          <w:tab w:val="clear" w:pos="3960"/>
          <w:tab w:val="clear" w:pos="4320"/>
        </w:tabs>
        <w:jc w:val="left"/>
      </w:pPr>
      <w:r>
        <w:t xml:space="preserve">Introduction </w:t>
      </w:r>
    </w:p>
    <w:p w14:paraId="4BF52E2E" w14:textId="5DF8544C" w:rsidR="00CE6932" w:rsidRPr="009651A6" w:rsidRDefault="00754952" w:rsidP="00CE6932">
      <w:pPr>
        <w:shd w:val="clear" w:color="auto" w:fill="FFFFFF"/>
        <w:rPr>
          <w:color w:val="222222"/>
          <w:szCs w:val="22"/>
        </w:rPr>
      </w:pPr>
      <w:r>
        <w:rPr>
          <w:color w:val="222222"/>
          <w:szCs w:val="22"/>
          <w:lang w:val="en-GB"/>
        </w:rPr>
        <w:t xml:space="preserve">The </w:t>
      </w:r>
      <w:r w:rsidR="00CE6932">
        <w:rPr>
          <w:color w:val="222222"/>
          <w:szCs w:val="22"/>
          <w:lang w:val="en-GB"/>
        </w:rPr>
        <w:t>AHG</w:t>
      </w:r>
      <w:r>
        <w:rPr>
          <w:color w:val="222222"/>
          <w:szCs w:val="22"/>
          <w:lang w:val="en-GB"/>
        </w:rPr>
        <w:t xml:space="preserve"> </w:t>
      </w:r>
      <w:r w:rsidR="00CE6932">
        <w:rPr>
          <w:color w:val="222222"/>
          <w:szCs w:val="22"/>
          <w:lang w:val="en-GB"/>
        </w:rPr>
        <w:t>was established with the following mandates:</w:t>
      </w:r>
    </w:p>
    <w:p w14:paraId="3AB3CCAB" w14:textId="77777777" w:rsidR="00F67A0A" w:rsidRPr="00F67A0A" w:rsidRDefault="00F67A0A" w:rsidP="00F67A0A">
      <w:pPr>
        <w:numPr>
          <w:ilvl w:val="0"/>
          <w:numId w:val="14"/>
        </w:numPr>
        <w:tabs>
          <w:tab w:val="num" w:pos="720"/>
        </w:tabs>
      </w:pPr>
      <w:r w:rsidRPr="00F67A0A">
        <w:t>Evaluate and quantify performance improvement potential of NN based video coding technologies compared to existing video coding standards such as VVC, including both individual coding tools and novel architectures.</w:t>
      </w:r>
    </w:p>
    <w:p w14:paraId="1EBF907E" w14:textId="77777777" w:rsidR="00F67A0A" w:rsidRPr="00F67A0A" w:rsidRDefault="00F67A0A" w:rsidP="00F67A0A">
      <w:pPr>
        <w:numPr>
          <w:ilvl w:val="0"/>
          <w:numId w:val="14"/>
        </w:numPr>
        <w:tabs>
          <w:tab w:val="num" w:pos="720"/>
        </w:tabs>
      </w:pPr>
      <w:r w:rsidRPr="00F67A0A">
        <w:t>Finalize, conduct and discuss the EE on neural network-based video coding JVET-T2023.</w:t>
      </w:r>
    </w:p>
    <w:p w14:paraId="3616F97B" w14:textId="77777777" w:rsidR="00F67A0A" w:rsidRPr="00F67A0A" w:rsidRDefault="00F67A0A" w:rsidP="00F67A0A">
      <w:pPr>
        <w:numPr>
          <w:ilvl w:val="0"/>
          <w:numId w:val="14"/>
        </w:numPr>
        <w:tabs>
          <w:tab w:val="num" w:pos="720"/>
        </w:tabs>
      </w:pPr>
      <w:r w:rsidRPr="00F67A0A">
        <w:t>Solicit input contributions on NN based video coding technologies.</w:t>
      </w:r>
    </w:p>
    <w:p w14:paraId="2A6DB701" w14:textId="77777777" w:rsidR="00F67A0A" w:rsidRPr="00F67A0A" w:rsidRDefault="00F67A0A" w:rsidP="00F67A0A">
      <w:pPr>
        <w:numPr>
          <w:ilvl w:val="0"/>
          <w:numId w:val="14"/>
        </w:numPr>
        <w:tabs>
          <w:tab w:val="num" w:pos="720"/>
        </w:tabs>
      </w:pPr>
      <w:r w:rsidRPr="00F67A0A">
        <w:t>Continue to refine the test conditions for neural network-based video coding, and develop supporting software as needed.</w:t>
      </w:r>
    </w:p>
    <w:p w14:paraId="4E127A9A" w14:textId="77777777" w:rsidR="00F67A0A" w:rsidRPr="00F67A0A" w:rsidRDefault="00F67A0A" w:rsidP="00F67A0A">
      <w:pPr>
        <w:numPr>
          <w:ilvl w:val="0"/>
          <w:numId w:val="14"/>
        </w:numPr>
        <w:tabs>
          <w:tab w:val="num" w:pos="720"/>
        </w:tabs>
      </w:pPr>
      <w:r w:rsidRPr="00F67A0A">
        <w:t>Investigate technical aspects specific to NN-based video coding, such as encoding and decoding complexity of neural networks, design network representation, operation, tensor, on-the-fly network adaption (</w:t>
      </w:r>
      <w:proofErr w:type="gramStart"/>
      <w:r w:rsidRPr="00F67A0A">
        <w:t>e.g.</w:t>
      </w:r>
      <w:proofErr w:type="gramEnd"/>
      <w:r w:rsidRPr="00F67A0A">
        <w:t xml:space="preserve"> updating during encoding) </w:t>
      </w:r>
      <w:proofErr w:type="spellStart"/>
      <w:r w:rsidRPr="00F67A0A">
        <w:t>etc</w:t>
      </w:r>
      <w:proofErr w:type="spellEnd"/>
      <w:r w:rsidRPr="00F67A0A">
        <w:t>;</w:t>
      </w:r>
    </w:p>
    <w:p w14:paraId="35F64C99" w14:textId="77777777" w:rsidR="00F67A0A" w:rsidRPr="00F67A0A" w:rsidRDefault="00F67A0A" w:rsidP="00F67A0A">
      <w:pPr>
        <w:numPr>
          <w:ilvl w:val="0"/>
          <w:numId w:val="14"/>
        </w:numPr>
        <w:tabs>
          <w:tab w:val="num" w:pos="720"/>
        </w:tabs>
      </w:pPr>
      <w:r w:rsidRPr="00F67A0A">
        <w:t>Study the impact of training on the performance of candidate technology.</w:t>
      </w:r>
    </w:p>
    <w:p w14:paraId="44E55D94" w14:textId="77777777" w:rsidR="00F67A0A" w:rsidRPr="00F67A0A" w:rsidRDefault="00F67A0A" w:rsidP="00F67A0A">
      <w:pPr>
        <w:numPr>
          <w:ilvl w:val="0"/>
          <w:numId w:val="14"/>
        </w:numPr>
        <w:tabs>
          <w:tab w:val="num" w:pos="720"/>
        </w:tabs>
      </w:pPr>
      <w:proofErr w:type="spellStart"/>
      <w:r w:rsidRPr="00F67A0A">
        <w:lastRenderedPageBreak/>
        <w:t>Analyse</w:t>
      </w:r>
      <w:proofErr w:type="spellEnd"/>
      <w:r w:rsidRPr="00F67A0A">
        <w:t xml:space="preserve"> complexity characteristics, perform complexity analysis, and develop complexity reductions of candidate technology.</w:t>
      </w:r>
    </w:p>
    <w:p w14:paraId="2E43C1FF" w14:textId="77777777" w:rsidR="00F67A0A" w:rsidRPr="00F67A0A" w:rsidRDefault="00F67A0A" w:rsidP="00F67A0A">
      <w:pPr>
        <w:numPr>
          <w:ilvl w:val="0"/>
          <w:numId w:val="14"/>
        </w:numPr>
        <w:tabs>
          <w:tab w:val="num" w:pos="720"/>
        </w:tabs>
      </w:pPr>
      <w:r w:rsidRPr="00F67A0A">
        <w:t>Identify video test materials, training set materials, and testing methods for assessment of the effectiveness and complexity of considered technology.</w:t>
      </w:r>
    </w:p>
    <w:p w14:paraId="78761532" w14:textId="77777777" w:rsidR="00F67A0A" w:rsidRPr="00F67A0A" w:rsidRDefault="00F67A0A" w:rsidP="00F67A0A">
      <w:pPr>
        <w:numPr>
          <w:ilvl w:val="0"/>
          <w:numId w:val="14"/>
        </w:numPr>
        <w:tabs>
          <w:tab w:val="num" w:pos="720"/>
        </w:tabs>
      </w:pPr>
      <w:r w:rsidRPr="00F67A0A">
        <w:t>Generate and distribute anchor encodings and develop improvements of the JVET-T2006 common test conditions for NNVC technology.</w:t>
      </w:r>
    </w:p>
    <w:p w14:paraId="65181CE4" w14:textId="77777777" w:rsidR="00F67A0A" w:rsidRPr="00F67A0A" w:rsidRDefault="00F67A0A" w:rsidP="00F67A0A">
      <w:pPr>
        <w:numPr>
          <w:ilvl w:val="0"/>
          <w:numId w:val="14"/>
        </w:numPr>
        <w:tabs>
          <w:tab w:val="num" w:pos="720"/>
        </w:tabs>
      </w:pPr>
      <w:r w:rsidRPr="00F67A0A">
        <w:t>Particularly consider the suitability of sequences from the YouTube UGC data set for future inclusion in the test set.</w:t>
      </w:r>
    </w:p>
    <w:p w14:paraId="69194F3C" w14:textId="77777777" w:rsidR="00F67A0A" w:rsidRPr="00F67A0A" w:rsidRDefault="00F67A0A" w:rsidP="00F67A0A">
      <w:pPr>
        <w:numPr>
          <w:ilvl w:val="0"/>
          <w:numId w:val="14"/>
        </w:numPr>
        <w:tabs>
          <w:tab w:val="num" w:pos="720"/>
        </w:tabs>
      </w:pPr>
      <w:r w:rsidRPr="00F67A0A">
        <w:t>Coordinate with other relevant groups, including SC29/AG5 on visual quality assessment.</w:t>
      </w:r>
    </w:p>
    <w:p w14:paraId="485571A0" w14:textId="16F85B5C" w:rsidR="00CE6932" w:rsidRDefault="00CE6932" w:rsidP="00CE6932">
      <w:pPr>
        <w:pStyle w:val="Heading1"/>
        <w:tabs>
          <w:tab w:val="clear" w:pos="1800"/>
          <w:tab w:val="clear" w:pos="2160"/>
          <w:tab w:val="clear" w:pos="2520"/>
          <w:tab w:val="clear" w:pos="2880"/>
          <w:tab w:val="clear" w:pos="3240"/>
          <w:tab w:val="clear" w:pos="3600"/>
          <w:tab w:val="clear" w:pos="3960"/>
          <w:tab w:val="clear" w:pos="4320"/>
        </w:tabs>
        <w:jc w:val="left"/>
        <w:rPr>
          <w:lang w:val="en-CA" w:eastAsia="ja-JP"/>
        </w:rPr>
      </w:pPr>
      <w:r>
        <w:rPr>
          <w:rFonts w:hint="eastAsia"/>
          <w:lang w:val="en-CA" w:eastAsia="ja-JP"/>
        </w:rPr>
        <w:t>Activities</w:t>
      </w:r>
    </w:p>
    <w:p w14:paraId="5777E938" w14:textId="515F16E5" w:rsidR="005A3D99" w:rsidRPr="000677B6" w:rsidRDefault="005A3D99" w:rsidP="00E2204B">
      <w:pPr>
        <w:rPr>
          <w:lang w:val="en-CA"/>
        </w:rPr>
      </w:pPr>
      <w:r w:rsidRPr="000677B6">
        <w:rPr>
          <w:lang w:val="en-CA"/>
        </w:rPr>
        <w:t xml:space="preserve">The AHG used the main JVET reflector, </w:t>
      </w:r>
      <w:hyperlink r:id="rId20" w:history="1">
        <w:r w:rsidRPr="000677B6">
          <w:rPr>
            <w:rStyle w:val="Hyperlink"/>
            <w:lang w:val="en-CA"/>
          </w:rPr>
          <w:t>jvet@lists.rwth-aachen.de</w:t>
        </w:r>
      </w:hyperlink>
      <w:r w:rsidRPr="000677B6">
        <w:rPr>
          <w:lang w:val="en-CA"/>
        </w:rPr>
        <w:t xml:space="preserve">, for email exchange with AHG11 included in the subject lines.  A kick-off message was sent on December 7, 2020, and four additional emails were exchanged on the reflector.  </w:t>
      </w:r>
      <w:r w:rsidR="002642E5">
        <w:rPr>
          <w:lang w:val="en-CA"/>
        </w:rPr>
        <w:t>W</w:t>
      </w:r>
      <w:r w:rsidRPr="000677B6">
        <w:rPr>
          <w:lang w:val="en-CA"/>
        </w:rPr>
        <w:t>hile not official AHG activity, the AHG11 coordinators also observed significant side activity to progress the work of the AHG and the corresponding EE on Neural Network-based video coding.</w:t>
      </w:r>
    </w:p>
    <w:p w14:paraId="0A71EAB2" w14:textId="4F455DF1" w:rsidR="000677B6" w:rsidRPr="000677B6" w:rsidRDefault="000677B6" w:rsidP="006D3590">
      <w:pPr>
        <w:pStyle w:val="Heading2"/>
      </w:pPr>
      <w:r w:rsidRPr="000677B6">
        <w:t>Test and Training Material</w:t>
      </w:r>
    </w:p>
    <w:p w14:paraId="3331D7FE" w14:textId="080215B0" w:rsidR="000677B6" w:rsidRDefault="000677B6" w:rsidP="000677B6">
      <w:pPr>
        <w:rPr>
          <w:lang w:val="en-CA" w:eastAsia="ja-JP"/>
        </w:rPr>
      </w:pPr>
      <w:r w:rsidRPr="000677B6">
        <w:rPr>
          <w:lang w:val="en-CA" w:eastAsia="ja-JP"/>
        </w:rPr>
        <w:t>The</w:t>
      </w:r>
      <w:r>
        <w:rPr>
          <w:lang w:val="en-CA" w:eastAsia="ja-JP"/>
        </w:rPr>
        <w:t xml:space="preserve"> AHG </w:t>
      </w:r>
      <w:r w:rsidR="00510633">
        <w:rPr>
          <w:lang w:val="en-CA" w:eastAsia="ja-JP"/>
        </w:rPr>
        <w:t xml:space="preserve">made meaningful progress on the </w:t>
      </w:r>
      <w:r w:rsidR="00283D94">
        <w:rPr>
          <w:lang w:val="en-CA" w:eastAsia="ja-JP"/>
        </w:rPr>
        <w:t xml:space="preserve">mandate to </w:t>
      </w:r>
      <w:r>
        <w:rPr>
          <w:lang w:val="en-CA" w:eastAsia="ja-JP"/>
        </w:rPr>
        <w:t>identif</w:t>
      </w:r>
      <w:r w:rsidR="00283D94">
        <w:rPr>
          <w:lang w:val="en-CA" w:eastAsia="ja-JP"/>
        </w:rPr>
        <w:t xml:space="preserve">y </w:t>
      </w:r>
      <w:r>
        <w:rPr>
          <w:lang w:val="en-CA" w:eastAsia="ja-JP"/>
        </w:rPr>
        <w:t xml:space="preserve">training content </w:t>
      </w:r>
      <w:r w:rsidR="00283D94">
        <w:rPr>
          <w:lang w:val="en-CA" w:eastAsia="ja-JP"/>
        </w:rPr>
        <w:t>for</w:t>
      </w:r>
      <w:r>
        <w:rPr>
          <w:lang w:val="en-CA" w:eastAsia="ja-JP"/>
        </w:rPr>
        <w:t xml:space="preserve"> the NNVC activity.  102 sequences were identified from the JVET ftp site that are asserted to be available for use by the NNVC activity.  Additionally, another 764 sequences were identified from the BVI-DVC dataset that are asserted to be available for use by the NNVC activity.</w:t>
      </w:r>
    </w:p>
    <w:p w14:paraId="3A3B1343" w14:textId="77777777" w:rsidR="00510633" w:rsidRDefault="00510633" w:rsidP="000677B6">
      <w:pPr>
        <w:rPr>
          <w:lang w:val="en-CA" w:eastAsia="ja-JP"/>
        </w:rPr>
      </w:pPr>
    </w:p>
    <w:p w14:paraId="124E1712" w14:textId="11938EC3" w:rsidR="000677B6" w:rsidRDefault="000677B6" w:rsidP="000677B6">
      <w:pPr>
        <w:rPr>
          <w:lang w:val="en-CA" w:eastAsia="ja-JP"/>
        </w:rPr>
      </w:pPr>
      <w:r>
        <w:rPr>
          <w:lang w:val="en-CA" w:eastAsia="ja-JP"/>
        </w:rPr>
        <w:t xml:space="preserve">To facilitate the study and use of the training data, a git repository was created.  The repository can be accessed at </w:t>
      </w:r>
      <w:hyperlink r:id="rId21" w:history="1">
        <w:r w:rsidRPr="00DB376A">
          <w:rPr>
            <w:rStyle w:val="Hyperlink"/>
            <w:lang w:val="en-CA" w:eastAsia="ja-JP"/>
          </w:rPr>
          <w:t>https://vcgit.hhi.fraunhofer.de/jvet-ahg-nnvc/nnvc-ctc</w:t>
        </w:r>
      </w:hyperlink>
      <w:r>
        <w:rPr>
          <w:lang w:val="en-CA" w:eastAsia="ja-JP"/>
        </w:rPr>
        <w:t xml:space="preserve">, and it includes the URL for each file in the dataset, as well as information about how to extract the training data.  </w:t>
      </w:r>
      <w:r w:rsidR="00B231F9">
        <w:rPr>
          <w:lang w:val="en-CA" w:eastAsia="ja-JP"/>
        </w:rPr>
        <w:t>Example screen shots are shown below.  It is anticipated that the git repository will be used for ongoing management of the test and training material.</w:t>
      </w:r>
    </w:p>
    <w:p w14:paraId="702A091C" w14:textId="0AAC0E30" w:rsidR="00B231F9" w:rsidRDefault="00B231F9" w:rsidP="000677B6">
      <w:pPr>
        <w:rPr>
          <w:lang w:val="en-CA" w:eastAsia="ja-JP"/>
        </w:rPr>
      </w:pPr>
      <w:r>
        <w:rPr>
          <w:noProof/>
          <w:lang w:val="en-CA" w:eastAsia="ja-JP"/>
        </w:rPr>
        <w:lastRenderedPageBreak/>
        <w:drawing>
          <wp:inline distT="0" distB="0" distL="0" distR="0" wp14:anchorId="25B7A2D7" wp14:editId="5F102D70">
            <wp:extent cx="5943600" cy="6287770"/>
            <wp:effectExtent l="0" t="0" r="0" b="0"/>
            <wp:docPr id="47" name="Picture 4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 email&#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943600" cy="6287770"/>
                    </a:xfrm>
                    <a:prstGeom prst="rect">
                      <a:avLst/>
                    </a:prstGeom>
                  </pic:spPr>
                </pic:pic>
              </a:graphicData>
            </a:graphic>
          </wp:inline>
        </w:drawing>
      </w:r>
    </w:p>
    <w:p w14:paraId="5BDBE76A" w14:textId="77777777" w:rsidR="00510633" w:rsidRDefault="00510633" w:rsidP="000677B6">
      <w:pPr>
        <w:rPr>
          <w:lang w:val="en-CA" w:eastAsia="ja-JP"/>
        </w:rPr>
      </w:pPr>
    </w:p>
    <w:p w14:paraId="05A8FB84" w14:textId="075ED346" w:rsidR="00B231F9" w:rsidRPr="00510633" w:rsidRDefault="00B231F9" w:rsidP="000677B6">
      <w:pPr>
        <w:rPr>
          <w:i/>
          <w:iCs/>
          <w:lang w:val="en-CA" w:eastAsia="ja-JP"/>
        </w:rPr>
      </w:pPr>
      <w:r w:rsidRPr="00510633">
        <w:rPr>
          <w:i/>
          <w:iCs/>
          <w:lang w:val="en-CA" w:eastAsia="ja-JP"/>
        </w:rPr>
        <w:t>Figure 1 – Screen shot of the NNVC git repository providing information about the training data and extraction procedures.</w:t>
      </w:r>
    </w:p>
    <w:p w14:paraId="3DB86010" w14:textId="62247530" w:rsidR="00B231F9" w:rsidRDefault="00B231F9" w:rsidP="000677B6">
      <w:pPr>
        <w:rPr>
          <w:lang w:val="en-CA" w:eastAsia="ja-JP"/>
        </w:rPr>
      </w:pPr>
      <w:r>
        <w:rPr>
          <w:noProof/>
          <w:lang w:val="en-CA" w:eastAsia="ja-JP"/>
        </w:rPr>
        <w:lastRenderedPageBreak/>
        <w:drawing>
          <wp:inline distT="0" distB="0" distL="0" distR="0" wp14:anchorId="1E62D42F" wp14:editId="3D5DC855">
            <wp:extent cx="5943600" cy="6288405"/>
            <wp:effectExtent l="0" t="0" r="0" b="0"/>
            <wp:docPr id="48" name="Picture 4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ex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943600" cy="6288405"/>
                    </a:xfrm>
                    <a:prstGeom prst="rect">
                      <a:avLst/>
                    </a:prstGeom>
                  </pic:spPr>
                </pic:pic>
              </a:graphicData>
            </a:graphic>
          </wp:inline>
        </w:drawing>
      </w:r>
    </w:p>
    <w:p w14:paraId="0CDEF967" w14:textId="77777777" w:rsidR="00510633" w:rsidRDefault="00510633" w:rsidP="00B231F9">
      <w:pPr>
        <w:rPr>
          <w:lang w:val="en-CA" w:eastAsia="ja-JP"/>
        </w:rPr>
      </w:pPr>
    </w:p>
    <w:p w14:paraId="7A014231" w14:textId="1E49B62F" w:rsidR="00B231F9" w:rsidRPr="00510633" w:rsidRDefault="00B231F9" w:rsidP="00B231F9">
      <w:pPr>
        <w:rPr>
          <w:i/>
          <w:iCs/>
          <w:lang w:val="en-CA" w:eastAsia="ja-JP"/>
        </w:rPr>
      </w:pPr>
      <w:r w:rsidRPr="00510633">
        <w:rPr>
          <w:i/>
          <w:iCs/>
          <w:lang w:val="en-CA" w:eastAsia="ja-JP"/>
        </w:rPr>
        <w:t>Figure 2 – Screen shot of the NNVC git repository providing information about the training data URL and filename.</w:t>
      </w:r>
    </w:p>
    <w:p w14:paraId="7A1349DE" w14:textId="4D94B051" w:rsidR="00B231F9" w:rsidRDefault="00B231F9" w:rsidP="00B231F9">
      <w:pPr>
        <w:pStyle w:val="Heading2"/>
      </w:pPr>
      <w:r>
        <w:t>Finalize and Conduct EE on NNVC</w:t>
      </w:r>
    </w:p>
    <w:p w14:paraId="5C3CFEF2" w14:textId="6154749E" w:rsidR="00B231F9" w:rsidRDefault="00B231F9" w:rsidP="00B231F9">
      <w:r>
        <w:t xml:space="preserve">The EE on NNVC was finalized and conducted during the AHG period.  </w:t>
      </w:r>
      <w:proofErr w:type="gramStart"/>
      <w:r>
        <w:t>And,</w:t>
      </w:r>
      <w:proofErr w:type="gramEnd"/>
      <w:r>
        <w:t xml:space="preserve"> a summary report is provided separately at this meeting as:</w:t>
      </w:r>
    </w:p>
    <w:p w14:paraId="000AB61B" w14:textId="77777777" w:rsidR="00B231F9" w:rsidRDefault="00B231F9" w:rsidP="00B231F9"/>
    <w:tbl>
      <w:tblPr>
        <w:tblStyle w:val="TableGrid"/>
        <w:tblW w:w="0" w:type="auto"/>
        <w:tblLook w:val="04A0" w:firstRow="1" w:lastRow="0" w:firstColumn="1" w:lastColumn="0" w:noHBand="0" w:noVBand="1"/>
      </w:tblPr>
      <w:tblGrid>
        <w:gridCol w:w="806"/>
        <w:gridCol w:w="2339"/>
        <w:gridCol w:w="6205"/>
      </w:tblGrid>
      <w:tr w:rsidR="00B231F9" w14:paraId="290D775D" w14:textId="77777777" w:rsidTr="00B231F9">
        <w:tc>
          <w:tcPr>
            <w:tcW w:w="806" w:type="dxa"/>
            <w:hideMark/>
          </w:tcPr>
          <w:p w14:paraId="13F19F08" w14:textId="77777777" w:rsidR="00B231F9" w:rsidRDefault="008A07FF" w:rsidP="00B231F9">
            <w:pPr>
              <w:jc w:val="center"/>
              <w:rPr>
                <w:rFonts w:ascii="Arial" w:hAnsi="Arial" w:cs="Arial"/>
                <w:sz w:val="20"/>
              </w:rPr>
            </w:pPr>
            <w:hyperlink r:id="rId24" w:history="1">
              <w:r w:rsidR="00B231F9">
                <w:rPr>
                  <w:rStyle w:val="Hyperlink"/>
                  <w:rFonts w:ascii="Arial" w:hAnsi="Arial" w:cs="Arial"/>
                  <w:sz w:val="20"/>
                </w:rPr>
                <w:t>JVET-U0023</w:t>
              </w:r>
            </w:hyperlink>
          </w:p>
        </w:tc>
        <w:tc>
          <w:tcPr>
            <w:tcW w:w="2339" w:type="dxa"/>
            <w:hideMark/>
          </w:tcPr>
          <w:p w14:paraId="376EC050" w14:textId="77777777" w:rsidR="00B231F9" w:rsidRDefault="00B231F9" w:rsidP="00B231F9">
            <w:pPr>
              <w:rPr>
                <w:rFonts w:ascii="Arial" w:hAnsi="Arial" w:cs="Arial"/>
                <w:sz w:val="20"/>
              </w:rPr>
            </w:pPr>
            <w:r>
              <w:rPr>
                <w:rFonts w:ascii="Arial" w:hAnsi="Arial" w:cs="Arial"/>
                <w:sz w:val="20"/>
              </w:rPr>
              <w:t>EE Summary Report: Neural Network-based Video Coding</w:t>
            </w:r>
          </w:p>
        </w:tc>
        <w:tc>
          <w:tcPr>
            <w:tcW w:w="6205" w:type="dxa"/>
            <w:hideMark/>
          </w:tcPr>
          <w:p w14:paraId="2ED47EB3" w14:textId="77777777" w:rsidR="00B231F9" w:rsidRDefault="00B231F9" w:rsidP="00B231F9">
            <w:pPr>
              <w:rPr>
                <w:rFonts w:ascii="Arial" w:hAnsi="Arial" w:cs="Arial"/>
                <w:sz w:val="20"/>
              </w:rPr>
            </w:pPr>
            <w:r>
              <w:rPr>
                <w:rFonts w:ascii="Arial" w:hAnsi="Arial" w:cs="Arial"/>
                <w:sz w:val="20"/>
              </w:rPr>
              <w:t xml:space="preserve">E. </w:t>
            </w:r>
            <w:proofErr w:type="spellStart"/>
            <w:r>
              <w:rPr>
                <w:rFonts w:ascii="Arial" w:hAnsi="Arial" w:cs="Arial"/>
                <w:sz w:val="20"/>
              </w:rPr>
              <w:t>Alshina</w:t>
            </w:r>
            <w:proofErr w:type="spellEnd"/>
            <w:r>
              <w:rPr>
                <w:rFonts w:ascii="Arial" w:hAnsi="Arial" w:cs="Arial"/>
                <w:sz w:val="20"/>
              </w:rPr>
              <w:t>, S. Liu, W. Chen, Y. Li, R.-L. Liao, Z. Ma, H. Wang</w:t>
            </w:r>
          </w:p>
        </w:tc>
      </w:tr>
    </w:tbl>
    <w:p w14:paraId="1158BA59" w14:textId="7C8091A8" w:rsidR="00B231F9" w:rsidRDefault="00B231F9" w:rsidP="00B231F9"/>
    <w:p w14:paraId="6B60CB19" w14:textId="1FBC107D" w:rsidR="00B231F9" w:rsidRDefault="00B231F9" w:rsidP="00B231F9">
      <w:r>
        <w:lastRenderedPageBreak/>
        <w:t xml:space="preserve">It is noted that </w:t>
      </w:r>
      <w:r w:rsidR="00510633">
        <w:t>a</w:t>
      </w:r>
      <w:r>
        <w:t xml:space="preserve"> primary goal of the EE was to test the NNVC Common Test Condition procedure </w:t>
      </w:r>
      <w:r w:rsidR="00DF43DB">
        <w:t xml:space="preserve">provided in JVET-T2006.  During the evaluation process, at least </w:t>
      </w:r>
      <w:r w:rsidR="008F42F2">
        <w:t>three</w:t>
      </w:r>
      <w:r w:rsidR="00DF43DB">
        <w:t xml:space="preserve"> issues were identified:</w:t>
      </w:r>
    </w:p>
    <w:p w14:paraId="23A6401A" w14:textId="77777777" w:rsidR="00DF43DB" w:rsidRPr="008B3303" w:rsidRDefault="00DF43DB" w:rsidP="00B231F9"/>
    <w:p w14:paraId="3E50F15F" w14:textId="6C5AD75D" w:rsidR="00DF43DB" w:rsidRPr="008B3303" w:rsidRDefault="00DF43DB" w:rsidP="00DF43DB">
      <w:pPr>
        <w:pStyle w:val="ListParagraph"/>
        <w:numPr>
          <w:ilvl w:val="0"/>
          <w:numId w:val="19"/>
        </w:numPr>
      </w:pPr>
      <w:r w:rsidRPr="008B3303">
        <w:t xml:space="preserve">The NNVC CTC defines that VTM10.0 shall be used for the anchor, while </w:t>
      </w:r>
      <w:r w:rsidR="00510633">
        <w:t xml:space="preserve">the </w:t>
      </w:r>
      <w:r w:rsidRPr="008B3303">
        <w:t>use of more recent versions of the VTM are encouraged.  However, at the last meeting, it was decided to make non-normative changes to the VTM that were included in the VTM11.0 release.  Th</w:t>
      </w:r>
      <w:r w:rsidR="00510633">
        <w:t>e</w:t>
      </w:r>
      <w:r w:rsidRPr="008B3303">
        <w:t>se non-normative changes include using a larger GOP size and enabling the temporal filter.  The NNVC CTC is unclear if these non-normative changes should be included in the anchor.</w:t>
      </w:r>
    </w:p>
    <w:p w14:paraId="6006FA63" w14:textId="77777777" w:rsidR="008F42F2" w:rsidRPr="008B3303" w:rsidRDefault="008F42F2" w:rsidP="008F42F2">
      <w:pPr>
        <w:pStyle w:val="ListParagraph"/>
      </w:pPr>
    </w:p>
    <w:p w14:paraId="3FF71345" w14:textId="245E9D9A" w:rsidR="00DF43DB" w:rsidRPr="008B3303" w:rsidRDefault="00DF43DB" w:rsidP="00DF43DB">
      <w:pPr>
        <w:pStyle w:val="ListParagraph"/>
        <w:numPr>
          <w:ilvl w:val="0"/>
          <w:numId w:val="19"/>
        </w:numPr>
      </w:pPr>
      <w:r w:rsidRPr="008B3303">
        <w:t xml:space="preserve">The NNVC CTC requests reporting of MS-SSIM using </w:t>
      </w:r>
      <w:proofErr w:type="spellStart"/>
      <w:r w:rsidRPr="008B3303">
        <w:t>HDRTools</w:t>
      </w:r>
      <w:proofErr w:type="spellEnd"/>
      <w:r w:rsidRPr="008B3303">
        <w:t xml:space="preserve">.  This currently requires storing the decoded YUV file and then generating the MS-SSIM data in a separate processing pass.  This did not directly fit into many of the </w:t>
      </w:r>
      <w:proofErr w:type="gramStart"/>
      <w:r w:rsidRPr="008B3303">
        <w:t>proponents</w:t>
      </w:r>
      <w:proofErr w:type="gramEnd"/>
      <w:r w:rsidRPr="008B3303">
        <w:t xml:space="preserve"> workflows.</w:t>
      </w:r>
    </w:p>
    <w:p w14:paraId="5CD0E9F8" w14:textId="77777777" w:rsidR="008F42F2" w:rsidRPr="008B3303" w:rsidRDefault="008F42F2" w:rsidP="008F42F2">
      <w:pPr>
        <w:pStyle w:val="ListParagraph"/>
      </w:pPr>
    </w:p>
    <w:p w14:paraId="11197898" w14:textId="06C082DB" w:rsidR="00DF43DB" w:rsidRPr="008B3303" w:rsidRDefault="00DF43DB" w:rsidP="00DF43DB">
      <w:pPr>
        <w:pStyle w:val="ListParagraph"/>
        <w:numPr>
          <w:ilvl w:val="0"/>
          <w:numId w:val="19"/>
        </w:numPr>
      </w:pPr>
      <w:r w:rsidRPr="008B3303">
        <w:t xml:space="preserve">Additionally, while the NNVC requests reporting MS-SSIM using </w:t>
      </w:r>
      <w:proofErr w:type="spellStart"/>
      <w:r w:rsidRPr="008B3303">
        <w:t>HDRTools</w:t>
      </w:r>
      <w:proofErr w:type="spellEnd"/>
      <w:r w:rsidRPr="008B3303">
        <w:t xml:space="preserve">, VTM11.0 now supports the calculation of MS-SSIM directly.  However, the MS-SSIM calculation used in VTM11.0 is not the same as what is used in </w:t>
      </w:r>
      <w:proofErr w:type="spellStart"/>
      <w:r w:rsidRPr="008B3303">
        <w:t>HDRTools</w:t>
      </w:r>
      <w:proofErr w:type="spellEnd"/>
      <w:r w:rsidRPr="008B3303">
        <w:t xml:space="preserve">.  </w:t>
      </w:r>
      <w:r w:rsidR="008F42F2" w:rsidRPr="008B3303">
        <w:t>This created additional confusion in the EE process.</w:t>
      </w:r>
    </w:p>
    <w:p w14:paraId="295B5816" w14:textId="77777777" w:rsidR="008F42F2" w:rsidRPr="008F42F2" w:rsidRDefault="008F42F2" w:rsidP="008F42F2">
      <w:pPr>
        <w:pStyle w:val="ListParagraph"/>
        <w:rPr>
          <w:sz w:val="22"/>
          <w:szCs w:val="22"/>
        </w:rPr>
      </w:pPr>
    </w:p>
    <w:p w14:paraId="3994B90E" w14:textId="16A18AA9" w:rsidR="00B66A0F" w:rsidRDefault="00B66A0F" w:rsidP="008F42F2">
      <w:pPr>
        <w:rPr>
          <w:szCs w:val="22"/>
        </w:rPr>
      </w:pPr>
      <w:r>
        <w:rPr>
          <w:szCs w:val="22"/>
        </w:rPr>
        <w:t xml:space="preserve">As a </w:t>
      </w:r>
      <w:proofErr w:type="gramStart"/>
      <w:r>
        <w:rPr>
          <w:szCs w:val="22"/>
        </w:rPr>
        <w:t>results of these issues</w:t>
      </w:r>
      <w:proofErr w:type="gramEnd"/>
      <w:r>
        <w:rPr>
          <w:szCs w:val="22"/>
        </w:rPr>
        <w:t xml:space="preserve">, it is noted that </w:t>
      </w:r>
      <w:r w:rsidR="00AB2338">
        <w:rPr>
          <w:szCs w:val="22"/>
        </w:rPr>
        <w:t xml:space="preserve">the </w:t>
      </w:r>
      <w:r>
        <w:rPr>
          <w:szCs w:val="22"/>
        </w:rPr>
        <w:t xml:space="preserve">simulations </w:t>
      </w:r>
      <w:r w:rsidR="00AB2338">
        <w:rPr>
          <w:szCs w:val="22"/>
        </w:rPr>
        <w:t>reported</w:t>
      </w:r>
      <w:r>
        <w:rPr>
          <w:szCs w:val="22"/>
        </w:rPr>
        <w:t xml:space="preserve"> in the EE contain a mixture of GOP size</w:t>
      </w:r>
      <w:r w:rsidR="00A37317">
        <w:rPr>
          <w:szCs w:val="22"/>
        </w:rPr>
        <w:t xml:space="preserve"> configuration</w:t>
      </w:r>
      <w:r>
        <w:rPr>
          <w:szCs w:val="22"/>
        </w:rPr>
        <w:t xml:space="preserve">s (16 vs 32).  </w:t>
      </w:r>
      <w:proofErr w:type="gramStart"/>
      <w:r>
        <w:rPr>
          <w:szCs w:val="22"/>
        </w:rPr>
        <w:t>And,</w:t>
      </w:r>
      <w:proofErr w:type="gramEnd"/>
      <w:r>
        <w:rPr>
          <w:szCs w:val="22"/>
        </w:rPr>
        <w:t xml:space="preserve"> they do not report MS-SSIM data.  To be clear, this is </w:t>
      </w:r>
      <w:r w:rsidR="00A37317">
        <w:rPr>
          <w:szCs w:val="22"/>
        </w:rPr>
        <w:t>explicitly</w:t>
      </w:r>
      <w:r>
        <w:rPr>
          <w:szCs w:val="22"/>
        </w:rPr>
        <w:t xml:space="preserve"> captured in the summary report</w:t>
      </w:r>
      <w:r w:rsidR="00A37317">
        <w:rPr>
          <w:szCs w:val="22"/>
        </w:rPr>
        <w:t xml:space="preserve">.  </w:t>
      </w:r>
      <w:proofErr w:type="gramStart"/>
      <w:r w:rsidR="00A37317">
        <w:rPr>
          <w:szCs w:val="22"/>
        </w:rPr>
        <w:t>And,</w:t>
      </w:r>
      <w:proofErr w:type="gramEnd"/>
      <w:r w:rsidR="00A37317">
        <w:rPr>
          <w:szCs w:val="22"/>
        </w:rPr>
        <w:t xml:space="preserve"> it is </w:t>
      </w:r>
      <w:r>
        <w:rPr>
          <w:szCs w:val="22"/>
        </w:rPr>
        <w:t>asserted to still allow for comparison and evaluation of the studied methods.</w:t>
      </w:r>
    </w:p>
    <w:p w14:paraId="1375F33F" w14:textId="77777777" w:rsidR="008B3303" w:rsidRDefault="008B3303" w:rsidP="008F42F2">
      <w:pPr>
        <w:rPr>
          <w:szCs w:val="22"/>
        </w:rPr>
      </w:pPr>
    </w:p>
    <w:p w14:paraId="2268CBB3" w14:textId="6AF9FD43" w:rsidR="008F42F2" w:rsidRDefault="008F42F2" w:rsidP="008F42F2">
      <w:pPr>
        <w:rPr>
          <w:szCs w:val="22"/>
        </w:rPr>
      </w:pPr>
      <w:r>
        <w:rPr>
          <w:szCs w:val="22"/>
        </w:rPr>
        <w:t xml:space="preserve">Using the </w:t>
      </w:r>
      <w:proofErr w:type="spellStart"/>
      <w:r>
        <w:rPr>
          <w:szCs w:val="22"/>
        </w:rPr>
        <w:t>obsersations</w:t>
      </w:r>
      <w:proofErr w:type="spellEnd"/>
      <w:r>
        <w:rPr>
          <w:szCs w:val="22"/>
        </w:rPr>
        <w:t xml:space="preserve"> of the EE process, it is recommended to update the NNVC Common Test Conditions at the January meeting to:</w:t>
      </w:r>
    </w:p>
    <w:p w14:paraId="5D89ED54" w14:textId="77777777" w:rsidR="00AB2338" w:rsidRDefault="00AB2338" w:rsidP="008F42F2">
      <w:pPr>
        <w:rPr>
          <w:szCs w:val="22"/>
        </w:rPr>
      </w:pPr>
    </w:p>
    <w:p w14:paraId="29A04165" w14:textId="5BFC1611" w:rsidR="008F42F2" w:rsidRDefault="008F42F2" w:rsidP="008F42F2">
      <w:pPr>
        <w:pStyle w:val="ListParagraph"/>
        <w:numPr>
          <w:ilvl w:val="0"/>
          <w:numId w:val="20"/>
        </w:numPr>
        <w:rPr>
          <w:szCs w:val="22"/>
        </w:rPr>
      </w:pPr>
      <w:r>
        <w:rPr>
          <w:szCs w:val="22"/>
        </w:rPr>
        <w:t>Clarify that VTM11.0 (or later) should be used as the anchor</w:t>
      </w:r>
    </w:p>
    <w:p w14:paraId="151C1918" w14:textId="58A2A0F0" w:rsidR="008F42F2" w:rsidRDefault="008F42F2" w:rsidP="008F42F2">
      <w:pPr>
        <w:pStyle w:val="ListParagraph"/>
        <w:numPr>
          <w:ilvl w:val="0"/>
          <w:numId w:val="20"/>
        </w:numPr>
        <w:rPr>
          <w:szCs w:val="22"/>
        </w:rPr>
      </w:pPr>
      <w:r>
        <w:rPr>
          <w:szCs w:val="22"/>
        </w:rPr>
        <w:t>Clarify that the GOP size should be 32</w:t>
      </w:r>
    </w:p>
    <w:p w14:paraId="7204F6CB" w14:textId="7D11593A" w:rsidR="008F42F2" w:rsidRDefault="008F42F2" w:rsidP="008F42F2">
      <w:pPr>
        <w:pStyle w:val="ListParagraph"/>
        <w:numPr>
          <w:ilvl w:val="0"/>
          <w:numId w:val="20"/>
        </w:numPr>
        <w:rPr>
          <w:szCs w:val="22"/>
        </w:rPr>
      </w:pPr>
      <w:r>
        <w:rPr>
          <w:szCs w:val="22"/>
        </w:rPr>
        <w:t>Clarify that temporal filtering should be enabled</w:t>
      </w:r>
    </w:p>
    <w:p w14:paraId="1D990E11" w14:textId="0722F920" w:rsidR="008F42F2" w:rsidRDefault="005B726F" w:rsidP="008F42F2">
      <w:pPr>
        <w:pStyle w:val="ListParagraph"/>
        <w:numPr>
          <w:ilvl w:val="0"/>
          <w:numId w:val="20"/>
        </w:numPr>
        <w:rPr>
          <w:szCs w:val="22"/>
        </w:rPr>
      </w:pPr>
      <w:r>
        <w:rPr>
          <w:szCs w:val="22"/>
        </w:rPr>
        <w:t>Change</w:t>
      </w:r>
      <w:r w:rsidR="008F42F2">
        <w:rPr>
          <w:szCs w:val="22"/>
        </w:rPr>
        <w:t xml:space="preserve"> the MS-SSIM calc</w:t>
      </w:r>
      <w:r>
        <w:rPr>
          <w:szCs w:val="22"/>
        </w:rPr>
        <w:t>ul</w:t>
      </w:r>
      <w:r w:rsidR="008F42F2">
        <w:rPr>
          <w:szCs w:val="22"/>
        </w:rPr>
        <w:t>ation to use the algorithm provided in VTM11.0</w:t>
      </w:r>
    </w:p>
    <w:p w14:paraId="64DC9C51" w14:textId="77777777" w:rsidR="008B3303" w:rsidRDefault="008B3303" w:rsidP="008F42F2">
      <w:pPr>
        <w:rPr>
          <w:szCs w:val="22"/>
        </w:rPr>
      </w:pPr>
    </w:p>
    <w:p w14:paraId="7E93CE04" w14:textId="2F016DC3" w:rsidR="008F42F2" w:rsidRPr="008F42F2" w:rsidRDefault="008F42F2" w:rsidP="008F42F2">
      <w:pPr>
        <w:rPr>
          <w:szCs w:val="22"/>
        </w:rPr>
      </w:pPr>
      <w:r>
        <w:rPr>
          <w:szCs w:val="22"/>
        </w:rPr>
        <w:t xml:space="preserve">Additionally, volunteers are requested to create a </w:t>
      </w:r>
      <w:proofErr w:type="spellStart"/>
      <w:proofErr w:type="gramStart"/>
      <w:r>
        <w:rPr>
          <w:szCs w:val="22"/>
        </w:rPr>
        <w:t>stand alone</w:t>
      </w:r>
      <w:proofErr w:type="spellEnd"/>
      <w:proofErr w:type="gramEnd"/>
      <w:r>
        <w:rPr>
          <w:szCs w:val="22"/>
        </w:rPr>
        <w:t xml:space="preserve"> implementation of the MS-SSIM algorithm that appears in VTM11.0 to better support proposals considering end-to-end solutions (and, thus, not using the VTM11.0 code base.)</w:t>
      </w:r>
    </w:p>
    <w:p w14:paraId="4DCD2787" w14:textId="5F50BBB6" w:rsidR="006A7C4D" w:rsidRDefault="008F42F2" w:rsidP="006A7C4D">
      <w:pPr>
        <w:pStyle w:val="Heading2"/>
        <w:rPr>
          <w:lang w:val="en-CA" w:eastAsia="ja-JP"/>
        </w:rPr>
      </w:pPr>
      <w:r>
        <w:rPr>
          <w:lang w:val="en-CA" w:eastAsia="ja-JP"/>
        </w:rPr>
        <w:t>Anchor Encoding</w:t>
      </w:r>
    </w:p>
    <w:p w14:paraId="373E286F" w14:textId="22275A26" w:rsidR="008F42F2" w:rsidRDefault="008F42F2" w:rsidP="008F42F2">
      <w:pPr>
        <w:rPr>
          <w:lang w:val="en-CA" w:eastAsia="ja-JP"/>
        </w:rPr>
      </w:pPr>
      <w:r>
        <w:rPr>
          <w:lang w:val="en-CA" w:eastAsia="ja-JP"/>
        </w:rPr>
        <w:t>Due to the three issues identified in the previous sub-section, the generation and cross-check of anchor encodings was delayed</w:t>
      </w:r>
      <w:r w:rsidR="00B66A0F">
        <w:rPr>
          <w:lang w:val="en-CA" w:eastAsia="ja-JP"/>
        </w:rPr>
        <w:t xml:space="preserve">.  </w:t>
      </w:r>
      <w:r w:rsidR="00AB2338">
        <w:rPr>
          <w:lang w:val="en-CA" w:eastAsia="ja-JP"/>
        </w:rPr>
        <w:t>However, t</w:t>
      </w:r>
      <w:r w:rsidR="00B66A0F">
        <w:rPr>
          <w:lang w:val="en-CA" w:eastAsia="ja-JP"/>
        </w:rPr>
        <w:t xml:space="preserve">he AHG was </w:t>
      </w:r>
      <w:r w:rsidR="00AB2338">
        <w:rPr>
          <w:lang w:val="en-CA" w:eastAsia="ja-JP"/>
        </w:rPr>
        <w:t xml:space="preserve">ultimately </w:t>
      </w:r>
      <w:r w:rsidR="00B66A0F">
        <w:rPr>
          <w:lang w:val="en-CA" w:eastAsia="ja-JP"/>
        </w:rPr>
        <w:t xml:space="preserve">able to complete the </w:t>
      </w:r>
      <w:r w:rsidR="00A37317">
        <w:rPr>
          <w:lang w:val="en-CA" w:eastAsia="ja-JP"/>
        </w:rPr>
        <w:t xml:space="preserve">anchor </w:t>
      </w:r>
      <w:r w:rsidR="00B66A0F">
        <w:rPr>
          <w:lang w:val="en-CA" w:eastAsia="ja-JP"/>
        </w:rPr>
        <w:t>generation and cross-check</w:t>
      </w:r>
      <w:r w:rsidR="00DD3451">
        <w:rPr>
          <w:lang w:val="en-CA" w:eastAsia="ja-JP"/>
        </w:rPr>
        <w:t>.  T</w:t>
      </w:r>
      <w:r w:rsidR="00B66A0F">
        <w:rPr>
          <w:lang w:val="en-CA" w:eastAsia="ja-JP"/>
        </w:rPr>
        <w:t xml:space="preserve">he data for </w:t>
      </w:r>
      <w:r w:rsidR="00DD3451">
        <w:rPr>
          <w:lang w:val="en-CA" w:eastAsia="ja-JP"/>
        </w:rPr>
        <w:t xml:space="preserve">VTM10.0 (GOP Size = 16) and </w:t>
      </w:r>
      <w:r w:rsidR="00B66A0F">
        <w:rPr>
          <w:lang w:val="en-CA" w:eastAsia="ja-JP"/>
        </w:rPr>
        <w:t xml:space="preserve">VTM10.0 (GOP Size = 32) </w:t>
      </w:r>
      <w:r w:rsidR="00DD3451">
        <w:rPr>
          <w:lang w:val="en-CA" w:eastAsia="ja-JP"/>
        </w:rPr>
        <w:t xml:space="preserve">are </w:t>
      </w:r>
      <w:r w:rsidR="00B66A0F">
        <w:rPr>
          <w:lang w:val="en-CA" w:eastAsia="ja-JP"/>
        </w:rPr>
        <w:t>attached to this report.</w:t>
      </w:r>
    </w:p>
    <w:p w14:paraId="157273C7" w14:textId="17AADB71" w:rsidR="00DD3451" w:rsidRDefault="00DD3451" w:rsidP="008F42F2">
      <w:pPr>
        <w:rPr>
          <w:lang w:val="en-CA" w:eastAsia="ja-JP"/>
        </w:rPr>
      </w:pPr>
    </w:p>
    <w:p w14:paraId="10B12B03" w14:textId="2CD8E7DD" w:rsidR="00DD3451" w:rsidRDefault="00364E18" w:rsidP="008F42F2">
      <w:pPr>
        <w:rPr>
          <w:lang w:val="en-CA" w:eastAsia="ja-JP"/>
        </w:rPr>
      </w:pPr>
      <w:r>
        <w:rPr>
          <w:lang w:val="en-CA" w:eastAsia="ja-JP"/>
        </w:rPr>
        <w:t xml:space="preserve">As part of the anchor encoding process, the AHG was also able to study the impact of the GOP size change and temporal filter changes incorporated into VTM11.0.  This is summarized in the two tables below.  In the first table, the VTM10.0 (GOP Size=16) anchor is compared to the </w:t>
      </w:r>
      <w:r>
        <w:rPr>
          <w:lang w:val="en-CA" w:eastAsia="ja-JP"/>
        </w:rPr>
        <w:lastRenderedPageBreak/>
        <w:t xml:space="preserve">VTM10.0 (GOP Size = 32) anchor.  As can be seen in Table 1, the increase in GOP size results in an average gain of approximately </w:t>
      </w:r>
      <w:r w:rsidR="005A464A">
        <w:rPr>
          <w:lang w:val="en-CA" w:eastAsia="ja-JP"/>
        </w:rPr>
        <w:t>3.8</w:t>
      </w:r>
      <w:r>
        <w:rPr>
          <w:lang w:val="en-CA" w:eastAsia="ja-JP"/>
        </w:rPr>
        <w:t xml:space="preserve">% for the </w:t>
      </w:r>
      <w:proofErr w:type="gramStart"/>
      <w:r>
        <w:rPr>
          <w:lang w:val="en-CA" w:eastAsia="ja-JP"/>
        </w:rPr>
        <w:t>Random Access</w:t>
      </w:r>
      <w:proofErr w:type="gramEnd"/>
      <w:r>
        <w:rPr>
          <w:lang w:val="en-CA" w:eastAsia="ja-JP"/>
        </w:rPr>
        <w:t xml:space="preserve"> configuration.</w:t>
      </w:r>
    </w:p>
    <w:p w14:paraId="1F36B4DB" w14:textId="10C4FE18" w:rsidR="00364E18" w:rsidRDefault="00364E18" w:rsidP="008F42F2">
      <w:pPr>
        <w:rPr>
          <w:lang w:val="en-CA" w:eastAsia="ja-JP"/>
        </w:rPr>
      </w:pPr>
    </w:p>
    <w:tbl>
      <w:tblPr>
        <w:tblW w:w="5000" w:type="pct"/>
        <w:tblLook w:val="04A0" w:firstRow="1" w:lastRow="0" w:firstColumn="1" w:lastColumn="0" w:noHBand="0" w:noVBand="1"/>
      </w:tblPr>
      <w:tblGrid>
        <w:gridCol w:w="1416"/>
        <w:gridCol w:w="888"/>
        <w:gridCol w:w="887"/>
        <w:gridCol w:w="885"/>
        <w:gridCol w:w="887"/>
        <w:gridCol w:w="887"/>
        <w:gridCol w:w="887"/>
        <w:gridCol w:w="751"/>
        <w:gridCol w:w="751"/>
        <w:gridCol w:w="1121"/>
      </w:tblGrid>
      <w:tr w:rsidR="0041401F" w:rsidRPr="0041401F" w14:paraId="6D8E46CA" w14:textId="77777777" w:rsidTr="00767518">
        <w:trPr>
          <w:trHeight w:val="240"/>
        </w:trPr>
        <w:tc>
          <w:tcPr>
            <w:tcW w:w="756" w:type="pct"/>
            <w:tcBorders>
              <w:top w:val="nil"/>
              <w:left w:val="nil"/>
              <w:bottom w:val="nil"/>
              <w:right w:val="nil"/>
            </w:tcBorders>
            <w:shd w:val="clear" w:color="auto" w:fill="auto"/>
            <w:noWrap/>
            <w:vAlign w:val="center"/>
            <w:hideMark/>
          </w:tcPr>
          <w:p w14:paraId="31971DDE" w14:textId="77777777" w:rsidR="0041401F" w:rsidRPr="002E2A57" w:rsidRDefault="0041401F">
            <w:pPr>
              <w:rPr>
                <w:sz w:val="16"/>
                <w:szCs w:val="16"/>
              </w:rPr>
            </w:pPr>
          </w:p>
        </w:tc>
        <w:tc>
          <w:tcPr>
            <w:tcW w:w="3645" w:type="pct"/>
            <w:gridSpan w:val="8"/>
            <w:tcBorders>
              <w:top w:val="nil"/>
              <w:left w:val="nil"/>
              <w:bottom w:val="single" w:sz="8" w:space="0" w:color="auto"/>
              <w:right w:val="single" w:sz="4" w:space="0" w:color="000000"/>
            </w:tcBorders>
            <w:shd w:val="clear" w:color="auto" w:fill="auto"/>
            <w:noWrap/>
            <w:vAlign w:val="center"/>
            <w:hideMark/>
          </w:tcPr>
          <w:p w14:paraId="0D619476"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Random access Main10 (QP22,27,32,37)</w:t>
            </w:r>
          </w:p>
        </w:tc>
        <w:tc>
          <w:tcPr>
            <w:tcW w:w="599" w:type="pct"/>
            <w:tcBorders>
              <w:top w:val="nil"/>
              <w:left w:val="nil"/>
              <w:bottom w:val="single" w:sz="8" w:space="0" w:color="auto"/>
              <w:right w:val="nil"/>
            </w:tcBorders>
            <w:shd w:val="clear" w:color="auto" w:fill="auto"/>
            <w:noWrap/>
            <w:vAlign w:val="bottom"/>
            <w:hideMark/>
          </w:tcPr>
          <w:p w14:paraId="738918EE" w14:textId="77777777" w:rsidR="0041401F" w:rsidRPr="002E2A57" w:rsidRDefault="0041401F">
            <w:pPr>
              <w:rPr>
                <w:rFonts w:ascii="Arial" w:hAnsi="Arial" w:cs="Arial"/>
                <w:color w:val="000000"/>
                <w:sz w:val="16"/>
                <w:szCs w:val="16"/>
              </w:rPr>
            </w:pPr>
            <w:r w:rsidRPr="002E2A57">
              <w:rPr>
                <w:rFonts w:ascii="Arial" w:hAnsi="Arial" w:cs="Arial"/>
                <w:color w:val="000000"/>
                <w:sz w:val="16"/>
                <w:szCs w:val="16"/>
              </w:rPr>
              <w:t> </w:t>
            </w:r>
          </w:p>
        </w:tc>
      </w:tr>
      <w:tr w:rsidR="0041401F" w:rsidRPr="0041401F" w14:paraId="455F0650" w14:textId="77777777" w:rsidTr="00767518">
        <w:trPr>
          <w:trHeight w:val="240"/>
        </w:trPr>
        <w:tc>
          <w:tcPr>
            <w:tcW w:w="756" w:type="pct"/>
            <w:tcBorders>
              <w:top w:val="nil"/>
              <w:left w:val="nil"/>
              <w:bottom w:val="nil"/>
              <w:right w:val="nil"/>
            </w:tcBorders>
            <w:shd w:val="clear" w:color="auto" w:fill="auto"/>
            <w:noWrap/>
            <w:vAlign w:val="center"/>
            <w:hideMark/>
          </w:tcPr>
          <w:p w14:paraId="063E959E" w14:textId="77777777" w:rsidR="0041401F" w:rsidRPr="002E2A57" w:rsidRDefault="0041401F">
            <w:pPr>
              <w:rPr>
                <w:rFonts w:ascii="Arial" w:hAnsi="Arial" w:cs="Arial"/>
                <w:color w:val="000000"/>
                <w:sz w:val="16"/>
                <w:szCs w:val="16"/>
              </w:rPr>
            </w:pPr>
          </w:p>
        </w:tc>
        <w:tc>
          <w:tcPr>
            <w:tcW w:w="3645" w:type="pct"/>
            <w:gridSpan w:val="8"/>
            <w:tcBorders>
              <w:top w:val="single" w:sz="8" w:space="0" w:color="auto"/>
              <w:left w:val="single" w:sz="8" w:space="0" w:color="auto"/>
              <w:bottom w:val="single" w:sz="8" w:space="0" w:color="auto"/>
              <w:right w:val="nil"/>
            </w:tcBorders>
            <w:shd w:val="clear" w:color="auto" w:fill="auto"/>
            <w:noWrap/>
            <w:vAlign w:val="center"/>
            <w:hideMark/>
          </w:tcPr>
          <w:p w14:paraId="29FE86F9"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BD-rate Over </w:t>
            </w:r>
          </w:p>
        </w:tc>
        <w:tc>
          <w:tcPr>
            <w:tcW w:w="599" w:type="pct"/>
            <w:tcBorders>
              <w:top w:val="nil"/>
              <w:left w:val="nil"/>
              <w:bottom w:val="single" w:sz="8" w:space="0" w:color="auto"/>
              <w:right w:val="single" w:sz="8" w:space="0" w:color="auto"/>
            </w:tcBorders>
            <w:shd w:val="clear" w:color="auto" w:fill="auto"/>
            <w:noWrap/>
            <w:vAlign w:val="center"/>
            <w:hideMark/>
          </w:tcPr>
          <w:p w14:paraId="248CB74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r>
      <w:tr w:rsidR="0041401F" w:rsidRPr="0041401F" w14:paraId="6BE1E4B7" w14:textId="77777777" w:rsidTr="00767518">
        <w:trPr>
          <w:trHeight w:val="240"/>
        </w:trPr>
        <w:tc>
          <w:tcPr>
            <w:tcW w:w="756" w:type="pct"/>
            <w:tcBorders>
              <w:top w:val="nil"/>
              <w:left w:val="nil"/>
              <w:bottom w:val="nil"/>
              <w:right w:val="nil"/>
            </w:tcBorders>
            <w:shd w:val="clear" w:color="auto" w:fill="auto"/>
            <w:noWrap/>
            <w:vAlign w:val="center"/>
            <w:hideMark/>
          </w:tcPr>
          <w:p w14:paraId="698212C3" w14:textId="77777777" w:rsidR="0041401F" w:rsidRPr="002E2A57" w:rsidRDefault="0041401F">
            <w:pPr>
              <w:jc w:val="center"/>
              <w:rPr>
                <w:rFonts w:ascii="Arial" w:hAnsi="Arial" w:cs="Arial"/>
                <w:color w:val="000000"/>
                <w:sz w:val="16"/>
                <w:szCs w:val="16"/>
              </w:rPr>
            </w:pPr>
          </w:p>
        </w:tc>
        <w:tc>
          <w:tcPr>
            <w:tcW w:w="474" w:type="pct"/>
            <w:tcBorders>
              <w:top w:val="nil"/>
              <w:left w:val="single" w:sz="8" w:space="0" w:color="auto"/>
              <w:bottom w:val="single" w:sz="8" w:space="0" w:color="auto"/>
              <w:right w:val="nil"/>
            </w:tcBorders>
            <w:shd w:val="clear" w:color="auto" w:fill="auto"/>
            <w:noWrap/>
            <w:vAlign w:val="center"/>
            <w:hideMark/>
          </w:tcPr>
          <w:p w14:paraId="3E16ABA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Y-PSNR</w:t>
            </w:r>
          </w:p>
        </w:tc>
        <w:tc>
          <w:tcPr>
            <w:tcW w:w="474" w:type="pct"/>
            <w:tcBorders>
              <w:top w:val="nil"/>
              <w:left w:val="nil"/>
              <w:bottom w:val="single" w:sz="8" w:space="0" w:color="auto"/>
              <w:right w:val="nil"/>
            </w:tcBorders>
            <w:shd w:val="clear" w:color="auto" w:fill="auto"/>
            <w:noWrap/>
            <w:vAlign w:val="center"/>
            <w:hideMark/>
          </w:tcPr>
          <w:p w14:paraId="06C47705"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U-PSNR</w:t>
            </w:r>
          </w:p>
        </w:tc>
        <w:tc>
          <w:tcPr>
            <w:tcW w:w="473" w:type="pct"/>
            <w:tcBorders>
              <w:top w:val="nil"/>
              <w:left w:val="nil"/>
              <w:bottom w:val="single" w:sz="8" w:space="0" w:color="auto"/>
              <w:right w:val="single" w:sz="4" w:space="0" w:color="auto"/>
            </w:tcBorders>
            <w:shd w:val="clear" w:color="auto" w:fill="auto"/>
            <w:noWrap/>
            <w:vAlign w:val="center"/>
            <w:hideMark/>
          </w:tcPr>
          <w:p w14:paraId="3A16C1A0"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V-PSNR</w:t>
            </w:r>
          </w:p>
        </w:tc>
        <w:tc>
          <w:tcPr>
            <w:tcW w:w="474" w:type="pct"/>
            <w:tcBorders>
              <w:top w:val="nil"/>
              <w:left w:val="single" w:sz="8" w:space="0" w:color="auto"/>
              <w:bottom w:val="single" w:sz="8" w:space="0" w:color="auto"/>
              <w:right w:val="nil"/>
            </w:tcBorders>
            <w:shd w:val="clear" w:color="auto" w:fill="auto"/>
            <w:noWrap/>
            <w:vAlign w:val="center"/>
            <w:hideMark/>
          </w:tcPr>
          <w:p w14:paraId="160EE38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Y-MSIM</w:t>
            </w:r>
          </w:p>
        </w:tc>
        <w:tc>
          <w:tcPr>
            <w:tcW w:w="474" w:type="pct"/>
            <w:tcBorders>
              <w:top w:val="nil"/>
              <w:left w:val="nil"/>
              <w:bottom w:val="single" w:sz="8" w:space="0" w:color="auto"/>
              <w:right w:val="nil"/>
            </w:tcBorders>
            <w:shd w:val="clear" w:color="auto" w:fill="auto"/>
            <w:noWrap/>
            <w:vAlign w:val="center"/>
            <w:hideMark/>
          </w:tcPr>
          <w:p w14:paraId="543C7C8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U-MSIM</w:t>
            </w:r>
          </w:p>
        </w:tc>
        <w:tc>
          <w:tcPr>
            <w:tcW w:w="474" w:type="pct"/>
            <w:tcBorders>
              <w:top w:val="nil"/>
              <w:left w:val="nil"/>
              <w:bottom w:val="single" w:sz="8" w:space="0" w:color="auto"/>
              <w:right w:val="single" w:sz="4" w:space="0" w:color="auto"/>
            </w:tcBorders>
            <w:shd w:val="clear" w:color="auto" w:fill="auto"/>
            <w:noWrap/>
            <w:vAlign w:val="center"/>
            <w:hideMark/>
          </w:tcPr>
          <w:p w14:paraId="2F830F6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V-MSIM</w:t>
            </w:r>
          </w:p>
        </w:tc>
        <w:tc>
          <w:tcPr>
            <w:tcW w:w="401" w:type="pct"/>
            <w:tcBorders>
              <w:top w:val="nil"/>
              <w:left w:val="nil"/>
              <w:bottom w:val="single" w:sz="8" w:space="0" w:color="auto"/>
              <w:right w:val="nil"/>
            </w:tcBorders>
            <w:shd w:val="clear" w:color="auto" w:fill="auto"/>
            <w:noWrap/>
            <w:vAlign w:val="center"/>
            <w:hideMark/>
          </w:tcPr>
          <w:p w14:paraId="51F1D421" w14:textId="77777777" w:rsidR="0041401F" w:rsidRPr="002E2A57" w:rsidRDefault="0041401F">
            <w:pPr>
              <w:jc w:val="center"/>
              <w:rPr>
                <w:rFonts w:ascii="Arial" w:hAnsi="Arial" w:cs="Arial"/>
                <w:color w:val="000000"/>
                <w:sz w:val="16"/>
                <w:szCs w:val="16"/>
              </w:rPr>
            </w:pPr>
            <w:proofErr w:type="spellStart"/>
            <w:r w:rsidRPr="002E2A57">
              <w:rPr>
                <w:rFonts w:ascii="Arial" w:hAnsi="Arial" w:cs="Arial"/>
                <w:color w:val="000000"/>
                <w:sz w:val="16"/>
                <w:szCs w:val="16"/>
              </w:rPr>
              <w:t>EncT</w:t>
            </w:r>
            <w:proofErr w:type="spellEnd"/>
          </w:p>
        </w:tc>
        <w:tc>
          <w:tcPr>
            <w:tcW w:w="401" w:type="pct"/>
            <w:tcBorders>
              <w:top w:val="nil"/>
              <w:left w:val="nil"/>
              <w:bottom w:val="single" w:sz="8" w:space="0" w:color="auto"/>
              <w:right w:val="single" w:sz="8" w:space="0" w:color="auto"/>
            </w:tcBorders>
            <w:shd w:val="clear" w:color="auto" w:fill="auto"/>
            <w:noWrap/>
            <w:vAlign w:val="center"/>
            <w:hideMark/>
          </w:tcPr>
          <w:p w14:paraId="4563D24D" w14:textId="77777777" w:rsidR="0041401F" w:rsidRPr="002E2A57" w:rsidRDefault="0041401F">
            <w:pPr>
              <w:jc w:val="center"/>
              <w:rPr>
                <w:rFonts w:ascii="Arial" w:hAnsi="Arial" w:cs="Arial"/>
                <w:color w:val="000000"/>
                <w:sz w:val="16"/>
                <w:szCs w:val="16"/>
              </w:rPr>
            </w:pPr>
            <w:proofErr w:type="spellStart"/>
            <w:r w:rsidRPr="002E2A57">
              <w:rPr>
                <w:rFonts w:ascii="Arial" w:hAnsi="Arial" w:cs="Arial"/>
                <w:color w:val="000000"/>
                <w:sz w:val="16"/>
                <w:szCs w:val="16"/>
              </w:rPr>
              <w:t>DecT</w:t>
            </w:r>
            <w:proofErr w:type="spellEnd"/>
          </w:p>
        </w:tc>
        <w:tc>
          <w:tcPr>
            <w:tcW w:w="599" w:type="pct"/>
            <w:tcBorders>
              <w:top w:val="nil"/>
              <w:left w:val="nil"/>
              <w:bottom w:val="single" w:sz="8" w:space="0" w:color="auto"/>
              <w:right w:val="single" w:sz="8" w:space="0" w:color="auto"/>
            </w:tcBorders>
            <w:shd w:val="clear" w:color="auto" w:fill="auto"/>
            <w:noWrap/>
            <w:vAlign w:val="center"/>
            <w:hideMark/>
          </w:tcPr>
          <w:p w14:paraId="2187A56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bit DIFF</w:t>
            </w:r>
          </w:p>
        </w:tc>
      </w:tr>
      <w:tr w:rsidR="0041401F" w:rsidRPr="0041401F" w14:paraId="71793639" w14:textId="77777777" w:rsidTr="00767518">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5410416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A1</w:t>
            </w:r>
          </w:p>
        </w:tc>
        <w:tc>
          <w:tcPr>
            <w:tcW w:w="474" w:type="pct"/>
            <w:tcBorders>
              <w:top w:val="nil"/>
              <w:left w:val="nil"/>
              <w:bottom w:val="nil"/>
              <w:right w:val="nil"/>
            </w:tcBorders>
            <w:shd w:val="clear" w:color="auto" w:fill="auto"/>
            <w:noWrap/>
            <w:vAlign w:val="center"/>
            <w:hideMark/>
          </w:tcPr>
          <w:p w14:paraId="0EAB0A0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-1.94%</w:t>
            </w:r>
          </w:p>
        </w:tc>
        <w:tc>
          <w:tcPr>
            <w:tcW w:w="474" w:type="pct"/>
            <w:tcBorders>
              <w:top w:val="single" w:sz="8" w:space="0" w:color="auto"/>
              <w:left w:val="nil"/>
              <w:bottom w:val="nil"/>
              <w:right w:val="nil"/>
            </w:tcBorders>
            <w:shd w:val="clear" w:color="000000" w:fill="CCFFCC"/>
            <w:noWrap/>
            <w:vAlign w:val="center"/>
            <w:hideMark/>
          </w:tcPr>
          <w:p w14:paraId="52AC8C0D" w14:textId="77777777" w:rsidR="0041401F" w:rsidRPr="002E2A57" w:rsidRDefault="0041401F">
            <w:pPr>
              <w:jc w:val="center"/>
              <w:rPr>
                <w:rFonts w:ascii="Arial" w:hAnsi="Arial" w:cs="Arial"/>
                <w:sz w:val="16"/>
                <w:szCs w:val="16"/>
              </w:rPr>
            </w:pPr>
            <w:r w:rsidRPr="002E2A57">
              <w:rPr>
                <w:rFonts w:ascii="Arial" w:hAnsi="Arial" w:cs="Arial"/>
                <w:sz w:val="16"/>
                <w:szCs w:val="16"/>
              </w:rPr>
              <w:t>-4.82%</w:t>
            </w:r>
          </w:p>
        </w:tc>
        <w:tc>
          <w:tcPr>
            <w:tcW w:w="473" w:type="pct"/>
            <w:tcBorders>
              <w:top w:val="single" w:sz="8" w:space="0" w:color="auto"/>
              <w:left w:val="nil"/>
              <w:bottom w:val="nil"/>
              <w:right w:val="single" w:sz="4" w:space="0" w:color="auto"/>
            </w:tcBorders>
            <w:shd w:val="clear" w:color="000000" w:fill="CCFFCC"/>
            <w:noWrap/>
            <w:vAlign w:val="center"/>
            <w:hideMark/>
          </w:tcPr>
          <w:p w14:paraId="4085C2F0" w14:textId="77777777" w:rsidR="0041401F" w:rsidRPr="002E2A57" w:rsidRDefault="0041401F">
            <w:pPr>
              <w:jc w:val="center"/>
              <w:rPr>
                <w:rFonts w:ascii="Arial" w:hAnsi="Arial" w:cs="Arial"/>
                <w:sz w:val="16"/>
                <w:szCs w:val="16"/>
              </w:rPr>
            </w:pPr>
            <w:r w:rsidRPr="002E2A57">
              <w:rPr>
                <w:rFonts w:ascii="Arial" w:hAnsi="Arial" w:cs="Arial"/>
                <w:sz w:val="16"/>
                <w:szCs w:val="16"/>
              </w:rPr>
              <w:t>-5.04%</w:t>
            </w:r>
          </w:p>
        </w:tc>
        <w:tc>
          <w:tcPr>
            <w:tcW w:w="474" w:type="pct"/>
            <w:tcBorders>
              <w:top w:val="nil"/>
              <w:left w:val="single" w:sz="8" w:space="0" w:color="auto"/>
              <w:bottom w:val="nil"/>
              <w:right w:val="nil"/>
            </w:tcBorders>
            <w:shd w:val="clear" w:color="auto" w:fill="auto"/>
            <w:noWrap/>
            <w:vAlign w:val="center"/>
            <w:hideMark/>
          </w:tcPr>
          <w:p w14:paraId="6694407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-2.60%</w:t>
            </w:r>
          </w:p>
        </w:tc>
        <w:tc>
          <w:tcPr>
            <w:tcW w:w="474" w:type="pct"/>
            <w:tcBorders>
              <w:top w:val="single" w:sz="8" w:space="0" w:color="auto"/>
              <w:left w:val="nil"/>
              <w:bottom w:val="nil"/>
              <w:right w:val="nil"/>
            </w:tcBorders>
            <w:shd w:val="clear" w:color="000000" w:fill="CCFFCC"/>
            <w:noWrap/>
            <w:vAlign w:val="center"/>
            <w:hideMark/>
          </w:tcPr>
          <w:p w14:paraId="6079CF73" w14:textId="77777777" w:rsidR="0041401F" w:rsidRPr="002E2A57" w:rsidRDefault="0041401F">
            <w:pPr>
              <w:jc w:val="center"/>
              <w:rPr>
                <w:rFonts w:ascii="Arial" w:hAnsi="Arial" w:cs="Arial"/>
                <w:sz w:val="16"/>
                <w:szCs w:val="16"/>
              </w:rPr>
            </w:pPr>
            <w:r w:rsidRPr="002E2A57">
              <w:rPr>
                <w:rFonts w:ascii="Arial" w:hAnsi="Arial" w:cs="Arial"/>
                <w:sz w:val="16"/>
                <w:szCs w:val="16"/>
              </w:rPr>
              <w:t>-7.34%</w:t>
            </w:r>
          </w:p>
        </w:tc>
        <w:tc>
          <w:tcPr>
            <w:tcW w:w="474" w:type="pct"/>
            <w:tcBorders>
              <w:top w:val="single" w:sz="8" w:space="0" w:color="auto"/>
              <w:left w:val="nil"/>
              <w:bottom w:val="nil"/>
              <w:right w:val="single" w:sz="4" w:space="0" w:color="auto"/>
            </w:tcBorders>
            <w:shd w:val="clear" w:color="000000" w:fill="CCFFCC"/>
            <w:noWrap/>
            <w:vAlign w:val="center"/>
            <w:hideMark/>
          </w:tcPr>
          <w:p w14:paraId="3C184DC9" w14:textId="77777777" w:rsidR="0041401F" w:rsidRPr="002E2A57" w:rsidRDefault="0041401F">
            <w:pPr>
              <w:jc w:val="center"/>
              <w:rPr>
                <w:rFonts w:ascii="Arial" w:hAnsi="Arial" w:cs="Arial"/>
                <w:sz w:val="16"/>
                <w:szCs w:val="16"/>
              </w:rPr>
            </w:pPr>
            <w:r w:rsidRPr="002E2A57">
              <w:rPr>
                <w:rFonts w:ascii="Arial" w:hAnsi="Arial" w:cs="Arial"/>
                <w:sz w:val="16"/>
                <w:szCs w:val="16"/>
              </w:rPr>
              <w:t>-9.57%</w:t>
            </w:r>
          </w:p>
        </w:tc>
        <w:tc>
          <w:tcPr>
            <w:tcW w:w="401" w:type="pct"/>
            <w:tcBorders>
              <w:top w:val="nil"/>
              <w:left w:val="nil"/>
              <w:bottom w:val="nil"/>
              <w:right w:val="nil"/>
            </w:tcBorders>
            <w:shd w:val="clear" w:color="auto" w:fill="auto"/>
            <w:noWrap/>
            <w:vAlign w:val="center"/>
            <w:hideMark/>
          </w:tcPr>
          <w:p w14:paraId="0B6CFE2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6F5EC16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212DB4A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1709E912"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52221FB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A2</w:t>
            </w:r>
          </w:p>
        </w:tc>
        <w:tc>
          <w:tcPr>
            <w:tcW w:w="474" w:type="pct"/>
            <w:tcBorders>
              <w:top w:val="nil"/>
              <w:left w:val="single" w:sz="8" w:space="0" w:color="auto"/>
              <w:bottom w:val="nil"/>
              <w:right w:val="nil"/>
            </w:tcBorders>
            <w:shd w:val="clear" w:color="000000" w:fill="CCFFCC"/>
            <w:noWrap/>
            <w:vAlign w:val="center"/>
            <w:hideMark/>
          </w:tcPr>
          <w:p w14:paraId="0226B43A" w14:textId="77777777" w:rsidR="0041401F" w:rsidRPr="002E2A57" w:rsidRDefault="0041401F">
            <w:pPr>
              <w:jc w:val="center"/>
              <w:rPr>
                <w:rFonts w:ascii="Arial" w:hAnsi="Arial" w:cs="Arial"/>
                <w:sz w:val="16"/>
                <w:szCs w:val="16"/>
              </w:rPr>
            </w:pPr>
            <w:r w:rsidRPr="002E2A57">
              <w:rPr>
                <w:rFonts w:ascii="Arial" w:hAnsi="Arial" w:cs="Arial"/>
                <w:sz w:val="16"/>
                <w:szCs w:val="16"/>
              </w:rPr>
              <w:t>-3.32%</w:t>
            </w:r>
          </w:p>
        </w:tc>
        <w:tc>
          <w:tcPr>
            <w:tcW w:w="474" w:type="pct"/>
            <w:tcBorders>
              <w:top w:val="nil"/>
              <w:left w:val="nil"/>
              <w:bottom w:val="nil"/>
              <w:right w:val="nil"/>
            </w:tcBorders>
            <w:shd w:val="clear" w:color="000000" w:fill="CCFFCC"/>
            <w:noWrap/>
            <w:vAlign w:val="center"/>
            <w:hideMark/>
          </w:tcPr>
          <w:p w14:paraId="21DCD044" w14:textId="77777777" w:rsidR="0041401F" w:rsidRPr="002E2A57" w:rsidRDefault="0041401F">
            <w:pPr>
              <w:jc w:val="center"/>
              <w:rPr>
                <w:rFonts w:ascii="Arial" w:hAnsi="Arial" w:cs="Arial"/>
                <w:sz w:val="16"/>
                <w:szCs w:val="16"/>
              </w:rPr>
            </w:pPr>
            <w:r w:rsidRPr="002E2A57">
              <w:rPr>
                <w:rFonts w:ascii="Arial" w:hAnsi="Arial" w:cs="Arial"/>
                <w:sz w:val="16"/>
                <w:szCs w:val="16"/>
              </w:rPr>
              <w:t>-6.67%</w:t>
            </w:r>
          </w:p>
        </w:tc>
        <w:tc>
          <w:tcPr>
            <w:tcW w:w="473" w:type="pct"/>
            <w:tcBorders>
              <w:top w:val="nil"/>
              <w:left w:val="nil"/>
              <w:bottom w:val="nil"/>
              <w:right w:val="single" w:sz="4" w:space="0" w:color="auto"/>
            </w:tcBorders>
            <w:shd w:val="clear" w:color="000000" w:fill="CCFFCC"/>
            <w:noWrap/>
            <w:vAlign w:val="center"/>
            <w:hideMark/>
          </w:tcPr>
          <w:p w14:paraId="2F2E8737" w14:textId="77777777" w:rsidR="0041401F" w:rsidRPr="002E2A57" w:rsidRDefault="0041401F">
            <w:pPr>
              <w:jc w:val="center"/>
              <w:rPr>
                <w:rFonts w:ascii="Arial" w:hAnsi="Arial" w:cs="Arial"/>
                <w:sz w:val="16"/>
                <w:szCs w:val="16"/>
              </w:rPr>
            </w:pPr>
            <w:r w:rsidRPr="002E2A57">
              <w:rPr>
                <w:rFonts w:ascii="Arial" w:hAnsi="Arial" w:cs="Arial"/>
                <w:sz w:val="16"/>
                <w:szCs w:val="16"/>
              </w:rPr>
              <w:t>-5.88%</w:t>
            </w:r>
          </w:p>
        </w:tc>
        <w:tc>
          <w:tcPr>
            <w:tcW w:w="474" w:type="pct"/>
            <w:tcBorders>
              <w:top w:val="nil"/>
              <w:left w:val="single" w:sz="8" w:space="0" w:color="auto"/>
              <w:bottom w:val="nil"/>
              <w:right w:val="nil"/>
            </w:tcBorders>
            <w:shd w:val="clear" w:color="auto" w:fill="auto"/>
            <w:noWrap/>
            <w:vAlign w:val="center"/>
            <w:hideMark/>
          </w:tcPr>
          <w:p w14:paraId="2706108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-2.35%</w:t>
            </w:r>
          </w:p>
        </w:tc>
        <w:tc>
          <w:tcPr>
            <w:tcW w:w="474" w:type="pct"/>
            <w:tcBorders>
              <w:top w:val="nil"/>
              <w:left w:val="nil"/>
              <w:bottom w:val="nil"/>
              <w:right w:val="nil"/>
            </w:tcBorders>
            <w:shd w:val="clear" w:color="000000" w:fill="CCFFCC"/>
            <w:noWrap/>
            <w:vAlign w:val="center"/>
            <w:hideMark/>
          </w:tcPr>
          <w:p w14:paraId="2EB54385" w14:textId="77777777" w:rsidR="0041401F" w:rsidRPr="002E2A57" w:rsidRDefault="0041401F">
            <w:pPr>
              <w:jc w:val="center"/>
              <w:rPr>
                <w:rFonts w:ascii="Arial" w:hAnsi="Arial" w:cs="Arial"/>
                <w:sz w:val="16"/>
                <w:szCs w:val="16"/>
              </w:rPr>
            </w:pPr>
            <w:r w:rsidRPr="002E2A57">
              <w:rPr>
                <w:rFonts w:ascii="Arial" w:hAnsi="Arial" w:cs="Arial"/>
                <w:sz w:val="16"/>
                <w:szCs w:val="16"/>
              </w:rPr>
              <w:t>-6.41%</w:t>
            </w:r>
          </w:p>
        </w:tc>
        <w:tc>
          <w:tcPr>
            <w:tcW w:w="474" w:type="pct"/>
            <w:tcBorders>
              <w:top w:val="nil"/>
              <w:left w:val="nil"/>
              <w:bottom w:val="nil"/>
              <w:right w:val="single" w:sz="4" w:space="0" w:color="auto"/>
            </w:tcBorders>
            <w:shd w:val="clear" w:color="000000" w:fill="CCFFCC"/>
            <w:noWrap/>
            <w:vAlign w:val="center"/>
            <w:hideMark/>
          </w:tcPr>
          <w:p w14:paraId="7AEC006E" w14:textId="77777777" w:rsidR="0041401F" w:rsidRPr="002E2A57" w:rsidRDefault="0041401F">
            <w:pPr>
              <w:jc w:val="center"/>
              <w:rPr>
                <w:rFonts w:ascii="Arial" w:hAnsi="Arial" w:cs="Arial"/>
                <w:sz w:val="16"/>
                <w:szCs w:val="16"/>
              </w:rPr>
            </w:pPr>
            <w:r w:rsidRPr="002E2A57">
              <w:rPr>
                <w:rFonts w:ascii="Arial" w:hAnsi="Arial" w:cs="Arial"/>
                <w:sz w:val="16"/>
                <w:szCs w:val="16"/>
              </w:rPr>
              <w:t>-5.93%</w:t>
            </w:r>
          </w:p>
        </w:tc>
        <w:tc>
          <w:tcPr>
            <w:tcW w:w="401" w:type="pct"/>
            <w:tcBorders>
              <w:top w:val="nil"/>
              <w:left w:val="nil"/>
              <w:bottom w:val="nil"/>
              <w:right w:val="nil"/>
            </w:tcBorders>
            <w:shd w:val="clear" w:color="auto" w:fill="auto"/>
            <w:noWrap/>
            <w:vAlign w:val="center"/>
            <w:hideMark/>
          </w:tcPr>
          <w:p w14:paraId="4AD9883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164BF41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7AE0A43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6BD7BF52"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723F057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B</w:t>
            </w:r>
          </w:p>
        </w:tc>
        <w:tc>
          <w:tcPr>
            <w:tcW w:w="474" w:type="pct"/>
            <w:tcBorders>
              <w:top w:val="nil"/>
              <w:left w:val="single" w:sz="8" w:space="0" w:color="auto"/>
              <w:bottom w:val="nil"/>
              <w:right w:val="nil"/>
            </w:tcBorders>
            <w:shd w:val="clear" w:color="000000" w:fill="CCFFCC"/>
            <w:noWrap/>
            <w:vAlign w:val="center"/>
            <w:hideMark/>
          </w:tcPr>
          <w:p w14:paraId="76C1B3B1" w14:textId="77777777" w:rsidR="0041401F" w:rsidRPr="002E2A57" w:rsidRDefault="0041401F">
            <w:pPr>
              <w:jc w:val="center"/>
              <w:rPr>
                <w:rFonts w:ascii="Arial" w:hAnsi="Arial" w:cs="Arial"/>
                <w:sz w:val="16"/>
                <w:szCs w:val="16"/>
              </w:rPr>
            </w:pPr>
            <w:r w:rsidRPr="002E2A57">
              <w:rPr>
                <w:rFonts w:ascii="Arial" w:hAnsi="Arial" w:cs="Arial"/>
                <w:sz w:val="16"/>
                <w:szCs w:val="16"/>
              </w:rPr>
              <w:t>-4.35%</w:t>
            </w:r>
          </w:p>
        </w:tc>
        <w:tc>
          <w:tcPr>
            <w:tcW w:w="474" w:type="pct"/>
            <w:tcBorders>
              <w:top w:val="nil"/>
              <w:left w:val="nil"/>
              <w:bottom w:val="nil"/>
              <w:right w:val="nil"/>
            </w:tcBorders>
            <w:shd w:val="clear" w:color="000000" w:fill="CCFFCC"/>
            <w:noWrap/>
            <w:vAlign w:val="center"/>
            <w:hideMark/>
          </w:tcPr>
          <w:p w14:paraId="00178B1C" w14:textId="77777777" w:rsidR="0041401F" w:rsidRPr="002E2A57" w:rsidRDefault="0041401F">
            <w:pPr>
              <w:jc w:val="center"/>
              <w:rPr>
                <w:rFonts w:ascii="Arial" w:hAnsi="Arial" w:cs="Arial"/>
                <w:sz w:val="16"/>
                <w:szCs w:val="16"/>
              </w:rPr>
            </w:pPr>
            <w:r w:rsidRPr="002E2A57">
              <w:rPr>
                <w:rFonts w:ascii="Arial" w:hAnsi="Arial" w:cs="Arial"/>
                <w:sz w:val="16"/>
                <w:szCs w:val="16"/>
              </w:rPr>
              <w:t>-7.77%</w:t>
            </w:r>
          </w:p>
        </w:tc>
        <w:tc>
          <w:tcPr>
            <w:tcW w:w="473" w:type="pct"/>
            <w:tcBorders>
              <w:top w:val="nil"/>
              <w:left w:val="nil"/>
              <w:bottom w:val="nil"/>
              <w:right w:val="single" w:sz="4" w:space="0" w:color="auto"/>
            </w:tcBorders>
            <w:shd w:val="clear" w:color="000000" w:fill="CCFFCC"/>
            <w:noWrap/>
            <w:vAlign w:val="center"/>
            <w:hideMark/>
          </w:tcPr>
          <w:p w14:paraId="224063C0" w14:textId="77777777" w:rsidR="0041401F" w:rsidRPr="002E2A57" w:rsidRDefault="0041401F">
            <w:pPr>
              <w:jc w:val="center"/>
              <w:rPr>
                <w:rFonts w:ascii="Arial" w:hAnsi="Arial" w:cs="Arial"/>
                <w:sz w:val="16"/>
                <w:szCs w:val="16"/>
              </w:rPr>
            </w:pPr>
            <w:r w:rsidRPr="002E2A57">
              <w:rPr>
                <w:rFonts w:ascii="Arial" w:hAnsi="Arial" w:cs="Arial"/>
                <w:sz w:val="16"/>
                <w:szCs w:val="16"/>
              </w:rPr>
              <w:t>-7.97%</w:t>
            </w:r>
          </w:p>
        </w:tc>
        <w:tc>
          <w:tcPr>
            <w:tcW w:w="474" w:type="pct"/>
            <w:tcBorders>
              <w:top w:val="nil"/>
              <w:left w:val="single" w:sz="8" w:space="0" w:color="auto"/>
              <w:bottom w:val="nil"/>
              <w:right w:val="nil"/>
            </w:tcBorders>
            <w:shd w:val="clear" w:color="000000" w:fill="CCFFCC"/>
            <w:noWrap/>
            <w:vAlign w:val="center"/>
            <w:hideMark/>
          </w:tcPr>
          <w:p w14:paraId="1B3F8788" w14:textId="77777777" w:rsidR="0041401F" w:rsidRPr="002E2A57" w:rsidRDefault="0041401F">
            <w:pPr>
              <w:jc w:val="center"/>
              <w:rPr>
                <w:rFonts w:ascii="Arial" w:hAnsi="Arial" w:cs="Arial"/>
                <w:sz w:val="16"/>
                <w:szCs w:val="16"/>
              </w:rPr>
            </w:pPr>
            <w:r w:rsidRPr="002E2A57">
              <w:rPr>
                <w:rFonts w:ascii="Arial" w:hAnsi="Arial" w:cs="Arial"/>
                <w:sz w:val="16"/>
                <w:szCs w:val="16"/>
              </w:rPr>
              <w:t>-5.34%</w:t>
            </w:r>
          </w:p>
        </w:tc>
        <w:tc>
          <w:tcPr>
            <w:tcW w:w="474" w:type="pct"/>
            <w:tcBorders>
              <w:top w:val="nil"/>
              <w:left w:val="nil"/>
              <w:bottom w:val="nil"/>
              <w:right w:val="nil"/>
            </w:tcBorders>
            <w:shd w:val="clear" w:color="000000" w:fill="CCFFCC"/>
            <w:noWrap/>
            <w:vAlign w:val="center"/>
            <w:hideMark/>
          </w:tcPr>
          <w:p w14:paraId="6F3F3828" w14:textId="77777777" w:rsidR="0041401F" w:rsidRPr="002E2A57" w:rsidRDefault="0041401F">
            <w:pPr>
              <w:jc w:val="center"/>
              <w:rPr>
                <w:rFonts w:ascii="Arial" w:hAnsi="Arial" w:cs="Arial"/>
                <w:sz w:val="16"/>
                <w:szCs w:val="16"/>
              </w:rPr>
            </w:pPr>
            <w:r w:rsidRPr="002E2A57">
              <w:rPr>
                <w:rFonts w:ascii="Arial" w:hAnsi="Arial" w:cs="Arial"/>
                <w:sz w:val="16"/>
                <w:szCs w:val="16"/>
              </w:rPr>
              <w:t>-8.30%</w:t>
            </w:r>
          </w:p>
        </w:tc>
        <w:tc>
          <w:tcPr>
            <w:tcW w:w="474" w:type="pct"/>
            <w:tcBorders>
              <w:top w:val="nil"/>
              <w:left w:val="nil"/>
              <w:bottom w:val="nil"/>
              <w:right w:val="single" w:sz="4" w:space="0" w:color="auto"/>
            </w:tcBorders>
            <w:shd w:val="clear" w:color="000000" w:fill="CCFFCC"/>
            <w:noWrap/>
            <w:vAlign w:val="center"/>
            <w:hideMark/>
          </w:tcPr>
          <w:p w14:paraId="675A48DF" w14:textId="77777777" w:rsidR="0041401F" w:rsidRPr="002E2A57" w:rsidRDefault="0041401F">
            <w:pPr>
              <w:jc w:val="center"/>
              <w:rPr>
                <w:rFonts w:ascii="Arial" w:hAnsi="Arial" w:cs="Arial"/>
                <w:sz w:val="16"/>
                <w:szCs w:val="16"/>
              </w:rPr>
            </w:pPr>
            <w:r w:rsidRPr="002E2A57">
              <w:rPr>
                <w:rFonts w:ascii="Arial" w:hAnsi="Arial" w:cs="Arial"/>
                <w:sz w:val="16"/>
                <w:szCs w:val="16"/>
              </w:rPr>
              <w:t>-8.48%</w:t>
            </w:r>
          </w:p>
        </w:tc>
        <w:tc>
          <w:tcPr>
            <w:tcW w:w="401" w:type="pct"/>
            <w:tcBorders>
              <w:top w:val="nil"/>
              <w:left w:val="nil"/>
              <w:bottom w:val="nil"/>
              <w:right w:val="nil"/>
            </w:tcBorders>
            <w:shd w:val="clear" w:color="auto" w:fill="auto"/>
            <w:noWrap/>
            <w:vAlign w:val="center"/>
            <w:hideMark/>
          </w:tcPr>
          <w:p w14:paraId="0DAA740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5F32AC7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360EAB8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74E228EC"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4ED3A61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C</w:t>
            </w:r>
          </w:p>
        </w:tc>
        <w:tc>
          <w:tcPr>
            <w:tcW w:w="474" w:type="pct"/>
            <w:tcBorders>
              <w:top w:val="nil"/>
              <w:left w:val="single" w:sz="8" w:space="0" w:color="auto"/>
              <w:bottom w:val="nil"/>
              <w:right w:val="nil"/>
            </w:tcBorders>
            <w:shd w:val="clear" w:color="000000" w:fill="CCFFCC"/>
            <w:noWrap/>
            <w:vAlign w:val="center"/>
            <w:hideMark/>
          </w:tcPr>
          <w:p w14:paraId="2897E9EC" w14:textId="77777777" w:rsidR="0041401F" w:rsidRPr="002E2A57" w:rsidRDefault="0041401F">
            <w:pPr>
              <w:jc w:val="center"/>
              <w:rPr>
                <w:rFonts w:ascii="Arial" w:hAnsi="Arial" w:cs="Arial"/>
                <w:sz w:val="16"/>
                <w:szCs w:val="16"/>
              </w:rPr>
            </w:pPr>
            <w:r w:rsidRPr="002E2A57">
              <w:rPr>
                <w:rFonts w:ascii="Arial" w:hAnsi="Arial" w:cs="Arial"/>
                <w:sz w:val="16"/>
                <w:szCs w:val="16"/>
              </w:rPr>
              <w:t>-5.08%</w:t>
            </w:r>
          </w:p>
        </w:tc>
        <w:tc>
          <w:tcPr>
            <w:tcW w:w="474" w:type="pct"/>
            <w:tcBorders>
              <w:top w:val="nil"/>
              <w:left w:val="nil"/>
              <w:bottom w:val="nil"/>
              <w:right w:val="nil"/>
            </w:tcBorders>
            <w:shd w:val="clear" w:color="000000" w:fill="CCFFCC"/>
            <w:noWrap/>
            <w:vAlign w:val="center"/>
            <w:hideMark/>
          </w:tcPr>
          <w:p w14:paraId="66F5B83B" w14:textId="77777777" w:rsidR="0041401F" w:rsidRPr="002E2A57" w:rsidRDefault="0041401F">
            <w:pPr>
              <w:jc w:val="center"/>
              <w:rPr>
                <w:rFonts w:ascii="Arial" w:hAnsi="Arial" w:cs="Arial"/>
                <w:sz w:val="16"/>
                <w:szCs w:val="16"/>
              </w:rPr>
            </w:pPr>
            <w:r w:rsidRPr="002E2A57">
              <w:rPr>
                <w:rFonts w:ascii="Arial" w:hAnsi="Arial" w:cs="Arial"/>
                <w:sz w:val="16"/>
                <w:szCs w:val="16"/>
              </w:rPr>
              <w:t>-7.02%</w:t>
            </w:r>
          </w:p>
        </w:tc>
        <w:tc>
          <w:tcPr>
            <w:tcW w:w="473" w:type="pct"/>
            <w:tcBorders>
              <w:top w:val="nil"/>
              <w:left w:val="nil"/>
              <w:bottom w:val="nil"/>
              <w:right w:val="single" w:sz="4" w:space="0" w:color="auto"/>
            </w:tcBorders>
            <w:shd w:val="clear" w:color="000000" w:fill="CCFFCC"/>
            <w:noWrap/>
            <w:vAlign w:val="center"/>
            <w:hideMark/>
          </w:tcPr>
          <w:p w14:paraId="7BA9A3CB" w14:textId="77777777" w:rsidR="0041401F" w:rsidRPr="002E2A57" w:rsidRDefault="0041401F">
            <w:pPr>
              <w:jc w:val="center"/>
              <w:rPr>
                <w:rFonts w:ascii="Arial" w:hAnsi="Arial" w:cs="Arial"/>
                <w:sz w:val="16"/>
                <w:szCs w:val="16"/>
              </w:rPr>
            </w:pPr>
            <w:r w:rsidRPr="002E2A57">
              <w:rPr>
                <w:rFonts w:ascii="Arial" w:hAnsi="Arial" w:cs="Arial"/>
                <w:sz w:val="16"/>
                <w:szCs w:val="16"/>
              </w:rPr>
              <w:t>-7.12%</w:t>
            </w:r>
          </w:p>
        </w:tc>
        <w:tc>
          <w:tcPr>
            <w:tcW w:w="474" w:type="pct"/>
            <w:tcBorders>
              <w:top w:val="nil"/>
              <w:left w:val="single" w:sz="8" w:space="0" w:color="auto"/>
              <w:bottom w:val="nil"/>
              <w:right w:val="nil"/>
            </w:tcBorders>
            <w:shd w:val="clear" w:color="000000" w:fill="CCFFCC"/>
            <w:noWrap/>
            <w:vAlign w:val="center"/>
            <w:hideMark/>
          </w:tcPr>
          <w:p w14:paraId="35FDA652" w14:textId="77777777" w:rsidR="0041401F" w:rsidRPr="002E2A57" w:rsidRDefault="0041401F">
            <w:pPr>
              <w:jc w:val="center"/>
              <w:rPr>
                <w:rFonts w:ascii="Arial" w:hAnsi="Arial" w:cs="Arial"/>
                <w:sz w:val="16"/>
                <w:szCs w:val="16"/>
              </w:rPr>
            </w:pPr>
            <w:r w:rsidRPr="002E2A57">
              <w:rPr>
                <w:rFonts w:ascii="Arial" w:hAnsi="Arial" w:cs="Arial"/>
                <w:sz w:val="16"/>
                <w:szCs w:val="16"/>
              </w:rPr>
              <w:t>-5.77%</w:t>
            </w:r>
          </w:p>
        </w:tc>
        <w:tc>
          <w:tcPr>
            <w:tcW w:w="474" w:type="pct"/>
            <w:tcBorders>
              <w:top w:val="nil"/>
              <w:left w:val="nil"/>
              <w:bottom w:val="nil"/>
              <w:right w:val="nil"/>
            </w:tcBorders>
            <w:shd w:val="clear" w:color="000000" w:fill="CCFFCC"/>
            <w:noWrap/>
            <w:vAlign w:val="center"/>
            <w:hideMark/>
          </w:tcPr>
          <w:p w14:paraId="5EE27021" w14:textId="77777777" w:rsidR="0041401F" w:rsidRPr="002E2A57" w:rsidRDefault="0041401F">
            <w:pPr>
              <w:jc w:val="center"/>
              <w:rPr>
                <w:rFonts w:ascii="Arial" w:hAnsi="Arial" w:cs="Arial"/>
                <w:sz w:val="16"/>
                <w:szCs w:val="16"/>
              </w:rPr>
            </w:pPr>
            <w:r w:rsidRPr="002E2A57">
              <w:rPr>
                <w:rFonts w:ascii="Arial" w:hAnsi="Arial" w:cs="Arial"/>
                <w:sz w:val="16"/>
                <w:szCs w:val="16"/>
              </w:rPr>
              <w:t>-7.13%</w:t>
            </w:r>
          </w:p>
        </w:tc>
        <w:tc>
          <w:tcPr>
            <w:tcW w:w="474" w:type="pct"/>
            <w:tcBorders>
              <w:top w:val="nil"/>
              <w:left w:val="nil"/>
              <w:bottom w:val="nil"/>
              <w:right w:val="single" w:sz="4" w:space="0" w:color="auto"/>
            </w:tcBorders>
            <w:shd w:val="clear" w:color="000000" w:fill="CCFFCC"/>
            <w:noWrap/>
            <w:vAlign w:val="center"/>
            <w:hideMark/>
          </w:tcPr>
          <w:p w14:paraId="2FF481BF" w14:textId="77777777" w:rsidR="0041401F" w:rsidRPr="002E2A57" w:rsidRDefault="0041401F">
            <w:pPr>
              <w:jc w:val="center"/>
              <w:rPr>
                <w:rFonts w:ascii="Arial" w:hAnsi="Arial" w:cs="Arial"/>
                <w:sz w:val="16"/>
                <w:szCs w:val="16"/>
              </w:rPr>
            </w:pPr>
            <w:r w:rsidRPr="002E2A57">
              <w:rPr>
                <w:rFonts w:ascii="Arial" w:hAnsi="Arial" w:cs="Arial"/>
                <w:sz w:val="16"/>
                <w:szCs w:val="16"/>
              </w:rPr>
              <w:t>-7.25%</w:t>
            </w:r>
          </w:p>
        </w:tc>
        <w:tc>
          <w:tcPr>
            <w:tcW w:w="401" w:type="pct"/>
            <w:tcBorders>
              <w:top w:val="nil"/>
              <w:left w:val="nil"/>
              <w:bottom w:val="nil"/>
              <w:right w:val="nil"/>
            </w:tcBorders>
            <w:shd w:val="clear" w:color="auto" w:fill="auto"/>
            <w:noWrap/>
            <w:vAlign w:val="center"/>
            <w:hideMark/>
          </w:tcPr>
          <w:p w14:paraId="52225B7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0B1BF7B1"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4AFA06C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7D6B1166"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2348EDE2"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E</w:t>
            </w:r>
          </w:p>
        </w:tc>
        <w:tc>
          <w:tcPr>
            <w:tcW w:w="474" w:type="pct"/>
            <w:tcBorders>
              <w:top w:val="nil"/>
              <w:left w:val="nil"/>
              <w:bottom w:val="nil"/>
              <w:right w:val="nil"/>
            </w:tcBorders>
            <w:shd w:val="clear" w:color="auto" w:fill="auto"/>
            <w:noWrap/>
            <w:vAlign w:val="center"/>
            <w:hideMark/>
          </w:tcPr>
          <w:p w14:paraId="3FDAAC3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430DFE98" w14:textId="77777777" w:rsidR="0041401F" w:rsidRPr="002E2A57" w:rsidRDefault="0041401F">
            <w:pPr>
              <w:jc w:val="center"/>
              <w:rPr>
                <w:rFonts w:ascii="Arial" w:hAnsi="Arial" w:cs="Arial"/>
                <w:color w:val="000000"/>
                <w:sz w:val="16"/>
                <w:szCs w:val="16"/>
              </w:rPr>
            </w:pPr>
          </w:p>
        </w:tc>
        <w:tc>
          <w:tcPr>
            <w:tcW w:w="473" w:type="pct"/>
            <w:tcBorders>
              <w:top w:val="nil"/>
              <w:left w:val="nil"/>
              <w:bottom w:val="nil"/>
              <w:right w:val="single" w:sz="4" w:space="0" w:color="auto"/>
            </w:tcBorders>
            <w:shd w:val="clear" w:color="auto" w:fill="auto"/>
            <w:noWrap/>
            <w:vAlign w:val="center"/>
            <w:hideMark/>
          </w:tcPr>
          <w:p w14:paraId="0AECD8A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74" w:type="pct"/>
            <w:tcBorders>
              <w:top w:val="nil"/>
              <w:left w:val="single" w:sz="8" w:space="0" w:color="auto"/>
              <w:bottom w:val="nil"/>
              <w:right w:val="nil"/>
            </w:tcBorders>
            <w:shd w:val="clear" w:color="auto" w:fill="auto"/>
            <w:noWrap/>
            <w:vAlign w:val="center"/>
            <w:hideMark/>
          </w:tcPr>
          <w:p w14:paraId="3B4114F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74" w:type="pct"/>
            <w:tcBorders>
              <w:top w:val="nil"/>
              <w:left w:val="nil"/>
              <w:bottom w:val="nil"/>
              <w:right w:val="nil"/>
            </w:tcBorders>
            <w:shd w:val="clear" w:color="auto" w:fill="auto"/>
            <w:noWrap/>
            <w:vAlign w:val="center"/>
            <w:hideMark/>
          </w:tcPr>
          <w:p w14:paraId="4ACD9FA5" w14:textId="77777777" w:rsidR="0041401F" w:rsidRPr="002E2A57" w:rsidRDefault="0041401F">
            <w:pPr>
              <w:jc w:val="center"/>
              <w:rPr>
                <w:rFonts w:ascii="Arial" w:hAnsi="Arial" w:cs="Arial"/>
                <w:color w:val="000000"/>
                <w:sz w:val="16"/>
                <w:szCs w:val="16"/>
              </w:rPr>
            </w:pPr>
          </w:p>
        </w:tc>
        <w:tc>
          <w:tcPr>
            <w:tcW w:w="474" w:type="pct"/>
            <w:tcBorders>
              <w:top w:val="nil"/>
              <w:left w:val="nil"/>
              <w:bottom w:val="nil"/>
              <w:right w:val="single" w:sz="4" w:space="0" w:color="auto"/>
            </w:tcBorders>
            <w:shd w:val="clear" w:color="auto" w:fill="auto"/>
            <w:noWrap/>
            <w:vAlign w:val="center"/>
            <w:hideMark/>
          </w:tcPr>
          <w:p w14:paraId="4D724FF6"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 </w:t>
            </w:r>
          </w:p>
        </w:tc>
        <w:tc>
          <w:tcPr>
            <w:tcW w:w="401" w:type="pct"/>
            <w:tcBorders>
              <w:top w:val="nil"/>
              <w:left w:val="nil"/>
              <w:bottom w:val="nil"/>
              <w:right w:val="nil"/>
            </w:tcBorders>
            <w:shd w:val="clear" w:color="auto" w:fill="auto"/>
            <w:noWrap/>
            <w:vAlign w:val="center"/>
            <w:hideMark/>
          </w:tcPr>
          <w:p w14:paraId="3572741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401" w:type="pct"/>
            <w:tcBorders>
              <w:top w:val="nil"/>
              <w:left w:val="nil"/>
              <w:bottom w:val="nil"/>
              <w:right w:val="single" w:sz="8" w:space="0" w:color="auto"/>
            </w:tcBorders>
            <w:shd w:val="clear" w:color="auto" w:fill="auto"/>
            <w:noWrap/>
            <w:vAlign w:val="center"/>
            <w:hideMark/>
          </w:tcPr>
          <w:p w14:paraId="02DCB3DC"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c>
          <w:tcPr>
            <w:tcW w:w="599" w:type="pct"/>
            <w:tcBorders>
              <w:top w:val="nil"/>
              <w:left w:val="nil"/>
              <w:bottom w:val="nil"/>
              <w:right w:val="single" w:sz="8" w:space="0" w:color="auto"/>
            </w:tcBorders>
            <w:shd w:val="clear" w:color="auto" w:fill="auto"/>
            <w:noWrap/>
            <w:vAlign w:val="center"/>
            <w:hideMark/>
          </w:tcPr>
          <w:p w14:paraId="67ECAB0D"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 </w:t>
            </w:r>
          </w:p>
        </w:tc>
      </w:tr>
      <w:tr w:rsidR="002E2A57" w:rsidRPr="0041401F" w14:paraId="01454E61" w14:textId="77777777" w:rsidTr="00767518">
        <w:trPr>
          <w:trHeight w:val="240"/>
        </w:trPr>
        <w:tc>
          <w:tcPr>
            <w:tcW w:w="756" w:type="pct"/>
            <w:tcBorders>
              <w:top w:val="single" w:sz="8" w:space="0" w:color="auto"/>
              <w:left w:val="single" w:sz="8" w:space="0" w:color="auto"/>
              <w:bottom w:val="nil"/>
              <w:right w:val="single" w:sz="8" w:space="0" w:color="auto"/>
            </w:tcBorders>
            <w:shd w:val="clear" w:color="auto" w:fill="auto"/>
            <w:noWrap/>
            <w:vAlign w:val="center"/>
            <w:hideMark/>
          </w:tcPr>
          <w:p w14:paraId="0F877AAE" w14:textId="77777777" w:rsidR="0041401F" w:rsidRPr="002E2A57" w:rsidRDefault="0041401F">
            <w:pPr>
              <w:jc w:val="center"/>
              <w:rPr>
                <w:rFonts w:ascii="Arial" w:hAnsi="Arial" w:cs="Arial"/>
                <w:b/>
                <w:bCs/>
                <w:color w:val="000000"/>
                <w:sz w:val="16"/>
                <w:szCs w:val="16"/>
              </w:rPr>
            </w:pPr>
            <w:r w:rsidRPr="002E2A57">
              <w:rPr>
                <w:rFonts w:ascii="Arial" w:hAnsi="Arial" w:cs="Arial"/>
                <w:b/>
                <w:bCs/>
                <w:color w:val="000000"/>
                <w:sz w:val="16"/>
                <w:szCs w:val="16"/>
              </w:rPr>
              <w:t xml:space="preserve">Overall </w:t>
            </w:r>
          </w:p>
        </w:tc>
        <w:tc>
          <w:tcPr>
            <w:tcW w:w="474" w:type="pct"/>
            <w:tcBorders>
              <w:top w:val="single" w:sz="8" w:space="0" w:color="auto"/>
              <w:left w:val="single" w:sz="8" w:space="0" w:color="auto"/>
              <w:bottom w:val="nil"/>
              <w:right w:val="nil"/>
            </w:tcBorders>
            <w:shd w:val="clear" w:color="000000" w:fill="CCFFCC"/>
            <w:noWrap/>
            <w:vAlign w:val="center"/>
            <w:hideMark/>
          </w:tcPr>
          <w:p w14:paraId="5B7A2C2B" w14:textId="77777777" w:rsidR="0041401F" w:rsidRPr="002E2A57" w:rsidRDefault="0041401F">
            <w:pPr>
              <w:jc w:val="center"/>
              <w:rPr>
                <w:rFonts w:ascii="Arial" w:hAnsi="Arial" w:cs="Arial"/>
                <w:sz w:val="16"/>
                <w:szCs w:val="16"/>
              </w:rPr>
            </w:pPr>
            <w:r w:rsidRPr="002E2A57">
              <w:rPr>
                <w:rFonts w:ascii="Arial" w:hAnsi="Arial" w:cs="Arial"/>
                <w:sz w:val="16"/>
                <w:szCs w:val="16"/>
              </w:rPr>
              <w:t>-3.85%</w:t>
            </w:r>
          </w:p>
        </w:tc>
        <w:tc>
          <w:tcPr>
            <w:tcW w:w="474" w:type="pct"/>
            <w:tcBorders>
              <w:top w:val="single" w:sz="8" w:space="0" w:color="auto"/>
              <w:left w:val="nil"/>
              <w:bottom w:val="nil"/>
              <w:right w:val="nil"/>
            </w:tcBorders>
            <w:shd w:val="clear" w:color="000000" w:fill="CCFFCC"/>
            <w:noWrap/>
            <w:vAlign w:val="center"/>
            <w:hideMark/>
          </w:tcPr>
          <w:p w14:paraId="78FD47FB" w14:textId="77777777" w:rsidR="0041401F" w:rsidRPr="002E2A57" w:rsidRDefault="0041401F">
            <w:pPr>
              <w:jc w:val="center"/>
              <w:rPr>
                <w:rFonts w:ascii="Arial" w:hAnsi="Arial" w:cs="Arial"/>
                <w:sz w:val="16"/>
                <w:szCs w:val="16"/>
              </w:rPr>
            </w:pPr>
            <w:r w:rsidRPr="002E2A57">
              <w:rPr>
                <w:rFonts w:ascii="Arial" w:hAnsi="Arial" w:cs="Arial"/>
                <w:sz w:val="16"/>
                <w:szCs w:val="16"/>
              </w:rPr>
              <w:t>-6.76%</w:t>
            </w:r>
          </w:p>
        </w:tc>
        <w:tc>
          <w:tcPr>
            <w:tcW w:w="473" w:type="pct"/>
            <w:tcBorders>
              <w:top w:val="single" w:sz="8" w:space="0" w:color="auto"/>
              <w:left w:val="nil"/>
              <w:bottom w:val="nil"/>
              <w:right w:val="single" w:sz="4" w:space="0" w:color="auto"/>
            </w:tcBorders>
            <w:shd w:val="clear" w:color="000000" w:fill="CCFFCC"/>
            <w:noWrap/>
            <w:vAlign w:val="center"/>
            <w:hideMark/>
          </w:tcPr>
          <w:p w14:paraId="27BF6AA3" w14:textId="77777777" w:rsidR="0041401F" w:rsidRPr="002E2A57" w:rsidRDefault="0041401F">
            <w:pPr>
              <w:jc w:val="center"/>
              <w:rPr>
                <w:rFonts w:ascii="Arial" w:hAnsi="Arial" w:cs="Arial"/>
                <w:sz w:val="16"/>
                <w:szCs w:val="16"/>
              </w:rPr>
            </w:pPr>
            <w:r w:rsidRPr="002E2A57">
              <w:rPr>
                <w:rFonts w:ascii="Arial" w:hAnsi="Arial" w:cs="Arial"/>
                <w:sz w:val="16"/>
                <w:szCs w:val="16"/>
              </w:rPr>
              <w:t>-6.74%</w:t>
            </w:r>
          </w:p>
        </w:tc>
        <w:tc>
          <w:tcPr>
            <w:tcW w:w="474" w:type="pct"/>
            <w:tcBorders>
              <w:top w:val="single" w:sz="8" w:space="0" w:color="auto"/>
              <w:left w:val="single" w:sz="8" w:space="0" w:color="auto"/>
              <w:bottom w:val="nil"/>
              <w:right w:val="nil"/>
            </w:tcBorders>
            <w:shd w:val="clear" w:color="000000" w:fill="CCFFCC"/>
            <w:noWrap/>
            <w:vAlign w:val="center"/>
            <w:hideMark/>
          </w:tcPr>
          <w:p w14:paraId="756AABD4" w14:textId="77777777" w:rsidR="0041401F" w:rsidRPr="002E2A57" w:rsidRDefault="0041401F">
            <w:pPr>
              <w:jc w:val="center"/>
              <w:rPr>
                <w:rFonts w:ascii="Arial" w:hAnsi="Arial" w:cs="Arial"/>
                <w:sz w:val="16"/>
                <w:szCs w:val="16"/>
              </w:rPr>
            </w:pPr>
            <w:r w:rsidRPr="002E2A57">
              <w:rPr>
                <w:rFonts w:ascii="Arial" w:hAnsi="Arial" w:cs="Arial"/>
                <w:sz w:val="16"/>
                <w:szCs w:val="16"/>
              </w:rPr>
              <w:t>-4.31%</w:t>
            </w:r>
          </w:p>
        </w:tc>
        <w:tc>
          <w:tcPr>
            <w:tcW w:w="474" w:type="pct"/>
            <w:tcBorders>
              <w:top w:val="single" w:sz="8" w:space="0" w:color="auto"/>
              <w:left w:val="nil"/>
              <w:bottom w:val="nil"/>
              <w:right w:val="nil"/>
            </w:tcBorders>
            <w:shd w:val="clear" w:color="000000" w:fill="CCFFCC"/>
            <w:noWrap/>
            <w:vAlign w:val="center"/>
            <w:hideMark/>
          </w:tcPr>
          <w:p w14:paraId="184EE233" w14:textId="77777777" w:rsidR="0041401F" w:rsidRPr="002E2A57" w:rsidRDefault="0041401F">
            <w:pPr>
              <w:jc w:val="center"/>
              <w:rPr>
                <w:rFonts w:ascii="Arial" w:hAnsi="Arial" w:cs="Arial"/>
                <w:sz w:val="16"/>
                <w:szCs w:val="16"/>
              </w:rPr>
            </w:pPr>
            <w:r w:rsidRPr="002E2A57">
              <w:rPr>
                <w:rFonts w:ascii="Arial" w:hAnsi="Arial" w:cs="Arial"/>
                <w:sz w:val="16"/>
                <w:szCs w:val="16"/>
              </w:rPr>
              <w:t>-7.41%</w:t>
            </w:r>
          </w:p>
        </w:tc>
        <w:tc>
          <w:tcPr>
            <w:tcW w:w="474" w:type="pct"/>
            <w:tcBorders>
              <w:top w:val="single" w:sz="8" w:space="0" w:color="auto"/>
              <w:left w:val="nil"/>
              <w:bottom w:val="nil"/>
              <w:right w:val="single" w:sz="4" w:space="0" w:color="auto"/>
            </w:tcBorders>
            <w:shd w:val="clear" w:color="000000" w:fill="CCFFCC"/>
            <w:noWrap/>
            <w:vAlign w:val="center"/>
            <w:hideMark/>
          </w:tcPr>
          <w:p w14:paraId="25486D82" w14:textId="77777777" w:rsidR="0041401F" w:rsidRPr="002E2A57" w:rsidRDefault="0041401F">
            <w:pPr>
              <w:jc w:val="center"/>
              <w:rPr>
                <w:rFonts w:ascii="Arial" w:hAnsi="Arial" w:cs="Arial"/>
                <w:sz w:val="16"/>
                <w:szCs w:val="16"/>
              </w:rPr>
            </w:pPr>
            <w:r w:rsidRPr="002E2A57">
              <w:rPr>
                <w:rFonts w:ascii="Arial" w:hAnsi="Arial" w:cs="Arial"/>
                <w:sz w:val="16"/>
                <w:szCs w:val="16"/>
              </w:rPr>
              <w:t>-7.86%</w:t>
            </w:r>
          </w:p>
        </w:tc>
        <w:tc>
          <w:tcPr>
            <w:tcW w:w="401" w:type="pct"/>
            <w:tcBorders>
              <w:top w:val="single" w:sz="8" w:space="0" w:color="auto"/>
              <w:left w:val="nil"/>
              <w:bottom w:val="nil"/>
              <w:right w:val="nil"/>
            </w:tcBorders>
            <w:shd w:val="clear" w:color="auto" w:fill="auto"/>
            <w:noWrap/>
            <w:vAlign w:val="center"/>
            <w:hideMark/>
          </w:tcPr>
          <w:p w14:paraId="669DE9C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531EFB3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single" w:sz="8" w:space="0" w:color="auto"/>
              <w:left w:val="nil"/>
              <w:bottom w:val="nil"/>
              <w:right w:val="single" w:sz="8" w:space="0" w:color="auto"/>
            </w:tcBorders>
            <w:shd w:val="clear" w:color="auto" w:fill="auto"/>
            <w:noWrap/>
            <w:vAlign w:val="center"/>
            <w:hideMark/>
          </w:tcPr>
          <w:p w14:paraId="66987174"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6CB58689" w14:textId="77777777" w:rsidTr="00767518">
        <w:trPr>
          <w:trHeight w:val="240"/>
        </w:trPr>
        <w:tc>
          <w:tcPr>
            <w:tcW w:w="756" w:type="pct"/>
            <w:tcBorders>
              <w:top w:val="single" w:sz="8" w:space="0" w:color="auto"/>
              <w:left w:val="single" w:sz="8" w:space="0" w:color="auto"/>
              <w:bottom w:val="nil"/>
              <w:right w:val="nil"/>
            </w:tcBorders>
            <w:shd w:val="clear" w:color="auto" w:fill="auto"/>
            <w:noWrap/>
            <w:vAlign w:val="center"/>
            <w:hideMark/>
          </w:tcPr>
          <w:p w14:paraId="5ADC8D8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D</w:t>
            </w:r>
          </w:p>
        </w:tc>
        <w:tc>
          <w:tcPr>
            <w:tcW w:w="474" w:type="pct"/>
            <w:tcBorders>
              <w:top w:val="single" w:sz="8" w:space="0" w:color="auto"/>
              <w:left w:val="single" w:sz="8" w:space="0" w:color="auto"/>
              <w:bottom w:val="nil"/>
              <w:right w:val="nil"/>
            </w:tcBorders>
            <w:shd w:val="clear" w:color="000000" w:fill="CCFFCC"/>
            <w:noWrap/>
            <w:vAlign w:val="center"/>
            <w:hideMark/>
          </w:tcPr>
          <w:p w14:paraId="5A2EF113" w14:textId="77777777" w:rsidR="0041401F" w:rsidRPr="002E2A57" w:rsidRDefault="0041401F">
            <w:pPr>
              <w:jc w:val="center"/>
              <w:rPr>
                <w:rFonts w:ascii="Arial" w:hAnsi="Arial" w:cs="Arial"/>
                <w:sz w:val="16"/>
                <w:szCs w:val="16"/>
              </w:rPr>
            </w:pPr>
            <w:r w:rsidRPr="002E2A57">
              <w:rPr>
                <w:rFonts w:ascii="Arial" w:hAnsi="Arial" w:cs="Arial"/>
                <w:sz w:val="16"/>
                <w:szCs w:val="16"/>
              </w:rPr>
              <w:t>-4.50%</w:t>
            </w:r>
          </w:p>
        </w:tc>
        <w:tc>
          <w:tcPr>
            <w:tcW w:w="474" w:type="pct"/>
            <w:tcBorders>
              <w:top w:val="single" w:sz="8" w:space="0" w:color="auto"/>
              <w:left w:val="nil"/>
              <w:bottom w:val="nil"/>
              <w:right w:val="nil"/>
            </w:tcBorders>
            <w:shd w:val="clear" w:color="000000" w:fill="CCFFCC"/>
            <w:noWrap/>
            <w:vAlign w:val="center"/>
            <w:hideMark/>
          </w:tcPr>
          <w:p w14:paraId="55E35A91" w14:textId="77777777" w:rsidR="0041401F" w:rsidRPr="002E2A57" w:rsidRDefault="0041401F">
            <w:pPr>
              <w:jc w:val="center"/>
              <w:rPr>
                <w:rFonts w:ascii="Arial" w:hAnsi="Arial" w:cs="Arial"/>
                <w:sz w:val="16"/>
                <w:szCs w:val="16"/>
              </w:rPr>
            </w:pPr>
            <w:r w:rsidRPr="002E2A57">
              <w:rPr>
                <w:rFonts w:ascii="Arial" w:hAnsi="Arial" w:cs="Arial"/>
                <w:sz w:val="16"/>
                <w:szCs w:val="16"/>
              </w:rPr>
              <w:t>-6.22%</w:t>
            </w:r>
          </w:p>
        </w:tc>
        <w:tc>
          <w:tcPr>
            <w:tcW w:w="473" w:type="pct"/>
            <w:tcBorders>
              <w:top w:val="single" w:sz="8" w:space="0" w:color="auto"/>
              <w:left w:val="nil"/>
              <w:bottom w:val="nil"/>
              <w:right w:val="single" w:sz="4" w:space="0" w:color="auto"/>
            </w:tcBorders>
            <w:shd w:val="clear" w:color="000000" w:fill="CCFFCC"/>
            <w:noWrap/>
            <w:vAlign w:val="center"/>
            <w:hideMark/>
          </w:tcPr>
          <w:p w14:paraId="0E163F66" w14:textId="77777777" w:rsidR="0041401F" w:rsidRPr="002E2A57" w:rsidRDefault="0041401F">
            <w:pPr>
              <w:jc w:val="center"/>
              <w:rPr>
                <w:rFonts w:ascii="Arial" w:hAnsi="Arial" w:cs="Arial"/>
                <w:sz w:val="16"/>
                <w:szCs w:val="16"/>
              </w:rPr>
            </w:pPr>
            <w:r w:rsidRPr="002E2A57">
              <w:rPr>
                <w:rFonts w:ascii="Arial" w:hAnsi="Arial" w:cs="Arial"/>
                <w:sz w:val="16"/>
                <w:szCs w:val="16"/>
              </w:rPr>
              <w:t>-6.65%</w:t>
            </w:r>
          </w:p>
        </w:tc>
        <w:tc>
          <w:tcPr>
            <w:tcW w:w="474" w:type="pct"/>
            <w:tcBorders>
              <w:top w:val="single" w:sz="8" w:space="0" w:color="auto"/>
              <w:left w:val="single" w:sz="8" w:space="0" w:color="auto"/>
              <w:bottom w:val="nil"/>
              <w:right w:val="nil"/>
            </w:tcBorders>
            <w:shd w:val="clear" w:color="000000" w:fill="CCFFCC"/>
            <w:noWrap/>
            <w:vAlign w:val="center"/>
            <w:hideMark/>
          </w:tcPr>
          <w:p w14:paraId="068AF3EA" w14:textId="77777777" w:rsidR="0041401F" w:rsidRPr="002E2A57" w:rsidRDefault="0041401F">
            <w:pPr>
              <w:jc w:val="center"/>
              <w:rPr>
                <w:rFonts w:ascii="Arial" w:hAnsi="Arial" w:cs="Arial"/>
                <w:sz w:val="16"/>
                <w:szCs w:val="16"/>
              </w:rPr>
            </w:pPr>
            <w:r w:rsidRPr="002E2A57">
              <w:rPr>
                <w:rFonts w:ascii="Arial" w:hAnsi="Arial" w:cs="Arial"/>
                <w:sz w:val="16"/>
                <w:szCs w:val="16"/>
              </w:rPr>
              <w:t>-5.28%</w:t>
            </w:r>
          </w:p>
        </w:tc>
        <w:tc>
          <w:tcPr>
            <w:tcW w:w="474" w:type="pct"/>
            <w:tcBorders>
              <w:top w:val="single" w:sz="8" w:space="0" w:color="auto"/>
              <w:left w:val="nil"/>
              <w:bottom w:val="nil"/>
              <w:right w:val="nil"/>
            </w:tcBorders>
            <w:shd w:val="clear" w:color="000000" w:fill="CCFFCC"/>
            <w:noWrap/>
            <w:vAlign w:val="center"/>
            <w:hideMark/>
          </w:tcPr>
          <w:p w14:paraId="1BBC12E7" w14:textId="77777777" w:rsidR="0041401F" w:rsidRPr="002E2A57" w:rsidRDefault="0041401F">
            <w:pPr>
              <w:jc w:val="center"/>
              <w:rPr>
                <w:rFonts w:ascii="Arial" w:hAnsi="Arial" w:cs="Arial"/>
                <w:sz w:val="16"/>
                <w:szCs w:val="16"/>
              </w:rPr>
            </w:pPr>
            <w:r w:rsidRPr="002E2A57">
              <w:rPr>
                <w:rFonts w:ascii="Arial" w:hAnsi="Arial" w:cs="Arial"/>
                <w:sz w:val="16"/>
                <w:szCs w:val="16"/>
              </w:rPr>
              <w:t>-6.37%</w:t>
            </w:r>
          </w:p>
        </w:tc>
        <w:tc>
          <w:tcPr>
            <w:tcW w:w="474" w:type="pct"/>
            <w:tcBorders>
              <w:top w:val="single" w:sz="8" w:space="0" w:color="auto"/>
              <w:left w:val="nil"/>
              <w:bottom w:val="nil"/>
              <w:right w:val="single" w:sz="4" w:space="0" w:color="auto"/>
            </w:tcBorders>
            <w:shd w:val="clear" w:color="000000" w:fill="CCFFCC"/>
            <w:noWrap/>
            <w:vAlign w:val="center"/>
            <w:hideMark/>
          </w:tcPr>
          <w:p w14:paraId="192DF8EB" w14:textId="77777777" w:rsidR="0041401F" w:rsidRPr="002E2A57" w:rsidRDefault="0041401F">
            <w:pPr>
              <w:jc w:val="center"/>
              <w:rPr>
                <w:rFonts w:ascii="Arial" w:hAnsi="Arial" w:cs="Arial"/>
                <w:sz w:val="16"/>
                <w:szCs w:val="16"/>
              </w:rPr>
            </w:pPr>
            <w:r w:rsidRPr="002E2A57">
              <w:rPr>
                <w:rFonts w:ascii="Arial" w:hAnsi="Arial" w:cs="Arial"/>
                <w:sz w:val="16"/>
                <w:szCs w:val="16"/>
              </w:rPr>
              <w:t>-7.09%</w:t>
            </w:r>
          </w:p>
        </w:tc>
        <w:tc>
          <w:tcPr>
            <w:tcW w:w="401" w:type="pct"/>
            <w:tcBorders>
              <w:top w:val="single" w:sz="8" w:space="0" w:color="auto"/>
              <w:left w:val="nil"/>
              <w:bottom w:val="nil"/>
              <w:right w:val="nil"/>
            </w:tcBorders>
            <w:shd w:val="clear" w:color="auto" w:fill="auto"/>
            <w:noWrap/>
            <w:vAlign w:val="center"/>
            <w:hideMark/>
          </w:tcPr>
          <w:p w14:paraId="13B31069"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single" w:sz="8" w:space="0" w:color="auto"/>
              <w:left w:val="nil"/>
              <w:bottom w:val="nil"/>
              <w:right w:val="single" w:sz="8" w:space="0" w:color="auto"/>
            </w:tcBorders>
            <w:shd w:val="clear" w:color="auto" w:fill="auto"/>
            <w:noWrap/>
            <w:vAlign w:val="center"/>
            <w:hideMark/>
          </w:tcPr>
          <w:p w14:paraId="5789591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single" w:sz="8" w:space="0" w:color="auto"/>
              <w:left w:val="nil"/>
              <w:bottom w:val="nil"/>
              <w:right w:val="single" w:sz="8" w:space="0" w:color="auto"/>
            </w:tcBorders>
            <w:shd w:val="clear" w:color="auto" w:fill="auto"/>
            <w:noWrap/>
            <w:vAlign w:val="center"/>
            <w:hideMark/>
          </w:tcPr>
          <w:p w14:paraId="4B2BDC7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2E2A57" w:rsidRPr="0041401F" w14:paraId="336AACD3" w14:textId="77777777" w:rsidTr="00767518">
        <w:trPr>
          <w:trHeight w:val="240"/>
        </w:trPr>
        <w:tc>
          <w:tcPr>
            <w:tcW w:w="756" w:type="pct"/>
            <w:tcBorders>
              <w:top w:val="nil"/>
              <w:left w:val="single" w:sz="8" w:space="0" w:color="auto"/>
              <w:bottom w:val="nil"/>
              <w:right w:val="single" w:sz="8" w:space="0" w:color="auto"/>
            </w:tcBorders>
            <w:shd w:val="clear" w:color="auto" w:fill="auto"/>
            <w:noWrap/>
            <w:vAlign w:val="center"/>
            <w:hideMark/>
          </w:tcPr>
          <w:p w14:paraId="0AF736A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F</w:t>
            </w:r>
          </w:p>
        </w:tc>
        <w:tc>
          <w:tcPr>
            <w:tcW w:w="474" w:type="pct"/>
            <w:tcBorders>
              <w:top w:val="nil"/>
              <w:left w:val="single" w:sz="8" w:space="0" w:color="auto"/>
              <w:bottom w:val="nil"/>
              <w:right w:val="nil"/>
            </w:tcBorders>
            <w:shd w:val="clear" w:color="000000" w:fill="CCFFCC"/>
            <w:noWrap/>
            <w:vAlign w:val="center"/>
            <w:hideMark/>
          </w:tcPr>
          <w:p w14:paraId="48F841F7" w14:textId="77777777" w:rsidR="0041401F" w:rsidRPr="002E2A57" w:rsidRDefault="0041401F">
            <w:pPr>
              <w:jc w:val="center"/>
              <w:rPr>
                <w:rFonts w:ascii="Arial" w:hAnsi="Arial" w:cs="Arial"/>
                <w:sz w:val="16"/>
                <w:szCs w:val="16"/>
              </w:rPr>
            </w:pPr>
            <w:r w:rsidRPr="002E2A57">
              <w:rPr>
                <w:rFonts w:ascii="Arial" w:hAnsi="Arial" w:cs="Arial"/>
                <w:sz w:val="16"/>
                <w:szCs w:val="16"/>
              </w:rPr>
              <w:t>-11.36%</w:t>
            </w:r>
          </w:p>
        </w:tc>
        <w:tc>
          <w:tcPr>
            <w:tcW w:w="474" w:type="pct"/>
            <w:tcBorders>
              <w:top w:val="nil"/>
              <w:left w:val="nil"/>
              <w:bottom w:val="nil"/>
              <w:right w:val="nil"/>
            </w:tcBorders>
            <w:shd w:val="clear" w:color="000000" w:fill="CCFFCC"/>
            <w:noWrap/>
            <w:vAlign w:val="center"/>
            <w:hideMark/>
          </w:tcPr>
          <w:p w14:paraId="77077B64" w14:textId="77777777" w:rsidR="0041401F" w:rsidRPr="002E2A57" w:rsidRDefault="0041401F">
            <w:pPr>
              <w:jc w:val="center"/>
              <w:rPr>
                <w:rFonts w:ascii="Arial" w:hAnsi="Arial" w:cs="Arial"/>
                <w:sz w:val="16"/>
                <w:szCs w:val="16"/>
              </w:rPr>
            </w:pPr>
            <w:r w:rsidRPr="002E2A57">
              <w:rPr>
                <w:rFonts w:ascii="Arial" w:hAnsi="Arial" w:cs="Arial"/>
                <w:sz w:val="16"/>
                <w:szCs w:val="16"/>
              </w:rPr>
              <w:t>-11.56%</w:t>
            </w:r>
          </w:p>
        </w:tc>
        <w:tc>
          <w:tcPr>
            <w:tcW w:w="473" w:type="pct"/>
            <w:tcBorders>
              <w:top w:val="nil"/>
              <w:left w:val="nil"/>
              <w:bottom w:val="nil"/>
              <w:right w:val="single" w:sz="4" w:space="0" w:color="auto"/>
            </w:tcBorders>
            <w:shd w:val="clear" w:color="000000" w:fill="CCFFCC"/>
            <w:noWrap/>
            <w:vAlign w:val="center"/>
            <w:hideMark/>
          </w:tcPr>
          <w:p w14:paraId="7515A349" w14:textId="77777777" w:rsidR="0041401F" w:rsidRPr="002E2A57" w:rsidRDefault="0041401F">
            <w:pPr>
              <w:jc w:val="center"/>
              <w:rPr>
                <w:rFonts w:ascii="Arial" w:hAnsi="Arial" w:cs="Arial"/>
                <w:sz w:val="16"/>
                <w:szCs w:val="16"/>
              </w:rPr>
            </w:pPr>
            <w:r w:rsidRPr="002E2A57">
              <w:rPr>
                <w:rFonts w:ascii="Arial" w:hAnsi="Arial" w:cs="Arial"/>
                <w:sz w:val="16"/>
                <w:szCs w:val="16"/>
              </w:rPr>
              <w:t>-11.36%</w:t>
            </w:r>
          </w:p>
        </w:tc>
        <w:tc>
          <w:tcPr>
            <w:tcW w:w="474" w:type="pct"/>
            <w:tcBorders>
              <w:top w:val="nil"/>
              <w:left w:val="single" w:sz="8" w:space="0" w:color="auto"/>
              <w:bottom w:val="nil"/>
              <w:right w:val="nil"/>
            </w:tcBorders>
            <w:shd w:val="clear" w:color="000000" w:fill="CCFFCC"/>
            <w:noWrap/>
            <w:vAlign w:val="center"/>
            <w:hideMark/>
          </w:tcPr>
          <w:p w14:paraId="5A262061" w14:textId="77777777" w:rsidR="0041401F" w:rsidRPr="002E2A57" w:rsidRDefault="0041401F">
            <w:pPr>
              <w:jc w:val="center"/>
              <w:rPr>
                <w:rFonts w:ascii="Arial" w:hAnsi="Arial" w:cs="Arial"/>
                <w:sz w:val="16"/>
                <w:szCs w:val="16"/>
              </w:rPr>
            </w:pPr>
            <w:r w:rsidRPr="002E2A57">
              <w:rPr>
                <w:rFonts w:ascii="Arial" w:hAnsi="Arial" w:cs="Arial"/>
                <w:sz w:val="16"/>
                <w:szCs w:val="16"/>
              </w:rPr>
              <w:t>-11.30%</w:t>
            </w:r>
          </w:p>
        </w:tc>
        <w:tc>
          <w:tcPr>
            <w:tcW w:w="474" w:type="pct"/>
            <w:tcBorders>
              <w:top w:val="nil"/>
              <w:left w:val="nil"/>
              <w:bottom w:val="nil"/>
              <w:right w:val="nil"/>
            </w:tcBorders>
            <w:shd w:val="clear" w:color="000000" w:fill="CCFFCC"/>
            <w:noWrap/>
            <w:vAlign w:val="center"/>
            <w:hideMark/>
          </w:tcPr>
          <w:p w14:paraId="03B502A2" w14:textId="77777777" w:rsidR="0041401F" w:rsidRPr="002E2A57" w:rsidRDefault="0041401F">
            <w:pPr>
              <w:jc w:val="center"/>
              <w:rPr>
                <w:rFonts w:ascii="Arial" w:hAnsi="Arial" w:cs="Arial"/>
                <w:sz w:val="16"/>
                <w:szCs w:val="16"/>
              </w:rPr>
            </w:pPr>
            <w:r w:rsidRPr="002E2A57">
              <w:rPr>
                <w:rFonts w:ascii="Arial" w:hAnsi="Arial" w:cs="Arial"/>
                <w:sz w:val="16"/>
                <w:szCs w:val="16"/>
              </w:rPr>
              <w:t>-15.58%</w:t>
            </w:r>
          </w:p>
        </w:tc>
        <w:tc>
          <w:tcPr>
            <w:tcW w:w="474" w:type="pct"/>
            <w:tcBorders>
              <w:top w:val="nil"/>
              <w:left w:val="nil"/>
              <w:bottom w:val="nil"/>
              <w:right w:val="single" w:sz="4" w:space="0" w:color="auto"/>
            </w:tcBorders>
            <w:shd w:val="clear" w:color="000000" w:fill="CCFFCC"/>
            <w:noWrap/>
            <w:vAlign w:val="center"/>
            <w:hideMark/>
          </w:tcPr>
          <w:p w14:paraId="5232A8B6" w14:textId="77777777" w:rsidR="0041401F" w:rsidRPr="002E2A57" w:rsidRDefault="0041401F">
            <w:pPr>
              <w:jc w:val="center"/>
              <w:rPr>
                <w:rFonts w:ascii="Arial" w:hAnsi="Arial" w:cs="Arial"/>
                <w:sz w:val="16"/>
                <w:szCs w:val="16"/>
              </w:rPr>
            </w:pPr>
            <w:r w:rsidRPr="002E2A57">
              <w:rPr>
                <w:rFonts w:ascii="Arial" w:hAnsi="Arial" w:cs="Arial"/>
                <w:sz w:val="16"/>
                <w:szCs w:val="16"/>
              </w:rPr>
              <w:t>-13.45%</w:t>
            </w:r>
          </w:p>
        </w:tc>
        <w:tc>
          <w:tcPr>
            <w:tcW w:w="401" w:type="pct"/>
            <w:tcBorders>
              <w:top w:val="nil"/>
              <w:left w:val="nil"/>
              <w:bottom w:val="nil"/>
              <w:right w:val="nil"/>
            </w:tcBorders>
            <w:shd w:val="clear" w:color="auto" w:fill="auto"/>
            <w:noWrap/>
            <w:vAlign w:val="center"/>
            <w:hideMark/>
          </w:tcPr>
          <w:p w14:paraId="7C7F403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nil"/>
              <w:right w:val="single" w:sz="8" w:space="0" w:color="auto"/>
            </w:tcBorders>
            <w:shd w:val="clear" w:color="auto" w:fill="auto"/>
            <w:noWrap/>
            <w:vAlign w:val="center"/>
            <w:hideMark/>
          </w:tcPr>
          <w:p w14:paraId="38D009C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nil"/>
              <w:right w:val="single" w:sz="8" w:space="0" w:color="auto"/>
            </w:tcBorders>
            <w:shd w:val="clear" w:color="auto" w:fill="auto"/>
            <w:noWrap/>
            <w:vAlign w:val="center"/>
            <w:hideMark/>
          </w:tcPr>
          <w:p w14:paraId="2013D1F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265CF5CF" w14:textId="77777777" w:rsidTr="00767518">
        <w:trPr>
          <w:trHeight w:val="240"/>
        </w:trPr>
        <w:tc>
          <w:tcPr>
            <w:tcW w:w="756" w:type="pct"/>
            <w:tcBorders>
              <w:top w:val="nil"/>
              <w:left w:val="single" w:sz="8" w:space="0" w:color="auto"/>
              <w:bottom w:val="single" w:sz="8" w:space="0" w:color="auto"/>
              <w:right w:val="nil"/>
            </w:tcBorders>
            <w:shd w:val="clear" w:color="auto" w:fill="auto"/>
            <w:noWrap/>
            <w:vAlign w:val="center"/>
            <w:hideMark/>
          </w:tcPr>
          <w:p w14:paraId="1E74E80E"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Class H</w:t>
            </w:r>
          </w:p>
        </w:tc>
        <w:tc>
          <w:tcPr>
            <w:tcW w:w="474" w:type="pct"/>
            <w:tcBorders>
              <w:top w:val="nil"/>
              <w:left w:val="single" w:sz="8" w:space="0" w:color="auto"/>
              <w:bottom w:val="single" w:sz="8" w:space="0" w:color="auto"/>
              <w:right w:val="nil"/>
            </w:tcBorders>
            <w:shd w:val="clear" w:color="auto" w:fill="auto"/>
            <w:noWrap/>
            <w:vAlign w:val="center"/>
            <w:hideMark/>
          </w:tcPr>
          <w:p w14:paraId="05F72CEB"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7682DFF3"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3" w:type="pct"/>
            <w:tcBorders>
              <w:top w:val="nil"/>
              <w:left w:val="nil"/>
              <w:bottom w:val="single" w:sz="8" w:space="0" w:color="auto"/>
              <w:right w:val="single" w:sz="4" w:space="0" w:color="auto"/>
            </w:tcBorders>
            <w:shd w:val="clear" w:color="auto" w:fill="auto"/>
            <w:noWrap/>
            <w:vAlign w:val="center"/>
            <w:hideMark/>
          </w:tcPr>
          <w:p w14:paraId="15D6706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single" w:sz="8" w:space="0" w:color="auto"/>
              <w:bottom w:val="single" w:sz="8" w:space="0" w:color="auto"/>
              <w:right w:val="nil"/>
            </w:tcBorders>
            <w:shd w:val="clear" w:color="auto" w:fill="auto"/>
            <w:noWrap/>
            <w:vAlign w:val="center"/>
            <w:hideMark/>
          </w:tcPr>
          <w:p w14:paraId="5EA2F476"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#VALUE!</w:t>
            </w:r>
          </w:p>
        </w:tc>
        <w:tc>
          <w:tcPr>
            <w:tcW w:w="474" w:type="pct"/>
            <w:tcBorders>
              <w:top w:val="nil"/>
              <w:left w:val="nil"/>
              <w:bottom w:val="single" w:sz="8" w:space="0" w:color="auto"/>
              <w:right w:val="nil"/>
            </w:tcBorders>
            <w:shd w:val="clear" w:color="auto" w:fill="auto"/>
            <w:noWrap/>
            <w:vAlign w:val="center"/>
            <w:hideMark/>
          </w:tcPr>
          <w:p w14:paraId="2C8932ED"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74" w:type="pct"/>
            <w:tcBorders>
              <w:top w:val="nil"/>
              <w:left w:val="nil"/>
              <w:bottom w:val="single" w:sz="8" w:space="0" w:color="auto"/>
              <w:right w:val="single" w:sz="4" w:space="0" w:color="auto"/>
            </w:tcBorders>
            <w:shd w:val="clear" w:color="auto" w:fill="auto"/>
            <w:noWrap/>
            <w:vAlign w:val="center"/>
            <w:hideMark/>
          </w:tcPr>
          <w:p w14:paraId="267382B2" w14:textId="77777777" w:rsidR="0041401F" w:rsidRPr="002E2A57" w:rsidRDefault="0041401F">
            <w:pPr>
              <w:jc w:val="center"/>
              <w:rPr>
                <w:rFonts w:ascii="Arial" w:hAnsi="Arial" w:cs="Arial"/>
                <w:color w:val="BFBFBF"/>
                <w:sz w:val="16"/>
                <w:szCs w:val="16"/>
              </w:rPr>
            </w:pPr>
            <w:r w:rsidRPr="002E2A57">
              <w:rPr>
                <w:rFonts w:ascii="Arial" w:hAnsi="Arial" w:cs="Arial"/>
                <w:color w:val="BFBFBF"/>
                <w:sz w:val="16"/>
                <w:szCs w:val="16"/>
              </w:rPr>
              <w:t>#VALUE!</w:t>
            </w:r>
          </w:p>
        </w:tc>
        <w:tc>
          <w:tcPr>
            <w:tcW w:w="401" w:type="pct"/>
            <w:tcBorders>
              <w:top w:val="nil"/>
              <w:left w:val="nil"/>
              <w:bottom w:val="single" w:sz="8" w:space="0" w:color="auto"/>
              <w:right w:val="nil"/>
            </w:tcBorders>
            <w:shd w:val="clear" w:color="auto" w:fill="auto"/>
            <w:noWrap/>
            <w:vAlign w:val="center"/>
            <w:hideMark/>
          </w:tcPr>
          <w:p w14:paraId="38699CEA"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401" w:type="pct"/>
            <w:tcBorders>
              <w:top w:val="nil"/>
              <w:left w:val="nil"/>
              <w:bottom w:val="single" w:sz="8" w:space="0" w:color="auto"/>
              <w:right w:val="single" w:sz="8" w:space="0" w:color="auto"/>
            </w:tcBorders>
            <w:shd w:val="clear" w:color="auto" w:fill="auto"/>
            <w:noWrap/>
            <w:vAlign w:val="center"/>
            <w:hideMark/>
          </w:tcPr>
          <w:p w14:paraId="46B583F7"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c>
          <w:tcPr>
            <w:tcW w:w="599" w:type="pct"/>
            <w:tcBorders>
              <w:top w:val="nil"/>
              <w:left w:val="nil"/>
              <w:bottom w:val="single" w:sz="8" w:space="0" w:color="auto"/>
              <w:right w:val="single" w:sz="8" w:space="0" w:color="auto"/>
            </w:tcBorders>
            <w:shd w:val="clear" w:color="auto" w:fill="auto"/>
            <w:noWrap/>
            <w:vAlign w:val="center"/>
            <w:hideMark/>
          </w:tcPr>
          <w:p w14:paraId="3C947518" w14:textId="77777777" w:rsidR="0041401F" w:rsidRPr="002E2A57" w:rsidRDefault="0041401F">
            <w:pPr>
              <w:jc w:val="center"/>
              <w:rPr>
                <w:rFonts w:ascii="Arial" w:hAnsi="Arial" w:cs="Arial"/>
                <w:color w:val="000000"/>
                <w:sz w:val="16"/>
                <w:szCs w:val="16"/>
              </w:rPr>
            </w:pPr>
            <w:r w:rsidRPr="002E2A57">
              <w:rPr>
                <w:rFonts w:ascii="Arial" w:hAnsi="Arial" w:cs="Arial"/>
                <w:color w:val="000000"/>
                <w:sz w:val="16"/>
                <w:szCs w:val="16"/>
              </w:rPr>
              <w:t>#DIV/0!</w:t>
            </w:r>
          </w:p>
        </w:tc>
      </w:tr>
      <w:tr w:rsidR="0041401F" w:rsidRPr="0041401F" w14:paraId="5DCA92E7" w14:textId="77777777" w:rsidTr="00767518">
        <w:trPr>
          <w:trHeight w:val="240"/>
        </w:trPr>
        <w:tc>
          <w:tcPr>
            <w:tcW w:w="756" w:type="pct"/>
            <w:tcBorders>
              <w:top w:val="nil"/>
              <w:left w:val="nil"/>
              <w:bottom w:val="nil"/>
              <w:right w:val="nil"/>
            </w:tcBorders>
            <w:shd w:val="clear" w:color="auto" w:fill="auto"/>
            <w:noWrap/>
            <w:vAlign w:val="center"/>
            <w:hideMark/>
          </w:tcPr>
          <w:p w14:paraId="574EC2BD" w14:textId="77777777" w:rsidR="0041401F" w:rsidRPr="002E2A57" w:rsidRDefault="0041401F">
            <w:pPr>
              <w:jc w:val="center"/>
              <w:rPr>
                <w:rFonts w:ascii="Arial" w:hAnsi="Arial" w:cs="Arial"/>
                <w:color w:val="000000"/>
                <w:sz w:val="16"/>
                <w:szCs w:val="16"/>
              </w:rPr>
            </w:pPr>
          </w:p>
        </w:tc>
        <w:tc>
          <w:tcPr>
            <w:tcW w:w="474" w:type="pct"/>
            <w:tcBorders>
              <w:top w:val="nil"/>
              <w:left w:val="nil"/>
              <w:bottom w:val="nil"/>
              <w:right w:val="nil"/>
            </w:tcBorders>
            <w:shd w:val="clear" w:color="auto" w:fill="auto"/>
            <w:noWrap/>
            <w:vAlign w:val="center"/>
            <w:hideMark/>
          </w:tcPr>
          <w:p w14:paraId="0391C3E0"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center"/>
            <w:hideMark/>
          </w:tcPr>
          <w:p w14:paraId="0A141B7B" w14:textId="77777777" w:rsidR="0041401F" w:rsidRPr="002E2A57" w:rsidRDefault="0041401F">
            <w:pPr>
              <w:jc w:val="center"/>
              <w:rPr>
                <w:sz w:val="16"/>
                <w:szCs w:val="16"/>
              </w:rPr>
            </w:pPr>
          </w:p>
        </w:tc>
        <w:tc>
          <w:tcPr>
            <w:tcW w:w="473" w:type="pct"/>
            <w:tcBorders>
              <w:top w:val="nil"/>
              <w:left w:val="nil"/>
              <w:bottom w:val="nil"/>
              <w:right w:val="nil"/>
            </w:tcBorders>
            <w:shd w:val="clear" w:color="auto" w:fill="auto"/>
            <w:noWrap/>
            <w:vAlign w:val="center"/>
            <w:hideMark/>
          </w:tcPr>
          <w:p w14:paraId="406EEC84"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bottom"/>
            <w:hideMark/>
          </w:tcPr>
          <w:p w14:paraId="7A744B95" w14:textId="77777777" w:rsidR="0041401F" w:rsidRPr="002E2A57" w:rsidRDefault="0041401F">
            <w:pPr>
              <w:jc w:val="center"/>
              <w:rPr>
                <w:sz w:val="16"/>
                <w:szCs w:val="16"/>
              </w:rPr>
            </w:pPr>
          </w:p>
        </w:tc>
        <w:tc>
          <w:tcPr>
            <w:tcW w:w="474" w:type="pct"/>
            <w:tcBorders>
              <w:top w:val="nil"/>
              <w:left w:val="nil"/>
              <w:bottom w:val="nil"/>
              <w:right w:val="nil"/>
            </w:tcBorders>
            <w:shd w:val="clear" w:color="auto" w:fill="auto"/>
            <w:noWrap/>
            <w:vAlign w:val="bottom"/>
            <w:hideMark/>
          </w:tcPr>
          <w:p w14:paraId="5A8485D8" w14:textId="77777777" w:rsidR="0041401F" w:rsidRPr="002E2A57" w:rsidRDefault="0041401F">
            <w:pPr>
              <w:rPr>
                <w:sz w:val="16"/>
                <w:szCs w:val="16"/>
              </w:rPr>
            </w:pPr>
          </w:p>
        </w:tc>
        <w:tc>
          <w:tcPr>
            <w:tcW w:w="474" w:type="pct"/>
            <w:tcBorders>
              <w:top w:val="nil"/>
              <w:left w:val="nil"/>
              <w:bottom w:val="nil"/>
              <w:right w:val="nil"/>
            </w:tcBorders>
            <w:shd w:val="clear" w:color="auto" w:fill="auto"/>
            <w:noWrap/>
            <w:vAlign w:val="bottom"/>
            <w:hideMark/>
          </w:tcPr>
          <w:p w14:paraId="290F8CE8" w14:textId="77777777" w:rsidR="0041401F" w:rsidRPr="002E2A57" w:rsidRDefault="0041401F">
            <w:pPr>
              <w:rPr>
                <w:sz w:val="16"/>
                <w:szCs w:val="16"/>
              </w:rPr>
            </w:pPr>
          </w:p>
        </w:tc>
        <w:tc>
          <w:tcPr>
            <w:tcW w:w="401" w:type="pct"/>
            <w:tcBorders>
              <w:top w:val="nil"/>
              <w:left w:val="nil"/>
              <w:bottom w:val="nil"/>
              <w:right w:val="nil"/>
            </w:tcBorders>
            <w:shd w:val="clear" w:color="auto" w:fill="auto"/>
            <w:noWrap/>
            <w:vAlign w:val="bottom"/>
            <w:hideMark/>
          </w:tcPr>
          <w:p w14:paraId="549D672A" w14:textId="77777777" w:rsidR="0041401F" w:rsidRPr="002E2A57" w:rsidRDefault="0041401F">
            <w:pPr>
              <w:rPr>
                <w:sz w:val="16"/>
                <w:szCs w:val="16"/>
              </w:rPr>
            </w:pPr>
          </w:p>
        </w:tc>
        <w:tc>
          <w:tcPr>
            <w:tcW w:w="401" w:type="pct"/>
            <w:tcBorders>
              <w:top w:val="nil"/>
              <w:left w:val="nil"/>
              <w:bottom w:val="nil"/>
              <w:right w:val="nil"/>
            </w:tcBorders>
            <w:shd w:val="clear" w:color="auto" w:fill="auto"/>
            <w:noWrap/>
            <w:vAlign w:val="bottom"/>
            <w:hideMark/>
          </w:tcPr>
          <w:p w14:paraId="358B89A7" w14:textId="77777777" w:rsidR="0041401F" w:rsidRPr="002E2A57" w:rsidRDefault="0041401F">
            <w:pPr>
              <w:rPr>
                <w:sz w:val="16"/>
                <w:szCs w:val="16"/>
              </w:rPr>
            </w:pPr>
          </w:p>
        </w:tc>
        <w:tc>
          <w:tcPr>
            <w:tcW w:w="599" w:type="pct"/>
            <w:tcBorders>
              <w:top w:val="nil"/>
              <w:left w:val="nil"/>
              <w:bottom w:val="nil"/>
              <w:right w:val="nil"/>
            </w:tcBorders>
            <w:shd w:val="clear" w:color="auto" w:fill="auto"/>
            <w:noWrap/>
            <w:vAlign w:val="bottom"/>
            <w:hideMark/>
          </w:tcPr>
          <w:p w14:paraId="452CABE0" w14:textId="77777777" w:rsidR="0041401F" w:rsidRPr="002E2A57" w:rsidRDefault="0041401F">
            <w:pPr>
              <w:rPr>
                <w:sz w:val="16"/>
                <w:szCs w:val="16"/>
              </w:rPr>
            </w:pPr>
          </w:p>
        </w:tc>
      </w:tr>
    </w:tbl>
    <w:p w14:paraId="6F42CF06" w14:textId="18427C4C" w:rsidR="00DD3451" w:rsidRPr="002E2A57" w:rsidRDefault="00364E18" w:rsidP="008F42F2">
      <w:pPr>
        <w:rPr>
          <w:i/>
          <w:iCs/>
          <w:lang w:val="en-CA" w:eastAsia="ja-JP"/>
        </w:rPr>
      </w:pPr>
      <w:r w:rsidRPr="002E2A57">
        <w:rPr>
          <w:i/>
          <w:iCs/>
          <w:lang w:val="en-CA" w:eastAsia="ja-JP"/>
        </w:rPr>
        <w:t>Table 1</w:t>
      </w:r>
      <w:r w:rsidR="0041401F" w:rsidRPr="002E2A57">
        <w:rPr>
          <w:i/>
          <w:iCs/>
          <w:lang w:val="en-CA" w:eastAsia="ja-JP"/>
        </w:rPr>
        <w:t xml:space="preserve"> – Comparison of VTM10.0 (GOP Size =32) to VTM10.0 (GOP Size = 16</w:t>
      </w:r>
      <w:r w:rsidR="0041401F">
        <w:rPr>
          <w:i/>
          <w:iCs/>
          <w:lang w:val="en-CA" w:eastAsia="ja-JP"/>
        </w:rPr>
        <w:t>)</w:t>
      </w:r>
      <w:r w:rsidR="0041401F" w:rsidRPr="002E2A57">
        <w:rPr>
          <w:i/>
          <w:iCs/>
          <w:lang w:val="en-CA" w:eastAsia="ja-JP"/>
        </w:rPr>
        <w:t xml:space="preserve">.  As can be seen from the Table, the change in GOP Size results in approximately a </w:t>
      </w:r>
      <w:r w:rsidR="005A464A">
        <w:rPr>
          <w:i/>
          <w:iCs/>
          <w:lang w:val="en-CA" w:eastAsia="ja-JP"/>
        </w:rPr>
        <w:t>3.8</w:t>
      </w:r>
      <w:r w:rsidR="0041401F" w:rsidRPr="002E2A57">
        <w:rPr>
          <w:i/>
          <w:iCs/>
          <w:lang w:val="en-CA" w:eastAsia="ja-JP"/>
        </w:rPr>
        <w:t xml:space="preserve">% improvement in BD-rate for the </w:t>
      </w:r>
      <w:proofErr w:type="gramStart"/>
      <w:r w:rsidR="0041401F" w:rsidRPr="002E2A57">
        <w:rPr>
          <w:i/>
          <w:iCs/>
          <w:lang w:val="en-CA" w:eastAsia="ja-JP"/>
        </w:rPr>
        <w:t>random access</w:t>
      </w:r>
      <w:proofErr w:type="gramEnd"/>
      <w:r w:rsidR="0041401F" w:rsidRPr="002E2A57">
        <w:rPr>
          <w:i/>
          <w:iCs/>
          <w:lang w:val="en-CA" w:eastAsia="ja-JP"/>
        </w:rPr>
        <w:t xml:space="preserve"> configuration.</w:t>
      </w:r>
    </w:p>
    <w:p w14:paraId="28980CD6" w14:textId="6C312363" w:rsidR="00364E18" w:rsidRDefault="00364E18" w:rsidP="008F42F2">
      <w:pPr>
        <w:rPr>
          <w:lang w:val="en-CA" w:eastAsia="ja-JP"/>
        </w:rPr>
      </w:pPr>
    </w:p>
    <w:p w14:paraId="3F97A571" w14:textId="04B25F30" w:rsidR="0041401F" w:rsidRDefault="00364E18" w:rsidP="008F42F2">
      <w:pPr>
        <w:rPr>
          <w:lang w:val="en-CA" w:eastAsia="ja-JP"/>
        </w:rPr>
      </w:pPr>
      <w:r>
        <w:rPr>
          <w:lang w:val="en-CA" w:eastAsia="ja-JP"/>
        </w:rPr>
        <w:t>A</w:t>
      </w:r>
      <w:r w:rsidR="0041401F">
        <w:rPr>
          <w:lang w:val="en-CA" w:eastAsia="ja-JP"/>
        </w:rPr>
        <w:t xml:space="preserve">dditionally, it was noted that the comparison of VTM-10.0 vs VTM-11.0 was shared on the JVET reflector on </w:t>
      </w:r>
      <w:proofErr w:type="gramStart"/>
      <w:r w:rsidR="0041401F">
        <w:rPr>
          <w:lang w:val="en-CA" w:eastAsia="ja-JP"/>
        </w:rPr>
        <w:t>December 1, 2020, and</w:t>
      </w:r>
      <w:proofErr w:type="gramEnd"/>
      <w:r w:rsidR="0041401F">
        <w:rPr>
          <w:lang w:val="en-CA" w:eastAsia="ja-JP"/>
        </w:rPr>
        <w:t xml:space="preserve"> re-produced in Table 2.  As can be seen in the Table, VTM-11.0 provides approximately 7.9% improvement in BD-rate for the </w:t>
      </w:r>
      <w:proofErr w:type="gramStart"/>
      <w:r w:rsidR="0041401F">
        <w:rPr>
          <w:lang w:val="en-CA" w:eastAsia="ja-JP"/>
        </w:rPr>
        <w:t>random access</w:t>
      </w:r>
      <w:proofErr w:type="gramEnd"/>
      <w:r w:rsidR="0041401F">
        <w:rPr>
          <w:lang w:val="en-CA" w:eastAsia="ja-JP"/>
        </w:rPr>
        <w:t xml:space="preserve"> configuration.  Since the major changes between VTM-10.0 and VTM-11.0 are (</w:t>
      </w:r>
      <w:proofErr w:type="spellStart"/>
      <w:r w:rsidR="0041401F">
        <w:rPr>
          <w:lang w:val="en-CA" w:eastAsia="ja-JP"/>
        </w:rPr>
        <w:t>i</w:t>
      </w:r>
      <w:proofErr w:type="spellEnd"/>
      <w:r w:rsidR="0041401F">
        <w:rPr>
          <w:lang w:val="en-CA" w:eastAsia="ja-JP"/>
        </w:rPr>
        <w:t>) an increase in GOP Size to 32 and (ii) enabling the temporal filter, the following was concluded:</w:t>
      </w:r>
    </w:p>
    <w:p w14:paraId="49FA7267" w14:textId="77777777" w:rsidR="0041401F" w:rsidRDefault="0041401F" w:rsidP="008F42F2">
      <w:pPr>
        <w:rPr>
          <w:lang w:val="en-CA" w:eastAsia="ja-JP"/>
        </w:rPr>
      </w:pPr>
    </w:p>
    <w:p w14:paraId="213B1678" w14:textId="4EB18A17" w:rsidR="0041401F" w:rsidRDefault="0041401F" w:rsidP="0041401F">
      <w:pPr>
        <w:pStyle w:val="ListParagraph"/>
        <w:numPr>
          <w:ilvl w:val="0"/>
          <w:numId w:val="21"/>
        </w:numPr>
        <w:rPr>
          <w:lang w:val="en-CA" w:eastAsia="ja-JP"/>
        </w:rPr>
      </w:pPr>
      <w:r>
        <w:rPr>
          <w:lang w:val="en-CA" w:eastAsia="ja-JP"/>
        </w:rPr>
        <w:t xml:space="preserve">Approximately </w:t>
      </w:r>
      <w:r w:rsidR="005A464A">
        <w:rPr>
          <w:lang w:val="en-CA" w:eastAsia="ja-JP"/>
        </w:rPr>
        <w:t>3.8</w:t>
      </w:r>
      <w:r>
        <w:rPr>
          <w:lang w:val="en-CA" w:eastAsia="ja-JP"/>
        </w:rPr>
        <w:t>% of the gain can be attributed to the change in GOP Size.</w:t>
      </w:r>
    </w:p>
    <w:p w14:paraId="400501D2" w14:textId="3F42E554" w:rsidR="0041401F" w:rsidRDefault="0041401F" w:rsidP="0041401F">
      <w:pPr>
        <w:pStyle w:val="ListParagraph"/>
        <w:numPr>
          <w:ilvl w:val="0"/>
          <w:numId w:val="21"/>
        </w:numPr>
        <w:rPr>
          <w:lang w:val="en-CA" w:eastAsia="ja-JP"/>
        </w:rPr>
      </w:pPr>
      <w:r>
        <w:rPr>
          <w:lang w:val="en-CA" w:eastAsia="ja-JP"/>
        </w:rPr>
        <w:t xml:space="preserve">The remainder (approximately 4%) of the gain can </w:t>
      </w:r>
      <w:r w:rsidR="00767518">
        <w:rPr>
          <w:lang w:val="en-CA" w:eastAsia="ja-JP"/>
        </w:rPr>
        <w:t xml:space="preserve">likely </w:t>
      </w:r>
      <w:r>
        <w:rPr>
          <w:lang w:val="en-CA" w:eastAsia="ja-JP"/>
        </w:rPr>
        <w:t>be attributed to enabling the temporal filter.</w:t>
      </w:r>
    </w:p>
    <w:p w14:paraId="34278F44" w14:textId="6A3FC6FB" w:rsidR="00364E18" w:rsidRPr="0041401F" w:rsidRDefault="0041401F">
      <w:pPr>
        <w:rPr>
          <w:lang w:val="en-CA" w:eastAsia="ja-JP"/>
        </w:rPr>
      </w:pPr>
      <w:r w:rsidRPr="0041401F">
        <w:rPr>
          <w:lang w:val="en-CA" w:eastAsia="ja-JP"/>
        </w:rPr>
        <w:t xml:space="preserve">   </w:t>
      </w:r>
    </w:p>
    <w:tbl>
      <w:tblPr>
        <w:tblW w:w="4995" w:type="pct"/>
        <w:tblLook w:val="04A0" w:firstRow="1" w:lastRow="0" w:firstColumn="1" w:lastColumn="0" w:noHBand="0" w:noVBand="1"/>
      </w:tblPr>
      <w:tblGrid>
        <w:gridCol w:w="1388"/>
        <w:gridCol w:w="1315"/>
        <w:gridCol w:w="1315"/>
        <w:gridCol w:w="3329"/>
        <w:gridCol w:w="1002"/>
        <w:gridCol w:w="1002"/>
      </w:tblGrid>
      <w:tr w:rsidR="00364E18" w:rsidRPr="005A464A" w14:paraId="0EFA8197" w14:textId="77777777" w:rsidTr="00767518">
        <w:trPr>
          <w:trHeight w:val="255"/>
        </w:trPr>
        <w:tc>
          <w:tcPr>
            <w:tcW w:w="742" w:type="pct"/>
            <w:tcBorders>
              <w:top w:val="nil"/>
              <w:left w:val="nil"/>
              <w:bottom w:val="nil"/>
              <w:right w:val="nil"/>
            </w:tcBorders>
            <w:shd w:val="clear" w:color="auto" w:fill="auto"/>
            <w:noWrap/>
            <w:vAlign w:val="center"/>
            <w:hideMark/>
          </w:tcPr>
          <w:p w14:paraId="24F73236" w14:textId="77777777" w:rsidR="00364E18" w:rsidRPr="002E2A57" w:rsidRDefault="00364E18">
            <w:pPr>
              <w:jc w:val="center"/>
              <w:rPr>
                <w:rFonts w:ascii="Arial" w:hAnsi="Arial" w:cs="Arial"/>
                <w:color w:val="000000"/>
                <w:sz w:val="16"/>
                <w:szCs w:val="16"/>
              </w:rPr>
            </w:pPr>
          </w:p>
        </w:tc>
        <w:tc>
          <w:tcPr>
            <w:tcW w:w="703" w:type="pct"/>
            <w:tcBorders>
              <w:top w:val="nil"/>
              <w:left w:val="nil"/>
              <w:bottom w:val="nil"/>
              <w:right w:val="nil"/>
            </w:tcBorders>
            <w:shd w:val="clear" w:color="auto" w:fill="auto"/>
            <w:noWrap/>
            <w:vAlign w:val="center"/>
            <w:hideMark/>
          </w:tcPr>
          <w:p w14:paraId="3A4DFE4F" w14:textId="77777777" w:rsidR="00364E18" w:rsidRPr="002E2A57" w:rsidRDefault="00364E18">
            <w:pPr>
              <w:jc w:val="center"/>
              <w:rPr>
                <w:sz w:val="16"/>
                <w:szCs w:val="16"/>
              </w:rPr>
            </w:pPr>
          </w:p>
        </w:tc>
        <w:tc>
          <w:tcPr>
            <w:tcW w:w="703" w:type="pct"/>
            <w:tcBorders>
              <w:top w:val="nil"/>
              <w:left w:val="nil"/>
              <w:bottom w:val="nil"/>
              <w:right w:val="nil"/>
            </w:tcBorders>
            <w:shd w:val="clear" w:color="auto" w:fill="auto"/>
            <w:noWrap/>
            <w:vAlign w:val="center"/>
            <w:hideMark/>
          </w:tcPr>
          <w:p w14:paraId="5D21FB7B" w14:textId="77777777" w:rsidR="00364E18" w:rsidRPr="002E2A57" w:rsidRDefault="00364E18">
            <w:pPr>
              <w:jc w:val="center"/>
              <w:rPr>
                <w:sz w:val="16"/>
                <w:szCs w:val="16"/>
              </w:rPr>
            </w:pPr>
          </w:p>
        </w:tc>
        <w:tc>
          <w:tcPr>
            <w:tcW w:w="1780" w:type="pct"/>
            <w:tcBorders>
              <w:top w:val="nil"/>
              <w:left w:val="nil"/>
              <w:bottom w:val="nil"/>
              <w:right w:val="nil"/>
            </w:tcBorders>
            <w:shd w:val="clear" w:color="auto" w:fill="auto"/>
            <w:noWrap/>
            <w:vAlign w:val="center"/>
            <w:hideMark/>
          </w:tcPr>
          <w:p w14:paraId="7BB99544" w14:textId="77777777" w:rsidR="00364E18" w:rsidRPr="002E2A57" w:rsidRDefault="00364E18">
            <w:pPr>
              <w:jc w:val="center"/>
              <w:rPr>
                <w:sz w:val="16"/>
                <w:szCs w:val="16"/>
              </w:rPr>
            </w:pPr>
          </w:p>
        </w:tc>
        <w:tc>
          <w:tcPr>
            <w:tcW w:w="536" w:type="pct"/>
            <w:tcBorders>
              <w:top w:val="nil"/>
              <w:left w:val="nil"/>
              <w:bottom w:val="nil"/>
              <w:right w:val="nil"/>
            </w:tcBorders>
            <w:shd w:val="clear" w:color="auto" w:fill="auto"/>
            <w:noWrap/>
            <w:vAlign w:val="center"/>
            <w:hideMark/>
          </w:tcPr>
          <w:p w14:paraId="19A04E03" w14:textId="77777777" w:rsidR="00364E18" w:rsidRPr="002E2A57" w:rsidRDefault="00364E18">
            <w:pPr>
              <w:jc w:val="center"/>
              <w:rPr>
                <w:sz w:val="16"/>
                <w:szCs w:val="16"/>
              </w:rPr>
            </w:pPr>
          </w:p>
        </w:tc>
        <w:tc>
          <w:tcPr>
            <w:tcW w:w="536" w:type="pct"/>
            <w:tcBorders>
              <w:top w:val="nil"/>
              <w:left w:val="nil"/>
              <w:bottom w:val="nil"/>
              <w:right w:val="nil"/>
            </w:tcBorders>
            <w:shd w:val="clear" w:color="auto" w:fill="auto"/>
            <w:noWrap/>
            <w:vAlign w:val="center"/>
            <w:hideMark/>
          </w:tcPr>
          <w:p w14:paraId="35DD89C1" w14:textId="77777777" w:rsidR="00364E18" w:rsidRPr="002E2A57" w:rsidRDefault="00364E18">
            <w:pPr>
              <w:jc w:val="center"/>
              <w:rPr>
                <w:sz w:val="16"/>
                <w:szCs w:val="16"/>
              </w:rPr>
            </w:pPr>
          </w:p>
        </w:tc>
      </w:tr>
      <w:tr w:rsidR="00364E18" w:rsidRPr="005A464A" w14:paraId="4CB77008" w14:textId="77777777" w:rsidTr="00767518">
        <w:trPr>
          <w:trHeight w:val="255"/>
        </w:trPr>
        <w:tc>
          <w:tcPr>
            <w:tcW w:w="742" w:type="pct"/>
            <w:tcBorders>
              <w:top w:val="nil"/>
              <w:left w:val="nil"/>
              <w:bottom w:val="nil"/>
              <w:right w:val="nil"/>
            </w:tcBorders>
            <w:shd w:val="clear" w:color="auto" w:fill="auto"/>
            <w:noWrap/>
            <w:vAlign w:val="center"/>
            <w:hideMark/>
          </w:tcPr>
          <w:p w14:paraId="3B4A347B" w14:textId="77777777" w:rsidR="00364E18" w:rsidRPr="002E2A57" w:rsidRDefault="00364E18">
            <w:pPr>
              <w:jc w:val="center"/>
              <w:rPr>
                <w:sz w:val="16"/>
                <w:szCs w:val="16"/>
              </w:rPr>
            </w:pPr>
          </w:p>
        </w:tc>
        <w:tc>
          <w:tcPr>
            <w:tcW w:w="703" w:type="pct"/>
            <w:tcBorders>
              <w:top w:val="single" w:sz="8" w:space="0" w:color="auto"/>
              <w:left w:val="single" w:sz="8" w:space="0" w:color="auto"/>
              <w:bottom w:val="single" w:sz="8" w:space="0" w:color="auto"/>
              <w:right w:val="nil"/>
            </w:tcBorders>
            <w:shd w:val="clear" w:color="auto" w:fill="auto"/>
            <w:noWrap/>
            <w:vAlign w:val="center"/>
            <w:hideMark/>
          </w:tcPr>
          <w:p w14:paraId="28CC161F"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single" w:sz="8" w:space="0" w:color="auto"/>
              <w:left w:val="nil"/>
              <w:bottom w:val="single" w:sz="8" w:space="0" w:color="auto"/>
              <w:right w:val="nil"/>
            </w:tcBorders>
            <w:shd w:val="clear" w:color="auto" w:fill="auto"/>
            <w:noWrap/>
            <w:vAlign w:val="center"/>
            <w:hideMark/>
          </w:tcPr>
          <w:p w14:paraId="38796905"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1780" w:type="pct"/>
            <w:tcBorders>
              <w:top w:val="single" w:sz="8" w:space="0" w:color="auto"/>
              <w:left w:val="nil"/>
              <w:bottom w:val="single" w:sz="8" w:space="0" w:color="auto"/>
              <w:right w:val="nil"/>
            </w:tcBorders>
            <w:shd w:val="clear" w:color="auto" w:fill="auto"/>
            <w:noWrap/>
            <w:vAlign w:val="center"/>
            <w:hideMark/>
          </w:tcPr>
          <w:p w14:paraId="24BEC2C7"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xml:space="preserve">Random access Main10 </w:t>
            </w:r>
          </w:p>
        </w:tc>
        <w:tc>
          <w:tcPr>
            <w:tcW w:w="536" w:type="pct"/>
            <w:tcBorders>
              <w:top w:val="single" w:sz="8" w:space="0" w:color="auto"/>
              <w:left w:val="nil"/>
              <w:bottom w:val="single" w:sz="8" w:space="0" w:color="auto"/>
              <w:right w:val="nil"/>
            </w:tcBorders>
            <w:shd w:val="clear" w:color="auto" w:fill="auto"/>
            <w:noWrap/>
            <w:vAlign w:val="center"/>
            <w:hideMark/>
          </w:tcPr>
          <w:p w14:paraId="45431D97"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c>
          <w:tcPr>
            <w:tcW w:w="536" w:type="pct"/>
            <w:tcBorders>
              <w:top w:val="single" w:sz="8" w:space="0" w:color="auto"/>
              <w:left w:val="nil"/>
              <w:bottom w:val="single" w:sz="8" w:space="0" w:color="auto"/>
              <w:right w:val="single" w:sz="8" w:space="0" w:color="auto"/>
            </w:tcBorders>
            <w:shd w:val="clear" w:color="auto" w:fill="auto"/>
            <w:noWrap/>
            <w:vAlign w:val="center"/>
            <w:hideMark/>
          </w:tcPr>
          <w:p w14:paraId="3AD306C4" w14:textId="77777777" w:rsidR="00364E18" w:rsidRPr="002E2A57" w:rsidRDefault="00364E18">
            <w:pPr>
              <w:jc w:val="center"/>
              <w:rPr>
                <w:rFonts w:ascii="Calibri" w:hAnsi="Calibri" w:cs="Calibri"/>
                <w:color w:val="000000"/>
                <w:sz w:val="16"/>
                <w:szCs w:val="16"/>
              </w:rPr>
            </w:pPr>
            <w:r w:rsidRPr="002E2A57">
              <w:rPr>
                <w:rFonts w:ascii="Calibri" w:hAnsi="Calibri" w:cs="Calibri"/>
                <w:color w:val="000000"/>
                <w:sz w:val="16"/>
                <w:szCs w:val="16"/>
              </w:rPr>
              <w:t> </w:t>
            </w:r>
          </w:p>
        </w:tc>
      </w:tr>
      <w:tr w:rsidR="00364E18" w:rsidRPr="005A464A" w14:paraId="35A11515" w14:textId="77777777" w:rsidTr="00767518">
        <w:trPr>
          <w:trHeight w:val="255"/>
        </w:trPr>
        <w:tc>
          <w:tcPr>
            <w:tcW w:w="742" w:type="pct"/>
            <w:tcBorders>
              <w:top w:val="nil"/>
              <w:left w:val="nil"/>
              <w:bottom w:val="nil"/>
              <w:right w:val="nil"/>
            </w:tcBorders>
            <w:shd w:val="clear" w:color="auto" w:fill="auto"/>
            <w:noWrap/>
            <w:vAlign w:val="center"/>
            <w:hideMark/>
          </w:tcPr>
          <w:p w14:paraId="3451D326" w14:textId="77777777" w:rsidR="00364E18" w:rsidRPr="002E2A57" w:rsidRDefault="00364E18">
            <w:pPr>
              <w:jc w:val="center"/>
              <w:rPr>
                <w:rFonts w:ascii="Calibri" w:hAnsi="Calibri" w:cs="Calibri"/>
                <w:color w:val="000000"/>
                <w:sz w:val="16"/>
                <w:szCs w:val="16"/>
              </w:rPr>
            </w:pPr>
          </w:p>
        </w:tc>
        <w:tc>
          <w:tcPr>
            <w:tcW w:w="703" w:type="pct"/>
            <w:tcBorders>
              <w:top w:val="nil"/>
              <w:left w:val="single" w:sz="8" w:space="0" w:color="auto"/>
              <w:bottom w:val="nil"/>
              <w:right w:val="nil"/>
            </w:tcBorders>
            <w:shd w:val="clear" w:color="auto" w:fill="auto"/>
            <w:noWrap/>
            <w:vAlign w:val="center"/>
            <w:hideMark/>
          </w:tcPr>
          <w:p w14:paraId="421E3664"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703" w:type="pct"/>
            <w:tcBorders>
              <w:top w:val="nil"/>
              <w:left w:val="nil"/>
              <w:bottom w:val="nil"/>
              <w:right w:val="nil"/>
            </w:tcBorders>
            <w:shd w:val="clear" w:color="auto" w:fill="auto"/>
            <w:noWrap/>
            <w:vAlign w:val="center"/>
            <w:hideMark/>
          </w:tcPr>
          <w:p w14:paraId="1C196F26"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1780" w:type="pct"/>
            <w:tcBorders>
              <w:top w:val="nil"/>
              <w:left w:val="nil"/>
              <w:bottom w:val="nil"/>
              <w:right w:val="nil"/>
            </w:tcBorders>
            <w:shd w:val="clear" w:color="auto" w:fill="auto"/>
            <w:noWrap/>
            <w:vAlign w:val="center"/>
            <w:hideMark/>
          </w:tcPr>
          <w:p w14:paraId="16C9CFF6"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 VTM-10.0</w:t>
            </w:r>
          </w:p>
        </w:tc>
        <w:tc>
          <w:tcPr>
            <w:tcW w:w="536" w:type="pct"/>
            <w:tcBorders>
              <w:top w:val="nil"/>
              <w:left w:val="nil"/>
              <w:bottom w:val="nil"/>
              <w:right w:val="nil"/>
            </w:tcBorders>
            <w:shd w:val="clear" w:color="auto" w:fill="auto"/>
            <w:noWrap/>
            <w:vAlign w:val="center"/>
            <w:hideMark/>
          </w:tcPr>
          <w:p w14:paraId="573BCAF6"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2BE61ADB"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 </w:t>
            </w:r>
          </w:p>
        </w:tc>
      </w:tr>
      <w:tr w:rsidR="00364E18" w:rsidRPr="005A464A" w14:paraId="6AC50E51" w14:textId="77777777" w:rsidTr="00767518">
        <w:trPr>
          <w:trHeight w:val="255"/>
        </w:trPr>
        <w:tc>
          <w:tcPr>
            <w:tcW w:w="742" w:type="pct"/>
            <w:tcBorders>
              <w:top w:val="nil"/>
              <w:left w:val="nil"/>
              <w:bottom w:val="nil"/>
              <w:right w:val="nil"/>
            </w:tcBorders>
            <w:shd w:val="clear" w:color="auto" w:fill="auto"/>
            <w:noWrap/>
            <w:vAlign w:val="center"/>
            <w:hideMark/>
          </w:tcPr>
          <w:p w14:paraId="7FB29214" w14:textId="77777777" w:rsidR="00364E18" w:rsidRPr="002E2A57" w:rsidRDefault="00364E18">
            <w:pPr>
              <w:jc w:val="center"/>
              <w:rPr>
                <w:rFonts w:ascii="Arial" w:hAnsi="Arial" w:cs="Arial"/>
                <w:b/>
                <w:bCs/>
                <w:color w:val="000000"/>
                <w:sz w:val="16"/>
                <w:szCs w:val="16"/>
              </w:rPr>
            </w:pPr>
          </w:p>
        </w:tc>
        <w:tc>
          <w:tcPr>
            <w:tcW w:w="703" w:type="pct"/>
            <w:tcBorders>
              <w:top w:val="nil"/>
              <w:left w:val="single" w:sz="8" w:space="0" w:color="auto"/>
              <w:bottom w:val="single" w:sz="8" w:space="0" w:color="auto"/>
              <w:right w:val="nil"/>
            </w:tcBorders>
            <w:shd w:val="clear" w:color="auto" w:fill="auto"/>
            <w:noWrap/>
            <w:vAlign w:val="center"/>
            <w:hideMark/>
          </w:tcPr>
          <w:p w14:paraId="009B061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Y</w:t>
            </w:r>
          </w:p>
        </w:tc>
        <w:tc>
          <w:tcPr>
            <w:tcW w:w="703" w:type="pct"/>
            <w:tcBorders>
              <w:top w:val="nil"/>
              <w:left w:val="nil"/>
              <w:bottom w:val="single" w:sz="8" w:space="0" w:color="auto"/>
              <w:right w:val="nil"/>
            </w:tcBorders>
            <w:shd w:val="clear" w:color="auto" w:fill="auto"/>
            <w:noWrap/>
            <w:vAlign w:val="center"/>
            <w:hideMark/>
          </w:tcPr>
          <w:p w14:paraId="5645B83C"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U</w:t>
            </w:r>
          </w:p>
        </w:tc>
        <w:tc>
          <w:tcPr>
            <w:tcW w:w="1780" w:type="pct"/>
            <w:tcBorders>
              <w:top w:val="nil"/>
              <w:left w:val="nil"/>
              <w:bottom w:val="single" w:sz="8" w:space="0" w:color="auto"/>
              <w:right w:val="single" w:sz="4" w:space="0" w:color="auto"/>
            </w:tcBorders>
            <w:shd w:val="clear" w:color="auto" w:fill="auto"/>
            <w:noWrap/>
            <w:vAlign w:val="center"/>
            <w:hideMark/>
          </w:tcPr>
          <w:p w14:paraId="4BB9B6C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V</w:t>
            </w:r>
          </w:p>
        </w:tc>
        <w:tc>
          <w:tcPr>
            <w:tcW w:w="536" w:type="pct"/>
            <w:tcBorders>
              <w:top w:val="nil"/>
              <w:left w:val="nil"/>
              <w:bottom w:val="single" w:sz="8" w:space="0" w:color="auto"/>
              <w:right w:val="nil"/>
            </w:tcBorders>
            <w:shd w:val="clear" w:color="auto" w:fill="auto"/>
            <w:noWrap/>
            <w:vAlign w:val="center"/>
            <w:hideMark/>
          </w:tcPr>
          <w:p w14:paraId="2EA4F111" w14:textId="77777777" w:rsidR="00364E18" w:rsidRPr="002E2A57" w:rsidRDefault="00364E18">
            <w:pPr>
              <w:jc w:val="center"/>
              <w:rPr>
                <w:rFonts w:ascii="Arial" w:hAnsi="Arial" w:cs="Arial"/>
                <w:color w:val="000000"/>
                <w:sz w:val="16"/>
                <w:szCs w:val="16"/>
              </w:rPr>
            </w:pPr>
            <w:proofErr w:type="spellStart"/>
            <w:r w:rsidRPr="002E2A57">
              <w:rPr>
                <w:rFonts w:ascii="Arial" w:hAnsi="Arial" w:cs="Arial"/>
                <w:color w:val="000000"/>
                <w:sz w:val="16"/>
                <w:szCs w:val="16"/>
              </w:rPr>
              <w:t>EncT</w:t>
            </w:r>
            <w:proofErr w:type="spellEnd"/>
          </w:p>
        </w:tc>
        <w:tc>
          <w:tcPr>
            <w:tcW w:w="536" w:type="pct"/>
            <w:tcBorders>
              <w:top w:val="nil"/>
              <w:left w:val="nil"/>
              <w:bottom w:val="single" w:sz="8" w:space="0" w:color="auto"/>
              <w:right w:val="single" w:sz="8" w:space="0" w:color="auto"/>
            </w:tcBorders>
            <w:shd w:val="clear" w:color="auto" w:fill="auto"/>
            <w:noWrap/>
            <w:vAlign w:val="center"/>
            <w:hideMark/>
          </w:tcPr>
          <w:p w14:paraId="08C0E2AF" w14:textId="77777777" w:rsidR="00364E18" w:rsidRPr="002E2A57" w:rsidRDefault="00364E18">
            <w:pPr>
              <w:jc w:val="center"/>
              <w:rPr>
                <w:rFonts w:ascii="Arial" w:hAnsi="Arial" w:cs="Arial"/>
                <w:color w:val="000000"/>
                <w:sz w:val="16"/>
                <w:szCs w:val="16"/>
              </w:rPr>
            </w:pPr>
            <w:proofErr w:type="spellStart"/>
            <w:r w:rsidRPr="002E2A57">
              <w:rPr>
                <w:rFonts w:ascii="Arial" w:hAnsi="Arial" w:cs="Arial"/>
                <w:color w:val="000000"/>
                <w:sz w:val="16"/>
                <w:szCs w:val="16"/>
              </w:rPr>
              <w:t>DecT</w:t>
            </w:r>
            <w:proofErr w:type="spellEnd"/>
          </w:p>
        </w:tc>
      </w:tr>
      <w:tr w:rsidR="00364E18" w:rsidRPr="005A464A" w14:paraId="44B62D66" w14:textId="77777777" w:rsidTr="00767518">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24C322D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A1</w:t>
            </w:r>
          </w:p>
        </w:tc>
        <w:tc>
          <w:tcPr>
            <w:tcW w:w="703" w:type="pct"/>
            <w:tcBorders>
              <w:top w:val="single" w:sz="8" w:space="0" w:color="auto"/>
              <w:left w:val="single" w:sz="8" w:space="0" w:color="auto"/>
              <w:bottom w:val="nil"/>
              <w:right w:val="nil"/>
            </w:tcBorders>
            <w:shd w:val="clear" w:color="000000" w:fill="CCFFCC"/>
            <w:noWrap/>
            <w:vAlign w:val="center"/>
            <w:hideMark/>
          </w:tcPr>
          <w:p w14:paraId="6D1CCE8C" w14:textId="77777777" w:rsidR="00364E18" w:rsidRPr="002E2A57" w:rsidRDefault="00364E18">
            <w:pPr>
              <w:jc w:val="center"/>
              <w:rPr>
                <w:rFonts w:ascii="Arial" w:hAnsi="Arial" w:cs="Arial"/>
                <w:sz w:val="16"/>
                <w:szCs w:val="16"/>
              </w:rPr>
            </w:pPr>
            <w:r w:rsidRPr="002E2A57">
              <w:rPr>
                <w:rFonts w:ascii="Arial" w:hAnsi="Arial" w:cs="Arial"/>
                <w:sz w:val="16"/>
                <w:szCs w:val="16"/>
              </w:rPr>
              <w:t>-4.83%</w:t>
            </w:r>
          </w:p>
        </w:tc>
        <w:tc>
          <w:tcPr>
            <w:tcW w:w="703" w:type="pct"/>
            <w:tcBorders>
              <w:top w:val="single" w:sz="8" w:space="0" w:color="auto"/>
              <w:left w:val="nil"/>
              <w:bottom w:val="nil"/>
              <w:right w:val="nil"/>
            </w:tcBorders>
            <w:shd w:val="clear" w:color="000000" w:fill="CCFFCC"/>
            <w:noWrap/>
            <w:vAlign w:val="center"/>
            <w:hideMark/>
          </w:tcPr>
          <w:p w14:paraId="052CCA66" w14:textId="77777777" w:rsidR="00364E18" w:rsidRPr="002E2A57" w:rsidRDefault="00364E18">
            <w:pPr>
              <w:jc w:val="center"/>
              <w:rPr>
                <w:rFonts w:ascii="Arial" w:hAnsi="Arial" w:cs="Arial"/>
                <w:sz w:val="16"/>
                <w:szCs w:val="16"/>
              </w:rPr>
            </w:pPr>
            <w:r w:rsidRPr="002E2A57">
              <w:rPr>
                <w:rFonts w:ascii="Arial" w:hAnsi="Arial" w:cs="Arial"/>
                <w:sz w:val="16"/>
                <w:szCs w:val="16"/>
              </w:rPr>
              <w:t>-11.43%</w:t>
            </w:r>
          </w:p>
        </w:tc>
        <w:tc>
          <w:tcPr>
            <w:tcW w:w="1780" w:type="pct"/>
            <w:tcBorders>
              <w:top w:val="single" w:sz="8" w:space="0" w:color="auto"/>
              <w:left w:val="nil"/>
              <w:bottom w:val="nil"/>
              <w:right w:val="single" w:sz="4" w:space="0" w:color="auto"/>
            </w:tcBorders>
            <w:shd w:val="clear" w:color="000000" w:fill="CCFFCC"/>
            <w:noWrap/>
            <w:vAlign w:val="center"/>
            <w:hideMark/>
          </w:tcPr>
          <w:p w14:paraId="225D5025" w14:textId="77777777" w:rsidR="00364E18" w:rsidRPr="002E2A57" w:rsidRDefault="00364E18">
            <w:pPr>
              <w:jc w:val="center"/>
              <w:rPr>
                <w:rFonts w:ascii="Arial" w:hAnsi="Arial" w:cs="Arial"/>
                <w:sz w:val="16"/>
                <w:szCs w:val="16"/>
              </w:rPr>
            </w:pPr>
            <w:r w:rsidRPr="002E2A57">
              <w:rPr>
                <w:rFonts w:ascii="Arial" w:hAnsi="Arial" w:cs="Arial"/>
                <w:sz w:val="16"/>
                <w:szCs w:val="16"/>
              </w:rPr>
              <w:t>-10.74%</w:t>
            </w:r>
          </w:p>
        </w:tc>
        <w:tc>
          <w:tcPr>
            <w:tcW w:w="536" w:type="pct"/>
            <w:tcBorders>
              <w:top w:val="nil"/>
              <w:left w:val="nil"/>
              <w:bottom w:val="nil"/>
              <w:right w:val="nil"/>
            </w:tcBorders>
            <w:shd w:val="clear" w:color="auto" w:fill="auto"/>
            <w:noWrap/>
            <w:vAlign w:val="center"/>
            <w:hideMark/>
          </w:tcPr>
          <w:p w14:paraId="70D871E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93%</w:t>
            </w:r>
          </w:p>
        </w:tc>
        <w:tc>
          <w:tcPr>
            <w:tcW w:w="536" w:type="pct"/>
            <w:tcBorders>
              <w:top w:val="nil"/>
              <w:left w:val="nil"/>
              <w:bottom w:val="nil"/>
              <w:right w:val="single" w:sz="8" w:space="0" w:color="auto"/>
            </w:tcBorders>
            <w:shd w:val="clear" w:color="auto" w:fill="auto"/>
            <w:noWrap/>
            <w:vAlign w:val="center"/>
            <w:hideMark/>
          </w:tcPr>
          <w:p w14:paraId="3A96C2A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101%</w:t>
            </w:r>
          </w:p>
        </w:tc>
      </w:tr>
      <w:tr w:rsidR="00364E18" w:rsidRPr="005A464A" w14:paraId="52F7145C" w14:textId="77777777" w:rsidTr="00767518">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1BF88CC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A2</w:t>
            </w:r>
          </w:p>
        </w:tc>
        <w:tc>
          <w:tcPr>
            <w:tcW w:w="703" w:type="pct"/>
            <w:tcBorders>
              <w:top w:val="nil"/>
              <w:left w:val="single" w:sz="8" w:space="0" w:color="auto"/>
              <w:bottom w:val="nil"/>
              <w:right w:val="nil"/>
            </w:tcBorders>
            <w:shd w:val="clear" w:color="000000" w:fill="CCFFCC"/>
            <w:noWrap/>
            <w:vAlign w:val="center"/>
            <w:hideMark/>
          </w:tcPr>
          <w:p w14:paraId="293C94C4" w14:textId="77777777" w:rsidR="00364E18" w:rsidRPr="002E2A57" w:rsidRDefault="00364E18">
            <w:pPr>
              <w:jc w:val="center"/>
              <w:rPr>
                <w:rFonts w:ascii="Arial" w:hAnsi="Arial" w:cs="Arial"/>
                <w:sz w:val="16"/>
                <w:szCs w:val="16"/>
              </w:rPr>
            </w:pPr>
            <w:r w:rsidRPr="002E2A57">
              <w:rPr>
                <w:rFonts w:ascii="Arial" w:hAnsi="Arial" w:cs="Arial"/>
                <w:sz w:val="16"/>
                <w:szCs w:val="16"/>
              </w:rPr>
              <w:t>-8.31%</w:t>
            </w:r>
          </w:p>
        </w:tc>
        <w:tc>
          <w:tcPr>
            <w:tcW w:w="703" w:type="pct"/>
            <w:tcBorders>
              <w:top w:val="nil"/>
              <w:left w:val="nil"/>
              <w:bottom w:val="nil"/>
              <w:right w:val="nil"/>
            </w:tcBorders>
            <w:shd w:val="clear" w:color="000000" w:fill="CCFFCC"/>
            <w:noWrap/>
            <w:vAlign w:val="center"/>
            <w:hideMark/>
          </w:tcPr>
          <w:p w14:paraId="1423F614" w14:textId="77777777" w:rsidR="00364E18" w:rsidRPr="002E2A57" w:rsidRDefault="00364E18">
            <w:pPr>
              <w:jc w:val="center"/>
              <w:rPr>
                <w:rFonts w:ascii="Arial" w:hAnsi="Arial" w:cs="Arial"/>
                <w:sz w:val="16"/>
                <w:szCs w:val="16"/>
              </w:rPr>
            </w:pPr>
            <w:r w:rsidRPr="002E2A57">
              <w:rPr>
                <w:rFonts w:ascii="Arial" w:hAnsi="Arial" w:cs="Arial"/>
                <w:sz w:val="16"/>
                <w:szCs w:val="16"/>
              </w:rPr>
              <w:t>-14.93%</w:t>
            </w:r>
          </w:p>
        </w:tc>
        <w:tc>
          <w:tcPr>
            <w:tcW w:w="1780" w:type="pct"/>
            <w:tcBorders>
              <w:top w:val="nil"/>
              <w:left w:val="nil"/>
              <w:bottom w:val="nil"/>
              <w:right w:val="single" w:sz="4" w:space="0" w:color="auto"/>
            </w:tcBorders>
            <w:shd w:val="clear" w:color="000000" w:fill="CCFFCC"/>
            <w:noWrap/>
            <w:vAlign w:val="center"/>
            <w:hideMark/>
          </w:tcPr>
          <w:p w14:paraId="42A40CB2" w14:textId="77777777" w:rsidR="00364E18" w:rsidRPr="002E2A57" w:rsidRDefault="00364E18">
            <w:pPr>
              <w:jc w:val="center"/>
              <w:rPr>
                <w:rFonts w:ascii="Arial" w:hAnsi="Arial" w:cs="Arial"/>
                <w:sz w:val="16"/>
                <w:szCs w:val="16"/>
              </w:rPr>
            </w:pPr>
            <w:r w:rsidRPr="002E2A57">
              <w:rPr>
                <w:rFonts w:ascii="Arial" w:hAnsi="Arial" w:cs="Arial"/>
                <w:sz w:val="16"/>
                <w:szCs w:val="16"/>
              </w:rPr>
              <w:t>-14.18%</w:t>
            </w:r>
          </w:p>
        </w:tc>
        <w:tc>
          <w:tcPr>
            <w:tcW w:w="536" w:type="pct"/>
            <w:tcBorders>
              <w:top w:val="nil"/>
              <w:left w:val="nil"/>
              <w:bottom w:val="nil"/>
              <w:right w:val="nil"/>
            </w:tcBorders>
            <w:shd w:val="clear" w:color="auto" w:fill="auto"/>
            <w:noWrap/>
            <w:vAlign w:val="center"/>
            <w:hideMark/>
          </w:tcPr>
          <w:p w14:paraId="2A87E1A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92%</w:t>
            </w:r>
          </w:p>
        </w:tc>
        <w:tc>
          <w:tcPr>
            <w:tcW w:w="536" w:type="pct"/>
            <w:tcBorders>
              <w:top w:val="nil"/>
              <w:left w:val="nil"/>
              <w:bottom w:val="nil"/>
              <w:right w:val="single" w:sz="8" w:space="0" w:color="auto"/>
            </w:tcBorders>
            <w:shd w:val="clear" w:color="auto" w:fill="auto"/>
            <w:noWrap/>
            <w:vAlign w:val="center"/>
            <w:hideMark/>
          </w:tcPr>
          <w:p w14:paraId="39E9A1F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6BCDBC6F" w14:textId="77777777" w:rsidTr="00767518">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6BD4FDE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B</w:t>
            </w:r>
          </w:p>
        </w:tc>
        <w:tc>
          <w:tcPr>
            <w:tcW w:w="703" w:type="pct"/>
            <w:tcBorders>
              <w:top w:val="nil"/>
              <w:left w:val="single" w:sz="8" w:space="0" w:color="auto"/>
              <w:bottom w:val="nil"/>
              <w:right w:val="nil"/>
            </w:tcBorders>
            <w:shd w:val="clear" w:color="000000" w:fill="CCFFCC"/>
            <w:noWrap/>
            <w:vAlign w:val="center"/>
            <w:hideMark/>
          </w:tcPr>
          <w:p w14:paraId="651CDFF4" w14:textId="77777777" w:rsidR="00364E18" w:rsidRPr="002E2A57" w:rsidRDefault="00364E18">
            <w:pPr>
              <w:jc w:val="center"/>
              <w:rPr>
                <w:rFonts w:ascii="Arial" w:hAnsi="Arial" w:cs="Arial"/>
                <w:sz w:val="16"/>
                <w:szCs w:val="16"/>
              </w:rPr>
            </w:pPr>
            <w:r w:rsidRPr="002E2A57">
              <w:rPr>
                <w:rFonts w:ascii="Arial" w:hAnsi="Arial" w:cs="Arial"/>
                <w:sz w:val="16"/>
                <w:szCs w:val="16"/>
              </w:rPr>
              <w:t>-10.53%</w:t>
            </w:r>
          </w:p>
        </w:tc>
        <w:tc>
          <w:tcPr>
            <w:tcW w:w="703" w:type="pct"/>
            <w:tcBorders>
              <w:top w:val="nil"/>
              <w:left w:val="nil"/>
              <w:bottom w:val="nil"/>
              <w:right w:val="nil"/>
            </w:tcBorders>
            <w:shd w:val="clear" w:color="000000" w:fill="CCFFCC"/>
            <w:noWrap/>
            <w:vAlign w:val="center"/>
            <w:hideMark/>
          </w:tcPr>
          <w:p w14:paraId="1FC88276" w14:textId="77777777" w:rsidR="00364E18" w:rsidRPr="002E2A57" w:rsidRDefault="00364E18">
            <w:pPr>
              <w:jc w:val="center"/>
              <w:rPr>
                <w:rFonts w:ascii="Arial" w:hAnsi="Arial" w:cs="Arial"/>
                <w:sz w:val="16"/>
                <w:szCs w:val="16"/>
              </w:rPr>
            </w:pPr>
            <w:r w:rsidRPr="002E2A57">
              <w:rPr>
                <w:rFonts w:ascii="Arial" w:hAnsi="Arial" w:cs="Arial"/>
                <w:sz w:val="16"/>
                <w:szCs w:val="16"/>
              </w:rPr>
              <w:t>-15.03%</w:t>
            </w:r>
          </w:p>
        </w:tc>
        <w:tc>
          <w:tcPr>
            <w:tcW w:w="1780" w:type="pct"/>
            <w:tcBorders>
              <w:top w:val="nil"/>
              <w:left w:val="nil"/>
              <w:bottom w:val="nil"/>
              <w:right w:val="single" w:sz="4" w:space="0" w:color="auto"/>
            </w:tcBorders>
            <w:shd w:val="clear" w:color="000000" w:fill="CCFFCC"/>
            <w:noWrap/>
            <w:vAlign w:val="center"/>
            <w:hideMark/>
          </w:tcPr>
          <w:p w14:paraId="6A41B524" w14:textId="77777777" w:rsidR="00364E18" w:rsidRPr="002E2A57" w:rsidRDefault="00364E18">
            <w:pPr>
              <w:jc w:val="center"/>
              <w:rPr>
                <w:rFonts w:ascii="Arial" w:hAnsi="Arial" w:cs="Arial"/>
                <w:sz w:val="16"/>
                <w:szCs w:val="16"/>
              </w:rPr>
            </w:pPr>
            <w:r w:rsidRPr="002E2A57">
              <w:rPr>
                <w:rFonts w:ascii="Arial" w:hAnsi="Arial" w:cs="Arial"/>
                <w:sz w:val="16"/>
                <w:szCs w:val="16"/>
              </w:rPr>
              <w:t>-15.35%</w:t>
            </w:r>
          </w:p>
        </w:tc>
        <w:tc>
          <w:tcPr>
            <w:tcW w:w="536" w:type="pct"/>
            <w:tcBorders>
              <w:top w:val="nil"/>
              <w:left w:val="nil"/>
              <w:bottom w:val="nil"/>
              <w:right w:val="nil"/>
            </w:tcBorders>
            <w:shd w:val="clear" w:color="auto" w:fill="auto"/>
            <w:noWrap/>
            <w:vAlign w:val="center"/>
            <w:hideMark/>
          </w:tcPr>
          <w:p w14:paraId="75CF22D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96%</w:t>
            </w:r>
          </w:p>
        </w:tc>
        <w:tc>
          <w:tcPr>
            <w:tcW w:w="536" w:type="pct"/>
            <w:tcBorders>
              <w:top w:val="nil"/>
              <w:left w:val="nil"/>
              <w:bottom w:val="nil"/>
              <w:right w:val="single" w:sz="8" w:space="0" w:color="auto"/>
            </w:tcBorders>
            <w:shd w:val="clear" w:color="auto" w:fill="auto"/>
            <w:noWrap/>
            <w:vAlign w:val="center"/>
            <w:hideMark/>
          </w:tcPr>
          <w:p w14:paraId="26782FC7"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35648DC7" w14:textId="77777777" w:rsidTr="00767518">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4EC2D1AE"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C</w:t>
            </w:r>
          </w:p>
        </w:tc>
        <w:tc>
          <w:tcPr>
            <w:tcW w:w="703" w:type="pct"/>
            <w:tcBorders>
              <w:top w:val="nil"/>
              <w:left w:val="single" w:sz="8" w:space="0" w:color="auto"/>
              <w:bottom w:val="nil"/>
              <w:right w:val="nil"/>
            </w:tcBorders>
            <w:shd w:val="clear" w:color="000000" w:fill="CCFFCC"/>
            <w:noWrap/>
            <w:vAlign w:val="center"/>
            <w:hideMark/>
          </w:tcPr>
          <w:p w14:paraId="22F2D4A8" w14:textId="77777777" w:rsidR="00364E18" w:rsidRPr="002E2A57" w:rsidRDefault="00364E18">
            <w:pPr>
              <w:jc w:val="center"/>
              <w:rPr>
                <w:rFonts w:ascii="Arial" w:hAnsi="Arial" w:cs="Arial"/>
                <w:sz w:val="16"/>
                <w:szCs w:val="16"/>
              </w:rPr>
            </w:pPr>
            <w:r w:rsidRPr="002E2A57">
              <w:rPr>
                <w:rFonts w:ascii="Arial" w:hAnsi="Arial" w:cs="Arial"/>
                <w:sz w:val="16"/>
                <w:szCs w:val="16"/>
              </w:rPr>
              <w:t>-6.72%</w:t>
            </w:r>
          </w:p>
        </w:tc>
        <w:tc>
          <w:tcPr>
            <w:tcW w:w="703" w:type="pct"/>
            <w:tcBorders>
              <w:top w:val="nil"/>
              <w:left w:val="nil"/>
              <w:bottom w:val="nil"/>
              <w:right w:val="nil"/>
            </w:tcBorders>
            <w:shd w:val="clear" w:color="000000" w:fill="CCFFCC"/>
            <w:noWrap/>
            <w:vAlign w:val="center"/>
            <w:hideMark/>
          </w:tcPr>
          <w:p w14:paraId="58D4FFB4" w14:textId="77777777" w:rsidR="00364E18" w:rsidRPr="002E2A57" w:rsidRDefault="00364E18">
            <w:pPr>
              <w:jc w:val="center"/>
              <w:rPr>
                <w:rFonts w:ascii="Arial" w:hAnsi="Arial" w:cs="Arial"/>
                <w:sz w:val="16"/>
                <w:szCs w:val="16"/>
              </w:rPr>
            </w:pPr>
            <w:r w:rsidRPr="002E2A57">
              <w:rPr>
                <w:rFonts w:ascii="Arial" w:hAnsi="Arial" w:cs="Arial"/>
                <w:sz w:val="16"/>
                <w:szCs w:val="16"/>
              </w:rPr>
              <w:t>-10.55%</w:t>
            </w:r>
          </w:p>
        </w:tc>
        <w:tc>
          <w:tcPr>
            <w:tcW w:w="1780" w:type="pct"/>
            <w:tcBorders>
              <w:top w:val="nil"/>
              <w:left w:val="nil"/>
              <w:bottom w:val="nil"/>
              <w:right w:val="single" w:sz="4" w:space="0" w:color="auto"/>
            </w:tcBorders>
            <w:shd w:val="clear" w:color="000000" w:fill="CCFFCC"/>
            <w:noWrap/>
            <w:vAlign w:val="center"/>
            <w:hideMark/>
          </w:tcPr>
          <w:p w14:paraId="7E6291F3" w14:textId="77777777" w:rsidR="00364E18" w:rsidRPr="002E2A57" w:rsidRDefault="00364E18">
            <w:pPr>
              <w:jc w:val="center"/>
              <w:rPr>
                <w:rFonts w:ascii="Arial" w:hAnsi="Arial" w:cs="Arial"/>
                <w:sz w:val="16"/>
                <w:szCs w:val="16"/>
              </w:rPr>
            </w:pPr>
            <w:r w:rsidRPr="002E2A57">
              <w:rPr>
                <w:rFonts w:ascii="Arial" w:hAnsi="Arial" w:cs="Arial"/>
                <w:sz w:val="16"/>
                <w:szCs w:val="16"/>
              </w:rPr>
              <w:t>-10.40%</w:t>
            </w:r>
          </w:p>
        </w:tc>
        <w:tc>
          <w:tcPr>
            <w:tcW w:w="536" w:type="pct"/>
            <w:tcBorders>
              <w:top w:val="nil"/>
              <w:left w:val="nil"/>
              <w:bottom w:val="nil"/>
              <w:right w:val="nil"/>
            </w:tcBorders>
            <w:shd w:val="clear" w:color="auto" w:fill="auto"/>
            <w:noWrap/>
            <w:vAlign w:val="center"/>
            <w:hideMark/>
          </w:tcPr>
          <w:p w14:paraId="26861742"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100%</w:t>
            </w:r>
          </w:p>
        </w:tc>
        <w:tc>
          <w:tcPr>
            <w:tcW w:w="536" w:type="pct"/>
            <w:tcBorders>
              <w:top w:val="nil"/>
              <w:left w:val="nil"/>
              <w:bottom w:val="nil"/>
              <w:right w:val="single" w:sz="8" w:space="0" w:color="auto"/>
            </w:tcBorders>
            <w:shd w:val="clear" w:color="auto" w:fill="auto"/>
            <w:noWrap/>
            <w:vAlign w:val="center"/>
            <w:hideMark/>
          </w:tcPr>
          <w:p w14:paraId="0136FBBF"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98%</w:t>
            </w:r>
          </w:p>
        </w:tc>
      </w:tr>
      <w:tr w:rsidR="00364E18" w:rsidRPr="005A464A" w14:paraId="7D3D425C" w14:textId="77777777" w:rsidTr="00767518">
        <w:trPr>
          <w:trHeight w:val="255"/>
        </w:trPr>
        <w:tc>
          <w:tcPr>
            <w:tcW w:w="742" w:type="pct"/>
            <w:tcBorders>
              <w:top w:val="nil"/>
              <w:left w:val="single" w:sz="8" w:space="0" w:color="auto"/>
              <w:bottom w:val="nil"/>
              <w:right w:val="single" w:sz="8" w:space="0" w:color="auto"/>
            </w:tcBorders>
            <w:shd w:val="clear" w:color="auto" w:fill="auto"/>
            <w:noWrap/>
            <w:vAlign w:val="center"/>
            <w:hideMark/>
          </w:tcPr>
          <w:p w14:paraId="6D9FD865"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E</w:t>
            </w:r>
          </w:p>
        </w:tc>
        <w:tc>
          <w:tcPr>
            <w:tcW w:w="703" w:type="pct"/>
            <w:tcBorders>
              <w:top w:val="nil"/>
              <w:left w:val="nil"/>
              <w:bottom w:val="nil"/>
              <w:right w:val="nil"/>
            </w:tcBorders>
            <w:shd w:val="clear" w:color="auto" w:fill="auto"/>
            <w:noWrap/>
            <w:vAlign w:val="center"/>
            <w:hideMark/>
          </w:tcPr>
          <w:p w14:paraId="283D7C7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703" w:type="pct"/>
            <w:tcBorders>
              <w:top w:val="nil"/>
              <w:left w:val="nil"/>
              <w:bottom w:val="nil"/>
              <w:right w:val="nil"/>
            </w:tcBorders>
            <w:shd w:val="clear" w:color="auto" w:fill="auto"/>
            <w:noWrap/>
            <w:vAlign w:val="center"/>
            <w:hideMark/>
          </w:tcPr>
          <w:p w14:paraId="59DD0971" w14:textId="77777777" w:rsidR="00364E18" w:rsidRPr="002E2A57" w:rsidRDefault="00364E18">
            <w:pPr>
              <w:jc w:val="center"/>
              <w:rPr>
                <w:rFonts w:ascii="Arial" w:hAnsi="Arial" w:cs="Arial"/>
                <w:color w:val="000000"/>
                <w:sz w:val="16"/>
                <w:szCs w:val="16"/>
              </w:rPr>
            </w:pPr>
          </w:p>
        </w:tc>
        <w:tc>
          <w:tcPr>
            <w:tcW w:w="1780" w:type="pct"/>
            <w:tcBorders>
              <w:top w:val="nil"/>
              <w:left w:val="nil"/>
              <w:bottom w:val="nil"/>
              <w:right w:val="single" w:sz="4" w:space="0" w:color="auto"/>
            </w:tcBorders>
            <w:shd w:val="clear" w:color="auto" w:fill="auto"/>
            <w:noWrap/>
            <w:vAlign w:val="center"/>
            <w:hideMark/>
          </w:tcPr>
          <w:p w14:paraId="0FC02BF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nil"/>
            </w:tcBorders>
            <w:shd w:val="clear" w:color="auto" w:fill="auto"/>
            <w:noWrap/>
            <w:vAlign w:val="center"/>
            <w:hideMark/>
          </w:tcPr>
          <w:p w14:paraId="5A6261A4"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c>
          <w:tcPr>
            <w:tcW w:w="536" w:type="pct"/>
            <w:tcBorders>
              <w:top w:val="nil"/>
              <w:left w:val="nil"/>
              <w:bottom w:val="nil"/>
              <w:right w:val="single" w:sz="8" w:space="0" w:color="auto"/>
            </w:tcBorders>
            <w:shd w:val="clear" w:color="auto" w:fill="auto"/>
            <w:noWrap/>
            <w:vAlign w:val="center"/>
            <w:hideMark/>
          </w:tcPr>
          <w:p w14:paraId="0B48A70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 </w:t>
            </w:r>
          </w:p>
        </w:tc>
      </w:tr>
      <w:tr w:rsidR="00364E18" w:rsidRPr="005A464A" w14:paraId="30B01EA7" w14:textId="77777777" w:rsidTr="00767518">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3227BCCF" w14:textId="77777777" w:rsidR="00364E18" w:rsidRPr="002E2A57" w:rsidRDefault="00364E18">
            <w:pPr>
              <w:jc w:val="center"/>
              <w:rPr>
                <w:rFonts w:ascii="Arial" w:hAnsi="Arial" w:cs="Arial"/>
                <w:b/>
                <w:bCs/>
                <w:color w:val="000000"/>
                <w:sz w:val="16"/>
                <w:szCs w:val="16"/>
              </w:rPr>
            </w:pPr>
            <w:r w:rsidRPr="002E2A57">
              <w:rPr>
                <w:rFonts w:ascii="Arial" w:hAnsi="Arial" w:cs="Arial"/>
                <w:b/>
                <w:bCs/>
                <w:color w:val="000000"/>
                <w:sz w:val="16"/>
                <w:szCs w:val="16"/>
              </w:rPr>
              <w:t>Overall</w:t>
            </w:r>
          </w:p>
        </w:tc>
        <w:tc>
          <w:tcPr>
            <w:tcW w:w="703" w:type="pct"/>
            <w:tcBorders>
              <w:top w:val="single" w:sz="8" w:space="0" w:color="auto"/>
              <w:left w:val="single" w:sz="8" w:space="0" w:color="auto"/>
              <w:bottom w:val="nil"/>
              <w:right w:val="nil"/>
            </w:tcBorders>
            <w:shd w:val="clear" w:color="000000" w:fill="CCFFCC"/>
            <w:noWrap/>
            <w:vAlign w:val="center"/>
            <w:hideMark/>
          </w:tcPr>
          <w:p w14:paraId="39830E91" w14:textId="77777777" w:rsidR="00364E18" w:rsidRPr="002E2A57" w:rsidRDefault="00364E18">
            <w:pPr>
              <w:jc w:val="center"/>
              <w:rPr>
                <w:rFonts w:ascii="Arial" w:hAnsi="Arial" w:cs="Arial"/>
                <w:sz w:val="16"/>
                <w:szCs w:val="16"/>
              </w:rPr>
            </w:pPr>
            <w:r w:rsidRPr="002E2A57">
              <w:rPr>
                <w:rFonts w:ascii="Arial" w:hAnsi="Arial" w:cs="Arial"/>
                <w:sz w:val="16"/>
                <w:szCs w:val="16"/>
              </w:rPr>
              <w:t>-7.93%</w:t>
            </w:r>
          </w:p>
        </w:tc>
        <w:tc>
          <w:tcPr>
            <w:tcW w:w="703" w:type="pct"/>
            <w:tcBorders>
              <w:top w:val="single" w:sz="8" w:space="0" w:color="auto"/>
              <w:left w:val="nil"/>
              <w:bottom w:val="nil"/>
              <w:right w:val="nil"/>
            </w:tcBorders>
            <w:shd w:val="clear" w:color="000000" w:fill="CCFFCC"/>
            <w:noWrap/>
            <w:vAlign w:val="center"/>
            <w:hideMark/>
          </w:tcPr>
          <w:p w14:paraId="73D2A172" w14:textId="77777777" w:rsidR="00364E18" w:rsidRPr="002E2A57" w:rsidRDefault="00364E18">
            <w:pPr>
              <w:jc w:val="center"/>
              <w:rPr>
                <w:rFonts w:ascii="Arial" w:hAnsi="Arial" w:cs="Arial"/>
                <w:sz w:val="16"/>
                <w:szCs w:val="16"/>
              </w:rPr>
            </w:pPr>
            <w:r w:rsidRPr="002E2A57">
              <w:rPr>
                <w:rFonts w:ascii="Arial" w:hAnsi="Arial" w:cs="Arial"/>
                <w:sz w:val="16"/>
                <w:szCs w:val="16"/>
              </w:rPr>
              <w:t>-13.09%</w:t>
            </w:r>
          </w:p>
        </w:tc>
        <w:tc>
          <w:tcPr>
            <w:tcW w:w="1780" w:type="pct"/>
            <w:tcBorders>
              <w:top w:val="single" w:sz="8" w:space="0" w:color="auto"/>
              <w:left w:val="nil"/>
              <w:bottom w:val="nil"/>
              <w:right w:val="single" w:sz="4" w:space="0" w:color="auto"/>
            </w:tcBorders>
            <w:shd w:val="clear" w:color="000000" w:fill="CCFFCC"/>
            <w:noWrap/>
            <w:vAlign w:val="center"/>
            <w:hideMark/>
          </w:tcPr>
          <w:p w14:paraId="72888B45" w14:textId="77777777" w:rsidR="00364E18" w:rsidRPr="002E2A57" w:rsidRDefault="00364E18">
            <w:pPr>
              <w:jc w:val="center"/>
              <w:rPr>
                <w:rFonts w:ascii="Arial" w:hAnsi="Arial" w:cs="Arial"/>
                <w:sz w:val="16"/>
                <w:szCs w:val="16"/>
              </w:rPr>
            </w:pPr>
            <w:r w:rsidRPr="002E2A57">
              <w:rPr>
                <w:rFonts w:ascii="Arial" w:hAnsi="Arial" w:cs="Arial"/>
                <w:sz w:val="16"/>
                <w:szCs w:val="16"/>
              </w:rPr>
              <w:t>-12.87%</w:t>
            </w:r>
          </w:p>
        </w:tc>
        <w:tc>
          <w:tcPr>
            <w:tcW w:w="536" w:type="pct"/>
            <w:tcBorders>
              <w:top w:val="single" w:sz="8" w:space="0" w:color="auto"/>
              <w:left w:val="nil"/>
              <w:bottom w:val="nil"/>
              <w:right w:val="nil"/>
            </w:tcBorders>
            <w:shd w:val="clear" w:color="auto" w:fill="auto"/>
            <w:noWrap/>
            <w:vAlign w:val="center"/>
            <w:hideMark/>
          </w:tcPr>
          <w:p w14:paraId="7B53D5D1"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96%</w:t>
            </w:r>
          </w:p>
        </w:tc>
        <w:tc>
          <w:tcPr>
            <w:tcW w:w="536" w:type="pct"/>
            <w:tcBorders>
              <w:top w:val="single" w:sz="8" w:space="0" w:color="auto"/>
              <w:left w:val="nil"/>
              <w:bottom w:val="nil"/>
              <w:right w:val="single" w:sz="8" w:space="0" w:color="auto"/>
            </w:tcBorders>
            <w:shd w:val="clear" w:color="auto" w:fill="auto"/>
            <w:noWrap/>
            <w:vAlign w:val="center"/>
            <w:hideMark/>
          </w:tcPr>
          <w:p w14:paraId="5A3EA796"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05E48B9C" w14:textId="77777777" w:rsidTr="00767518">
        <w:trPr>
          <w:trHeight w:val="255"/>
        </w:trPr>
        <w:tc>
          <w:tcPr>
            <w:tcW w:w="742" w:type="pct"/>
            <w:tcBorders>
              <w:top w:val="single" w:sz="8" w:space="0" w:color="auto"/>
              <w:left w:val="single" w:sz="8" w:space="0" w:color="auto"/>
              <w:bottom w:val="nil"/>
              <w:right w:val="single" w:sz="8" w:space="0" w:color="auto"/>
            </w:tcBorders>
            <w:shd w:val="clear" w:color="auto" w:fill="auto"/>
            <w:noWrap/>
            <w:vAlign w:val="center"/>
            <w:hideMark/>
          </w:tcPr>
          <w:p w14:paraId="6F94BB7D"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D</w:t>
            </w:r>
          </w:p>
        </w:tc>
        <w:tc>
          <w:tcPr>
            <w:tcW w:w="703" w:type="pct"/>
            <w:tcBorders>
              <w:top w:val="single" w:sz="8" w:space="0" w:color="auto"/>
              <w:left w:val="single" w:sz="8" w:space="0" w:color="auto"/>
              <w:bottom w:val="nil"/>
              <w:right w:val="nil"/>
            </w:tcBorders>
            <w:shd w:val="clear" w:color="000000" w:fill="CCFFCC"/>
            <w:noWrap/>
            <w:vAlign w:val="center"/>
            <w:hideMark/>
          </w:tcPr>
          <w:p w14:paraId="37E9ADE9" w14:textId="77777777" w:rsidR="00364E18" w:rsidRPr="002E2A57" w:rsidRDefault="00364E18">
            <w:pPr>
              <w:jc w:val="center"/>
              <w:rPr>
                <w:rFonts w:ascii="Arial" w:hAnsi="Arial" w:cs="Arial"/>
                <w:sz w:val="16"/>
                <w:szCs w:val="16"/>
              </w:rPr>
            </w:pPr>
            <w:r w:rsidRPr="002E2A57">
              <w:rPr>
                <w:rFonts w:ascii="Arial" w:hAnsi="Arial" w:cs="Arial"/>
                <w:sz w:val="16"/>
                <w:szCs w:val="16"/>
              </w:rPr>
              <w:t>-3.88%</w:t>
            </w:r>
          </w:p>
        </w:tc>
        <w:tc>
          <w:tcPr>
            <w:tcW w:w="703" w:type="pct"/>
            <w:tcBorders>
              <w:top w:val="single" w:sz="8" w:space="0" w:color="auto"/>
              <w:left w:val="nil"/>
              <w:bottom w:val="nil"/>
              <w:right w:val="nil"/>
            </w:tcBorders>
            <w:shd w:val="clear" w:color="000000" w:fill="CCFFCC"/>
            <w:noWrap/>
            <w:vAlign w:val="center"/>
            <w:hideMark/>
          </w:tcPr>
          <w:p w14:paraId="1AC19518" w14:textId="77777777" w:rsidR="00364E18" w:rsidRPr="002E2A57" w:rsidRDefault="00364E18">
            <w:pPr>
              <w:jc w:val="center"/>
              <w:rPr>
                <w:rFonts w:ascii="Arial" w:hAnsi="Arial" w:cs="Arial"/>
                <w:sz w:val="16"/>
                <w:szCs w:val="16"/>
              </w:rPr>
            </w:pPr>
            <w:r w:rsidRPr="002E2A57">
              <w:rPr>
                <w:rFonts w:ascii="Arial" w:hAnsi="Arial" w:cs="Arial"/>
                <w:sz w:val="16"/>
                <w:szCs w:val="16"/>
              </w:rPr>
              <w:t>-9.44%</w:t>
            </w:r>
          </w:p>
        </w:tc>
        <w:tc>
          <w:tcPr>
            <w:tcW w:w="1780" w:type="pct"/>
            <w:tcBorders>
              <w:top w:val="single" w:sz="8" w:space="0" w:color="auto"/>
              <w:left w:val="nil"/>
              <w:bottom w:val="nil"/>
              <w:right w:val="single" w:sz="4" w:space="0" w:color="auto"/>
            </w:tcBorders>
            <w:shd w:val="clear" w:color="000000" w:fill="CCFFCC"/>
            <w:noWrap/>
            <w:vAlign w:val="center"/>
            <w:hideMark/>
          </w:tcPr>
          <w:p w14:paraId="0F817E35" w14:textId="77777777" w:rsidR="00364E18" w:rsidRPr="002E2A57" w:rsidRDefault="00364E18">
            <w:pPr>
              <w:jc w:val="center"/>
              <w:rPr>
                <w:rFonts w:ascii="Arial" w:hAnsi="Arial" w:cs="Arial"/>
                <w:sz w:val="16"/>
                <w:szCs w:val="16"/>
              </w:rPr>
            </w:pPr>
            <w:r w:rsidRPr="002E2A57">
              <w:rPr>
                <w:rFonts w:ascii="Arial" w:hAnsi="Arial" w:cs="Arial"/>
                <w:sz w:val="16"/>
                <w:szCs w:val="16"/>
              </w:rPr>
              <w:t>-9.79%</w:t>
            </w:r>
          </w:p>
        </w:tc>
        <w:tc>
          <w:tcPr>
            <w:tcW w:w="536" w:type="pct"/>
            <w:tcBorders>
              <w:top w:val="single" w:sz="8" w:space="0" w:color="auto"/>
              <w:left w:val="nil"/>
              <w:bottom w:val="nil"/>
              <w:right w:val="nil"/>
            </w:tcBorders>
            <w:shd w:val="clear" w:color="auto" w:fill="auto"/>
            <w:noWrap/>
            <w:vAlign w:val="center"/>
            <w:hideMark/>
          </w:tcPr>
          <w:p w14:paraId="75D36B7A"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100%</w:t>
            </w:r>
          </w:p>
        </w:tc>
        <w:tc>
          <w:tcPr>
            <w:tcW w:w="536" w:type="pct"/>
            <w:tcBorders>
              <w:top w:val="single" w:sz="8" w:space="0" w:color="auto"/>
              <w:left w:val="nil"/>
              <w:bottom w:val="nil"/>
              <w:right w:val="single" w:sz="8" w:space="0" w:color="auto"/>
            </w:tcBorders>
            <w:shd w:val="clear" w:color="auto" w:fill="auto"/>
            <w:noWrap/>
            <w:vAlign w:val="center"/>
            <w:hideMark/>
          </w:tcPr>
          <w:p w14:paraId="4ACF1850"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97%</w:t>
            </w:r>
          </w:p>
        </w:tc>
      </w:tr>
      <w:tr w:rsidR="00364E18" w:rsidRPr="005A464A" w14:paraId="699776BD" w14:textId="77777777" w:rsidTr="00767518">
        <w:trPr>
          <w:trHeight w:val="255"/>
        </w:trPr>
        <w:tc>
          <w:tcPr>
            <w:tcW w:w="742" w:type="pct"/>
            <w:tcBorders>
              <w:top w:val="nil"/>
              <w:left w:val="single" w:sz="8" w:space="0" w:color="auto"/>
              <w:bottom w:val="single" w:sz="8" w:space="0" w:color="auto"/>
              <w:right w:val="single" w:sz="8" w:space="0" w:color="auto"/>
            </w:tcBorders>
            <w:shd w:val="clear" w:color="auto" w:fill="auto"/>
            <w:noWrap/>
            <w:vAlign w:val="center"/>
            <w:hideMark/>
          </w:tcPr>
          <w:p w14:paraId="2BCC8B48"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Class F</w:t>
            </w:r>
          </w:p>
        </w:tc>
        <w:tc>
          <w:tcPr>
            <w:tcW w:w="703" w:type="pct"/>
            <w:tcBorders>
              <w:top w:val="nil"/>
              <w:left w:val="single" w:sz="8" w:space="0" w:color="auto"/>
              <w:bottom w:val="single" w:sz="8" w:space="0" w:color="auto"/>
              <w:right w:val="nil"/>
            </w:tcBorders>
            <w:shd w:val="clear" w:color="000000" w:fill="CCFFCC"/>
            <w:noWrap/>
            <w:vAlign w:val="center"/>
            <w:hideMark/>
          </w:tcPr>
          <w:p w14:paraId="6108180E" w14:textId="77777777" w:rsidR="00364E18" w:rsidRPr="002E2A57" w:rsidRDefault="00364E18">
            <w:pPr>
              <w:jc w:val="center"/>
              <w:rPr>
                <w:rFonts w:ascii="Arial" w:hAnsi="Arial" w:cs="Arial"/>
                <w:sz w:val="16"/>
                <w:szCs w:val="16"/>
              </w:rPr>
            </w:pPr>
            <w:r w:rsidRPr="002E2A57">
              <w:rPr>
                <w:rFonts w:ascii="Arial" w:hAnsi="Arial" w:cs="Arial"/>
                <w:sz w:val="16"/>
                <w:szCs w:val="16"/>
              </w:rPr>
              <w:t>-11.36%</w:t>
            </w:r>
          </w:p>
        </w:tc>
        <w:tc>
          <w:tcPr>
            <w:tcW w:w="703" w:type="pct"/>
            <w:tcBorders>
              <w:top w:val="nil"/>
              <w:left w:val="nil"/>
              <w:bottom w:val="single" w:sz="8" w:space="0" w:color="auto"/>
              <w:right w:val="nil"/>
            </w:tcBorders>
            <w:shd w:val="clear" w:color="000000" w:fill="CCFFCC"/>
            <w:noWrap/>
            <w:vAlign w:val="center"/>
            <w:hideMark/>
          </w:tcPr>
          <w:p w14:paraId="0E8FB532" w14:textId="77777777" w:rsidR="00364E18" w:rsidRPr="002E2A57" w:rsidRDefault="00364E18">
            <w:pPr>
              <w:jc w:val="center"/>
              <w:rPr>
                <w:rFonts w:ascii="Arial" w:hAnsi="Arial" w:cs="Arial"/>
                <w:sz w:val="16"/>
                <w:szCs w:val="16"/>
              </w:rPr>
            </w:pPr>
            <w:r w:rsidRPr="002E2A57">
              <w:rPr>
                <w:rFonts w:ascii="Arial" w:hAnsi="Arial" w:cs="Arial"/>
                <w:sz w:val="16"/>
                <w:szCs w:val="16"/>
              </w:rPr>
              <w:t>-11.57%</w:t>
            </w:r>
          </w:p>
        </w:tc>
        <w:tc>
          <w:tcPr>
            <w:tcW w:w="1780" w:type="pct"/>
            <w:tcBorders>
              <w:top w:val="nil"/>
              <w:left w:val="nil"/>
              <w:bottom w:val="single" w:sz="8" w:space="0" w:color="auto"/>
              <w:right w:val="single" w:sz="4" w:space="0" w:color="auto"/>
            </w:tcBorders>
            <w:shd w:val="clear" w:color="000000" w:fill="CCFFCC"/>
            <w:noWrap/>
            <w:vAlign w:val="center"/>
            <w:hideMark/>
          </w:tcPr>
          <w:p w14:paraId="3A26E60D" w14:textId="77777777" w:rsidR="00364E18" w:rsidRPr="002E2A57" w:rsidRDefault="00364E18">
            <w:pPr>
              <w:jc w:val="center"/>
              <w:rPr>
                <w:rFonts w:ascii="Arial" w:hAnsi="Arial" w:cs="Arial"/>
                <w:sz w:val="16"/>
                <w:szCs w:val="16"/>
              </w:rPr>
            </w:pPr>
            <w:r w:rsidRPr="002E2A57">
              <w:rPr>
                <w:rFonts w:ascii="Arial" w:hAnsi="Arial" w:cs="Arial"/>
                <w:sz w:val="16"/>
                <w:szCs w:val="16"/>
              </w:rPr>
              <w:t>-11.35%</w:t>
            </w:r>
          </w:p>
        </w:tc>
        <w:tc>
          <w:tcPr>
            <w:tcW w:w="536" w:type="pct"/>
            <w:tcBorders>
              <w:top w:val="nil"/>
              <w:left w:val="nil"/>
              <w:bottom w:val="single" w:sz="8" w:space="0" w:color="auto"/>
              <w:right w:val="nil"/>
            </w:tcBorders>
            <w:shd w:val="clear" w:color="auto" w:fill="auto"/>
            <w:noWrap/>
            <w:vAlign w:val="center"/>
            <w:hideMark/>
          </w:tcPr>
          <w:p w14:paraId="015464FB"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c>
          <w:tcPr>
            <w:tcW w:w="536" w:type="pct"/>
            <w:tcBorders>
              <w:top w:val="nil"/>
              <w:left w:val="nil"/>
              <w:bottom w:val="single" w:sz="8" w:space="0" w:color="auto"/>
              <w:right w:val="single" w:sz="8" w:space="0" w:color="auto"/>
            </w:tcBorders>
            <w:shd w:val="clear" w:color="auto" w:fill="auto"/>
            <w:noWrap/>
            <w:vAlign w:val="center"/>
            <w:hideMark/>
          </w:tcPr>
          <w:p w14:paraId="1DB2A603" w14:textId="77777777" w:rsidR="00364E18" w:rsidRPr="002E2A57" w:rsidRDefault="00364E18">
            <w:pPr>
              <w:jc w:val="center"/>
              <w:rPr>
                <w:rFonts w:ascii="Arial" w:hAnsi="Arial" w:cs="Arial"/>
                <w:color w:val="000000"/>
                <w:sz w:val="16"/>
                <w:szCs w:val="16"/>
              </w:rPr>
            </w:pPr>
            <w:r w:rsidRPr="002E2A57">
              <w:rPr>
                <w:rFonts w:ascii="Arial" w:hAnsi="Arial" w:cs="Arial"/>
                <w:color w:val="000000"/>
                <w:sz w:val="16"/>
                <w:szCs w:val="16"/>
              </w:rPr>
              <w:t>99%</w:t>
            </w:r>
          </w:p>
        </w:tc>
      </w:tr>
      <w:tr w:rsidR="00364E18" w:rsidRPr="005A464A" w14:paraId="41021AF9" w14:textId="77777777" w:rsidTr="00767518">
        <w:trPr>
          <w:trHeight w:val="255"/>
        </w:trPr>
        <w:tc>
          <w:tcPr>
            <w:tcW w:w="742" w:type="pct"/>
            <w:tcBorders>
              <w:top w:val="nil"/>
              <w:left w:val="nil"/>
              <w:bottom w:val="nil"/>
              <w:right w:val="nil"/>
            </w:tcBorders>
            <w:shd w:val="clear" w:color="auto" w:fill="auto"/>
            <w:noWrap/>
            <w:vAlign w:val="center"/>
            <w:hideMark/>
          </w:tcPr>
          <w:p w14:paraId="72B31819" w14:textId="77777777" w:rsidR="00364E18" w:rsidRPr="002E2A57" w:rsidRDefault="00364E18">
            <w:pPr>
              <w:jc w:val="center"/>
              <w:rPr>
                <w:rFonts w:ascii="Arial" w:hAnsi="Arial" w:cs="Arial"/>
                <w:color w:val="000000"/>
                <w:sz w:val="16"/>
                <w:szCs w:val="16"/>
              </w:rPr>
            </w:pPr>
          </w:p>
        </w:tc>
        <w:tc>
          <w:tcPr>
            <w:tcW w:w="703" w:type="pct"/>
            <w:tcBorders>
              <w:top w:val="nil"/>
              <w:left w:val="nil"/>
              <w:bottom w:val="nil"/>
              <w:right w:val="nil"/>
            </w:tcBorders>
            <w:shd w:val="clear" w:color="auto" w:fill="auto"/>
            <w:noWrap/>
            <w:vAlign w:val="bottom"/>
            <w:hideMark/>
          </w:tcPr>
          <w:p w14:paraId="5BB05ABC" w14:textId="77777777" w:rsidR="00364E18" w:rsidRPr="002E2A57" w:rsidRDefault="00364E18">
            <w:pPr>
              <w:jc w:val="center"/>
              <w:rPr>
                <w:sz w:val="16"/>
                <w:szCs w:val="16"/>
              </w:rPr>
            </w:pPr>
          </w:p>
        </w:tc>
        <w:tc>
          <w:tcPr>
            <w:tcW w:w="703" w:type="pct"/>
            <w:tcBorders>
              <w:top w:val="nil"/>
              <w:left w:val="nil"/>
              <w:bottom w:val="nil"/>
              <w:right w:val="nil"/>
            </w:tcBorders>
            <w:shd w:val="clear" w:color="auto" w:fill="auto"/>
            <w:noWrap/>
            <w:vAlign w:val="bottom"/>
            <w:hideMark/>
          </w:tcPr>
          <w:p w14:paraId="1795CE9E" w14:textId="77777777" w:rsidR="00364E18" w:rsidRPr="002E2A57" w:rsidRDefault="00364E18">
            <w:pPr>
              <w:rPr>
                <w:sz w:val="16"/>
                <w:szCs w:val="16"/>
              </w:rPr>
            </w:pPr>
          </w:p>
        </w:tc>
        <w:tc>
          <w:tcPr>
            <w:tcW w:w="1780" w:type="pct"/>
            <w:tcBorders>
              <w:top w:val="nil"/>
              <w:left w:val="nil"/>
              <w:bottom w:val="nil"/>
              <w:right w:val="nil"/>
            </w:tcBorders>
            <w:shd w:val="clear" w:color="auto" w:fill="auto"/>
            <w:noWrap/>
            <w:vAlign w:val="bottom"/>
            <w:hideMark/>
          </w:tcPr>
          <w:p w14:paraId="69244196" w14:textId="77777777" w:rsidR="00364E18" w:rsidRPr="002E2A57" w:rsidRDefault="00364E18">
            <w:pPr>
              <w:rPr>
                <w:sz w:val="16"/>
                <w:szCs w:val="16"/>
              </w:rPr>
            </w:pPr>
          </w:p>
        </w:tc>
        <w:tc>
          <w:tcPr>
            <w:tcW w:w="536" w:type="pct"/>
            <w:tcBorders>
              <w:top w:val="nil"/>
              <w:left w:val="nil"/>
              <w:bottom w:val="nil"/>
              <w:right w:val="nil"/>
            </w:tcBorders>
            <w:shd w:val="clear" w:color="auto" w:fill="auto"/>
            <w:noWrap/>
            <w:vAlign w:val="bottom"/>
            <w:hideMark/>
          </w:tcPr>
          <w:p w14:paraId="2EF50E8E" w14:textId="77777777" w:rsidR="00364E18" w:rsidRPr="002E2A57" w:rsidRDefault="00364E18">
            <w:pPr>
              <w:rPr>
                <w:sz w:val="16"/>
                <w:szCs w:val="16"/>
              </w:rPr>
            </w:pPr>
          </w:p>
        </w:tc>
        <w:tc>
          <w:tcPr>
            <w:tcW w:w="536" w:type="pct"/>
            <w:tcBorders>
              <w:top w:val="nil"/>
              <w:left w:val="nil"/>
              <w:bottom w:val="nil"/>
              <w:right w:val="nil"/>
            </w:tcBorders>
            <w:shd w:val="clear" w:color="auto" w:fill="auto"/>
            <w:noWrap/>
            <w:vAlign w:val="bottom"/>
            <w:hideMark/>
          </w:tcPr>
          <w:p w14:paraId="0A3C291E" w14:textId="77777777" w:rsidR="00364E18" w:rsidRPr="002E2A57" w:rsidRDefault="00364E18">
            <w:pPr>
              <w:rPr>
                <w:sz w:val="16"/>
                <w:szCs w:val="16"/>
              </w:rPr>
            </w:pPr>
          </w:p>
        </w:tc>
      </w:tr>
    </w:tbl>
    <w:p w14:paraId="7D8C51B0" w14:textId="0347A0E4" w:rsidR="005A464A" w:rsidRPr="005071EF" w:rsidRDefault="005A464A" w:rsidP="005A464A">
      <w:pPr>
        <w:rPr>
          <w:i/>
          <w:iCs/>
          <w:lang w:val="en-CA" w:eastAsia="ja-JP"/>
        </w:rPr>
      </w:pPr>
      <w:r w:rsidRPr="005071EF">
        <w:rPr>
          <w:i/>
          <w:iCs/>
          <w:lang w:val="en-CA" w:eastAsia="ja-JP"/>
        </w:rPr>
        <w:t xml:space="preserve">Table </w:t>
      </w:r>
      <w:r>
        <w:rPr>
          <w:i/>
          <w:iCs/>
          <w:lang w:val="en-CA" w:eastAsia="ja-JP"/>
        </w:rPr>
        <w:t>2</w:t>
      </w:r>
      <w:r w:rsidRPr="005071EF">
        <w:rPr>
          <w:i/>
          <w:iCs/>
          <w:lang w:val="en-CA" w:eastAsia="ja-JP"/>
        </w:rPr>
        <w:t xml:space="preserve"> – Comparison of VTM1</w:t>
      </w:r>
      <w:r>
        <w:rPr>
          <w:i/>
          <w:iCs/>
          <w:lang w:val="en-CA" w:eastAsia="ja-JP"/>
        </w:rPr>
        <w:t>1</w:t>
      </w:r>
      <w:r w:rsidRPr="005071EF">
        <w:rPr>
          <w:i/>
          <w:iCs/>
          <w:lang w:val="en-CA" w:eastAsia="ja-JP"/>
        </w:rPr>
        <w:t xml:space="preserve">.0 </w:t>
      </w:r>
      <w:r>
        <w:rPr>
          <w:i/>
          <w:iCs/>
          <w:lang w:val="en-CA" w:eastAsia="ja-JP"/>
        </w:rPr>
        <w:t xml:space="preserve">(Temporal Filter Enabled and GOP Size = 32) </w:t>
      </w:r>
      <w:r w:rsidRPr="005071EF">
        <w:rPr>
          <w:i/>
          <w:iCs/>
          <w:lang w:val="en-CA" w:eastAsia="ja-JP"/>
        </w:rPr>
        <w:t>to VTM10.0</w:t>
      </w:r>
      <w:r>
        <w:rPr>
          <w:i/>
          <w:iCs/>
          <w:lang w:val="en-CA" w:eastAsia="ja-JP"/>
        </w:rPr>
        <w:t xml:space="preserve"> (Temporal Filter Disabled and GOP Size = 16)</w:t>
      </w:r>
      <w:r w:rsidRPr="005071EF">
        <w:rPr>
          <w:i/>
          <w:iCs/>
          <w:lang w:val="en-CA" w:eastAsia="ja-JP"/>
        </w:rPr>
        <w:t xml:space="preserve">.  As can be seen from the Table, </w:t>
      </w:r>
      <w:r>
        <w:rPr>
          <w:i/>
          <w:iCs/>
          <w:lang w:val="en-CA" w:eastAsia="ja-JP"/>
        </w:rPr>
        <w:t xml:space="preserve">VTM11.0 </w:t>
      </w:r>
      <w:r w:rsidRPr="005071EF">
        <w:rPr>
          <w:i/>
          <w:iCs/>
          <w:lang w:val="en-CA" w:eastAsia="ja-JP"/>
        </w:rPr>
        <w:t xml:space="preserve">results in approximately a </w:t>
      </w:r>
      <w:r>
        <w:rPr>
          <w:i/>
          <w:iCs/>
          <w:lang w:val="en-CA" w:eastAsia="ja-JP"/>
        </w:rPr>
        <w:t>7.9</w:t>
      </w:r>
      <w:r w:rsidRPr="005071EF">
        <w:rPr>
          <w:i/>
          <w:iCs/>
          <w:lang w:val="en-CA" w:eastAsia="ja-JP"/>
        </w:rPr>
        <w:t xml:space="preserve">% improvement in BD-rate for the </w:t>
      </w:r>
      <w:proofErr w:type="gramStart"/>
      <w:r w:rsidRPr="005071EF">
        <w:rPr>
          <w:i/>
          <w:iCs/>
          <w:lang w:val="en-CA" w:eastAsia="ja-JP"/>
        </w:rPr>
        <w:t>random access</w:t>
      </w:r>
      <w:proofErr w:type="gramEnd"/>
      <w:r w:rsidRPr="005071EF">
        <w:rPr>
          <w:i/>
          <w:iCs/>
          <w:lang w:val="en-CA" w:eastAsia="ja-JP"/>
        </w:rPr>
        <w:t xml:space="preserve"> configuration.</w:t>
      </w:r>
    </w:p>
    <w:p w14:paraId="5E3C3658" w14:textId="77777777" w:rsidR="00364E18" w:rsidRPr="008F42F2" w:rsidRDefault="00364E18" w:rsidP="008F42F2">
      <w:pPr>
        <w:rPr>
          <w:lang w:val="en-CA" w:eastAsia="ja-JP"/>
        </w:rPr>
      </w:pPr>
    </w:p>
    <w:p w14:paraId="2F0DBF2C" w14:textId="1760FCCE" w:rsidR="00B66A0F" w:rsidRDefault="00B66A0F" w:rsidP="00B66A0F">
      <w:pPr>
        <w:pStyle w:val="Heading2"/>
        <w:rPr>
          <w:lang w:val="en-CA" w:eastAsia="ja-JP"/>
        </w:rPr>
      </w:pPr>
      <w:r>
        <w:rPr>
          <w:lang w:val="en-CA" w:eastAsia="ja-JP"/>
        </w:rPr>
        <w:lastRenderedPageBreak/>
        <w:t>Software Support</w:t>
      </w:r>
    </w:p>
    <w:p w14:paraId="7ECF3995" w14:textId="42B8F0F8" w:rsidR="00B66A0F" w:rsidRPr="00B66A0F" w:rsidRDefault="00B66A0F" w:rsidP="00B66A0F">
      <w:pPr>
        <w:rPr>
          <w:lang w:val="en-CA" w:eastAsia="ja-JP"/>
        </w:rPr>
      </w:pPr>
      <w:r>
        <w:rPr>
          <w:lang w:val="en-CA" w:eastAsia="ja-JP"/>
        </w:rPr>
        <w:t>An implementation of MS-SSIM was ported to the VTM</w:t>
      </w:r>
      <w:r w:rsidR="00E55E52">
        <w:rPr>
          <w:lang w:val="en-CA" w:eastAsia="ja-JP"/>
        </w:rPr>
        <w:t xml:space="preserve"> to better support the NNVC activity.  The commit id is </w:t>
      </w:r>
      <w:r w:rsidR="00E55E52" w:rsidRPr="00E55E52">
        <w:rPr>
          <w:lang w:val="en-CA" w:eastAsia="ja-JP"/>
        </w:rPr>
        <w:t>18f28ecf5c4de1548612f858284606e57905b797</w:t>
      </w:r>
      <w:r w:rsidR="00E55E52">
        <w:rPr>
          <w:lang w:val="en-CA" w:eastAsia="ja-JP"/>
        </w:rPr>
        <w:t>, and the implementation is reported to correspond to the MS-SSIM implementation available in HM-16.19.</w:t>
      </w:r>
    </w:p>
    <w:p w14:paraId="6D28B97F" w14:textId="6B4B3110" w:rsidR="00336F5B" w:rsidRDefault="00336F5B" w:rsidP="00336F5B">
      <w:pPr>
        <w:pStyle w:val="Heading2"/>
        <w:rPr>
          <w:lang w:val="en-CA" w:eastAsia="ja-JP"/>
        </w:rPr>
      </w:pPr>
      <w:r>
        <w:rPr>
          <w:lang w:val="en-CA" w:eastAsia="ja-JP"/>
        </w:rPr>
        <w:t>Evaluation of YouTube UGC Content</w:t>
      </w:r>
    </w:p>
    <w:p w14:paraId="7CB564DF" w14:textId="0A8FE9D6" w:rsidR="004B54D6" w:rsidRDefault="00336F5B" w:rsidP="00336F5B">
      <w:pPr>
        <w:rPr>
          <w:lang w:val="en-CA" w:eastAsia="ja-JP"/>
        </w:rPr>
      </w:pPr>
      <w:r>
        <w:rPr>
          <w:lang w:val="en-CA" w:eastAsia="ja-JP"/>
        </w:rPr>
        <w:t>The A</w:t>
      </w:r>
      <w:r w:rsidR="008B3303">
        <w:rPr>
          <w:lang w:val="en-CA" w:eastAsia="ja-JP"/>
        </w:rPr>
        <w:t>H</w:t>
      </w:r>
      <w:r>
        <w:rPr>
          <w:lang w:val="en-CA" w:eastAsia="ja-JP"/>
        </w:rPr>
        <w:t>G performed further evaluation of the YouTube User Generated Content (UGC) dataset to determine it</w:t>
      </w:r>
      <w:r w:rsidR="00A37317">
        <w:rPr>
          <w:lang w:val="en-CA" w:eastAsia="ja-JP"/>
        </w:rPr>
        <w:t>s</w:t>
      </w:r>
      <w:r>
        <w:rPr>
          <w:lang w:val="en-CA" w:eastAsia="ja-JP"/>
        </w:rPr>
        <w:t xml:space="preserve"> suitability for future inclusion in the test (or training) set.  The dataset is available at </w:t>
      </w:r>
      <w:hyperlink r:id="rId25" w:history="1">
        <w:r w:rsidRPr="00DB376A">
          <w:rPr>
            <w:rStyle w:val="Hyperlink"/>
            <w:lang w:val="en-CA" w:eastAsia="ja-JP"/>
          </w:rPr>
          <w:t>https://media.withyoutube.com</w:t>
        </w:r>
      </w:hyperlink>
      <w:r>
        <w:rPr>
          <w:lang w:val="en-CA" w:eastAsia="ja-JP"/>
        </w:rPr>
        <w:t xml:space="preserve"> and contains 1380 </w:t>
      </w:r>
      <w:r w:rsidR="004B54D6">
        <w:rPr>
          <w:lang w:val="en-CA" w:eastAsia="ja-JP"/>
        </w:rPr>
        <w:t>sequences, each with a duration of 20 seconds.  The sequences in the dataset are asserted “to be distributed under the Creative Commons license”, according to the website description.  The dataset is divided into 15 categories on content type, as shown below.</w:t>
      </w:r>
    </w:p>
    <w:p w14:paraId="0F83031D" w14:textId="77777777" w:rsidR="008B3303" w:rsidRDefault="008B3303" w:rsidP="00336F5B">
      <w:pPr>
        <w:rPr>
          <w:lang w:val="en-CA" w:eastAsia="ja-JP"/>
        </w:rPr>
      </w:pPr>
    </w:p>
    <w:p w14:paraId="6080BADD" w14:textId="38F07B42" w:rsidR="004B54D6" w:rsidRDefault="004B54D6" w:rsidP="008B3303">
      <w:pPr>
        <w:jc w:val="center"/>
        <w:rPr>
          <w:lang w:val="en-CA" w:eastAsia="ja-JP"/>
        </w:rPr>
      </w:pPr>
      <w:r>
        <w:rPr>
          <w:noProof/>
          <w:lang w:val="en-CA" w:eastAsia="ja-JP"/>
        </w:rPr>
        <w:drawing>
          <wp:inline distT="0" distB="0" distL="0" distR="0" wp14:anchorId="677FE3CB" wp14:editId="0F618E08">
            <wp:extent cx="4663475" cy="2637155"/>
            <wp:effectExtent l="0" t="0" r="0" b="4445"/>
            <wp:docPr id="49" name="Picture 49" descr="A picture containing text, screenshot,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text, screenshot, differen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675193" cy="2643781"/>
                    </a:xfrm>
                    <a:prstGeom prst="rect">
                      <a:avLst/>
                    </a:prstGeom>
                  </pic:spPr>
                </pic:pic>
              </a:graphicData>
            </a:graphic>
          </wp:inline>
        </w:drawing>
      </w:r>
    </w:p>
    <w:p w14:paraId="4D647190" w14:textId="72CB328B" w:rsidR="004B54D6" w:rsidRPr="00A37317" w:rsidRDefault="004B54D6" w:rsidP="00336F5B">
      <w:pPr>
        <w:rPr>
          <w:i/>
          <w:iCs/>
          <w:lang w:val="en-CA" w:eastAsia="ja-JP"/>
        </w:rPr>
      </w:pPr>
      <w:r w:rsidRPr="00A37317">
        <w:rPr>
          <w:i/>
          <w:iCs/>
          <w:lang w:val="en-CA" w:eastAsia="ja-JP"/>
        </w:rPr>
        <w:t xml:space="preserve">Figure 3 – Example </w:t>
      </w:r>
      <w:r w:rsidR="008B3303" w:rsidRPr="00A37317">
        <w:rPr>
          <w:i/>
          <w:iCs/>
          <w:lang w:val="en-CA" w:eastAsia="ja-JP"/>
        </w:rPr>
        <w:t>clips corresponding to each category in the YouTube UGC dataset.</w:t>
      </w:r>
    </w:p>
    <w:p w14:paraId="785EE166" w14:textId="77777777" w:rsidR="008B3303" w:rsidRDefault="008B3303" w:rsidP="00336F5B">
      <w:pPr>
        <w:rPr>
          <w:lang w:val="en-CA" w:eastAsia="ja-JP"/>
        </w:rPr>
      </w:pPr>
    </w:p>
    <w:p w14:paraId="3EA6260D" w14:textId="2DFCC7B1" w:rsidR="00336F5B" w:rsidRDefault="004B54D6" w:rsidP="00336F5B">
      <w:pPr>
        <w:rPr>
          <w:lang w:val="en-CA" w:eastAsia="ja-JP"/>
        </w:rPr>
      </w:pPr>
      <w:r>
        <w:rPr>
          <w:lang w:val="en-CA" w:eastAsia="ja-JP"/>
        </w:rPr>
        <w:t xml:space="preserve">The dataset also includes Mean Opinion Scores for all of the video clips.  Each sequence is reported to be rated by 100+ subjects using </w:t>
      </w:r>
      <w:proofErr w:type="spellStart"/>
      <w:r>
        <w:rPr>
          <w:lang w:val="en-CA" w:eastAsia="ja-JP"/>
        </w:rPr>
        <w:t>crowsourcing</w:t>
      </w:r>
      <w:proofErr w:type="spellEnd"/>
      <w:r>
        <w:rPr>
          <w:lang w:val="en-CA" w:eastAsia="ja-JP"/>
        </w:rPr>
        <w:t xml:space="preserve"> methods.  These scores are reported for each complete sequence, as well as 10 second sub-sections of t</w:t>
      </w:r>
      <w:r w:rsidR="008B3303">
        <w:rPr>
          <w:lang w:val="en-CA" w:eastAsia="ja-JP"/>
        </w:rPr>
        <w:t>he</w:t>
      </w:r>
      <w:r>
        <w:rPr>
          <w:lang w:val="en-CA" w:eastAsia="ja-JP"/>
        </w:rPr>
        <w:t xml:space="preserve"> sequence.</w:t>
      </w:r>
    </w:p>
    <w:p w14:paraId="4EBB8531" w14:textId="77777777" w:rsidR="004B54D6" w:rsidRDefault="004B54D6" w:rsidP="00336F5B">
      <w:pPr>
        <w:rPr>
          <w:lang w:val="en-CA" w:eastAsia="ja-JP"/>
        </w:rPr>
      </w:pPr>
    </w:p>
    <w:p w14:paraId="21435F28" w14:textId="2601C637" w:rsidR="004B54D6" w:rsidRDefault="00A37317" w:rsidP="00336F5B">
      <w:pPr>
        <w:rPr>
          <w:lang w:val="en-CA" w:eastAsia="ja-JP"/>
        </w:rPr>
      </w:pPr>
      <w:r>
        <w:rPr>
          <w:lang w:val="en-CA" w:eastAsia="ja-JP"/>
        </w:rPr>
        <w:t xml:space="preserve">The AHG studied the MOS scores for the full sequences, and the </w:t>
      </w:r>
      <w:r w:rsidR="004B54D6">
        <w:rPr>
          <w:lang w:val="en-CA" w:eastAsia="ja-JP"/>
        </w:rPr>
        <w:t>distribution for the dataset is as follows:</w:t>
      </w:r>
    </w:p>
    <w:p w14:paraId="241B7BA6" w14:textId="235E103B" w:rsidR="004B54D6" w:rsidRDefault="004B54D6" w:rsidP="004B54D6">
      <w:pPr>
        <w:rPr>
          <w:color w:val="000000"/>
        </w:rPr>
      </w:pPr>
    </w:p>
    <w:p w14:paraId="01825F8E" w14:textId="7BE65833" w:rsidR="004B54D6" w:rsidRPr="004B54D6" w:rsidRDefault="004B54D6" w:rsidP="008B3303">
      <w:pPr>
        <w:jc w:val="center"/>
        <w:rPr>
          <w:lang w:eastAsia="ja-JP"/>
        </w:rPr>
      </w:pPr>
      <w:r w:rsidRPr="004B54D6">
        <w:rPr>
          <w:noProof/>
          <w:lang w:val="en-CA" w:eastAsia="ja-JP"/>
        </w:rPr>
        <w:lastRenderedPageBreak/>
        <w:drawing>
          <wp:inline distT="0" distB="0" distL="0" distR="0" wp14:anchorId="3DD723BA" wp14:editId="0F2079D7">
            <wp:extent cx="4222750" cy="2533650"/>
            <wp:effectExtent l="0" t="0" r="6350" b="6350"/>
            <wp:docPr id="51" name="Picture 5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histo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27200" cy="2536320"/>
                    </a:xfrm>
                    <a:prstGeom prst="rect">
                      <a:avLst/>
                    </a:prstGeom>
                    <a:noFill/>
                    <a:ln>
                      <a:noFill/>
                    </a:ln>
                  </pic:spPr>
                </pic:pic>
              </a:graphicData>
            </a:graphic>
          </wp:inline>
        </w:drawing>
      </w:r>
    </w:p>
    <w:p w14:paraId="6420DA4E" w14:textId="5ABA1DA6" w:rsidR="004B54D6" w:rsidRPr="00A37317" w:rsidRDefault="004B54D6" w:rsidP="00336F5B">
      <w:pPr>
        <w:rPr>
          <w:i/>
          <w:iCs/>
          <w:lang w:val="en-CA" w:eastAsia="ja-JP"/>
        </w:rPr>
      </w:pPr>
      <w:r w:rsidRPr="00A37317">
        <w:rPr>
          <w:i/>
          <w:iCs/>
          <w:lang w:val="en-CA" w:eastAsia="ja-JP"/>
        </w:rPr>
        <w:t xml:space="preserve">Table </w:t>
      </w:r>
      <w:r w:rsidR="00364E18">
        <w:rPr>
          <w:i/>
          <w:iCs/>
          <w:lang w:val="en-CA" w:eastAsia="ja-JP"/>
        </w:rPr>
        <w:t>3</w:t>
      </w:r>
      <w:r w:rsidRPr="00A37317">
        <w:rPr>
          <w:i/>
          <w:iCs/>
          <w:lang w:val="en-CA" w:eastAsia="ja-JP"/>
        </w:rPr>
        <w:t xml:space="preserve"> – Histogram of MOS scores in the YouTube UGC data set.  Each MOS scores correspond to a full, 20s sequence in the dataset.</w:t>
      </w:r>
    </w:p>
    <w:p w14:paraId="39E50B85" w14:textId="77777777" w:rsidR="00364E18" w:rsidRDefault="00364E18" w:rsidP="00820756">
      <w:pPr>
        <w:rPr>
          <w:lang w:eastAsia="zh-CN"/>
        </w:rPr>
      </w:pPr>
    </w:p>
    <w:p w14:paraId="74E27D7B" w14:textId="74213B18" w:rsidR="007E099B" w:rsidRDefault="00A37317" w:rsidP="00820756">
      <w:pPr>
        <w:rPr>
          <w:lang w:eastAsia="zh-CN"/>
        </w:rPr>
      </w:pPr>
      <w:r>
        <w:rPr>
          <w:lang w:eastAsia="zh-CN"/>
        </w:rPr>
        <w:t xml:space="preserve">It is observed that approximately 185 of the sequences in the dataset have a MOS score of 4.3 or larger, which is anticipated to </w:t>
      </w:r>
      <w:r w:rsidR="008B3303">
        <w:rPr>
          <w:lang w:eastAsia="zh-CN"/>
        </w:rPr>
        <w:t xml:space="preserve">correspond to a </w:t>
      </w:r>
      <w:proofErr w:type="gramStart"/>
      <w:r w:rsidR="008B3303">
        <w:rPr>
          <w:lang w:eastAsia="zh-CN"/>
        </w:rPr>
        <w:t>high quality</w:t>
      </w:r>
      <w:proofErr w:type="gramEnd"/>
      <w:r w:rsidR="008B3303">
        <w:rPr>
          <w:lang w:eastAsia="zh-CN"/>
        </w:rPr>
        <w:t xml:space="preserve"> video</w:t>
      </w:r>
      <w:r>
        <w:rPr>
          <w:lang w:eastAsia="zh-CN"/>
        </w:rPr>
        <w:t xml:space="preserve"> suitable for the NNVC activity</w:t>
      </w:r>
      <w:r w:rsidR="008B3303">
        <w:rPr>
          <w:lang w:eastAsia="zh-CN"/>
        </w:rPr>
        <w:t>.</w:t>
      </w:r>
    </w:p>
    <w:p w14:paraId="00D99C42" w14:textId="374C4B3F" w:rsidR="008B3303" w:rsidRDefault="008B3303" w:rsidP="00820756">
      <w:pPr>
        <w:rPr>
          <w:lang w:eastAsia="zh-CN"/>
        </w:rPr>
      </w:pPr>
    </w:p>
    <w:p w14:paraId="04EF7D5E" w14:textId="31104BD6" w:rsidR="008B3303" w:rsidRDefault="008B3303" w:rsidP="00820756">
      <w:pPr>
        <w:rPr>
          <w:lang w:eastAsia="zh-CN"/>
        </w:rPr>
      </w:pPr>
      <w:r>
        <w:rPr>
          <w:lang w:eastAsia="zh-CN"/>
        </w:rPr>
        <w:t xml:space="preserve">A study of the distribution of these </w:t>
      </w:r>
      <w:r w:rsidR="008A2312">
        <w:rPr>
          <w:lang w:eastAsia="zh-CN"/>
        </w:rPr>
        <w:t xml:space="preserve">potential </w:t>
      </w:r>
      <w:proofErr w:type="gramStart"/>
      <w:r w:rsidR="008A2312">
        <w:rPr>
          <w:lang w:eastAsia="zh-CN"/>
        </w:rPr>
        <w:t>high quality</w:t>
      </w:r>
      <w:proofErr w:type="gramEnd"/>
      <w:r w:rsidR="008A2312">
        <w:rPr>
          <w:lang w:eastAsia="zh-CN"/>
        </w:rPr>
        <w:t xml:space="preserve"> videos is shown in Table </w:t>
      </w:r>
      <w:r w:rsidR="00364E18">
        <w:rPr>
          <w:lang w:eastAsia="zh-CN"/>
        </w:rPr>
        <w:t>4</w:t>
      </w:r>
      <w:r w:rsidR="008A2312">
        <w:rPr>
          <w:lang w:eastAsia="zh-CN"/>
        </w:rPr>
        <w:t xml:space="preserve">.  As can be seen from the Table, a larger number of the </w:t>
      </w:r>
      <w:proofErr w:type="gramStart"/>
      <w:r w:rsidR="008A2312">
        <w:rPr>
          <w:lang w:eastAsia="zh-CN"/>
        </w:rPr>
        <w:t>high quality</w:t>
      </w:r>
      <w:proofErr w:type="gramEnd"/>
      <w:r w:rsidR="008A2312">
        <w:rPr>
          <w:lang w:eastAsia="zh-CN"/>
        </w:rPr>
        <w:t xml:space="preserve"> videos correspond to the Gaming and Sports categories.</w:t>
      </w:r>
    </w:p>
    <w:p w14:paraId="6FD147A5" w14:textId="4AB67B2E" w:rsidR="008B3303" w:rsidRDefault="008B3303" w:rsidP="00820756">
      <w:pPr>
        <w:rPr>
          <w:lang w:eastAsia="zh-CN"/>
        </w:rPr>
      </w:pPr>
    </w:p>
    <w:p w14:paraId="3385FFF0" w14:textId="115E4A4E" w:rsidR="008A2312" w:rsidRDefault="008A2312" w:rsidP="008A2312">
      <w:pPr>
        <w:jc w:val="center"/>
        <w:rPr>
          <w:color w:val="000000"/>
        </w:rPr>
      </w:pPr>
      <w:r>
        <w:rPr>
          <w:noProof/>
          <w:color w:val="000000"/>
        </w:rPr>
        <w:drawing>
          <wp:inline distT="0" distB="0" distL="0" distR="0" wp14:anchorId="3BE0A0CF" wp14:editId="69555F49">
            <wp:extent cx="4187952" cy="2514600"/>
            <wp:effectExtent l="0" t="0" r="3175" b="0"/>
            <wp:docPr id="54" name="Picture 5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histo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87952" cy="2514600"/>
                    </a:xfrm>
                    <a:prstGeom prst="rect">
                      <a:avLst/>
                    </a:prstGeom>
                    <a:noFill/>
                    <a:ln>
                      <a:noFill/>
                    </a:ln>
                  </pic:spPr>
                </pic:pic>
              </a:graphicData>
            </a:graphic>
          </wp:inline>
        </w:drawing>
      </w:r>
    </w:p>
    <w:p w14:paraId="025346C9" w14:textId="6FACC76D" w:rsidR="008A2312" w:rsidRDefault="008A2312" w:rsidP="008A2312">
      <w:pPr>
        <w:rPr>
          <w:color w:val="000000"/>
        </w:rPr>
      </w:pPr>
    </w:p>
    <w:p w14:paraId="526D4A46" w14:textId="593A251C" w:rsidR="008A2312" w:rsidRDefault="008A2312" w:rsidP="008A2312">
      <w:pPr>
        <w:rPr>
          <w:i/>
          <w:iCs/>
          <w:lang w:val="en-CA" w:eastAsia="ja-JP"/>
        </w:rPr>
      </w:pPr>
      <w:r w:rsidRPr="00A37317">
        <w:rPr>
          <w:i/>
          <w:iCs/>
          <w:lang w:val="en-CA" w:eastAsia="ja-JP"/>
        </w:rPr>
        <w:t xml:space="preserve">Table </w:t>
      </w:r>
      <w:r w:rsidR="00364E18">
        <w:rPr>
          <w:i/>
          <w:iCs/>
          <w:lang w:val="en-CA" w:eastAsia="ja-JP"/>
        </w:rPr>
        <w:t>4</w:t>
      </w:r>
      <w:r w:rsidRPr="00A37317">
        <w:rPr>
          <w:i/>
          <w:iCs/>
          <w:lang w:val="en-CA" w:eastAsia="ja-JP"/>
        </w:rPr>
        <w:t xml:space="preserve"> – Histogram of the categories of sequences in the YouTube UGC data set with a MOS score greater than or equal to 4.3, which is asserted to be high quality.</w:t>
      </w:r>
    </w:p>
    <w:p w14:paraId="07511743" w14:textId="4CF61358" w:rsidR="00A37317" w:rsidRDefault="00A37317" w:rsidP="008A2312">
      <w:pPr>
        <w:rPr>
          <w:lang w:val="en-CA" w:eastAsia="ja-JP"/>
        </w:rPr>
      </w:pPr>
    </w:p>
    <w:p w14:paraId="1751050B" w14:textId="4951EA79" w:rsidR="00A37317" w:rsidRPr="00A37317" w:rsidRDefault="00A37317" w:rsidP="008A2312">
      <w:pPr>
        <w:rPr>
          <w:lang w:val="en-CA" w:eastAsia="ja-JP"/>
        </w:rPr>
      </w:pPr>
      <w:r>
        <w:rPr>
          <w:lang w:val="en-CA" w:eastAsia="ja-JP"/>
        </w:rPr>
        <w:t>It is anticipated that the above information will be useful for future discussion of the NNVC CTC during the January meeting.</w:t>
      </w:r>
    </w:p>
    <w:p w14:paraId="33A8858F" w14:textId="3F131375" w:rsidR="008846E9" w:rsidRDefault="008846E9" w:rsidP="00ED5DF9">
      <w:pPr>
        <w:pStyle w:val="Heading1"/>
        <w:tabs>
          <w:tab w:val="clear" w:pos="1800"/>
          <w:tab w:val="clear" w:pos="2160"/>
          <w:tab w:val="clear" w:pos="2520"/>
          <w:tab w:val="clear" w:pos="2880"/>
          <w:tab w:val="clear" w:pos="3240"/>
          <w:tab w:val="clear" w:pos="3600"/>
          <w:tab w:val="clear" w:pos="3960"/>
          <w:tab w:val="clear" w:pos="4320"/>
        </w:tabs>
        <w:jc w:val="left"/>
      </w:pPr>
      <w:r w:rsidRPr="00ED5DF9">
        <w:rPr>
          <w:lang w:val="en-CA" w:eastAsia="ja-JP"/>
        </w:rPr>
        <w:lastRenderedPageBreak/>
        <w:t>Input contributions</w:t>
      </w:r>
    </w:p>
    <w:p w14:paraId="59DE33C3" w14:textId="34BADD45" w:rsidR="008846E9" w:rsidRDefault="002F6499" w:rsidP="009234A5">
      <w:r>
        <w:t>Th</w:t>
      </w:r>
      <w:r w:rsidR="00E55E52">
        <w:t xml:space="preserve">ere are </w:t>
      </w:r>
      <w:del w:id="2" w:author="Segall, Andrew" w:date="2021-01-05T23:36:00Z">
        <w:r w:rsidR="00E55E52" w:rsidDel="0085721A">
          <w:delText xml:space="preserve">18 </w:delText>
        </w:r>
      </w:del>
      <w:ins w:id="3" w:author="Segall, Andrew" w:date="2021-01-05T23:36:00Z">
        <w:r w:rsidR="0085721A">
          <w:t>20</w:t>
        </w:r>
        <w:r w:rsidR="0085721A">
          <w:t xml:space="preserve"> </w:t>
        </w:r>
      </w:ins>
      <w:r w:rsidR="00E55E52">
        <w:t xml:space="preserve">input </w:t>
      </w:r>
      <w:proofErr w:type="spellStart"/>
      <w:r w:rsidR="00E55E52">
        <w:t>contriubtions</w:t>
      </w:r>
      <w:proofErr w:type="spellEnd"/>
      <w:r w:rsidR="00E55E52">
        <w:t xml:space="preserve"> related to the AHG mandates.  Eight of the contributions are directly </w:t>
      </w:r>
      <w:proofErr w:type="spellStart"/>
      <w:r w:rsidR="00E55E52">
        <w:t>relatd</w:t>
      </w:r>
      <w:proofErr w:type="spellEnd"/>
      <w:r w:rsidR="00E55E52">
        <w:t xml:space="preserve"> to the EE activity, while the remaining 1</w:t>
      </w:r>
      <w:ins w:id="4" w:author="Segall, Andrew" w:date="2021-01-05T23:36:00Z">
        <w:r w:rsidR="0085721A">
          <w:t>2</w:t>
        </w:r>
      </w:ins>
      <w:del w:id="5" w:author="Segall, Andrew" w:date="2021-01-05T23:36:00Z">
        <w:r w:rsidR="00E55E52" w:rsidDel="0085721A">
          <w:delText>0</w:delText>
        </w:r>
      </w:del>
      <w:r w:rsidR="00E55E52">
        <w:t xml:space="preserve"> contributions are related to AHG11 but not directly part of the EE.  (As a reminder, the purpose of the EE was mainly to evaluate the NNVC CTC, and so there is not an asserted difference in status of the </w:t>
      </w:r>
      <w:proofErr w:type="spellStart"/>
      <w:r w:rsidR="00E55E52">
        <w:t>doucments</w:t>
      </w:r>
      <w:proofErr w:type="spellEnd"/>
      <w:r w:rsidR="00E55E52">
        <w:t>.)  The list of input contributions is provided below.</w:t>
      </w:r>
    </w:p>
    <w:p w14:paraId="5D27AEE6" w14:textId="3ED41E23" w:rsidR="00E55E52" w:rsidRDefault="00E55E52" w:rsidP="00E55E52">
      <w:pPr>
        <w:pStyle w:val="Heading2"/>
      </w:pPr>
      <w:r>
        <w:t>EE Related Input Contributions</w:t>
      </w:r>
    </w:p>
    <w:p w14:paraId="59DDCED1" w14:textId="77777777" w:rsidR="00260FE2" w:rsidRDefault="00260FE2" w:rsidP="009234A5"/>
    <w:tbl>
      <w:tblPr>
        <w:tblStyle w:val="TableGrid"/>
        <w:tblW w:w="0" w:type="auto"/>
        <w:tblLook w:val="04A0" w:firstRow="1" w:lastRow="0" w:firstColumn="1" w:lastColumn="0" w:noHBand="0" w:noVBand="1"/>
      </w:tblPr>
      <w:tblGrid>
        <w:gridCol w:w="806"/>
        <w:gridCol w:w="2339"/>
        <w:gridCol w:w="6205"/>
      </w:tblGrid>
      <w:tr w:rsidR="00260FE2" w14:paraId="5386A37D" w14:textId="77777777" w:rsidTr="00260FE2">
        <w:tc>
          <w:tcPr>
            <w:tcW w:w="806" w:type="dxa"/>
            <w:hideMark/>
          </w:tcPr>
          <w:p w14:paraId="0ABE3B50" w14:textId="77777777" w:rsidR="00260FE2" w:rsidRDefault="008A07FF">
            <w:pPr>
              <w:jc w:val="center"/>
              <w:rPr>
                <w:rFonts w:ascii="Arial" w:hAnsi="Arial" w:cs="Arial"/>
                <w:sz w:val="20"/>
              </w:rPr>
            </w:pPr>
            <w:hyperlink r:id="rId29" w:history="1">
              <w:r w:rsidR="00260FE2">
                <w:rPr>
                  <w:rStyle w:val="Hyperlink"/>
                  <w:rFonts w:ascii="Arial" w:hAnsi="Arial" w:cs="Arial"/>
                  <w:sz w:val="20"/>
                </w:rPr>
                <w:t>JVET-U0023</w:t>
              </w:r>
            </w:hyperlink>
          </w:p>
        </w:tc>
        <w:tc>
          <w:tcPr>
            <w:tcW w:w="2339" w:type="dxa"/>
            <w:hideMark/>
          </w:tcPr>
          <w:p w14:paraId="33E7BDFB" w14:textId="77777777" w:rsidR="00260FE2" w:rsidRDefault="00260FE2">
            <w:pPr>
              <w:rPr>
                <w:rFonts w:ascii="Arial" w:hAnsi="Arial" w:cs="Arial"/>
                <w:sz w:val="20"/>
              </w:rPr>
            </w:pPr>
            <w:r>
              <w:rPr>
                <w:rFonts w:ascii="Arial" w:hAnsi="Arial" w:cs="Arial"/>
                <w:sz w:val="20"/>
              </w:rPr>
              <w:t>EE Summary Report: Neural Network-based Video Coding</w:t>
            </w:r>
          </w:p>
        </w:tc>
        <w:tc>
          <w:tcPr>
            <w:tcW w:w="6205" w:type="dxa"/>
            <w:hideMark/>
          </w:tcPr>
          <w:p w14:paraId="5C701947" w14:textId="77777777" w:rsidR="00260FE2" w:rsidRDefault="00260FE2">
            <w:pPr>
              <w:rPr>
                <w:rFonts w:ascii="Arial" w:hAnsi="Arial" w:cs="Arial"/>
                <w:sz w:val="20"/>
              </w:rPr>
            </w:pPr>
            <w:r>
              <w:rPr>
                <w:rFonts w:ascii="Arial" w:hAnsi="Arial" w:cs="Arial"/>
                <w:sz w:val="20"/>
              </w:rPr>
              <w:t xml:space="preserve">E. </w:t>
            </w:r>
            <w:proofErr w:type="spellStart"/>
            <w:r>
              <w:rPr>
                <w:rFonts w:ascii="Arial" w:hAnsi="Arial" w:cs="Arial"/>
                <w:sz w:val="20"/>
              </w:rPr>
              <w:t>Alshina</w:t>
            </w:r>
            <w:proofErr w:type="spellEnd"/>
            <w:r>
              <w:rPr>
                <w:rFonts w:ascii="Arial" w:hAnsi="Arial" w:cs="Arial"/>
                <w:sz w:val="20"/>
              </w:rPr>
              <w:t>, S. Liu, W. Chen, Y. Li, R.-L. Liao, Z. Ma, H. Wang</w:t>
            </w:r>
          </w:p>
        </w:tc>
      </w:tr>
      <w:tr w:rsidR="00260FE2" w14:paraId="03C0C442" w14:textId="77777777" w:rsidTr="00260FE2">
        <w:tc>
          <w:tcPr>
            <w:tcW w:w="806" w:type="dxa"/>
            <w:hideMark/>
          </w:tcPr>
          <w:p w14:paraId="12656301" w14:textId="77777777" w:rsidR="00260FE2" w:rsidRDefault="008A07FF">
            <w:pPr>
              <w:jc w:val="center"/>
              <w:rPr>
                <w:rFonts w:ascii="Arial" w:hAnsi="Arial" w:cs="Arial"/>
                <w:sz w:val="20"/>
              </w:rPr>
            </w:pPr>
            <w:hyperlink r:id="rId30" w:history="1">
              <w:r w:rsidR="00260FE2">
                <w:rPr>
                  <w:rStyle w:val="Hyperlink"/>
                  <w:rFonts w:ascii="Arial" w:hAnsi="Arial" w:cs="Arial"/>
                  <w:sz w:val="20"/>
                </w:rPr>
                <w:t>JVET-U0054</w:t>
              </w:r>
            </w:hyperlink>
          </w:p>
        </w:tc>
        <w:tc>
          <w:tcPr>
            <w:tcW w:w="2339" w:type="dxa"/>
            <w:hideMark/>
          </w:tcPr>
          <w:p w14:paraId="100CF5C6" w14:textId="77777777" w:rsidR="00260FE2" w:rsidRDefault="00260FE2">
            <w:pPr>
              <w:rPr>
                <w:rFonts w:ascii="Arial" w:hAnsi="Arial" w:cs="Arial"/>
                <w:sz w:val="20"/>
              </w:rPr>
            </w:pPr>
            <w:r>
              <w:rPr>
                <w:rFonts w:ascii="Arial" w:hAnsi="Arial" w:cs="Arial"/>
                <w:sz w:val="20"/>
              </w:rPr>
              <w:t>EE: Neural network based in-loop filtering</w:t>
            </w:r>
          </w:p>
        </w:tc>
        <w:tc>
          <w:tcPr>
            <w:tcW w:w="6205" w:type="dxa"/>
            <w:hideMark/>
          </w:tcPr>
          <w:p w14:paraId="5C3D546A" w14:textId="77777777" w:rsidR="00260FE2" w:rsidRDefault="008A07FF">
            <w:pPr>
              <w:rPr>
                <w:rFonts w:ascii="Arial" w:hAnsi="Arial" w:cs="Arial"/>
                <w:sz w:val="20"/>
              </w:rPr>
            </w:pPr>
            <w:hyperlink r:id="rId31" w:history="1">
              <w:r w:rsidR="00260FE2">
                <w:rPr>
                  <w:rStyle w:val="Hyperlink"/>
                  <w:rFonts w:ascii="Arial" w:hAnsi="Arial" w:cs="Arial"/>
                  <w:sz w:val="20"/>
                </w:rPr>
                <w:t>Z. Wang</w:t>
              </w:r>
            </w:hyperlink>
            <w:r w:rsidR="00260FE2">
              <w:rPr>
                <w:rFonts w:ascii="Arial" w:hAnsi="Arial" w:cs="Arial"/>
                <w:sz w:val="20"/>
              </w:rPr>
              <w:t>,</w:t>
            </w:r>
            <w:r w:rsidR="00260FE2">
              <w:rPr>
                <w:rStyle w:val="apple-converted-space"/>
                <w:rFonts w:ascii="Arial" w:hAnsi="Arial" w:cs="Arial"/>
                <w:sz w:val="20"/>
              </w:rPr>
              <w:t> </w:t>
            </w:r>
            <w:hyperlink r:id="rId32" w:history="1">
              <w:r w:rsidR="00260FE2">
                <w:rPr>
                  <w:rStyle w:val="Hyperlink"/>
                  <w:rFonts w:ascii="Arial" w:hAnsi="Arial" w:cs="Arial"/>
                  <w:sz w:val="20"/>
                </w:rPr>
                <w:t>R.-L. Liao</w:t>
              </w:r>
            </w:hyperlink>
            <w:r w:rsidR="00260FE2">
              <w:rPr>
                <w:rFonts w:ascii="Arial" w:hAnsi="Arial" w:cs="Arial"/>
                <w:sz w:val="20"/>
              </w:rPr>
              <w:t>,</w:t>
            </w:r>
            <w:r w:rsidR="00260FE2">
              <w:rPr>
                <w:rStyle w:val="apple-converted-space"/>
                <w:rFonts w:ascii="Arial" w:hAnsi="Arial" w:cs="Arial"/>
                <w:sz w:val="20"/>
              </w:rPr>
              <w:t> </w:t>
            </w:r>
            <w:hyperlink r:id="rId33" w:history="1">
              <w:r w:rsidR="00260FE2">
                <w:rPr>
                  <w:rStyle w:val="Hyperlink"/>
                  <w:rFonts w:ascii="Arial" w:hAnsi="Arial" w:cs="Arial"/>
                  <w:sz w:val="20"/>
                </w:rPr>
                <w:t>C.Y. Ma</w:t>
              </w:r>
            </w:hyperlink>
            <w:r w:rsidR="00260FE2">
              <w:rPr>
                <w:rFonts w:ascii="Arial" w:hAnsi="Arial" w:cs="Arial"/>
                <w:sz w:val="20"/>
              </w:rPr>
              <w:t>,</w:t>
            </w:r>
            <w:r w:rsidR="00260FE2">
              <w:rPr>
                <w:rStyle w:val="apple-converted-space"/>
                <w:rFonts w:ascii="Arial" w:hAnsi="Arial" w:cs="Arial"/>
                <w:sz w:val="20"/>
              </w:rPr>
              <w:t> </w:t>
            </w:r>
            <w:hyperlink r:id="rId34" w:history="1">
              <w:r w:rsidR="00260FE2">
                <w:rPr>
                  <w:rStyle w:val="Hyperlink"/>
                  <w:rFonts w:ascii="Arial" w:hAnsi="Arial" w:cs="Arial"/>
                  <w:sz w:val="20"/>
                </w:rPr>
                <w:t>Y. Ye (Alibaba)</w:t>
              </w:r>
            </w:hyperlink>
          </w:p>
        </w:tc>
      </w:tr>
      <w:tr w:rsidR="00260FE2" w14:paraId="06789409" w14:textId="77777777" w:rsidTr="00260FE2">
        <w:tc>
          <w:tcPr>
            <w:tcW w:w="806" w:type="dxa"/>
            <w:hideMark/>
          </w:tcPr>
          <w:p w14:paraId="1535D9D7" w14:textId="77777777" w:rsidR="00260FE2" w:rsidRDefault="008A07FF">
            <w:pPr>
              <w:jc w:val="center"/>
              <w:rPr>
                <w:rFonts w:ascii="Arial" w:hAnsi="Arial" w:cs="Arial"/>
                <w:sz w:val="20"/>
              </w:rPr>
            </w:pPr>
            <w:hyperlink r:id="rId35" w:history="1">
              <w:r w:rsidR="00260FE2">
                <w:rPr>
                  <w:rStyle w:val="Hyperlink"/>
                  <w:rFonts w:ascii="Arial" w:hAnsi="Arial" w:cs="Arial"/>
                  <w:sz w:val="20"/>
                </w:rPr>
                <w:t>JVET-U0060</w:t>
              </w:r>
            </w:hyperlink>
          </w:p>
        </w:tc>
        <w:tc>
          <w:tcPr>
            <w:tcW w:w="2339" w:type="dxa"/>
            <w:hideMark/>
          </w:tcPr>
          <w:p w14:paraId="0B1CAD6F" w14:textId="77777777" w:rsidR="00260FE2" w:rsidRDefault="00260FE2">
            <w:pPr>
              <w:rPr>
                <w:rFonts w:ascii="Arial" w:hAnsi="Arial" w:cs="Arial"/>
                <w:sz w:val="20"/>
              </w:rPr>
            </w:pPr>
            <w:r>
              <w:rPr>
                <w:rFonts w:ascii="Arial" w:hAnsi="Arial" w:cs="Arial"/>
                <w:sz w:val="20"/>
              </w:rPr>
              <w:t xml:space="preserve">EE-1.1: A comparison of </w:t>
            </w:r>
            <w:proofErr w:type="spellStart"/>
            <w:r>
              <w:rPr>
                <w:rFonts w:ascii="Arial" w:hAnsi="Arial" w:cs="Arial"/>
                <w:sz w:val="20"/>
              </w:rPr>
              <w:t>depthwise</w:t>
            </w:r>
            <w:proofErr w:type="spellEnd"/>
            <w:r>
              <w:rPr>
                <w:rFonts w:ascii="Arial" w:hAnsi="Arial" w:cs="Arial"/>
                <w:sz w:val="20"/>
              </w:rPr>
              <w:t xml:space="preserve"> separable convolution and regular convolution with the JVET-T0057 neural network based in-loop filter</w:t>
            </w:r>
          </w:p>
        </w:tc>
        <w:tc>
          <w:tcPr>
            <w:tcW w:w="6205" w:type="dxa"/>
            <w:hideMark/>
          </w:tcPr>
          <w:p w14:paraId="6636443A" w14:textId="77777777" w:rsidR="00260FE2" w:rsidRDefault="008A07FF">
            <w:pPr>
              <w:rPr>
                <w:rFonts w:ascii="Arial" w:hAnsi="Arial" w:cs="Arial"/>
                <w:sz w:val="20"/>
              </w:rPr>
            </w:pPr>
            <w:hyperlink r:id="rId36" w:history="1">
              <w:r w:rsidR="00260FE2">
                <w:rPr>
                  <w:rStyle w:val="Hyperlink"/>
                  <w:rFonts w:ascii="Arial" w:hAnsi="Arial" w:cs="Arial"/>
                  <w:sz w:val="20"/>
                </w:rPr>
                <w:t>C. Auyeung</w:t>
              </w:r>
            </w:hyperlink>
            <w:r w:rsidR="00260FE2">
              <w:rPr>
                <w:rFonts w:ascii="Arial" w:hAnsi="Arial" w:cs="Arial"/>
                <w:sz w:val="20"/>
              </w:rPr>
              <w:t>,</w:t>
            </w:r>
            <w:r w:rsidR="00260FE2">
              <w:rPr>
                <w:rStyle w:val="apple-converted-space"/>
                <w:rFonts w:ascii="Arial" w:hAnsi="Arial" w:cs="Arial"/>
                <w:sz w:val="20"/>
              </w:rPr>
              <w:t> </w:t>
            </w:r>
            <w:hyperlink r:id="rId37" w:history="1">
              <w:r w:rsidR="00260FE2">
                <w:rPr>
                  <w:rStyle w:val="Hyperlink"/>
                  <w:rFonts w:ascii="Arial" w:hAnsi="Arial" w:cs="Arial"/>
                  <w:sz w:val="20"/>
                </w:rPr>
                <w:t>W. Wang</w:t>
              </w:r>
            </w:hyperlink>
            <w:r w:rsidR="00260FE2">
              <w:rPr>
                <w:rFonts w:ascii="Arial" w:hAnsi="Arial" w:cs="Arial"/>
                <w:sz w:val="20"/>
              </w:rPr>
              <w:t>,</w:t>
            </w:r>
            <w:r w:rsidR="00260FE2">
              <w:rPr>
                <w:rStyle w:val="apple-converted-space"/>
                <w:rFonts w:ascii="Arial" w:hAnsi="Arial" w:cs="Arial"/>
                <w:sz w:val="20"/>
              </w:rPr>
              <w:t> </w:t>
            </w:r>
            <w:hyperlink r:id="rId38" w:history="1">
              <w:r w:rsidR="00260FE2">
                <w:rPr>
                  <w:rStyle w:val="Hyperlink"/>
                  <w:rFonts w:ascii="Arial" w:hAnsi="Arial" w:cs="Arial"/>
                  <w:sz w:val="20"/>
                </w:rPr>
                <w:t>W. Jiang</w:t>
              </w:r>
            </w:hyperlink>
            <w:r w:rsidR="00260FE2">
              <w:rPr>
                <w:rFonts w:ascii="Arial" w:hAnsi="Arial" w:cs="Arial"/>
                <w:sz w:val="20"/>
              </w:rPr>
              <w:t>,</w:t>
            </w:r>
            <w:r w:rsidR="00260FE2">
              <w:rPr>
                <w:rStyle w:val="apple-converted-space"/>
                <w:rFonts w:ascii="Arial" w:hAnsi="Arial" w:cs="Arial"/>
                <w:sz w:val="20"/>
              </w:rPr>
              <w:t> </w:t>
            </w:r>
            <w:hyperlink r:id="rId39" w:history="1">
              <w:r w:rsidR="00260FE2">
                <w:rPr>
                  <w:rStyle w:val="Hyperlink"/>
                  <w:rFonts w:ascii="Arial" w:hAnsi="Arial" w:cs="Arial"/>
                  <w:sz w:val="20"/>
                </w:rPr>
                <w:t>X. Li</w:t>
              </w:r>
            </w:hyperlink>
            <w:r w:rsidR="00260FE2">
              <w:rPr>
                <w:rFonts w:ascii="Arial" w:hAnsi="Arial" w:cs="Arial"/>
                <w:sz w:val="20"/>
              </w:rPr>
              <w:t>,</w:t>
            </w:r>
            <w:r w:rsidR="00260FE2">
              <w:rPr>
                <w:rStyle w:val="apple-converted-space"/>
                <w:rFonts w:ascii="Arial" w:hAnsi="Arial" w:cs="Arial"/>
                <w:sz w:val="20"/>
              </w:rPr>
              <w:t> </w:t>
            </w:r>
            <w:hyperlink r:id="rId40" w:history="1">
              <w:r w:rsidR="00260FE2">
                <w:rPr>
                  <w:rStyle w:val="Hyperlink"/>
                  <w:rFonts w:ascii="Arial" w:hAnsi="Arial" w:cs="Arial"/>
                  <w:sz w:val="20"/>
                </w:rPr>
                <w:t>S. Liu (Tencent)</w:t>
              </w:r>
            </w:hyperlink>
          </w:p>
        </w:tc>
      </w:tr>
      <w:tr w:rsidR="00260FE2" w14:paraId="6C1F6024" w14:textId="77777777" w:rsidTr="00260FE2">
        <w:tc>
          <w:tcPr>
            <w:tcW w:w="806" w:type="dxa"/>
            <w:hideMark/>
          </w:tcPr>
          <w:p w14:paraId="5AD3D670" w14:textId="77777777" w:rsidR="00260FE2" w:rsidRDefault="008A07FF">
            <w:pPr>
              <w:jc w:val="center"/>
              <w:rPr>
                <w:rFonts w:ascii="Arial" w:hAnsi="Arial" w:cs="Arial"/>
                <w:sz w:val="20"/>
              </w:rPr>
            </w:pPr>
            <w:hyperlink r:id="rId41" w:history="1">
              <w:r w:rsidR="00260FE2">
                <w:rPr>
                  <w:rStyle w:val="Hyperlink"/>
                  <w:rFonts w:ascii="Arial" w:hAnsi="Arial" w:cs="Arial"/>
                  <w:sz w:val="20"/>
                </w:rPr>
                <w:t>JVET-U0061</w:t>
              </w:r>
            </w:hyperlink>
          </w:p>
        </w:tc>
        <w:tc>
          <w:tcPr>
            <w:tcW w:w="2339" w:type="dxa"/>
            <w:hideMark/>
          </w:tcPr>
          <w:p w14:paraId="5FEE56B7" w14:textId="77777777" w:rsidR="00260FE2" w:rsidRDefault="00260FE2">
            <w:pPr>
              <w:rPr>
                <w:rFonts w:ascii="Arial" w:hAnsi="Arial" w:cs="Arial"/>
                <w:sz w:val="20"/>
              </w:rPr>
            </w:pPr>
            <w:r>
              <w:rPr>
                <w:rFonts w:ascii="Arial" w:hAnsi="Arial" w:cs="Arial"/>
                <w:sz w:val="20"/>
              </w:rPr>
              <w:t xml:space="preserve">EE-1.1-related: BD-Rate improvements to JVET-T0057 neural network based in-loop filter using </w:t>
            </w:r>
            <w:proofErr w:type="spellStart"/>
            <w:r>
              <w:rPr>
                <w:rFonts w:ascii="Arial" w:hAnsi="Arial" w:cs="Arial"/>
                <w:sz w:val="20"/>
              </w:rPr>
              <w:t>depthwise</w:t>
            </w:r>
            <w:proofErr w:type="spellEnd"/>
            <w:r>
              <w:rPr>
                <w:rFonts w:ascii="Arial" w:hAnsi="Arial" w:cs="Arial"/>
                <w:sz w:val="20"/>
              </w:rPr>
              <w:t xml:space="preserve"> separable convolution and regular convolution</w:t>
            </w:r>
            <w:r>
              <w:rPr>
                <w:rStyle w:val="apple-converted-space"/>
                <w:rFonts w:ascii="Arial" w:hAnsi="Arial" w:cs="Arial"/>
                <w:sz w:val="20"/>
              </w:rPr>
              <w:t> </w:t>
            </w:r>
          </w:p>
        </w:tc>
        <w:tc>
          <w:tcPr>
            <w:tcW w:w="6205" w:type="dxa"/>
            <w:hideMark/>
          </w:tcPr>
          <w:p w14:paraId="5581A6A3" w14:textId="77777777" w:rsidR="00260FE2" w:rsidRDefault="008A07FF">
            <w:pPr>
              <w:rPr>
                <w:rFonts w:ascii="Arial" w:hAnsi="Arial" w:cs="Arial"/>
                <w:sz w:val="20"/>
              </w:rPr>
            </w:pPr>
            <w:hyperlink r:id="rId42" w:history="1">
              <w:r w:rsidR="00260FE2">
                <w:rPr>
                  <w:rStyle w:val="Hyperlink"/>
                  <w:rFonts w:ascii="Arial" w:hAnsi="Arial" w:cs="Arial"/>
                  <w:sz w:val="20"/>
                </w:rPr>
                <w:t>C. Auyeung</w:t>
              </w:r>
            </w:hyperlink>
            <w:r w:rsidR="00260FE2">
              <w:rPr>
                <w:rFonts w:ascii="Arial" w:hAnsi="Arial" w:cs="Arial"/>
                <w:sz w:val="20"/>
              </w:rPr>
              <w:t>,</w:t>
            </w:r>
            <w:r w:rsidR="00260FE2">
              <w:rPr>
                <w:rStyle w:val="apple-converted-space"/>
                <w:rFonts w:ascii="Arial" w:hAnsi="Arial" w:cs="Arial"/>
                <w:sz w:val="20"/>
              </w:rPr>
              <w:t> </w:t>
            </w:r>
            <w:hyperlink r:id="rId43" w:history="1">
              <w:r w:rsidR="00260FE2">
                <w:rPr>
                  <w:rStyle w:val="Hyperlink"/>
                  <w:rFonts w:ascii="Arial" w:hAnsi="Arial" w:cs="Arial"/>
                  <w:sz w:val="20"/>
                </w:rPr>
                <w:t>X. Li</w:t>
              </w:r>
            </w:hyperlink>
            <w:r w:rsidR="00260FE2">
              <w:rPr>
                <w:rFonts w:ascii="Arial" w:hAnsi="Arial" w:cs="Arial"/>
                <w:sz w:val="20"/>
              </w:rPr>
              <w:t>,</w:t>
            </w:r>
            <w:r w:rsidR="00260FE2">
              <w:rPr>
                <w:rStyle w:val="apple-converted-space"/>
                <w:rFonts w:ascii="Arial" w:hAnsi="Arial" w:cs="Arial"/>
                <w:sz w:val="20"/>
              </w:rPr>
              <w:t> </w:t>
            </w:r>
            <w:hyperlink r:id="rId44" w:history="1">
              <w:r w:rsidR="00260FE2">
                <w:rPr>
                  <w:rStyle w:val="Hyperlink"/>
                  <w:rFonts w:ascii="Arial" w:hAnsi="Arial" w:cs="Arial"/>
                  <w:sz w:val="20"/>
                </w:rPr>
                <w:t>S. Liu (Tencent)</w:t>
              </w:r>
            </w:hyperlink>
          </w:p>
        </w:tc>
      </w:tr>
      <w:tr w:rsidR="00260FE2" w14:paraId="77202343" w14:textId="77777777" w:rsidTr="00260FE2">
        <w:tc>
          <w:tcPr>
            <w:tcW w:w="806" w:type="dxa"/>
            <w:hideMark/>
          </w:tcPr>
          <w:p w14:paraId="0AB83ADE" w14:textId="77777777" w:rsidR="00260FE2" w:rsidRDefault="008A07FF">
            <w:pPr>
              <w:jc w:val="center"/>
              <w:rPr>
                <w:rFonts w:ascii="Arial" w:hAnsi="Arial" w:cs="Arial"/>
                <w:sz w:val="20"/>
              </w:rPr>
            </w:pPr>
            <w:hyperlink r:id="rId45" w:history="1">
              <w:r w:rsidR="00260FE2">
                <w:rPr>
                  <w:rStyle w:val="Hyperlink"/>
                  <w:rFonts w:ascii="Arial" w:hAnsi="Arial" w:cs="Arial"/>
                  <w:sz w:val="20"/>
                </w:rPr>
                <w:t>JVET-U0074</w:t>
              </w:r>
            </w:hyperlink>
          </w:p>
        </w:tc>
        <w:tc>
          <w:tcPr>
            <w:tcW w:w="2339" w:type="dxa"/>
            <w:hideMark/>
          </w:tcPr>
          <w:p w14:paraId="2C3EA4AB" w14:textId="77777777" w:rsidR="00260FE2" w:rsidRDefault="00260FE2">
            <w:pPr>
              <w:rPr>
                <w:rFonts w:ascii="Arial" w:hAnsi="Arial" w:cs="Arial"/>
                <w:sz w:val="20"/>
              </w:rPr>
            </w:pPr>
            <w:r>
              <w:rPr>
                <w:rFonts w:ascii="Arial" w:hAnsi="Arial" w:cs="Arial"/>
                <w:sz w:val="20"/>
              </w:rPr>
              <w:t>EE: SSIM based CNN model for in-loop filtering</w:t>
            </w:r>
          </w:p>
        </w:tc>
        <w:tc>
          <w:tcPr>
            <w:tcW w:w="6205" w:type="dxa"/>
            <w:hideMark/>
          </w:tcPr>
          <w:p w14:paraId="7A3FF6E1" w14:textId="77777777" w:rsidR="00260FE2" w:rsidRDefault="008A07FF">
            <w:pPr>
              <w:rPr>
                <w:rFonts w:ascii="Arial" w:hAnsi="Arial" w:cs="Arial"/>
                <w:sz w:val="20"/>
              </w:rPr>
            </w:pPr>
            <w:hyperlink r:id="rId46" w:history="1">
              <w:r w:rsidR="00260FE2">
                <w:rPr>
                  <w:rStyle w:val="Hyperlink"/>
                  <w:rFonts w:ascii="Arial" w:hAnsi="Arial" w:cs="Arial"/>
                  <w:sz w:val="20"/>
                </w:rPr>
                <w:t>T. Ouyang</w:t>
              </w:r>
            </w:hyperlink>
            <w:r w:rsidR="00260FE2">
              <w:rPr>
                <w:rFonts w:ascii="Arial" w:hAnsi="Arial" w:cs="Arial"/>
                <w:sz w:val="20"/>
              </w:rPr>
              <w:t>,</w:t>
            </w:r>
            <w:r w:rsidR="00260FE2">
              <w:rPr>
                <w:rStyle w:val="apple-converted-space"/>
                <w:rFonts w:ascii="Arial" w:hAnsi="Arial" w:cs="Arial"/>
                <w:sz w:val="20"/>
              </w:rPr>
              <w:t> </w:t>
            </w:r>
            <w:hyperlink r:id="rId47" w:history="1">
              <w:r w:rsidR="00260FE2">
                <w:rPr>
                  <w:rStyle w:val="Hyperlink"/>
                  <w:rFonts w:ascii="Arial" w:hAnsi="Arial" w:cs="Arial"/>
                  <w:sz w:val="20"/>
                </w:rPr>
                <w:t>H. Zhu</w:t>
              </w:r>
            </w:hyperlink>
            <w:r w:rsidR="00260FE2">
              <w:rPr>
                <w:rFonts w:ascii="Arial" w:hAnsi="Arial" w:cs="Arial"/>
                <w:sz w:val="20"/>
              </w:rPr>
              <w:t>,</w:t>
            </w:r>
            <w:r w:rsidR="00260FE2">
              <w:rPr>
                <w:rStyle w:val="apple-converted-space"/>
                <w:rFonts w:ascii="Arial" w:hAnsi="Arial" w:cs="Arial"/>
                <w:sz w:val="20"/>
              </w:rPr>
              <w:t> </w:t>
            </w:r>
            <w:hyperlink r:id="rId48" w:history="1">
              <w:r w:rsidR="00260FE2">
                <w:rPr>
                  <w:rStyle w:val="Hyperlink"/>
                  <w:rFonts w:ascii="Arial" w:hAnsi="Arial" w:cs="Arial"/>
                  <w:sz w:val="20"/>
                </w:rPr>
                <w:t xml:space="preserve">Z. Chen (Wuhan </w:t>
              </w:r>
              <w:proofErr w:type="spellStart"/>
              <w:r w:rsidR="00260FE2">
                <w:rPr>
                  <w:rStyle w:val="Hyperlink"/>
                  <w:rFonts w:ascii="Arial" w:hAnsi="Arial" w:cs="Arial"/>
                  <w:sz w:val="20"/>
                </w:rPr>
                <w:t>Unvi</w:t>
              </w:r>
              <w:proofErr w:type="spellEnd"/>
              <w:r w:rsidR="00260FE2">
                <w:rPr>
                  <w:rStyle w:val="Hyperlink"/>
                  <w:rFonts w:ascii="Arial" w:hAnsi="Arial" w:cs="Arial"/>
                  <w:sz w:val="20"/>
                </w:rPr>
                <w:t>.)</w:t>
              </w:r>
            </w:hyperlink>
            <w:r w:rsidR="00260FE2">
              <w:rPr>
                <w:rFonts w:ascii="Arial" w:hAnsi="Arial" w:cs="Arial"/>
                <w:sz w:val="20"/>
              </w:rPr>
              <w:t>,</w:t>
            </w:r>
            <w:r w:rsidR="00260FE2">
              <w:rPr>
                <w:rStyle w:val="apple-converted-space"/>
                <w:rFonts w:ascii="Arial" w:hAnsi="Arial" w:cs="Arial"/>
                <w:sz w:val="20"/>
              </w:rPr>
              <w:t> </w:t>
            </w:r>
            <w:hyperlink r:id="rId49" w:history="1">
              <w:r w:rsidR="00260FE2">
                <w:rPr>
                  <w:rStyle w:val="Hyperlink"/>
                  <w:rFonts w:ascii="Arial" w:hAnsi="Arial" w:cs="Arial"/>
                  <w:sz w:val="20"/>
                </w:rPr>
                <w:t>X. Xu</w:t>
              </w:r>
            </w:hyperlink>
            <w:r w:rsidR="00260FE2">
              <w:rPr>
                <w:rFonts w:ascii="Arial" w:hAnsi="Arial" w:cs="Arial"/>
                <w:sz w:val="20"/>
              </w:rPr>
              <w:t>,</w:t>
            </w:r>
            <w:r w:rsidR="00260FE2">
              <w:rPr>
                <w:rStyle w:val="apple-converted-space"/>
                <w:rFonts w:ascii="Arial" w:hAnsi="Arial" w:cs="Arial"/>
                <w:sz w:val="20"/>
              </w:rPr>
              <w:t> </w:t>
            </w:r>
            <w:hyperlink r:id="rId50" w:history="1">
              <w:r w:rsidR="00260FE2">
                <w:rPr>
                  <w:rStyle w:val="Hyperlink"/>
                  <w:rFonts w:ascii="Arial" w:hAnsi="Arial" w:cs="Arial"/>
                  <w:sz w:val="20"/>
                </w:rPr>
                <w:t>S. Liu (Tencent)</w:t>
              </w:r>
            </w:hyperlink>
          </w:p>
        </w:tc>
      </w:tr>
      <w:tr w:rsidR="00260FE2" w14:paraId="01197F6D" w14:textId="77777777" w:rsidTr="00260FE2">
        <w:tc>
          <w:tcPr>
            <w:tcW w:w="806" w:type="dxa"/>
            <w:hideMark/>
          </w:tcPr>
          <w:p w14:paraId="1AAF3972" w14:textId="77777777" w:rsidR="00260FE2" w:rsidRDefault="008A07FF">
            <w:pPr>
              <w:jc w:val="center"/>
              <w:rPr>
                <w:rFonts w:ascii="Arial" w:hAnsi="Arial" w:cs="Arial"/>
                <w:sz w:val="20"/>
              </w:rPr>
            </w:pPr>
            <w:hyperlink r:id="rId51" w:history="1">
              <w:r w:rsidR="00260FE2">
                <w:rPr>
                  <w:rStyle w:val="Hyperlink"/>
                  <w:rFonts w:ascii="Arial" w:hAnsi="Arial" w:cs="Arial"/>
                  <w:sz w:val="20"/>
                </w:rPr>
                <w:t>JVET-U0094</w:t>
              </w:r>
            </w:hyperlink>
          </w:p>
        </w:tc>
        <w:tc>
          <w:tcPr>
            <w:tcW w:w="2339" w:type="dxa"/>
            <w:hideMark/>
          </w:tcPr>
          <w:p w14:paraId="7A15DB0C" w14:textId="77777777" w:rsidR="00260FE2" w:rsidRDefault="00260FE2">
            <w:pPr>
              <w:rPr>
                <w:rFonts w:ascii="Arial" w:hAnsi="Arial" w:cs="Arial"/>
                <w:sz w:val="20"/>
              </w:rPr>
            </w:pPr>
            <w:r>
              <w:rPr>
                <w:rFonts w:ascii="Arial" w:hAnsi="Arial" w:cs="Arial"/>
                <w:sz w:val="20"/>
              </w:rPr>
              <w:t>EE: Tests on Neural Network-based In-Loop Filter</w:t>
            </w:r>
          </w:p>
        </w:tc>
        <w:tc>
          <w:tcPr>
            <w:tcW w:w="6205" w:type="dxa"/>
            <w:hideMark/>
          </w:tcPr>
          <w:p w14:paraId="3381562B" w14:textId="77777777" w:rsidR="00260FE2" w:rsidRDefault="008A07FF">
            <w:pPr>
              <w:rPr>
                <w:rFonts w:ascii="Arial" w:hAnsi="Arial" w:cs="Arial"/>
                <w:sz w:val="20"/>
              </w:rPr>
            </w:pPr>
            <w:hyperlink r:id="rId52" w:history="1">
              <w:r w:rsidR="00260FE2">
                <w:rPr>
                  <w:rStyle w:val="Hyperlink"/>
                  <w:rFonts w:ascii="Arial" w:hAnsi="Arial" w:cs="Arial"/>
                  <w:sz w:val="20"/>
                </w:rPr>
                <w:t>H. Wang</w:t>
              </w:r>
            </w:hyperlink>
            <w:r w:rsidR="00260FE2">
              <w:rPr>
                <w:rFonts w:ascii="Arial" w:hAnsi="Arial" w:cs="Arial"/>
                <w:sz w:val="20"/>
              </w:rPr>
              <w:t xml:space="preserve">, M. </w:t>
            </w:r>
            <w:proofErr w:type="spellStart"/>
            <w:r w:rsidR="00260FE2">
              <w:rPr>
                <w:rFonts w:ascii="Arial" w:hAnsi="Arial" w:cs="Arial"/>
                <w:sz w:val="20"/>
              </w:rPr>
              <w:t>Karczewicz</w:t>
            </w:r>
            <w:proofErr w:type="spellEnd"/>
            <w:r w:rsidR="00260FE2">
              <w:rPr>
                <w:rFonts w:ascii="Arial" w:hAnsi="Arial" w:cs="Arial"/>
                <w:sz w:val="20"/>
              </w:rPr>
              <w:t xml:space="preserve">, J. Chen, A. M. </w:t>
            </w:r>
            <w:proofErr w:type="spellStart"/>
            <w:r w:rsidR="00260FE2">
              <w:rPr>
                <w:rFonts w:ascii="Arial" w:hAnsi="Arial" w:cs="Arial"/>
                <w:sz w:val="20"/>
              </w:rPr>
              <w:t>Kotra</w:t>
            </w:r>
            <w:proofErr w:type="spellEnd"/>
            <w:r w:rsidR="00260FE2">
              <w:rPr>
                <w:rFonts w:ascii="Arial" w:hAnsi="Arial" w:cs="Arial"/>
                <w:sz w:val="20"/>
              </w:rPr>
              <w:t xml:space="preserve"> (Qualcomm)</w:t>
            </w:r>
          </w:p>
        </w:tc>
      </w:tr>
      <w:tr w:rsidR="00260FE2" w14:paraId="5493971D" w14:textId="77777777" w:rsidTr="00260FE2">
        <w:tc>
          <w:tcPr>
            <w:tcW w:w="806" w:type="dxa"/>
            <w:hideMark/>
          </w:tcPr>
          <w:p w14:paraId="4A3A3118" w14:textId="77777777" w:rsidR="00260FE2" w:rsidRDefault="008A07FF">
            <w:pPr>
              <w:jc w:val="center"/>
              <w:rPr>
                <w:rFonts w:ascii="Arial" w:hAnsi="Arial" w:cs="Arial"/>
                <w:sz w:val="20"/>
              </w:rPr>
            </w:pPr>
            <w:hyperlink r:id="rId53" w:history="1">
              <w:r w:rsidR="00260FE2">
                <w:rPr>
                  <w:rStyle w:val="Hyperlink"/>
                  <w:rFonts w:ascii="Arial" w:hAnsi="Arial" w:cs="Arial"/>
                  <w:sz w:val="20"/>
                </w:rPr>
                <w:t>JVET-U0096</w:t>
              </w:r>
            </w:hyperlink>
          </w:p>
        </w:tc>
        <w:tc>
          <w:tcPr>
            <w:tcW w:w="2339" w:type="dxa"/>
            <w:hideMark/>
          </w:tcPr>
          <w:p w14:paraId="00DE285A" w14:textId="77777777" w:rsidR="00260FE2" w:rsidRDefault="00260FE2">
            <w:pPr>
              <w:rPr>
                <w:rFonts w:ascii="Arial" w:hAnsi="Arial" w:cs="Arial"/>
                <w:sz w:val="20"/>
              </w:rPr>
            </w:pPr>
            <w:r>
              <w:rPr>
                <w:rFonts w:ascii="Arial" w:hAnsi="Arial" w:cs="Arial"/>
                <w:sz w:val="20"/>
              </w:rPr>
              <w:t>EE: Tests on Decomposition, Compression and Synthesis (DCS)-based Technology</w:t>
            </w:r>
          </w:p>
        </w:tc>
        <w:tc>
          <w:tcPr>
            <w:tcW w:w="6205" w:type="dxa"/>
            <w:hideMark/>
          </w:tcPr>
          <w:p w14:paraId="65BEC7E7" w14:textId="77777777" w:rsidR="00260FE2" w:rsidRDefault="008A07FF">
            <w:pPr>
              <w:rPr>
                <w:rFonts w:ascii="Arial" w:hAnsi="Arial" w:cs="Arial"/>
                <w:sz w:val="20"/>
              </w:rPr>
            </w:pPr>
            <w:hyperlink r:id="rId54" w:history="1">
              <w:r w:rsidR="00260FE2">
                <w:rPr>
                  <w:rStyle w:val="Hyperlink"/>
                  <w:rFonts w:ascii="Arial" w:hAnsi="Arial" w:cs="Arial"/>
                  <w:sz w:val="20"/>
                </w:rPr>
                <w:t>M. Lu</w:t>
              </w:r>
            </w:hyperlink>
            <w:r w:rsidR="00260FE2">
              <w:rPr>
                <w:rFonts w:ascii="Arial" w:hAnsi="Arial" w:cs="Arial"/>
                <w:sz w:val="20"/>
              </w:rPr>
              <w:t>,</w:t>
            </w:r>
            <w:r w:rsidR="00260FE2">
              <w:rPr>
                <w:rStyle w:val="apple-converted-space"/>
                <w:rFonts w:ascii="Arial" w:hAnsi="Arial" w:cs="Arial"/>
                <w:sz w:val="20"/>
              </w:rPr>
              <w:t> </w:t>
            </w:r>
            <w:hyperlink r:id="rId55" w:history="1">
              <w:r w:rsidR="00260FE2">
                <w:rPr>
                  <w:rStyle w:val="Hyperlink"/>
                  <w:rFonts w:ascii="Arial" w:hAnsi="Arial" w:cs="Arial"/>
                  <w:sz w:val="20"/>
                </w:rPr>
                <w:t>Z. Ma (Nanjing Univ.)</w:t>
              </w:r>
            </w:hyperlink>
            <w:r w:rsidR="00260FE2">
              <w:rPr>
                <w:rFonts w:ascii="Arial" w:hAnsi="Arial" w:cs="Arial"/>
                <w:sz w:val="20"/>
              </w:rPr>
              <w:t>, L. Xu, D. Wang (OPPO)</w:t>
            </w:r>
          </w:p>
        </w:tc>
      </w:tr>
      <w:tr w:rsidR="00260FE2" w14:paraId="7A49FE2E" w14:textId="77777777" w:rsidTr="00260FE2">
        <w:tc>
          <w:tcPr>
            <w:tcW w:w="806" w:type="dxa"/>
            <w:hideMark/>
          </w:tcPr>
          <w:p w14:paraId="3D191C70" w14:textId="77777777" w:rsidR="00260FE2" w:rsidRDefault="008A07FF">
            <w:pPr>
              <w:jc w:val="center"/>
              <w:rPr>
                <w:rFonts w:ascii="Arial" w:hAnsi="Arial" w:cs="Arial"/>
                <w:sz w:val="20"/>
              </w:rPr>
            </w:pPr>
            <w:hyperlink r:id="rId56" w:history="1">
              <w:r w:rsidR="00260FE2">
                <w:rPr>
                  <w:rStyle w:val="Hyperlink"/>
                  <w:rFonts w:ascii="Arial" w:hAnsi="Arial" w:cs="Arial"/>
                  <w:sz w:val="20"/>
                </w:rPr>
                <w:t>JVET-U0101</w:t>
              </w:r>
            </w:hyperlink>
          </w:p>
        </w:tc>
        <w:tc>
          <w:tcPr>
            <w:tcW w:w="2339" w:type="dxa"/>
            <w:hideMark/>
          </w:tcPr>
          <w:p w14:paraId="190B1689" w14:textId="77777777" w:rsidR="00260FE2" w:rsidRDefault="00260FE2">
            <w:pPr>
              <w:rPr>
                <w:rFonts w:ascii="Arial" w:hAnsi="Arial" w:cs="Arial"/>
                <w:sz w:val="20"/>
              </w:rPr>
            </w:pPr>
            <w:r>
              <w:rPr>
                <w:rFonts w:ascii="Arial" w:hAnsi="Arial" w:cs="Arial"/>
                <w:sz w:val="20"/>
              </w:rPr>
              <w:t>EE-2.1.5: In-loop filtering based on neural network</w:t>
            </w:r>
          </w:p>
        </w:tc>
        <w:tc>
          <w:tcPr>
            <w:tcW w:w="6205" w:type="dxa"/>
            <w:hideMark/>
          </w:tcPr>
          <w:p w14:paraId="596C325A" w14:textId="77777777" w:rsidR="00260FE2" w:rsidRDefault="008A07FF">
            <w:pPr>
              <w:rPr>
                <w:rFonts w:ascii="Arial" w:hAnsi="Arial" w:cs="Arial"/>
                <w:sz w:val="20"/>
              </w:rPr>
            </w:pPr>
            <w:hyperlink r:id="rId57" w:history="1">
              <w:r w:rsidR="00260FE2">
                <w:rPr>
                  <w:rStyle w:val="Hyperlink"/>
                  <w:rFonts w:ascii="Arial" w:hAnsi="Arial" w:cs="Arial"/>
                  <w:sz w:val="20"/>
                </w:rPr>
                <w:t>W. Chen</w:t>
              </w:r>
            </w:hyperlink>
            <w:r w:rsidR="00260FE2">
              <w:rPr>
                <w:rFonts w:ascii="Arial" w:hAnsi="Arial" w:cs="Arial"/>
                <w:sz w:val="20"/>
              </w:rPr>
              <w:t xml:space="preserve">, X. </w:t>
            </w:r>
            <w:proofErr w:type="spellStart"/>
            <w:r w:rsidR="00260FE2">
              <w:rPr>
                <w:rFonts w:ascii="Arial" w:hAnsi="Arial" w:cs="Arial"/>
                <w:sz w:val="20"/>
              </w:rPr>
              <w:t>Xiu</w:t>
            </w:r>
            <w:proofErr w:type="spellEnd"/>
            <w:r w:rsidR="00260FE2">
              <w:rPr>
                <w:rFonts w:ascii="Arial" w:hAnsi="Arial" w:cs="Arial"/>
                <w:sz w:val="20"/>
              </w:rPr>
              <w:t xml:space="preserve">, Y.-W. Chen, H.-J. </w:t>
            </w:r>
            <w:proofErr w:type="spellStart"/>
            <w:r w:rsidR="00260FE2">
              <w:rPr>
                <w:rFonts w:ascii="Arial" w:hAnsi="Arial" w:cs="Arial"/>
                <w:sz w:val="20"/>
              </w:rPr>
              <w:t>Jhu</w:t>
            </w:r>
            <w:proofErr w:type="spellEnd"/>
            <w:r w:rsidR="00260FE2">
              <w:rPr>
                <w:rFonts w:ascii="Arial" w:hAnsi="Arial" w:cs="Arial"/>
                <w:sz w:val="20"/>
              </w:rPr>
              <w:t xml:space="preserve">, C.-W. </w:t>
            </w:r>
            <w:proofErr w:type="spellStart"/>
            <w:r w:rsidR="00260FE2">
              <w:rPr>
                <w:rFonts w:ascii="Arial" w:hAnsi="Arial" w:cs="Arial"/>
                <w:sz w:val="20"/>
              </w:rPr>
              <w:t>Kuo</w:t>
            </w:r>
            <w:proofErr w:type="spellEnd"/>
            <w:r w:rsidR="00260FE2">
              <w:rPr>
                <w:rFonts w:ascii="Arial" w:hAnsi="Arial" w:cs="Arial"/>
                <w:sz w:val="20"/>
              </w:rPr>
              <w:t>, X. Wang (Kwai)</w:t>
            </w:r>
          </w:p>
        </w:tc>
      </w:tr>
    </w:tbl>
    <w:p w14:paraId="0474BFDA" w14:textId="16E3CC89" w:rsidR="00260FE2" w:rsidRDefault="00260FE2" w:rsidP="009234A5"/>
    <w:p w14:paraId="3C2A6089" w14:textId="26AE913E" w:rsidR="00260FE2" w:rsidRDefault="00E55E52" w:rsidP="00E55E52">
      <w:pPr>
        <w:pStyle w:val="Heading2"/>
      </w:pPr>
      <w:r>
        <w:t xml:space="preserve">Non-EE </w:t>
      </w:r>
      <w:r w:rsidR="00B90409">
        <w:t xml:space="preserve">Input </w:t>
      </w:r>
      <w:r>
        <w:t>Contributions</w:t>
      </w:r>
    </w:p>
    <w:tbl>
      <w:tblPr>
        <w:tblStyle w:val="TableGrid"/>
        <w:tblW w:w="0" w:type="auto"/>
        <w:tblLook w:val="04A0" w:firstRow="1" w:lastRow="0" w:firstColumn="1" w:lastColumn="0" w:noHBand="0" w:noVBand="1"/>
      </w:tblPr>
      <w:tblGrid>
        <w:gridCol w:w="1006"/>
        <w:gridCol w:w="1553"/>
        <w:gridCol w:w="6791"/>
      </w:tblGrid>
      <w:tr w:rsidR="00A37317" w14:paraId="6BCA9281" w14:textId="77777777" w:rsidTr="00A37317">
        <w:tc>
          <w:tcPr>
            <w:tcW w:w="9350" w:type="dxa"/>
            <w:gridSpan w:val="3"/>
            <w:shd w:val="clear" w:color="auto" w:fill="E7E6E6" w:themeFill="background2"/>
          </w:tcPr>
          <w:p w14:paraId="0C8F2D53" w14:textId="096BCAB4" w:rsidR="00A37317" w:rsidRDefault="00A37317" w:rsidP="00A37317">
            <w:pPr>
              <w:rPr>
                <w:rFonts w:ascii="Arial" w:hAnsi="Arial" w:cs="Arial"/>
                <w:sz w:val="20"/>
              </w:rPr>
            </w:pPr>
            <w:r>
              <w:rPr>
                <w:rFonts w:ascii="Arial" w:hAnsi="Arial" w:cs="Arial"/>
                <w:sz w:val="20"/>
              </w:rPr>
              <w:t>Loop Filtering</w:t>
            </w:r>
          </w:p>
        </w:tc>
      </w:tr>
      <w:tr w:rsidR="00A37317" w14:paraId="2019A6B7" w14:textId="77777777" w:rsidTr="00B3684F">
        <w:tc>
          <w:tcPr>
            <w:tcW w:w="1283" w:type="dxa"/>
            <w:hideMark/>
          </w:tcPr>
          <w:p w14:paraId="4F46245D" w14:textId="77777777" w:rsidR="00A37317" w:rsidRDefault="008A07FF" w:rsidP="00A37317">
            <w:pPr>
              <w:jc w:val="center"/>
              <w:rPr>
                <w:rFonts w:ascii="Arial" w:hAnsi="Arial" w:cs="Arial"/>
                <w:sz w:val="20"/>
              </w:rPr>
            </w:pPr>
            <w:hyperlink r:id="rId58" w:history="1">
              <w:r w:rsidR="00A37317">
                <w:rPr>
                  <w:rStyle w:val="Hyperlink"/>
                  <w:rFonts w:ascii="Arial" w:hAnsi="Arial" w:cs="Arial"/>
                  <w:sz w:val="20"/>
                </w:rPr>
                <w:t>JVET-U0055</w:t>
              </w:r>
            </w:hyperlink>
          </w:p>
        </w:tc>
        <w:tc>
          <w:tcPr>
            <w:tcW w:w="1588" w:type="dxa"/>
            <w:hideMark/>
          </w:tcPr>
          <w:p w14:paraId="420AFB4E" w14:textId="77777777" w:rsidR="00A37317" w:rsidRDefault="00A37317" w:rsidP="00A37317">
            <w:pPr>
              <w:rPr>
                <w:rFonts w:ascii="Arial" w:hAnsi="Arial" w:cs="Arial"/>
                <w:sz w:val="20"/>
              </w:rPr>
            </w:pPr>
            <w:r>
              <w:rPr>
                <w:rFonts w:ascii="Arial" w:hAnsi="Arial" w:cs="Arial"/>
                <w:sz w:val="20"/>
              </w:rPr>
              <w:t>AHG11: Multi-density network for in-loop filtering</w:t>
            </w:r>
          </w:p>
        </w:tc>
        <w:tc>
          <w:tcPr>
            <w:tcW w:w="0" w:type="auto"/>
            <w:hideMark/>
          </w:tcPr>
          <w:p w14:paraId="3A57BF8B" w14:textId="77777777" w:rsidR="00A37317" w:rsidRDefault="008A07FF" w:rsidP="00A37317">
            <w:pPr>
              <w:rPr>
                <w:rFonts w:ascii="Arial" w:hAnsi="Arial" w:cs="Arial"/>
                <w:sz w:val="20"/>
              </w:rPr>
            </w:pPr>
            <w:hyperlink r:id="rId59" w:history="1">
              <w:r w:rsidR="00A37317">
                <w:rPr>
                  <w:rStyle w:val="Hyperlink"/>
                  <w:rFonts w:ascii="Arial" w:hAnsi="Arial" w:cs="Arial"/>
                  <w:sz w:val="20"/>
                </w:rPr>
                <w:t>Z. Wang</w:t>
              </w:r>
            </w:hyperlink>
            <w:r w:rsidR="00A37317">
              <w:rPr>
                <w:rFonts w:ascii="Arial" w:hAnsi="Arial" w:cs="Arial"/>
                <w:sz w:val="20"/>
              </w:rPr>
              <w:t>,</w:t>
            </w:r>
            <w:r w:rsidR="00A37317">
              <w:rPr>
                <w:rStyle w:val="apple-converted-space"/>
                <w:rFonts w:ascii="Arial" w:hAnsi="Arial" w:cs="Arial"/>
                <w:sz w:val="20"/>
              </w:rPr>
              <w:t> </w:t>
            </w:r>
            <w:hyperlink r:id="rId60" w:history="1">
              <w:r w:rsidR="00A37317">
                <w:rPr>
                  <w:rStyle w:val="Hyperlink"/>
                  <w:rFonts w:ascii="Arial" w:hAnsi="Arial" w:cs="Arial"/>
                  <w:sz w:val="20"/>
                </w:rPr>
                <w:t>R.-L. Liao</w:t>
              </w:r>
            </w:hyperlink>
            <w:r w:rsidR="00A37317">
              <w:rPr>
                <w:rFonts w:ascii="Arial" w:hAnsi="Arial" w:cs="Arial"/>
                <w:sz w:val="20"/>
              </w:rPr>
              <w:t>,</w:t>
            </w:r>
            <w:r w:rsidR="00A37317">
              <w:rPr>
                <w:rStyle w:val="apple-converted-space"/>
                <w:rFonts w:ascii="Arial" w:hAnsi="Arial" w:cs="Arial"/>
                <w:sz w:val="20"/>
              </w:rPr>
              <w:t> </w:t>
            </w:r>
            <w:hyperlink r:id="rId61" w:history="1">
              <w:r w:rsidR="00A37317">
                <w:rPr>
                  <w:rStyle w:val="Hyperlink"/>
                  <w:rFonts w:ascii="Arial" w:hAnsi="Arial" w:cs="Arial"/>
                  <w:sz w:val="20"/>
                </w:rPr>
                <w:t>C.Y. Ma</w:t>
              </w:r>
            </w:hyperlink>
            <w:r w:rsidR="00A37317">
              <w:rPr>
                <w:rFonts w:ascii="Arial" w:hAnsi="Arial" w:cs="Arial"/>
                <w:sz w:val="20"/>
              </w:rPr>
              <w:t>,</w:t>
            </w:r>
            <w:r w:rsidR="00A37317">
              <w:rPr>
                <w:rStyle w:val="apple-converted-space"/>
                <w:rFonts w:ascii="Arial" w:hAnsi="Arial" w:cs="Arial"/>
                <w:sz w:val="20"/>
              </w:rPr>
              <w:t> </w:t>
            </w:r>
            <w:hyperlink r:id="rId62" w:history="1">
              <w:r w:rsidR="00A37317">
                <w:rPr>
                  <w:rStyle w:val="Hyperlink"/>
                  <w:rFonts w:ascii="Arial" w:hAnsi="Arial" w:cs="Arial"/>
                  <w:sz w:val="20"/>
                </w:rPr>
                <w:t>Y. Ye (Alibaba)</w:t>
              </w:r>
            </w:hyperlink>
          </w:p>
        </w:tc>
      </w:tr>
      <w:tr w:rsidR="00A37317" w14:paraId="356287E3" w14:textId="77777777" w:rsidTr="00B3684F">
        <w:tc>
          <w:tcPr>
            <w:tcW w:w="1283" w:type="dxa"/>
            <w:hideMark/>
          </w:tcPr>
          <w:p w14:paraId="131D7AC6" w14:textId="77777777" w:rsidR="00A37317" w:rsidRDefault="008A07FF" w:rsidP="00A37317">
            <w:pPr>
              <w:jc w:val="center"/>
              <w:rPr>
                <w:rFonts w:ascii="Arial" w:hAnsi="Arial" w:cs="Arial"/>
                <w:sz w:val="20"/>
              </w:rPr>
            </w:pPr>
            <w:hyperlink r:id="rId63" w:history="1">
              <w:r w:rsidR="00A37317">
                <w:rPr>
                  <w:rStyle w:val="Hyperlink"/>
                  <w:rFonts w:ascii="Arial" w:hAnsi="Arial" w:cs="Arial"/>
                  <w:sz w:val="20"/>
                </w:rPr>
                <w:t>JVET-U0068</w:t>
              </w:r>
            </w:hyperlink>
          </w:p>
        </w:tc>
        <w:tc>
          <w:tcPr>
            <w:tcW w:w="1588" w:type="dxa"/>
            <w:hideMark/>
          </w:tcPr>
          <w:p w14:paraId="7A2F5DD2" w14:textId="77777777" w:rsidR="00A37317" w:rsidRDefault="00A37317" w:rsidP="00A37317">
            <w:pPr>
              <w:rPr>
                <w:rFonts w:ascii="Arial" w:hAnsi="Arial" w:cs="Arial"/>
                <w:sz w:val="20"/>
              </w:rPr>
            </w:pPr>
            <w:r>
              <w:rPr>
                <w:rFonts w:ascii="Arial" w:hAnsi="Arial" w:cs="Arial"/>
                <w:sz w:val="20"/>
              </w:rPr>
              <w:t xml:space="preserve">AHG11: Convolutional Neural </w:t>
            </w:r>
            <w:r>
              <w:rPr>
                <w:rFonts w:ascii="Arial" w:hAnsi="Arial" w:cs="Arial"/>
                <w:sz w:val="20"/>
              </w:rPr>
              <w:lastRenderedPageBreak/>
              <w:t>Network-based In-Loop Filter with Adaptive Model Selection</w:t>
            </w:r>
          </w:p>
        </w:tc>
        <w:tc>
          <w:tcPr>
            <w:tcW w:w="0" w:type="auto"/>
            <w:hideMark/>
          </w:tcPr>
          <w:p w14:paraId="062F2F96" w14:textId="77777777" w:rsidR="00A37317" w:rsidRDefault="008A07FF" w:rsidP="00A37317">
            <w:pPr>
              <w:rPr>
                <w:rFonts w:ascii="Arial" w:hAnsi="Arial" w:cs="Arial"/>
                <w:sz w:val="20"/>
              </w:rPr>
            </w:pPr>
            <w:hyperlink r:id="rId64" w:history="1">
              <w:r w:rsidR="00A37317">
                <w:rPr>
                  <w:rStyle w:val="Hyperlink"/>
                  <w:rFonts w:ascii="Arial" w:hAnsi="Arial" w:cs="Arial"/>
                  <w:sz w:val="20"/>
                </w:rPr>
                <w:t>Y. Li</w:t>
              </w:r>
            </w:hyperlink>
            <w:r w:rsidR="00A37317">
              <w:rPr>
                <w:rFonts w:ascii="Arial" w:hAnsi="Arial" w:cs="Arial"/>
                <w:sz w:val="20"/>
              </w:rPr>
              <w:t>,</w:t>
            </w:r>
            <w:r w:rsidR="00A37317">
              <w:rPr>
                <w:rStyle w:val="apple-converted-space"/>
                <w:rFonts w:ascii="Arial" w:hAnsi="Arial" w:cs="Arial"/>
                <w:sz w:val="20"/>
              </w:rPr>
              <w:t> </w:t>
            </w:r>
            <w:hyperlink r:id="rId65" w:history="1">
              <w:r w:rsidR="00A37317">
                <w:rPr>
                  <w:rStyle w:val="Hyperlink"/>
                  <w:rFonts w:ascii="Arial" w:hAnsi="Arial" w:cs="Arial"/>
                  <w:sz w:val="20"/>
                </w:rPr>
                <w:t>L. Zhang</w:t>
              </w:r>
            </w:hyperlink>
            <w:r w:rsidR="00A37317">
              <w:rPr>
                <w:rFonts w:ascii="Arial" w:hAnsi="Arial" w:cs="Arial"/>
                <w:sz w:val="20"/>
              </w:rPr>
              <w:t>,</w:t>
            </w:r>
            <w:r w:rsidR="00A37317">
              <w:rPr>
                <w:rStyle w:val="apple-converted-space"/>
                <w:rFonts w:ascii="Arial" w:hAnsi="Arial" w:cs="Arial"/>
                <w:sz w:val="20"/>
              </w:rPr>
              <w:t> </w:t>
            </w:r>
            <w:hyperlink r:id="rId66" w:history="1">
              <w:r w:rsidR="00A37317">
                <w:rPr>
                  <w:rStyle w:val="Hyperlink"/>
                  <w:rFonts w:ascii="Arial" w:hAnsi="Arial" w:cs="Arial"/>
                  <w:sz w:val="20"/>
                </w:rPr>
                <w:t>K. Zhang (</w:t>
              </w:r>
              <w:proofErr w:type="spellStart"/>
              <w:r w:rsidR="00A37317">
                <w:rPr>
                  <w:rStyle w:val="Hyperlink"/>
                  <w:rFonts w:ascii="Arial" w:hAnsi="Arial" w:cs="Arial"/>
                  <w:sz w:val="20"/>
                </w:rPr>
                <w:t>Bytedance</w:t>
              </w:r>
              <w:proofErr w:type="spellEnd"/>
              <w:r w:rsidR="00A37317">
                <w:rPr>
                  <w:rStyle w:val="Hyperlink"/>
                  <w:rFonts w:ascii="Arial" w:hAnsi="Arial" w:cs="Arial"/>
                  <w:sz w:val="20"/>
                </w:rPr>
                <w:t>)</w:t>
              </w:r>
            </w:hyperlink>
          </w:p>
        </w:tc>
      </w:tr>
      <w:tr w:rsidR="00A37317" w14:paraId="30ECA4FE" w14:textId="77777777" w:rsidTr="00B3684F">
        <w:tc>
          <w:tcPr>
            <w:tcW w:w="1283" w:type="dxa"/>
            <w:hideMark/>
          </w:tcPr>
          <w:p w14:paraId="2003D287" w14:textId="77777777" w:rsidR="00A37317" w:rsidRDefault="008A07FF" w:rsidP="00A37317">
            <w:pPr>
              <w:jc w:val="center"/>
              <w:rPr>
                <w:rFonts w:ascii="Arial" w:hAnsi="Arial" w:cs="Arial"/>
                <w:sz w:val="20"/>
              </w:rPr>
            </w:pPr>
            <w:hyperlink r:id="rId67" w:history="1">
              <w:r w:rsidR="00A37317">
                <w:rPr>
                  <w:rStyle w:val="Hyperlink"/>
                  <w:rFonts w:ascii="Arial" w:hAnsi="Arial" w:cs="Arial"/>
                  <w:sz w:val="20"/>
                </w:rPr>
                <w:t>JVET-U0077</w:t>
              </w:r>
            </w:hyperlink>
          </w:p>
        </w:tc>
        <w:tc>
          <w:tcPr>
            <w:tcW w:w="1588" w:type="dxa"/>
            <w:hideMark/>
          </w:tcPr>
          <w:p w14:paraId="47E4C6A8" w14:textId="77777777" w:rsidR="00A37317" w:rsidRDefault="00A37317" w:rsidP="00A37317">
            <w:pPr>
              <w:rPr>
                <w:rFonts w:ascii="Arial" w:hAnsi="Arial" w:cs="Arial"/>
                <w:sz w:val="20"/>
              </w:rPr>
            </w:pPr>
            <w:r>
              <w:rPr>
                <w:rFonts w:ascii="Arial" w:hAnsi="Arial" w:cs="Arial"/>
                <w:sz w:val="20"/>
              </w:rPr>
              <w:t>AHG11: Revisiting SAO in-loop filter with Neural Networks</w:t>
            </w:r>
          </w:p>
        </w:tc>
        <w:tc>
          <w:tcPr>
            <w:tcW w:w="0" w:type="auto"/>
            <w:hideMark/>
          </w:tcPr>
          <w:p w14:paraId="2EA601E9" w14:textId="77777777" w:rsidR="00A37317" w:rsidRDefault="008A07FF" w:rsidP="00A37317">
            <w:pPr>
              <w:rPr>
                <w:rFonts w:ascii="Arial" w:hAnsi="Arial" w:cs="Arial"/>
                <w:sz w:val="20"/>
              </w:rPr>
            </w:pPr>
            <w:hyperlink r:id="rId68" w:history="1">
              <w:r w:rsidR="00A37317">
                <w:rPr>
                  <w:rStyle w:val="Hyperlink"/>
                  <w:rFonts w:ascii="Arial" w:hAnsi="Arial" w:cs="Arial"/>
                  <w:sz w:val="20"/>
                </w:rPr>
                <w:t xml:space="preserve">P. </w:t>
              </w:r>
              <w:proofErr w:type="spellStart"/>
              <w:r w:rsidR="00A37317">
                <w:rPr>
                  <w:rStyle w:val="Hyperlink"/>
                  <w:rFonts w:ascii="Arial" w:hAnsi="Arial" w:cs="Arial"/>
                  <w:sz w:val="20"/>
                </w:rPr>
                <w:t>Bordes</w:t>
              </w:r>
              <w:proofErr w:type="spellEnd"/>
            </w:hyperlink>
            <w:r w:rsidR="00A37317">
              <w:rPr>
                <w:rFonts w:ascii="Arial" w:hAnsi="Arial" w:cs="Arial"/>
                <w:sz w:val="20"/>
              </w:rPr>
              <w:t>,</w:t>
            </w:r>
            <w:r w:rsidR="00A37317">
              <w:rPr>
                <w:rStyle w:val="apple-converted-space"/>
                <w:rFonts w:ascii="Arial" w:hAnsi="Arial" w:cs="Arial"/>
                <w:sz w:val="20"/>
              </w:rPr>
              <w:t> </w:t>
            </w:r>
            <w:hyperlink r:id="rId69" w:history="1">
              <w:r w:rsidR="00A37317">
                <w:rPr>
                  <w:rStyle w:val="Hyperlink"/>
                  <w:rFonts w:ascii="Arial" w:hAnsi="Arial" w:cs="Arial"/>
                  <w:sz w:val="20"/>
                </w:rPr>
                <w:t>F. Galpin</w:t>
              </w:r>
            </w:hyperlink>
            <w:r w:rsidR="00A37317">
              <w:rPr>
                <w:rFonts w:ascii="Arial" w:hAnsi="Arial" w:cs="Arial"/>
                <w:sz w:val="20"/>
              </w:rPr>
              <w:t>,</w:t>
            </w:r>
            <w:r w:rsidR="00A37317">
              <w:rPr>
                <w:rStyle w:val="apple-converted-space"/>
                <w:rFonts w:ascii="Arial" w:hAnsi="Arial" w:cs="Arial"/>
                <w:sz w:val="20"/>
              </w:rPr>
              <w:t> </w:t>
            </w:r>
            <w:hyperlink r:id="rId70" w:history="1">
              <w:r w:rsidR="00A37317">
                <w:rPr>
                  <w:rStyle w:val="Hyperlink"/>
                  <w:rFonts w:ascii="Arial" w:hAnsi="Arial" w:cs="Arial"/>
                  <w:sz w:val="20"/>
                </w:rPr>
                <w:t>T. Dumas</w:t>
              </w:r>
            </w:hyperlink>
            <w:r w:rsidR="00A37317">
              <w:rPr>
                <w:rFonts w:ascii="Arial" w:hAnsi="Arial" w:cs="Arial"/>
                <w:sz w:val="20"/>
              </w:rPr>
              <w:t>,</w:t>
            </w:r>
            <w:r w:rsidR="00A37317">
              <w:rPr>
                <w:rStyle w:val="apple-converted-space"/>
                <w:rFonts w:ascii="Arial" w:hAnsi="Arial" w:cs="Arial"/>
                <w:sz w:val="20"/>
              </w:rPr>
              <w:t> </w:t>
            </w:r>
            <w:hyperlink r:id="rId71" w:history="1">
              <w:r w:rsidR="00A37317">
                <w:rPr>
                  <w:rStyle w:val="Hyperlink"/>
                  <w:rFonts w:ascii="Arial" w:hAnsi="Arial" w:cs="Arial"/>
                  <w:sz w:val="20"/>
                </w:rPr>
                <w:t xml:space="preserve">P. </w:t>
              </w:r>
              <w:proofErr w:type="spellStart"/>
              <w:r w:rsidR="00A37317">
                <w:rPr>
                  <w:rStyle w:val="Hyperlink"/>
                  <w:rFonts w:ascii="Arial" w:hAnsi="Arial" w:cs="Arial"/>
                  <w:sz w:val="20"/>
                </w:rPr>
                <w:t>Nikitin</w:t>
              </w:r>
              <w:proofErr w:type="spellEnd"/>
              <w:r w:rsidR="00A37317">
                <w:rPr>
                  <w:rStyle w:val="Hyperlink"/>
                  <w:rFonts w:ascii="Arial" w:hAnsi="Arial" w:cs="Arial"/>
                  <w:sz w:val="20"/>
                </w:rPr>
                <w:t xml:space="preserve"> (Interdigital)</w:t>
              </w:r>
            </w:hyperlink>
          </w:p>
        </w:tc>
      </w:tr>
      <w:tr w:rsidR="00A750C3" w14:paraId="191A82F8" w14:textId="77777777" w:rsidTr="00B3684F">
        <w:tc>
          <w:tcPr>
            <w:tcW w:w="1283" w:type="dxa"/>
          </w:tcPr>
          <w:p w14:paraId="018270A1" w14:textId="7B8729B3" w:rsidR="00A750C3" w:rsidRDefault="008A07FF" w:rsidP="00A750C3">
            <w:pPr>
              <w:jc w:val="center"/>
              <w:rPr>
                <w:rFonts w:ascii="Arial" w:hAnsi="Arial" w:cs="Arial"/>
                <w:sz w:val="20"/>
              </w:rPr>
            </w:pPr>
            <w:hyperlink r:id="rId72" w:history="1">
              <w:r w:rsidR="00A750C3">
                <w:rPr>
                  <w:rStyle w:val="Hyperlink"/>
                  <w:rFonts w:ascii="Arial" w:hAnsi="Arial" w:cs="Arial"/>
                  <w:sz w:val="20"/>
                </w:rPr>
                <w:t>JVET-U0104</w:t>
              </w:r>
            </w:hyperlink>
          </w:p>
        </w:tc>
        <w:tc>
          <w:tcPr>
            <w:tcW w:w="1588" w:type="dxa"/>
          </w:tcPr>
          <w:p w14:paraId="5CEBF440" w14:textId="0B57C353" w:rsidR="00A750C3" w:rsidRDefault="00A750C3" w:rsidP="00A750C3">
            <w:pPr>
              <w:rPr>
                <w:rFonts w:ascii="Arial" w:hAnsi="Arial" w:cs="Arial"/>
                <w:sz w:val="20"/>
              </w:rPr>
            </w:pPr>
            <w:r>
              <w:rPr>
                <w:rFonts w:ascii="Arial" w:hAnsi="Arial" w:cs="Arial"/>
                <w:sz w:val="20"/>
              </w:rPr>
              <w:t>AHG11: In-loop filtering with convolutional neural network and large activation</w:t>
            </w:r>
          </w:p>
        </w:tc>
        <w:tc>
          <w:tcPr>
            <w:tcW w:w="0" w:type="auto"/>
          </w:tcPr>
          <w:p w14:paraId="6306207A" w14:textId="40ECEE0A" w:rsidR="00A750C3" w:rsidRDefault="008A07FF" w:rsidP="00A750C3">
            <w:pPr>
              <w:rPr>
                <w:rFonts w:ascii="Arial" w:hAnsi="Arial" w:cs="Arial"/>
                <w:sz w:val="20"/>
              </w:rPr>
            </w:pPr>
            <w:hyperlink r:id="rId73" w:history="1">
              <w:r w:rsidR="00A750C3">
                <w:rPr>
                  <w:rStyle w:val="Hyperlink"/>
                  <w:rFonts w:ascii="Arial" w:hAnsi="Arial" w:cs="Arial"/>
                  <w:sz w:val="20"/>
                </w:rPr>
                <w:t>J. Chen</w:t>
              </w:r>
            </w:hyperlink>
            <w:r w:rsidR="00A750C3">
              <w:rPr>
                <w:rFonts w:ascii="Arial" w:hAnsi="Arial" w:cs="Arial"/>
                <w:sz w:val="20"/>
              </w:rPr>
              <w:t>,</w:t>
            </w:r>
            <w:r w:rsidR="00A750C3">
              <w:rPr>
                <w:rStyle w:val="apple-converted-space"/>
                <w:rFonts w:ascii="Arial" w:hAnsi="Arial" w:cs="Arial"/>
                <w:sz w:val="20"/>
              </w:rPr>
              <w:t> </w:t>
            </w:r>
            <w:hyperlink r:id="rId74" w:history="1">
              <w:r w:rsidR="00A750C3">
                <w:rPr>
                  <w:rStyle w:val="Hyperlink"/>
                  <w:rFonts w:ascii="Arial" w:hAnsi="Arial" w:cs="Arial"/>
                  <w:sz w:val="20"/>
                </w:rPr>
                <w:t>H. Wang</w:t>
              </w:r>
            </w:hyperlink>
            <w:r w:rsidR="00A750C3">
              <w:rPr>
                <w:rFonts w:ascii="Arial" w:hAnsi="Arial" w:cs="Arial"/>
                <w:sz w:val="20"/>
              </w:rPr>
              <w:t>,</w:t>
            </w:r>
            <w:r w:rsidR="00A750C3">
              <w:rPr>
                <w:rStyle w:val="apple-converted-space"/>
                <w:rFonts w:ascii="Arial" w:hAnsi="Arial" w:cs="Arial"/>
                <w:sz w:val="20"/>
              </w:rPr>
              <w:t> </w:t>
            </w:r>
            <w:hyperlink r:id="rId75" w:history="1">
              <w:r w:rsidR="00A750C3">
                <w:rPr>
                  <w:rStyle w:val="Hyperlink"/>
                  <w:rFonts w:ascii="Arial" w:hAnsi="Arial" w:cs="Arial"/>
                  <w:sz w:val="20"/>
                </w:rPr>
                <w:t xml:space="preserve">A. M. </w:t>
              </w:r>
              <w:proofErr w:type="spellStart"/>
              <w:r w:rsidR="00A750C3">
                <w:rPr>
                  <w:rStyle w:val="Hyperlink"/>
                  <w:rFonts w:ascii="Arial" w:hAnsi="Arial" w:cs="Arial"/>
                  <w:sz w:val="20"/>
                </w:rPr>
                <w:t>Kotra</w:t>
              </w:r>
              <w:proofErr w:type="spellEnd"/>
            </w:hyperlink>
            <w:r w:rsidR="00A750C3">
              <w:rPr>
                <w:rFonts w:ascii="Arial" w:hAnsi="Arial" w:cs="Arial"/>
                <w:sz w:val="20"/>
              </w:rPr>
              <w:t>,</w:t>
            </w:r>
            <w:r w:rsidR="00A750C3">
              <w:rPr>
                <w:rStyle w:val="apple-converted-space"/>
                <w:rFonts w:ascii="Arial" w:hAnsi="Arial" w:cs="Arial"/>
                <w:sz w:val="20"/>
              </w:rPr>
              <w:t> </w:t>
            </w:r>
            <w:hyperlink r:id="rId76" w:history="1">
              <w:r w:rsidR="00A750C3">
                <w:rPr>
                  <w:rStyle w:val="Hyperlink"/>
                  <w:rFonts w:ascii="Arial" w:hAnsi="Arial" w:cs="Arial"/>
                  <w:sz w:val="20"/>
                </w:rPr>
                <w:t xml:space="preserve">M. </w:t>
              </w:r>
              <w:proofErr w:type="spellStart"/>
              <w:r w:rsidR="00A750C3">
                <w:rPr>
                  <w:rStyle w:val="Hyperlink"/>
                  <w:rFonts w:ascii="Arial" w:hAnsi="Arial" w:cs="Arial"/>
                  <w:sz w:val="20"/>
                </w:rPr>
                <w:t>Karczewicz</w:t>
              </w:r>
              <w:proofErr w:type="spellEnd"/>
              <w:r w:rsidR="00A750C3">
                <w:rPr>
                  <w:rStyle w:val="Hyperlink"/>
                  <w:rFonts w:ascii="Arial" w:hAnsi="Arial" w:cs="Arial"/>
                  <w:sz w:val="20"/>
                </w:rPr>
                <w:t xml:space="preserve"> (Qualcomm)</w:t>
              </w:r>
            </w:hyperlink>
          </w:p>
        </w:tc>
      </w:tr>
      <w:tr w:rsidR="00B3684F" w14:paraId="21AF90F7" w14:textId="77777777" w:rsidTr="002E2A57">
        <w:tc>
          <w:tcPr>
            <w:tcW w:w="1283" w:type="dxa"/>
            <w:vAlign w:val="center"/>
          </w:tcPr>
          <w:p w14:paraId="7238C4EC" w14:textId="1B38B5D5" w:rsidR="00B3684F" w:rsidRDefault="008A07FF" w:rsidP="00B3684F">
            <w:pPr>
              <w:jc w:val="center"/>
            </w:pPr>
            <w:hyperlink r:id="rId77" w:history="1">
              <w:r w:rsidR="00B3684F">
                <w:rPr>
                  <w:rStyle w:val="Hyperlink"/>
                  <w:rFonts w:ascii="Arial" w:hAnsi="Arial" w:cs="Arial"/>
                  <w:sz w:val="20"/>
                  <w:szCs w:val="20"/>
                </w:rPr>
                <w:t>JVET-U0115</w:t>
              </w:r>
            </w:hyperlink>
          </w:p>
        </w:tc>
        <w:tc>
          <w:tcPr>
            <w:tcW w:w="1588" w:type="dxa"/>
            <w:vAlign w:val="center"/>
          </w:tcPr>
          <w:p w14:paraId="06E77B63" w14:textId="69A467A5" w:rsidR="00B3684F" w:rsidRDefault="00B3684F" w:rsidP="00B3684F">
            <w:pPr>
              <w:rPr>
                <w:rFonts w:ascii="Arial" w:hAnsi="Arial" w:cs="Arial"/>
                <w:sz w:val="20"/>
              </w:rPr>
            </w:pPr>
            <w:r>
              <w:rPr>
                <w:rFonts w:ascii="Arial" w:hAnsi="Arial" w:cs="Arial"/>
                <w:sz w:val="20"/>
                <w:szCs w:val="20"/>
              </w:rPr>
              <w:t>AHG11: Neural Network-based In-Loop Filter Performance with No Deblocking Filtering stage</w:t>
            </w:r>
          </w:p>
        </w:tc>
        <w:tc>
          <w:tcPr>
            <w:tcW w:w="0" w:type="auto"/>
            <w:vAlign w:val="center"/>
          </w:tcPr>
          <w:p w14:paraId="79753CEF" w14:textId="632918C7" w:rsidR="00B3684F" w:rsidRDefault="008A07FF" w:rsidP="00B3684F">
            <w:hyperlink r:id="rId78" w:history="1">
              <w:r w:rsidR="00B3684F">
                <w:rPr>
                  <w:rStyle w:val="Hyperlink"/>
                  <w:rFonts w:ascii="Arial" w:hAnsi="Arial" w:cs="Arial"/>
                  <w:sz w:val="20"/>
                  <w:szCs w:val="20"/>
                </w:rPr>
                <w:t>H. Wang</w:t>
              </w:r>
            </w:hyperlink>
            <w:r w:rsidR="00B3684F">
              <w:rPr>
                <w:rFonts w:ascii="Arial" w:hAnsi="Arial" w:cs="Arial"/>
                <w:sz w:val="20"/>
                <w:szCs w:val="20"/>
              </w:rPr>
              <w:t>,</w:t>
            </w:r>
            <w:r w:rsidR="00B3684F">
              <w:rPr>
                <w:rStyle w:val="apple-converted-space"/>
                <w:rFonts w:ascii="Arial" w:hAnsi="Arial" w:cs="Arial"/>
                <w:sz w:val="20"/>
                <w:szCs w:val="20"/>
              </w:rPr>
              <w:t> </w:t>
            </w:r>
            <w:hyperlink r:id="rId79" w:history="1">
              <w:r w:rsidR="00B3684F">
                <w:rPr>
                  <w:rStyle w:val="Hyperlink"/>
                  <w:rFonts w:ascii="Arial" w:hAnsi="Arial" w:cs="Arial"/>
                  <w:sz w:val="20"/>
                  <w:szCs w:val="20"/>
                </w:rPr>
                <w:t>J. Chen</w:t>
              </w:r>
            </w:hyperlink>
            <w:r w:rsidR="00B3684F">
              <w:rPr>
                <w:rFonts w:ascii="Arial" w:hAnsi="Arial" w:cs="Arial"/>
                <w:sz w:val="20"/>
                <w:szCs w:val="20"/>
              </w:rPr>
              <w:t>,</w:t>
            </w:r>
            <w:r w:rsidR="00B3684F">
              <w:rPr>
                <w:rStyle w:val="apple-converted-space"/>
                <w:rFonts w:ascii="Arial" w:hAnsi="Arial" w:cs="Arial"/>
                <w:sz w:val="20"/>
                <w:szCs w:val="20"/>
              </w:rPr>
              <w:t> </w:t>
            </w:r>
            <w:hyperlink r:id="rId80" w:history="1">
              <w:r w:rsidR="00B3684F">
                <w:rPr>
                  <w:rStyle w:val="Hyperlink"/>
                  <w:rFonts w:ascii="Arial" w:hAnsi="Arial" w:cs="Arial"/>
                  <w:sz w:val="20"/>
                  <w:szCs w:val="20"/>
                </w:rPr>
                <w:t xml:space="preserve">A. M. </w:t>
              </w:r>
              <w:proofErr w:type="spellStart"/>
              <w:r w:rsidR="00B3684F">
                <w:rPr>
                  <w:rStyle w:val="Hyperlink"/>
                  <w:rFonts w:ascii="Arial" w:hAnsi="Arial" w:cs="Arial"/>
                  <w:sz w:val="20"/>
                  <w:szCs w:val="20"/>
                </w:rPr>
                <w:t>Kotra</w:t>
              </w:r>
              <w:proofErr w:type="spellEnd"/>
            </w:hyperlink>
            <w:r w:rsidR="00B3684F">
              <w:rPr>
                <w:rFonts w:ascii="Arial" w:hAnsi="Arial" w:cs="Arial"/>
                <w:sz w:val="20"/>
                <w:szCs w:val="20"/>
              </w:rPr>
              <w:t>,</w:t>
            </w:r>
            <w:r w:rsidR="00B3684F">
              <w:rPr>
                <w:rStyle w:val="apple-converted-space"/>
                <w:rFonts w:ascii="Arial" w:hAnsi="Arial" w:cs="Arial"/>
                <w:sz w:val="20"/>
                <w:szCs w:val="20"/>
              </w:rPr>
              <w:t> </w:t>
            </w:r>
            <w:hyperlink r:id="rId81" w:history="1">
              <w:r w:rsidR="00B3684F">
                <w:rPr>
                  <w:rStyle w:val="Hyperlink"/>
                  <w:rFonts w:ascii="Arial" w:hAnsi="Arial" w:cs="Arial"/>
                  <w:sz w:val="20"/>
                  <w:szCs w:val="20"/>
                </w:rPr>
                <w:t xml:space="preserve">M. </w:t>
              </w:r>
              <w:proofErr w:type="spellStart"/>
              <w:r w:rsidR="00B3684F">
                <w:rPr>
                  <w:rStyle w:val="Hyperlink"/>
                  <w:rFonts w:ascii="Arial" w:hAnsi="Arial" w:cs="Arial"/>
                  <w:sz w:val="20"/>
                  <w:szCs w:val="20"/>
                </w:rPr>
                <w:t>Karczewicz</w:t>
              </w:r>
              <w:proofErr w:type="spellEnd"/>
              <w:r w:rsidR="00B3684F">
                <w:rPr>
                  <w:rStyle w:val="Hyperlink"/>
                  <w:rFonts w:ascii="Arial" w:hAnsi="Arial" w:cs="Arial"/>
                  <w:sz w:val="20"/>
                  <w:szCs w:val="20"/>
                </w:rPr>
                <w:t xml:space="preserve"> (Qualcomm)</w:t>
              </w:r>
            </w:hyperlink>
          </w:p>
        </w:tc>
      </w:tr>
      <w:tr w:rsidR="00B3684F" w14:paraId="314BE488" w14:textId="77777777" w:rsidTr="00A750C3">
        <w:tc>
          <w:tcPr>
            <w:tcW w:w="9350" w:type="dxa"/>
            <w:gridSpan w:val="3"/>
            <w:shd w:val="clear" w:color="auto" w:fill="E7E6E6" w:themeFill="background2"/>
          </w:tcPr>
          <w:p w14:paraId="4DC59E04" w14:textId="72748387" w:rsidR="00B3684F" w:rsidRDefault="00B3684F" w:rsidP="00B3684F">
            <w:pPr>
              <w:rPr>
                <w:rFonts w:ascii="Arial" w:hAnsi="Arial" w:cs="Arial"/>
                <w:sz w:val="20"/>
              </w:rPr>
            </w:pPr>
            <w:r>
              <w:rPr>
                <w:rFonts w:ascii="Arial" w:hAnsi="Arial" w:cs="Arial"/>
                <w:sz w:val="20"/>
              </w:rPr>
              <w:t xml:space="preserve">Super Resolution </w:t>
            </w:r>
          </w:p>
        </w:tc>
      </w:tr>
      <w:tr w:rsidR="00B3684F" w14:paraId="1FB2ECC7" w14:textId="77777777" w:rsidTr="00B3684F">
        <w:tc>
          <w:tcPr>
            <w:tcW w:w="1283" w:type="dxa"/>
          </w:tcPr>
          <w:p w14:paraId="564D4D90" w14:textId="5C0C6767" w:rsidR="00B3684F" w:rsidRDefault="008A07FF" w:rsidP="00B3684F">
            <w:pPr>
              <w:jc w:val="center"/>
              <w:rPr>
                <w:rFonts w:ascii="Arial" w:hAnsi="Arial" w:cs="Arial"/>
                <w:sz w:val="20"/>
              </w:rPr>
            </w:pPr>
            <w:hyperlink r:id="rId82" w:history="1">
              <w:r w:rsidR="00B3684F">
                <w:rPr>
                  <w:rStyle w:val="Hyperlink"/>
                  <w:rFonts w:ascii="Arial" w:hAnsi="Arial" w:cs="Arial"/>
                  <w:sz w:val="20"/>
                </w:rPr>
                <w:t>JVET-U0053</w:t>
              </w:r>
            </w:hyperlink>
          </w:p>
        </w:tc>
        <w:tc>
          <w:tcPr>
            <w:tcW w:w="1588" w:type="dxa"/>
          </w:tcPr>
          <w:p w14:paraId="6EA564E7" w14:textId="62E7C7BD" w:rsidR="00B3684F" w:rsidRDefault="00B3684F" w:rsidP="00B3684F">
            <w:pPr>
              <w:rPr>
                <w:rFonts w:ascii="Arial" w:hAnsi="Arial" w:cs="Arial"/>
                <w:sz w:val="20"/>
              </w:rPr>
            </w:pPr>
            <w:r>
              <w:rPr>
                <w:rFonts w:ascii="Arial" w:hAnsi="Arial" w:cs="Arial"/>
                <w:sz w:val="20"/>
              </w:rPr>
              <w:t>AHG9/AHG11: Level information for super-resolution neural network</w:t>
            </w:r>
          </w:p>
        </w:tc>
        <w:tc>
          <w:tcPr>
            <w:tcW w:w="0" w:type="auto"/>
          </w:tcPr>
          <w:p w14:paraId="5A1CD8B8" w14:textId="70E67805" w:rsidR="00B3684F" w:rsidRDefault="008A07FF" w:rsidP="00B3684F">
            <w:pPr>
              <w:rPr>
                <w:rFonts w:ascii="Arial" w:hAnsi="Arial" w:cs="Arial"/>
                <w:sz w:val="20"/>
              </w:rPr>
            </w:pPr>
            <w:hyperlink r:id="rId83" w:history="1">
              <w:r w:rsidR="00B3684F">
                <w:rPr>
                  <w:rStyle w:val="Hyperlink"/>
                  <w:rFonts w:ascii="Arial" w:hAnsi="Arial" w:cs="Arial"/>
                  <w:sz w:val="20"/>
                </w:rPr>
                <w:t xml:space="preserve">T. </w:t>
              </w:r>
              <w:proofErr w:type="spellStart"/>
              <w:r w:rsidR="00B3684F">
                <w:rPr>
                  <w:rStyle w:val="Hyperlink"/>
                  <w:rFonts w:ascii="Arial" w:hAnsi="Arial" w:cs="Arial"/>
                  <w:sz w:val="20"/>
                </w:rPr>
                <w:t>Chujoh</w:t>
              </w:r>
              <w:proofErr w:type="spellEnd"/>
            </w:hyperlink>
            <w:r w:rsidR="00B3684F">
              <w:rPr>
                <w:rFonts w:ascii="Arial" w:hAnsi="Arial" w:cs="Arial"/>
                <w:sz w:val="20"/>
              </w:rPr>
              <w:t>,</w:t>
            </w:r>
            <w:r w:rsidR="00B3684F">
              <w:rPr>
                <w:rStyle w:val="apple-converted-space"/>
                <w:rFonts w:ascii="Arial" w:hAnsi="Arial" w:cs="Arial"/>
                <w:sz w:val="20"/>
              </w:rPr>
              <w:t> </w:t>
            </w:r>
            <w:hyperlink r:id="rId84" w:history="1">
              <w:r w:rsidR="00B3684F">
                <w:rPr>
                  <w:rStyle w:val="Hyperlink"/>
                  <w:rFonts w:ascii="Arial" w:hAnsi="Arial" w:cs="Arial"/>
                  <w:sz w:val="20"/>
                </w:rPr>
                <w:t>E. Sasaki</w:t>
              </w:r>
            </w:hyperlink>
            <w:r w:rsidR="00B3684F">
              <w:rPr>
                <w:rFonts w:ascii="Arial" w:hAnsi="Arial" w:cs="Arial"/>
                <w:sz w:val="20"/>
              </w:rPr>
              <w:t>,</w:t>
            </w:r>
            <w:r w:rsidR="00B3684F">
              <w:rPr>
                <w:rStyle w:val="apple-converted-space"/>
                <w:rFonts w:ascii="Arial" w:hAnsi="Arial" w:cs="Arial"/>
                <w:sz w:val="20"/>
              </w:rPr>
              <w:t> </w:t>
            </w:r>
            <w:hyperlink r:id="rId85" w:history="1">
              <w:r w:rsidR="00B3684F">
                <w:rPr>
                  <w:rStyle w:val="Hyperlink"/>
                  <w:rFonts w:ascii="Arial" w:hAnsi="Arial" w:cs="Arial"/>
                  <w:sz w:val="20"/>
                </w:rPr>
                <w:t>T. Suzuki</w:t>
              </w:r>
            </w:hyperlink>
            <w:r w:rsidR="00B3684F">
              <w:rPr>
                <w:rFonts w:ascii="Arial" w:hAnsi="Arial" w:cs="Arial"/>
                <w:sz w:val="20"/>
              </w:rPr>
              <w:t>,</w:t>
            </w:r>
            <w:r w:rsidR="00B3684F">
              <w:rPr>
                <w:rStyle w:val="apple-converted-space"/>
                <w:rFonts w:ascii="Arial" w:hAnsi="Arial" w:cs="Arial"/>
                <w:sz w:val="20"/>
              </w:rPr>
              <w:t> </w:t>
            </w:r>
            <w:hyperlink r:id="rId86" w:history="1">
              <w:r w:rsidR="00B3684F">
                <w:rPr>
                  <w:rStyle w:val="Hyperlink"/>
                  <w:rFonts w:ascii="Arial" w:hAnsi="Arial" w:cs="Arial"/>
                  <w:sz w:val="20"/>
                </w:rPr>
                <w:t xml:space="preserve">T. </w:t>
              </w:r>
              <w:proofErr w:type="spellStart"/>
              <w:r w:rsidR="00B3684F">
                <w:rPr>
                  <w:rStyle w:val="Hyperlink"/>
                  <w:rFonts w:ascii="Arial" w:hAnsi="Arial" w:cs="Arial"/>
                  <w:sz w:val="20"/>
                </w:rPr>
                <w:t>Ikai</w:t>
              </w:r>
              <w:proofErr w:type="spellEnd"/>
              <w:r w:rsidR="00B3684F">
                <w:rPr>
                  <w:rStyle w:val="Hyperlink"/>
                  <w:rFonts w:ascii="Arial" w:hAnsi="Arial" w:cs="Arial"/>
                  <w:sz w:val="20"/>
                </w:rPr>
                <w:t xml:space="preserve"> (Sharp)</w:t>
              </w:r>
            </w:hyperlink>
          </w:p>
        </w:tc>
      </w:tr>
      <w:tr w:rsidR="00B3684F" w14:paraId="0D261C50" w14:textId="77777777" w:rsidTr="00B3684F">
        <w:tc>
          <w:tcPr>
            <w:tcW w:w="1283" w:type="dxa"/>
          </w:tcPr>
          <w:p w14:paraId="479DA639" w14:textId="3C35C27F" w:rsidR="00B3684F" w:rsidRDefault="008A07FF" w:rsidP="00B3684F">
            <w:pPr>
              <w:jc w:val="center"/>
              <w:rPr>
                <w:rFonts w:ascii="Arial" w:hAnsi="Arial" w:cs="Arial"/>
                <w:sz w:val="20"/>
              </w:rPr>
            </w:pPr>
            <w:hyperlink r:id="rId87" w:history="1">
              <w:r w:rsidR="00B3684F">
                <w:rPr>
                  <w:rStyle w:val="Hyperlink"/>
                  <w:rFonts w:ascii="Arial" w:hAnsi="Arial" w:cs="Arial"/>
                  <w:sz w:val="20"/>
                </w:rPr>
                <w:t>JVET-U0099</w:t>
              </w:r>
            </w:hyperlink>
          </w:p>
        </w:tc>
        <w:tc>
          <w:tcPr>
            <w:tcW w:w="1588" w:type="dxa"/>
          </w:tcPr>
          <w:p w14:paraId="05FEAC08" w14:textId="757346EB" w:rsidR="00B3684F" w:rsidRDefault="00B3684F" w:rsidP="00B3684F">
            <w:pPr>
              <w:rPr>
                <w:rFonts w:ascii="Arial" w:hAnsi="Arial" w:cs="Arial"/>
                <w:sz w:val="20"/>
              </w:rPr>
            </w:pPr>
            <w:r>
              <w:rPr>
                <w:rFonts w:ascii="Arial" w:hAnsi="Arial" w:cs="Arial"/>
                <w:sz w:val="20"/>
              </w:rPr>
              <w:t>AHG11: Neural Network-based Super Resolution</w:t>
            </w:r>
          </w:p>
        </w:tc>
        <w:tc>
          <w:tcPr>
            <w:tcW w:w="0" w:type="auto"/>
          </w:tcPr>
          <w:p w14:paraId="161A61C9" w14:textId="62749BD5" w:rsidR="00B3684F" w:rsidRDefault="008A07FF" w:rsidP="00B3684F">
            <w:pPr>
              <w:rPr>
                <w:rFonts w:ascii="Arial" w:hAnsi="Arial" w:cs="Arial"/>
                <w:sz w:val="20"/>
              </w:rPr>
            </w:pPr>
            <w:hyperlink r:id="rId88" w:history="1">
              <w:r w:rsidR="00B3684F">
                <w:rPr>
                  <w:rStyle w:val="Hyperlink"/>
                  <w:rFonts w:ascii="Arial" w:hAnsi="Arial" w:cs="Arial"/>
                  <w:sz w:val="20"/>
                </w:rPr>
                <w:t xml:space="preserve">A. M. </w:t>
              </w:r>
              <w:proofErr w:type="spellStart"/>
              <w:r w:rsidR="00B3684F">
                <w:rPr>
                  <w:rStyle w:val="Hyperlink"/>
                  <w:rFonts w:ascii="Arial" w:hAnsi="Arial" w:cs="Arial"/>
                  <w:sz w:val="20"/>
                </w:rPr>
                <w:t>Kotra</w:t>
              </w:r>
              <w:proofErr w:type="spellEnd"/>
            </w:hyperlink>
            <w:r w:rsidR="00B3684F">
              <w:rPr>
                <w:rFonts w:ascii="Arial" w:hAnsi="Arial" w:cs="Arial"/>
                <w:sz w:val="20"/>
              </w:rPr>
              <w:t xml:space="preserve">, K. </w:t>
            </w:r>
            <w:proofErr w:type="spellStart"/>
            <w:r w:rsidR="00B3684F">
              <w:rPr>
                <w:rFonts w:ascii="Arial" w:hAnsi="Arial" w:cs="Arial"/>
                <w:sz w:val="20"/>
              </w:rPr>
              <w:t>Reuzé</w:t>
            </w:r>
            <w:proofErr w:type="spellEnd"/>
            <w:r w:rsidR="00B3684F">
              <w:rPr>
                <w:rFonts w:ascii="Arial" w:hAnsi="Arial" w:cs="Arial"/>
                <w:sz w:val="20"/>
              </w:rPr>
              <w:t xml:space="preserve">, J. Chen, H. Wang, M. </w:t>
            </w:r>
            <w:proofErr w:type="spellStart"/>
            <w:r w:rsidR="00B3684F">
              <w:rPr>
                <w:rFonts w:ascii="Arial" w:hAnsi="Arial" w:cs="Arial"/>
                <w:sz w:val="20"/>
              </w:rPr>
              <w:t>Karczewicz</w:t>
            </w:r>
            <w:proofErr w:type="spellEnd"/>
            <w:r w:rsidR="00B3684F">
              <w:rPr>
                <w:rFonts w:ascii="Arial" w:hAnsi="Arial" w:cs="Arial"/>
                <w:sz w:val="20"/>
              </w:rPr>
              <w:t>, J. Li (Qualcomm)</w:t>
            </w:r>
          </w:p>
        </w:tc>
      </w:tr>
      <w:tr w:rsidR="00B3684F" w14:paraId="25B21099" w14:textId="77777777" w:rsidTr="00A37317">
        <w:tc>
          <w:tcPr>
            <w:tcW w:w="9350" w:type="dxa"/>
            <w:gridSpan w:val="3"/>
            <w:shd w:val="clear" w:color="auto" w:fill="E7E6E6" w:themeFill="background2"/>
          </w:tcPr>
          <w:p w14:paraId="7C656627" w14:textId="5DC1283E" w:rsidR="00B3684F" w:rsidRDefault="00B3684F" w:rsidP="00B3684F">
            <w:pPr>
              <w:rPr>
                <w:rFonts w:ascii="Arial" w:hAnsi="Arial" w:cs="Arial"/>
                <w:sz w:val="20"/>
              </w:rPr>
            </w:pPr>
            <w:r>
              <w:rPr>
                <w:rFonts w:ascii="Arial" w:hAnsi="Arial" w:cs="Arial"/>
                <w:sz w:val="20"/>
              </w:rPr>
              <w:t>Inter Prediction</w:t>
            </w:r>
          </w:p>
        </w:tc>
      </w:tr>
      <w:tr w:rsidR="00B3684F" w14:paraId="6FD5DF75" w14:textId="77777777" w:rsidTr="00B3684F">
        <w:tc>
          <w:tcPr>
            <w:tcW w:w="1283" w:type="dxa"/>
          </w:tcPr>
          <w:p w14:paraId="7D24C335" w14:textId="15E7CC83" w:rsidR="00B3684F" w:rsidRDefault="008A07FF" w:rsidP="00B3684F">
            <w:pPr>
              <w:jc w:val="center"/>
              <w:rPr>
                <w:rFonts w:ascii="Arial" w:hAnsi="Arial" w:cs="Arial"/>
                <w:sz w:val="20"/>
              </w:rPr>
            </w:pPr>
            <w:hyperlink r:id="rId89" w:history="1">
              <w:r w:rsidR="00B3684F">
                <w:rPr>
                  <w:rStyle w:val="Hyperlink"/>
                  <w:rFonts w:ascii="Arial" w:hAnsi="Arial" w:cs="Arial"/>
                  <w:sz w:val="20"/>
                </w:rPr>
                <w:t>JVET-U0087</w:t>
              </w:r>
            </w:hyperlink>
          </w:p>
        </w:tc>
        <w:tc>
          <w:tcPr>
            <w:tcW w:w="1588" w:type="dxa"/>
          </w:tcPr>
          <w:p w14:paraId="0661C2FE" w14:textId="789D86CB" w:rsidR="00B3684F" w:rsidRDefault="00B3684F" w:rsidP="00B3684F">
            <w:pPr>
              <w:rPr>
                <w:rFonts w:ascii="Arial" w:hAnsi="Arial" w:cs="Arial"/>
                <w:sz w:val="20"/>
              </w:rPr>
            </w:pPr>
            <w:r>
              <w:rPr>
                <w:rFonts w:ascii="Arial" w:hAnsi="Arial" w:cs="Arial"/>
                <w:sz w:val="20"/>
              </w:rPr>
              <w:t>AHG11: Updated information on inter-prediction coding tool with deep neural network</w:t>
            </w:r>
          </w:p>
        </w:tc>
        <w:tc>
          <w:tcPr>
            <w:tcW w:w="0" w:type="auto"/>
          </w:tcPr>
          <w:p w14:paraId="6F822BC4" w14:textId="4E490558" w:rsidR="00B3684F" w:rsidRDefault="008A07FF" w:rsidP="00B3684F">
            <w:pPr>
              <w:rPr>
                <w:rFonts w:ascii="Arial" w:hAnsi="Arial" w:cs="Arial"/>
                <w:sz w:val="20"/>
              </w:rPr>
            </w:pPr>
            <w:hyperlink r:id="rId90" w:history="1">
              <w:r w:rsidR="00B3684F">
                <w:rPr>
                  <w:rStyle w:val="Hyperlink"/>
                  <w:rFonts w:ascii="Arial" w:hAnsi="Arial" w:cs="Arial"/>
                  <w:sz w:val="20"/>
                </w:rPr>
                <w:t>Z. Li</w:t>
              </w:r>
            </w:hyperlink>
            <w:r w:rsidR="00B3684F">
              <w:rPr>
                <w:rFonts w:ascii="Arial" w:hAnsi="Arial" w:cs="Arial"/>
                <w:sz w:val="20"/>
              </w:rPr>
              <w:t>,</w:t>
            </w:r>
            <w:r w:rsidR="00B3684F">
              <w:rPr>
                <w:rStyle w:val="apple-converted-space"/>
                <w:rFonts w:ascii="Arial" w:hAnsi="Arial" w:cs="Arial"/>
                <w:sz w:val="20"/>
              </w:rPr>
              <w:t> </w:t>
            </w:r>
            <w:hyperlink r:id="rId91" w:history="1">
              <w:r w:rsidR="00B3684F">
                <w:rPr>
                  <w:rStyle w:val="Hyperlink"/>
                  <w:rFonts w:ascii="Arial" w:hAnsi="Arial" w:cs="Arial"/>
                  <w:sz w:val="20"/>
                </w:rPr>
                <w:t>B. Choi</w:t>
              </w:r>
            </w:hyperlink>
            <w:r w:rsidR="00B3684F">
              <w:rPr>
                <w:rFonts w:ascii="Arial" w:hAnsi="Arial" w:cs="Arial"/>
                <w:sz w:val="20"/>
              </w:rPr>
              <w:t>,</w:t>
            </w:r>
            <w:r w:rsidR="00B3684F">
              <w:rPr>
                <w:rStyle w:val="apple-converted-space"/>
                <w:rFonts w:ascii="Arial" w:hAnsi="Arial" w:cs="Arial"/>
                <w:sz w:val="20"/>
              </w:rPr>
              <w:t> </w:t>
            </w:r>
            <w:hyperlink r:id="rId92" w:history="1">
              <w:r w:rsidR="00B3684F">
                <w:rPr>
                  <w:rStyle w:val="Hyperlink"/>
                  <w:rFonts w:ascii="Arial" w:hAnsi="Arial" w:cs="Arial"/>
                  <w:sz w:val="20"/>
                </w:rPr>
                <w:t>W. Wang</w:t>
              </w:r>
            </w:hyperlink>
            <w:r w:rsidR="00B3684F">
              <w:rPr>
                <w:rFonts w:ascii="Arial" w:hAnsi="Arial" w:cs="Arial"/>
                <w:sz w:val="20"/>
              </w:rPr>
              <w:t>,</w:t>
            </w:r>
            <w:r w:rsidR="00B3684F">
              <w:rPr>
                <w:rStyle w:val="apple-converted-space"/>
                <w:rFonts w:ascii="Arial" w:hAnsi="Arial" w:cs="Arial"/>
                <w:sz w:val="20"/>
              </w:rPr>
              <w:t> </w:t>
            </w:r>
            <w:hyperlink r:id="rId93" w:history="1">
              <w:r w:rsidR="00B3684F">
                <w:rPr>
                  <w:rStyle w:val="Hyperlink"/>
                  <w:rFonts w:ascii="Arial" w:hAnsi="Arial" w:cs="Arial"/>
                  <w:sz w:val="20"/>
                </w:rPr>
                <w:t>W. Jiang</w:t>
              </w:r>
            </w:hyperlink>
            <w:r w:rsidR="00B3684F">
              <w:rPr>
                <w:rFonts w:ascii="Arial" w:hAnsi="Arial" w:cs="Arial"/>
                <w:sz w:val="20"/>
              </w:rPr>
              <w:t>,</w:t>
            </w:r>
            <w:r w:rsidR="00B3684F">
              <w:rPr>
                <w:rStyle w:val="apple-converted-space"/>
                <w:rFonts w:ascii="Arial" w:hAnsi="Arial" w:cs="Arial"/>
                <w:sz w:val="20"/>
              </w:rPr>
              <w:t> </w:t>
            </w:r>
            <w:hyperlink r:id="rId94" w:history="1">
              <w:r w:rsidR="00B3684F">
                <w:rPr>
                  <w:rStyle w:val="Hyperlink"/>
                  <w:rFonts w:ascii="Arial" w:hAnsi="Arial" w:cs="Arial"/>
                  <w:sz w:val="20"/>
                </w:rPr>
                <w:t>X. Xu</w:t>
              </w:r>
            </w:hyperlink>
            <w:r w:rsidR="00B3684F">
              <w:rPr>
                <w:rFonts w:ascii="Arial" w:hAnsi="Arial" w:cs="Arial"/>
                <w:sz w:val="20"/>
              </w:rPr>
              <w:t>,</w:t>
            </w:r>
            <w:r w:rsidR="00B3684F">
              <w:rPr>
                <w:rStyle w:val="apple-converted-space"/>
                <w:rFonts w:ascii="Arial" w:hAnsi="Arial" w:cs="Arial"/>
                <w:sz w:val="20"/>
              </w:rPr>
              <w:t> </w:t>
            </w:r>
            <w:hyperlink r:id="rId95" w:history="1">
              <w:r w:rsidR="00B3684F">
                <w:rPr>
                  <w:rStyle w:val="Hyperlink"/>
                  <w:rFonts w:ascii="Arial" w:hAnsi="Arial" w:cs="Arial"/>
                  <w:sz w:val="20"/>
                </w:rPr>
                <w:t>S. Liu (Tencent)</w:t>
              </w:r>
            </w:hyperlink>
          </w:p>
        </w:tc>
      </w:tr>
      <w:tr w:rsidR="00B3684F" w14:paraId="25EEF089" w14:textId="77777777" w:rsidTr="00A37317">
        <w:tc>
          <w:tcPr>
            <w:tcW w:w="9350" w:type="dxa"/>
            <w:gridSpan w:val="3"/>
            <w:shd w:val="clear" w:color="auto" w:fill="E7E6E6" w:themeFill="background2"/>
          </w:tcPr>
          <w:p w14:paraId="4AA13805" w14:textId="69B0679F" w:rsidR="00B3684F" w:rsidRDefault="00B3684F" w:rsidP="00B3684F">
            <w:pPr>
              <w:rPr>
                <w:rFonts w:ascii="Arial" w:hAnsi="Arial" w:cs="Arial"/>
                <w:sz w:val="20"/>
              </w:rPr>
            </w:pPr>
            <w:r>
              <w:rPr>
                <w:rFonts w:ascii="Arial" w:hAnsi="Arial" w:cs="Arial"/>
                <w:sz w:val="20"/>
              </w:rPr>
              <w:t>Intra Prediction</w:t>
            </w:r>
          </w:p>
        </w:tc>
      </w:tr>
      <w:tr w:rsidR="00B3684F" w14:paraId="239BBE5E" w14:textId="77777777" w:rsidTr="00B3684F">
        <w:tc>
          <w:tcPr>
            <w:tcW w:w="1283" w:type="dxa"/>
          </w:tcPr>
          <w:p w14:paraId="38AB9938" w14:textId="1F9B866B" w:rsidR="00B3684F" w:rsidRDefault="008A07FF" w:rsidP="00B3684F">
            <w:pPr>
              <w:jc w:val="center"/>
              <w:rPr>
                <w:rFonts w:ascii="Arial" w:hAnsi="Arial" w:cs="Arial"/>
                <w:sz w:val="20"/>
              </w:rPr>
            </w:pPr>
            <w:hyperlink r:id="rId96" w:history="1">
              <w:r w:rsidR="00B3684F">
                <w:rPr>
                  <w:rStyle w:val="Hyperlink"/>
                  <w:rFonts w:ascii="Arial" w:hAnsi="Arial" w:cs="Arial"/>
                  <w:sz w:val="20"/>
                </w:rPr>
                <w:t>JVET-U0105</w:t>
              </w:r>
            </w:hyperlink>
          </w:p>
        </w:tc>
        <w:tc>
          <w:tcPr>
            <w:tcW w:w="1588" w:type="dxa"/>
          </w:tcPr>
          <w:p w14:paraId="2A21C672" w14:textId="2C806FD1" w:rsidR="00B3684F" w:rsidRDefault="00B3684F" w:rsidP="00B3684F">
            <w:pPr>
              <w:rPr>
                <w:rFonts w:ascii="Arial" w:hAnsi="Arial" w:cs="Arial"/>
                <w:sz w:val="20"/>
              </w:rPr>
            </w:pPr>
            <w:r>
              <w:rPr>
                <w:rFonts w:ascii="Arial" w:hAnsi="Arial" w:cs="Arial"/>
                <w:sz w:val="20"/>
              </w:rPr>
              <w:t>AHG11-related: Investigation on CNN-based Intra Prediction</w:t>
            </w:r>
          </w:p>
        </w:tc>
        <w:tc>
          <w:tcPr>
            <w:tcW w:w="0" w:type="auto"/>
          </w:tcPr>
          <w:p w14:paraId="6CC6D9BB" w14:textId="564E8090" w:rsidR="00B3684F" w:rsidRDefault="008A07FF" w:rsidP="00B3684F">
            <w:pPr>
              <w:rPr>
                <w:rFonts w:ascii="Arial" w:hAnsi="Arial" w:cs="Arial"/>
                <w:sz w:val="20"/>
              </w:rPr>
            </w:pPr>
            <w:hyperlink r:id="rId97" w:history="1">
              <w:r w:rsidR="00B3684F">
                <w:rPr>
                  <w:rStyle w:val="Hyperlink"/>
                  <w:rFonts w:ascii="Arial" w:hAnsi="Arial" w:cs="Arial"/>
                  <w:sz w:val="20"/>
                </w:rPr>
                <w:t>M. Meyer</w:t>
              </w:r>
            </w:hyperlink>
            <w:r w:rsidR="00B3684F">
              <w:rPr>
                <w:rFonts w:ascii="Arial" w:hAnsi="Arial" w:cs="Arial"/>
                <w:sz w:val="20"/>
              </w:rPr>
              <w:t>, C. Rohlfing (RWTH Aachen Univ.)</w:t>
            </w:r>
          </w:p>
        </w:tc>
      </w:tr>
      <w:tr w:rsidR="00B3684F" w14:paraId="76F745A3" w14:textId="77777777" w:rsidTr="00A750C3">
        <w:tc>
          <w:tcPr>
            <w:tcW w:w="9350" w:type="dxa"/>
            <w:gridSpan w:val="3"/>
            <w:shd w:val="clear" w:color="auto" w:fill="E7E6E6" w:themeFill="background2"/>
          </w:tcPr>
          <w:p w14:paraId="7642AD17" w14:textId="1728A9F4" w:rsidR="00B3684F" w:rsidRDefault="00B3684F" w:rsidP="00B3684F">
            <w:pPr>
              <w:rPr>
                <w:rFonts w:ascii="Arial" w:hAnsi="Arial" w:cs="Arial"/>
                <w:sz w:val="20"/>
              </w:rPr>
            </w:pPr>
            <w:r>
              <w:rPr>
                <w:rFonts w:ascii="Arial" w:hAnsi="Arial" w:cs="Arial"/>
                <w:sz w:val="20"/>
              </w:rPr>
              <w:t xml:space="preserve">End-to-End </w:t>
            </w:r>
          </w:p>
        </w:tc>
      </w:tr>
      <w:tr w:rsidR="00B3684F" w14:paraId="36B11821" w14:textId="77777777" w:rsidTr="00B3684F">
        <w:tc>
          <w:tcPr>
            <w:tcW w:w="1283" w:type="dxa"/>
            <w:hideMark/>
          </w:tcPr>
          <w:p w14:paraId="132A73BD" w14:textId="77777777" w:rsidR="00B3684F" w:rsidRDefault="008A07FF" w:rsidP="00B3684F">
            <w:pPr>
              <w:jc w:val="center"/>
              <w:rPr>
                <w:rFonts w:ascii="Arial" w:hAnsi="Arial" w:cs="Arial"/>
                <w:sz w:val="20"/>
              </w:rPr>
            </w:pPr>
            <w:hyperlink r:id="rId98" w:history="1">
              <w:r w:rsidR="00B3684F">
                <w:rPr>
                  <w:rStyle w:val="Hyperlink"/>
                  <w:rFonts w:ascii="Arial" w:hAnsi="Arial" w:cs="Arial"/>
                  <w:sz w:val="20"/>
                </w:rPr>
                <w:t>JVET-U0102</w:t>
              </w:r>
            </w:hyperlink>
          </w:p>
        </w:tc>
        <w:tc>
          <w:tcPr>
            <w:tcW w:w="1588" w:type="dxa"/>
            <w:hideMark/>
          </w:tcPr>
          <w:p w14:paraId="4485A92B" w14:textId="77777777" w:rsidR="00B3684F" w:rsidRDefault="00B3684F" w:rsidP="00B3684F">
            <w:pPr>
              <w:rPr>
                <w:rFonts w:ascii="Arial" w:hAnsi="Arial" w:cs="Arial"/>
                <w:sz w:val="20"/>
              </w:rPr>
            </w:pPr>
            <w:r>
              <w:rPr>
                <w:rFonts w:ascii="Arial" w:hAnsi="Arial" w:cs="Arial"/>
                <w:sz w:val="20"/>
              </w:rPr>
              <w:t xml:space="preserve">AHG11: Variable rate </w:t>
            </w:r>
            <w:r>
              <w:rPr>
                <w:rFonts w:ascii="Arial" w:hAnsi="Arial" w:cs="Arial"/>
                <w:sz w:val="20"/>
              </w:rPr>
              <w:lastRenderedPageBreak/>
              <w:t>end-to-end image compression</w:t>
            </w:r>
          </w:p>
        </w:tc>
        <w:tc>
          <w:tcPr>
            <w:tcW w:w="0" w:type="auto"/>
            <w:hideMark/>
          </w:tcPr>
          <w:p w14:paraId="56B7A931" w14:textId="77777777" w:rsidR="00B3684F" w:rsidRDefault="008A07FF" w:rsidP="00B3684F">
            <w:pPr>
              <w:rPr>
                <w:rFonts w:ascii="Arial" w:hAnsi="Arial" w:cs="Arial"/>
                <w:sz w:val="20"/>
              </w:rPr>
            </w:pPr>
            <w:hyperlink r:id="rId99" w:history="1">
              <w:r w:rsidR="00B3684F">
                <w:rPr>
                  <w:rStyle w:val="Hyperlink"/>
                  <w:rFonts w:ascii="Arial" w:hAnsi="Arial" w:cs="Arial"/>
                  <w:sz w:val="20"/>
                </w:rPr>
                <w:t>C. Lin</w:t>
              </w:r>
            </w:hyperlink>
            <w:r w:rsidR="00B3684F">
              <w:rPr>
                <w:rFonts w:ascii="Arial" w:hAnsi="Arial" w:cs="Arial"/>
                <w:sz w:val="20"/>
              </w:rPr>
              <w:t>,</w:t>
            </w:r>
            <w:r w:rsidR="00B3684F">
              <w:rPr>
                <w:rStyle w:val="apple-converted-space"/>
                <w:rFonts w:ascii="Arial" w:hAnsi="Arial" w:cs="Arial"/>
                <w:sz w:val="20"/>
              </w:rPr>
              <w:t> </w:t>
            </w:r>
            <w:hyperlink r:id="rId100" w:history="1">
              <w:r w:rsidR="00B3684F">
                <w:rPr>
                  <w:rStyle w:val="Hyperlink"/>
                  <w:rFonts w:ascii="Arial" w:hAnsi="Arial" w:cs="Arial"/>
                  <w:sz w:val="20"/>
                </w:rPr>
                <w:t>F. Chen</w:t>
              </w:r>
            </w:hyperlink>
            <w:r w:rsidR="00B3684F">
              <w:rPr>
                <w:rFonts w:ascii="Arial" w:hAnsi="Arial" w:cs="Arial"/>
                <w:sz w:val="20"/>
              </w:rPr>
              <w:t>,</w:t>
            </w:r>
            <w:r w:rsidR="00B3684F">
              <w:rPr>
                <w:rStyle w:val="apple-converted-space"/>
                <w:rFonts w:ascii="Arial" w:hAnsi="Arial" w:cs="Arial"/>
                <w:sz w:val="20"/>
              </w:rPr>
              <w:t> </w:t>
            </w:r>
            <w:hyperlink r:id="rId101" w:history="1">
              <w:r w:rsidR="00B3684F">
                <w:rPr>
                  <w:rStyle w:val="Hyperlink"/>
                  <w:rFonts w:ascii="Arial" w:hAnsi="Arial" w:cs="Arial"/>
                  <w:sz w:val="20"/>
                </w:rPr>
                <w:t>L. Wang (Hikvision)</w:t>
              </w:r>
            </w:hyperlink>
          </w:p>
        </w:tc>
      </w:tr>
      <w:tr w:rsidR="00B3684F" w14:paraId="6852C208" w14:textId="77777777" w:rsidTr="00A37317">
        <w:tc>
          <w:tcPr>
            <w:tcW w:w="9350" w:type="dxa"/>
            <w:gridSpan w:val="3"/>
            <w:shd w:val="clear" w:color="auto" w:fill="E7E6E6" w:themeFill="background2"/>
          </w:tcPr>
          <w:p w14:paraId="6BD1BD29" w14:textId="075FF157" w:rsidR="00B3684F" w:rsidRDefault="00B3684F" w:rsidP="00B3684F">
            <w:pPr>
              <w:rPr>
                <w:rFonts w:ascii="Arial" w:hAnsi="Arial" w:cs="Arial"/>
                <w:sz w:val="20"/>
              </w:rPr>
            </w:pPr>
            <w:r>
              <w:rPr>
                <w:rFonts w:ascii="Arial" w:hAnsi="Arial" w:cs="Arial"/>
                <w:sz w:val="20"/>
              </w:rPr>
              <w:t>High Level Syntax</w:t>
            </w:r>
          </w:p>
        </w:tc>
      </w:tr>
      <w:tr w:rsidR="00B3684F" w14:paraId="5CA9BD81" w14:textId="77777777" w:rsidTr="00B3684F">
        <w:tc>
          <w:tcPr>
            <w:tcW w:w="1283" w:type="dxa"/>
          </w:tcPr>
          <w:p w14:paraId="126A8864" w14:textId="76D7F2D3" w:rsidR="00B3684F" w:rsidRDefault="008A07FF" w:rsidP="00B3684F">
            <w:pPr>
              <w:jc w:val="center"/>
              <w:rPr>
                <w:rFonts w:ascii="Arial" w:hAnsi="Arial" w:cs="Arial"/>
                <w:sz w:val="20"/>
              </w:rPr>
            </w:pPr>
            <w:hyperlink r:id="rId102" w:history="1">
              <w:r w:rsidR="00B3684F">
                <w:rPr>
                  <w:rStyle w:val="Hyperlink"/>
                  <w:rFonts w:ascii="Arial" w:hAnsi="Arial" w:cs="Arial"/>
                  <w:sz w:val="20"/>
                </w:rPr>
                <w:t>JVET-U0091</w:t>
              </w:r>
            </w:hyperlink>
          </w:p>
        </w:tc>
        <w:tc>
          <w:tcPr>
            <w:tcW w:w="1588" w:type="dxa"/>
          </w:tcPr>
          <w:p w14:paraId="1BFF17E2" w14:textId="558B773F" w:rsidR="00B3684F" w:rsidRDefault="00B3684F" w:rsidP="00B3684F">
            <w:pPr>
              <w:rPr>
                <w:rFonts w:ascii="Arial" w:hAnsi="Arial" w:cs="Arial"/>
                <w:sz w:val="20"/>
              </w:rPr>
            </w:pPr>
            <w:r>
              <w:rPr>
                <w:rFonts w:ascii="Arial" w:hAnsi="Arial" w:cs="Arial"/>
                <w:sz w:val="20"/>
              </w:rPr>
              <w:t>AHG9/AHG11: SEI message for carriage of neural network information for post filtering</w:t>
            </w:r>
          </w:p>
        </w:tc>
        <w:tc>
          <w:tcPr>
            <w:tcW w:w="0" w:type="auto"/>
          </w:tcPr>
          <w:p w14:paraId="2443EB61" w14:textId="626A899F" w:rsidR="00B3684F" w:rsidRDefault="008A07FF" w:rsidP="00B3684F">
            <w:pPr>
              <w:rPr>
                <w:rFonts w:ascii="Arial" w:hAnsi="Arial" w:cs="Arial"/>
                <w:sz w:val="20"/>
              </w:rPr>
            </w:pPr>
            <w:hyperlink r:id="rId103" w:history="1">
              <w:r w:rsidR="00B3684F">
                <w:rPr>
                  <w:rStyle w:val="Hyperlink"/>
                  <w:rFonts w:ascii="Arial" w:hAnsi="Arial" w:cs="Arial"/>
                  <w:sz w:val="20"/>
                </w:rPr>
                <w:t>B. Choi</w:t>
              </w:r>
            </w:hyperlink>
            <w:r w:rsidR="00B3684F">
              <w:rPr>
                <w:rFonts w:ascii="Arial" w:hAnsi="Arial" w:cs="Arial"/>
                <w:sz w:val="20"/>
              </w:rPr>
              <w:t>,</w:t>
            </w:r>
            <w:r w:rsidR="00B3684F">
              <w:rPr>
                <w:rStyle w:val="apple-converted-space"/>
                <w:rFonts w:ascii="Arial" w:hAnsi="Arial" w:cs="Arial"/>
                <w:sz w:val="20"/>
              </w:rPr>
              <w:t> </w:t>
            </w:r>
            <w:hyperlink r:id="rId104" w:history="1">
              <w:r w:rsidR="00B3684F">
                <w:rPr>
                  <w:rStyle w:val="Hyperlink"/>
                  <w:rFonts w:ascii="Arial" w:hAnsi="Arial" w:cs="Arial"/>
                  <w:sz w:val="20"/>
                </w:rPr>
                <w:t>Z. Li</w:t>
              </w:r>
            </w:hyperlink>
            <w:r w:rsidR="00B3684F">
              <w:rPr>
                <w:rFonts w:ascii="Arial" w:hAnsi="Arial" w:cs="Arial"/>
                <w:sz w:val="20"/>
              </w:rPr>
              <w:t>,</w:t>
            </w:r>
            <w:r w:rsidR="00B3684F">
              <w:rPr>
                <w:rStyle w:val="apple-converted-space"/>
                <w:rFonts w:ascii="Arial" w:hAnsi="Arial" w:cs="Arial"/>
                <w:sz w:val="20"/>
              </w:rPr>
              <w:t> </w:t>
            </w:r>
            <w:hyperlink r:id="rId105" w:history="1">
              <w:r w:rsidR="00B3684F">
                <w:rPr>
                  <w:rStyle w:val="Hyperlink"/>
                  <w:rFonts w:ascii="Arial" w:hAnsi="Arial" w:cs="Arial"/>
                  <w:sz w:val="20"/>
                </w:rPr>
                <w:t>W. Wang</w:t>
              </w:r>
            </w:hyperlink>
            <w:r w:rsidR="00B3684F">
              <w:rPr>
                <w:rFonts w:ascii="Arial" w:hAnsi="Arial" w:cs="Arial"/>
                <w:sz w:val="20"/>
              </w:rPr>
              <w:t>,</w:t>
            </w:r>
            <w:r w:rsidR="00B3684F">
              <w:rPr>
                <w:rStyle w:val="apple-converted-space"/>
                <w:rFonts w:ascii="Arial" w:hAnsi="Arial" w:cs="Arial"/>
                <w:sz w:val="20"/>
              </w:rPr>
              <w:t> </w:t>
            </w:r>
            <w:hyperlink r:id="rId106" w:history="1">
              <w:r w:rsidR="00B3684F">
                <w:rPr>
                  <w:rStyle w:val="Hyperlink"/>
                  <w:rFonts w:ascii="Arial" w:hAnsi="Arial" w:cs="Arial"/>
                  <w:sz w:val="20"/>
                </w:rPr>
                <w:t>W. Jiang</w:t>
              </w:r>
            </w:hyperlink>
            <w:r w:rsidR="00B3684F">
              <w:rPr>
                <w:rFonts w:ascii="Arial" w:hAnsi="Arial" w:cs="Arial"/>
                <w:sz w:val="20"/>
              </w:rPr>
              <w:t>,</w:t>
            </w:r>
            <w:r w:rsidR="00B3684F">
              <w:rPr>
                <w:rStyle w:val="apple-converted-space"/>
                <w:rFonts w:ascii="Arial" w:hAnsi="Arial" w:cs="Arial"/>
                <w:sz w:val="20"/>
              </w:rPr>
              <w:t> </w:t>
            </w:r>
            <w:hyperlink r:id="rId107" w:history="1">
              <w:r w:rsidR="00B3684F">
                <w:rPr>
                  <w:rStyle w:val="Hyperlink"/>
                  <w:rFonts w:ascii="Arial" w:hAnsi="Arial" w:cs="Arial"/>
                  <w:sz w:val="20"/>
                </w:rPr>
                <w:t>X. Xu</w:t>
              </w:r>
            </w:hyperlink>
            <w:r w:rsidR="00B3684F">
              <w:rPr>
                <w:rFonts w:ascii="Arial" w:hAnsi="Arial" w:cs="Arial"/>
                <w:sz w:val="20"/>
              </w:rPr>
              <w:t>,</w:t>
            </w:r>
            <w:r w:rsidR="00B3684F">
              <w:rPr>
                <w:rStyle w:val="apple-converted-space"/>
                <w:rFonts w:ascii="Arial" w:hAnsi="Arial" w:cs="Arial"/>
                <w:sz w:val="20"/>
              </w:rPr>
              <w:t> </w:t>
            </w:r>
            <w:hyperlink r:id="rId108" w:history="1">
              <w:r w:rsidR="00B3684F">
                <w:rPr>
                  <w:rStyle w:val="Hyperlink"/>
                  <w:rFonts w:ascii="Arial" w:hAnsi="Arial" w:cs="Arial"/>
                  <w:sz w:val="20"/>
                </w:rPr>
                <w:t>S. Wenger</w:t>
              </w:r>
            </w:hyperlink>
            <w:r w:rsidR="00B3684F">
              <w:rPr>
                <w:rFonts w:ascii="Arial" w:hAnsi="Arial" w:cs="Arial"/>
                <w:sz w:val="20"/>
              </w:rPr>
              <w:t>,</w:t>
            </w:r>
            <w:r w:rsidR="00B3684F">
              <w:rPr>
                <w:rStyle w:val="apple-converted-space"/>
                <w:rFonts w:ascii="Arial" w:hAnsi="Arial" w:cs="Arial"/>
                <w:sz w:val="20"/>
              </w:rPr>
              <w:t> </w:t>
            </w:r>
            <w:hyperlink r:id="rId109" w:history="1">
              <w:r w:rsidR="00B3684F">
                <w:rPr>
                  <w:rStyle w:val="Hyperlink"/>
                  <w:rFonts w:ascii="Arial" w:hAnsi="Arial" w:cs="Arial"/>
                  <w:sz w:val="20"/>
                </w:rPr>
                <w:t>S. Liu (Tencent)</w:t>
              </w:r>
            </w:hyperlink>
          </w:p>
        </w:tc>
      </w:tr>
      <w:tr w:rsidR="00B3684F" w14:paraId="50788055" w14:textId="77777777" w:rsidTr="002E2A57">
        <w:tc>
          <w:tcPr>
            <w:tcW w:w="9350" w:type="dxa"/>
            <w:gridSpan w:val="3"/>
            <w:shd w:val="clear" w:color="auto" w:fill="E7E6E6" w:themeFill="background2"/>
          </w:tcPr>
          <w:p w14:paraId="2B254944" w14:textId="4C9F76EA" w:rsidR="00B3684F" w:rsidRDefault="00B3684F" w:rsidP="00B3684F">
            <w:r w:rsidRPr="002E2A57">
              <w:rPr>
                <w:rFonts w:ascii="Arial" w:hAnsi="Arial" w:cs="Arial"/>
                <w:sz w:val="20"/>
              </w:rPr>
              <w:t>Test Procedures and Content</w:t>
            </w:r>
          </w:p>
        </w:tc>
      </w:tr>
      <w:tr w:rsidR="00B3684F" w14:paraId="2B31B96B" w14:textId="77777777" w:rsidTr="002E2A57">
        <w:tc>
          <w:tcPr>
            <w:tcW w:w="1283" w:type="dxa"/>
            <w:vAlign w:val="center"/>
          </w:tcPr>
          <w:p w14:paraId="51D7A445" w14:textId="30100247" w:rsidR="00B3684F" w:rsidRDefault="008A07FF" w:rsidP="00B3684F">
            <w:pPr>
              <w:jc w:val="center"/>
            </w:pPr>
            <w:hyperlink r:id="rId110" w:history="1">
              <w:r w:rsidR="00B3684F">
                <w:rPr>
                  <w:rStyle w:val="Hyperlink"/>
                  <w:rFonts w:ascii="Arial" w:hAnsi="Arial" w:cs="Arial"/>
                  <w:sz w:val="20"/>
                  <w:szCs w:val="20"/>
                </w:rPr>
                <w:t>JVET-U0116</w:t>
              </w:r>
            </w:hyperlink>
          </w:p>
        </w:tc>
        <w:tc>
          <w:tcPr>
            <w:tcW w:w="1588" w:type="dxa"/>
            <w:vAlign w:val="center"/>
          </w:tcPr>
          <w:p w14:paraId="58C5DEAE" w14:textId="7134256C" w:rsidR="00B3684F" w:rsidRDefault="00B3684F" w:rsidP="00B3684F">
            <w:pPr>
              <w:rPr>
                <w:rFonts w:ascii="Arial" w:hAnsi="Arial" w:cs="Arial"/>
                <w:sz w:val="20"/>
              </w:rPr>
            </w:pPr>
            <w:r>
              <w:rPr>
                <w:rFonts w:ascii="Arial" w:hAnsi="Arial" w:cs="Arial"/>
                <w:sz w:val="20"/>
                <w:szCs w:val="20"/>
              </w:rPr>
              <w:t xml:space="preserve">A video dataset for training in neural </w:t>
            </w:r>
            <w:proofErr w:type="gramStart"/>
            <w:r>
              <w:rPr>
                <w:rFonts w:ascii="Arial" w:hAnsi="Arial" w:cs="Arial"/>
                <w:sz w:val="20"/>
                <w:szCs w:val="20"/>
              </w:rPr>
              <w:t>network based</w:t>
            </w:r>
            <w:proofErr w:type="gramEnd"/>
            <w:r>
              <w:rPr>
                <w:rFonts w:ascii="Arial" w:hAnsi="Arial" w:cs="Arial"/>
                <w:sz w:val="20"/>
                <w:szCs w:val="20"/>
              </w:rPr>
              <w:t xml:space="preserve"> video coding</w:t>
            </w:r>
          </w:p>
        </w:tc>
        <w:tc>
          <w:tcPr>
            <w:tcW w:w="0" w:type="auto"/>
            <w:vAlign w:val="center"/>
          </w:tcPr>
          <w:p w14:paraId="39FC9D77" w14:textId="788C92F2" w:rsidR="00B3684F" w:rsidRDefault="008A07FF" w:rsidP="00B3684F">
            <w:hyperlink r:id="rId111" w:history="1">
              <w:r w:rsidR="00B3684F">
                <w:rPr>
                  <w:rStyle w:val="Hyperlink"/>
                  <w:rFonts w:ascii="Arial" w:hAnsi="Arial" w:cs="Arial"/>
                  <w:sz w:val="20"/>
                  <w:szCs w:val="20"/>
                </w:rPr>
                <w:t>X. Xu</w:t>
              </w:r>
            </w:hyperlink>
            <w:r w:rsidR="00B3684F">
              <w:rPr>
                <w:rFonts w:ascii="Arial" w:hAnsi="Arial" w:cs="Arial"/>
                <w:sz w:val="20"/>
                <w:szCs w:val="20"/>
              </w:rPr>
              <w:t>,</w:t>
            </w:r>
            <w:r w:rsidR="00B3684F">
              <w:rPr>
                <w:rStyle w:val="apple-converted-space"/>
                <w:rFonts w:ascii="Arial" w:hAnsi="Arial" w:cs="Arial"/>
                <w:sz w:val="20"/>
                <w:szCs w:val="20"/>
              </w:rPr>
              <w:t> </w:t>
            </w:r>
            <w:hyperlink r:id="rId112" w:history="1">
              <w:r w:rsidR="00B3684F">
                <w:rPr>
                  <w:rStyle w:val="Hyperlink"/>
                  <w:rFonts w:ascii="Arial" w:hAnsi="Arial" w:cs="Arial"/>
                  <w:sz w:val="20"/>
                  <w:szCs w:val="20"/>
                </w:rPr>
                <w:t>S. Liu</w:t>
              </w:r>
            </w:hyperlink>
            <w:r w:rsidR="00B3684F">
              <w:rPr>
                <w:rFonts w:ascii="Arial" w:hAnsi="Arial" w:cs="Arial"/>
                <w:sz w:val="20"/>
                <w:szCs w:val="20"/>
              </w:rPr>
              <w:t xml:space="preserve">, R. Yao, L. Wang, S. Tian (Tencent), D. Wu (Shenzhen </w:t>
            </w:r>
            <w:proofErr w:type="spellStart"/>
            <w:r w:rsidR="00B3684F">
              <w:rPr>
                <w:rFonts w:ascii="Arial" w:hAnsi="Arial" w:cs="Arial"/>
                <w:sz w:val="20"/>
                <w:szCs w:val="20"/>
              </w:rPr>
              <w:t>Boyan</w:t>
            </w:r>
            <w:proofErr w:type="spellEnd"/>
            <w:r w:rsidR="00B3684F">
              <w:rPr>
                <w:rFonts w:ascii="Arial" w:hAnsi="Arial" w:cs="Arial"/>
                <w:sz w:val="20"/>
                <w:szCs w:val="20"/>
              </w:rPr>
              <w:t xml:space="preserve"> Technology Ltd.), Y. Hu, J. Li, J. Xia, W. Qi, J. Zhang, J. Wen (Tsinghua University),</w:t>
            </w:r>
            <w:r w:rsidR="00B3684F">
              <w:rPr>
                <w:rStyle w:val="apple-converted-space"/>
                <w:rFonts w:ascii="Arial" w:hAnsi="Arial" w:cs="Arial"/>
                <w:sz w:val="20"/>
                <w:szCs w:val="20"/>
              </w:rPr>
              <w:t> </w:t>
            </w:r>
          </w:p>
        </w:tc>
      </w:tr>
    </w:tbl>
    <w:p w14:paraId="644F2A42" w14:textId="4C152521" w:rsidR="00B3684F" w:rsidRDefault="00B3684F" w:rsidP="00260FE2">
      <w:pPr>
        <w:pStyle w:val="ListParagraph"/>
        <w:rPr>
          <w:sz w:val="22"/>
        </w:rPr>
      </w:pPr>
    </w:p>
    <w:p w14:paraId="544C5C76" w14:textId="77777777" w:rsidR="00022699" w:rsidRDefault="00022699" w:rsidP="00022699">
      <w:pPr>
        <w:pStyle w:val="Heading1"/>
        <w:tabs>
          <w:tab w:val="clear" w:pos="1800"/>
          <w:tab w:val="clear" w:pos="2160"/>
          <w:tab w:val="clear" w:pos="2520"/>
          <w:tab w:val="clear" w:pos="2880"/>
          <w:tab w:val="clear" w:pos="3240"/>
          <w:tab w:val="clear" w:pos="3600"/>
          <w:tab w:val="clear" w:pos="3960"/>
          <w:tab w:val="clear" w:pos="4320"/>
        </w:tabs>
        <w:jc w:val="left"/>
        <w:textAlignment w:val="auto"/>
        <w:rPr>
          <w:lang w:val="en-CA"/>
        </w:rPr>
      </w:pPr>
      <w:r>
        <w:rPr>
          <w:lang w:val="en-CA"/>
        </w:rPr>
        <w:t>Recommendations</w:t>
      </w:r>
    </w:p>
    <w:p w14:paraId="10840BDD" w14:textId="77777777" w:rsidR="00022699" w:rsidRPr="008A2312" w:rsidRDefault="00022699" w:rsidP="00022699">
      <w:r>
        <w:t xml:space="preserve">The AHG </w:t>
      </w:r>
      <w:r w:rsidRPr="008A2312">
        <w:t>recommends:</w:t>
      </w:r>
    </w:p>
    <w:p w14:paraId="1D5A8F7D" w14:textId="46A51F34" w:rsidR="008A2312" w:rsidRPr="008A2312" w:rsidRDefault="008A2312" w:rsidP="00022699">
      <w:pPr>
        <w:numPr>
          <w:ilvl w:val="0"/>
          <w:numId w:val="14"/>
        </w:numPr>
      </w:pPr>
      <w:r w:rsidRPr="008A2312">
        <w:t>Review all input contributions</w:t>
      </w:r>
    </w:p>
    <w:p w14:paraId="47AAF405" w14:textId="1F898315" w:rsidR="008A2312" w:rsidRPr="008A2312" w:rsidRDefault="008A2312" w:rsidP="00022699">
      <w:pPr>
        <w:numPr>
          <w:ilvl w:val="0"/>
          <w:numId w:val="14"/>
        </w:numPr>
      </w:pPr>
      <w:r w:rsidRPr="008A2312">
        <w:t>Release an updated version of the NNVC CTC clarifying the GOP size and temporal filter configuration for the anchor.</w:t>
      </w:r>
    </w:p>
    <w:p w14:paraId="79766FF4" w14:textId="2A6C10DA" w:rsidR="008A2312" w:rsidRPr="008A2312" w:rsidRDefault="008A2312" w:rsidP="00022699">
      <w:pPr>
        <w:numPr>
          <w:ilvl w:val="0"/>
          <w:numId w:val="14"/>
        </w:numPr>
      </w:pPr>
      <w:r w:rsidRPr="008A2312">
        <w:t>Release an update version of the NNVC CTC modifying the MS-SSIM calculation procedure to use the method available in VTM11.0.</w:t>
      </w:r>
    </w:p>
    <w:p w14:paraId="0ECF34F8" w14:textId="1F223109" w:rsidR="008A2312" w:rsidRPr="008A2312" w:rsidRDefault="008A2312" w:rsidP="00022699">
      <w:pPr>
        <w:numPr>
          <w:ilvl w:val="0"/>
          <w:numId w:val="14"/>
        </w:numPr>
      </w:pPr>
      <w:r w:rsidRPr="008A2312">
        <w:t>Further discussion and definition of common test conditions and exploration experiments as appropriate</w:t>
      </w:r>
    </w:p>
    <w:p w14:paraId="70222033" w14:textId="1251D022" w:rsidR="00022699" w:rsidRPr="008A2312" w:rsidRDefault="008A2312" w:rsidP="00022699">
      <w:pPr>
        <w:numPr>
          <w:ilvl w:val="0"/>
          <w:numId w:val="14"/>
        </w:numPr>
      </w:pPr>
      <w:r w:rsidRPr="008A2312">
        <w:rPr>
          <w:szCs w:val="22"/>
        </w:rPr>
        <w:t>C</w:t>
      </w:r>
      <w:r w:rsidR="00022699" w:rsidRPr="008A2312">
        <w:rPr>
          <w:rFonts w:hint="eastAsia"/>
          <w:szCs w:val="22"/>
        </w:rPr>
        <w:t>ontinue</w:t>
      </w:r>
      <w:r w:rsidR="00022699" w:rsidRPr="008A2312">
        <w:rPr>
          <w:szCs w:val="22"/>
        </w:rPr>
        <w:t xml:space="preserve"> </w:t>
      </w:r>
      <w:r w:rsidR="007A3EE9" w:rsidRPr="008A2312">
        <w:rPr>
          <w:lang w:val="en-CA"/>
        </w:rPr>
        <w:t>investigating neural-network-based video coding tools</w:t>
      </w:r>
      <w:r w:rsidR="00734B62" w:rsidRPr="008A2312">
        <w:rPr>
          <w:lang w:val="en-CA"/>
        </w:rPr>
        <w:t xml:space="preserve">, </w:t>
      </w:r>
      <w:r w:rsidR="00016CD2" w:rsidRPr="008A2312">
        <w:rPr>
          <w:lang w:val="en-CA"/>
        </w:rPr>
        <w:t xml:space="preserve">including </w:t>
      </w:r>
      <w:r w:rsidR="00734B62" w:rsidRPr="008A2312">
        <w:rPr>
          <w:lang w:val="en-CA"/>
        </w:rPr>
        <w:t>coding performance</w:t>
      </w:r>
      <w:r w:rsidR="00016CD2" w:rsidRPr="008A2312">
        <w:rPr>
          <w:lang w:val="en-CA"/>
        </w:rPr>
        <w:t xml:space="preserve"> and</w:t>
      </w:r>
      <w:r w:rsidR="00734B62" w:rsidRPr="008A2312">
        <w:rPr>
          <w:lang w:val="en-CA"/>
        </w:rPr>
        <w:t xml:space="preserve"> </w:t>
      </w:r>
      <w:proofErr w:type="gramStart"/>
      <w:r w:rsidR="00734B62" w:rsidRPr="008A2312">
        <w:rPr>
          <w:lang w:val="en-CA"/>
        </w:rPr>
        <w:t>complexity;</w:t>
      </w:r>
      <w:proofErr w:type="gramEnd"/>
    </w:p>
    <w:p w14:paraId="698DEA98" w14:textId="77777777" w:rsidR="00022699" w:rsidRPr="002E7B08" w:rsidRDefault="00022699" w:rsidP="009234A5">
      <w:pPr>
        <w:rPr>
          <w:sz w:val="20"/>
          <w:szCs w:val="22"/>
          <w:lang w:eastAsia="zh-CN"/>
        </w:rPr>
      </w:pPr>
    </w:p>
    <w:sectPr w:rsidR="00022699" w:rsidRPr="002E7B08" w:rsidSect="00247E1E">
      <w:footerReference w:type="default" r:id="rId113"/>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1AE704" w14:textId="77777777" w:rsidR="008A07FF" w:rsidRDefault="008A07FF">
      <w:r>
        <w:separator/>
      </w:r>
    </w:p>
  </w:endnote>
  <w:endnote w:type="continuationSeparator" w:id="0">
    <w:p w14:paraId="2C99F3AF" w14:textId="77777777" w:rsidR="008A07FF" w:rsidRDefault="008A0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0D3FA358" w:rsidR="0041401F" w:rsidRPr="00C00DDE" w:rsidRDefault="0041401F"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F54C6">
      <w:rPr>
        <w:rStyle w:val="PageNumber"/>
        <w:noProof/>
      </w:rPr>
      <w:t>2021-01-05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B3C3BA" w14:textId="77777777" w:rsidR="008A07FF" w:rsidRDefault="008A07FF">
      <w:r>
        <w:separator/>
      </w:r>
    </w:p>
  </w:footnote>
  <w:footnote w:type="continuationSeparator" w:id="0">
    <w:p w14:paraId="5B39754D" w14:textId="77777777" w:rsidR="008A07FF" w:rsidRDefault="008A07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1F0A2E"/>
    <w:multiLevelType w:val="hybridMultilevel"/>
    <w:tmpl w:val="567A1A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BA1F9C"/>
    <w:multiLevelType w:val="multilevel"/>
    <w:tmpl w:val="BD922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F44B91"/>
    <w:multiLevelType w:val="hybridMultilevel"/>
    <w:tmpl w:val="99362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AD0483"/>
    <w:multiLevelType w:val="hybridMultilevel"/>
    <w:tmpl w:val="8F96FE74"/>
    <w:lvl w:ilvl="0" w:tplc="46AA558E">
      <w:start w:val="1"/>
      <mc:AlternateContent>
        <mc:Choice Requires="w14">
          <w:numFmt w:val="custom" w:format="0001, 0002, 0003, ..."/>
        </mc:Choice>
        <mc:Fallback>
          <w:numFmt w:val="decimal"/>
        </mc:Fallback>
      </mc:AlternateContent>
      <w:lvlText w:val="[%1]"/>
      <w:lvlJc w:val="left"/>
      <w:pPr>
        <w:ind w:left="0" w:firstLine="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45C1398E"/>
    <w:multiLevelType w:val="hybridMultilevel"/>
    <w:tmpl w:val="C1DC9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7" w15:restartNumberingAfterBreak="0">
    <w:nsid w:val="7AFC5D1F"/>
    <w:multiLevelType w:val="hybridMultilevel"/>
    <w:tmpl w:val="D2E05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5"/>
  </w:num>
  <w:num w:numId="4">
    <w:abstractNumId w:val="13"/>
  </w:num>
  <w:num w:numId="5">
    <w:abstractNumId w:val="14"/>
  </w:num>
  <w:num w:numId="6">
    <w:abstractNumId w:val="7"/>
  </w:num>
  <w:num w:numId="7">
    <w:abstractNumId w:val="10"/>
  </w:num>
  <w:num w:numId="8">
    <w:abstractNumId w:val="7"/>
  </w:num>
  <w:num w:numId="9">
    <w:abstractNumId w:val="1"/>
  </w:num>
  <w:num w:numId="10">
    <w:abstractNumId w:val="5"/>
  </w:num>
  <w:num w:numId="11">
    <w:abstractNumId w:val="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8"/>
  </w:num>
  <w:num w:numId="15">
    <w:abstractNumId w:val="7"/>
  </w:num>
  <w:num w:numId="16">
    <w:abstractNumId w:val="4"/>
  </w:num>
  <w:num w:numId="17">
    <w:abstractNumId w:val="7"/>
  </w:num>
  <w:num w:numId="18">
    <w:abstractNumId w:val="6"/>
  </w:num>
  <w:num w:numId="19">
    <w:abstractNumId w:val="9"/>
  </w:num>
  <w:num w:numId="20">
    <w:abstractNumId w:val="17"/>
  </w:num>
  <w:num w:numId="2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egall, Andrew">
    <w15:presenceInfo w15:providerId="AD" w15:userId="S::asegall@sharplabs.com::1e19759a-0ce0-42bb-bea9-def75e8d41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6"/>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4E4"/>
    <w:rsid w:val="00011133"/>
    <w:rsid w:val="000117DC"/>
    <w:rsid w:val="00013A08"/>
    <w:rsid w:val="00016C24"/>
    <w:rsid w:val="00016CD2"/>
    <w:rsid w:val="00022699"/>
    <w:rsid w:val="000232AD"/>
    <w:rsid w:val="000303D8"/>
    <w:rsid w:val="000308A3"/>
    <w:rsid w:val="00030DD2"/>
    <w:rsid w:val="00031BC0"/>
    <w:rsid w:val="000458BC"/>
    <w:rsid w:val="00045C41"/>
    <w:rsid w:val="00046C03"/>
    <w:rsid w:val="00052BF7"/>
    <w:rsid w:val="0005420A"/>
    <w:rsid w:val="00062464"/>
    <w:rsid w:val="00065039"/>
    <w:rsid w:val="000676AB"/>
    <w:rsid w:val="000677B6"/>
    <w:rsid w:val="00074D93"/>
    <w:rsid w:val="0007614F"/>
    <w:rsid w:val="00081398"/>
    <w:rsid w:val="00082E94"/>
    <w:rsid w:val="00084393"/>
    <w:rsid w:val="000879B3"/>
    <w:rsid w:val="00094479"/>
    <w:rsid w:val="00094B5D"/>
    <w:rsid w:val="000962AC"/>
    <w:rsid w:val="000A16BE"/>
    <w:rsid w:val="000B0264"/>
    <w:rsid w:val="000B0C0F"/>
    <w:rsid w:val="000B1C6B"/>
    <w:rsid w:val="000B4FF9"/>
    <w:rsid w:val="000C09AC"/>
    <w:rsid w:val="000C2BAA"/>
    <w:rsid w:val="000C6856"/>
    <w:rsid w:val="000E00CF"/>
    <w:rsid w:val="000E00F3"/>
    <w:rsid w:val="000E3B6F"/>
    <w:rsid w:val="000F158C"/>
    <w:rsid w:val="00102D45"/>
    <w:rsid w:val="00102F3D"/>
    <w:rsid w:val="00117804"/>
    <w:rsid w:val="00124E38"/>
    <w:rsid w:val="0012580B"/>
    <w:rsid w:val="00131EFD"/>
    <w:rsid w:val="00131F90"/>
    <w:rsid w:val="0013458C"/>
    <w:rsid w:val="0013526E"/>
    <w:rsid w:val="0014442A"/>
    <w:rsid w:val="001453D1"/>
    <w:rsid w:val="00146152"/>
    <w:rsid w:val="0015175A"/>
    <w:rsid w:val="00153BD1"/>
    <w:rsid w:val="001544F1"/>
    <w:rsid w:val="00155526"/>
    <w:rsid w:val="001631EB"/>
    <w:rsid w:val="00171371"/>
    <w:rsid w:val="00172B87"/>
    <w:rsid w:val="0017400A"/>
    <w:rsid w:val="00175903"/>
    <w:rsid w:val="00175A24"/>
    <w:rsid w:val="00180141"/>
    <w:rsid w:val="00187E58"/>
    <w:rsid w:val="001924FC"/>
    <w:rsid w:val="0019379F"/>
    <w:rsid w:val="001A04A5"/>
    <w:rsid w:val="001A297E"/>
    <w:rsid w:val="001A368E"/>
    <w:rsid w:val="001A7329"/>
    <w:rsid w:val="001A792F"/>
    <w:rsid w:val="001B4B47"/>
    <w:rsid w:val="001B4E28"/>
    <w:rsid w:val="001C2071"/>
    <w:rsid w:val="001C3525"/>
    <w:rsid w:val="001C3AFB"/>
    <w:rsid w:val="001D07F0"/>
    <w:rsid w:val="001D1BD2"/>
    <w:rsid w:val="001D49D1"/>
    <w:rsid w:val="001E0248"/>
    <w:rsid w:val="001E02BE"/>
    <w:rsid w:val="001E3B37"/>
    <w:rsid w:val="001F2594"/>
    <w:rsid w:val="001F5D37"/>
    <w:rsid w:val="001F79A6"/>
    <w:rsid w:val="002055A6"/>
    <w:rsid w:val="00206460"/>
    <w:rsid w:val="002069B4"/>
    <w:rsid w:val="00206F9B"/>
    <w:rsid w:val="00215DFC"/>
    <w:rsid w:val="002212DF"/>
    <w:rsid w:val="002221F3"/>
    <w:rsid w:val="00222CD4"/>
    <w:rsid w:val="00224C48"/>
    <w:rsid w:val="00225016"/>
    <w:rsid w:val="002253CA"/>
    <w:rsid w:val="002264A6"/>
    <w:rsid w:val="00227BA7"/>
    <w:rsid w:val="0023011C"/>
    <w:rsid w:val="002328C8"/>
    <w:rsid w:val="00234BC2"/>
    <w:rsid w:val="002375C1"/>
    <w:rsid w:val="00247E1E"/>
    <w:rsid w:val="00250C55"/>
    <w:rsid w:val="00251269"/>
    <w:rsid w:val="00253B62"/>
    <w:rsid w:val="00253D7F"/>
    <w:rsid w:val="00260FE2"/>
    <w:rsid w:val="00262448"/>
    <w:rsid w:val="00263398"/>
    <w:rsid w:val="00263B99"/>
    <w:rsid w:val="002642E5"/>
    <w:rsid w:val="002647D8"/>
    <w:rsid w:val="00266F06"/>
    <w:rsid w:val="00275BCF"/>
    <w:rsid w:val="00280613"/>
    <w:rsid w:val="00283892"/>
    <w:rsid w:val="00283D94"/>
    <w:rsid w:val="00291D19"/>
    <w:rsid w:val="00291E36"/>
    <w:rsid w:val="00292257"/>
    <w:rsid w:val="002A03D3"/>
    <w:rsid w:val="002A47F7"/>
    <w:rsid w:val="002A54E0"/>
    <w:rsid w:val="002B1595"/>
    <w:rsid w:val="002B191D"/>
    <w:rsid w:val="002B2E83"/>
    <w:rsid w:val="002C6C2D"/>
    <w:rsid w:val="002D0AF6"/>
    <w:rsid w:val="002E2A57"/>
    <w:rsid w:val="002E6BB4"/>
    <w:rsid w:val="002E7B08"/>
    <w:rsid w:val="002F164D"/>
    <w:rsid w:val="002F3E9E"/>
    <w:rsid w:val="002F6499"/>
    <w:rsid w:val="00300959"/>
    <w:rsid w:val="003021BC"/>
    <w:rsid w:val="00306206"/>
    <w:rsid w:val="003176E7"/>
    <w:rsid w:val="00317D85"/>
    <w:rsid w:val="00327C56"/>
    <w:rsid w:val="003315A1"/>
    <w:rsid w:val="003363A8"/>
    <w:rsid w:val="00336F5B"/>
    <w:rsid w:val="003373EC"/>
    <w:rsid w:val="00337F1C"/>
    <w:rsid w:val="00342FF4"/>
    <w:rsid w:val="00344E5A"/>
    <w:rsid w:val="00346148"/>
    <w:rsid w:val="003479BB"/>
    <w:rsid w:val="00350350"/>
    <w:rsid w:val="003546F3"/>
    <w:rsid w:val="00364E18"/>
    <w:rsid w:val="003669EA"/>
    <w:rsid w:val="003706CC"/>
    <w:rsid w:val="00377710"/>
    <w:rsid w:val="003825AA"/>
    <w:rsid w:val="003A2D8E"/>
    <w:rsid w:val="003A7CE6"/>
    <w:rsid w:val="003B10BE"/>
    <w:rsid w:val="003B4AAE"/>
    <w:rsid w:val="003C17E7"/>
    <w:rsid w:val="003C20E4"/>
    <w:rsid w:val="003D58DC"/>
    <w:rsid w:val="003D6342"/>
    <w:rsid w:val="003E6F90"/>
    <w:rsid w:val="003E73ED"/>
    <w:rsid w:val="003F03AA"/>
    <w:rsid w:val="003F3FC2"/>
    <w:rsid w:val="003F4D41"/>
    <w:rsid w:val="003F5D0F"/>
    <w:rsid w:val="004029C2"/>
    <w:rsid w:val="0040492B"/>
    <w:rsid w:val="0040735F"/>
    <w:rsid w:val="00411773"/>
    <w:rsid w:val="004133B4"/>
    <w:rsid w:val="0041401F"/>
    <w:rsid w:val="00414101"/>
    <w:rsid w:val="004219CF"/>
    <w:rsid w:val="004234F0"/>
    <w:rsid w:val="0042682F"/>
    <w:rsid w:val="00427EEC"/>
    <w:rsid w:val="00433DDB"/>
    <w:rsid w:val="00435A29"/>
    <w:rsid w:val="00437619"/>
    <w:rsid w:val="0044025B"/>
    <w:rsid w:val="00452697"/>
    <w:rsid w:val="00454F1D"/>
    <w:rsid w:val="00465A1E"/>
    <w:rsid w:val="00474853"/>
    <w:rsid w:val="0049445A"/>
    <w:rsid w:val="004A2A63"/>
    <w:rsid w:val="004A4F3E"/>
    <w:rsid w:val="004A5A4B"/>
    <w:rsid w:val="004B210C"/>
    <w:rsid w:val="004B54D6"/>
    <w:rsid w:val="004B55FA"/>
    <w:rsid w:val="004B6170"/>
    <w:rsid w:val="004D405F"/>
    <w:rsid w:val="004E4F4F"/>
    <w:rsid w:val="004E6789"/>
    <w:rsid w:val="004F251B"/>
    <w:rsid w:val="004F61E3"/>
    <w:rsid w:val="004F6355"/>
    <w:rsid w:val="005008FF"/>
    <w:rsid w:val="005017A3"/>
    <w:rsid w:val="00502E10"/>
    <w:rsid w:val="0050354E"/>
    <w:rsid w:val="0051015C"/>
    <w:rsid w:val="00510633"/>
    <w:rsid w:val="00511495"/>
    <w:rsid w:val="005116EE"/>
    <w:rsid w:val="00516CF1"/>
    <w:rsid w:val="00525397"/>
    <w:rsid w:val="00531AE9"/>
    <w:rsid w:val="00536188"/>
    <w:rsid w:val="0054287E"/>
    <w:rsid w:val="00550A66"/>
    <w:rsid w:val="00552232"/>
    <w:rsid w:val="00552E9D"/>
    <w:rsid w:val="00567EC7"/>
    <w:rsid w:val="00570013"/>
    <w:rsid w:val="00570EC7"/>
    <w:rsid w:val="005712E2"/>
    <w:rsid w:val="005753EC"/>
    <w:rsid w:val="005801A2"/>
    <w:rsid w:val="005952A5"/>
    <w:rsid w:val="005A33A1"/>
    <w:rsid w:val="005A3D99"/>
    <w:rsid w:val="005A464A"/>
    <w:rsid w:val="005B217D"/>
    <w:rsid w:val="005B726F"/>
    <w:rsid w:val="005C385F"/>
    <w:rsid w:val="005C7C26"/>
    <w:rsid w:val="005E1AC6"/>
    <w:rsid w:val="005E2E36"/>
    <w:rsid w:val="005E363E"/>
    <w:rsid w:val="005E3F2B"/>
    <w:rsid w:val="005F6F1B"/>
    <w:rsid w:val="006101C6"/>
    <w:rsid w:val="006153DC"/>
    <w:rsid w:val="00615995"/>
    <w:rsid w:val="00616155"/>
    <w:rsid w:val="006178DF"/>
    <w:rsid w:val="00623670"/>
    <w:rsid w:val="00624B33"/>
    <w:rsid w:val="00626BE8"/>
    <w:rsid w:val="0063041A"/>
    <w:rsid w:val="00630AA2"/>
    <w:rsid w:val="00631D8B"/>
    <w:rsid w:val="00646707"/>
    <w:rsid w:val="00650DFA"/>
    <w:rsid w:val="00657F7E"/>
    <w:rsid w:val="00662E58"/>
    <w:rsid w:val="006637F2"/>
    <w:rsid w:val="006642A5"/>
    <w:rsid w:val="0066456F"/>
    <w:rsid w:val="00664DCF"/>
    <w:rsid w:val="00666BF0"/>
    <w:rsid w:val="00673B7F"/>
    <w:rsid w:val="00675DAB"/>
    <w:rsid w:val="0067769E"/>
    <w:rsid w:val="00682895"/>
    <w:rsid w:val="0068766B"/>
    <w:rsid w:val="00690F6A"/>
    <w:rsid w:val="00694B7C"/>
    <w:rsid w:val="006A7C4D"/>
    <w:rsid w:val="006B01E5"/>
    <w:rsid w:val="006B3207"/>
    <w:rsid w:val="006C205F"/>
    <w:rsid w:val="006C3C46"/>
    <w:rsid w:val="006C5D39"/>
    <w:rsid w:val="006D3590"/>
    <w:rsid w:val="006D460E"/>
    <w:rsid w:val="006D6D9B"/>
    <w:rsid w:val="006E2810"/>
    <w:rsid w:val="006E5417"/>
    <w:rsid w:val="006E6697"/>
    <w:rsid w:val="006F0794"/>
    <w:rsid w:val="006F4F1F"/>
    <w:rsid w:val="006F7528"/>
    <w:rsid w:val="00700639"/>
    <w:rsid w:val="007023DE"/>
    <w:rsid w:val="007114C9"/>
    <w:rsid w:val="00712F60"/>
    <w:rsid w:val="007208A4"/>
    <w:rsid w:val="00720E3B"/>
    <w:rsid w:val="00724E00"/>
    <w:rsid w:val="00734B62"/>
    <w:rsid w:val="007361BB"/>
    <w:rsid w:val="0074393F"/>
    <w:rsid w:val="00745F6B"/>
    <w:rsid w:val="00747C90"/>
    <w:rsid w:val="00747F7A"/>
    <w:rsid w:val="0075175B"/>
    <w:rsid w:val="00751DCB"/>
    <w:rsid w:val="00754952"/>
    <w:rsid w:val="0075585E"/>
    <w:rsid w:val="007669E3"/>
    <w:rsid w:val="00767518"/>
    <w:rsid w:val="00770571"/>
    <w:rsid w:val="007768FF"/>
    <w:rsid w:val="007824D3"/>
    <w:rsid w:val="00783EF4"/>
    <w:rsid w:val="00784731"/>
    <w:rsid w:val="00790135"/>
    <w:rsid w:val="00791540"/>
    <w:rsid w:val="00794BFA"/>
    <w:rsid w:val="00796EE3"/>
    <w:rsid w:val="007A38BB"/>
    <w:rsid w:val="007A3EE9"/>
    <w:rsid w:val="007A7D29"/>
    <w:rsid w:val="007B18E2"/>
    <w:rsid w:val="007B4AB8"/>
    <w:rsid w:val="007D1181"/>
    <w:rsid w:val="007D1C76"/>
    <w:rsid w:val="007E01A3"/>
    <w:rsid w:val="007E099B"/>
    <w:rsid w:val="007E28B8"/>
    <w:rsid w:val="007E5900"/>
    <w:rsid w:val="007E6D74"/>
    <w:rsid w:val="007F055D"/>
    <w:rsid w:val="007F1F8B"/>
    <w:rsid w:val="007F519E"/>
    <w:rsid w:val="007F6205"/>
    <w:rsid w:val="007F67A1"/>
    <w:rsid w:val="0080064B"/>
    <w:rsid w:val="0080259F"/>
    <w:rsid w:val="0080498A"/>
    <w:rsid w:val="0080703C"/>
    <w:rsid w:val="00811C05"/>
    <w:rsid w:val="008206C8"/>
    <w:rsid w:val="00820756"/>
    <w:rsid w:val="00821D58"/>
    <w:rsid w:val="00822044"/>
    <w:rsid w:val="008273E9"/>
    <w:rsid w:val="0083371E"/>
    <w:rsid w:val="0084331D"/>
    <w:rsid w:val="00850F6A"/>
    <w:rsid w:val="0085721A"/>
    <w:rsid w:val="0086387C"/>
    <w:rsid w:val="00870766"/>
    <w:rsid w:val="00870EFF"/>
    <w:rsid w:val="00873D98"/>
    <w:rsid w:val="00874A6C"/>
    <w:rsid w:val="00874E61"/>
    <w:rsid w:val="008759AB"/>
    <w:rsid w:val="00876C65"/>
    <w:rsid w:val="0088257A"/>
    <w:rsid w:val="00882F72"/>
    <w:rsid w:val="008846E9"/>
    <w:rsid w:val="00886E18"/>
    <w:rsid w:val="00893DC4"/>
    <w:rsid w:val="008A07FF"/>
    <w:rsid w:val="008A2312"/>
    <w:rsid w:val="008A295E"/>
    <w:rsid w:val="008A4B4C"/>
    <w:rsid w:val="008A7EBA"/>
    <w:rsid w:val="008B3303"/>
    <w:rsid w:val="008C239F"/>
    <w:rsid w:val="008C65C3"/>
    <w:rsid w:val="008C7305"/>
    <w:rsid w:val="008D0549"/>
    <w:rsid w:val="008D5D53"/>
    <w:rsid w:val="008E41BD"/>
    <w:rsid w:val="008E480C"/>
    <w:rsid w:val="008E4B53"/>
    <w:rsid w:val="008F189A"/>
    <w:rsid w:val="008F42F2"/>
    <w:rsid w:val="0090101E"/>
    <w:rsid w:val="00905E2F"/>
    <w:rsid w:val="00907757"/>
    <w:rsid w:val="00920887"/>
    <w:rsid w:val="009212B0"/>
    <w:rsid w:val="00921FA1"/>
    <w:rsid w:val="009234A5"/>
    <w:rsid w:val="00925E41"/>
    <w:rsid w:val="00931488"/>
    <w:rsid w:val="00933453"/>
    <w:rsid w:val="009336F7"/>
    <w:rsid w:val="00933A84"/>
    <w:rsid w:val="0093636C"/>
    <w:rsid w:val="009374A7"/>
    <w:rsid w:val="00937F03"/>
    <w:rsid w:val="00941E08"/>
    <w:rsid w:val="00945C35"/>
    <w:rsid w:val="009468BF"/>
    <w:rsid w:val="00952C1F"/>
    <w:rsid w:val="00955F6D"/>
    <w:rsid w:val="00960D7A"/>
    <w:rsid w:val="00966349"/>
    <w:rsid w:val="00967FD2"/>
    <w:rsid w:val="009730C3"/>
    <w:rsid w:val="00975EE0"/>
    <w:rsid w:val="00977C16"/>
    <w:rsid w:val="00980D93"/>
    <w:rsid w:val="00984B7C"/>
    <w:rsid w:val="0098551D"/>
    <w:rsid w:val="00985DCB"/>
    <w:rsid w:val="0098691D"/>
    <w:rsid w:val="00987117"/>
    <w:rsid w:val="0099333C"/>
    <w:rsid w:val="0099518F"/>
    <w:rsid w:val="009A31BA"/>
    <w:rsid w:val="009A523D"/>
    <w:rsid w:val="009B02A1"/>
    <w:rsid w:val="009B1439"/>
    <w:rsid w:val="009B3361"/>
    <w:rsid w:val="009B7F3F"/>
    <w:rsid w:val="009D7CE6"/>
    <w:rsid w:val="009E1E2E"/>
    <w:rsid w:val="009E3DF1"/>
    <w:rsid w:val="009E448E"/>
    <w:rsid w:val="009E4CDD"/>
    <w:rsid w:val="009E4D60"/>
    <w:rsid w:val="009F40DB"/>
    <w:rsid w:val="009F496B"/>
    <w:rsid w:val="009F5289"/>
    <w:rsid w:val="009F583B"/>
    <w:rsid w:val="00A01439"/>
    <w:rsid w:val="00A01ACF"/>
    <w:rsid w:val="00A02E61"/>
    <w:rsid w:val="00A05CFF"/>
    <w:rsid w:val="00A073F4"/>
    <w:rsid w:val="00A10B48"/>
    <w:rsid w:val="00A11A7D"/>
    <w:rsid w:val="00A13048"/>
    <w:rsid w:val="00A20449"/>
    <w:rsid w:val="00A24F8A"/>
    <w:rsid w:val="00A33339"/>
    <w:rsid w:val="00A37317"/>
    <w:rsid w:val="00A449B9"/>
    <w:rsid w:val="00A46843"/>
    <w:rsid w:val="00A564CD"/>
    <w:rsid w:val="00A56B97"/>
    <w:rsid w:val="00A6093D"/>
    <w:rsid w:val="00A713D5"/>
    <w:rsid w:val="00A72017"/>
    <w:rsid w:val="00A72C0F"/>
    <w:rsid w:val="00A750C3"/>
    <w:rsid w:val="00A767DC"/>
    <w:rsid w:val="00A76A6D"/>
    <w:rsid w:val="00A82505"/>
    <w:rsid w:val="00A83253"/>
    <w:rsid w:val="00A86BA5"/>
    <w:rsid w:val="00A96FAB"/>
    <w:rsid w:val="00AA6E84"/>
    <w:rsid w:val="00AB1A1C"/>
    <w:rsid w:val="00AB2338"/>
    <w:rsid w:val="00AB6438"/>
    <w:rsid w:val="00AB7620"/>
    <w:rsid w:val="00AC42B6"/>
    <w:rsid w:val="00AC4E2A"/>
    <w:rsid w:val="00AD05A8"/>
    <w:rsid w:val="00AD16C0"/>
    <w:rsid w:val="00AE341B"/>
    <w:rsid w:val="00AF07E2"/>
    <w:rsid w:val="00B01905"/>
    <w:rsid w:val="00B0327E"/>
    <w:rsid w:val="00B05A4D"/>
    <w:rsid w:val="00B076C5"/>
    <w:rsid w:val="00B07CA7"/>
    <w:rsid w:val="00B1279A"/>
    <w:rsid w:val="00B12C8F"/>
    <w:rsid w:val="00B22F03"/>
    <w:rsid w:val="00B231F9"/>
    <w:rsid w:val="00B23A4B"/>
    <w:rsid w:val="00B26AE0"/>
    <w:rsid w:val="00B316A7"/>
    <w:rsid w:val="00B35731"/>
    <w:rsid w:val="00B3640F"/>
    <w:rsid w:val="00B3684F"/>
    <w:rsid w:val="00B4194A"/>
    <w:rsid w:val="00B437E8"/>
    <w:rsid w:val="00B5222E"/>
    <w:rsid w:val="00B53179"/>
    <w:rsid w:val="00B532EA"/>
    <w:rsid w:val="00B57A23"/>
    <w:rsid w:val="00B600CD"/>
    <w:rsid w:val="00B60E99"/>
    <w:rsid w:val="00B61C96"/>
    <w:rsid w:val="00B66A0F"/>
    <w:rsid w:val="00B73A2A"/>
    <w:rsid w:val="00B756E7"/>
    <w:rsid w:val="00B75A51"/>
    <w:rsid w:val="00B827C6"/>
    <w:rsid w:val="00B90409"/>
    <w:rsid w:val="00B94B06"/>
    <w:rsid w:val="00B94C28"/>
    <w:rsid w:val="00B9781A"/>
    <w:rsid w:val="00BA265C"/>
    <w:rsid w:val="00BA62D8"/>
    <w:rsid w:val="00BB2302"/>
    <w:rsid w:val="00BB2CFC"/>
    <w:rsid w:val="00BC0D98"/>
    <w:rsid w:val="00BC10BA"/>
    <w:rsid w:val="00BC5AFD"/>
    <w:rsid w:val="00BD7C96"/>
    <w:rsid w:val="00BE020C"/>
    <w:rsid w:val="00BF54C6"/>
    <w:rsid w:val="00C00DDE"/>
    <w:rsid w:val="00C04F43"/>
    <w:rsid w:val="00C05271"/>
    <w:rsid w:val="00C0609D"/>
    <w:rsid w:val="00C115AB"/>
    <w:rsid w:val="00C1294C"/>
    <w:rsid w:val="00C22F7A"/>
    <w:rsid w:val="00C26CCB"/>
    <w:rsid w:val="00C30249"/>
    <w:rsid w:val="00C317C9"/>
    <w:rsid w:val="00C34FAA"/>
    <w:rsid w:val="00C3723B"/>
    <w:rsid w:val="00C42466"/>
    <w:rsid w:val="00C53BB9"/>
    <w:rsid w:val="00C54118"/>
    <w:rsid w:val="00C55656"/>
    <w:rsid w:val="00C56B7F"/>
    <w:rsid w:val="00C606C9"/>
    <w:rsid w:val="00C80288"/>
    <w:rsid w:val="00C81655"/>
    <w:rsid w:val="00C836F0"/>
    <w:rsid w:val="00C84003"/>
    <w:rsid w:val="00C87551"/>
    <w:rsid w:val="00C90650"/>
    <w:rsid w:val="00C97D78"/>
    <w:rsid w:val="00CB520B"/>
    <w:rsid w:val="00CC2AAE"/>
    <w:rsid w:val="00CC4D82"/>
    <w:rsid w:val="00CC5A42"/>
    <w:rsid w:val="00CD0EAB"/>
    <w:rsid w:val="00CD731D"/>
    <w:rsid w:val="00CE1124"/>
    <w:rsid w:val="00CE5E02"/>
    <w:rsid w:val="00CE6932"/>
    <w:rsid w:val="00CF1566"/>
    <w:rsid w:val="00CF34DB"/>
    <w:rsid w:val="00CF3917"/>
    <w:rsid w:val="00CF558F"/>
    <w:rsid w:val="00D010C0"/>
    <w:rsid w:val="00D06AE6"/>
    <w:rsid w:val="00D073E2"/>
    <w:rsid w:val="00D11093"/>
    <w:rsid w:val="00D14141"/>
    <w:rsid w:val="00D1555A"/>
    <w:rsid w:val="00D15FDF"/>
    <w:rsid w:val="00D204C2"/>
    <w:rsid w:val="00D211A7"/>
    <w:rsid w:val="00D23F96"/>
    <w:rsid w:val="00D255B0"/>
    <w:rsid w:val="00D26FBC"/>
    <w:rsid w:val="00D35A59"/>
    <w:rsid w:val="00D36E4F"/>
    <w:rsid w:val="00D43E93"/>
    <w:rsid w:val="00D446EC"/>
    <w:rsid w:val="00D50004"/>
    <w:rsid w:val="00D51BF0"/>
    <w:rsid w:val="00D520D0"/>
    <w:rsid w:val="00D531DB"/>
    <w:rsid w:val="00D552DD"/>
    <w:rsid w:val="00D55942"/>
    <w:rsid w:val="00D56074"/>
    <w:rsid w:val="00D67A3C"/>
    <w:rsid w:val="00D716A8"/>
    <w:rsid w:val="00D807BF"/>
    <w:rsid w:val="00D82FCC"/>
    <w:rsid w:val="00D87C6F"/>
    <w:rsid w:val="00D90977"/>
    <w:rsid w:val="00D90F51"/>
    <w:rsid w:val="00D94505"/>
    <w:rsid w:val="00D96DEA"/>
    <w:rsid w:val="00D970F4"/>
    <w:rsid w:val="00DA17FC"/>
    <w:rsid w:val="00DA3099"/>
    <w:rsid w:val="00DA7887"/>
    <w:rsid w:val="00DB2C26"/>
    <w:rsid w:val="00DC1C63"/>
    <w:rsid w:val="00DC30EA"/>
    <w:rsid w:val="00DC6EA1"/>
    <w:rsid w:val="00DC7AB4"/>
    <w:rsid w:val="00DD02F4"/>
    <w:rsid w:val="00DD0932"/>
    <w:rsid w:val="00DD1DCC"/>
    <w:rsid w:val="00DD3451"/>
    <w:rsid w:val="00DD6622"/>
    <w:rsid w:val="00DE1C7C"/>
    <w:rsid w:val="00DE5530"/>
    <w:rsid w:val="00DE57BD"/>
    <w:rsid w:val="00DE6B43"/>
    <w:rsid w:val="00DF43DB"/>
    <w:rsid w:val="00E11923"/>
    <w:rsid w:val="00E2204B"/>
    <w:rsid w:val="00E240E9"/>
    <w:rsid w:val="00E262D4"/>
    <w:rsid w:val="00E26A3E"/>
    <w:rsid w:val="00E30DA3"/>
    <w:rsid w:val="00E36250"/>
    <w:rsid w:val="00E37392"/>
    <w:rsid w:val="00E4137B"/>
    <w:rsid w:val="00E456F0"/>
    <w:rsid w:val="00E468C8"/>
    <w:rsid w:val="00E46F7A"/>
    <w:rsid w:val="00E47F2D"/>
    <w:rsid w:val="00E521C5"/>
    <w:rsid w:val="00E53D1E"/>
    <w:rsid w:val="00E54511"/>
    <w:rsid w:val="00E55BF0"/>
    <w:rsid w:val="00E55E52"/>
    <w:rsid w:val="00E566D0"/>
    <w:rsid w:val="00E56708"/>
    <w:rsid w:val="00E60EDC"/>
    <w:rsid w:val="00E61DAC"/>
    <w:rsid w:val="00E66999"/>
    <w:rsid w:val="00E72B80"/>
    <w:rsid w:val="00E74230"/>
    <w:rsid w:val="00E75FE3"/>
    <w:rsid w:val="00E765C6"/>
    <w:rsid w:val="00E85815"/>
    <w:rsid w:val="00E86C4C"/>
    <w:rsid w:val="00E90344"/>
    <w:rsid w:val="00E907A3"/>
    <w:rsid w:val="00E9230F"/>
    <w:rsid w:val="00E92A14"/>
    <w:rsid w:val="00E951D4"/>
    <w:rsid w:val="00EA1386"/>
    <w:rsid w:val="00EA58A5"/>
    <w:rsid w:val="00EA5AE0"/>
    <w:rsid w:val="00EB56E1"/>
    <w:rsid w:val="00EB6575"/>
    <w:rsid w:val="00EB6FC4"/>
    <w:rsid w:val="00EB7AB1"/>
    <w:rsid w:val="00EC2978"/>
    <w:rsid w:val="00EC32BD"/>
    <w:rsid w:val="00ED155A"/>
    <w:rsid w:val="00ED5DF9"/>
    <w:rsid w:val="00EE0818"/>
    <w:rsid w:val="00EE0F0A"/>
    <w:rsid w:val="00EE513D"/>
    <w:rsid w:val="00EE7CD8"/>
    <w:rsid w:val="00EF37F6"/>
    <w:rsid w:val="00EF48CC"/>
    <w:rsid w:val="00EF676E"/>
    <w:rsid w:val="00F00801"/>
    <w:rsid w:val="00F0282B"/>
    <w:rsid w:val="00F02F91"/>
    <w:rsid w:val="00F06165"/>
    <w:rsid w:val="00F1009A"/>
    <w:rsid w:val="00F161F0"/>
    <w:rsid w:val="00F21D1E"/>
    <w:rsid w:val="00F2488D"/>
    <w:rsid w:val="00F25150"/>
    <w:rsid w:val="00F268D7"/>
    <w:rsid w:val="00F41D61"/>
    <w:rsid w:val="00F601A0"/>
    <w:rsid w:val="00F605B6"/>
    <w:rsid w:val="00F67A0A"/>
    <w:rsid w:val="00F712E9"/>
    <w:rsid w:val="00F73032"/>
    <w:rsid w:val="00F76B9A"/>
    <w:rsid w:val="00F81AEF"/>
    <w:rsid w:val="00F83586"/>
    <w:rsid w:val="00F848FC"/>
    <w:rsid w:val="00F84DBC"/>
    <w:rsid w:val="00F906F6"/>
    <w:rsid w:val="00F9282A"/>
    <w:rsid w:val="00F95598"/>
    <w:rsid w:val="00F96BAD"/>
    <w:rsid w:val="00FA139D"/>
    <w:rsid w:val="00FA4116"/>
    <w:rsid w:val="00FA60F5"/>
    <w:rsid w:val="00FA74BF"/>
    <w:rsid w:val="00FA7D7E"/>
    <w:rsid w:val="00FB0E84"/>
    <w:rsid w:val="00FC05D9"/>
    <w:rsid w:val="00FC0EC0"/>
    <w:rsid w:val="00FC2405"/>
    <w:rsid w:val="00FC3F7A"/>
    <w:rsid w:val="00FD01C2"/>
    <w:rsid w:val="00FE2C05"/>
    <w:rsid w:val="00FE595C"/>
    <w:rsid w:val="00FF0CE3"/>
    <w:rsid w:val="00FF3CD7"/>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4D6"/>
    <w:rPr>
      <w:rFonts w:eastAsia="Times New Roman"/>
      <w:sz w:val="24"/>
      <w:szCs w:val="24"/>
    </w:rPr>
  </w:style>
  <w:style w:type="paragraph" w:styleId="Heading1">
    <w:name w:val="heading 1"/>
    <w:basedOn w:val="Normal"/>
    <w:next w:val="Normal"/>
    <w:qFormat/>
    <w:rsid w:val="00E11923"/>
    <w:pPr>
      <w:keepNext/>
      <w:numPr>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0"/>
    </w:pPr>
    <w:rPr>
      <w:rFonts w:eastAsia="SimSun"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720" w:hanging="720"/>
      <w:jc w:val="both"/>
      <w:textAlignment w:val="baseline"/>
      <w:outlineLvl w:val="1"/>
    </w:pPr>
    <w:rPr>
      <w:rFonts w:eastAsia="SimSun"/>
      <w:b/>
      <w:bCs/>
      <w:i/>
      <w:iCs/>
      <w:sz w:val="28"/>
      <w:szCs w:val="28"/>
    </w:rPr>
  </w:style>
  <w:style w:type="paragraph" w:styleId="Heading3">
    <w:name w:val="heading 3"/>
    <w:basedOn w:val="Normal"/>
    <w:next w:val="Normal"/>
    <w:link w:val="Heading3Char"/>
    <w:qFormat/>
    <w:rsid w:val="002B191D"/>
    <w:pPr>
      <w:keepNext/>
      <w:numPr>
        <w:ilvl w:val="2"/>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jc w:val="both"/>
      <w:textAlignment w:val="baseline"/>
      <w:outlineLvl w:val="2"/>
    </w:pPr>
    <w:rPr>
      <w:rFonts w:eastAsia="SimSun"/>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right="1008" w:hanging="1080"/>
      <w:jc w:val="both"/>
      <w:textAlignment w:val="baseline"/>
      <w:outlineLvl w:val="3"/>
    </w:pPr>
    <w:rPr>
      <w:rFonts w:ascii="Times New Roman Bold" w:eastAsia="SimSun" w:hAnsi="Times New Roman Bold"/>
      <w:b/>
      <w:bCs/>
      <w:szCs w:val="28"/>
    </w:rPr>
  </w:style>
  <w:style w:type="paragraph" w:styleId="Heading5">
    <w:name w:val="heading 5"/>
    <w:basedOn w:val="Normal"/>
    <w:next w:val="Normal"/>
    <w:link w:val="Heading5Char"/>
    <w:qFormat/>
    <w:rsid w:val="004234F0"/>
    <w:pPr>
      <w:keepNext/>
      <w:numPr>
        <w:ilvl w:val="4"/>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4"/>
    </w:pPr>
    <w:rPr>
      <w:rFonts w:eastAsia="SimSun"/>
      <w:b/>
      <w:bCs/>
      <w:i/>
      <w:iCs/>
      <w:szCs w:val="26"/>
    </w:rPr>
  </w:style>
  <w:style w:type="paragraph" w:styleId="Heading6">
    <w:name w:val="heading 6"/>
    <w:basedOn w:val="Normal"/>
    <w:next w:val="Normal"/>
    <w:link w:val="Heading6Char"/>
    <w:qFormat/>
    <w:rsid w:val="000E00F3"/>
    <w:pPr>
      <w:keepNext/>
      <w:numPr>
        <w:ilvl w:val="5"/>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080" w:hanging="1080"/>
      <w:jc w:val="both"/>
      <w:textAlignment w:val="baseline"/>
      <w:outlineLvl w:val="5"/>
    </w:pPr>
    <w:rPr>
      <w:rFonts w:eastAsia="SimSun"/>
      <w:b/>
      <w:bCs/>
      <w:sz w:val="22"/>
      <w:szCs w:val="22"/>
    </w:rPr>
  </w:style>
  <w:style w:type="paragraph" w:styleId="Heading7">
    <w:name w:val="heading 7"/>
    <w:basedOn w:val="Normal"/>
    <w:next w:val="Normal"/>
    <w:link w:val="Heading7Char"/>
    <w:qFormat/>
    <w:rsid w:val="004234F0"/>
    <w:pPr>
      <w:keepNext/>
      <w:numPr>
        <w:ilvl w:val="6"/>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6"/>
    </w:pPr>
    <w:rPr>
      <w:rFonts w:eastAsia="SimSun"/>
      <w:sz w:val="22"/>
    </w:rPr>
  </w:style>
  <w:style w:type="paragraph" w:styleId="Heading8">
    <w:name w:val="heading 8"/>
    <w:basedOn w:val="Normal"/>
    <w:next w:val="Normal"/>
    <w:link w:val="Heading8Char"/>
    <w:qFormat/>
    <w:rsid w:val="004234F0"/>
    <w:pPr>
      <w:keepNext/>
      <w:numPr>
        <w:ilvl w:val="7"/>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800" w:hanging="1800"/>
      <w:jc w:val="both"/>
      <w:textAlignment w:val="baseline"/>
      <w:outlineLvl w:val="7"/>
    </w:pPr>
    <w:rPr>
      <w:rFonts w:eastAsia="SimSun"/>
      <w:i/>
      <w:iCs/>
      <w:sz w:val="22"/>
    </w:rPr>
  </w:style>
  <w:style w:type="paragraph" w:styleId="Heading9">
    <w:name w:val="heading 9"/>
    <w:basedOn w:val="Normal"/>
    <w:next w:val="Normal"/>
    <w:link w:val="Heading9Char"/>
    <w:qFormat/>
    <w:rsid w:val="000E00F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ind w:left="1440" w:hanging="1440"/>
      <w:jc w:val="both"/>
      <w:textAlignment w:val="baseline"/>
      <w:outlineLvl w:val="8"/>
    </w:pPr>
    <w:rPr>
      <w:rFonts w:eastAsia="SimSun"/>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SimSun"/>
      <w:sz w:val="22"/>
      <w:szCs w:val="20"/>
    </w:rPr>
  </w:style>
  <w:style w:type="paragraph" w:styleId="Footer">
    <w:name w:val="footer"/>
    <w:basedOn w:val="Normal"/>
    <w:pPr>
      <w:tabs>
        <w:tab w:val="left" w:pos="360"/>
        <w:tab w:val="left" w:pos="720"/>
        <w:tab w:val="left" w:pos="1080"/>
        <w:tab w:val="left" w:pos="1440"/>
        <w:tab w:val="left" w:pos="1800"/>
        <w:tab w:val="left" w:pos="2160"/>
        <w:tab w:val="left" w:pos="2520"/>
        <w:tab w:val="left" w:pos="2880"/>
        <w:tab w:val="left" w:pos="3240"/>
        <w:tab w:val="left" w:pos="3600"/>
        <w:tab w:val="left" w:pos="3960"/>
        <w:tab w:val="center" w:pos="4320"/>
        <w:tab w:val="right" w:pos="8640"/>
      </w:tabs>
      <w:overflowPunct w:val="0"/>
      <w:autoSpaceDE w:val="0"/>
      <w:autoSpaceDN w:val="0"/>
      <w:adjustRightInd w:val="0"/>
      <w:spacing w:before="136"/>
      <w:jc w:val="both"/>
      <w:textAlignment w:val="baseline"/>
    </w:pPr>
    <w:rPr>
      <w:rFonts w:eastAsia="SimSun"/>
      <w:sz w:val="22"/>
      <w:szCs w:val="20"/>
    </w:r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SimSun"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ahoma" w:eastAsia="SimSun"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E765C6"/>
    <w:pPr>
      <w:ind w:left="720"/>
      <w:contextualSpacing/>
    </w:pPr>
    <w:rPr>
      <w:rFonts w:eastAsia="SimSun"/>
    </w:rPr>
  </w:style>
  <w:style w:type="character" w:customStyle="1" w:styleId="ListParagraphChar">
    <w:name w:val="List Paragraph Char"/>
    <w:link w:val="ListParagraph"/>
    <w:uiPriority w:val="34"/>
    <w:locked/>
    <w:rsid w:val="00CE6932"/>
    <w:rPr>
      <w:sz w:val="24"/>
      <w:szCs w:val="24"/>
    </w:rPr>
  </w:style>
  <w:style w:type="paragraph" w:styleId="Revision">
    <w:name w:val="Revision"/>
    <w:hidden/>
    <w:uiPriority w:val="99"/>
    <w:semiHidden/>
    <w:rsid w:val="00CE6932"/>
    <w:rPr>
      <w:sz w:val="22"/>
    </w:rPr>
  </w:style>
  <w:style w:type="table" w:styleId="TableGrid">
    <w:name w:val="Table Grid"/>
    <w:basedOn w:val="TableNormal"/>
    <w:rsid w:val="00BA26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20756"/>
    <w:rPr>
      <w:color w:val="605E5C"/>
      <w:shd w:val="clear" w:color="auto" w:fill="E1DFDD"/>
    </w:rPr>
  </w:style>
  <w:style w:type="character" w:customStyle="1" w:styleId="apple-converted-space">
    <w:name w:val="apple-converted-space"/>
    <w:basedOn w:val="DefaultParagraphFont"/>
    <w:rsid w:val="00260FE2"/>
  </w:style>
  <w:style w:type="table" w:styleId="GridTable1Light">
    <w:name w:val="Grid Table 1 Light"/>
    <w:basedOn w:val="TableNormal"/>
    <w:uiPriority w:val="46"/>
    <w:rsid w:val="00260FE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1">
    <w:name w:val="Plain Table 1"/>
    <w:basedOn w:val="TableNormal"/>
    <w:uiPriority w:val="41"/>
    <w:rsid w:val="00260FE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260FE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164176">
      <w:bodyDiv w:val="1"/>
      <w:marLeft w:val="0"/>
      <w:marRight w:val="0"/>
      <w:marTop w:val="0"/>
      <w:marBottom w:val="0"/>
      <w:divBdr>
        <w:top w:val="none" w:sz="0" w:space="0" w:color="auto"/>
        <w:left w:val="none" w:sz="0" w:space="0" w:color="auto"/>
        <w:bottom w:val="none" w:sz="0" w:space="0" w:color="auto"/>
        <w:right w:val="none" w:sz="0" w:space="0" w:color="auto"/>
      </w:divBdr>
    </w:div>
    <w:div w:id="65151587">
      <w:bodyDiv w:val="1"/>
      <w:marLeft w:val="0"/>
      <w:marRight w:val="0"/>
      <w:marTop w:val="0"/>
      <w:marBottom w:val="0"/>
      <w:divBdr>
        <w:top w:val="none" w:sz="0" w:space="0" w:color="auto"/>
        <w:left w:val="none" w:sz="0" w:space="0" w:color="auto"/>
        <w:bottom w:val="none" w:sz="0" w:space="0" w:color="auto"/>
        <w:right w:val="none" w:sz="0" w:space="0" w:color="auto"/>
      </w:divBdr>
    </w:div>
    <w:div w:id="94130395">
      <w:bodyDiv w:val="1"/>
      <w:marLeft w:val="0"/>
      <w:marRight w:val="0"/>
      <w:marTop w:val="0"/>
      <w:marBottom w:val="0"/>
      <w:divBdr>
        <w:top w:val="none" w:sz="0" w:space="0" w:color="auto"/>
        <w:left w:val="none" w:sz="0" w:space="0" w:color="auto"/>
        <w:bottom w:val="none" w:sz="0" w:space="0" w:color="auto"/>
        <w:right w:val="none" w:sz="0" w:space="0" w:color="auto"/>
      </w:divBdr>
    </w:div>
    <w:div w:id="105317576">
      <w:bodyDiv w:val="1"/>
      <w:marLeft w:val="0"/>
      <w:marRight w:val="0"/>
      <w:marTop w:val="0"/>
      <w:marBottom w:val="0"/>
      <w:divBdr>
        <w:top w:val="none" w:sz="0" w:space="0" w:color="auto"/>
        <w:left w:val="none" w:sz="0" w:space="0" w:color="auto"/>
        <w:bottom w:val="none" w:sz="0" w:space="0" w:color="auto"/>
        <w:right w:val="none" w:sz="0" w:space="0" w:color="auto"/>
      </w:divBdr>
      <w:divsChild>
        <w:div w:id="1539779087">
          <w:marLeft w:val="0"/>
          <w:marRight w:val="0"/>
          <w:marTop w:val="0"/>
          <w:marBottom w:val="0"/>
          <w:divBdr>
            <w:top w:val="none" w:sz="0" w:space="0" w:color="auto"/>
            <w:left w:val="none" w:sz="0" w:space="0" w:color="auto"/>
            <w:bottom w:val="none" w:sz="0" w:space="0" w:color="auto"/>
            <w:right w:val="none" w:sz="0" w:space="0" w:color="auto"/>
          </w:divBdr>
        </w:div>
        <w:div w:id="105660754">
          <w:marLeft w:val="0"/>
          <w:marRight w:val="0"/>
          <w:marTop w:val="0"/>
          <w:marBottom w:val="0"/>
          <w:divBdr>
            <w:top w:val="none" w:sz="0" w:space="0" w:color="auto"/>
            <w:left w:val="none" w:sz="0" w:space="0" w:color="auto"/>
            <w:bottom w:val="none" w:sz="0" w:space="0" w:color="auto"/>
            <w:right w:val="none" w:sz="0" w:space="0" w:color="auto"/>
          </w:divBdr>
        </w:div>
      </w:divsChild>
    </w:div>
    <w:div w:id="185681911">
      <w:bodyDiv w:val="1"/>
      <w:marLeft w:val="0"/>
      <w:marRight w:val="0"/>
      <w:marTop w:val="0"/>
      <w:marBottom w:val="0"/>
      <w:divBdr>
        <w:top w:val="none" w:sz="0" w:space="0" w:color="auto"/>
        <w:left w:val="none" w:sz="0" w:space="0" w:color="auto"/>
        <w:bottom w:val="none" w:sz="0" w:space="0" w:color="auto"/>
        <w:right w:val="none" w:sz="0" w:space="0" w:color="auto"/>
      </w:divBdr>
      <w:divsChild>
        <w:div w:id="1393583715">
          <w:marLeft w:val="0"/>
          <w:marRight w:val="0"/>
          <w:marTop w:val="0"/>
          <w:marBottom w:val="0"/>
          <w:divBdr>
            <w:top w:val="none" w:sz="0" w:space="0" w:color="auto"/>
            <w:left w:val="none" w:sz="0" w:space="0" w:color="auto"/>
            <w:bottom w:val="none" w:sz="0" w:space="0" w:color="auto"/>
            <w:right w:val="none" w:sz="0" w:space="0" w:color="auto"/>
          </w:divBdr>
        </w:div>
      </w:divsChild>
    </w:div>
    <w:div w:id="196434943">
      <w:bodyDiv w:val="1"/>
      <w:marLeft w:val="0"/>
      <w:marRight w:val="0"/>
      <w:marTop w:val="0"/>
      <w:marBottom w:val="0"/>
      <w:divBdr>
        <w:top w:val="none" w:sz="0" w:space="0" w:color="auto"/>
        <w:left w:val="none" w:sz="0" w:space="0" w:color="auto"/>
        <w:bottom w:val="none" w:sz="0" w:space="0" w:color="auto"/>
        <w:right w:val="none" w:sz="0" w:space="0" w:color="auto"/>
      </w:divBdr>
    </w:div>
    <w:div w:id="208345479">
      <w:bodyDiv w:val="1"/>
      <w:marLeft w:val="0"/>
      <w:marRight w:val="0"/>
      <w:marTop w:val="0"/>
      <w:marBottom w:val="0"/>
      <w:divBdr>
        <w:top w:val="none" w:sz="0" w:space="0" w:color="auto"/>
        <w:left w:val="none" w:sz="0" w:space="0" w:color="auto"/>
        <w:bottom w:val="none" w:sz="0" w:space="0" w:color="auto"/>
        <w:right w:val="none" w:sz="0" w:space="0" w:color="auto"/>
      </w:divBdr>
    </w:div>
    <w:div w:id="291793154">
      <w:bodyDiv w:val="1"/>
      <w:marLeft w:val="0"/>
      <w:marRight w:val="0"/>
      <w:marTop w:val="0"/>
      <w:marBottom w:val="0"/>
      <w:divBdr>
        <w:top w:val="none" w:sz="0" w:space="0" w:color="auto"/>
        <w:left w:val="none" w:sz="0" w:space="0" w:color="auto"/>
        <w:bottom w:val="none" w:sz="0" w:space="0" w:color="auto"/>
        <w:right w:val="none" w:sz="0" w:space="0" w:color="auto"/>
      </w:divBdr>
    </w:div>
    <w:div w:id="311640590">
      <w:bodyDiv w:val="1"/>
      <w:marLeft w:val="0"/>
      <w:marRight w:val="0"/>
      <w:marTop w:val="0"/>
      <w:marBottom w:val="0"/>
      <w:divBdr>
        <w:top w:val="none" w:sz="0" w:space="0" w:color="auto"/>
        <w:left w:val="none" w:sz="0" w:space="0" w:color="auto"/>
        <w:bottom w:val="none" w:sz="0" w:space="0" w:color="auto"/>
        <w:right w:val="none" w:sz="0" w:space="0" w:color="auto"/>
      </w:divBdr>
    </w:div>
    <w:div w:id="393938759">
      <w:bodyDiv w:val="1"/>
      <w:marLeft w:val="0"/>
      <w:marRight w:val="0"/>
      <w:marTop w:val="0"/>
      <w:marBottom w:val="0"/>
      <w:divBdr>
        <w:top w:val="none" w:sz="0" w:space="0" w:color="auto"/>
        <w:left w:val="none" w:sz="0" w:space="0" w:color="auto"/>
        <w:bottom w:val="none" w:sz="0" w:space="0" w:color="auto"/>
        <w:right w:val="none" w:sz="0" w:space="0" w:color="auto"/>
      </w:divBdr>
    </w:div>
    <w:div w:id="494153415">
      <w:bodyDiv w:val="1"/>
      <w:marLeft w:val="0"/>
      <w:marRight w:val="0"/>
      <w:marTop w:val="0"/>
      <w:marBottom w:val="0"/>
      <w:divBdr>
        <w:top w:val="none" w:sz="0" w:space="0" w:color="auto"/>
        <w:left w:val="none" w:sz="0" w:space="0" w:color="auto"/>
        <w:bottom w:val="none" w:sz="0" w:space="0" w:color="auto"/>
        <w:right w:val="none" w:sz="0" w:space="0" w:color="auto"/>
      </w:divBdr>
    </w:div>
    <w:div w:id="495995229">
      <w:bodyDiv w:val="1"/>
      <w:marLeft w:val="0"/>
      <w:marRight w:val="0"/>
      <w:marTop w:val="0"/>
      <w:marBottom w:val="0"/>
      <w:divBdr>
        <w:top w:val="none" w:sz="0" w:space="0" w:color="auto"/>
        <w:left w:val="none" w:sz="0" w:space="0" w:color="auto"/>
        <w:bottom w:val="none" w:sz="0" w:space="0" w:color="auto"/>
        <w:right w:val="none" w:sz="0" w:space="0" w:color="auto"/>
      </w:divBdr>
    </w:div>
    <w:div w:id="526911301">
      <w:bodyDiv w:val="1"/>
      <w:marLeft w:val="0"/>
      <w:marRight w:val="0"/>
      <w:marTop w:val="0"/>
      <w:marBottom w:val="0"/>
      <w:divBdr>
        <w:top w:val="none" w:sz="0" w:space="0" w:color="auto"/>
        <w:left w:val="none" w:sz="0" w:space="0" w:color="auto"/>
        <w:bottom w:val="none" w:sz="0" w:space="0" w:color="auto"/>
        <w:right w:val="none" w:sz="0" w:space="0" w:color="auto"/>
      </w:divBdr>
    </w:div>
    <w:div w:id="540243249">
      <w:bodyDiv w:val="1"/>
      <w:marLeft w:val="0"/>
      <w:marRight w:val="0"/>
      <w:marTop w:val="0"/>
      <w:marBottom w:val="0"/>
      <w:divBdr>
        <w:top w:val="none" w:sz="0" w:space="0" w:color="auto"/>
        <w:left w:val="none" w:sz="0" w:space="0" w:color="auto"/>
        <w:bottom w:val="none" w:sz="0" w:space="0" w:color="auto"/>
        <w:right w:val="none" w:sz="0" w:space="0" w:color="auto"/>
      </w:divBdr>
    </w:div>
    <w:div w:id="632365752">
      <w:bodyDiv w:val="1"/>
      <w:marLeft w:val="0"/>
      <w:marRight w:val="0"/>
      <w:marTop w:val="0"/>
      <w:marBottom w:val="0"/>
      <w:divBdr>
        <w:top w:val="none" w:sz="0" w:space="0" w:color="auto"/>
        <w:left w:val="none" w:sz="0" w:space="0" w:color="auto"/>
        <w:bottom w:val="none" w:sz="0" w:space="0" w:color="auto"/>
        <w:right w:val="none" w:sz="0" w:space="0" w:color="auto"/>
      </w:divBdr>
    </w:div>
    <w:div w:id="648367247">
      <w:bodyDiv w:val="1"/>
      <w:marLeft w:val="0"/>
      <w:marRight w:val="0"/>
      <w:marTop w:val="0"/>
      <w:marBottom w:val="0"/>
      <w:divBdr>
        <w:top w:val="none" w:sz="0" w:space="0" w:color="auto"/>
        <w:left w:val="none" w:sz="0" w:space="0" w:color="auto"/>
        <w:bottom w:val="none" w:sz="0" w:space="0" w:color="auto"/>
        <w:right w:val="none" w:sz="0" w:space="0" w:color="auto"/>
      </w:divBdr>
      <w:divsChild>
        <w:div w:id="573129556">
          <w:marLeft w:val="0"/>
          <w:marRight w:val="0"/>
          <w:marTop w:val="0"/>
          <w:marBottom w:val="0"/>
          <w:divBdr>
            <w:top w:val="none" w:sz="0" w:space="0" w:color="auto"/>
            <w:left w:val="none" w:sz="0" w:space="0" w:color="auto"/>
            <w:bottom w:val="none" w:sz="0" w:space="0" w:color="auto"/>
            <w:right w:val="none" w:sz="0" w:space="0" w:color="auto"/>
          </w:divBdr>
        </w:div>
        <w:div w:id="2098549336">
          <w:marLeft w:val="0"/>
          <w:marRight w:val="0"/>
          <w:marTop w:val="0"/>
          <w:marBottom w:val="0"/>
          <w:divBdr>
            <w:top w:val="none" w:sz="0" w:space="0" w:color="auto"/>
            <w:left w:val="none" w:sz="0" w:space="0" w:color="auto"/>
            <w:bottom w:val="none" w:sz="0" w:space="0" w:color="auto"/>
            <w:right w:val="none" w:sz="0" w:space="0" w:color="auto"/>
          </w:divBdr>
        </w:div>
      </w:divsChild>
    </w:div>
    <w:div w:id="727844039">
      <w:bodyDiv w:val="1"/>
      <w:marLeft w:val="0"/>
      <w:marRight w:val="0"/>
      <w:marTop w:val="0"/>
      <w:marBottom w:val="0"/>
      <w:divBdr>
        <w:top w:val="none" w:sz="0" w:space="0" w:color="auto"/>
        <w:left w:val="none" w:sz="0" w:space="0" w:color="auto"/>
        <w:bottom w:val="none" w:sz="0" w:space="0" w:color="auto"/>
        <w:right w:val="none" w:sz="0" w:space="0" w:color="auto"/>
      </w:divBdr>
    </w:div>
    <w:div w:id="817307614">
      <w:bodyDiv w:val="1"/>
      <w:marLeft w:val="0"/>
      <w:marRight w:val="0"/>
      <w:marTop w:val="0"/>
      <w:marBottom w:val="0"/>
      <w:divBdr>
        <w:top w:val="none" w:sz="0" w:space="0" w:color="auto"/>
        <w:left w:val="none" w:sz="0" w:space="0" w:color="auto"/>
        <w:bottom w:val="none" w:sz="0" w:space="0" w:color="auto"/>
        <w:right w:val="none" w:sz="0" w:space="0" w:color="auto"/>
      </w:divBdr>
    </w:div>
    <w:div w:id="918946664">
      <w:bodyDiv w:val="1"/>
      <w:marLeft w:val="0"/>
      <w:marRight w:val="0"/>
      <w:marTop w:val="0"/>
      <w:marBottom w:val="0"/>
      <w:divBdr>
        <w:top w:val="none" w:sz="0" w:space="0" w:color="auto"/>
        <w:left w:val="none" w:sz="0" w:space="0" w:color="auto"/>
        <w:bottom w:val="none" w:sz="0" w:space="0" w:color="auto"/>
        <w:right w:val="none" w:sz="0" w:space="0" w:color="auto"/>
      </w:divBdr>
    </w:div>
    <w:div w:id="1024289443">
      <w:bodyDiv w:val="1"/>
      <w:marLeft w:val="0"/>
      <w:marRight w:val="0"/>
      <w:marTop w:val="0"/>
      <w:marBottom w:val="0"/>
      <w:divBdr>
        <w:top w:val="none" w:sz="0" w:space="0" w:color="auto"/>
        <w:left w:val="none" w:sz="0" w:space="0" w:color="auto"/>
        <w:bottom w:val="none" w:sz="0" w:space="0" w:color="auto"/>
        <w:right w:val="none" w:sz="0" w:space="0" w:color="auto"/>
      </w:divBdr>
      <w:divsChild>
        <w:div w:id="1519539154">
          <w:marLeft w:val="0"/>
          <w:marRight w:val="0"/>
          <w:marTop w:val="0"/>
          <w:marBottom w:val="0"/>
          <w:divBdr>
            <w:top w:val="none" w:sz="0" w:space="0" w:color="auto"/>
            <w:left w:val="none" w:sz="0" w:space="0" w:color="auto"/>
            <w:bottom w:val="none" w:sz="0" w:space="0" w:color="auto"/>
            <w:right w:val="none" w:sz="0" w:space="0" w:color="auto"/>
          </w:divBdr>
        </w:div>
      </w:divsChild>
    </w:div>
    <w:div w:id="1149521986">
      <w:bodyDiv w:val="1"/>
      <w:marLeft w:val="0"/>
      <w:marRight w:val="0"/>
      <w:marTop w:val="0"/>
      <w:marBottom w:val="0"/>
      <w:divBdr>
        <w:top w:val="none" w:sz="0" w:space="0" w:color="auto"/>
        <w:left w:val="none" w:sz="0" w:space="0" w:color="auto"/>
        <w:bottom w:val="none" w:sz="0" w:space="0" w:color="auto"/>
        <w:right w:val="none" w:sz="0" w:space="0" w:color="auto"/>
      </w:divBdr>
    </w:div>
    <w:div w:id="1194540118">
      <w:bodyDiv w:val="1"/>
      <w:marLeft w:val="0"/>
      <w:marRight w:val="0"/>
      <w:marTop w:val="0"/>
      <w:marBottom w:val="0"/>
      <w:divBdr>
        <w:top w:val="none" w:sz="0" w:space="0" w:color="auto"/>
        <w:left w:val="none" w:sz="0" w:space="0" w:color="auto"/>
        <w:bottom w:val="none" w:sz="0" w:space="0" w:color="auto"/>
        <w:right w:val="none" w:sz="0" w:space="0" w:color="auto"/>
      </w:divBdr>
    </w:div>
    <w:div w:id="1296334724">
      <w:bodyDiv w:val="1"/>
      <w:marLeft w:val="0"/>
      <w:marRight w:val="0"/>
      <w:marTop w:val="0"/>
      <w:marBottom w:val="0"/>
      <w:divBdr>
        <w:top w:val="none" w:sz="0" w:space="0" w:color="auto"/>
        <w:left w:val="none" w:sz="0" w:space="0" w:color="auto"/>
        <w:bottom w:val="none" w:sz="0" w:space="0" w:color="auto"/>
        <w:right w:val="none" w:sz="0" w:space="0" w:color="auto"/>
      </w:divBdr>
    </w:div>
    <w:div w:id="1370374098">
      <w:bodyDiv w:val="1"/>
      <w:marLeft w:val="0"/>
      <w:marRight w:val="0"/>
      <w:marTop w:val="0"/>
      <w:marBottom w:val="0"/>
      <w:divBdr>
        <w:top w:val="none" w:sz="0" w:space="0" w:color="auto"/>
        <w:left w:val="none" w:sz="0" w:space="0" w:color="auto"/>
        <w:bottom w:val="none" w:sz="0" w:space="0" w:color="auto"/>
        <w:right w:val="none" w:sz="0" w:space="0" w:color="auto"/>
      </w:divBdr>
    </w:div>
    <w:div w:id="1421491759">
      <w:bodyDiv w:val="1"/>
      <w:marLeft w:val="0"/>
      <w:marRight w:val="0"/>
      <w:marTop w:val="0"/>
      <w:marBottom w:val="0"/>
      <w:divBdr>
        <w:top w:val="none" w:sz="0" w:space="0" w:color="auto"/>
        <w:left w:val="none" w:sz="0" w:space="0" w:color="auto"/>
        <w:bottom w:val="none" w:sz="0" w:space="0" w:color="auto"/>
        <w:right w:val="none" w:sz="0" w:space="0" w:color="auto"/>
      </w:divBdr>
      <w:divsChild>
        <w:div w:id="202980195">
          <w:marLeft w:val="0"/>
          <w:marRight w:val="0"/>
          <w:marTop w:val="0"/>
          <w:marBottom w:val="0"/>
          <w:divBdr>
            <w:top w:val="none" w:sz="0" w:space="0" w:color="auto"/>
            <w:left w:val="none" w:sz="0" w:space="0" w:color="auto"/>
            <w:bottom w:val="none" w:sz="0" w:space="0" w:color="auto"/>
            <w:right w:val="none" w:sz="0" w:space="0" w:color="auto"/>
          </w:divBdr>
        </w:div>
      </w:divsChild>
    </w:div>
    <w:div w:id="1508865268">
      <w:bodyDiv w:val="1"/>
      <w:marLeft w:val="0"/>
      <w:marRight w:val="0"/>
      <w:marTop w:val="0"/>
      <w:marBottom w:val="0"/>
      <w:divBdr>
        <w:top w:val="none" w:sz="0" w:space="0" w:color="auto"/>
        <w:left w:val="none" w:sz="0" w:space="0" w:color="auto"/>
        <w:bottom w:val="none" w:sz="0" w:space="0" w:color="auto"/>
        <w:right w:val="none" w:sz="0" w:space="0" w:color="auto"/>
      </w:divBdr>
    </w:div>
    <w:div w:id="1612712266">
      <w:bodyDiv w:val="1"/>
      <w:marLeft w:val="0"/>
      <w:marRight w:val="0"/>
      <w:marTop w:val="0"/>
      <w:marBottom w:val="0"/>
      <w:divBdr>
        <w:top w:val="none" w:sz="0" w:space="0" w:color="auto"/>
        <w:left w:val="none" w:sz="0" w:space="0" w:color="auto"/>
        <w:bottom w:val="none" w:sz="0" w:space="0" w:color="auto"/>
        <w:right w:val="none" w:sz="0" w:space="0" w:color="auto"/>
      </w:divBdr>
    </w:div>
    <w:div w:id="169700205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0412426">
      <w:bodyDiv w:val="1"/>
      <w:marLeft w:val="0"/>
      <w:marRight w:val="0"/>
      <w:marTop w:val="0"/>
      <w:marBottom w:val="0"/>
      <w:divBdr>
        <w:top w:val="none" w:sz="0" w:space="0" w:color="auto"/>
        <w:left w:val="none" w:sz="0" w:space="0" w:color="auto"/>
        <w:bottom w:val="none" w:sz="0" w:space="0" w:color="auto"/>
        <w:right w:val="none" w:sz="0" w:space="0" w:color="auto"/>
      </w:divBdr>
    </w:div>
    <w:div w:id="1835104645">
      <w:bodyDiv w:val="1"/>
      <w:marLeft w:val="0"/>
      <w:marRight w:val="0"/>
      <w:marTop w:val="0"/>
      <w:marBottom w:val="0"/>
      <w:divBdr>
        <w:top w:val="none" w:sz="0" w:space="0" w:color="auto"/>
        <w:left w:val="none" w:sz="0" w:space="0" w:color="auto"/>
        <w:bottom w:val="none" w:sz="0" w:space="0" w:color="auto"/>
        <w:right w:val="none" w:sz="0" w:space="0" w:color="auto"/>
      </w:divBdr>
      <w:divsChild>
        <w:div w:id="2065324038">
          <w:marLeft w:val="0"/>
          <w:marRight w:val="0"/>
          <w:marTop w:val="0"/>
          <w:marBottom w:val="0"/>
          <w:divBdr>
            <w:top w:val="none" w:sz="0" w:space="0" w:color="auto"/>
            <w:left w:val="none" w:sz="0" w:space="0" w:color="auto"/>
            <w:bottom w:val="none" w:sz="0" w:space="0" w:color="auto"/>
            <w:right w:val="none" w:sz="0" w:space="0" w:color="auto"/>
          </w:divBdr>
        </w:div>
      </w:divsChild>
    </w:div>
    <w:div w:id="1852144186">
      <w:bodyDiv w:val="1"/>
      <w:marLeft w:val="0"/>
      <w:marRight w:val="0"/>
      <w:marTop w:val="0"/>
      <w:marBottom w:val="0"/>
      <w:divBdr>
        <w:top w:val="none" w:sz="0" w:space="0" w:color="auto"/>
        <w:left w:val="none" w:sz="0" w:space="0" w:color="auto"/>
        <w:bottom w:val="none" w:sz="0" w:space="0" w:color="auto"/>
        <w:right w:val="none" w:sz="0" w:space="0" w:color="auto"/>
      </w:divBdr>
    </w:div>
    <w:div w:id="1894847087">
      <w:bodyDiv w:val="1"/>
      <w:marLeft w:val="0"/>
      <w:marRight w:val="0"/>
      <w:marTop w:val="0"/>
      <w:marBottom w:val="0"/>
      <w:divBdr>
        <w:top w:val="none" w:sz="0" w:space="0" w:color="auto"/>
        <w:left w:val="none" w:sz="0" w:space="0" w:color="auto"/>
        <w:bottom w:val="none" w:sz="0" w:space="0" w:color="auto"/>
        <w:right w:val="none" w:sz="0" w:space="0" w:color="auto"/>
      </w:divBdr>
    </w:div>
    <w:div w:id="1898468970">
      <w:bodyDiv w:val="1"/>
      <w:marLeft w:val="0"/>
      <w:marRight w:val="0"/>
      <w:marTop w:val="0"/>
      <w:marBottom w:val="0"/>
      <w:divBdr>
        <w:top w:val="none" w:sz="0" w:space="0" w:color="auto"/>
        <w:left w:val="none" w:sz="0" w:space="0" w:color="auto"/>
        <w:bottom w:val="none" w:sz="0" w:space="0" w:color="auto"/>
        <w:right w:val="none" w:sz="0" w:space="0" w:color="auto"/>
      </w:divBdr>
    </w:div>
    <w:div w:id="1982230048">
      <w:bodyDiv w:val="1"/>
      <w:marLeft w:val="0"/>
      <w:marRight w:val="0"/>
      <w:marTop w:val="0"/>
      <w:marBottom w:val="0"/>
      <w:divBdr>
        <w:top w:val="none" w:sz="0" w:space="0" w:color="auto"/>
        <w:left w:val="none" w:sz="0" w:space="0" w:color="auto"/>
        <w:bottom w:val="none" w:sz="0" w:space="0" w:color="auto"/>
        <w:right w:val="none" w:sz="0" w:space="0" w:color="auto"/>
      </w:divBdr>
    </w:div>
    <w:div w:id="2001541280">
      <w:bodyDiv w:val="1"/>
      <w:marLeft w:val="0"/>
      <w:marRight w:val="0"/>
      <w:marTop w:val="0"/>
      <w:marBottom w:val="0"/>
      <w:divBdr>
        <w:top w:val="none" w:sz="0" w:space="0" w:color="auto"/>
        <w:left w:val="none" w:sz="0" w:space="0" w:color="auto"/>
        <w:bottom w:val="none" w:sz="0" w:space="0" w:color="auto"/>
        <w:right w:val="none" w:sz="0" w:space="0" w:color="auto"/>
      </w:divBdr>
    </w:div>
    <w:div w:id="2051495292">
      <w:bodyDiv w:val="1"/>
      <w:marLeft w:val="0"/>
      <w:marRight w:val="0"/>
      <w:marTop w:val="0"/>
      <w:marBottom w:val="0"/>
      <w:divBdr>
        <w:top w:val="none" w:sz="0" w:space="0" w:color="auto"/>
        <w:left w:val="none" w:sz="0" w:space="0" w:color="auto"/>
        <w:bottom w:val="none" w:sz="0" w:space="0" w:color="auto"/>
        <w:right w:val="none" w:sz="0" w:space="0" w:color="auto"/>
      </w:divBdr>
      <w:divsChild>
        <w:div w:id="21315885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vcgit.hhi.fraunhofer.de/jvet-ahg-nnvc/nnvc-ctc" TargetMode="External"/><Relationship Id="rId42" Type="http://schemas.openxmlformats.org/officeDocument/2006/relationships/hyperlink" Target="mailto:cauyeung@tencent.com" TargetMode="External"/><Relationship Id="rId47" Type="http://schemas.openxmlformats.org/officeDocument/2006/relationships/hyperlink" Target="mailto:zhuhanlyx@whu.edu.cn" TargetMode="External"/><Relationship Id="rId63" Type="http://schemas.openxmlformats.org/officeDocument/2006/relationships/hyperlink" Target="https://jvet-experts.org/doc_end_user/current_document.php?id=10582" TargetMode="External"/><Relationship Id="rId68" Type="http://schemas.openxmlformats.org/officeDocument/2006/relationships/hyperlink" Target="mailto:philippe.bordes@interdigital.com" TargetMode="External"/><Relationship Id="rId84" Type="http://schemas.openxmlformats.org/officeDocument/2006/relationships/hyperlink" Target="mailto:eiichi.sasaki@sharp.co.jp" TargetMode="External"/><Relationship Id="rId89" Type="http://schemas.openxmlformats.org/officeDocument/2006/relationships/hyperlink" Target="https://jvet-experts.org/doc_end_user/current_document.php?id=10601" TargetMode="External"/><Relationship Id="rId112" Type="http://schemas.openxmlformats.org/officeDocument/2006/relationships/hyperlink" Target="mailto:shanl@tencent.com" TargetMode="External"/><Relationship Id="rId16" Type="http://schemas.openxmlformats.org/officeDocument/2006/relationships/hyperlink" Target="mailto:sswang@pku.edu.cn" TargetMode="External"/><Relationship Id="rId107" Type="http://schemas.openxmlformats.org/officeDocument/2006/relationships/hyperlink" Target="mailto:xiaozhongxu@tencent.com" TargetMode="External"/><Relationship Id="rId11" Type="http://schemas.openxmlformats.org/officeDocument/2006/relationships/hyperlink" Target="mailto:asegall@sharplabs.com" TargetMode="External"/><Relationship Id="rId32" Type="http://schemas.openxmlformats.org/officeDocument/2006/relationships/hyperlink" Target="mailto:ruling.lrl@alibaba-inc.com" TargetMode="External"/><Relationship Id="rId37" Type="http://schemas.openxmlformats.org/officeDocument/2006/relationships/hyperlink" Target="mailto:rickweiwang@tencent.com" TargetMode="External"/><Relationship Id="rId53" Type="http://schemas.openxmlformats.org/officeDocument/2006/relationships/hyperlink" Target="https://jvet-experts.org/doc_end_user/current_document.php?id=10611" TargetMode="External"/><Relationship Id="rId58" Type="http://schemas.openxmlformats.org/officeDocument/2006/relationships/hyperlink" Target="https://jvet-experts.org/doc_end_user/current_document.php?id=10569" TargetMode="External"/><Relationship Id="rId74" Type="http://schemas.openxmlformats.org/officeDocument/2006/relationships/hyperlink" Target="mailto:hongtaow@qti.qualcomm.com" TargetMode="External"/><Relationship Id="rId79" Type="http://schemas.openxmlformats.org/officeDocument/2006/relationships/hyperlink" Target="mailto:cjianle@qti.qualcomm.com" TargetMode="External"/><Relationship Id="rId102" Type="http://schemas.openxmlformats.org/officeDocument/2006/relationships/hyperlink" Target="https://jvet-experts.org/doc_end_user/current_document.php?id=10605" TargetMode="External"/><Relationship Id="rId5" Type="http://schemas.openxmlformats.org/officeDocument/2006/relationships/webSettings" Target="webSettings.xml"/><Relationship Id="rId90" Type="http://schemas.openxmlformats.org/officeDocument/2006/relationships/hyperlink" Target="mailto:zeqiangli@tencent.com" TargetMode="External"/><Relationship Id="rId95" Type="http://schemas.openxmlformats.org/officeDocument/2006/relationships/hyperlink" Target="mailto:shanl@tencent.com" TargetMode="External"/><Relationship Id="rId22" Type="http://schemas.openxmlformats.org/officeDocument/2006/relationships/image" Target="media/image3.png"/><Relationship Id="rId27" Type="http://schemas.openxmlformats.org/officeDocument/2006/relationships/image" Target="media/image6.png"/><Relationship Id="rId43" Type="http://schemas.openxmlformats.org/officeDocument/2006/relationships/hyperlink" Target="mailto:xlxaingli@tencent.com" TargetMode="External"/><Relationship Id="rId48" Type="http://schemas.openxmlformats.org/officeDocument/2006/relationships/hyperlink" Target="mailto:zzchen@whu.edu.cn" TargetMode="External"/><Relationship Id="rId64" Type="http://schemas.openxmlformats.org/officeDocument/2006/relationships/hyperlink" Target="mailto:yue.li@bytedance.com" TargetMode="External"/><Relationship Id="rId69" Type="http://schemas.openxmlformats.org/officeDocument/2006/relationships/hyperlink" Target="mailto:franck.galpin@interdigital.com" TargetMode="External"/><Relationship Id="rId113" Type="http://schemas.openxmlformats.org/officeDocument/2006/relationships/footer" Target="footer1.xml"/><Relationship Id="rId80" Type="http://schemas.openxmlformats.org/officeDocument/2006/relationships/hyperlink" Target="mailto:akotra@qti.qualcomm.com" TargetMode="External"/><Relationship Id="rId85" Type="http://schemas.openxmlformats.org/officeDocument/2006/relationships/hyperlink" Target="mailto:takuya.suzuki@sharp.co.jp" TargetMode="External"/><Relationship Id="rId12" Type="http://schemas.openxmlformats.org/officeDocument/2006/relationships/hyperlink" Target="mailto:yan.ye@alibaba-inc.com" TargetMode="External"/><Relationship Id="rId17" Type="http://schemas.openxmlformats.org/officeDocument/2006/relationships/hyperlink" Target="mailto:wien@lfb.rwth-aachen.de" TargetMode="External"/><Relationship Id="rId33" Type="http://schemas.openxmlformats.org/officeDocument/2006/relationships/hyperlink" Target="mailto:changyue.mcy@alibaba-inc.com" TargetMode="External"/><Relationship Id="rId38" Type="http://schemas.openxmlformats.org/officeDocument/2006/relationships/hyperlink" Target="mailto:vwjiang@tencent.com" TargetMode="External"/><Relationship Id="rId59" Type="http://schemas.openxmlformats.org/officeDocument/2006/relationships/hyperlink" Target="mailto:baixiu.wz@alibaba-inc.com" TargetMode="External"/><Relationship Id="rId103" Type="http://schemas.openxmlformats.org/officeDocument/2006/relationships/hyperlink" Target="mailto:bdchoi@tencent.com" TargetMode="External"/><Relationship Id="rId108" Type="http://schemas.openxmlformats.org/officeDocument/2006/relationships/hyperlink" Target="mailto:swenger@tencent.com" TargetMode="External"/><Relationship Id="rId54" Type="http://schemas.openxmlformats.org/officeDocument/2006/relationships/hyperlink" Target="mailto:luming@smail.nju.edu.cn" TargetMode="External"/><Relationship Id="rId70" Type="http://schemas.openxmlformats.org/officeDocument/2006/relationships/hyperlink" Target="mailto:thierry.dumas@interdigital.com" TargetMode="External"/><Relationship Id="rId75" Type="http://schemas.openxmlformats.org/officeDocument/2006/relationships/hyperlink" Target="mailto:akotra@qti.qualcomm.com" TargetMode="External"/><Relationship Id="rId91" Type="http://schemas.openxmlformats.org/officeDocument/2006/relationships/hyperlink" Target="mailto:bdchoi@tencent.com" TargetMode="External"/><Relationship Id="rId96" Type="http://schemas.openxmlformats.org/officeDocument/2006/relationships/hyperlink" Target="https://jvet-experts.org/doc_end_user/current_document.php?id=1062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firstname.lastname@hhi.fraunhofer.de"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hyperlink" Target="mailto:cauyeung@tencent.com" TargetMode="External"/><Relationship Id="rId49" Type="http://schemas.openxmlformats.org/officeDocument/2006/relationships/hyperlink" Target="mailto:xiaozhongxu@tencent.com" TargetMode="External"/><Relationship Id="rId57" Type="http://schemas.openxmlformats.org/officeDocument/2006/relationships/hyperlink" Target="mailto:chenwei06@kwai.com" TargetMode="External"/><Relationship Id="rId106" Type="http://schemas.openxmlformats.org/officeDocument/2006/relationships/hyperlink" Target="mailto:vwjiang@tencent.com" TargetMode="External"/><Relationship Id="rId114" Type="http://schemas.openxmlformats.org/officeDocument/2006/relationships/fontTable" Target="fontTable.xml"/><Relationship Id="rId10" Type="http://schemas.openxmlformats.org/officeDocument/2006/relationships/hyperlink" Target="mailto:shanl@tencent.com" TargetMode="External"/><Relationship Id="rId31" Type="http://schemas.openxmlformats.org/officeDocument/2006/relationships/hyperlink" Target="mailto:baixiu.wz@alibaba-inc.com" TargetMode="External"/><Relationship Id="rId44" Type="http://schemas.openxmlformats.org/officeDocument/2006/relationships/hyperlink" Target="mailto:shanl@tencent.com" TargetMode="External"/><Relationship Id="rId52" Type="http://schemas.openxmlformats.org/officeDocument/2006/relationships/hyperlink" Target="mailto:hongtaow@qti.qualcomm.com" TargetMode="External"/><Relationship Id="rId60" Type="http://schemas.openxmlformats.org/officeDocument/2006/relationships/hyperlink" Target="mailto:ruling.lrl@alibaba-inc.com" TargetMode="External"/><Relationship Id="rId65" Type="http://schemas.openxmlformats.org/officeDocument/2006/relationships/hyperlink" Target="mailto:lizhang.idm@bytedance.com" TargetMode="External"/><Relationship Id="rId73" Type="http://schemas.openxmlformats.org/officeDocument/2006/relationships/hyperlink" Target="mailto:cjianle@qti.qualcomm.com" TargetMode="External"/><Relationship Id="rId78" Type="http://schemas.openxmlformats.org/officeDocument/2006/relationships/hyperlink" Target="mailto:hongtaow@qti.qualcomm.com" TargetMode="External"/><Relationship Id="rId81" Type="http://schemas.openxmlformats.org/officeDocument/2006/relationships/hyperlink" Target="mailto:martak@qti.qualcomm.com" TargetMode="External"/><Relationship Id="rId86" Type="http://schemas.openxmlformats.org/officeDocument/2006/relationships/hyperlink" Target="mailto:ikai.tomohiro@sharp.co.jp" TargetMode="External"/><Relationship Id="rId94" Type="http://schemas.openxmlformats.org/officeDocument/2006/relationships/hyperlink" Target="mailto:xiaozhongxu@tencent.com" TargetMode="External"/><Relationship Id="rId99" Type="http://schemas.openxmlformats.org/officeDocument/2006/relationships/hyperlink" Target="mailto:linchaoyi@hikvision.com" TargetMode="External"/><Relationship Id="rId101" Type="http://schemas.openxmlformats.org/officeDocument/2006/relationships/hyperlink" Target="mailto:wangli7@hikvision.com"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elena.alshina@huawei.com" TargetMode="External"/><Relationship Id="rId18" Type="http://schemas.openxmlformats.org/officeDocument/2006/relationships/hyperlink" Target="mailto:pwuzte@gmail.com" TargetMode="External"/><Relationship Id="rId39" Type="http://schemas.openxmlformats.org/officeDocument/2006/relationships/hyperlink" Target="mailto:xlxiangli@tencent.com" TargetMode="External"/><Relationship Id="rId109" Type="http://schemas.openxmlformats.org/officeDocument/2006/relationships/hyperlink" Target="mailto:shanl@tencent.com" TargetMode="External"/><Relationship Id="rId34" Type="http://schemas.openxmlformats.org/officeDocument/2006/relationships/hyperlink" Target="mailto:yan.ye@alibaba-inc.com" TargetMode="External"/><Relationship Id="rId50" Type="http://schemas.openxmlformats.org/officeDocument/2006/relationships/hyperlink" Target="mailto:shanl@tencent.com" TargetMode="External"/><Relationship Id="rId55" Type="http://schemas.openxmlformats.org/officeDocument/2006/relationships/hyperlink" Target="mailto:mazhan@nju.edu.cn" TargetMode="External"/><Relationship Id="rId76" Type="http://schemas.openxmlformats.org/officeDocument/2006/relationships/hyperlink" Target="mailto:martak@qti.qualcomm.com" TargetMode="External"/><Relationship Id="rId97" Type="http://schemas.openxmlformats.org/officeDocument/2006/relationships/hyperlink" Target="mailto:meyer@ient.rwth-aachen.de" TargetMode="External"/><Relationship Id="rId104" Type="http://schemas.openxmlformats.org/officeDocument/2006/relationships/hyperlink" Target="mailto:zeqiangli@tencent.com" TargetMode="External"/><Relationship Id="rId7" Type="http://schemas.openxmlformats.org/officeDocument/2006/relationships/endnotes" Target="endnotes.xml"/><Relationship Id="rId71" Type="http://schemas.openxmlformats.org/officeDocument/2006/relationships/hyperlink" Target="mailto:pavel.nikitin@interdigital.com" TargetMode="External"/><Relationship Id="rId92" Type="http://schemas.openxmlformats.org/officeDocument/2006/relationships/hyperlink" Target="mailto:rickweiwang@tencent.com" TargetMode="External"/><Relationship Id="rId2" Type="http://schemas.openxmlformats.org/officeDocument/2006/relationships/numbering" Target="numbering.xml"/><Relationship Id="rId29" Type="http://schemas.openxmlformats.org/officeDocument/2006/relationships/hyperlink" Target="https://jvet-experts.org/doc_end_user/current_document.php?id=10634" TargetMode="External"/><Relationship Id="rId24" Type="http://schemas.openxmlformats.org/officeDocument/2006/relationships/hyperlink" Target="https://jvet-experts.org/doc_end_user/current_document.php?id=10634" TargetMode="External"/><Relationship Id="rId40" Type="http://schemas.openxmlformats.org/officeDocument/2006/relationships/hyperlink" Target="mailto:shanl@tencent.com" TargetMode="External"/><Relationship Id="rId45" Type="http://schemas.openxmlformats.org/officeDocument/2006/relationships/hyperlink" Target="https://jvet-experts.org/doc_end_user/current_document.php?id=10588" TargetMode="External"/><Relationship Id="rId66" Type="http://schemas.openxmlformats.org/officeDocument/2006/relationships/hyperlink" Target="mailto:zhangkai.video@bytedance.com" TargetMode="External"/><Relationship Id="rId87" Type="http://schemas.openxmlformats.org/officeDocument/2006/relationships/hyperlink" Target="https://jvet-experts.org/doc_end_user/current_document.php?id=10614" TargetMode="External"/><Relationship Id="rId110" Type="http://schemas.openxmlformats.org/officeDocument/2006/relationships/hyperlink" Target="https://jvet-experts.org/doc_end_user/current_document.php?id=10643" TargetMode="External"/><Relationship Id="rId115" Type="http://schemas.microsoft.com/office/2011/relationships/people" Target="people.xml"/><Relationship Id="rId61" Type="http://schemas.openxmlformats.org/officeDocument/2006/relationships/hyperlink" Target="mailto:changyue.mcy@alibaba-inc.com" TargetMode="External"/><Relationship Id="rId82" Type="http://schemas.openxmlformats.org/officeDocument/2006/relationships/hyperlink" Target="https://jvet-experts.org/doc_end_user/current_document.php?id=10565" TargetMode="External"/><Relationship Id="rId19" Type="http://schemas.openxmlformats.org/officeDocument/2006/relationships/hyperlink" Target="mailto:xujizheng@bytedance.com" TargetMode="External"/><Relationship Id="rId14" Type="http://schemas.openxmlformats.org/officeDocument/2006/relationships/hyperlink" Target="mailto:cjianle@qti.qualcomm.com" TargetMode="External"/><Relationship Id="rId30" Type="http://schemas.openxmlformats.org/officeDocument/2006/relationships/hyperlink" Target="https://jvet-experts.org/doc_end_user/current_document.php?id=10568" TargetMode="External"/><Relationship Id="rId35" Type="http://schemas.openxmlformats.org/officeDocument/2006/relationships/hyperlink" Target="https://jvet-experts.org/doc_end_user/current_document.php?id=10574" TargetMode="External"/><Relationship Id="rId56" Type="http://schemas.openxmlformats.org/officeDocument/2006/relationships/hyperlink" Target="https://jvet-experts.org/doc_end_user/current_document.php?id=10616" TargetMode="External"/><Relationship Id="rId77" Type="http://schemas.openxmlformats.org/officeDocument/2006/relationships/hyperlink" Target="https://jvet-experts.org/doc_end_user/current_document.php?id=10642" TargetMode="External"/><Relationship Id="rId100" Type="http://schemas.openxmlformats.org/officeDocument/2006/relationships/hyperlink" Target="mailto:chenfangdong@hikvision" TargetMode="External"/><Relationship Id="rId105" Type="http://schemas.openxmlformats.org/officeDocument/2006/relationships/hyperlink" Target="mailto:rickweiwang@tencent.com" TargetMode="External"/><Relationship Id="rId8" Type="http://schemas.openxmlformats.org/officeDocument/2006/relationships/image" Target="media/image1.png"/><Relationship Id="rId51" Type="http://schemas.openxmlformats.org/officeDocument/2006/relationships/hyperlink" Target="https://jvet-experts.org/doc_end_user/current_document.php?id=10609" TargetMode="External"/><Relationship Id="rId72" Type="http://schemas.openxmlformats.org/officeDocument/2006/relationships/hyperlink" Target="https://jvet-experts.org/doc_end_user/current_document.php?id=10619" TargetMode="External"/><Relationship Id="rId93" Type="http://schemas.openxmlformats.org/officeDocument/2006/relationships/hyperlink" Target="mailto:vwjiang@tencent.com" TargetMode="External"/><Relationship Id="rId98" Type="http://schemas.openxmlformats.org/officeDocument/2006/relationships/hyperlink" Target="https://jvet-experts.org/doc_end_user/current_document.php?id=10617" TargetMode="External"/><Relationship Id="rId3" Type="http://schemas.openxmlformats.org/officeDocument/2006/relationships/styles" Target="styles.xml"/><Relationship Id="rId25" Type="http://schemas.openxmlformats.org/officeDocument/2006/relationships/hyperlink" Target="https://media.withyoutube.com" TargetMode="External"/><Relationship Id="rId46" Type="http://schemas.openxmlformats.org/officeDocument/2006/relationships/hyperlink" Target="mailto:oyjiyu@whu.edu.cn" TargetMode="External"/><Relationship Id="rId67" Type="http://schemas.openxmlformats.org/officeDocument/2006/relationships/hyperlink" Target="https://jvet-experts.org/doc_end_user/current_document.php?id=10591" TargetMode="External"/><Relationship Id="rId116" Type="http://schemas.openxmlformats.org/officeDocument/2006/relationships/theme" Target="theme/theme1.xml"/><Relationship Id="rId20" Type="http://schemas.openxmlformats.org/officeDocument/2006/relationships/hyperlink" Target="mailto:jvet@lists.rwth-aachen.de" TargetMode="External"/><Relationship Id="rId41" Type="http://schemas.openxmlformats.org/officeDocument/2006/relationships/hyperlink" Target="https://jvet-experts.org/doc_end_user/current_document.php?id=10575" TargetMode="External"/><Relationship Id="rId62" Type="http://schemas.openxmlformats.org/officeDocument/2006/relationships/hyperlink" Target="mailto:yan.ye@alibaba-inc.com" TargetMode="External"/><Relationship Id="rId83" Type="http://schemas.openxmlformats.org/officeDocument/2006/relationships/hyperlink" Target="mailto:chujoh.takeshi@sharp.co.jp" TargetMode="External"/><Relationship Id="rId88" Type="http://schemas.openxmlformats.org/officeDocument/2006/relationships/hyperlink" Target="mailto:akotra@qti.qualcomm.com" TargetMode="External"/><Relationship Id="rId111" Type="http://schemas.openxmlformats.org/officeDocument/2006/relationships/hyperlink" Target="mailto:xiaozhongxu@ten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3D22DF-8E8F-4829-9C8C-5723D3016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3117</Words>
  <Characters>17772</Characters>
  <Application>Microsoft Office Word</Application>
  <DocSecurity>0</DocSecurity>
  <Lines>148</Lines>
  <Paragraphs>41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20848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Segall, Andrew</cp:lastModifiedBy>
  <cp:revision>3</cp:revision>
  <cp:lastPrinted>1900-01-01T08:00:00Z</cp:lastPrinted>
  <dcterms:created xsi:type="dcterms:W3CDTF">2021-01-06T07:36:00Z</dcterms:created>
  <dcterms:modified xsi:type="dcterms:W3CDTF">2021-01-06T07:36:00Z</dcterms:modified>
</cp:coreProperties>
</file>