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A5357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ABA485" w:rsidR="00E61DAC" w:rsidRPr="005B217D" w:rsidRDefault="0094638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21st Meeting</w:t>
            </w:r>
            <w:r>
              <w:rPr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552536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46384">
              <w:rPr>
                <w:lang w:val="en-CA"/>
              </w:rPr>
              <w:t>U</w:t>
            </w:r>
            <w:r w:rsidR="00FE3D06">
              <w:rPr>
                <w:lang w:val="en-CA"/>
              </w:rPr>
              <w:t>00</w:t>
            </w:r>
            <w:r w:rsidR="00946384">
              <w:rPr>
                <w:lang w:val="en-CA"/>
              </w:rPr>
              <w:t>08</w:t>
            </w:r>
            <w:ins w:id="0" w:author="Browne, Adrian" w:date="2021-01-06T12:13:00Z">
              <w:r w:rsidR="00A20C15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C63B0B" w:rsidR="00E61DAC" w:rsidRPr="005B217D" w:rsidRDefault="00FE3D06" w:rsidP="00FE3D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645B83" w:rsidR="00E61DAC" w:rsidRPr="005B217D" w:rsidRDefault="0013458C" w:rsidP="00316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4CDA1B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E358C5" w14:textId="308B8255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6A0E6EE7" w14:textId="77777777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1D3CF3B7" w14:textId="77777777" w:rsidR="00946384" w:rsidRDefault="00946384" w:rsidP="00946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49D81240" w14:textId="32B6E79A" w:rsidR="00946384" w:rsidRPr="00946384" w:rsidRDefault="00946384" w:rsidP="00946384">
            <w:pPr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26D41C15" w:rsidR="00E61DAC" w:rsidRPr="005B217D" w:rsidRDefault="00E61DAC" w:rsidP="00A43C1E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77409E" w14:textId="69847B83" w:rsidR="00316183" w:rsidRDefault="00A20C15" w:rsidP="00A43C1E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316183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2ED97493" w14:textId="77777777" w:rsidR="00316183" w:rsidRDefault="00A20C15" w:rsidP="00A43C1E">
            <w:pPr>
              <w:spacing w:before="0"/>
            </w:pPr>
            <w:hyperlink r:id="rId13" w:history="1">
              <w:r w:rsidR="00316183" w:rsidRPr="002E0935">
                <w:rPr>
                  <w:rStyle w:val="Hyperlink"/>
                </w:rPr>
                <w:t>ikai.tomohiro@sharp.co.jp</w:t>
              </w:r>
            </w:hyperlink>
          </w:p>
          <w:p w14:paraId="39DC1579" w14:textId="77777777" w:rsidR="00946384" w:rsidRDefault="00A20C15" w:rsidP="00A43C1E">
            <w:pPr>
              <w:spacing w:before="0"/>
            </w:pPr>
            <w:hyperlink r:id="rId14" w:history="1">
              <w:r w:rsidR="00946384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4B30A5B6" w14:textId="77777777" w:rsidR="00946384" w:rsidRDefault="00A20C15" w:rsidP="00946384">
            <w:pPr>
              <w:spacing w:before="0"/>
              <w:rPr>
                <w:rStyle w:val="Hyperlink"/>
                <w:szCs w:val="22"/>
                <w:lang w:val="en-CA" w:eastAsia="zh-CN"/>
              </w:rPr>
            </w:pPr>
            <w:hyperlink r:id="rId15" w:history="1">
              <w:r w:rsidR="00946384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  <w:p w14:paraId="32C2ABFD" w14:textId="238B80E2" w:rsidR="00946384" w:rsidRPr="00946384" w:rsidRDefault="00946384" w:rsidP="00A43C1E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786695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946384">
              <w:rPr>
                <w:szCs w:val="22"/>
                <w:lang w:val="en-CA"/>
              </w:rPr>
              <w:t>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347136" w14:textId="5AA20A30" w:rsidR="00316183" w:rsidRPr="00316183" w:rsidRDefault="00316183" w:rsidP="003161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</w:t>
      </w:r>
      <w:r w:rsidR="00946384">
        <w:rPr>
          <w:szCs w:val="22"/>
          <w:lang w:val="en-CA"/>
        </w:rPr>
        <w:t>8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46384">
        <w:rPr>
          <w:szCs w:val="22"/>
          <w:lang w:val="en-CA"/>
        </w:rPr>
        <w:t>20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 w:rsidR="00946384" w:rsidRPr="00083FBC">
        <w:t>7 – 16 October 2020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</w:t>
      </w:r>
      <w:r w:rsidR="00946384">
        <w:rPr>
          <w:szCs w:val="22"/>
          <w:lang w:val="en-CA"/>
        </w:rPr>
        <w:t>1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 w:rsidR="00946384">
        <w:rPr>
          <w:lang w:val="en-CA"/>
        </w:rPr>
        <w:t>6–15 Jan. 2021</w:t>
      </w:r>
      <w:r w:rsidRPr="00316183">
        <w:rPr>
          <w:szCs w:val="22"/>
          <w:lang w:val="en-CA"/>
        </w:rPr>
        <w:t>).</w:t>
      </w:r>
    </w:p>
    <w:p w14:paraId="7D2AC1F0" w14:textId="4029F194" w:rsidR="00745F6B" w:rsidRDefault="00316183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4259954" w14:textId="340E7C95" w:rsidR="00BD3242" w:rsidRPr="00BD3242" w:rsidRDefault="00BD3242" w:rsidP="00BD32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 w:rsidRPr="00BD3242">
        <w:rPr>
          <w:szCs w:val="22"/>
          <w:lang w:val="en-CA"/>
        </w:rPr>
        <w:t>The AHG was established with the following mandates:</w:t>
      </w:r>
    </w:p>
    <w:p w14:paraId="5F832553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083FBC">
        <w:t>Study the benefits and characteristics of VVC coding tools for high bit depth, high bit rate, and high frame rate coding.</w:t>
      </w:r>
    </w:p>
    <w:p w14:paraId="453BD9DD" w14:textId="77777777" w:rsidR="00946384" w:rsidRPr="00083FBC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lossless coding characteristics of VVC.</w:t>
      </w:r>
    </w:p>
    <w:p w14:paraId="2421BEAA" w14:textId="77777777" w:rsidR="00946384" w:rsidRPr="00083FBC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083FBC">
        <w:t xml:space="preserve">Identify </w:t>
      </w:r>
      <w:r>
        <w:t>technologies</w:t>
      </w:r>
      <w:r w:rsidRPr="00083FBC">
        <w:t xml:space="preserve"> for future extension of VVC to support such application usage.</w:t>
      </w:r>
    </w:p>
    <w:p w14:paraId="3D9C4F42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Discuss and refine the JVET-T2018</w:t>
      </w:r>
      <w:r w:rsidRPr="00083FBC">
        <w:rPr>
          <w:rFonts w:eastAsia="Times New Roman"/>
        </w:rPr>
        <w:t xml:space="preserve"> testing conditions for high bit depth, high bit rate, and high frame rate coding.</w:t>
      </w:r>
    </w:p>
    <w:p w14:paraId="3099661A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Finalize, conduct and coordinate the work on the core experiment JVET-T2022.</w:t>
      </w:r>
    </w:p>
    <w:p w14:paraId="07EEC618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>
        <w:rPr>
          <w:rFonts w:eastAsia="Times New Roman"/>
        </w:rPr>
        <w:t xml:space="preserve">Identify suitable test material for testing of </w:t>
      </w:r>
      <w:r w:rsidRPr="00083FBC">
        <w:rPr>
          <w:rFonts w:eastAsia="Times New Roman"/>
        </w:rPr>
        <w:t>high bit depth, high bit rate, and high frame rate coding in coordination with AHG 4</w:t>
      </w:r>
      <w:r>
        <w:rPr>
          <w:rFonts w:eastAsia="Times New Roman"/>
        </w:rPr>
        <w:t>.</w:t>
      </w:r>
    </w:p>
    <w:p w14:paraId="5F0CF8E4" w14:textId="58FAC19A" w:rsidR="001F2594" w:rsidRDefault="00316183" w:rsidP="00316183">
      <w:pPr>
        <w:pStyle w:val="Heading1"/>
        <w:rPr>
          <w:lang w:val="en-CA"/>
        </w:rPr>
      </w:pPr>
      <w:r w:rsidRPr="005B217D">
        <w:rPr>
          <w:lang w:val="en-CA"/>
        </w:rPr>
        <w:t xml:space="preserve"> </w:t>
      </w:r>
      <w:r w:rsidR="00D6018A">
        <w:rPr>
          <w:lang w:val="en-CA"/>
        </w:rPr>
        <w:t>Activities</w:t>
      </w:r>
    </w:p>
    <w:p w14:paraId="68449D04" w14:textId="55B2B920" w:rsidR="002236EF" w:rsidRDefault="00D6018A" w:rsidP="00D6018A">
      <w:pPr>
        <w:rPr>
          <w:lang w:val="en-CA"/>
        </w:rPr>
      </w:pPr>
      <w:r w:rsidRPr="00251C55">
        <w:rPr>
          <w:lang w:val="en-CA"/>
        </w:rPr>
        <w:t>The AHG used the main JVET reflector, jvet@lists.rwth-aachen.de, with [AHG</w:t>
      </w:r>
      <w:r w:rsidR="00251C55">
        <w:rPr>
          <w:lang w:val="en-CA"/>
        </w:rPr>
        <w:t>8</w:t>
      </w:r>
      <w:r w:rsidRPr="00251C55">
        <w:rPr>
          <w:lang w:val="en-CA"/>
        </w:rPr>
        <w:t>] in message headers.</w:t>
      </w:r>
      <w:r w:rsidR="00251C55">
        <w:rPr>
          <w:lang w:val="en-CA"/>
        </w:rPr>
        <w:t xml:space="preserve"> The only messages using AHG8 headers consisted of a discussion about the need for an interim on-line AHG meeting, after which an announcement was sent on 18</w:t>
      </w:r>
      <w:r w:rsidR="00251C55" w:rsidRPr="00E017CA">
        <w:rPr>
          <w:vertAlign w:val="superscript"/>
          <w:lang w:val="en-CA"/>
        </w:rPr>
        <w:t>th</w:t>
      </w:r>
      <w:r w:rsidR="00251C55">
        <w:rPr>
          <w:lang w:val="en-CA"/>
        </w:rPr>
        <w:t xml:space="preserve"> November stating that no meeting would be held.</w:t>
      </w:r>
    </w:p>
    <w:p w14:paraId="083E2123" w14:textId="6BBE7FC1" w:rsidR="00BB30FD" w:rsidRPr="00251C55" w:rsidRDefault="002236EF" w:rsidP="00D6018A">
      <w:pPr>
        <w:rPr>
          <w:lang w:val="en-CA"/>
        </w:rPr>
      </w:pPr>
      <w:r>
        <w:rPr>
          <w:lang w:val="en-CA"/>
        </w:rPr>
        <w:t>The primary activities of the AhG were the finalisation of the high bit depth CTC (JVET-T2018) and the core experiment on entropy coding for high bit depth and high bit rate coding (JVET-U0022).</w:t>
      </w:r>
    </w:p>
    <w:p w14:paraId="6A1C2E2B" w14:textId="38857654" w:rsidR="00BB30FD" w:rsidRDefault="00BB30FD" w:rsidP="00D6018A">
      <w:pPr>
        <w:rPr>
          <w:lang w:val="en-CA"/>
        </w:rPr>
      </w:pPr>
      <w:r w:rsidRPr="00251C55">
        <w:rPr>
          <w:lang w:val="en-CA"/>
        </w:rPr>
        <w:t>In total</w:t>
      </w:r>
      <w:r w:rsidR="002236EF">
        <w:rPr>
          <w:lang w:val="en-CA"/>
        </w:rPr>
        <w:t>,</w:t>
      </w:r>
      <w:r w:rsidRPr="00251C55">
        <w:rPr>
          <w:lang w:val="en-CA"/>
        </w:rPr>
        <w:t xml:space="preserve"> there are </w:t>
      </w:r>
      <w:r w:rsidR="00146F70">
        <w:rPr>
          <w:lang w:val="en-CA"/>
        </w:rPr>
        <w:t>33</w:t>
      </w:r>
      <w:r w:rsidR="00251C55" w:rsidRPr="00251C55">
        <w:rPr>
          <w:lang w:val="en-CA"/>
        </w:rPr>
        <w:t xml:space="preserve"> </w:t>
      </w:r>
      <w:r w:rsidRPr="00251C55">
        <w:rPr>
          <w:lang w:val="en-CA"/>
        </w:rPr>
        <w:t xml:space="preserve">high bit depth related contributions, but none related to high frame rate.  The </w:t>
      </w:r>
      <w:r w:rsidR="002236EF">
        <w:rPr>
          <w:lang w:val="en-CA"/>
        </w:rPr>
        <w:t xml:space="preserve">following section lists these </w:t>
      </w:r>
      <w:r w:rsidRPr="00251C55">
        <w:rPr>
          <w:lang w:val="en-CA"/>
        </w:rPr>
        <w:t>contributions</w:t>
      </w:r>
      <w:r w:rsidR="002236EF">
        <w:rPr>
          <w:lang w:val="en-CA"/>
        </w:rPr>
        <w:t>.</w:t>
      </w:r>
      <w:r w:rsidRPr="00251C55">
        <w:rPr>
          <w:lang w:val="en-CA"/>
        </w:rPr>
        <w:t xml:space="preserve"> </w:t>
      </w:r>
    </w:p>
    <w:p w14:paraId="26E22084" w14:textId="6A53826B" w:rsidR="00D6018A" w:rsidRDefault="00BB30FD" w:rsidP="00BB30FD">
      <w:pPr>
        <w:pStyle w:val="Heading1"/>
        <w:rPr>
          <w:lang w:val="en-CA"/>
        </w:rPr>
      </w:pPr>
      <w:r>
        <w:rPr>
          <w:lang w:val="en-CA"/>
        </w:rPr>
        <w:t xml:space="preserve"> Contributions</w:t>
      </w:r>
    </w:p>
    <w:p w14:paraId="5F895A9B" w14:textId="77777777" w:rsidR="00F62A9E" w:rsidRDefault="00F62A9E" w:rsidP="00F62A9E">
      <w:pPr>
        <w:rPr>
          <w:lang w:val="en-CA"/>
        </w:rPr>
      </w:pPr>
      <w:r>
        <w:rPr>
          <w:lang w:val="en-CA"/>
        </w:rPr>
        <w:t>The contributions can be sub-divided as follows:</w:t>
      </w:r>
    </w:p>
    <w:p w14:paraId="20BF2208" w14:textId="77777777" w:rsidR="00F62A9E" w:rsidRPr="00F62A9E" w:rsidRDefault="00F62A9E" w:rsidP="00F62A9E">
      <w:pPr>
        <w:rPr>
          <w:lang w:val="en-CA"/>
        </w:rPr>
      </w:pPr>
    </w:p>
    <w:p w14:paraId="09281151" w14:textId="632A08AF" w:rsidR="00946384" w:rsidRDefault="00946384" w:rsidP="00946384">
      <w:pPr>
        <w:pStyle w:val="Heading3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E and CE related (</w:t>
      </w:r>
      <w:r>
        <w:rPr>
          <w:lang w:val="en-CA"/>
        </w:rPr>
        <w:t>Golomb-Rice coding</w:t>
      </w:r>
      <w:r>
        <w:rPr>
          <w:rFonts w:hint="eastAsia"/>
          <w:lang w:val="en-CA" w:eastAsia="ja-JP"/>
        </w:rPr>
        <w:t>)</w:t>
      </w:r>
    </w:p>
    <w:p w14:paraId="4A61D83C" w14:textId="584B8F9E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JVET-U0022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 Summary Report: Entropy Coding for High Bit Depth and High Bit Rate Coding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 xml:space="preserve">A. Browne, T. Hashimoto, H.-J. Jhu, D. Rusanovskyy (CE coordinators)  </w:t>
      </w:r>
    </w:p>
    <w:p w14:paraId="2131FD7E" w14:textId="29843CAD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JVET-U0050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CE-1.3 and CE-3.1: Rice parameter derivation for high bit-depth coding</w:t>
      </w:r>
      <w:r>
        <w:rPr>
          <w:lang w:val="en-CA" w:eastAsia="ja-JP"/>
        </w:rPr>
        <w:t>”,</w:t>
      </w:r>
      <w:r w:rsidRPr="00A71FF5">
        <w:rPr>
          <w:lang w:val="en-CA" w:eastAsia="ja-JP"/>
        </w:rPr>
        <w:tab/>
      </w:r>
      <w:r>
        <w:rPr>
          <w:lang w:val="en-CA" w:eastAsia="ja-JP"/>
        </w:rPr>
        <w:t xml:space="preserve"> </w:t>
      </w:r>
      <w:r w:rsidRPr="00A71FF5">
        <w:rPr>
          <w:lang w:val="en-CA" w:eastAsia="ja-JP"/>
        </w:rPr>
        <w:t>T. Hashimoto, T. Ikai (Sharp)</w:t>
      </w:r>
    </w:p>
    <w:p w14:paraId="48E6123A" w14:textId="2D7310AB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JVET-U0051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Non-CE: Rice parameter derivation for high bit-depth coding with state value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T. Hashimoto, T. Ikai (Sharp)</w:t>
      </w:r>
    </w:p>
    <w:p w14:paraId="6186F68C" w14:textId="539A67DE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JVET-U0057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CE-1.4, CE-1.5, CE-2.2 and CE-2.3: Rice parameter selection for high bit depths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A. Browne, S. Keating, K. Sharman (Sony)</w:t>
      </w:r>
    </w:p>
    <w:p w14:paraId="5DE9B911" w14:textId="27B69555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JVET-U0058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CE-3.2: Combination of CE-1.5 and CE-2.1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A. Browne, S. Keating, K. Sharman (Sony)</w:t>
      </w:r>
    </w:p>
    <w:p w14:paraId="542FF7D5" w14:textId="56212ABC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JVET-U0059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CE-3.3: Combination of CE-1.5 and CE-2.3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A. Browne, S. Keating, K. Sharman (Sony)</w:t>
      </w:r>
    </w:p>
    <w:p w14:paraId="47F6D24A" w14:textId="21A44DA9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JVET-U0062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 related: On Rice Parameter Derivation with Content Adaptation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K. Kawamura, K. Unno (KDDI)</w:t>
      </w:r>
    </w:p>
    <w:p w14:paraId="6E7554C0" w14:textId="72B90C67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JVET-U0064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CE-1.1 and CE-1.2: On the Rice parameter derivation for high bit-depth coding</w:t>
      </w:r>
      <w:r>
        <w:rPr>
          <w:lang w:val="en-CA" w:eastAsia="ja-JP"/>
        </w:rPr>
        <w:t>”,</w:t>
      </w:r>
      <w:r w:rsidRPr="00A71FF5">
        <w:rPr>
          <w:lang w:val="en-CA" w:eastAsia="ja-JP"/>
        </w:rPr>
        <w:tab/>
        <w:t>D. Rusanovskyy, L. P. Van, M. Coban, M. Karczewicz (Qualcomm)</w:t>
      </w:r>
    </w:p>
    <w:p w14:paraId="55602660" w14:textId="5F2D86D2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JVET-U0065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CE-3.4: Combination of CE-1.2 and CE-2.1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D. Rusanovskyy, L. P. Van, M. Coban, M. Karczewicz (Qualcomm)</w:t>
      </w:r>
    </w:p>
    <w:p w14:paraId="60CB6DCB" w14:textId="214895B0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JVET-U0066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CE-3.5 and CE-3.6: Combination of CE-1.2, CE-1.4/1.5 and CE-1.3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D. Rusanovskyy, L. P. Van, M. Coban, M. Karczewicz (Qualcomm)</w:t>
      </w:r>
    </w:p>
    <w:p w14:paraId="7C2DF437" w14:textId="20950693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JVET-U0070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 Related: On signalling and encoder optimization for Rice parameter derivation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D. Rusanovskyy, M. Coban, M. Karczewicz (Qualcomm)</w:t>
      </w:r>
    </w:p>
    <w:p w14:paraId="77693A0C" w14:textId="07F80E70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JVET-U0075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CE-2.1: Slice based Rice parameter selection for transform skip residual coding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H.-J. Jhu, X. Xiu, Y.-W. Chen, W. Chen, C.-W. Kuo, X. Wang (Kwai Inc.)</w:t>
      </w:r>
    </w:p>
    <w:p w14:paraId="1A5E00AB" w14:textId="1A6FE1E8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JVET-U0090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JVET-U0064 (CE-1.1 and CE-1.2: On the Rice parameter derivation for high bit-depth coding)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ab/>
        <w:t>A. Browne (Sony)</w:t>
      </w:r>
    </w:p>
    <w:p w14:paraId="54D9A7B4" w14:textId="6F3215F9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JVET-U0095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JVET-U0065 (CE-3.4: Combination of CE-1.2 and CE-2.1)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A. Browne (Sony)</w:t>
      </w:r>
    </w:p>
    <w:p w14:paraId="599C36C6" w14:textId="65FAF665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JVET-U0106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JVET-U0057: CE-1.4, CE-1.5: Rice parameter selection for high bit depths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D. Rusanovskyy (Qualcomm)</w:t>
      </w:r>
      <w:r w:rsidRPr="00A71FF5">
        <w:rPr>
          <w:lang w:val="en-CA" w:eastAsia="ja-JP"/>
        </w:rPr>
        <w:tab/>
      </w:r>
    </w:p>
    <w:p w14:paraId="47069E63" w14:textId="28630415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JVET-U0107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Cross-check of JVET-U0059: Combination of CE-1.5 and CE-2.3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 xml:space="preserve">D. Rusanovskyy </w:t>
      </w:r>
      <w:r w:rsidRPr="00A71FF5">
        <w:rPr>
          <w:lang w:val="en-CA" w:eastAsia="ja-JP"/>
        </w:rPr>
        <w:tab/>
      </w:r>
    </w:p>
    <w:p w14:paraId="1A70C179" w14:textId="74E46FAB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JVET-U0109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JVET-U0050 (CE-1.3: Rice parameter derivation for high bit-depth coding)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H.-J. Jhu (Kwai)</w:t>
      </w:r>
    </w:p>
    <w:p w14:paraId="0EAAD51E" w14:textId="6DD4AEFE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JVET-U0110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JVET-U0057 (CE-2.2 and CE-2.3: Rice parameter selection for high bit depths)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H.-J. Jhu (Kwai)</w:t>
      </w:r>
    </w:p>
    <w:p w14:paraId="17DCE318" w14:textId="5588E547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JVET-U0111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JVET-U0066 (CE-3.5 and CE-3.6: Combination of CE-1.2, CE-1.4/1.5 and CE-1.3)</w:t>
      </w:r>
      <w:r w:rsidRPr="00A71FF5">
        <w:rPr>
          <w:lang w:val="en-CA" w:eastAsia="ja-JP"/>
        </w:rPr>
        <w:tab/>
      </w:r>
      <w:r w:rsidR="00394014">
        <w:rPr>
          <w:lang w:val="en-CA" w:eastAsia="ja-JP"/>
        </w:rPr>
        <w:t xml:space="preserve">“, </w:t>
      </w:r>
      <w:r w:rsidRPr="00A71FF5">
        <w:rPr>
          <w:lang w:val="en-CA" w:eastAsia="ja-JP"/>
        </w:rPr>
        <w:t>H.-J. Jhu (Kwai)</w:t>
      </w:r>
    </w:p>
    <w:p w14:paraId="288CBC8D" w14:textId="79C5F8D1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JVET-U0112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JVET-U0051 (Non-CE: Rice parameter derivation for high bit-depth coding with state value)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H.-J. Jhu (Kwai)</w:t>
      </w:r>
    </w:p>
    <w:p w14:paraId="58F9F231" w14:textId="188478B0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JVET-U0113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JVET-U0070 (CE Related: On signalling and encoder optimization for Rice parameter derivation)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H.-J. Jhu (Kwai)</w:t>
      </w:r>
    </w:p>
    <w:p w14:paraId="5E9C10D7" w14:textId="1A3CA5B2" w:rsidR="00A71FF5" w:rsidRPr="005935CF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lastRenderedPageBreak/>
        <w:t>JVET-U0117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JVET-U0066 (CE-3.6)</w:t>
      </w:r>
      <w:r w:rsidR="00394014">
        <w:rPr>
          <w:lang w:val="en-CA" w:eastAsia="ja-JP"/>
        </w:rPr>
        <w:t>”</w:t>
      </w:r>
      <w:r w:rsidRPr="00A71FF5">
        <w:rPr>
          <w:lang w:val="en-CA" w:eastAsia="ja-JP"/>
        </w:rPr>
        <w:tab/>
      </w:r>
      <w:r w:rsidRPr="00A71FF5">
        <w:rPr>
          <w:lang w:val="en-CA" w:eastAsia="ja-JP"/>
        </w:rPr>
        <w:tab/>
      </w:r>
    </w:p>
    <w:p w14:paraId="38DC4F25" w14:textId="1053AFBD" w:rsidR="00946384" w:rsidRDefault="007F3C3D" w:rsidP="00946384">
      <w:pPr>
        <w:pStyle w:val="Heading3"/>
        <w:rPr>
          <w:lang w:val="en-CA"/>
        </w:rPr>
      </w:pPr>
      <w:r>
        <w:rPr>
          <w:lang w:val="en-CA"/>
        </w:rPr>
        <w:t>Test conditions and sequences</w:t>
      </w:r>
    </w:p>
    <w:p w14:paraId="567B6363" w14:textId="4974F83D" w:rsidR="00394014" w:rsidRPr="00394014" w:rsidRDefault="00394014" w:rsidP="005935CF">
      <w:pPr>
        <w:rPr>
          <w:lang w:val="en-CA"/>
        </w:rPr>
      </w:pPr>
      <w:r w:rsidRPr="00394014">
        <w:rPr>
          <w:lang w:val="en-CA"/>
        </w:rPr>
        <w:t>JVET-U0072</w:t>
      </w:r>
      <w:r>
        <w:rPr>
          <w:lang w:val="en-CA"/>
        </w:rPr>
        <w:t>, “</w:t>
      </w:r>
      <w:r w:rsidRPr="00394014">
        <w:rPr>
          <w:lang w:val="en-CA"/>
        </w:rPr>
        <w:t>AHG8: Tool Off Tests for High Bit-depth</w:t>
      </w:r>
      <w:r>
        <w:rPr>
          <w:lang w:val="en-CA"/>
        </w:rPr>
        <w:t xml:space="preserve">”, </w:t>
      </w:r>
      <w:r w:rsidRPr="00394014">
        <w:rPr>
          <w:lang w:val="en-CA"/>
        </w:rPr>
        <w:t>S. Keating, K. Kondo (Sony)</w:t>
      </w:r>
    </w:p>
    <w:p w14:paraId="219A2C31" w14:textId="6E02A0B2" w:rsidR="007F3C3D" w:rsidRDefault="007F3C3D" w:rsidP="007F3C3D">
      <w:pPr>
        <w:pStyle w:val="Heading3"/>
        <w:rPr>
          <w:lang w:val="en-CA"/>
        </w:rPr>
      </w:pPr>
      <w:r>
        <w:rPr>
          <w:lang w:val="en-CA"/>
        </w:rPr>
        <w:t>Tools and transforms</w:t>
      </w:r>
    </w:p>
    <w:p w14:paraId="74D44595" w14:textId="15829AE4" w:rsidR="00394014" w:rsidRPr="00394014" w:rsidRDefault="00394014" w:rsidP="00394014">
      <w:pPr>
        <w:rPr>
          <w:lang w:val="en-CA"/>
        </w:rPr>
      </w:pPr>
      <w:r w:rsidRPr="00394014">
        <w:rPr>
          <w:lang w:val="en-CA"/>
        </w:rPr>
        <w:t>JVET-U0052</w:t>
      </w:r>
      <w:r>
        <w:rPr>
          <w:lang w:val="en-CA"/>
        </w:rPr>
        <w:t>, “</w:t>
      </w:r>
      <w:r w:rsidRPr="00394014">
        <w:rPr>
          <w:lang w:val="en-CA"/>
        </w:rPr>
        <w:t>AHG8: Transform coefficients range extension for high bit-depth coding</w:t>
      </w:r>
      <w:r>
        <w:rPr>
          <w:lang w:val="en-CA"/>
        </w:rPr>
        <w:t xml:space="preserve">”, </w:t>
      </w:r>
      <w:r w:rsidRPr="00394014">
        <w:rPr>
          <w:lang w:val="en-CA"/>
        </w:rPr>
        <w:t>T. Zhou, T. Chujoh, E. Sasaki, T. Ikai (Sharp)</w:t>
      </w:r>
    </w:p>
    <w:p w14:paraId="5AA8D009" w14:textId="490A52BC" w:rsidR="00394014" w:rsidRPr="00394014" w:rsidRDefault="00394014" w:rsidP="005935CF">
      <w:pPr>
        <w:rPr>
          <w:lang w:val="en-CA"/>
        </w:rPr>
      </w:pPr>
      <w:r w:rsidRPr="00394014">
        <w:rPr>
          <w:lang w:val="en-CA"/>
        </w:rPr>
        <w:t>JVET-U0063</w:t>
      </w:r>
      <w:r>
        <w:rPr>
          <w:lang w:val="en-CA"/>
        </w:rPr>
        <w:t>, “</w:t>
      </w:r>
      <w:r w:rsidRPr="00394014">
        <w:rPr>
          <w:lang w:val="en-CA"/>
        </w:rPr>
        <w:t>A constraint of max transform size for high bit depth</w:t>
      </w:r>
      <w:r>
        <w:rPr>
          <w:lang w:val="en-CA"/>
        </w:rPr>
        <w:t xml:space="preserve">”, </w:t>
      </w:r>
      <w:r w:rsidRPr="00394014">
        <w:rPr>
          <w:lang w:val="en-CA"/>
        </w:rPr>
        <w:t>K. Kondo, M. Ikeda (Sony)</w:t>
      </w:r>
    </w:p>
    <w:p w14:paraId="3BAAA0AE" w14:textId="4C73E339" w:rsidR="00394014" w:rsidRPr="00394014" w:rsidRDefault="00394014" w:rsidP="00394014">
      <w:pPr>
        <w:rPr>
          <w:lang w:val="en-CA"/>
        </w:rPr>
      </w:pPr>
      <w:r w:rsidRPr="00394014">
        <w:rPr>
          <w:lang w:val="en-CA"/>
        </w:rPr>
        <w:t>JVET-U0067</w:t>
      </w:r>
      <w:r>
        <w:rPr>
          <w:lang w:val="en-CA"/>
        </w:rPr>
        <w:t>, “</w:t>
      </w:r>
      <w:r w:rsidRPr="00394014">
        <w:rPr>
          <w:lang w:val="en-CA"/>
        </w:rPr>
        <w:t>AHG8: On ALF clipping of high bit-depth coding</w:t>
      </w:r>
      <w:r>
        <w:rPr>
          <w:lang w:val="en-CA"/>
        </w:rPr>
        <w:t xml:space="preserve">”, </w:t>
      </w:r>
      <w:r w:rsidRPr="00394014">
        <w:rPr>
          <w:lang w:val="en-CA"/>
        </w:rPr>
        <w:t>M. G. Sarwer, Y. Ye (Alibaba)</w:t>
      </w:r>
    </w:p>
    <w:p w14:paraId="2591F388" w14:textId="624C3E4E" w:rsidR="00394014" w:rsidRPr="00394014" w:rsidRDefault="00394014" w:rsidP="005935CF">
      <w:pPr>
        <w:rPr>
          <w:lang w:val="en-CA"/>
        </w:rPr>
      </w:pPr>
      <w:r w:rsidRPr="00394014">
        <w:rPr>
          <w:lang w:val="en-CA"/>
        </w:rPr>
        <w:t>JVET-U0069</w:t>
      </w:r>
      <w:r>
        <w:rPr>
          <w:lang w:val="en-CA"/>
        </w:rPr>
        <w:t>, “</w:t>
      </w:r>
      <w:r w:rsidRPr="00394014">
        <w:rPr>
          <w:lang w:val="en-CA"/>
        </w:rPr>
        <w:t>AHG8: CABAC-bypass alignment for high bit-depth coding</w:t>
      </w:r>
      <w:r>
        <w:rPr>
          <w:lang w:val="en-CA"/>
        </w:rPr>
        <w:t xml:space="preserve">”, </w:t>
      </w:r>
      <w:r w:rsidRPr="00394014">
        <w:rPr>
          <w:lang w:val="en-CA"/>
        </w:rPr>
        <w:t>M. G. Sarwer, J. Chen, Y. Ye, R. -L. Liao (Alibaba)</w:t>
      </w:r>
    </w:p>
    <w:p w14:paraId="0D3CDD68" w14:textId="2431594C" w:rsidR="00394014" w:rsidRPr="00394014" w:rsidRDefault="00394014" w:rsidP="00394014">
      <w:pPr>
        <w:rPr>
          <w:lang w:val="en-CA"/>
        </w:rPr>
      </w:pPr>
      <w:r w:rsidRPr="00394014">
        <w:rPr>
          <w:lang w:val="en-CA"/>
        </w:rPr>
        <w:t>JVET-U0103</w:t>
      </w:r>
      <w:r>
        <w:rPr>
          <w:lang w:val="en-CA"/>
        </w:rPr>
        <w:t>, “</w:t>
      </w:r>
      <w:r w:rsidRPr="00394014">
        <w:rPr>
          <w:lang w:val="en-CA"/>
        </w:rPr>
        <w:t>AHG8: SIMD support for VTM software at high bit-depth coding</w:t>
      </w:r>
      <w:r>
        <w:rPr>
          <w:lang w:val="en-CA"/>
        </w:rPr>
        <w:t xml:space="preserve">”, </w:t>
      </w:r>
      <w:r w:rsidRPr="00394014">
        <w:rPr>
          <w:lang w:val="en-CA"/>
        </w:rPr>
        <w:t xml:space="preserve">X. Xiu, H.-J. Jhu, Y.-W. Chen, W. Chen, C.-W. Kuo, X. Wang (Kwai)  </w:t>
      </w:r>
    </w:p>
    <w:p w14:paraId="4AAEA54E" w14:textId="0039A4AA" w:rsidR="00394014" w:rsidRPr="00394014" w:rsidRDefault="00394014" w:rsidP="005935CF">
      <w:pPr>
        <w:rPr>
          <w:lang w:val="en-CA"/>
        </w:rPr>
      </w:pPr>
      <w:r w:rsidRPr="00394014">
        <w:rPr>
          <w:lang w:val="en-CA"/>
        </w:rPr>
        <w:t>JVET-U0114</w:t>
      </w:r>
      <w:r>
        <w:rPr>
          <w:lang w:val="en-CA"/>
        </w:rPr>
        <w:t>, “</w:t>
      </w:r>
      <w:r w:rsidRPr="00394014">
        <w:rPr>
          <w:lang w:val="en-CA"/>
        </w:rPr>
        <w:t>Crosscheck of JVET-U0069 (AHG8: CABAC-bypass alignment for high bit-depth coding)</w:t>
      </w:r>
      <w:r>
        <w:rPr>
          <w:lang w:val="en-CA"/>
        </w:rPr>
        <w:t xml:space="preserve">”, </w:t>
      </w:r>
      <w:r w:rsidRPr="00394014">
        <w:rPr>
          <w:lang w:val="en-CA"/>
        </w:rPr>
        <w:t>H.-J. Jhu (Kwai)</w:t>
      </w:r>
    </w:p>
    <w:p w14:paraId="365487F9" w14:textId="5D26E754" w:rsidR="00A91A05" w:rsidRPr="00A91A05" w:rsidRDefault="00A91A05" w:rsidP="00A91A05">
      <w:pPr>
        <w:rPr>
          <w:lang w:val="en-CA"/>
        </w:rPr>
      </w:pPr>
      <w:r w:rsidRPr="00A91A05">
        <w:rPr>
          <w:lang w:val="en-CA"/>
        </w:rPr>
        <w:t>JVET-U0121</w:t>
      </w:r>
      <w:r>
        <w:rPr>
          <w:lang w:val="en-CA"/>
        </w:rPr>
        <w:t>, “</w:t>
      </w:r>
      <w:r w:rsidRPr="00A91A05">
        <w:rPr>
          <w:lang w:val="en-CA"/>
        </w:rPr>
        <w:t>AHG8: Combination of JVET-U0069 and CE-2.1</w:t>
      </w:r>
      <w:r>
        <w:rPr>
          <w:lang w:val="en-CA"/>
        </w:rPr>
        <w:t xml:space="preserve">”, </w:t>
      </w:r>
      <w:r w:rsidRPr="00A91A05">
        <w:rPr>
          <w:lang w:val="en-CA"/>
        </w:rPr>
        <w:t>M. G. Sarwer, J. Chen, Y. Ye, R.-L. Liao (Alibaba), H.-J. Jhu, X. Xiu, Y.-W. Chen, W. Chen, C.-W. Kuo, X. Wang (Kwai Inc.)</w:t>
      </w:r>
      <w:r w:rsidR="00146F70">
        <w:rPr>
          <w:lang w:val="en-CA"/>
        </w:rPr>
        <w:t xml:space="preserve"> (late)</w:t>
      </w:r>
    </w:p>
    <w:p w14:paraId="63F13166" w14:textId="4D81F4E3" w:rsidR="00A91A05" w:rsidRPr="00A91A05" w:rsidRDefault="00A91A05" w:rsidP="00A91A05">
      <w:pPr>
        <w:rPr>
          <w:lang w:val="en-CA"/>
        </w:rPr>
      </w:pPr>
      <w:r w:rsidRPr="00A91A05">
        <w:rPr>
          <w:lang w:val="en-CA"/>
        </w:rPr>
        <w:t>JVET-U0122</w:t>
      </w:r>
      <w:r>
        <w:rPr>
          <w:lang w:val="en-CA"/>
        </w:rPr>
        <w:t>, “</w:t>
      </w:r>
      <w:r w:rsidRPr="00A91A05">
        <w:rPr>
          <w:lang w:val="en-CA"/>
        </w:rPr>
        <w:t>Crosscheck of JVET-U0103 (AHG8: SIMD support for VTM software at high bit-depth coding)</w:t>
      </w:r>
      <w:r>
        <w:rPr>
          <w:lang w:val="en-CA"/>
        </w:rPr>
        <w:t xml:space="preserve">”, </w:t>
      </w:r>
      <w:r w:rsidRPr="00A91A05">
        <w:rPr>
          <w:lang w:val="en-CA"/>
        </w:rPr>
        <w:t>M.G. Sarwer (Alibaba)</w:t>
      </w:r>
    </w:p>
    <w:p w14:paraId="3700FD02" w14:textId="442B158E" w:rsidR="00A91A05" w:rsidRPr="00A91A05" w:rsidRDefault="00A91A05" w:rsidP="00A91A05">
      <w:pPr>
        <w:rPr>
          <w:lang w:val="en-CA"/>
        </w:rPr>
      </w:pPr>
      <w:r w:rsidRPr="00A91A05">
        <w:rPr>
          <w:lang w:val="en-CA"/>
        </w:rPr>
        <w:t>JVET-U0123</w:t>
      </w:r>
      <w:r>
        <w:rPr>
          <w:lang w:val="en-CA"/>
        </w:rPr>
        <w:t>, “</w:t>
      </w:r>
      <w:r w:rsidRPr="00A91A05">
        <w:rPr>
          <w:lang w:val="en-CA"/>
        </w:rPr>
        <w:t>Cross-check of JVET-U0052</w:t>
      </w:r>
      <w:r w:rsidRPr="00A91A05">
        <w:rPr>
          <w:lang w:val="en-CA"/>
        </w:rPr>
        <w:tab/>
      </w:r>
      <w:r>
        <w:rPr>
          <w:lang w:val="en-CA"/>
        </w:rPr>
        <w:t xml:space="preserve">“, </w:t>
      </w:r>
      <w:r w:rsidRPr="00A91A05">
        <w:rPr>
          <w:lang w:val="en-CA"/>
        </w:rPr>
        <w:t>D. Rusanovskyy (Qualcomm)</w:t>
      </w:r>
      <w:r w:rsidRPr="00A91A05">
        <w:rPr>
          <w:lang w:val="en-CA"/>
        </w:rPr>
        <w:tab/>
      </w:r>
    </w:p>
    <w:p w14:paraId="290875EF" w14:textId="683B4425" w:rsidR="00394014" w:rsidRPr="00394014" w:rsidRDefault="00A91A05" w:rsidP="00A91A05">
      <w:pPr>
        <w:rPr>
          <w:lang w:val="en-CA"/>
        </w:rPr>
      </w:pPr>
      <w:r w:rsidRPr="00A91A05">
        <w:rPr>
          <w:lang w:val="en-CA"/>
        </w:rPr>
        <w:t>JVET-U0124</w:t>
      </w:r>
      <w:r>
        <w:rPr>
          <w:lang w:val="en-CA"/>
        </w:rPr>
        <w:t>, “</w:t>
      </w:r>
      <w:r w:rsidRPr="00A91A05">
        <w:rPr>
          <w:lang w:val="en-CA"/>
        </w:rPr>
        <w:t>Cross-check on JVET-U0067</w:t>
      </w:r>
      <w:r>
        <w:rPr>
          <w:lang w:val="en-CA"/>
        </w:rPr>
        <w:t xml:space="preserve">”, </w:t>
      </w:r>
      <w:r w:rsidRPr="00A91A05">
        <w:rPr>
          <w:lang w:val="en-CA"/>
        </w:rPr>
        <w:t>D. Rusanovskyy (Qualcomm)</w:t>
      </w:r>
    </w:p>
    <w:p w14:paraId="32EAF635" w14:textId="32345FD8" w:rsidR="007F1F8B" w:rsidRDefault="0092051C" w:rsidP="0092051C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3AFC769" w14:textId="371E2C97" w:rsidR="0092051C" w:rsidRPr="0092051C" w:rsidRDefault="0092051C" w:rsidP="0092051C">
      <w:r w:rsidRPr="0092051C">
        <w:t>The AHG recommends</w:t>
      </w:r>
      <w:r w:rsidR="00476FC2">
        <w:t xml:space="preserve"> the following</w:t>
      </w:r>
      <w:r w:rsidRPr="0092051C">
        <w:t>:</w:t>
      </w:r>
    </w:p>
    <w:p w14:paraId="7981DD62" w14:textId="77777777" w:rsidR="0092051C" w:rsidRP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="714" w:hanging="357"/>
        <w:textAlignment w:val="auto"/>
        <w:rPr>
          <w:szCs w:val="24"/>
          <w:lang w:eastAsia="ko-KR"/>
        </w:rPr>
      </w:pPr>
      <w:r w:rsidRPr="0092051C">
        <w:rPr>
          <w:szCs w:val="24"/>
          <w:lang w:eastAsia="ja-JP"/>
        </w:rPr>
        <w:t>To review all related contributions</w:t>
      </w:r>
    </w:p>
    <w:p w14:paraId="799852B7" w14:textId="5C1D27FE" w:rsidR="00476FC2" w:rsidRPr="00AD7B40" w:rsidRDefault="0092051C" w:rsidP="00476FC2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</w:tabs>
        <w:adjustRightInd/>
        <w:spacing w:before="120"/>
        <w:ind w:left="714" w:hanging="357"/>
        <w:jc w:val="left"/>
        <w:textAlignment w:val="auto"/>
      </w:pPr>
      <w:r w:rsidRPr="0092051C">
        <w:rPr>
          <w:rFonts w:eastAsia="MS Mincho"/>
          <w:szCs w:val="24"/>
          <w:lang w:eastAsia="ja-JP"/>
        </w:rPr>
        <w:t xml:space="preserve">To continue </w:t>
      </w:r>
      <w:r w:rsidR="00476FC2">
        <w:rPr>
          <w:rFonts w:eastAsia="MS Mincho"/>
          <w:szCs w:val="24"/>
          <w:lang w:eastAsia="ja-JP"/>
        </w:rPr>
        <w:t>s</w:t>
      </w:r>
      <w:r w:rsidR="00476FC2" w:rsidRPr="00AD7B40">
        <w:t>tudy</w:t>
      </w:r>
      <w:r w:rsidR="00476FC2">
        <w:t>ing</w:t>
      </w:r>
      <w:r w:rsidR="00476FC2" w:rsidRPr="00AD7B40">
        <w:t xml:space="preserve"> the benefits and characteristics of VVC </w:t>
      </w:r>
      <w:r w:rsidR="00476FC2">
        <w:t>coding tools for high bit depth and</w:t>
      </w:r>
      <w:r w:rsidR="00476FC2" w:rsidRPr="00AD7B40">
        <w:t xml:space="preserve"> high bit rate coding.</w:t>
      </w:r>
    </w:p>
    <w:p w14:paraId="0616FB6E" w14:textId="07B173F5" w:rsidR="0092051C" w:rsidRPr="0092051C" w:rsidRDefault="00476FC2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>
        <w:t>To continue investigating the requirements for</w:t>
      </w:r>
      <w:r w:rsidRPr="00AD7B40">
        <w:t xml:space="preserve"> future extension</w:t>
      </w:r>
      <w:r>
        <w:t>s</w:t>
      </w:r>
      <w:r w:rsidRPr="00AD7B40">
        <w:t xml:space="preserve"> of VVC to support</w:t>
      </w:r>
      <w:r>
        <w:t xml:space="preserve"> high bit depth and high bit rate coding</w:t>
      </w:r>
    </w:p>
    <w:p w14:paraId="3AB86422" w14:textId="0A0719A7" w:rsid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 w:rsidRPr="0092051C">
        <w:rPr>
          <w:rFonts w:eastAsia="MS Mincho"/>
          <w:szCs w:val="24"/>
          <w:lang w:eastAsia="ja-JP"/>
        </w:rPr>
        <w:t xml:space="preserve">To </w:t>
      </w:r>
      <w:r w:rsidR="00F62A9E">
        <w:rPr>
          <w:rFonts w:eastAsia="MS Mincho"/>
          <w:szCs w:val="24"/>
          <w:lang w:eastAsia="ja-JP"/>
        </w:rPr>
        <w:t xml:space="preserve">review and </w:t>
      </w:r>
      <w:r w:rsidR="00476FC2">
        <w:rPr>
          <w:rFonts w:eastAsia="MS Mincho"/>
          <w:szCs w:val="24"/>
          <w:lang w:eastAsia="ja-JP"/>
        </w:rPr>
        <w:t>refin</w:t>
      </w:r>
      <w:r w:rsidR="00F62A9E">
        <w:rPr>
          <w:rFonts w:eastAsia="MS Mincho"/>
          <w:szCs w:val="24"/>
          <w:lang w:eastAsia="ja-JP"/>
        </w:rPr>
        <w:t>e</w:t>
      </w:r>
      <w:r w:rsidR="00476FC2">
        <w:rPr>
          <w:rFonts w:eastAsia="MS Mincho"/>
          <w:szCs w:val="24"/>
          <w:lang w:eastAsia="ja-JP"/>
        </w:rPr>
        <w:t xml:space="preserve"> the test conditions for high bit depth and high bit rate coding including the evaluation of </w:t>
      </w:r>
      <w:r w:rsidRPr="0092051C">
        <w:rPr>
          <w:rFonts w:eastAsia="MS Mincho"/>
          <w:szCs w:val="24"/>
          <w:lang w:eastAsia="ja-JP"/>
        </w:rPr>
        <w:t xml:space="preserve">new and modified test </w:t>
      </w:r>
      <w:r w:rsidR="00476FC2">
        <w:rPr>
          <w:rFonts w:eastAsia="MS Mincho"/>
          <w:szCs w:val="24"/>
          <w:lang w:eastAsia="ja-JP"/>
        </w:rPr>
        <w:t>sequences</w:t>
      </w:r>
    </w:p>
    <w:p w14:paraId="1E4DB983" w14:textId="4D6FDFA1" w:rsidR="0092051C" w:rsidRPr="00AC27F2" w:rsidRDefault="00476FC2" w:rsidP="00E017C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lang w:val="en-CA"/>
        </w:rPr>
      </w:pPr>
      <w:r>
        <w:rPr>
          <w:rFonts w:eastAsia="MS Mincho"/>
          <w:szCs w:val="24"/>
          <w:lang w:eastAsia="ja-JP"/>
        </w:rPr>
        <w:t>To identify new test sequences for high frame rate coding which might be included in future test conditions</w:t>
      </w:r>
    </w:p>
    <w:sectPr w:rsidR="0092051C" w:rsidRPr="00AC27F2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F4A5C" w14:textId="77777777" w:rsidR="00593209" w:rsidRDefault="00593209">
      <w:r>
        <w:separator/>
      </w:r>
    </w:p>
  </w:endnote>
  <w:endnote w:type="continuationSeparator" w:id="0">
    <w:p w14:paraId="5278E24B" w14:textId="77777777" w:rsidR="00593209" w:rsidRDefault="0059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D76F7A1" w:rsidR="00394014" w:rsidRPr="00C00DDE" w:rsidRDefault="0039401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0C1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0C15">
      <w:rPr>
        <w:rStyle w:val="PageNumber"/>
        <w:noProof/>
      </w:rPr>
      <w:t>2021-01-06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2ABD9" w14:textId="77777777" w:rsidR="00593209" w:rsidRDefault="00593209">
      <w:r>
        <w:separator/>
      </w:r>
    </w:p>
  </w:footnote>
  <w:footnote w:type="continuationSeparator" w:id="0">
    <w:p w14:paraId="4E98DBE9" w14:textId="77777777" w:rsidR="00593209" w:rsidRDefault="00593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C1E9A"/>
    <w:multiLevelType w:val="hybridMultilevel"/>
    <w:tmpl w:val="3EBE6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67B5"/>
    <w:multiLevelType w:val="hybridMultilevel"/>
    <w:tmpl w:val="A042B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E05518"/>
    <w:multiLevelType w:val="hybridMultilevel"/>
    <w:tmpl w:val="9D0EA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rowne, Adrian">
    <w15:presenceInfo w15:providerId="None" w15:userId="Browne, 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9C8"/>
    <w:rsid w:val="000308A3"/>
    <w:rsid w:val="000458BC"/>
    <w:rsid w:val="00045C41"/>
    <w:rsid w:val="00046C03"/>
    <w:rsid w:val="00065039"/>
    <w:rsid w:val="000719B4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114"/>
    <w:rsid w:val="00131F90"/>
    <w:rsid w:val="0013458C"/>
    <w:rsid w:val="0013526E"/>
    <w:rsid w:val="00146152"/>
    <w:rsid w:val="00146F7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6EF"/>
    <w:rsid w:val="00225016"/>
    <w:rsid w:val="002253CA"/>
    <w:rsid w:val="002264A6"/>
    <w:rsid w:val="00227BA7"/>
    <w:rsid w:val="0023011C"/>
    <w:rsid w:val="002375C1"/>
    <w:rsid w:val="00247E1E"/>
    <w:rsid w:val="00251C55"/>
    <w:rsid w:val="00263398"/>
    <w:rsid w:val="00263B99"/>
    <w:rsid w:val="002647D8"/>
    <w:rsid w:val="00266F06"/>
    <w:rsid w:val="00275BCF"/>
    <w:rsid w:val="00280613"/>
    <w:rsid w:val="00286C84"/>
    <w:rsid w:val="00291E36"/>
    <w:rsid w:val="00292257"/>
    <w:rsid w:val="002A54E0"/>
    <w:rsid w:val="002B1595"/>
    <w:rsid w:val="002B191D"/>
    <w:rsid w:val="002B2E83"/>
    <w:rsid w:val="002D0AF6"/>
    <w:rsid w:val="002E4ABF"/>
    <w:rsid w:val="002F164D"/>
    <w:rsid w:val="00300596"/>
    <w:rsid w:val="003021BC"/>
    <w:rsid w:val="00306206"/>
    <w:rsid w:val="0031618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014"/>
    <w:rsid w:val="003A01CB"/>
    <w:rsid w:val="003A2D8E"/>
    <w:rsid w:val="003A7CE6"/>
    <w:rsid w:val="003C20E4"/>
    <w:rsid w:val="003C41DF"/>
    <w:rsid w:val="003D019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FC2"/>
    <w:rsid w:val="00484884"/>
    <w:rsid w:val="0049445A"/>
    <w:rsid w:val="004A2A63"/>
    <w:rsid w:val="004B210C"/>
    <w:rsid w:val="004B6170"/>
    <w:rsid w:val="004C4727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209"/>
    <w:rsid w:val="005935C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3918"/>
    <w:rsid w:val="006C5D39"/>
    <w:rsid w:val="006D6D9B"/>
    <w:rsid w:val="006E2810"/>
    <w:rsid w:val="006E5417"/>
    <w:rsid w:val="006F0794"/>
    <w:rsid w:val="006F7528"/>
    <w:rsid w:val="007023DE"/>
    <w:rsid w:val="00704F33"/>
    <w:rsid w:val="00712F60"/>
    <w:rsid w:val="00720E3B"/>
    <w:rsid w:val="00732D37"/>
    <w:rsid w:val="00732D8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3D"/>
    <w:rsid w:val="007F6205"/>
    <w:rsid w:val="007F67A1"/>
    <w:rsid w:val="00811187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37CE"/>
    <w:rsid w:val="00907757"/>
    <w:rsid w:val="0092051C"/>
    <w:rsid w:val="009212B0"/>
    <w:rsid w:val="00921FA1"/>
    <w:rsid w:val="009234A5"/>
    <w:rsid w:val="00933453"/>
    <w:rsid w:val="009336F7"/>
    <w:rsid w:val="0093636C"/>
    <w:rsid w:val="009374A7"/>
    <w:rsid w:val="00937F03"/>
    <w:rsid w:val="0094638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BD7"/>
    <w:rsid w:val="009F496B"/>
    <w:rsid w:val="00A01439"/>
    <w:rsid w:val="00A02E61"/>
    <w:rsid w:val="00A05CFF"/>
    <w:rsid w:val="00A13048"/>
    <w:rsid w:val="00A20C15"/>
    <w:rsid w:val="00A257D5"/>
    <w:rsid w:val="00A43C1E"/>
    <w:rsid w:val="00A46843"/>
    <w:rsid w:val="00A56B97"/>
    <w:rsid w:val="00A6093D"/>
    <w:rsid w:val="00A71FF5"/>
    <w:rsid w:val="00A72017"/>
    <w:rsid w:val="00A767DC"/>
    <w:rsid w:val="00A76A6D"/>
    <w:rsid w:val="00A83253"/>
    <w:rsid w:val="00A91A05"/>
    <w:rsid w:val="00AA6E84"/>
    <w:rsid w:val="00AB1A1C"/>
    <w:rsid w:val="00AC27F2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30FD"/>
    <w:rsid w:val="00BC10BA"/>
    <w:rsid w:val="00BC5AFD"/>
    <w:rsid w:val="00BD3242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D05"/>
    <w:rsid w:val="00CF558F"/>
    <w:rsid w:val="00D010C0"/>
    <w:rsid w:val="00D073E2"/>
    <w:rsid w:val="00D1555A"/>
    <w:rsid w:val="00D446EC"/>
    <w:rsid w:val="00D51BF0"/>
    <w:rsid w:val="00D531DB"/>
    <w:rsid w:val="00D55942"/>
    <w:rsid w:val="00D6018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C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344"/>
    <w:rsid w:val="00E86C4C"/>
    <w:rsid w:val="00E907A3"/>
    <w:rsid w:val="00EA5AE0"/>
    <w:rsid w:val="00EB56E1"/>
    <w:rsid w:val="00EB7AB1"/>
    <w:rsid w:val="00EC32BD"/>
    <w:rsid w:val="00EE7CD8"/>
    <w:rsid w:val="00EF0F5D"/>
    <w:rsid w:val="00EF37F6"/>
    <w:rsid w:val="00EF48CC"/>
    <w:rsid w:val="00F00801"/>
    <w:rsid w:val="00F2488D"/>
    <w:rsid w:val="00F601A0"/>
    <w:rsid w:val="00F62A9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D0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F3C3D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384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71F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227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8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7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kai.tomohiro@sharp.co.j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xiaoyuxiu@kwai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.sarwer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F9CBDBA0-42F3-4345-A23A-D11369D45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955C5F-A984-4BC3-A427-3A2E75C5E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02C8A0-9323-4228-AB43-D910AF7562A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0918fc3-219b-4555-953f-57c11515ad88"/>
    <ds:schemaRef ds:uri="7b59c312-58c3-4ce3-9529-3c4467a6efe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5</cp:revision>
  <cp:lastPrinted>1900-01-01T08:00:00Z</cp:lastPrinted>
  <dcterms:created xsi:type="dcterms:W3CDTF">2021-01-06T07:38:00Z</dcterms:created>
  <dcterms:modified xsi:type="dcterms:W3CDTF">2021-01-06T12:13:00Z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