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4F5C7D4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7A691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221CEE" w:rsidRPr="00221CEE">
              <w:rPr>
                <w:lang w:val="en-CA"/>
              </w:rPr>
              <w:t>0004</w:t>
            </w:r>
          </w:p>
        </w:tc>
      </w:tr>
    </w:tbl>
    <w:p w14:paraId="34F4CC38" w14:textId="77777777" w:rsidR="00221CEE" w:rsidRPr="005B217D" w:rsidRDefault="00221CEE" w:rsidP="00221CEE">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21CEE" w:rsidRPr="00012E29" w14:paraId="38857E93" w14:textId="77777777" w:rsidTr="00CD7E3A">
        <w:tc>
          <w:tcPr>
            <w:tcW w:w="1458" w:type="dxa"/>
          </w:tcPr>
          <w:p w14:paraId="2E4B3EE9" w14:textId="77777777" w:rsidR="00221CEE" w:rsidRPr="00012E29" w:rsidRDefault="00221CEE" w:rsidP="00CD7E3A">
            <w:pPr>
              <w:spacing w:before="60" w:after="60"/>
              <w:rPr>
                <w:i/>
                <w:szCs w:val="22"/>
                <w:lang w:val="en-CA"/>
              </w:rPr>
            </w:pPr>
            <w:r w:rsidRPr="00012E29">
              <w:rPr>
                <w:i/>
                <w:szCs w:val="22"/>
                <w:lang w:val="en-CA"/>
              </w:rPr>
              <w:t>Title:</w:t>
            </w:r>
          </w:p>
        </w:tc>
        <w:tc>
          <w:tcPr>
            <w:tcW w:w="8118" w:type="dxa"/>
            <w:gridSpan w:val="3"/>
          </w:tcPr>
          <w:p w14:paraId="17B93DD3" w14:textId="77777777" w:rsidR="00221CEE" w:rsidRPr="00012E29" w:rsidRDefault="00221CEE" w:rsidP="00CD7E3A">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221CEE" w:rsidRPr="00012E29" w14:paraId="58E3D4A5" w14:textId="77777777" w:rsidTr="00CD7E3A">
        <w:tc>
          <w:tcPr>
            <w:tcW w:w="1458" w:type="dxa"/>
          </w:tcPr>
          <w:p w14:paraId="7455ACB5" w14:textId="77777777" w:rsidR="00221CEE" w:rsidRPr="00012E29" w:rsidRDefault="00221CEE" w:rsidP="00CD7E3A">
            <w:pPr>
              <w:spacing w:before="60" w:after="60"/>
              <w:rPr>
                <w:i/>
                <w:szCs w:val="22"/>
                <w:lang w:val="en-CA"/>
              </w:rPr>
            </w:pPr>
            <w:r w:rsidRPr="00012E29">
              <w:rPr>
                <w:i/>
                <w:szCs w:val="22"/>
                <w:lang w:val="en-CA"/>
              </w:rPr>
              <w:t>Status:</w:t>
            </w:r>
          </w:p>
        </w:tc>
        <w:tc>
          <w:tcPr>
            <w:tcW w:w="8118" w:type="dxa"/>
            <w:gridSpan w:val="3"/>
          </w:tcPr>
          <w:p w14:paraId="15CF9DC2" w14:textId="77777777" w:rsidR="00221CEE" w:rsidRPr="00012E29" w:rsidRDefault="00221CEE" w:rsidP="00CD7E3A">
            <w:pPr>
              <w:spacing w:before="60" w:after="60"/>
              <w:rPr>
                <w:szCs w:val="22"/>
                <w:lang w:val="en-CA" w:eastAsia="ja-JP"/>
              </w:rPr>
            </w:pPr>
            <w:r w:rsidRPr="00012E29">
              <w:rPr>
                <w:szCs w:val="22"/>
                <w:lang w:val="en-CA"/>
              </w:rPr>
              <w:t>Input document to JVET</w:t>
            </w:r>
          </w:p>
        </w:tc>
      </w:tr>
      <w:tr w:rsidR="00221CEE" w:rsidRPr="00D87B77" w14:paraId="0A12B5C8" w14:textId="77777777" w:rsidTr="00CD7E3A">
        <w:tc>
          <w:tcPr>
            <w:tcW w:w="1458" w:type="dxa"/>
          </w:tcPr>
          <w:p w14:paraId="3761AE7C" w14:textId="77777777" w:rsidR="00221CEE" w:rsidRPr="00D87B77" w:rsidRDefault="00221CEE" w:rsidP="00CD7E3A">
            <w:pPr>
              <w:spacing w:before="60" w:after="60"/>
              <w:rPr>
                <w:i/>
                <w:sz w:val="21"/>
                <w:szCs w:val="21"/>
                <w:lang w:val="en-CA"/>
              </w:rPr>
            </w:pPr>
            <w:r w:rsidRPr="00D87B77">
              <w:rPr>
                <w:i/>
                <w:sz w:val="21"/>
                <w:szCs w:val="21"/>
                <w:lang w:val="en-CA"/>
              </w:rPr>
              <w:t>Purpose:</w:t>
            </w:r>
          </w:p>
        </w:tc>
        <w:tc>
          <w:tcPr>
            <w:tcW w:w="8118" w:type="dxa"/>
            <w:gridSpan w:val="3"/>
          </w:tcPr>
          <w:p w14:paraId="396F9E25" w14:textId="77777777" w:rsidR="00221CEE" w:rsidRPr="00D87B77" w:rsidRDefault="00221CEE" w:rsidP="00CD7E3A">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221CEE" w:rsidRPr="00012E29" w14:paraId="6E6D7272" w14:textId="77777777" w:rsidTr="00CD7E3A">
        <w:tc>
          <w:tcPr>
            <w:tcW w:w="1458" w:type="dxa"/>
          </w:tcPr>
          <w:p w14:paraId="0AD45FF3" w14:textId="77777777" w:rsidR="00221CEE" w:rsidRPr="00012E29" w:rsidRDefault="00221CEE" w:rsidP="00CD7E3A">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107199CA" w14:textId="77777777" w:rsidR="00221CEE" w:rsidRPr="00710C20" w:rsidRDefault="00221CEE" w:rsidP="00CD7E3A">
            <w:pPr>
              <w:rPr>
                <w:szCs w:val="24"/>
                <w:lang w:val="de-DE" w:eastAsia="ja-JP"/>
              </w:rPr>
            </w:pPr>
            <w:r w:rsidRPr="00710C20">
              <w:rPr>
                <w:szCs w:val="22"/>
                <w:lang w:val="de-DE" w:eastAsia="ja-JP"/>
              </w:rPr>
              <w:t xml:space="preserve">V. </w:t>
            </w:r>
            <w:r w:rsidRPr="00710C20">
              <w:rPr>
                <w:rFonts w:eastAsia="Times New Roman"/>
                <w:szCs w:val="24"/>
                <w:lang w:val="de-DE" w:eastAsia="de-DE"/>
              </w:rPr>
              <w:t>Baroncini</w:t>
            </w:r>
            <w:r>
              <w:rPr>
                <w:rFonts w:eastAsia="Times New Roman"/>
                <w:szCs w:val="24"/>
                <w:lang w:val="de-DE" w:eastAsia="de-DE"/>
              </w:rPr>
              <w:t xml:space="preserve"> </w:t>
            </w:r>
          </w:p>
          <w:p w14:paraId="712589CF" w14:textId="77777777" w:rsidR="00221CEE" w:rsidRPr="00710C20" w:rsidRDefault="00221CEE" w:rsidP="00CD7E3A">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4824C994" w14:textId="45B97937" w:rsidR="00221CEE" w:rsidRDefault="00221CEE" w:rsidP="00CD7E3A">
            <w:pPr>
              <w:rPr>
                <w:szCs w:val="22"/>
                <w:lang w:val="de-DE" w:eastAsia="ja-JP"/>
              </w:rPr>
            </w:pPr>
            <w:r w:rsidRPr="00710C20">
              <w:rPr>
                <w:szCs w:val="22"/>
                <w:lang w:val="de-DE" w:eastAsia="ja-JP"/>
              </w:rPr>
              <w:t>M. Wien</w:t>
            </w:r>
          </w:p>
          <w:p w14:paraId="776C12F6" w14:textId="348EB5AD" w:rsidR="00221CEE" w:rsidRPr="00DB6530" w:rsidRDefault="00221CEE" w:rsidP="00CD7E3A">
            <w:pPr>
              <w:rPr>
                <w:szCs w:val="22"/>
                <w:lang w:eastAsia="ja-JP"/>
                <w:rPrChange w:id="1" w:author="Mathias Wien" w:date="2021-01-05T21:13:00Z">
                  <w:rPr>
                    <w:szCs w:val="22"/>
                    <w:lang w:val="de-DE" w:eastAsia="ja-JP"/>
                  </w:rPr>
                </w:rPrChange>
              </w:rPr>
            </w:pPr>
            <w:r w:rsidRPr="00BB4AF1">
              <w:t>E</w:t>
            </w:r>
            <w:r>
              <w:t>.</w:t>
            </w:r>
            <w:r w:rsidRPr="00BB4AF1">
              <w:t xml:space="preserve"> Francois</w:t>
            </w:r>
          </w:p>
          <w:p w14:paraId="46560483" w14:textId="77777777" w:rsidR="00221CEE" w:rsidRDefault="00221CEE" w:rsidP="00CD7E3A">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Norkin</w:t>
            </w:r>
          </w:p>
          <w:p w14:paraId="6CF7F5F2" w14:textId="110EB1D0" w:rsidR="00221CEE" w:rsidRDefault="00221CEE" w:rsidP="00CD7E3A">
            <w:pPr>
              <w:rPr>
                <w:szCs w:val="24"/>
                <w:lang w:eastAsia="ja-JP"/>
              </w:rPr>
            </w:pPr>
            <w:r>
              <w:rPr>
                <w:rFonts w:hint="eastAsia"/>
                <w:szCs w:val="24"/>
                <w:lang w:eastAsia="ja-JP"/>
              </w:rPr>
              <w:t>A</w:t>
            </w:r>
            <w:r>
              <w:rPr>
                <w:szCs w:val="24"/>
                <w:lang w:eastAsia="ja-JP"/>
              </w:rPr>
              <w:t>. Segall</w:t>
            </w:r>
          </w:p>
          <w:p w14:paraId="7BC839F9" w14:textId="3A0527FD" w:rsidR="00221CEE" w:rsidRDefault="00221CEE" w:rsidP="00CD7E3A">
            <w:pPr>
              <w:rPr>
                <w:lang w:eastAsia="ja-JP"/>
              </w:rPr>
            </w:pPr>
            <w:r w:rsidRPr="00BB4AF1">
              <w:rPr>
                <w:lang w:eastAsia="ja-JP"/>
              </w:rPr>
              <w:t>P</w:t>
            </w:r>
            <w:r>
              <w:rPr>
                <w:lang w:eastAsia="ja-JP"/>
              </w:rPr>
              <w:t>.</w:t>
            </w:r>
            <w:r w:rsidRPr="00BB4AF1">
              <w:rPr>
                <w:lang w:eastAsia="ja-JP"/>
              </w:rPr>
              <w:t xml:space="preserve"> Topiwala</w:t>
            </w:r>
          </w:p>
          <w:p w14:paraId="72DBF830" w14:textId="675D648B" w:rsidR="00221CEE" w:rsidRDefault="00221CEE" w:rsidP="00CD7E3A">
            <w:pPr>
              <w:rPr>
                <w:szCs w:val="24"/>
                <w:lang w:eastAsia="ja-JP"/>
              </w:rPr>
            </w:pPr>
            <w:r w:rsidRPr="00BB4AF1">
              <w:rPr>
                <w:rFonts w:hint="eastAsia"/>
                <w:lang w:eastAsia="ja-JP"/>
              </w:rPr>
              <w:t>S</w:t>
            </w:r>
            <w:r>
              <w:rPr>
                <w:lang w:eastAsia="ja-JP"/>
              </w:rPr>
              <w:t>.</w:t>
            </w:r>
            <w:r w:rsidRPr="00BB4AF1">
              <w:rPr>
                <w:rFonts w:hint="eastAsia"/>
                <w:lang w:eastAsia="ja-JP"/>
              </w:rPr>
              <w:t xml:space="preserve"> Wenger</w:t>
            </w:r>
          </w:p>
          <w:p w14:paraId="7FA33561" w14:textId="77777777" w:rsidR="00221CEE" w:rsidRPr="00DE064A" w:rsidRDefault="00221CEE" w:rsidP="00CD7E3A">
            <w:pPr>
              <w:rPr>
                <w:szCs w:val="22"/>
                <w:lang w:val="en-CA" w:eastAsia="ja-JP"/>
              </w:rPr>
            </w:pPr>
            <w:r>
              <w:rPr>
                <w:rFonts w:hint="eastAsia"/>
                <w:szCs w:val="24"/>
                <w:lang w:eastAsia="ja-JP"/>
              </w:rPr>
              <w:t>Y</w:t>
            </w:r>
            <w:r>
              <w:rPr>
                <w:szCs w:val="24"/>
                <w:lang w:eastAsia="ja-JP"/>
              </w:rPr>
              <w:t>. Ye</w:t>
            </w:r>
          </w:p>
        </w:tc>
        <w:tc>
          <w:tcPr>
            <w:tcW w:w="900" w:type="dxa"/>
          </w:tcPr>
          <w:p w14:paraId="3343BCCE" w14:textId="77777777" w:rsidR="00221CEE" w:rsidRPr="00012E29" w:rsidRDefault="00221CEE" w:rsidP="00CD7E3A">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48AEFA56" w14:textId="77777777" w:rsidR="00221CEE" w:rsidRDefault="00820501" w:rsidP="00CD7E3A">
            <w:pPr>
              <w:spacing w:before="60" w:after="60"/>
              <w:rPr>
                <w:rStyle w:val="a6"/>
                <w:lang w:eastAsia="ja-JP"/>
              </w:rPr>
            </w:pPr>
            <w:hyperlink r:id="rId9" w:history="1">
              <w:r w:rsidR="00221CEE" w:rsidRPr="00375105">
                <w:rPr>
                  <w:rStyle w:val="a6"/>
                  <w:lang w:eastAsia="ja-JP"/>
                </w:rPr>
                <w:t>baroncini@gmx.com</w:t>
              </w:r>
            </w:hyperlink>
          </w:p>
          <w:p w14:paraId="7BC6845D" w14:textId="77777777" w:rsidR="00221CEE" w:rsidRDefault="00820501" w:rsidP="00CD7E3A">
            <w:pPr>
              <w:spacing w:before="60" w:after="60"/>
              <w:rPr>
                <w:rStyle w:val="a6"/>
              </w:rPr>
            </w:pPr>
            <w:hyperlink r:id="rId10" w:history="1">
              <w:r w:rsidR="00221CEE" w:rsidRPr="00375105">
                <w:rPr>
                  <w:rStyle w:val="a6"/>
                  <w:rFonts w:hint="eastAsia"/>
                  <w:lang w:eastAsia="ja-JP"/>
                </w:rPr>
                <w:t>t</w:t>
              </w:r>
              <w:r w:rsidR="00221CEE" w:rsidRPr="00375105">
                <w:rPr>
                  <w:rStyle w:val="a6"/>
                </w:rPr>
                <w:t>eruhiko</w:t>
              </w:r>
              <w:r w:rsidR="00221CEE" w:rsidRPr="00375105">
                <w:rPr>
                  <w:rStyle w:val="a6"/>
                  <w:rFonts w:hint="eastAsia"/>
                  <w:lang w:eastAsia="ja-JP"/>
                </w:rPr>
                <w:t>.s</w:t>
              </w:r>
              <w:r w:rsidR="00221CEE" w:rsidRPr="00375105">
                <w:rPr>
                  <w:rStyle w:val="a6"/>
                </w:rPr>
                <w:t>@sony.com</w:t>
              </w:r>
            </w:hyperlink>
          </w:p>
          <w:p w14:paraId="09D0DCCC" w14:textId="3644B6F0" w:rsidR="00221CEE" w:rsidRDefault="00820501" w:rsidP="00CD7E3A">
            <w:pPr>
              <w:spacing w:before="60" w:after="60"/>
              <w:rPr>
                <w:rStyle w:val="a6"/>
                <w:lang w:eastAsia="ja-JP"/>
              </w:rPr>
            </w:pPr>
            <w:hyperlink r:id="rId11" w:history="1">
              <w:r w:rsidR="00221CEE" w:rsidRPr="00DF5044">
                <w:rPr>
                  <w:rStyle w:val="a6"/>
                  <w:lang w:eastAsia="ja-JP"/>
                </w:rPr>
                <w:t>wien@lfb.rwth-aachen.de</w:t>
              </w:r>
            </w:hyperlink>
          </w:p>
          <w:p w14:paraId="052AE06B" w14:textId="58F02A6F" w:rsidR="00221CEE" w:rsidRPr="00DE064A" w:rsidRDefault="00820501" w:rsidP="00CD7E3A">
            <w:pPr>
              <w:spacing w:before="60" w:after="60"/>
              <w:rPr>
                <w:rStyle w:val="a6"/>
                <w:color w:val="auto"/>
                <w:u w:val="none"/>
                <w:lang w:eastAsia="ja-JP"/>
              </w:rPr>
            </w:pPr>
            <w:hyperlink r:id="rId12" w:history="1">
              <w:r w:rsidR="00221CEE" w:rsidRPr="00C401D2">
                <w:rPr>
                  <w:rStyle w:val="a6"/>
                  <w:szCs w:val="22"/>
                  <w:lang w:val="en-CA" w:eastAsia="ja-JP"/>
                </w:rPr>
                <w:t>Edouard.Francois@InterDigital.com</w:t>
              </w:r>
            </w:hyperlink>
          </w:p>
          <w:p w14:paraId="2CB33F13" w14:textId="77777777" w:rsidR="00221CEE" w:rsidRDefault="00820501" w:rsidP="00CD7E3A">
            <w:pPr>
              <w:spacing w:before="60" w:after="60"/>
              <w:rPr>
                <w:lang w:eastAsia="ja-JP"/>
              </w:rPr>
            </w:pPr>
            <w:hyperlink r:id="rId13" w:history="1">
              <w:r w:rsidR="00221CEE" w:rsidRPr="00375105">
                <w:rPr>
                  <w:rStyle w:val="a6"/>
                </w:rPr>
                <w:t>anorkin@netflix.com</w:t>
              </w:r>
            </w:hyperlink>
          </w:p>
          <w:p w14:paraId="738781E2" w14:textId="124BEB7B" w:rsidR="00221CEE" w:rsidRDefault="00820501" w:rsidP="00CD7E3A">
            <w:pPr>
              <w:spacing w:before="60" w:after="60"/>
              <w:rPr>
                <w:rStyle w:val="a6"/>
                <w:lang w:eastAsia="ja-JP"/>
              </w:rPr>
            </w:pPr>
            <w:hyperlink r:id="rId14" w:history="1">
              <w:r w:rsidR="00221CEE" w:rsidRPr="0078389D">
                <w:rPr>
                  <w:rStyle w:val="a6"/>
                  <w:lang w:eastAsia="ja-JP"/>
                </w:rPr>
                <w:t>andrew@andrewsegall.com</w:t>
              </w:r>
            </w:hyperlink>
          </w:p>
          <w:p w14:paraId="059584FC" w14:textId="001D3D6A" w:rsidR="00221CEE" w:rsidRDefault="00820501" w:rsidP="00CD7E3A">
            <w:pPr>
              <w:spacing w:before="60" w:after="60"/>
              <w:rPr>
                <w:rStyle w:val="a6"/>
                <w:lang w:eastAsia="ja-JP"/>
              </w:rPr>
            </w:pPr>
            <w:hyperlink r:id="rId15" w:history="1">
              <w:r w:rsidR="00221CEE" w:rsidRPr="00BB4AF1">
                <w:rPr>
                  <w:rStyle w:val="a6"/>
                  <w:lang w:eastAsia="ja-JP"/>
                </w:rPr>
                <w:t>pankajtva@gmail.com</w:t>
              </w:r>
            </w:hyperlink>
          </w:p>
          <w:p w14:paraId="7CC9B829" w14:textId="61AB06FD" w:rsidR="00221CEE" w:rsidRDefault="00820501" w:rsidP="00CD7E3A">
            <w:pPr>
              <w:spacing w:before="60" w:after="60"/>
              <w:rPr>
                <w:lang w:eastAsia="ja-JP"/>
              </w:rPr>
            </w:pPr>
            <w:hyperlink r:id="rId16" w:history="1">
              <w:r w:rsidR="00221CEE" w:rsidRPr="00BB4AF1">
                <w:rPr>
                  <w:rStyle w:val="a6"/>
                  <w:szCs w:val="22"/>
                  <w:lang w:val="en-CA" w:eastAsia="ja-JP"/>
                </w:rPr>
                <w:t>stewe@stewe.org</w:t>
              </w:r>
            </w:hyperlink>
          </w:p>
          <w:p w14:paraId="308EADF8" w14:textId="77777777" w:rsidR="00221CEE" w:rsidRDefault="00820501" w:rsidP="00CD7E3A">
            <w:pPr>
              <w:spacing w:before="60" w:after="60"/>
              <w:rPr>
                <w:lang w:eastAsia="ja-JP"/>
              </w:rPr>
            </w:pPr>
            <w:hyperlink r:id="rId17" w:history="1">
              <w:r w:rsidR="00221CEE" w:rsidRPr="0078389D">
                <w:rPr>
                  <w:rStyle w:val="a6"/>
                  <w:lang w:eastAsia="ja-JP"/>
                </w:rPr>
                <w:t>yan.ye@alibaba-inc.com</w:t>
              </w:r>
            </w:hyperlink>
          </w:p>
          <w:p w14:paraId="6CB4C81A" w14:textId="77777777" w:rsidR="00221CEE" w:rsidRPr="00DE064A" w:rsidRDefault="00221CEE" w:rsidP="00CD7E3A">
            <w:pPr>
              <w:spacing w:before="60" w:after="60"/>
              <w:rPr>
                <w:lang w:eastAsia="ja-JP"/>
              </w:rPr>
            </w:pPr>
          </w:p>
        </w:tc>
      </w:tr>
      <w:tr w:rsidR="00221CEE" w:rsidRPr="00012E29" w14:paraId="6F99D62E" w14:textId="77777777" w:rsidTr="00CD7E3A">
        <w:tc>
          <w:tcPr>
            <w:tcW w:w="1458" w:type="dxa"/>
          </w:tcPr>
          <w:p w14:paraId="77CC79EB" w14:textId="77777777" w:rsidR="00221CEE" w:rsidRPr="00012E29" w:rsidRDefault="00221CEE" w:rsidP="00CD7E3A">
            <w:pPr>
              <w:spacing w:before="60" w:after="60"/>
              <w:rPr>
                <w:i/>
                <w:szCs w:val="22"/>
                <w:lang w:val="en-CA"/>
              </w:rPr>
            </w:pPr>
            <w:r w:rsidRPr="00012E29">
              <w:rPr>
                <w:i/>
                <w:szCs w:val="22"/>
                <w:lang w:val="en-CA"/>
              </w:rPr>
              <w:t>Source:</w:t>
            </w:r>
          </w:p>
        </w:tc>
        <w:tc>
          <w:tcPr>
            <w:tcW w:w="8118" w:type="dxa"/>
            <w:gridSpan w:val="3"/>
          </w:tcPr>
          <w:p w14:paraId="7A6E2BF9" w14:textId="77777777" w:rsidR="00221CEE" w:rsidRPr="00012E29" w:rsidRDefault="00221CEE" w:rsidP="00CD7E3A">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7BBAA41C" w14:textId="77777777" w:rsidR="00221CEE" w:rsidRPr="005B217D" w:rsidRDefault="00221CEE" w:rsidP="00221CEE">
      <w:pPr>
        <w:tabs>
          <w:tab w:val="right" w:pos="9360"/>
        </w:tabs>
        <w:spacing w:before="120" w:after="240"/>
        <w:jc w:val="center"/>
        <w:rPr>
          <w:szCs w:val="22"/>
          <w:lang w:val="en-CA"/>
        </w:rPr>
      </w:pPr>
      <w:r w:rsidRPr="005B217D">
        <w:rPr>
          <w:szCs w:val="22"/>
          <w:u w:val="single"/>
          <w:lang w:val="en-CA"/>
        </w:rPr>
        <w:t>_____________________________</w:t>
      </w:r>
    </w:p>
    <w:p w14:paraId="4236BAB0" w14:textId="77777777" w:rsidR="00221CEE" w:rsidRPr="00523DE2" w:rsidRDefault="00221CEE" w:rsidP="00221CEE">
      <w:pPr>
        <w:pStyle w:val="1"/>
        <w:numPr>
          <w:ilvl w:val="0"/>
          <w:numId w:val="0"/>
        </w:numPr>
        <w:ind w:left="432" w:hanging="432"/>
      </w:pPr>
      <w:r w:rsidRPr="00523DE2">
        <w:t>Abstract</w:t>
      </w:r>
    </w:p>
    <w:p w14:paraId="48A4B6CC" w14:textId="27ECD68E" w:rsidR="00221CEE" w:rsidRDefault="00221CEE" w:rsidP="00221CEE">
      <w:pPr>
        <w:rPr>
          <w:szCs w:val="22"/>
        </w:rPr>
      </w:pPr>
      <w:r w:rsidRPr="00807C6A">
        <w:rPr>
          <w:szCs w:val="22"/>
        </w:rPr>
        <w:t xml:space="preserve">This report </w:t>
      </w:r>
      <w:r w:rsidRPr="00807C6A">
        <w:t>summarizes</w:t>
      </w:r>
      <w:r w:rsidRPr="00807C6A" w:rsidDel="00650242">
        <w:rPr>
          <w:szCs w:val="22"/>
        </w:rPr>
        <w:t xml:space="preserve"> </w:t>
      </w:r>
      <w:r w:rsidRPr="00807C6A">
        <w:rPr>
          <w:szCs w:val="22"/>
        </w:rPr>
        <w:t xml:space="preserve">the activities of the AhG4 on Test material and visual assessment that has taken place between the </w:t>
      </w:r>
      <w:r w:rsidR="00807C6A">
        <w:rPr>
          <w:szCs w:val="22"/>
        </w:rPr>
        <w:t>20</w:t>
      </w:r>
      <w:r w:rsidRPr="00807C6A">
        <w:rPr>
          <w:szCs w:val="22"/>
          <w:vertAlign w:val="superscript"/>
        </w:rPr>
        <w:t>th</w:t>
      </w:r>
      <w:r w:rsidRPr="00807C6A">
        <w:rPr>
          <w:szCs w:val="22"/>
        </w:rPr>
        <w:t xml:space="preserve"> and </w:t>
      </w:r>
      <w:r w:rsidR="00807C6A">
        <w:rPr>
          <w:szCs w:val="22"/>
        </w:rPr>
        <w:t>21</w:t>
      </w:r>
      <w:r w:rsidR="00807C6A" w:rsidRPr="00807C6A">
        <w:rPr>
          <w:szCs w:val="22"/>
          <w:vertAlign w:val="superscript"/>
        </w:rPr>
        <w:t>st</w:t>
      </w:r>
      <w:r w:rsidR="00807C6A">
        <w:rPr>
          <w:szCs w:val="22"/>
        </w:rPr>
        <w:t xml:space="preserve"> </w:t>
      </w:r>
      <w:r w:rsidRPr="00807C6A">
        <w:rPr>
          <w:szCs w:val="22"/>
        </w:rPr>
        <w:t>JVET meetings. Two online AHG meetings were held related to the preparation of the VVC verification tests in the SDR HD</w:t>
      </w:r>
      <w:r w:rsidR="00807C6A">
        <w:rPr>
          <w:szCs w:val="22"/>
        </w:rPr>
        <w:t xml:space="preserve">, </w:t>
      </w:r>
      <w:r w:rsidRPr="00807C6A">
        <w:rPr>
          <w:szCs w:val="22"/>
        </w:rPr>
        <w:t xml:space="preserve">360° video </w:t>
      </w:r>
      <w:r w:rsidR="00807C6A">
        <w:rPr>
          <w:szCs w:val="22"/>
        </w:rPr>
        <w:t xml:space="preserve">and HDR </w:t>
      </w:r>
      <w:r w:rsidRPr="00807C6A">
        <w:rPr>
          <w:szCs w:val="22"/>
        </w:rPr>
        <w:t>categories</w:t>
      </w:r>
      <w:ins w:id="2" w:author="Mathias Wien" w:date="2021-01-05T21:16:00Z">
        <w:r w:rsidR="00DB6530">
          <w:rPr>
            <w:szCs w:val="22"/>
          </w:rPr>
          <w:t xml:space="preserve"> on 2020-12-</w:t>
        </w:r>
      </w:ins>
      <w:ins w:id="3" w:author="Mathias Wien" w:date="2021-01-05T21:17:00Z">
        <w:r w:rsidR="00DB6530">
          <w:rPr>
            <w:szCs w:val="22"/>
          </w:rPr>
          <w:t>09 and 2020-12-10, respectively</w:t>
        </w:r>
      </w:ins>
      <w:r w:rsidRPr="00807C6A">
        <w:rPr>
          <w:szCs w:val="22"/>
        </w:rPr>
        <w:t xml:space="preserve">. The </w:t>
      </w:r>
      <w:del w:id="4" w:author="Mathias Wien" w:date="2021-01-05T21:13:00Z">
        <w:r w:rsidRPr="00807C6A" w:rsidDel="00DB6530">
          <w:rPr>
            <w:szCs w:val="22"/>
          </w:rPr>
          <w:delText xml:space="preserve">inputs to these AHG meetings and the AHG meeting </w:delText>
        </w:r>
      </w:del>
      <w:r w:rsidRPr="00807C6A">
        <w:rPr>
          <w:szCs w:val="22"/>
        </w:rPr>
        <w:t xml:space="preserve">reports </w:t>
      </w:r>
      <w:ins w:id="5" w:author="Mathias Wien" w:date="2021-01-05T21:13:00Z">
        <w:r w:rsidR="00DB6530">
          <w:rPr>
            <w:szCs w:val="22"/>
          </w:rPr>
          <w:t xml:space="preserve">of these meetings </w:t>
        </w:r>
      </w:ins>
      <w:r w:rsidRPr="00807C6A">
        <w:rPr>
          <w:szCs w:val="22"/>
        </w:rPr>
        <w:t>are provided in the input documents JVET-</w:t>
      </w:r>
      <w:r w:rsidR="00807C6A">
        <w:rPr>
          <w:szCs w:val="22"/>
        </w:rPr>
        <w:t>U</w:t>
      </w:r>
      <w:r w:rsidRPr="00807C6A">
        <w:rPr>
          <w:szCs w:val="22"/>
        </w:rPr>
        <w:t>004</w:t>
      </w:r>
      <w:r w:rsidR="00807C6A">
        <w:rPr>
          <w:szCs w:val="22"/>
        </w:rPr>
        <w:t>4</w:t>
      </w:r>
      <w:del w:id="6" w:author="Mathias Wien" w:date="2021-01-05T21:13:00Z">
        <w:r w:rsidRPr="00807C6A" w:rsidDel="00DB6530">
          <w:rPr>
            <w:szCs w:val="22"/>
          </w:rPr>
          <w:delText>,</w:delText>
        </w:r>
      </w:del>
      <w:ins w:id="7" w:author="Mathias Wien" w:date="2021-01-05T21:13:00Z">
        <w:r w:rsidR="00DB6530">
          <w:rPr>
            <w:szCs w:val="22"/>
          </w:rPr>
          <w:t xml:space="preserve"> and</w:t>
        </w:r>
      </w:ins>
      <w:r w:rsidRPr="00807C6A">
        <w:rPr>
          <w:szCs w:val="22"/>
        </w:rPr>
        <w:t xml:space="preserve"> JVET-</w:t>
      </w:r>
      <w:r w:rsidR="00807C6A">
        <w:rPr>
          <w:szCs w:val="22"/>
        </w:rPr>
        <w:t>U</w:t>
      </w:r>
      <w:r w:rsidRPr="00807C6A">
        <w:rPr>
          <w:szCs w:val="22"/>
        </w:rPr>
        <w:t>004</w:t>
      </w:r>
      <w:r w:rsidR="00807C6A">
        <w:rPr>
          <w:szCs w:val="22"/>
        </w:rPr>
        <w:t>6</w:t>
      </w:r>
      <w:r w:rsidRPr="00807C6A">
        <w:rPr>
          <w:szCs w:val="22"/>
        </w:rPr>
        <w:t xml:space="preserve">. </w:t>
      </w:r>
    </w:p>
    <w:p w14:paraId="0C999579" w14:textId="6F47E664" w:rsidR="00807C6A" w:rsidRPr="00523DE2" w:rsidRDefault="00807C6A" w:rsidP="00221CEE">
      <w:pPr>
        <w:rPr>
          <w:szCs w:val="22"/>
          <w:lang w:eastAsia="ja-JP"/>
        </w:rPr>
      </w:pPr>
      <w:r>
        <w:rPr>
          <w:rFonts w:hint="eastAsia"/>
          <w:szCs w:val="22"/>
          <w:lang w:eastAsia="ja-JP"/>
        </w:rPr>
        <w:t>T</w:t>
      </w:r>
      <w:r>
        <w:rPr>
          <w:szCs w:val="22"/>
          <w:lang w:eastAsia="ja-JP"/>
        </w:rPr>
        <w:t>he test materials available for JVET are summarized in the Annex.</w:t>
      </w:r>
    </w:p>
    <w:p w14:paraId="7205872C" w14:textId="77777777" w:rsidR="00221CEE" w:rsidRDefault="00221CEE" w:rsidP="00221CEE">
      <w:pPr>
        <w:pStyle w:val="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591FA5BC" w14:textId="77777777" w:rsidR="00221CEE" w:rsidRPr="009651A6" w:rsidRDefault="00221CEE" w:rsidP="00221CEE">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435E6910"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Produce the draft verification test plan JVET-T2009 and develop proposed improvements for verification testing of VVC capability.</w:t>
      </w:r>
    </w:p>
    <w:p w14:paraId="17F151C6"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Maintain the video sequence test material database for testing the VVC and HEVC standards and potential future extensions.</w:t>
      </w:r>
    </w:p>
    <w:p w14:paraId="1FDACCEF"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Study coding performance and characteristics in relation to video test materials, including new test materials.</w:t>
      </w:r>
    </w:p>
    <w:p w14:paraId="27F4A28D"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Identify and recommend appropriate test materials for testing the VVC standard and potential future extensions.</w:t>
      </w:r>
    </w:p>
    <w:p w14:paraId="6F0CB7C3"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Identify missing types of video material, solicit contributions, collect, and make available a variety of video sequence test material.</w:t>
      </w:r>
    </w:p>
    <w:p w14:paraId="55F2AB0D"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Maintain and update the directory structure for the test sequence repository as necessary.</w:t>
      </w:r>
    </w:p>
    <w:p w14:paraId="5998EB43" w14:textId="77777777" w:rsidR="00221CEE" w:rsidRP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lastRenderedPageBreak/>
        <w:t>Collect information about test sequences that have been made available by other organizations, particularly including Rep. ITU-R BT.2245.</w:t>
      </w:r>
    </w:p>
    <w:p w14:paraId="6F78EF54" w14:textId="5A864580" w:rsidR="00221CEE" w:rsidRDefault="00221CEE" w:rsidP="00221CE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21CEE">
        <w:rPr>
          <w:rFonts w:eastAsia="Gulim"/>
          <w:color w:val="222222"/>
        </w:rPr>
        <w:t>Prepare availability of viewing equipment and facilities arrangements for future meetings.</w:t>
      </w:r>
    </w:p>
    <w:p w14:paraId="3A0AD2E6" w14:textId="77777777" w:rsidR="00221CEE" w:rsidRDefault="00221CEE" w:rsidP="00221CEE">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4C4991CD" w14:textId="77777777" w:rsidR="00221CEE" w:rsidRPr="00DB6530" w:rsidRDefault="00221CEE" w:rsidP="00221CEE">
      <w:pPr>
        <w:pStyle w:val="2"/>
        <w:tabs>
          <w:tab w:val="clear" w:pos="1800"/>
          <w:tab w:val="clear" w:pos="2160"/>
          <w:tab w:val="clear" w:pos="2520"/>
          <w:tab w:val="clear" w:pos="2880"/>
          <w:tab w:val="clear" w:pos="3240"/>
          <w:tab w:val="clear" w:pos="3600"/>
          <w:tab w:val="clear" w:pos="3960"/>
          <w:tab w:val="clear" w:pos="4320"/>
        </w:tabs>
        <w:jc w:val="left"/>
        <w:rPr>
          <w:lang w:val="en-CA" w:eastAsia="ja-JP"/>
          <w:rPrChange w:id="8" w:author="Mathias Wien" w:date="2021-01-05T21:14:00Z">
            <w:rPr>
              <w:highlight w:val="yellow"/>
              <w:lang w:val="en-CA" w:eastAsia="ja-JP"/>
            </w:rPr>
          </w:rPrChange>
        </w:rPr>
      </w:pPr>
      <w:r w:rsidRPr="00DB6530">
        <w:rPr>
          <w:lang w:val="en-CA" w:eastAsia="ja-JP"/>
          <w:rPrChange w:id="9" w:author="Mathias Wien" w:date="2021-01-05T21:14:00Z">
            <w:rPr>
              <w:highlight w:val="yellow"/>
              <w:lang w:val="en-CA" w:eastAsia="ja-JP"/>
            </w:rPr>
          </w:rPrChange>
        </w:rPr>
        <w:t>Verification test</w:t>
      </w:r>
    </w:p>
    <w:p w14:paraId="6451DB74" w14:textId="0ED497F5" w:rsidR="00DB6530" w:rsidRDefault="00DB6530" w:rsidP="00DB6530">
      <w:pPr>
        <w:rPr>
          <w:ins w:id="10" w:author="Mathias Wien" w:date="2021-01-05T21:19:00Z"/>
          <w:szCs w:val="22"/>
        </w:rPr>
      </w:pPr>
      <w:ins w:id="11" w:author="Mathias Wien" w:date="2021-01-05T21:19:00Z">
        <w:r w:rsidRPr="00807C6A">
          <w:rPr>
            <w:szCs w:val="22"/>
          </w:rPr>
          <w:t>Two online AHG meetings were held related to the preparation of the VVC verification tests in the SDR HD</w:t>
        </w:r>
        <w:r>
          <w:rPr>
            <w:szCs w:val="22"/>
          </w:rPr>
          <w:t xml:space="preserve">, </w:t>
        </w:r>
        <w:r w:rsidRPr="00807C6A">
          <w:rPr>
            <w:szCs w:val="22"/>
          </w:rPr>
          <w:t xml:space="preserve">360° video </w:t>
        </w:r>
        <w:r>
          <w:rPr>
            <w:szCs w:val="22"/>
          </w:rPr>
          <w:t xml:space="preserve">and HDR </w:t>
        </w:r>
        <w:r w:rsidRPr="00807C6A">
          <w:rPr>
            <w:szCs w:val="22"/>
          </w:rPr>
          <w:t>categories</w:t>
        </w:r>
        <w:r>
          <w:rPr>
            <w:szCs w:val="22"/>
          </w:rPr>
          <w:t xml:space="preserve"> on 2020-12-09 and 2020-12-10, respectively</w:t>
        </w:r>
        <w:r w:rsidRPr="00807C6A">
          <w:rPr>
            <w:szCs w:val="22"/>
          </w:rPr>
          <w:t>.</w:t>
        </w:r>
        <w:r w:rsidRPr="00DB6530">
          <w:rPr>
            <w:szCs w:val="22"/>
          </w:rPr>
          <w:t xml:space="preserve"> </w:t>
        </w:r>
        <w:r w:rsidRPr="00807C6A">
          <w:rPr>
            <w:szCs w:val="22"/>
          </w:rPr>
          <w:t xml:space="preserve">The reports </w:t>
        </w:r>
        <w:r>
          <w:rPr>
            <w:szCs w:val="22"/>
          </w:rPr>
          <w:t xml:space="preserve">of these meetings </w:t>
        </w:r>
        <w:r w:rsidRPr="00807C6A">
          <w:rPr>
            <w:szCs w:val="22"/>
          </w:rPr>
          <w:t>are provided in the input documents JVET-</w:t>
        </w:r>
        <w:r>
          <w:rPr>
            <w:szCs w:val="22"/>
          </w:rPr>
          <w:t>U</w:t>
        </w:r>
        <w:r w:rsidRPr="00807C6A">
          <w:rPr>
            <w:szCs w:val="22"/>
          </w:rPr>
          <w:t>004</w:t>
        </w:r>
        <w:r>
          <w:rPr>
            <w:szCs w:val="22"/>
          </w:rPr>
          <w:t>4 and</w:t>
        </w:r>
        <w:r w:rsidRPr="00807C6A">
          <w:rPr>
            <w:szCs w:val="22"/>
          </w:rPr>
          <w:t xml:space="preserve"> JVET-</w:t>
        </w:r>
        <w:r>
          <w:rPr>
            <w:szCs w:val="22"/>
          </w:rPr>
          <w:t>U</w:t>
        </w:r>
        <w:r w:rsidRPr="00807C6A">
          <w:rPr>
            <w:szCs w:val="22"/>
          </w:rPr>
          <w:t>004</w:t>
        </w:r>
        <w:r>
          <w:rPr>
            <w:szCs w:val="22"/>
          </w:rPr>
          <w:t>6</w:t>
        </w:r>
        <w:r w:rsidRPr="00807C6A">
          <w:rPr>
            <w:szCs w:val="22"/>
          </w:rPr>
          <w:t xml:space="preserve">. </w:t>
        </w:r>
      </w:ins>
    </w:p>
    <w:p w14:paraId="3D6B53EB" w14:textId="335CEBF3" w:rsidR="00221CEE" w:rsidDel="00DB6530" w:rsidRDefault="00221CEE" w:rsidP="00221CEE">
      <w:pPr>
        <w:rPr>
          <w:del w:id="12" w:author="Edouard" w:date="2021-01-05T09:36:00Z"/>
          <w:szCs w:val="22"/>
        </w:rPr>
      </w:pPr>
      <w:del w:id="13" w:author="Edouard" w:date="2021-01-05T09:36:00Z">
        <w:r w:rsidRPr="00303124" w:rsidDel="005C73D8">
          <w:rPr>
            <w:lang w:val="en-CA"/>
            <w:rPrChange w:id="14" w:author="Edouard" w:date="2021-01-05T09:52:00Z">
              <w:rPr>
                <w:highlight w:val="yellow"/>
                <w:lang w:val="en-CA" w:eastAsia="ja-JP"/>
              </w:rPr>
            </w:rPrChange>
          </w:rPr>
          <w:delText>For the SDR UHD Random Access category, formal visual tests have been conducted at GBTech, Rome, IT, and RWTH Aachen University, Aachen, DE. The testing procedure was adapted to the restrictions due to the COVID-19 pandemic and therefore took more time than initially planned. The results are provided in input contribution JVET-T0097.</w:delText>
        </w:r>
      </w:del>
    </w:p>
    <w:p w14:paraId="178757F2" w14:textId="063132B5" w:rsidR="006C095F" w:rsidRDefault="00221CEE" w:rsidP="00221CEE">
      <w:pPr>
        <w:rPr>
          <w:ins w:id="15" w:author="Mathias Wien" w:date="2021-01-05T21:19:00Z"/>
          <w:lang w:val="en-CA"/>
        </w:rPr>
      </w:pPr>
      <w:del w:id="16" w:author="Edouard" w:date="2021-01-05T09:37:00Z">
        <w:r w:rsidRPr="00303124" w:rsidDel="005C73D8">
          <w:rPr>
            <w:lang w:val="en-CA"/>
            <w:rPrChange w:id="17" w:author="Edouard" w:date="2021-01-05T09:52:00Z">
              <w:rPr>
                <w:highlight w:val="yellow"/>
                <w:lang w:val="en-CA" w:eastAsia="ja-JP"/>
              </w:rPr>
            </w:rPrChange>
          </w:rPr>
          <w:delText>An</w:delText>
        </w:r>
      </w:del>
      <w:ins w:id="18" w:author="Edouard" w:date="2021-01-05T09:37:00Z">
        <w:r w:rsidR="005C73D8" w:rsidRPr="00303124">
          <w:rPr>
            <w:lang w:val="en-CA"/>
            <w:rPrChange w:id="19" w:author="Edouard" w:date="2021-01-05T09:52:00Z">
              <w:rPr>
                <w:highlight w:val="yellow"/>
                <w:lang w:val="en-CA" w:eastAsia="ja-JP"/>
              </w:rPr>
            </w:rPrChange>
          </w:rPr>
          <w:t xml:space="preserve">For </w:t>
        </w:r>
        <w:r w:rsidR="005C73D8" w:rsidRPr="00303124">
          <w:rPr>
            <w:lang w:val="en-CA"/>
            <w:rPrChange w:id="20" w:author="Edouard" w:date="2021-01-05T09:52:00Z">
              <w:rPr>
                <w:b/>
                <w:szCs w:val="22"/>
                <w:lang w:val="en-CA"/>
              </w:rPr>
            </w:rPrChange>
          </w:rPr>
          <w:t>SDR HD</w:t>
        </w:r>
      </w:ins>
      <w:ins w:id="21" w:author="Edouard" w:date="2021-01-05T09:38:00Z">
        <w:r w:rsidR="006C095F" w:rsidRPr="00303124">
          <w:rPr>
            <w:lang w:val="en-CA"/>
            <w:rPrChange w:id="22" w:author="Edouard" w:date="2021-01-05T09:52:00Z">
              <w:rPr>
                <w:b/>
                <w:szCs w:val="22"/>
                <w:lang w:val="en-CA"/>
              </w:rPr>
            </w:rPrChange>
          </w:rPr>
          <w:t xml:space="preserve"> low delay verification tests</w:t>
        </w:r>
      </w:ins>
      <w:ins w:id="23" w:author="Edouard" w:date="2021-01-05T09:37:00Z">
        <w:r w:rsidR="005C73D8" w:rsidRPr="00303124">
          <w:rPr>
            <w:lang w:val="en-CA"/>
            <w:rPrChange w:id="24" w:author="Edouard" w:date="2021-01-05T09:52:00Z">
              <w:rPr>
                <w:b/>
                <w:szCs w:val="22"/>
                <w:lang w:val="en-CA"/>
              </w:rPr>
            </w:rPrChange>
          </w:rPr>
          <w:t xml:space="preserve">, a new set of </w:t>
        </w:r>
      </w:ins>
      <w:ins w:id="25" w:author="Edouard" w:date="2021-01-05T09:39:00Z">
        <w:r w:rsidR="006C095F" w:rsidRPr="00303124">
          <w:rPr>
            <w:lang w:val="en-CA"/>
            <w:rPrChange w:id="26" w:author="Edouard" w:date="2021-01-05T09:52:00Z">
              <w:rPr>
                <w:b/>
                <w:szCs w:val="22"/>
                <w:lang w:val="en-CA"/>
              </w:rPr>
            </w:rPrChange>
          </w:rPr>
          <w:t xml:space="preserve">4 </w:t>
        </w:r>
      </w:ins>
      <w:ins w:id="27" w:author="Edouard" w:date="2021-01-05T09:38:00Z">
        <w:r w:rsidR="006C095F" w:rsidRPr="00303124">
          <w:rPr>
            <w:lang w:val="en-CA"/>
          </w:rPr>
          <w:t>conversational content has been identified and visually inspected by JVET experts.</w:t>
        </w:r>
      </w:ins>
      <w:ins w:id="28" w:author="Edouard" w:date="2021-01-05T09:37:00Z">
        <w:r w:rsidR="005C73D8" w:rsidRPr="00303124">
          <w:rPr>
            <w:lang w:val="en-CA"/>
            <w:rPrChange w:id="29" w:author="Edouard" w:date="2021-01-05T09:52:00Z">
              <w:rPr>
                <w:b/>
                <w:szCs w:val="22"/>
                <w:lang w:val="en-CA"/>
              </w:rPr>
            </w:rPrChange>
          </w:rPr>
          <w:t xml:space="preserve"> </w:t>
        </w:r>
      </w:ins>
      <w:ins w:id="30" w:author="Mathias Wien" w:date="2021-01-05T21:23:00Z">
        <w:r w:rsidR="00A152CE">
          <w:rPr>
            <w:lang w:val="en-CA"/>
          </w:rPr>
          <w:t>The status</w:t>
        </w:r>
      </w:ins>
      <w:ins w:id="31" w:author="Mathias Wien" w:date="2021-01-05T21:24:00Z">
        <w:r w:rsidR="00A152CE">
          <w:rPr>
            <w:lang w:val="en-CA"/>
          </w:rPr>
          <w:t xml:space="preserve"> before the AHG meeting including </w:t>
        </w:r>
      </w:ins>
      <w:moveToRangeStart w:id="32" w:author="Mathias Wien" w:date="2021-01-05T21:24:00Z" w:name="move60774260"/>
      <w:moveTo w:id="33" w:author="Mathias Wien" w:date="2021-01-05T21:24:00Z">
        <w:del w:id="34" w:author="Mathias Wien" w:date="2021-01-05T21:24:00Z">
          <w:r w:rsidR="00A152CE" w:rsidDel="00A152CE">
            <w:rPr>
              <w:lang w:val="en-CA"/>
            </w:rPr>
            <w:delText>A</w:delText>
          </w:r>
        </w:del>
      </w:moveTo>
      <w:ins w:id="35" w:author="Mathias Wien" w:date="2021-01-05T21:24:00Z">
        <w:r w:rsidR="00A152CE">
          <w:rPr>
            <w:lang w:val="en-CA"/>
          </w:rPr>
          <w:t>a</w:t>
        </w:r>
      </w:ins>
      <w:moveTo w:id="36" w:author="Mathias Wien" w:date="2021-01-05T21:24:00Z">
        <w:r w:rsidR="00A152CE">
          <w:rPr>
            <w:lang w:val="en-CA"/>
          </w:rPr>
          <w:t xml:space="preserve">ctivities on </w:t>
        </w:r>
        <w:r w:rsidR="00A152CE" w:rsidRPr="00EF625D">
          <w:rPr>
            <w:lang w:val="en-CA"/>
          </w:rPr>
          <w:t>SDR HD and 360</w:t>
        </w:r>
      </w:moveTo>
      <w:ins w:id="37" w:author="Mathias Wien" w:date="2021-01-05T21:24:00Z">
        <w:r w:rsidR="00A152CE">
          <w:rPr>
            <w:lang w:val="en-CA"/>
          </w:rPr>
          <w:t>°</w:t>
        </w:r>
      </w:ins>
      <w:moveTo w:id="38" w:author="Mathias Wien" w:date="2021-01-05T21:24:00Z">
        <w:r w:rsidR="00A152CE" w:rsidRPr="00EF625D">
          <w:rPr>
            <w:lang w:val="en-CA"/>
          </w:rPr>
          <w:t xml:space="preserve"> </w:t>
        </w:r>
        <w:del w:id="39" w:author="Mathias Wien" w:date="2021-01-05T21:24:00Z">
          <w:r w:rsidR="00A152CE" w:rsidRPr="00EF625D" w:rsidDel="00A152CE">
            <w:rPr>
              <w:lang w:val="en-CA"/>
            </w:rPr>
            <w:delText>V</w:delText>
          </w:r>
        </w:del>
      </w:moveTo>
      <w:ins w:id="40" w:author="Mathias Wien" w:date="2021-01-05T21:24:00Z">
        <w:r w:rsidR="00A152CE">
          <w:rPr>
            <w:lang w:val="en-CA"/>
          </w:rPr>
          <w:t>v</w:t>
        </w:r>
      </w:ins>
      <w:moveTo w:id="41" w:author="Mathias Wien" w:date="2021-01-05T21:24:00Z">
        <w:r w:rsidR="00A152CE" w:rsidRPr="00EF625D">
          <w:rPr>
            <w:lang w:val="en-CA"/>
          </w:rPr>
          <w:t xml:space="preserve">ideo </w:t>
        </w:r>
        <w:del w:id="42" w:author="Mathias Wien" w:date="2021-01-05T21:24:00Z">
          <w:r w:rsidR="00A152CE" w:rsidRPr="00EF625D" w:rsidDel="00A152CE">
            <w:rPr>
              <w:lang w:val="en-CA"/>
            </w:rPr>
            <w:delText>V</w:delText>
          </w:r>
        </w:del>
      </w:moveTo>
      <w:ins w:id="43" w:author="Mathias Wien" w:date="2021-01-05T21:24:00Z">
        <w:r w:rsidR="00A152CE">
          <w:rPr>
            <w:lang w:val="en-CA"/>
          </w:rPr>
          <w:t>v</w:t>
        </w:r>
      </w:ins>
      <w:moveTo w:id="44" w:author="Mathias Wien" w:date="2021-01-05T21:24:00Z">
        <w:r w:rsidR="00A152CE" w:rsidRPr="00EF625D">
          <w:rPr>
            <w:lang w:val="en-CA"/>
          </w:rPr>
          <w:t xml:space="preserve">erification </w:t>
        </w:r>
        <w:del w:id="45" w:author="Mathias Wien" w:date="2021-01-05T21:24:00Z">
          <w:r w:rsidR="00A152CE" w:rsidRPr="00EF625D" w:rsidDel="00A152CE">
            <w:rPr>
              <w:lang w:val="en-CA"/>
            </w:rPr>
            <w:delText>T</w:delText>
          </w:r>
        </w:del>
      </w:moveTo>
      <w:ins w:id="46" w:author="Mathias Wien" w:date="2021-01-05T21:24:00Z">
        <w:r w:rsidR="00A152CE">
          <w:rPr>
            <w:lang w:val="en-CA"/>
          </w:rPr>
          <w:t>t</w:t>
        </w:r>
      </w:ins>
      <w:moveTo w:id="47" w:author="Mathias Wien" w:date="2021-01-05T21:24:00Z">
        <w:r w:rsidR="00A152CE" w:rsidRPr="00EF625D">
          <w:rPr>
            <w:lang w:val="en-CA"/>
          </w:rPr>
          <w:t xml:space="preserve">est </w:t>
        </w:r>
        <w:del w:id="48" w:author="Mathias Wien" w:date="2021-01-05T21:24:00Z">
          <w:r w:rsidR="00A152CE" w:rsidRPr="00EF625D" w:rsidDel="00A152CE">
            <w:rPr>
              <w:lang w:val="en-CA"/>
            </w:rPr>
            <w:delText>P</w:delText>
          </w:r>
        </w:del>
      </w:moveTo>
      <w:ins w:id="49" w:author="Mathias Wien" w:date="2021-01-05T21:24:00Z">
        <w:r w:rsidR="00A152CE">
          <w:rPr>
            <w:lang w:val="en-CA"/>
          </w:rPr>
          <w:t>p</w:t>
        </w:r>
      </w:ins>
      <w:moveTo w:id="50" w:author="Mathias Wien" w:date="2021-01-05T21:24:00Z">
        <w:r w:rsidR="00A152CE" w:rsidRPr="00EF625D">
          <w:rPr>
            <w:lang w:val="en-CA"/>
          </w:rPr>
          <w:t xml:space="preserve">reparation are reported in </w:t>
        </w:r>
        <w:r w:rsidR="00A152CE">
          <w:rPr>
            <w:lang w:val="en-CA"/>
          </w:rPr>
          <w:t>JVET-U0041.</w:t>
        </w:r>
      </w:moveTo>
      <w:moveToRangeEnd w:id="32"/>
      <w:ins w:id="51" w:author="Mathias Wien" w:date="2021-01-05T21:24:00Z">
        <w:r w:rsidR="00A152CE">
          <w:rPr>
            <w:lang w:val="en-CA"/>
          </w:rPr>
          <w:t xml:space="preserve"> </w:t>
        </w:r>
      </w:ins>
      <w:ins w:id="52" w:author="Edouard" w:date="2021-01-05T09:39:00Z">
        <w:del w:id="53" w:author="Mathias Wien" w:date="2021-01-05T21:22:00Z">
          <w:r w:rsidR="006C095F" w:rsidRPr="00303124" w:rsidDel="00A152CE">
            <w:rPr>
              <w:lang w:val="en-CA"/>
              <w:rPrChange w:id="54" w:author="Edouard" w:date="2021-01-05T09:52:00Z">
                <w:rPr>
                  <w:highlight w:val="yellow"/>
                  <w:lang w:val="en-CA" w:eastAsia="ja-JP"/>
                </w:rPr>
              </w:rPrChange>
            </w:rPr>
            <w:delText>In addition, c</w:delText>
          </w:r>
        </w:del>
      </w:ins>
      <w:ins w:id="55" w:author="Mathias Wien" w:date="2021-01-05T21:22:00Z">
        <w:r w:rsidR="00A152CE">
          <w:rPr>
            <w:lang w:val="en-CA"/>
          </w:rPr>
          <w:t>C</w:t>
        </w:r>
      </w:ins>
      <w:ins w:id="56" w:author="Edouard" w:date="2021-01-05T09:39:00Z">
        <w:r w:rsidR="006C095F" w:rsidRPr="00303124">
          <w:rPr>
            <w:lang w:val="en-CA"/>
            <w:rPrChange w:id="57" w:author="Edouard" w:date="2021-01-05T09:52:00Z">
              <w:rPr>
                <w:highlight w:val="yellow"/>
                <w:lang w:val="en-CA" w:eastAsia="ja-JP"/>
              </w:rPr>
            </w:rPrChange>
          </w:rPr>
          <w:t xml:space="preserve">andidate gaming content </w:t>
        </w:r>
        <w:del w:id="58" w:author="Mathias Wien" w:date="2021-01-05T21:22:00Z">
          <w:r w:rsidR="006C095F" w:rsidRPr="00303124" w:rsidDel="00A152CE">
            <w:rPr>
              <w:lang w:val="en-CA"/>
              <w:rPrChange w:id="59" w:author="Edouard" w:date="2021-01-05T09:52:00Z">
                <w:rPr>
                  <w:highlight w:val="yellow"/>
                  <w:lang w:val="en-CA" w:eastAsia="ja-JP"/>
                </w:rPr>
              </w:rPrChange>
            </w:rPr>
            <w:delText xml:space="preserve">have been </w:delText>
          </w:r>
        </w:del>
      </w:ins>
      <w:ins w:id="60" w:author="Mathias Wien" w:date="2021-01-05T21:22:00Z">
        <w:r w:rsidR="00A152CE">
          <w:rPr>
            <w:lang w:val="en-CA"/>
          </w:rPr>
          <w:t xml:space="preserve">has been </w:t>
        </w:r>
      </w:ins>
      <w:ins w:id="61" w:author="Edouard" w:date="2021-01-05T09:39:00Z">
        <w:r w:rsidR="006C095F" w:rsidRPr="00303124">
          <w:rPr>
            <w:lang w:val="en-CA"/>
            <w:rPrChange w:id="62" w:author="Edouard" w:date="2021-01-05T09:52:00Z">
              <w:rPr>
                <w:highlight w:val="yellow"/>
                <w:lang w:val="en-CA" w:eastAsia="ja-JP"/>
              </w:rPr>
            </w:rPrChange>
          </w:rPr>
          <w:t>proposed</w:t>
        </w:r>
      </w:ins>
      <w:ins w:id="63" w:author="Mathias Wien" w:date="2021-01-05T21:22:00Z">
        <w:r w:rsidR="00A152CE">
          <w:rPr>
            <w:lang w:val="en-CA"/>
          </w:rPr>
          <w:t xml:space="preserve"> in input document JVET-U0043 which has been reviewed </w:t>
        </w:r>
      </w:ins>
      <w:ins w:id="64" w:author="Mathias Wien" w:date="2021-01-05T21:23:00Z">
        <w:r w:rsidR="00A152CE">
          <w:rPr>
            <w:lang w:val="en-CA"/>
          </w:rPr>
          <w:t>during the AHG meeting on SDR and 360° video</w:t>
        </w:r>
      </w:ins>
      <w:ins w:id="65" w:author="Edouard" w:date="2021-01-05T09:39:00Z">
        <w:r w:rsidR="006C095F" w:rsidRPr="00303124">
          <w:rPr>
            <w:lang w:val="en-CA"/>
            <w:rPrChange w:id="66" w:author="Edouard" w:date="2021-01-05T09:52:00Z">
              <w:rPr>
                <w:highlight w:val="yellow"/>
                <w:lang w:val="en-CA" w:eastAsia="ja-JP"/>
              </w:rPr>
            </w:rPrChange>
          </w:rPr>
          <w:t>.</w:t>
        </w:r>
      </w:ins>
      <w:ins w:id="67" w:author="Edouard" w:date="2021-01-05T09:44:00Z">
        <w:r w:rsidR="006C095F" w:rsidRPr="00303124">
          <w:rPr>
            <w:lang w:val="en-CA"/>
            <w:rPrChange w:id="68" w:author="Edouard" w:date="2021-01-05T09:52:00Z">
              <w:rPr>
                <w:highlight w:val="yellow"/>
                <w:lang w:val="en-CA" w:eastAsia="ja-JP"/>
              </w:rPr>
            </w:rPrChange>
          </w:rPr>
          <w:t xml:space="preserve"> </w:t>
        </w:r>
      </w:ins>
      <w:ins w:id="69" w:author="Mathias Wien" w:date="2021-01-05T21:14:00Z">
        <w:r w:rsidR="00DB6530">
          <w:rPr>
            <w:lang w:val="en-CA"/>
          </w:rPr>
          <w:t xml:space="preserve">At the </w:t>
        </w:r>
      </w:ins>
      <w:ins w:id="70" w:author="Mathias Wien" w:date="2021-01-05T21:24:00Z">
        <w:r w:rsidR="00A152CE">
          <w:rPr>
            <w:lang w:val="en-CA"/>
          </w:rPr>
          <w:t>20</w:t>
        </w:r>
        <w:r w:rsidR="00A152CE" w:rsidRPr="00A152CE">
          <w:rPr>
            <w:vertAlign w:val="superscript"/>
            <w:lang w:val="en-CA"/>
            <w:rPrChange w:id="71" w:author="Mathias Wien" w:date="2021-01-05T21:24:00Z">
              <w:rPr>
                <w:lang w:val="en-CA"/>
              </w:rPr>
            </w:rPrChange>
          </w:rPr>
          <w:t>th</w:t>
        </w:r>
        <w:r w:rsidR="00A152CE">
          <w:rPr>
            <w:lang w:val="en-CA"/>
          </w:rPr>
          <w:t xml:space="preserve"> JVET </w:t>
        </w:r>
      </w:ins>
      <w:ins w:id="72" w:author="Mathias Wien" w:date="2021-01-05T21:14:00Z">
        <w:r w:rsidR="00DB6530">
          <w:rPr>
            <w:lang w:val="en-CA"/>
          </w:rPr>
          <w:t xml:space="preserve">meeting, the </w:t>
        </w:r>
      </w:ins>
      <w:ins w:id="73" w:author="Edouard" w:date="2021-01-05T09:39:00Z">
        <w:r w:rsidR="006C095F" w:rsidRPr="00303124">
          <w:rPr>
            <w:lang w:val="en-CA"/>
            <w:rPrChange w:id="74" w:author="Edouard" w:date="2021-01-05T09:52:00Z">
              <w:rPr>
                <w:highlight w:val="yellow"/>
                <w:lang w:val="en-CA" w:eastAsia="ja-JP"/>
              </w:rPr>
            </w:rPrChange>
          </w:rPr>
          <w:t>SDR HD r</w:t>
        </w:r>
      </w:ins>
      <w:ins w:id="75" w:author="Edouard" w:date="2021-01-05T09:40:00Z">
        <w:r w:rsidR="006C095F" w:rsidRPr="00303124">
          <w:rPr>
            <w:lang w:val="en-CA"/>
            <w:rPrChange w:id="76" w:author="Edouard" w:date="2021-01-05T09:52:00Z">
              <w:rPr>
                <w:highlight w:val="yellow"/>
                <w:lang w:val="en-CA" w:eastAsia="ja-JP"/>
              </w:rPr>
            </w:rPrChange>
          </w:rPr>
          <w:t>andom access</w:t>
        </w:r>
      </w:ins>
      <w:ins w:id="77" w:author="Edouard" w:date="2021-01-05T09:39:00Z">
        <w:r w:rsidR="006C095F" w:rsidRPr="00303124">
          <w:rPr>
            <w:lang w:val="en-CA"/>
            <w:rPrChange w:id="78" w:author="Edouard" w:date="2021-01-05T09:52:00Z">
              <w:rPr>
                <w:highlight w:val="yellow"/>
                <w:lang w:val="en-CA" w:eastAsia="ja-JP"/>
              </w:rPr>
            </w:rPrChange>
          </w:rPr>
          <w:t xml:space="preserve"> </w:t>
        </w:r>
      </w:ins>
      <w:ins w:id="79" w:author="Edouard" w:date="2021-01-05T09:40:00Z">
        <w:r w:rsidR="006C095F" w:rsidRPr="00303124">
          <w:rPr>
            <w:lang w:val="en-CA"/>
            <w:rPrChange w:id="80" w:author="Edouard" w:date="2021-01-05T09:52:00Z">
              <w:rPr>
                <w:highlight w:val="yellow"/>
                <w:lang w:val="en-CA" w:eastAsia="ja-JP"/>
              </w:rPr>
            </w:rPrChange>
          </w:rPr>
          <w:t xml:space="preserve">configuration has also been added to the planned </w:t>
        </w:r>
      </w:ins>
      <w:ins w:id="81" w:author="Edouard" w:date="2021-01-05T09:39:00Z">
        <w:r w:rsidR="006C095F" w:rsidRPr="00303124">
          <w:rPr>
            <w:lang w:val="en-CA"/>
            <w:rPrChange w:id="82" w:author="Edouard" w:date="2021-01-05T09:52:00Z">
              <w:rPr>
                <w:highlight w:val="yellow"/>
                <w:lang w:val="en-CA" w:eastAsia="ja-JP"/>
              </w:rPr>
            </w:rPrChange>
          </w:rPr>
          <w:t>verification tests</w:t>
        </w:r>
      </w:ins>
      <w:ins w:id="83" w:author="Edouard" w:date="2021-01-05T09:41:00Z">
        <w:r w:rsidR="006C095F" w:rsidRPr="00303124">
          <w:rPr>
            <w:lang w:val="en-CA"/>
            <w:rPrChange w:id="84" w:author="Edouard" w:date="2021-01-05T09:52:00Z">
              <w:rPr>
                <w:highlight w:val="yellow"/>
                <w:lang w:val="en-CA" w:eastAsia="ja-JP"/>
              </w:rPr>
            </w:rPrChange>
          </w:rPr>
          <w:t>. A set of 7 candidate sequences has been identified.</w:t>
        </w:r>
      </w:ins>
      <w:ins w:id="85" w:author="Edouard" w:date="2021-01-05T09:44:00Z">
        <w:r w:rsidR="006C095F" w:rsidRPr="00303124">
          <w:rPr>
            <w:lang w:val="en-CA"/>
            <w:rPrChange w:id="86" w:author="Edouard" w:date="2021-01-05T09:52:00Z">
              <w:rPr>
                <w:highlight w:val="yellow"/>
                <w:lang w:val="en-CA" w:eastAsia="ja-JP"/>
              </w:rPr>
            </w:rPrChange>
          </w:rPr>
          <w:t xml:space="preserve"> </w:t>
        </w:r>
      </w:ins>
      <w:ins w:id="87" w:author="Edouard" w:date="2021-01-05T09:41:00Z">
        <w:r w:rsidR="006C095F" w:rsidRPr="00303124">
          <w:rPr>
            <w:lang w:val="en-CA"/>
            <w:rPrChange w:id="88" w:author="Edouard" w:date="2021-01-05T09:52:00Z">
              <w:rPr>
                <w:highlight w:val="yellow"/>
                <w:lang w:val="en-CA" w:eastAsia="ja-JP"/>
              </w:rPr>
            </w:rPrChange>
          </w:rPr>
          <w:t>Regarding</w:t>
        </w:r>
      </w:ins>
      <w:ins w:id="89" w:author="Mathias Wien" w:date="2021-01-05T21:23:00Z">
        <w:r w:rsidR="00A152CE">
          <w:rPr>
            <w:lang w:val="en-CA"/>
          </w:rPr>
          <w:t xml:space="preserve"> </w:t>
        </w:r>
      </w:ins>
      <w:ins w:id="90" w:author="Edouard" w:date="2021-01-05T09:41:00Z">
        <w:r w:rsidR="006C095F" w:rsidRPr="00303124">
          <w:rPr>
            <w:lang w:val="en-CA"/>
            <w:rPrChange w:id="91" w:author="Edouard" w:date="2021-01-05T09:52:00Z">
              <w:rPr>
                <w:highlight w:val="yellow"/>
                <w:lang w:val="en-CA" w:eastAsia="ja-JP"/>
              </w:rPr>
            </w:rPrChange>
          </w:rPr>
          <w:t xml:space="preserve">360° video, </w:t>
        </w:r>
      </w:ins>
      <w:ins w:id="92" w:author="Edouard" w:date="2021-01-05T09:42:00Z">
        <w:r w:rsidR="006C095F" w:rsidRPr="00303124">
          <w:rPr>
            <w:lang w:val="en-CA"/>
            <w:rPrChange w:id="93" w:author="Edouard" w:date="2021-01-05T09:52:00Z">
              <w:rPr>
                <w:highlight w:val="yellow"/>
                <w:lang w:val="en-CA" w:eastAsia="ja-JP"/>
              </w:rPr>
            </w:rPrChange>
          </w:rPr>
          <w:t xml:space="preserve">two projection formats are considered, PERP and cube map. For cube </w:t>
        </w:r>
        <w:r w:rsidR="006C095F" w:rsidRPr="006C095F">
          <w:rPr>
            <w:lang w:val="en-CA"/>
            <w:rPrChange w:id="94" w:author="Edouard" w:date="2021-01-05T09:44:00Z">
              <w:rPr>
                <w:highlight w:val="yellow"/>
                <w:lang w:val="en-CA" w:eastAsia="ja-JP"/>
              </w:rPr>
            </w:rPrChange>
          </w:rPr>
          <w:t>map projection, the</w:t>
        </w:r>
      </w:ins>
      <w:ins w:id="95" w:author="Edouard" w:date="2021-01-05T09:41:00Z">
        <w:r w:rsidR="006C095F" w:rsidRPr="006C095F">
          <w:rPr>
            <w:lang w:val="en-CA"/>
            <w:rPrChange w:id="96" w:author="Edouard" w:date="2021-01-05T09:44:00Z">
              <w:rPr>
                <w:highlight w:val="yellow"/>
                <w:lang w:val="en-CA" w:eastAsia="ja-JP"/>
              </w:rPr>
            </w:rPrChange>
          </w:rPr>
          <w:t xml:space="preserve"> improved blending method</w:t>
        </w:r>
      </w:ins>
      <w:ins w:id="97" w:author="Edouard" w:date="2021-01-05T09:42:00Z">
        <w:r w:rsidR="006C095F">
          <w:rPr>
            <w:lang w:val="en-CA"/>
          </w:rPr>
          <w:t xml:space="preserve"> proposed in JVET-T0118 has been validated by expert viewing session.</w:t>
        </w:r>
      </w:ins>
      <w:ins w:id="98" w:author="Edouard" w:date="2021-01-05T09:43:00Z">
        <w:r w:rsidR="006C095F">
          <w:rPr>
            <w:lang w:val="en-CA"/>
          </w:rPr>
          <w:t xml:space="preserve"> For the verification tests, 4 sequences are considered for both projection formats.</w:t>
        </w:r>
      </w:ins>
      <w:ins w:id="99" w:author="Edouard" w:date="2021-01-05T09:44:00Z">
        <w:r w:rsidR="006C095F">
          <w:rPr>
            <w:lang w:val="en-CA"/>
          </w:rPr>
          <w:t xml:space="preserve"> </w:t>
        </w:r>
      </w:ins>
      <w:moveFromRangeStart w:id="100" w:author="Mathias Wien" w:date="2021-01-05T21:24:00Z" w:name="move60774260"/>
      <w:moveFrom w:id="101" w:author="Mathias Wien" w:date="2021-01-05T21:24:00Z">
        <w:ins w:id="102" w:author="Edouard" w:date="2021-01-05T09:44:00Z">
          <w:r w:rsidR="006C095F" w:rsidDel="00A152CE">
            <w:rPr>
              <w:lang w:val="en-CA"/>
            </w:rPr>
            <w:t xml:space="preserve">Activities on </w:t>
          </w:r>
          <w:r w:rsidR="006C095F" w:rsidRPr="006C095F" w:rsidDel="00A152CE">
            <w:rPr>
              <w:lang w:val="en-CA"/>
              <w:rPrChange w:id="103" w:author="Edouard" w:date="2021-01-05T09:44:00Z">
                <w:rPr>
                  <w:b/>
                  <w:szCs w:val="22"/>
                  <w:lang w:val="en-CA"/>
                </w:rPr>
              </w:rPrChange>
            </w:rPr>
            <w:t xml:space="preserve">SDR HD and 360 Video Verification Test Preparation are reported in </w:t>
          </w:r>
          <w:r w:rsidR="006C095F" w:rsidDel="00A152CE">
            <w:rPr>
              <w:lang w:val="en-CA"/>
            </w:rPr>
            <w:t>JVET-U0041.</w:t>
          </w:r>
        </w:ins>
      </w:moveFrom>
      <w:moveFromRangeEnd w:id="100"/>
    </w:p>
    <w:p w14:paraId="119C23B9" w14:textId="2147CB97" w:rsidR="00DB6530" w:rsidRDefault="00DB6530" w:rsidP="00221CEE">
      <w:pPr>
        <w:rPr>
          <w:ins w:id="104" w:author="Mathias Wien" w:date="2021-01-05T21:16:00Z"/>
          <w:lang w:val="en-CA"/>
        </w:rPr>
      </w:pPr>
      <w:ins w:id="105" w:author="Mathias Wien" w:date="2021-01-05T21:19:00Z">
        <w:r>
          <w:rPr>
            <w:lang w:val="en-CA"/>
          </w:rPr>
          <w:t xml:space="preserve">Input document JVET-U0119 summarizes </w:t>
        </w:r>
      </w:ins>
      <w:ins w:id="106" w:author="Mathias Wien" w:date="2021-01-05T21:20:00Z">
        <w:r>
          <w:rPr>
            <w:lang w:val="en-CA"/>
          </w:rPr>
          <w:t>the results of dry-run activities</w:t>
        </w:r>
        <w:r w:rsidR="00A152CE">
          <w:rPr>
            <w:lang w:val="en-CA"/>
          </w:rPr>
          <w:t xml:space="preserve"> </w:t>
        </w:r>
      </w:ins>
      <w:ins w:id="107" w:author="Mathias Wien" w:date="2021-01-05T21:21:00Z">
        <w:r w:rsidR="00A152CE">
          <w:rPr>
            <w:lang w:val="en-CA"/>
          </w:rPr>
          <w:t xml:space="preserve">in the SDR HD and 360 video categories </w:t>
        </w:r>
      </w:ins>
      <w:ins w:id="108" w:author="Mathias Wien" w:date="2021-01-05T21:20:00Z">
        <w:r w:rsidR="00A152CE">
          <w:rPr>
            <w:lang w:val="en-CA"/>
          </w:rPr>
          <w:t>which have been conducted after the AHG meetings</w:t>
        </w:r>
      </w:ins>
      <w:ins w:id="109" w:author="Mathias Wien" w:date="2021-01-05T21:21:00Z">
        <w:r w:rsidR="00A152CE">
          <w:rPr>
            <w:lang w:val="en-CA"/>
          </w:rPr>
          <w:t xml:space="preserve">. The document </w:t>
        </w:r>
      </w:ins>
      <w:ins w:id="110" w:author="Mathias Wien" w:date="2021-01-05T21:25:00Z">
        <w:r w:rsidR="00A152CE">
          <w:rPr>
            <w:lang w:val="en-CA"/>
          </w:rPr>
          <w:t xml:space="preserve">further </w:t>
        </w:r>
      </w:ins>
      <w:ins w:id="111" w:author="Mathias Wien" w:date="2021-01-05T21:21:00Z">
        <w:r w:rsidR="00A152CE">
          <w:rPr>
            <w:lang w:val="en-CA"/>
          </w:rPr>
          <w:t xml:space="preserve">includes results for </w:t>
        </w:r>
      </w:ins>
      <w:ins w:id="112" w:author="Mathias Wien" w:date="2021-01-05T21:22:00Z">
        <w:r w:rsidR="00A152CE">
          <w:rPr>
            <w:lang w:val="en-CA"/>
          </w:rPr>
          <w:t xml:space="preserve">additional </w:t>
        </w:r>
      </w:ins>
      <w:ins w:id="113" w:author="Mathias Wien" w:date="2021-01-05T21:21:00Z">
        <w:r w:rsidR="00A152CE">
          <w:rPr>
            <w:lang w:val="en-CA"/>
          </w:rPr>
          <w:t>gaming-typ</w:t>
        </w:r>
      </w:ins>
      <w:ins w:id="114" w:author="Mathias Wien" w:date="2021-01-05T21:22:00Z">
        <w:r w:rsidR="00A152CE">
          <w:rPr>
            <w:lang w:val="en-CA"/>
          </w:rPr>
          <w:t xml:space="preserve">e test sequences </w:t>
        </w:r>
      </w:ins>
      <w:ins w:id="115" w:author="Mathias Wien" w:date="2021-01-05T21:25:00Z">
        <w:r w:rsidR="00A152CE">
          <w:rPr>
            <w:lang w:val="en-CA"/>
          </w:rPr>
          <w:t xml:space="preserve">which have been proposed after the AHG meetings. </w:t>
        </w:r>
      </w:ins>
    </w:p>
    <w:p w14:paraId="4C84F465" w14:textId="48EBA9D2" w:rsidR="00DB6530" w:rsidDel="00DB6530" w:rsidRDefault="00DB6530" w:rsidP="00221CEE">
      <w:pPr>
        <w:rPr>
          <w:ins w:id="116" w:author="Edouard" w:date="2021-01-05T09:43:00Z"/>
          <w:del w:id="117" w:author="Mathias Wien" w:date="2021-01-05T21:16:00Z"/>
          <w:lang w:val="en-CA"/>
        </w:rPr>
      </w:pPr>
    </w:p>
    <w:p w14:paraId="597F2E2B" w14:textId="13DEC2AC" w:rsidR="00221CEE" w:rsidRPr="00303124" w:rsidDel="006C095F" w:rsidRDefault="00221CEE" w:rsidP="00221CEE">
      <w:pPr>
        <w:rPr>
          <w:del w:id="118" w:author="Edouard" w:date="2021-01-05T09:42:00Z"/>
          <w:lang w:val="en-CA"/>
          <w:rPrChange w:id="119" w:author="Edouard" w:date="2021-01-05T09:52:00Z">
            <w:rPr>
              <w:del w:id="120" w:author="Edouard" w:date="2021-01-05T09:42:00Z"/>
              <w:highlight w:val="yellow"/>
              <w:lang w:val="en-CA" w:eastAsia="ja-JP"/>
            </w:rPr>
          </w:rPrChange>
        </w:rPr>
      </w:pPr>
      <w:del w:id="121" w:author="Mathias Wien" w:date="2021-01-05T21:16:00Z">
        <w:r w:rsidRPr="00303124" w:rsidDel="00DB6530">
          <w:rPr>
            <w:lang w:val="en-CA"/>
            <w:rPrChange w:id="122" w:author="Edouard" w:date="2021-01-05T09:52:00Z">
              <w:rPr>
                <w:highlight w:val="yellow"/>
                <w:lang w:val="en-CA" w:eastAsia="ja-JP"/>
              </w:rPr>
            </w:rPrChange>
          </w:rPr>
          <w:delText xml:space="preserve"> </w:delText>
        </w:r>
      </w:del>
      <w:del w:id="123" w:author="Edouard" w:date="2021-01-05T09:42:00Z">
        <w:r w:rsidRPr="00303124" w:rsidDel="006C095F">
          <w:rPr>
            <w:lang w:val="en-CA"/>
            <w:rPrChange w:id="124" w:author="Edouard" w:date="2021-01-05T09:52:00Z">
              <w:rPr>
                <w:highlight w:val="yellow"/>
                <w:lang w:val="en-CA" w:eastAsia="ja-JP"/>
              </w:rPr>
            </w:rPrChange>
          </w:rPr>
          <w:delText>AHG meeting for SDR HD was held on 2020-09-03, reviewing the outcome of a dedicated experts viewing session as reported in JVET-T0043. The AHG meeting report is provided in JVET-T0045. As a major outcome of this meeting, it was suggested to include both, SDR HD Random Access (RA) and SDR HD Low Delay (LD) configurations in the next update of the Verification Test Plan. The identification and collection of SDR HD test sequences for both categories is in progress.</w:delText>
        </w:r>
      </w:del>
    </w:p>
    <w:p w14:paraId="7F1B129D" w14:textId="75BEE1DB" w:rsidR="00221CEE" w:rsidRPr="00303124" w:rsidDel="006C095F" w:rsidRDefault="00221CEE" w:rsidP="00221CEE">
      <w:pPr>
        <w:rPr>
          <w:del w:id="125" w:author="Edouard" w:date="2021-01-05T09:44:00Z"/>
          <w:lang w:val="en-CA"/>
          <w:rPrChange w:id="126" w:author="Edouard" w:date="2021-01-05T09:52:00Z">
            <w:rPr>
              <w:del w:id="127" w:author="Edouard" w:date="2021-01-05T09:44:00Z"/>
              <w:highlight w:val="yellow"/>
              <w:lang w:val="en-CA" w:eastAsia="ja-JP"/>
            </w:rPr>
          </w:rPrChange>
        </w:rPr>
      </w:pPr>
      <w:del w:id="128" w:author="Edouard" w:date="2021-01-05T09:44:00Z">
        <w:r w:rsidRPr="00303124" w:rsidDel="006C095F">
          <w:rPr>
            <w:lang w:val="en-CA"/>
            <w:rPrChange w:id="129" w:author="Edouard" w:date="2021-01-05T09:52:00Z">
              <w:rPr>
                <w:highlight w:val="yellow"/>
                <w:lang w:val="en-CA" w:eastAsia="ja-JP"/>
              </w:rPr>
            </w:rPrChange>
          </w:rPr>
          <w:delText xml:space="preserve">An AHG meeting for 360° video was held on 2020-09-04, reviewing the outcome of an experts viewing session for rate point selection as reported in JVET-T0044. The AHG meeting report is provided in JVET-T0046. Potential improvements to the 360Lib software were identified for the projection formats GCMP and PCMP. </w:delText>
        </w:r>
      </w:del>
    </w:p>
    <w:p w14:paraId="4CA61FEC" w14:textId="7EFD9D1C" w:rsidR="00221CEE" w:rsidRDefault="00221CEE" w:rsidP="00221CEE">
      <w:pPr>
        <w:rPr>
          <w:ins w:id="130" w:author="Mathias Wien" w:date="2021-01-05T21:16:00Z"/>
          <w:lang w:val="en-CA"/>
        </w:rPr>
      </w:pPr>
      <w:r w:rsidRPr="00303124">
        <w:rPr>
          <w:lang w:val="en-CA"/>
          <w:rPrChange w:id="131" w:author="Edouard" w:date="2021-01-05T09:52:00Z">
            <w:rPr>
              <w:highlight w:val="yellow"/>
              <w:lang w:val="en-CA" w:eastAsia="ja-JP"/>
            </w:rPr>
          </w:rPrChange>
        </w:rPr>
        <w:t xml:space="preserve">For the HDR category, </w:t>
      </w:r>
      <w:del w:id="132" w:author="Edouard" w:date="2021-01-05T09:47:00Z">
        <w:r w:rsidRPr="00303124" w:rsidDel="006C095F">
          <w:rPr>
            <w:lang w:val="en-CA"/>
            <w:rPrChange w:id="133" w:author="Edouard" w:date="2021-01-05T09:52:00Z">
              <w:rPr>
                <w:highlight w:val="yellow"/>
                <w:lang w:val="en-CA" w:eastAsia="ja-JP"/>
              </w:rPr>
            </w:rPrChange>
          </w:rPr>
          <w:delText xml:space="preserve">the </w:delText>
        </w:r>
      </w:del>
      <w:ins w:id="134" w:author="Edouard" w:date="2021-01-05T09:47:00Z">
        <w:r w:rsidR="006C095F" w:rsidRPr="00303124">
          <w:rPr>
            <w:lang w:val="en-CA"/>
            <w:rPrChange w:id="135" w:author="Edouard" w:date="2021-01-05T09:52:00Z">
              <w:rPr>
                <w:highlight w:val="yellow"/>
                <w:lang w:val="en-CA" w:eastAsia="ja-JP"/>
              </w:rPr>
            </w:rPrChange>
          </w:rPr>
          <w:t xml:space="preserve">verification tests are focused on </w:t>
        </w:r>
        <w:r w:rsidR="006C095F">
          <w:rPr>
            <w:lang w:val="en-CA"/>
          </w:rPr>
          <w:t xml:space="preserve">HDR-HLG and HDR-PQ categories. </w:t>
        </w:r>
      </w:ins>
      <w:ins w:id="136" w:author="Mathias Wien" w:date="2021-01-05T21:26:00Z">
        <w:r w:rsidR="00A152CE">
          <w:rPr>
            <w:lang w:val="en-CA"/>
          </w:rPr>
          <w:t xml:space="preserve">Input document JVET-U0042 summarizes the status in the HDR category </w:t>
        </w:r>
      </w:ins>
      <w:ins w:id="137" w:author="Mathias Wien" w:date="2021-01-05T21:27:00Z">
        <w:r w:rsidR="00A152CE">
          <w:rPr>
            <w:lang w:val="en-CA"/>
          </w:rPr>
          <w:t xml:space="preserve">and has been reviewed in the AHG meeting on HDR. </w:t>
        </w:r>
      </w:ins>
      <w:ins w:id="138" w:author="Edouard" w:date="2021-01-05T09:47:00Z">
        <w:r w:rsidR="006C095F">
          <w:rPr>
            <w:lang w:val="en-CA"/>
          </w:rPr>
          <w:t xml:space="preserve">For HDR-HLG, a set of </w:t>
        </w:r>
        <w:r w:rsidR="00303124">
          <w:rPr>
            <w:lang w:val="en-CA"/>
          </w:rPr>
          <w:t>3</w:t>
        </w:r>
      </w:ins>
      <w:ins w:id="139" w:author="Edouard" w:date="2021-01-05T09:48:00Z">
        <w:r w:rsidR="00303124">
          <w:rPr>
            <w:lang w:val="en-CA"/>
          </w:rPr>
          <w:t xml:space="preserve"> </w:t>
        </w:r>
      </w:ins>
      <w:ins w:id="140" w:author="Edouard" w:date="2021-01-05T09:47:00Z">
        <w:r w:rsidR="006C095F">
          <w:rPr>
            <w:lang w:val="en-CA"/>
          </w:rPr>
          <w:t>test sequences has been identified and visually inspected by JVET experts</w:t>
        </w:r>
      </w:ins>
      <w:ins w:id="141" w:author="Edouard" w:date="2021-01-05T09:48:00Z">
        <w:r w:rsidR="00303124">
          <w:rPr>
            <w:lang w:val="en-CA"/>
          </w:rPr>
          <w:t xml:space="preserve">. </w:t>
        </w:r>
      </w:ins>
      <w:ins w:id="142" w:author="Edouard" w:date="2021-01-05T09:50:00Z">
        <w:del w:id="143" w:author="Mathias Wien" w:date="2021-01-05T21:15:00Z">
          <w:r w:rsidR="00303124" w:rsidDel="00DB6530">
            <w:rPr>
              <w:lang w:val="en-CA"/>
            </w:rPr>
            <w:delText>2 a</w:delText>
          </w:r>
        </w:del>
      </w:ins>
      <w:ins w:id="144" w:author="Mathias Wien" w:date="2021-01-05T21:15:00Z">
        <w:r w:rsidR="00DB6530">
          <w:rPr>
            <w:lang w:val="en-CA"/>
          </w:rPr>
          <w:t>A</w:t>
        </w:r>
      </w:ins>
      <w:ins w:id="145" w:author="Edouard" w:date="2021-01-05T09:50:00Z">
        <w:r w:rsidR="00303124">
          <w:rPr>
            <w:lang w:val="en-CA"/>
          </w:rPr>
          <w:t xml:space="preserve">dditional </w:t>
        </w:r>
        <w:del w:id="146" w:author="Mathias Wien" w:date="2021-01-05T21:15:00Z">
          <w:r w:rsidR="00303124" w:rsidDel="00DB6530">
            <w:rPr>
              <w:lang w:val="en-CA"/>
            </w:rPr>
            <w:delText xml:space="preserve">content </w:delText>
          </w:r>
        </w:del>
      </w:ins>
      <w:ins w:id="147" w:author="Mathias Wien" w:date="2021-01-05T21:15:00Z">
        <w:r w:rsidR="00DB6530">
          <w:rPr>
            <w:lang w:val="en-CA"/>
          </w:rPr>
          <w:t xml:space="preserve">test sequences </w:t>
        </w:r>
      </w:ins>
      <w:ins w:id="148" w:author="Edouard" w:date="2021-01-05T09:50:00Z">
        <w:r w:rsidR="00303124">
          <w:rPr>
            <w:lang w:val="en-CA"/>
          </w:rPr>
          <w:t xml:space="preserve">were </w:t>
        </w:r>
        <w:del w:id="149" w:author="Mathias Wien" w:date="2021-01-05T21:15:00Z">
          <w:r w:rsidR="00303124" w:rsidDel="00DB6530">
            <w:rPr>
              <w:lang w:val="en-CA"/>
            </w:rPr>
            <w:delText xml:space="preserve">also </w:delText>
          </w:r>
        </w:del>
        <w:r w:rsidR="00303124">
          <w:rPr>
            <w:lang w:val="en-CA"/>
          </w:rPr>
          <w:t>considered but c</w:t>
        </w:r>
      </w:ins>
      <w:ins w:id="150" w:author="Edouard" w:date="2021-01-05T09:48:00Z">
        <w:r w:rsidR="00303124">
          <w:rPr>
            <w:lang w:val="en-CA"/>
          </w:rPr>
          <w:t>olor artefact issues have been observed and are being investigated. For HDR-</w:t>
        </w:r>
      </w:ins>
      <w:ins w:id="151" w:author="Edouard" w:date="2021-01-05T09:51:00Z">
        <w:r w:rsidR="00303124">
          <w:rPr>
            <w:lang w:val="en-CA"/>
          </w:rPr>
          <w:t xml:space="preserve">PQ among the 5 sequences initially considered, only 2 are considered as suitable for </w:t>
        </w:r>
        <w:r w:rsidR="00303124" w:rsidRPr="00303124">
          <w:rPr>
            <w:lang w:val="en-CA"/>
            <w:rPrChange w:id="152" w:author="Edouard" w:date="2021-01-05T09:52:00Z">
              <w:rPr>
                <w:highlight w:val="yellow"/>
                <w:lang w:val="en-CA" w:eastAsia="ja-JP"/>
              </w:rPr>
            </w:rPrChange>
          </w:rPr>
          <w:t xml:space="preserve">verification </w:t>
        </w:r>
        <w:r w:rsidR="00303124">
          <w:rPr>
            <w:lang w:val="en-CA"/>
          </w:rPr>
          <w:t>tests.</w:t>
        </w:r>
      </w:ins>
      <w:ins w:id="153" w:author="Edouard" w:date="2021-01-05T09:52:00Z">
        <w:r w:rsidR="00303124">
          <w:rPr>
            <w:lang w:val="en-CA"/>
          </w:rPr>
          <w:t xml:space="preserve"> Several new candidate sequences are being considered and investigated.</w:t>
        </w:r>
        <w:del w:id="154" w:author="Mathias Wien" w:date="2021-01-05T21:27:00Z">
          <w:r w:rsidR="00303124" w:rsidDel="00A152CE">
            <w:rPr>
              <w:lang w:val="en-CA"/>
            </w:rPr>
            <w:delText xml:space="preserve"> </w:delText>
          </w:r>
        </w:del>
      </w:ins>
      <w:del w:id="155" w:author="Edouard" w:date="2021-01-05T09:48:00Z">
        <w:r w:rsidRPr="00303124" w:rsidDel="00303124">
          <w:rPr>
            <w:lang w:val="en-CA"/>
            <w:rPrChange w:id="156" w:author="Edouard" w:date="2021-01-05T09:52:00Z">
              <w:rPr>
                <w:highlight w:val="yellow"/>
                <w:lang w:val="en-CA" w:eastAsia="ja-JP"/>
              </w:rPr>
            </w:rPrChange>
          </w:rPr>
          <w:delText>Zoom sessions were held between the verification test coordinators and A. Segall on display calibration and process planning. The identified display settings are collected in JVET-T0106. Due to the general delays for the pandemic, the effort of rate point selection has not been completed by the beginning of this meeting.</w:delText>
        </w:r>
      </w:del>
      <w:ins w:id="157" w:author="Edouard" w:date="2021-01-05T09:46:00Z">
        <w:del w:id="158" w:author="Mathias Wien" w:date="2021-01-05T21:27:00Z">
          <w:r w:rsidR="006C095F" w:rsidDel="00A152CE">
            <w:rPr>
              <w:lang w:val="en-CA"/>
            </w:rPr>
            <w:delText xml:space="preserve">Activities on </w:delText>
          </w:r>
        </w:del>
      </w:ins>
      <w:ins w:id="159" w:author="Edouard" w:date="2021-01-05T09:47:00Z">
        <w:del w:id="160" w:author="Mathias Wien" w:date="2021-01-05T21:27:00Z">
          <w:r w:rsidR="006C095F" w:rsidDel="00A152CE">
            <w:rPr>
              <w:lang w:val="en-CA"/>
            </w:rPr>
            <w:delText>HDR</w:delText>
          </w:r>
        </w:del>
      </w:ins>
      <w:ins w:id="161" w:author="Edouard" w:date="2021-01-05T09:46:00Z">
        <w:del w:id="162" w:author="Mathias Wien" w:date="2021-01-05T21:27:00Z">
          <w:r w:rsidR="006C095F" w:rsidRPr="00F4237B" w:rsidDel="00A152CE">
            <w:rPr>
              <w:lang w:val="en-CA"/>
            </w:rPr>
            <w:delText xml:space="preserve"> Verification Test Preparation are reported in </w:delText>
          </w:r>
          <w:r w:rsidR="006C095F" w:rsidDel="00A152CE">
            <w:rPr>
              <w:lang w:val="en-CA"/>
            </w:rPr>
            <w:delText>JVET-U0042.</w:delText>
          </w:r>
        </w:del>
      </w:ins>
    </w:p>
    <w:p w14:paraId="7D340690" w14:textId="06EDFC68" w:rsidR="00DB6530" w:rsidDel="00DB6530" w:rsidRDefault="00DB6530" w:rsidP="00221CEE">
      <w:pPr>
        <w:rPr>
          <w:del w:id="163" w:author="Mathias Wien" w:date="2021-01-05T21:16:00Z"/>
          <w:lang w:val="en-CA"/>
        </w:rPr>
      </w:pPr>
    </w:p>
    <w:p w14:paraId="1C238990" w14:textId="77777777" w:rsidR="00221CEE" w:rsidRDefault="00221CEE" w:rsidP="00221CEE">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1A611136" w14:textId="77777777" w:rsidR="00221CEE" w:rsidRDefault="00221CEE" w:rsidP="00221CEE">
      <w:pPr>
        <w:rPr>
          <w:lang w:eastAsia="ja-JP"/>
        </w:rPr>
      </w:pPr>
      <w:r>
        <w:rPr>
          <w:rFonts w:hint="eastAsia"/>
          <w:lang w:val="en-CA" w:eastAsia="ja-JP"/>
        </w:rPr>
        <w:t xml:space="preserve">The test sequences used for CfP/CTC </w:t>
      </w:r>
      <w:r>
        <w:t xml:space="preserve">are available on </w:t>
      </w:r>
      <w:hyperlink r:id="rId18"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Pr>
          <w:lang w:val="en-CA" w:eastAsia="ja-JP"/>
        </w:rPr>
        <w:t>/jvet-cf</w:t>
      </w:r>
      <w:r>
        <w:rPr>
          <w:rFonts w:hint="eastAsia"/>
          <w:lang w:val="en-CA" w:eastAsia="ja-JP"/>
        </w:rPr>
        <w:t>p</w:t>
      </w:r>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18DE0B6D" w14:textId="6F289829" w:rsidR="00221CEE" w:rsidRDefault="00221CEE" w:rsidP="00221CEE">
      <w:pPr>
        <w:rPr>
          <w:ins w:id="164" w:author="Edouard" w:date="2021-01-05T09:28:00Z"/>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56E0A7AE" w14:textId="3C1152F4" w:rsidR="005C73D8" w:rsidRDefault="005C73D8" w:rsidP="005C73D8">
      <w:pPr>
        <w:rPr>
          <w:ins w:id="165" w:author="Edouard" w:date="2021-01-05T09:29:00Z"/>
          <w:lang w:eastAsia="ja-JP"/>
        </w:rPr>
      </w:pPr>
      <w:ins w:id="166" w:author="Edouard" w:date="2021-01-05T09:28:00Z">
        <w:r>
          <w:rPr>
            <w:lang w:eastAsia="ja-JP"/>
          </w:rPr>
          <w:t xml:space="preserve">Copyright </w:t>
        </w:r>
      </w:ins>
      <w:ins w:id="167" w:author="Edouard" w:date="2021-01-05T09:29:00Z">
        <w:r>
          <w:rPr>
            <w:lang w:eastAsia="ja-JP"/>
          </w:rPr>
          <w:t>licenses</w:t>
        </w:r>
      </w:ins>
      <w:ins w:id="168" w:author="Edouard" w:date="2021-01-05T09:28:00Z">
        <w:r>
          <w:rPr>
            <w:lang w:eastAsia="ja-JP"/>
          </w:rPr>
          <w:t xml:space="preserve"> have been </w:t>
        </w:r>
      </w:ins>
      <w:ins w:id="169" w:author="Edouard" w:date="2021-01-05T09:29:00Z">
        <w:r>
          <w:rPr>
            <w:lang w:eastAsia="ja-JP"/>
          </w:rPr>
          <w:t>updated</w:t>
        </w:r>
      </w:ins>
      <w:ins w:id="170" w:author="Edouard" w:date="2021-01-05T09:28:00Z">
        <w:r>
          <w:rPr>
            <w:lang w:eastAsia="ja-JP"/>
          </w:rPr>
          <w:t xml:space="preserve"> for the following HDR PQ content</w:t>
        </w:r>
      </w:ins>
      <w:ins w:id="171" w:author="Edouard" w:date="2021-01-05T09:29:00Z">
        <w:r>
          <w:rPr>
            <w:lang w:eastAsia="ja-JP"/>
          </w:rPr>
          <w:t xml:space="preserve"> located</w:t>
        </w:r>
      </w:ins>
      <w:ins w:id="172" w:author="Edouard" w:date="2021-01-05T09:30:00Z">
        <w:r>
          <w:rPr>
            <w:lang w:eastAsia="ja-JP"/>
          </w:rPr>
          <w:t xml:space="preserve"> </w:t>
        </w:r>
      </w:ins>
      <w:ins w:id="173" w:author="Edouard" w:date="2021-01-05T09:29:00Z">
        <w:r>
          <w:rPr>
            <w:lang w:eastAsia="ja-JP"/>
          </w:rPr>
          <w:t>a</w:t>
        </w:r>
      </w:ins>
      <w:ins w:id="174" w:author="Edouard" w:date="2021-01-05T09:30:00Z">
        <w:r>
          <w:rPr>
            <w:lang w:eastAsia="ja-JP"/>
          </w:rPr>
          <w:t xml:space="preserve">t </w:t>
        </w:r>
      </w:ins>
      <w:ins w:id="175" w:author="Edouard" w:date="2021-01-05T09:29:00Z">
        <w:r>
          <w:rPr>
            <w:lang w:eastAsia="ja-JP"/>
          </w:rPr>
          <w:fldChar w:fldCharType="begin"/>
        </w:r>
        <w:r>
          <w:rPr>
            <w:lang w:eastAsia="ja-JP"/>
          </w:rPr>
          <w:instrText xml:space="preserve"> HYPERLINK "ftp://jvet@ftp.ient.rwth-aachen.de" </w:instrText>
        </w:r>
        <w:r>
          <w:rPr>
            <w:lang w:eastAsia="ja-JP"/>
          </w:rPr>
          <w:fldChar w:fldCharType="separate"/>
        </w:r>
        <w:r>
          <w:rPr>
            <w:rStyle w:val="a6"/>
            <w:lang w:eastAsia="ja-JP"/>
          </w:rPr>
          <w:t>ftp://jvet@ftp.ient.rwth-aachen.de</w:t>
        </w:r>
        <w:r>
          <w:rPr>
            <w:lang w:eastAsia="ja-JP"/>
          </w:rPr>
          <w:fldChar w:fldCharType="end"/>
        </w:r>
      </w:ins>
      <w:ins w:id="176" w:author="Edouard" w:date="2021-01-05T09:30:00Z">
        <w:r>
          <w:rPr>
            <w:lang w:eastAsia="ja-JP"/>
          </w:rPr>
          <w:t xml:space="preserve">, in folder </w:t>
        </w:r>
      </w:ins>
      <w:ins w:id="177" w:author="Edouard" w:date="2021-01-05T09:29:00Z">
        <w:r>
          <w:rPr>
            <w:lang w:eastAsia="ja-JP"/>
          </w:rPr>
          <w:t>/ctc/hdr</w:t>
        </w:r>
      </w:ins>
      <w:ins w:id="178" w:author="Edouard" w:date="2021-01-05T09:31:00Z">
        <w:r>
          <w:rPr>
            <w:lang w:eastAsia="ja-JP"/>
          </w:rPr>
          <w:t>:</w:t>
        </w:r>
      </w:ins>
    </w:p>
    <w:p w14:paraId="038DAB29" w14:textId="77777777" w:rsidR="005C73D8" w:rsidRDefault="005C73D8" w:rsidP="005C73D8">
      <w:pPr>
        <w:pStyle w:val="ab"/>
        <w:numPr>
          <w:ilvl w:val="0"/>
          <w:numId w:val="34"/>
        </w:numPr>
        <w:contextualSpacing w:val="0"/>
        <w:rPr>
          <w:ins w:id="179" w:author="Edouard" w:date="2021-01-05T09:29:00Z"/>
          <w:lang w:eastAsia="ja-JP"/>
        </w:rPr>
      </w:pPr>
      <w:ins w:id="180" w:author="Edouard" w:date="2021-01-05T09:29:00Z">
        <w:r>
          <w:rPr>
            <w:lang w:eastAsia="ja-JP"/>
          </w:rPr>
          <w:t>Market3_1920x1080p_50_10b_pq_709_ct2020_420_rev1.zip</w:t>
        </w:r>
      </w:ins>
    </w:p>
    <w:p w14:paraId="6CEBFB6A" w14:textId="77777777" w:rsidR="005C73D8" w:rsidRDefault="005C73D8" w:rsidP="005C73D8">
      <w:pPr>
        <w:pStyle w:val="ab"/>
        <w:numPr>
          <w:ilvl w:val="0"/>
          <w:numId w:val="34"/>
        </w:numPr>
        <w:contextualSpacing w:val="0"/>
        <w:rPr>
          <w:ins w:id="181" w:author="Edouard" w:date="2021-01-05T09:29:00Z"/>
          <w:lang w:eastAsia="ja-JP"/>
        </w:rPr>
      </w:pPr>
      <w:ins w:id="182" w:author="Edouard" w:date="2021-01-05T09:29:00Z">
        <w:r>
          <w:rPr>
            <w:lang w:eastAsia="ja-JP"/>
          </w:rPr>
          <w:t>SunRise_1920x1080p_25_10b_pq_709_ct2020_420_rev1.7z</w:t>
        </w:r>
      </w:ins>
    </w:p>
    <w:p w14:paraId="6140CF02" w14:textId="3B9E1ED3" w:rsidR="005C73D8" w:rsidDel="005C73D8" w:rsidRDefault="005C73D8" w:rsidP="00221CEE">
      <w:pPr>
        <w:rPr>
          <w:del w:id="183" w:author="Edouard" w:date="2021-01-05T09:31:00Z"/>
          <w:lang w:eastAsia="ja-JP"/>
        </w:rPr>
      </w:pPr>
    </w:p>
    <w:p w14:paraId="19692107" w14:textId="77777777" w:rsidR="00221CEE" w:rsidRDefault="00221CEE" w:rsidP="00221CEE">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7D605353" w14:textId="71E110A4" w:rsidR="00394EF5" w:rsidRDefault="00221CEE" w:rsidP="00221CEE">
      <w:pPr>
        <w:rPr>
          <w:ins w:id="184" w:author="Edouard" w:date="2021-01-05T09:35:00Z"/>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1C38D54B" w14:textId="2CA12B4C" w:rsidR="005C73D8" w:rsidRDefault="005C73D8" w:rsidP="005C73D8">
      <w:pPr>
        <w:rPr>
          <w:ins w:id="185" w:author="Edouard" w:date="2021-01-05T09:35:00Z"/>
          <w:lang w:eastAsia="ja-JP"/>
        </w:rPr>
      </w:pPr>
      <w:ins w:id="186" w:author="Edouard" w:date="2021-01-05T09:35:00Z">
        <w:r w:rsidRPr="00081F97">
          <w:rPr>
            <w:b/>
            <w:u w:val="single"/>
            <w:lang w:eastAsia="ja-JP"/>
          </w:rPr>
          <w:t>JVET-</w:t>
        </w:r>
        <w:r>
          <w:rPr>
            <w:b/>
            <w:u w:val="single"/>
            <w:lang w:eastAsia="ja-JP"/>
          </w:rPr>
          <w:t>U</w:t>
        </w:r>
        <w:r w:rsidRPr="00081F97">
          <w:rPr>
            <w:b/>
            <w:u w:val="single"/>
            <w:lang w:eastAsia="ja-JP"/>
          </w:rPr>
          <w:t>004</w:t>
        </w:r>
      </w:ins>
      <w:ins w:id="187" w:author="Edouard" w:date="2021-01-05T09:36:00Z">
        <w:r>
          <w:rPr>
            <w:b/>
            <w:u w:val="single"/>
            <w:lang w:eastAsia="ja-JP"/>
          </w:rPr>
          <w:t>1</w:t>
        </w:r>
      </w:ins>
      <w:ins w:id="188" w:author="Edouard" w:date="2021-01-05T09:35:00Z">
        <w:r>
          <w:rPr>
            <w:lang w:eastAsia="ja-JP"/>
          </w:rPr>
          <w:t xml:space="preserve"> “</w:t>
        </w:r>
      </w:ins>
      <w:ins w:id="189" w:author="Edouard" w:date="2021-01-05T09:36:00Z">
        <w:r w:rsidRPr="005C73D8">
          <w:rPr>
            <w:lang w:eastAsia="ja-JP"/>
          </w:rPr>
          <w:t>Status Report on SDR HD and 360 Video Verification Test Preparation</w:t>
        </w:r>
      </w:ins>
      <w:ins w:id="190" w:author="Edouard" w:date="2021-01-05T09:35:00Z">
        <w:r>
          <w:rPr>
            <w:lang w:eastAsia="ja-JP"/>
          </w:rPr>
          <w:t>” [</w:t>
        </w:r>
        <w:r w:rsidRPr="005C73D8">
          <w:rPr>
            <w:lang w:eastAsia="ja-JP"/>
          </w:rPr>
          <w:tab/>
          <w:t>M.</w:t>
        </w:r>
        <w:del w:id="191" w:author="Mathias Wien" w:date="2021-01-05T21:34:00Z">
          <w:r w:rsidRPr="005C73D8" w:rsidDel="005F6A33">
            <w:rPr>
              <w:lang w:eastAsia="ja-JP"/>
            </w:rPr>
            <w:delText xml:space="preserve"> </w:delText>
          </w:r>
        </w:del>
      </w:ins>
      <w:ins w:id="192" w:author="Mathias Wien" w:date="2021-01-05T21:34:00Z">
        <w:r w:rsidR="005F6A33">
          <w:rPr>
            <w:lang w:eastAsia="ja-JP"/>
          </w:rPr>
          <w:t> </w:t>
        </w:r>
      </w:ins>
      <w:ins w:id="193" w:author="Edouard" w:date="2021-01-05T09:35:00Z">
        <w:r w:rsidRPr="005C73D8">
          <w:rPr>
            <w:lang w:eastAsia="ja-JP"/>
          </w:rPr>
          <w:t>Wien, V.</w:t>
        </w:r>
        <w:del w:id="194" w:author="Mathias Wien" w:date="2021-01-05T21:34:00Z">
          <w:r w:rsidRPr="005C73D8" w:rsidDel="005F6A33">
            <w:rPr>
              <w:lang w:eastAsia="ja-JP"/>
            </w:rPr>
            <w:delText xml:space="preserve"> </w:delText>
          </w:r>
        </w:del>
      </w:ins>
      <w:ins w:id="195" w:author="Mathias Wien" w:date="2021-01-05T21:34:00Z">
        <w:r w:rsidR="005F6A33">
          <w:rPr>
            <w:lang w:eastAsia="ja-JP"/>
          </w:rPr>
          <w:t> </w:t>
        </w:r>
      </w:ins>
      <w:ins w:id="196" w:author="Edouard" w:date="2021-01-05T09:35:00Z">
        <w:r w:rsidRPr="005C73D8">
          <w:rPr>
            <w:lang w:eastAsia="ja-JP"/>
          </w:rPr>
          <w:t>Baroncini, A.</w:t>
        </w:r>
        <w:del w:id="197" w:author="Mathias Wien" w:date="2021-01-05T21:34:00Z">
          <w:r w:rsidRPr="005C73D8" w:rsidDel="005F6A33">
            <w:rPr>
              <w:lang w:eastAsia="ja-JP"/>
            </w:rPr>
            <w:delText xml:space="preserve"> </w:delText>
          </w:r>
        </w:del>
      </w:ins>
      <w:ins w:id="198" w:author="Mathias Wien" w:date="2021-01-05T21:34:00Z">
        <w:r w:rsidR="005F6A33">
          <w:rPr>
            <w:lang w:eastAsia="ja-JP"/>
          </w:rPr>
          <w:t> </w:t>
        </w:r>
      </w:ins>
      <w:ins w:id="199" w:author="Edouard" w:date="2021-01-05T09:35:00Z">
        <w:r w:rsidRPr="005C73D8">
          <w:rPr>
            <w:lang w:eastAsia="ja-JP"/>
          </w:rPr>
          <w:t>Segall (AHG coordinators)</w:t>
        </w:r>
        <w:r>
          <w:rPr>
            <w:lang w:eastAsia="ja-JP"/>
          </w:rPr>
          <w:t>]</w:t>
        </w:r>
      </w:ins>
    </w:p>
    <w:p w14:paraId="4B5B6DBF" w14:textId="5EE9882F" w:rsidR="005C73D8" w:rsidRDefault="005C73D8" w:rsidP="005C73D8">
      <w:pPr>
        <w:rPr>
          <w:ins w:id="200" w:author="Edouard" w:date="2021-01-05T09:35:00Z"/>
          <w:lang w:eastAsia="ja-JP"/>
        </w:rPr>
      </w:pPr>
      <w:ins w:id="201" w:author="Edouard" w:date="2021-01-05T09:35:00Z">
        <w:r w:rsidRPr="00081F97">
          <w:rPr>
            <w:b/>
            <w:u w:val="single"/>
            <w:lang w:eastAsia="ja-JP"/>
          </w:rPr>
          <w:t>JVET-</w:t>
        </w:r>
        <w:r>
          <w:rPr>
            <w:b/>
            <w:u w:val="single"/>
            <w:lang w:eastAsia="ja-JP"/>
          </w:rPr>
          <w:t>U</w:t>
        </w:r>
        <w:r w:rsidRPr="00081F97">
          <w:rPr>
            <w:b/>
            <w:u w:val="single"/>
            <w:lang w:eastAsia="ja-JP"/>
          </w:rPr>
          <w:t>004</w:t>
        </w:r>
        <w:r>
          <w:rPr>
            <w:b/>
            <w:u w:val="single"/>
            <w:lang w:eastAsia="ja-JP"/>
          </w:rPr>
          <w:t>2</w:t>
        </w:r>
        <w:r>
          <w:rPr>
            <w:lang w:eastAsia="ja-JP"/>
          </w:rPr>
          <w:t xml:space="preserve"> “</w:t>
        </w:r>
        <w:r w:rsidRPr="005C73D8">
          <w:rPr>
            <w:lang w:eastAsia="ja-JP"/>
          </w:rPr>
          <w:t>Status Report on HDR Verification Test Preparation</w:t>
        </w:r>
        <w:r>
          <w:rPr>
            <w:lang w:eastAsia="ja-JP"/>
          </w:rPr>
          <w:t>” [</w:t>
        </w:r>
        <w:del w:id="202" w:author="Mathias Wien" w:date="2021-01-05T21:33:00Z">
          <w:r w:rsidRPr="005C73D8" w:rsidDel="005F6A33">
            <w:rPr>
              <w:lang w:eastAsia="ja-JP"/>
            </w:rPr>
            <w:tab/>
          </w:r>
        </w:del>
        <w:r w:rsidRPr="005C73D8">
          <w:rPr>
            <w:lang w:eastAsia="ja-JP"/>
          </w:rPr>
          <w:t>M.</w:t>
        </w:r>
      </w:ins>
      <w:ins w:id="203" w:author="Mathias Wien" w:date="2021-01-05T21:34:00Z">
        <w:r w:rsidR="005F6A33">
          <w:rPr>
            <w:lang w:eastAsia="ja-JP"/>
          </w:rPr>
          <w:t> </w:t>
        </w:r>
      </w:ins>
      <w:ins w:id="204" w:author="Edouard" w:date="2021-01-05T09:35:00Z">
        <w:del w:id="205" w:author="Mathias Wien" w:date="2021-01-05T21:34:00Z">
          <w:r w:rsidRPr="005C73D8" w:rsidDel="005F6A33">
            <w:rPr>
              <w:lang w:eastAsia="ja-JP"/>
            </w:rPr>
            <w:delText xml:space="preserve"> </w:delText>
          </w:r>
        </w:del>
        <w:r w:rsidRPr="005C73D8">
          <w:rPr>
            <w:lang w:eastAsia="ja-JP"/>
          </w:rPr>
          <w:t>Wien, V.</w:t>
        </w:r>
      </w:ins>
      <w:ins w:id="206" w:author="Mathias Wien" w:date="2021-01-05T21:34:00Z">
        <w:r w:rsidR="005F6A33">
          <w:rPr>
            <w:lang w:eastAsia="ja-JP"/>
          </w:rPr>
          <w:t> </w:t>
        </w:r>
      </w:ins>
      <w:ins w:id="207" w:author="Edouard" w:date="2021-01-05T09:35:00Z">
        <w:del w:id="208" w:author="Mathias Wien" w:date="2021-01-05T21:34:00Z">
          <w:r w:rsidRPr="005C73D8" w:rsidDel="005F6A33">
            <w:rPr>
              <w:lang w:eastAsia="ja-JP"/>
            </w:rPr>
            <w:delText xml:space="preserve"> </w:delText>
          </w:r>
        </w:del>
        <w:r w:rsidRPr="005C73D8">
          <w:rPr>
            <w:lang w:eastAsia="ja-JP"/>
          </w:rPr>
          <w:t>Baroncini, A.</w:t>
        </w:r>
      </w:ins>
      <w:ins w:id="209" w:author="Mathias Wien" w:date="2021-01-05T21:34:00Z">
        <w:r w:rsidR="005F6A33">
          <w:rPr>
            <w:lang w:eastAsia="ja-JP"/>
          </w:rPr>
          <w:t> </w:t>
        </w:r>
      </w:ins>
      <w:ins w:id="210" w:author="Edouard" w:date="2021-01-05T09:35:00Z">
        <w:del w:id="211" w:author="Mathias Wien" w:date="2021-01-05T21:34:00Z">
          <w:r w:rsidRPr="005C73D8" w:rsidDel="005F6A33">
            <w:rPr>
              <w:lang w:eastAsia="ja-JP"/>
            </w:rPr>
            <w:delText xml:space="preserve"> </w:delText>
          </w:r>
        </w:del>
        <w:r w:rsidRPr="005C73D8">
          <w:rPr>
            <w:lang w:eastAsia="ja-JP"/>
          </w:rPr>
          <w:t>Segall (AHG coordinators)</w:t>
        </w:r>
        <w:r>
          <w:rPr>
            <w:lang w:eastAsia="ja-JP"/>
          </w:rPr>
          <w:t>]</w:t>
        </w:r>
      </w:ins>
    </w:p>
    <w:p w14:paraId="624844E9" w14:textId="385E7EF2" w:rsidR="005C73D8" w:rsidDel="005C73D8" w:rsidRDefault="005C73D8" w:rsidP="00221CEE">
      <w:pPr>
        <w:rPr>
          <w:del w:id="212" w:author="Edouard" w:date="2021-01-05T09:35:00Z"/>
          <w:lang w:eastAsia="ja-JP"/>
        </w:rPr>
      </w:pPr>
    </w:p>
    <w:p w14:paraId="612CE746" w14:textId="32752571" w:rsidR="00F72E7F" w:rsidRPr="00F72E7F" w:rsidRDefault="00F72E7F" w:rsidP="00221CEE">
      <w:pPr>
        <w:rPr>
          <w:lang w:eastAsia="ja-JP"/>
        </w:rPr>
      </w:pPr>
      <w:r w:rsidRPr="00081F97">
        <w:rPr>
          <w:b/>
          <w:u w:val="single"/>
          <w:lang w:eastAsia="ja-JP"/>
        </w:rPr>
        <w:t>JVET-</w:t>
      </w:r>
      <w:r>
        <w:rPr>
          <w:b/>
          <w:u w:val="single"/>
          <w:lang w:eastAsia="ja-JP"/>
        </w:rPr>
        <w:t>U</w:t>
      </w:r>
      <w:r w:rsidRPr="00081F97">
        <w:rPr>
          <w:b/>
          <w:u w:val="single"/>
          <w:lang w:eastAsia="ja-JP"/>
        </w:rPr>
        <w:t>004</w:t>
      </w:r>
      <w:r>
        <w:rPr>
          <w:b/>
          <w:u w:val="single"/>
          <w:lang w:eastAsia="ja-JP"/>
        </w:rPr>
        <w:t>3</w:t>
      </w:r>
      <w:r>
        <w:rPr>
          <w:lang w:eastAsia="ja-JP"/>
        </w:rPr>
        <w:t xml:space="preserve"> “</w:t>
      </w:r>
      <w:r w:rsidRPr="00F72E7F">
        <w:rPr>
          <w:lang w:eastAsia="ja-JP"/>
        </w:rPr>
        <w:t>Game video sequences proposal for the SDR HD low delay VVC verification test</w:t>
      </w:r>
      <w:r>
        <w:rPr>
          <w:lang w:eastAsia="ja-JP"/>
        </w:rPr>
        <w:t>” [</w:t>
      </w:r>
      <w:r w:rsidRPr="00F72E7F">
        <w:rPr>
          <w:lang w:eastAsia="ja-JP"/>
        </w:rPr>
        <w:t>F.</w:t>
      </w:r>
      <w:ins w:id="213" w:author="Mathias Wien" w:date="2021-01-05T21:34:00Z">
        <w:r w:rsidR="005F6A33">
          <w:rPr>
            <w:lang w:eastAsia="ja-JP"/>
          </w:rPr>
          <w:t> </w:t>
        </w:r>
      </w:ins>
      <w:del w:id="214" w:author="Mathias Wien" w:date="2021-01-05T21:34:00Z">
        <w:r w:rsidRPr="00F72E7F" w:rsidDel="005F6A33">
          <w:rPr>
            <w:lang w:eastAsia="ja-JP"/>
          </w:rPr>
          <w:delText xml:space="preserve"> </w:delText>
        </w:r>
      </w:del>
      <w:r w:rsidRPr="00F72E7F">
        <w:rPr>
          <w:lang w:eastAsia="ja-JP"/>
        </w:rPr>
        <w:t>Le Léannec, G.</w:t>
      </w:r>
      <w:ins w:id="215" w:author="Mathias Wien" w:date="2021-01-05T21:34:00Z">
        <w:r w:rsidR="005F6A33">
          <w:rPr>
            <w:lang w:eastAsia="ja-JP"/>
          </w:rPr>
          <w:t> </w:t>
        </w:r>
      </w:ins>
      <w:del w:id="216" w:author="Mathias Wien" w:date="2021-01-05T21:34:00Z">
        <w:r w:rsidRPr="00F72E7F" w:rsidDel="005F6A33">
          <w:rPr>
            <w:lang w:eastAsia="ja-JP"/>
          </w:rPr>
          <w:delText xml:space="preserve"> </w:delText>
        </w:r>
      </w:del>
      <w:r w:rsidRPr="00F72E7F">
        <w:rPr>
          <w:lang w:eastAsia="ja-JP"/>
        </w:rPr>
        <w:t>Martin-Cocher (InterDigital)</w:t>
      </w:r>
      <w:r>
        <w:rPr>
          <w:lang w:eastAsia="ja-JP"/>
        </w:rPr>
        <w:t>]</w:t>
      </w:r>
    </w:p>
    <w:p w14:paraId="2B06A862" w14:textId="709EA23B" w:rsidR="00221CEE" w:rsidRDefault="00221CEE" w:rsidP="00221CEE">
      <w:pPr>
        <w:rPr>
          <w:lang w:eastAsia="ja-JP"/>
        </w:rPr>
      </w:pPr>
      <w:r w:rsidRPr="00081F97">
        <w:rPr>
          <w:b/>
          <w:u w:val="single"/>
          <w:lang w:eastAsia="ja-JP"/>
        </w:rPr>
        <w:t>JVET-</w:t>
      </w:r>
      <w:r>
        <w:rPr>
          <w:b/>
          <w:u w:val="single"/>
          <w:lang w:eastAsia="ja-JP"/>
        </w:rPr>
        <w:t>U</w:t>
      </w:r>
      <w:r w:rsidRPr="00081F97">
        <w:rPr>
          <w:b/>
          <w:u w:val="single"/>
          <w:lang w:eastAsia="ja-JP"/>
        </w:rPr>
        <w:t>004</w:t>
      </w:r>
      <w:r>
        <w:rPr>
          <w:b/>
          <w:u w:val="single"/>
          <w:lang w:eastAsia="ja-JP"/>
        </w:rPr>
        <w:t>4</w:t>
      </w:r>
      <w:r>
        <w:rPr>
          <w:lang w:eastAsia="ja-JP"/>
        </w:rPr>
        <w:t xml:space="preserve"> “</w:t>
      </w:r>
      <w:r w:rsidRPr="00221CEE">
        <w:rPr>
          <w:lang w:eastAsia="ja-JP"/>
        </w:rPr>
        <w:t>AHG4: Agenda and report of the AHG meeting on the SDR HD and 360 video verification test preparation on 2020-12-09</w:t>
      </w:r>
      <w:r>
        <w:rPr>
          <w:lang w:eastAsia="ja-JP"/>
        </w:rPr>
        <w:t>” [</w:t>
      </w:r>
      <w:r w:rsidRPr="009269FD">
        <w:rPr>
          <w:lang w:eastAsia="ja-JP"/>
        </w:rPr>
        <w:t>M</w:t>
      </w:r>
      <w:del w:id="217" w:author="Mathias Wien" w:date="2021-01-05T21:34:00Z">
        <w:r w:rsidRPr="009269FD" w:rsidDel="005F6A33">
          <w:rPr>
            <w:lang w:eastAsia="ja-JP"/>
          </w:rPr>
          <w:delText xml:space="preserve">. </w:delText>
        </w:r>
      </w:del>
      <w:ins w:id="218" w:author="Mathias Wien" w:date="2021-01-05T21:34:00Z">
        <w:r w:rsidR="005F6A33" w:rsidRPr="009269FD">
          <w:rPr>
            <w:lang w:eastAsia="ja-JP"/>
          </w:rPr>
          <w:t>.</w:t>
        </w:r>
        <w:r w:rsidR="005F6A33">
          <w:rPr>
            <w:lang w:eastAsia="ja-JP"/>
          </w:rPr>
          <w:t> </w:t>
        </w:r>
      </w:ins>
      <w:r w:rsidRPr="009269FD">
        <w:rPr>
          <w:lang w:eastAsia="ja-JP"/>
        </w:rPr>
        <w:t>Wien, V</w:t>
      </w:r>
      <w:del w:id="219" w:author="Mathias Wien" w:date="2021-01-05T21:34:00Z">
        <w:r w:rsidRPr="009269FD" w:rsidDel="005F6A33">
          <w:rPr>
            <w:lang w:eastAsia="ja-JP"/>
          </w:rPr>
          <w:delText xml:space="preserve">. </w:delText>
        </w:r>
      </w:del>
      <w:ins w:id="220" w:author="Mathias Wien" w:date="2021-01-05T21:34:00Z">
        <w:r w:rsidR="005F6A33" w:rsidRPr="009269FD">
          <w:rPr>
            <w:lang w:eastAsia="ja-JP"/>
          </w:rPr>
          <w:t>.</w:t>
        </w:r>
        <w:r w:rsidR="005F6A33">
          <w:rPr>
            <w:lang w:eastAsia="ja-JP"/>
          </w:rPr>
          <w:t> </w:t>
        </w:r>
      </w:ins>
      <w:r w:rsidRPr="009269FD">
        <w:rPr>
          <w:lang w:eastAsia="ja-JP"/>
        </w:rPr>
        <w:t>Baroncini</w:t>
      </w:r>
      <w:r w:rsidR="00CD7E3A">
        <w:rPr>
          <w:lang w:eastAsia="ja-JP"/>
        </w:rPr>
        <w:t>, Y</w:t>
      </w:r>
      <w:del w:id="221" w:author="Mathias Wien" w:date="2021-01-05T21:34:00Z">
        <w:r w:rsidR="00CD7E3A" w:rsidDel="005F6A33">
          <w:rPr>
            <w:lang w:eastAsia="ja-JP"/>
          </w:rPr>
          <w:delText xml:space="preserve">. </w:delText>
        </w:r>
      </w:del>
      <w:ins w:id="222" w:author="Mathias Wien" w:date="2021-01-05T21:34:00Z">
        <w:r w:rsidR="005F6A33">
          <w:rPr>
            <w:lang w:eastAsia="ja-JP"/>
          </w:rPr>
          <w:t>. </w:t>
        </w:r>
      </w:ins>
      <w:r w:rsidR="00CD7E3A">
        <w:rPr>
          <w:lang w:eastAsia="ja-JP"/>
        </w:rPr>
        <w:t>Ye (AHG Coordinators)</w:t>
      </w:r>
      <w:r>
        <w:rPr>
          <w:lang w:eastAsia="ja-JP"/>
        </w:rPr>
        <w:t>]</w:t>
      </w:r>
    </w:p>
    <w:p w14:paraId="39768FA5" w14:textId="0AF0FBE5" w:rsidR="00221CEE" w:rsidRDefault="00221CEE" w:rsidP="00221CEE">
      <w:pPr>
        <w:rPr>
          <w:ins w:id="223" w:author="Mathias Wien" w:date="2021-01-05T21:27:00Z"/>
          <w:lang w:eastAsia="ja-JP"/>
        </w:rPr>
      </w:pPr>
      <w:r w:rsidRPr="00A70FD4">
        <w:rPr>
          <w:rFonts w:hint="eastAsia"/>
          <w:b/>
          <w:u w:val="single"/>
          <w:lang w:eastAsia="ja-JP"/>
        </w:rPr>
        <w:t>J</w:t>
      </w:r>
      <w:r w:rsidRPr="00A70FD4">
        <w:rPr>
          <w:b/>
          <w:u w:val="single"/>
          <w:lang w:eastAsia="ja-JP"/>
        </w:rPr>
        <w:t>VET-</w:t>
      </w:r>
      <w:r w:rsidR="00CD7E3A">
        <w:rPr>
          <w:b/>
          <w:u w:val="single"/>
          <w:lang w:eastAsia="ja-JP"/>
        </w:rPr>
        <w:t>U</w:t>
      </w:r>
      <w:r w:rsidRPr="00A70FD4">
        <w:rPr>
          <w:b/>
          <w:u w:val="single"/>
          <w:lang w:eastAsia="ja-JP"/>
        </w:rPr>
        <w:t>0</w:t>
      </w:r>
      <w:r>
        <w:rPr>
          <w:b/>
          <w:u w:val="single"/>
          <w:lang w:eastAsia="ja-JP"/>
        </w:rPr>
        <w:t>04</w:t>
      </w:r>
      <w:r w:rsidR="00CD7E3A">
        <w:rPr>
          <w:b/>
          <w:u w:val="single"/>
          <w:lang w:eastAsia="ja-JP"/>
        </w:rPr>
        <w:t>6</w:t>
      </w:r>
      <w:r>
        <w:rPr>
          <w:lang w:eastAsia="ja-JP"/>
        </w:rPr>
        <w:t xml:space="preserve"> “</w:t>
      </w:r>
      <w:r w:rsidR="00CD7E3A" w:rsidRPr="00CD7E3A">
        <w:rPr>
          <w:lang w:eastAsia="ja-JP"/>
        </w:rPr>
        <w:t>AHG4: Agenda and report of the AHG meeting on the HDR verification test preparation on 2020-12-10</w:t>
      </w:r>
      <w:r>
        <w:rPr>
          <w:lang w:eastAsia="ja-JP"/>
        </w:rPr>
        <w:t>” [</w:t>
      </w:r>
      <w:r w:rsidR="00CD7E3A">
        <w:rPr>
          <w:lang w:eastAsia="ja-JP"/>
        </w:rPr>
        <w:t>A</w:t>
      </w:r>
      <w:del w:id="224" w:author="Mathias Wien" w:date="2021-01-05T21:34:00Z">
        <w:r w:rsidR="00CD7E3A" w:rsidDel="005F6A33">
          <w:rPr>
            <w:lang w:eastAsia="ja-JP"/>
          </w:rPr>
          <w:delText xml:space="preserve">. </w:delText>
        </w:r>
      </w:del>
      <w:ins w:id="225" w:author="Mathias Wien" w:date="2021-01-05T21:34:00Z">
        <w:r w:rsidR="005F6A33">
          <w:rPr>
            <w:lang w:eastAsia="ja-JP"/>
          </w:rPr>
          <w:t>. </w:t>
        </w:r>
      </w:ins>
      <w:r w:rsidR="00CD7E3A">
        <w:rPr>
          <w:lang w:eastAsia="ja-JP"/>
        </w:rPr>
        <w:t xml:space="preserve">Segall, </w:t>
      </w:r>
      <w:r w:rsidRPr="00DE064A">
        <w:rPr>
          <w:lang w:eastAsia="ja-JP"/>
        </w:rPr>
        <w:t>M</w:t>
      </w:r>
      <w:del w:id="226" w:author="Mathias Wien" w:date="2021-01-05T21:34:00Z">
        <w:r w:rsidRPr="00DE064A" w:rsidDel="005F6A33">
          <w:rPr>
            <w:lang w:eastAsia="ja-JP"/>
          </w:rPr>
          <w:delText xml:space="preserve">. </w:delText>
        </w:r>
      </w:del>
      <w:ins w:id="227" w:author="Mathias Wien" w:date="2021-01-05T21:34:00Z">
        <w:r w:rsidR="005F6A33" w:rsidRPr="00DE064A">
          <w:rPr>
            <w:lang w:eastAsia="ja-JP"/>
          </w:rPr>
          <w:t>.</w:t>
        </w:r>
        <w:r w:rsidR="005F6A33">
          <w:rPr>
            <w:lang w:eastAsia="ja-JP"/>
          </w:rPr>
          <w:t> </w:t>
        </w:r>
      </w:ins>
      <w:r w:rsidRPr="00DE064A">
        <w:rPr>
          <w:lang w:eastAsia="ja-JP"/>
        </w:rPr>
        <w:t>Wien, V</w:t>
      </w:r>
      <w:del w:id="228" w:author="Mathias Wien" w:date="2021-01-05T21:34:00Z">
        <w:r w:rsidRPr="00DE064A" w:rsidDel="005F6A33">
          <w:rPr>
            <w:lang w:eastAsia="ja-JP"/>
          </w:rPr>
          <w:delText xml:space="preserve">. </w:delText>
        </w:r>
      </w:del>
      <w:ins w:id="229" w:author="Mathias Wien" w:date="2021-01-05T21:34:00Z">
        <w:r w:rsidR="005F6A33" w:rsidRPr="00DE064A">
          <w:rPr>
            <w:lang w:eastAsia="ja-JP"/>
          </w:rPr>
          <w:t>.</w:t>
        </w:r>
        <w:r w:rsidR="005F6A33">
          <w:rPr>
            <w:lang w:eastAsia="ja-JP"/>
          </w:rPr>
          <w:t> </w:t>
        </w:r>
      </w:ins>
      <w:r w:rsidRPr="00DE064A">
        <w:rPr>
          <w:lang w:eastAsia="ja-JP"/>
        </w:rPr>
        <w:t>Baroncini (</w:t>
      </w:r>
      <w:r w:rsidR="00CD7E3A">
        <w:rPr>
          <w:lang w:eastAsia="ja-JP"/>
        </w:rPr>
        <w:t>AHG Coordinators</w:t>
      </w:r>
      <w:r w:rsidRPr="00DE064A">
        <w:rPr>
          <w:lang w:eastAsia="ja-JP"/>
        </w:rPr>
        <w:t>)</w:t>
      </w:r>
      <w:r>
        <w:rPr>
          <w:lang w:eastAsia="ja-JP"/>
        </w:rPr>
        <w:t>]</w:t>
      </w:r>
    </w:p>
    <w:p w14:paraId="1356BD9F" w14:textId="028AF41A" w:rsidR="00A152CE" w:rsidRDefault="00A152CE" w:rsidP="00221CEE">
      <w:pPr>
        <w:rPr>
          <w:lang w:eastAsia="ja-JP"/>
        </w:rPr>
      </w:pPr>
      <w:ins w:id="230" w:author="Mathias Wien" w:date="2021-01-05T21:27:00Z">
        <w:r w:rsidRPr="00A152CE">
          <w:rPr>
            <w:b/>
            <w:u w:val="single"/>
            <w:lang w:eastAsia="ja-JP"/>
            <w:rPrChange w:id="231" w:author="Mathias Wien" w:date="2021-01-05T21:28:00Z">
              <w:rPr>
                <w:lang w:eastAsia="ja-JP"/>
              </w:rPr>
            </w:rPrChange>
          </w:rPr>
          <w:t>JVET-U0119</w:t>
        </w:r>
        <w:r w:rsidRPr="00A152CE">
          <w:rPr>
            <w:lang w:eastAsia="ja-JP"/>
          </w:rPr>
          <w:t xml:space="preserve"> </w:t>
        </w:r>
      </w:ins>
      <w:ins w:id="232" w:author="Mathias Wien" w:date="2021-01-05T21:28:00Z">
        <w:r>
          <w:rPr>
            <w:lang w:eastAsia="ja-JP"/>
          </w:rPr>
          <w:t>“</w:t>
        </w:r>
      </w:ins>
      <w:ins w:id="233" w:author="Mathias Wien" w:date="2021-01-05T21:27:00Z">
        <w:r w:rsidRPr="00A152CE">
          <w:rPr>
            <w:lang w:eastAsia="ja-JP"/>
          </w:rPr>
          <w:t>Dry run subjective assessment of SDR HD and 360 video verification tests</w:t>
        </w:r>
      </w:ins>
      <w:ins w:id="234" w:author="Mathias Wien" w:date="2021-01-05T21:28:00Z">
        <w:r>
          <w:rPr>
            <w:lang w:eastAsia="ja-JP"/>
          </w:rPr>
          <w:t>” [</w:t>
        </w:r>
      </w:ins>
      <w:ins w:id="235" w:author="Mathias Wien" w:date="2021-01-05T21:27:00Z">
        <w:r w:rsidRPr="00A152CE">
          <w:rPr>
            <w:lang w:eastAsia="ja-JP"/>
          </w:rPr>
          <w:t>V.</w:t>
        </w:r>
      </w:ins>
      <w:ins w:id="236" w:author="Mathias Wien" w:date="2021-01-05T21:35:00Z">
        <w:r w:rsidR="005F6A33">
          <w:rPr>
            <w:lang w:eastAsia="ja-JP"/>
          </w:rPr>
          <w:t> </w:t>
        </w:r>
      </w:ins>
      <w:ins w:id="237" w:author="Mathias Wien" w:date="2021-01-05T21:27:00Z">
        <w:r w:rsidRPr="00A152CE">
          <w:rPr>
            <w:lang w:eastAsia="ja-JP"/>
          </w:rPr>
          <w:t>Baroncini,</w:t>
        </w:r>
      </w:ins>
      <w:ins w:id="238" w:author="Mathias Wien" w:date="2021-01-05T21:28:00Z">
        <w:r>
          <w:rPr>
            <w:lang w:eastAsia="ja-JP"/>
          </w:rPr>
          <w:t xml:space="preserve"> M</w:t>
        </w:r>
      </w:ins>
      <w:ins w:id="239" w:author="Mathias Wien" w:date="2021-01-05T21:27:00Z">
        <w:r w:rsidRPr="00A152CE">
          <w:rPr>
            <w:lang w:eastAsia="ja-JP"/>
          </w:rPr>
          <w:t>.</w:t>
        </w:r>
      </w:ins>
      <w:ins w:id="240" w:author="Mathias Wien" w:date="2021-01-05T21:35:00Z">
        <w:r w:rsidR="005F6A33">
          <w:rPr>
            <w:lang w:eastAsia="ja-JP"/>
          </w:rPr>
          <w:t> </w:t>
        </w:r>
      </w:ins>
      <w:ins w:id="241" w:author="Mathias Wien" w:date="2021-01-05T21:27:00Z">
        <w:r w:rsidRPr="00A152CE">
          <w:rPr>
            <w:lang w:eastAsia="ja-JP"/>
          </w:rPr>
          <w:t>Wien</w:t>
        </w:r>
      </w:ins>
      <w:ins w:id="242" w:author="Mathias Wien" w:date="2021-01-05T21:28:00Z">
        <w:r>
          <w:rPr>
            <w:lang w:eastAsia="ja-JP"/>
          </w:rPr>
          <w:t>]</w:t>
        </w:r>
      </w:ins>
      <w:ins w:id="243" w:author="Mathias Wien" w:date="2021-01-05T21:32:00Z">
        <w:r w:rsidR="005F6A33">
          <w:rPr>
            <w:lang w:eastAsia="ja-JP"/>
          </w:rPr>
          <w:t xml:space="preserve"> (late)</w:t>
        </w:r>
      </w:ins>
    </w:p>
    <w:p w14:paraId="4AFF1CCF" w14:textId="76F800EA" w:rsidR="00221CEE" w:rsidRPr="00220627" w:rsidRDefault="005F6A33" w:rsidP="00221CEE">
      <w:pPr>
        <w:rPr>
          <w:rFonts w:eastAsia="ＭＳ 明朝"/>
          <w:lang w:val="en-CA" w:eastAsia="ja-JP"/>
        </w:rPr>
      </w:pPr>
      <w:ins w:id="244" w:author="Mathias Wien" w:date="2021-01-05T21:31:00Z">
        <w:r>
          <w:rPr>
            <w:rFonts w:eastAsia="ＭＳ 明朝"/>
            <w:lang w:val="en-CA" w:eastAsia="ja-JP"/>
          </w:rPr>
          <w:t xml:space="preserve">The AHG reports </w:t>
        </w:r>
      </w:ins>
      <w:ins w:id="245" w:author="Mathias Wien" w:date="2021-01-05T21:30:00Z">
        <w:r>
          <w:rPr>
            <w:rFonts w:eastAsia="ＭＳ 明朝"/>
            <w:lang w:val="en-CA" w:eastAsia="ja-JP"/>
          </w:rPr>
          <w:t xml:space="preserve">JVET-U0044 and JVET-U0046 </w:t>
        </w:r>
      </w:ins>
      <w:ins w:id="246" w:author="Mathias Wien" w:date="2021-01-05T21:31:00Z">
        <w:r>
          <w:rPr>
            <w:rFonts w:eastAsia="ＭＳ 明朝"/>
            <w:lang w:val="en-CA" w:eastAsia="ja-JP"/>
          </w:rPr>
          <w:t xml:space="preserve">include a summary of the discussion of </w:t>
        </w:r>
      </w:ins>
      <w:ins w:id="247" w:author="Mathias Wien" w:date="2021-01-05T21:29:00Z">
        <w:r w:rsidR="00A152CE">
          <w:rPr>
            <w:rFonts w:eastAsia="ＭＳ 明朝"/>
            <w:lang w:val="en-CA" w:eastAsia="ja-JP"/>
          </w:rPr>
          <w:t xml:space="preserve">JVET-U0041, </w:t>
        </w:r>
      </w:ins>
      <w:ins w:id="248" w:author="Mathias Wien" w:date="2021-01-05T21:30:00Z">
        <w:r w:rsidR="00A152CE">
          <w:rPr>
            <w:rFonts w:eastAsia="ＭＳ 明朝"/>
            <w:lang w:val="en-CA" w:eastAsia="ja-JP"/>
          </w:rPr>
          <w:t>JVET-U0042, and JVET-U0043</w:t>
        </w:r>
      </w:ins>
      <w:ins w:id="249" w:author="Mathias Wien" w:date="2021-01-05T21:31:00Z">
        <w:r>
          <w:rPr>
            <w:rFonts w:eastAsia="ＭＳ 明朝"/>
            <w:lang w:val="en-CA" w:eastAsia="ja-JP"/>
          </w:rPr>
          <w:t xml:space="preserve">. </w:t>
        </w:r>
      </w:ins>
      <w:r w:rsidR="00221CEE">
        <w:rPr>
          <w:rFonts w:eastAsia="ＭＳ 明朝"/>
          <w:lang w:val="en-CA" w:eastAsia="ja-JP"/>
        </w:rPr>
        <w:t>The</w:t>
      </w:r>
      <w:del w:id="250" w:author="Mathias Wien" w:date="2021-01-05T21:31:00Z">
        <w:r w:rsidR="00221CEE" w:rsidDel="005F6A33">
          <w:rPr>
            <w:rFonts w:eastAsia="ＭＳ 明朝"/>
            <w:lang w:val="en-CA" w:eastAsia="ja-JP"/>
          </w:rPr>
          <w:delText>se</w:delText>
        </w:r>
      </w:del>
      <w:r w:rsidR="00221CEE">
        <w:rPr>
          <w:rFonts w:eastAsia="ＭＳ 明朝"/>
          <w:lang w:val="en-CA" w:eastAsia="ja-JP"/>
        </w:rPr>
        <w:t xml:space="preserve"> contributions </w:t>
      </w:r>
      <w:ins w:id="251" w:author="Mathias Wien" w:date="2021-01-05T21:31:00Z">
        <w:r>
          <w:rPr>
            <w:rFonts w:eastAsia="ＭＳ 明朝"/>
            <w:lang w:val="en-CA" w:eastAsia="ja-JP"/>
          </w:rPr>
          <w:t xml:space="preserve">related to the verification tests </w:t>
        </w:r>
      </w:ins>
      <w:r w:rsidR="00221CEE">
        <w:rPr>
          <w:rFonts w:eastAsia="ＭＳ 明朝"/>
          <w:lang w:val="en-CA" w:eastAsia="ja-JP"/>
        </w:rPr>
        <w:t xml:space="preserve">should </w:t>
      </w:r>
      <w:r w:rsidR="00221CEE">
        <w:rPr>
          <w:rFonts w:eastAsia="ＭＳ 明朝" w:hint="eastAsia"/>
          <w:lang w:val="en-CA" w:eastAsia="ja-JP"/>
        </w:rPr>
        <w:t xml:space="preserve">be </w:t>
      </w:r>
      <w:ins w:id="252" w:author="Mathias Wien" w:date="2021-01-05T21:33:00Z">
        <w:r>
          <w:rPr>
            <w:rFonts w:eastAsia="ＭＳ 明朝"/>
            <w:lang w:val="en-CA" w:eastAsia="ja-JP"/>
          </w:rPr>
          <w:t xml:space="preserve">further </w:t>
        </w:r>
      </w:ins>
      <w:del w:id="253" w:author="Mathias Wien" w:date="2021-01-05T21:33:00Z">
        <w:r w:rsidR="00221CEE" w:rsidDel="005F6A33">
          <w:rPr>
            <w:rFonts w:eastAsia="ＭＳ 明朝"/>
            <w:lang w:val="en-CA" w:eastAsia="ja-JP"/>
          </w:rPr>
          <w:delText>reviewed</w:delText>
        </w:r>
      </w:del>
      <w:ins w:id="254" w:author="Mathias Wien" w:date="2021-01-05T21:33:00Z">
        <w:r>
          <w:rPr>
            <w:rFonts w:eastAsia="ＭＳ 明朝"/>
            <w:lang w:val="en-CA" w:eastAsia="ja-JP"/>
          </w:rPr>
          <w:t>discussed during the meeting</w:t>
        </w:r>
      </w:ins>
      <w:r w:rsidR="00221CEE">
        <w:rPr>
          <w:rFonts w:eastAsia="ＭＳ 明朝"/>
          <w:lang w:val="en-CA" w:eastAsia="ja-JP"/>
        </w:rPr>
        <w:t>.</w:t>
      </w:r>
    </w:p>
    <w:p w14:paraId="38011FF2" w14:textId="77777777" w:rsidR="00221CEE" w:rsidRDefault="00221CEE" w:rsidP="00221CEE">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1E334C3A" w14:textId="77777777" w:rsidR="00221CEE" w:rsidRPr="00807C6A" w:rsidRDefault="00221CEE" w:rsidP="00221CEE">
      <w:r w:rsidRPr="00807C6A">
        <w:t>The AHG recommends:</w:t>
      </w:r>
    </w:p>
    <w:p w14:paraId="31000139" w14:textId="506609A9" w:rsidR="00221CEE" w:rsidRPr="00807C6A" w:rsidRDefault="00221CEE" w:rsidP="00221CEE">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review the input contributions related to the verification test preparation</w:t>
      </w:r>
      <w:del w:id="255" w:author="Mathias Wien" w:date="2021-01-05T21:33:00Z">
        <w:r w:rsidRPr="00807C6A" w:rsidDel="005F6A33">
          <w:rPr>
            <w:rFonts w:eastAsia="ＭＳ 明朝"/>
            <w:sz w:val="22"/>
            <w:lang w:eastAsia="ja-JP"/>
          </w:rPr>
          <w:delText xml:space="preserve"> at an early stage of the meeting</w:delText>
        </w:r>
      </w:del>
      <w:r w:rsidRPr="00807C6A">
        <w:rPr>
          <w:rFonts w:eastAsia="ＭＳ 明朝"/>
          <w:sz w:val="22"/>
          <w:lang w:eastAsia="ja-JP"/>
        </w:rPr>
        <w:t>.</w:t>
      </w:r>
    </w:p>
    <w:p w14:paraId="683BAB5D" w14:textId="234807FF" w:rsidR="00221CEE" w:rsidRPr="00807C6A" w:rsidRDefault="00221CEE" w:rsidP="00221CEE">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continue to discuss and to update the non-finalized categories of the verification test plan</w:t>
      </w:r>
      <w:ins w:id="256" w:author="Mathias Wien" w:date="2021-01-05T21:33:00Z">
        <w:r w:rsidR="005F6A33">
          <w:rPr>
            <w:rFonts w:eastAsia="ＭＳ 明朝"/>
            <w:sz w:val="22"/>
            <w:lang w:eastAsia="ja-JP"/>
          </w:rPr>
          <w:t>.</w:t>
        </w:r>
      </w:ins>
    </w:p>
    <w:p w14:paraId="542A0FD0" w14:textId="77777777" w:rsidR="00221CEE" w:rsidRPr="00807C6A" w:rsidRDefault="00221CEE" w:rsidP="00221CEE">
      <w:pPr>
        <w:pStyle w:val="ab"/>
        <w:numPr>
          <w:ilvl w:val="0"/>
          <w:numId w:val="12"/>
        </w:numPr>
        <w:rPr>
          <w:rFonts w:eastAsia="ＭＳ 明朝"/>
          <w:sz w:val="22"/>
          <w:lang w:eastAsia="ja-JP"/>
        </w:rPr>
      </w:pPr>
      <w:r w:rsidRPr="00807C6A">
        <w:rPr>
          <w:rFonts w:eastAsia="ＭＳ 明朝"/>
          <w:sz w:val="22"/>
          <w:lang w:eastAsia="ja-JP"/>
        </w:rPr>
        <w:t>To create a BoG to progress the update of the verification test plan.</w:t>
      </w:r>
    </w:p>
    <w:p w14:paraId="6CAD7028" w14:textId="77777777" w:rsidR="00221CEE" w:rsidRPr="00807C6A" w:rsidRDefault="00221CEE" w:rsidP="00221CEE">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collect volunteers to conduct the verification test, including volunteers to encode.</w:t>
      </w:r>
    </w:p>
    <w:p w14:paraId="54B4A751" w14:textId="77777777" w:rsidR="00221CEE" w:rsidRPr="00807C6A" w:rsidRDefault="00221CEE" w:rsidP="00221CEE">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review the set of available test sequences for the verification tests and potentially collect more test sequences with a variety of content.</w:t>
      </w:r>
    </w:p>
    <w:p w14:paraId="3183A0C6" w14:textId="77777777" w:rsidR="00221CEE" w:rsidRPr="00807C6A" w:rsidRDefault="00221CEE" w:rsidP="00221CEE">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 xml:space="preserve">o continue to </w:t>
      </w:r>
      <w:r w:rsidRPr="00807C6A">
        <w:rPr>
          <w:rFonts w:eastAsia="ＭＳ 明朝" w:hint="eastAsia"/>
          <w:sz w:val="22"/>
          <w:lang w:eastAsia="ja-JP"/>
        </w:rPr>
        <w:t xml:space="preserve">collect new test sequences </w:t>
      </w:r>
      <w:r w:rsidRPr="00807C6A">
        <w:rPr>
          <w:rFonts w:eastAsia="ＭＳ 明朝"/>
          <w:sz w:val="22"/>
          <w:lang w:eastAsia="ja-JP"/>
        </w:rPr>
        <w:t xml:space="preserve">available for </w:t>
      </w:r>
      <w:r w:rsidRPr="00807C6A">
        <w:rPr>
          <w:rFonts w:eastAsia="ＭＳ 明朝" w:hint="eastAsia"/>
          <w:sz w:val="22"/>
          <w:lang w:eastAsia="ja-JP"/>
        </w:rPr>
        <w:t>JVET</w:t>
      </w:r>
      <w:r w:rsidRPr="00807C6A">
        <w:rPr>
          <w:rFonts w:eastAsia="ＭＳ 明朝"/>
          <w:sz w:val="22"/>
          <w:lang w:eastAsia="ja-JP"/>
        </w:rPr>
        <w:t xml:space="preserve"> </w:t>
      </w:r>
      <w:r w:rsidRPr="00807C6A">
        <w:rPr>
          <w:rFonts w:eastAsia="ＭＳ 明朝" w:hint="eastAsia"/>
          <w:sz w:val="22"/>
          <w:lang w:eastAsia="ja-JP"/>
        </w:rPr>
        <w:t xml:space="preserve">with </w:t>
      </w:r>
      <w:r w:rsidRPr="00807C6A">
        <w:rPr>
          <w:rFonts w:eastAsia="ＭＳ 明朝"/>
          <w:sz w:val="22"/>
          <w:lang w:eastAsia="ja-JP"/>
        </w:rPr>
        <w:t>licensing statement.</w:t>
      </w:r>
    </w:p>
    <w:p w14:paraId="21BB974F" w14:textId="63E01623" w:rsidR="00221CEE" w:rsidRDefault="00221CEE" w:rsidP="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26BE1A27" w14:textId="65FE110C" w:rsidR="00CD7E3A" w:rsidRDefault="00CD7E3A" w:rsidP="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5EE0F31E" w14:textId="4997AA0D" w:rsidR="00CD7E3A" w:rsidRDefault="00CD7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5A638365" w14:textId="7F04D168" w:rsidR="00CD7E3A" w:rsidRDefault="00CD7E3A" w:rsidP="00CD7E3A">
      <w:pPr>
        <w:pStyle w:val="1"/>
        <w:rPr>
          <w:lang w:eastAsia="ko-KR"/>
        </w:rPr>
      </w:pPr>
      <w:r>
        <w:rPr>
          <w:rFonts w:hint="eastAsia"/>
          <w:lang w:eastAsia="ja-JP"/>
        </w:rPr>
        <w:lastRenderedPageBreak/>
        <w:t>A</w:t>
      </w:r>
      <w:r>
        <w:rPr>
          <w:lang w:eastAsia="ja-JP"/>
        </w:rPr>
        <w:t>nnex: The list of test materials</w:t>
      </w:r>
    </w:p>
    <w:p w14:paraId="0BA1927B" w14:textId="195B0F57" w:rsidR="00F72E7F" w:rsidRDefault="00F72E7F" w:rsidP="00F72E7F">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sidR="00822409">
        <w:rPr>
          <w:lang w:val="en-CA" w:eastAsia="ja-JP"/>
        </w:rPr>
        <w:t>JVET</w:t>
      </w:r>
    </w:p>
    <w:p w14:paraId="507D3B38" w14:textId="6AF6FF2E" w:rsidR="00F72E7F" w:rsidRDefault="00F72E7F" w:rsidP="00F72E7F">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sidR="00822409">
        <w:rPr>
          <w:lang w:val="en-CA" w:eastAsia="ja-JP"/>
        </w:rPr>
        <w:t xml:space="preserve"> </w:t>
      </w:r>
      <w:r w:rsidR="00822409"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3BD90112" w14:textId="72794DBB" w:rsidR="00F72E7F" w:rsidRDefault="00F72E7F" w:rsidP="00F72E7F">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46F57EC5" w14:textId="77777777" w:rsidR="00F72E7F" w:rsidRDefault="00F72E7F" w:rsidP="00F72E7F">
      <w:r>
        <w:t xml:space="preserve">Test sequences are available on </w:t>
      </w:r>
      <w:hyperlink r:id="rId19" w:history="1">
        <w:r w:rsidRPr="00010239">
          <w:rPr>
            <w:rStyle w:val="a6"/>
          </w:rPr>
          <w:t>ftp://jvet@ftp.ient.rwth-aachen.de</w:t>
        </w:r>
      </w:hyperlink>
      <w:r>
        <w:t xml:space="preserve"> and </w:t>
      </w:r>
      <w:hyperlink r:id="rId20" w:history="1">
        <w:r w:rsidRPr="00010239">
          <w:rPr>
            <w:rStyle w:val="a6"/>
          </w:rPr>
          <w:t>ftp://jvet@ftp.hhi.fraunhofer.de</w:t>
        </w:r>
      </w:hyperlink>
      <w:r w:rsidRPr="00C23015">
        <w:t xml:space="preserve"> in the </w:t>
      </w:r>
      <w:r>
        <w:t>“ctc/sdr” folder.</w:t>
      </w:r>
    </w:p>
    <w:p w14:paraId="7D9349B1" w14:textId="2221476D" w:rsidR="00F72E7F" w:rsidRPr="00805993" w:rsidRDefault="00F72E7F" w:rsidP="00F72E7F">
      <w:pPr>
        <w:pStyle w:val="ac"/>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822409" w14:paraId="39EAAD30" w14:textId="77777777" w:rsidTr="00822409">
        <w:trPr>
          <w:jc w:val="center"/>
        </w:trPr>
        <w:tc>
          <w:tcPr>
            <w:tcW w:w="624" w:type="pct"/>
            <w:shd w:val="clear" w:color="auto" w:fill="auto"/>
          </w:tcPr>
          <w:p w14:paraId="167EF9D3" w14:textId="77777777" w:rsidR="00822409" w:rsidRDefault="00822409" w:rsidP="006C095F">
            <w:pPr>
              <w:jc w:val="center"/>
            </w:pPr>
            <w:r>
              <w:t>Class</w:t>
            </w:r>
          </w:p>
        </w:tc>
        <w:tc>
          <w:tcPr>
            <w:tcW w:w="1982" w:type="pct"/>
            <w:shd w:val="clear" w:color="auto" w:fill="auto"/>
          </w:tcPr>
          <w:p w14:paraId="2042C422" w14:textId="77777777" w:rsidR="00822409" w:rsidRDefault="00822409" w:rsidP="006C095F">
            <w:pPr>
              <w:jc w:val="center"/>
            </w:pPr>
            <w:r>
              <w:t>Sequence name</w:t>
            </w:r>
          </w:p>
        </w:tc>
        <w:tc>
          <w:tcPr>
            <w:tcW w:w="798" w:type="pct"/>
            <w:shd w:val="clear" w:color="auto" w:fill="auto"/>
          </w:tcPr>
          <w:p w14:paraId="3C6B13D5" w14:textId="77777777" w:rsidR="00822409" w:rsidRDefault="00822409" w:rsidP="006C095F">
            <w:pPr>
              <w:jc w:val="center"/>
            </w:pPr>
            <w:r>
              <w:t>Frame count</w:t>
            </w:r>
          </w:p>
        </w:tc>
        <w:tc>
          <w:tcPr>
            <w:tcW w:w="798" w:type="pct"/>
            <w:shd w:val="clear" w:color="auto" w:fill="auto"/>
          </w:tcPr>
          <w:p w14:paraId="72E4B728" w14:textId="77777777" w:rsidR="00822409" w:rsidRDefault="00822409" w:rsidP="006C095F">
            <w:pPr>
              <w:jc w:val="center"/>
            </w:pPr>
            <w:r>
              <w:t>Frame rate</w:t>
            </w:r>
          </w:p>
        </w:tc>
        <w:tc>
          <w:tcPr>
            <w:tcW w:w="798" w:type="pct"/>
            <w:shd w:val="clear" w:color="auto" w:fill="auto"/>
          </w:tcPr>
          <w:p w14:paraId="4B535F22" w14:textId="77777777" w:rsidR="00822409" w:rsidRDefault="00822409" w:rsidP="006C095F">
            <w:pPr>
              <w:jc w:val="center"/>
            </w:pPr>
            <w:r>
              <w:t>Bit depth</w:t>
            </w:r>
          </w:p>
        </w:tc>
      </w:tr>
      <w:tr w:rsidR="00822409" w14:paraId="61605D09" w14:textId="77777777" w:rsidTr="00822409">
        <w:trPr>
          <w:jc w:val="center"/>
        </w:trPr>
        <w:tc>
          <w:tcPr>
            <w:tcW w:w="624" w:type="pct"/>
            <w:shd w:val="clear" w:color="auto" w:fill="auto"/>
          </w:tcPr>
          <w:p w14:paraId="7B02F043" w14:textId="77777777" w:rsidR="00822409" w:rsidRDefault="00822409" w:rsidP="006C095F">
            <w:pPr>
              <w:jc w:val="center"/>
            </w:pPr>
            <w:r>
              <w:t>A1</w:t>
            </w:r>
          </w:p>
        </w:tc>
        <w:tc>
          <w:tcPr>
            <w:tcW w:w="1982" w:type="pct"/>
            <w:shd w:val="clear" w:color="auto" w:fill="auto"/>
            <w:vAlign w:val="center"/>
          </w:tcPr>
          <w:p w14:paraId="3AC834C6" w14:textId="77777777" w:rsidR="00822409" w:rsidRDefault="00822409" w:rsidP="006C095F">
            <w:pPr>
              <w:jc w:val="center"/>
            </w:pPr>
            <w:r w:rsidRPr="002314B8">
              <w:rPr>
                <w:color w:val="000000"/>
                <w:szCs w:val="22"/>
                <w:lang w:eastAsia="ja-JP"/>
              </w:rPr>
              <w:t>Tango2</w:t>
            </w:r>
          </w:p>
        </w:tc>
        <w:tc>
          <w:tcPr>
            <w:tcW w:w="798" w:type="pct"/>
            <w:shd w:val="clear" w:color="auto" w:fill="auto"/>
          </w:tcPr>
          <w:p w14:paraId="2D9D6247" w14:textId="77777777" w:rsidR="00822409" w:rsidRDefault="00822409" w:rsidP="006C095F">
            <w:pPr>
              <w:jc w:val="center"/>
            </w:pPr>
            <w:r w:rsidRPr="000F2FDA">
              <w:t>294</w:t>
            </w:r>
          </w:p>
        </w:tc>
        <w:tc>
          <w:tcPr>
            <w:tcW w:w="798" w:type="pct"/>
            <w:shd w:val="clear" w:color="auto" w:fill="auto"/>
          </w:tcPr>
          <w:p w14:paraId="09D0092D" w14:textId="77777777" w:rsidR="00822409" w:rsidRDefault="00822409" w:rsidP="006C095F">
            <w:pPr>
              <w:jc w:val="center"/>
            </w:pPr>
            <w:r w:rsidRPr="000F2FDA">
              <w:t>60</w:t>
            </w:r>
          </w:p>
        </w:tc>
        <w:tc>
          <w:tcPr>
            <w:tcW w:w="798" w:type="pct"/>
            <w:shd w:val="clear" w:color="auto" w:fill="auto"/>
          </w:tcPr>
          <w:p w14:paraId="0CFCAC7D" w14:textId="77777777" w:rsidR="00822409" w:rsidRDefault="00822409" w:rsidP="006C095F">
            <w:pPr>
              <w:jc w:val="center"/>
            </w:pPr>
            <w:r w:rsidRPr="000F2FDA">
              <w:t>10</w:t>
            </w:r>
          </w:p>
        </w:tc>
      </w:tr>
      <w:tr w:rsidR="00822409" w:rsidRPr="00E52893" w14:paraId="1D432177" w14:textId="77777777" w:rsidTr="00822409">
        <w:trPr>
          <w:jc w:val="center"/>
        </w:trPr>
        <w:tc>
          <w:tcPr>
            <w:tcW w:w="624" w:type="pct"/>
            <w:shd w:val="clear" w:color="auto" w:fill="FFFFFF" w:themeFill="background1"/>
          </w:tcPr>
          <w:p w14:paraId="48DE1941" w14:textId="77777777" w:rsidR="00822409" w:rsidRPr="00D9393E" w:rsidRDefault="00822409" w:rsidP="006C095F">
            <w:pPr>
              <w:jc w:val="center"/>
            </w:pPr>
            <w:r>
              <w:t>A1</w:t>
            </w:r>
          </w:p>
        </w:tc>
        <w:tc>
          <w:tcPr>
            <w:tcW w:w="1982" w:type="pct"/>
            <w:shd w:val="clear" w:color="auto" w:fill="FFFFFF" w:themeFill="background1"/>
            <w:vAlign w:val="center"/>
          </w:tcPr>
          <w:p w14:paraId="0B7BBD8A" w14:textId="77777777" w:rsidR="00822409" w:rsidRPr="00D9393E" w:rsidRDefault="00822409" w:rsidP="006C095F">
            <w:pPr>
              <w:jc w:val="center"/>
            </w:pPr>
            <w:r w:rsidRPr="00D9393E">
              <w:rPr>
                <w:color w:val="000000"/>
                <w:szCs w:val="22"/>
              </w:rPr>
              <w:t>FoodMarket4</w:t>
            </w:r>
          </w:p>
        </w:tc>
        <w:tc>
          <w:tcPr>
            <w:tcW w:w="798" w:type="pct"/>
            <w:shd w:val="clear" w:color="auto" w:fill="auto"/>
            <w:vAlign w:val="center"/>
          </w:tcPr>
          <w:p w14:paraId="25231254"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4D82E706" w14:textId="77777777" w:rsidR="00822409" w:rsidRPr="00183566" w:rsidRDefault="00822409" w:rsidP="006C095F">
            <w:pPr>
              <w:jc w:val="center"/>
            </w:pPr>
            <w:r>
              <w:rPr>
                <w:color w:val="000000"/>
                <w:szCs w:val="22"/>
              </w:rPr>
              <w:t>60</w:t>
            </w:r>
          </w:p>
        </w:tc>
        <w:tc>
          <w:tcPr>
            <w:tcW w:w="798" w:type="pct"/>
            <w:shd w:val="clear" w:color="auto" w:fill="auto"/>
          </w:tcPr>
          <w:p w14:paraId="31E5A819" w14:textId="77777777" w:rsidR="00822409" w:rsidRPr="00E52893" w:rsidRDefault="00822409" w:rsidP="006C095F">
            <w:pPr>
              <w:jc w:val="center"/>
            </w:pPr>
            <w:r w:rsidRPr="006E29F8">
              <w:t>10</w:t>
            </w:r>
          </w:p>
        </w:tc>
      </w:tr>
      <w:tr w:rsidR="00822409" w:rsidRPr="00E52893" w14:paraId="726FF9B1" w14:textId="77777777" w:rsidTr="00822409">
        <w:trPr>
          <w:jc w:val="center"/>
        </w:trPr>
        <w:tc>
          <w:tcPr>
            <w:tcW w:w="624" w:type="pct"/>
            <w:shd w:val="clear" w:color="auto" w:fill="FFFFFF" w:themeFill="background1"/>
          </w:tcPr>
          <w:p w14:paraId="3367A33B" w14:textId="77777777" w:rsidR="00822409" w:rsidRPr="00D9393E" w:rsidRDefault="00822409" w:rsidP="006C095F">
            <w:pPr>
              <w:jc w:val="center"/>
            </w:pPr>
            <w:r>
              <w:t>A1</w:t>
            </w:r>
          </w:p>
        </w:tc>
        <w:tc>
          <w:tcPr>
            <w:tcW w:w="1982" w:type="pct"/>
            <w:shd w:val="clear" w:color="auto" w:fill="FFFFFF" w:themeFill="background1"/>
            <w:vAlign w:val="center"/>
          </w:tcPr>
          <w:p w14:paraId="29EDCF79" w14:textId="77777777" w:rsidR="00822409" w:rsidRPr="00D9393E" w:rsidRDefault="00822409" w:rsidP="006C095F">
            <w:pPr>
              <w:jc w:val="center"/>
              <w:rPr>
                <w:color w:val="000000"/>
                <w:szCs w:val="22"/>
              </w:rPr>
            </w:pPr>
            <w:r w:rsidRPr="00D9393E">
              <w:rPr>
                <w:color w:val="000000"/>
                <w:szCs w:val="22"/>
                <w:lang w:eastAsia="ja-JP"/>
              </w:rPr>
              <w:t>Campfire</w:t>
            </w:r>
          </w:p>
        </w:tc>
        <w:tc>
          <w:tcPr>
            <w:tcW w:w="798" w:type="pct"/>
            <w:shd w:val="clear" w:color="auto" w:fill="auto"/>
            <w:vAlign w:val="center"/>
          </w:tcPr>
          <w:p w14:paraId="233D21E9" w14:textId="77777777" w:rsidR="00822409" w:rsidRDefault="00822409" w:rsidP="006C095F">
            <w:pPr>
              <w:jc w:val="center"/>
              <w:rPr>
                <w:color w:val="000000"/>
                <w:szCs w:val="22"/>
                <w:lang w:eastAsia="ja-JP"/>
              </w:rPr>
            </w:pPr>
            <w:r>
              <w:rPr>
                <w:color w:val="000000"/>
                <w:szCs w:val="22"/>
              </w:rPr>
              <w:t>300</w:t>
            </w:r>
          </w:p>
        </w:tc>
        <w:tc>
          <w:tcPr>
            <w:tcW w:w="798" w:type="pct"/>
            <w:shd w:val="clear" w:color="auto" w:fill="auto"/>
            <w:vAlign w:val="center"/>
          </w:tcPr>
          <w:p w14:paraId="7B4AB006" w14:textId="77777777" w:rsidR="00822409" w:rsidRDefault="00822409" w:rsidP="006C095F">
            <w:pPr>
              <w:jc w:val="center"/>
              <w:rPr>
                <w:color w:val="000000"/>
                <w:szCs w:val="22"/>
              </w:rPr>
            </w:pPr>
            <w:r>
              <w:rPr>
                <w:color w:val="000000"/>
                <w:szCs w:val="22"/>
              </w:rPr>
              <w:t>30</w:t>
            </w:r>
          </w:p>
        </w:tc>
        <w:tc>
          <w:tcPr>
            <w:tcW w:w="798" w:type="pct"/>
            <w:shd w:val="clear" w:color="auto" w:fill="auto"/>
          </w:tcPr>
          <w:p w14:paraId="7B4FC1D9" w14:textId="77777777" w:rsidR="00822409" w:rsidRPr="006E29F8" w:rsidRDefault="00822409" w:rsidP="006C095F">
            <w:pPr>
              <w:jc w:val="center"/>
            </w:pPr>
            <w:r w:rsidRPr="006E29F8">
              <w:rPr>
                <w:rFonts w:hint="eastAsia"/>
                <w:lang w:val="en-CA"/>
              </w:rPr>
              <w:t>10</w:t>
            </w:r>
          </w:p>
        </w:tc>
      </w:tr>
      <w:tr w:rsidR="00822409" w:rsidRPr="00E52893" w14:paraId="37B590E8" w14:textId="77777777" w:rsidTr="00822409">
        <w:trPr>
          <w:jc w:val="center"/>
        </w:trPr>
        <w:tc>
          <w:tcPr>
            <w:tcW w:w="624" w:type="pct"/>
            <w:shd w:val="clear" w:color="auto" w:fill="FFFFFF" w:themeFill="background1"/>
          </w:tcPr>
          <w:p w14:paraId="4CCAF0F0" w14:textId="77777777" w:rsidR="00822409" w:rsidRPr="00D9393E" w:rsidRDefault="00822409" w:rsidP="006C095F">
            <w:pPr>
              <w:jc w:val="center"/>
            </w:pPr>
            <w:r>
              <w:t>A2</w:t>
            </w:r>
          </w:p>
        </w:tc>
        <w:tc>
          <w:tcPr>
            <w:tcW w:w="1982" w:type="pct"/>
            <w:shd w:val="clear" w:color="auto" w:fill="FFFFFF" w:themeFill="background1"/>
            <w:vAlign w:val="center"/>
          </w:tcPr>
          <w:p w14:paraId="208A07EC" w14:textId="77777777" w:rsidR="00822409" w:rsidRPr="00D9393E" w:rsidRDefault="00822409" w:rsidP="006C095F">
            <w:pPr>
              <w:jc w:val="center"/>
            </w:pPr>
            <w:r w:rsidRPr="00D9393E">
              <w:rPr>
                <w:color w:val="000000"/>
                <w:szCs w:val="22"/>
                <w:lang w:eastAsia="ja-JP"/>
              </w:rPr>
              <w:t>CatRobot</w:t>
            </w:r>
          </w:p>
        </w:tc>
        <w:tc>
          <w:tcPr>
            <w:tcW w:w="798" w:type="pct"/>
            <w:shd w:val="clear" w:color="auto" w:fill="auto"/>
            <w:vAlign w:val="center"/>
          </w:tcPr>
          <w:p w14:paraId="6A5EAF51"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4D78944F" w14:textId="77777777" w:rsidR="00822409" w:rsidRPr="00183566" w:rsidRDefault="00822409" w:rsidP="006C095F">
            <w:pPr>
              <w:jc w:val="center"/>
            </w:pPr>
            <w:r>
              <w:rPr>
                <w:color w:val="000000"/>
                <w:szCs w:val="22"/>
              </w:rPr>
              <w:t>60</w:t>
            </w:r>
          </w:p>
        </w:tc>
        <w:tc>
          <w:tcPr>
            <w:tcW w:w="798" w:type="pct"/>
            <w:shd w:val="clear" w:color="auto" w:fill="auto"/>
          </w:tcPr>
          <w:p w14:paraId="25DE8B65" w14:textId="77777777" w:rsidR="00822409" w:rsidRPr="00E52893" w:rsidRDefault="00822409" w:rsidP="006C095F">
            <w:pPr>
              <w:jc w:val="center"/>
            </w:pPr>
            <w:r w:rsidRPr="006E29F8">
              <w:t>10</w:t>
            </w:r>
          </w:p>
        </w:tc>
      </w:tr>
      <w:tr w:rsidR="00822409" w:rsidRPr="00E52893" w14:paraId="5DF31885" w14:textId="77777777" w:rsidTr="00822409">
        <w:trPr>
          <w:jc w:val="center"/>
        </w:trPr>
        <w:tc>
          <w:tcPr>
            <w:tcW w:w="624" w:type="pct"/>
            <w:shd w:val="clear" w:color="auto" w:fill="FFFFFF" w:themeFill="background1"/>
          </w:tcPr>
          <w:p w14:paraId="4B84E73A" w14:textId="77777777" w:rsidR="00822409" w:rsidRPr="00D9393E" w:rsidRDefault="00822409" w:rsidP="006C095F">
            <w:pPr>
              <w:jc w:val="center"/>
            </w:pPr>
            <w:r>
              <w:t>A2</w:t>
            </w:r>
          </w:p>
        </w:tc>
        <w:tc>
          <w:tcPr>
            <w:tcW w:w="1982" w:type="pct"/>
            <w:shd w:val="clear" w:color="auto" w:fill="FFFFFF" w:themeFill="background1"/>
            <w:vAlign w:val="center"/>
          </w:tcPr>
          <w:p w14:paraId="44A778D5" w14:textId="77777777" w:rsidR="00822409" w:rsidRPr="00D9393E" w:rsidRDefault="00822409" w:rsidP="006C095F">
            <w:pPr>
              <w:jc w:val="center"/>
            </w:pPr>
            <w:r w:rsidRPr="00D9393E">
              <w:rPr>
                <w:color w:val="000000"/>
                <w:szCs w:val="22"/>
                <w:lang w:eastAsia="ja-JP"/>
              </w:rPr>
              <w:t>DaylightRoad2</w:t>
            </w:r>
          </w:p>
        </w:tc>
        <w:tc>
          <w:tcPr>
            <w:tcW w:w="798" w:type="pct"/>
            <w:shd w:val="clear" w:color="auto" w:fill="auto"/>
            <w:vAlign w:val="center"/>
          </w:tcPr>
          <w:p w14:paraId="67D35845"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31EE478D" w14:textId="77777777" w:rsidR="00822409" w:rsidRPr="00183566" w:rsidRDefault="00822409" w:rsidP="006C095F">
            <w:pPr>
              <w:jc w:val="center"/>
            </w:pPr>
            <w:r>
              <w:rPr>
                <w:color w:val="000000"/>
                <w:szCs w:val="22"/>
              </w:rPr>
              <w:t>60</w:t>
            </w:r>
          </w:p>
        </w:tc>
        <w:tc>
          <w:tcPr>
            <w:tcW w:w="798" w:type="pct"/>
            <w:shd w:val="clear" w:color="auto" w:fill="auto"/>
          </w:tcPr>
          <w:p w14:paraId="1D3BC910" w14:textId="77777777" w:rsidR="00822409" w:rsidRPr="00E52893" w:rsidRDefault="00822409" w:rsidP="006C095F">
            <w:pPr>
              <w:jc w:val="center"/>
            </w:pPr>
            <w:r w:rsidRPr="006E29F8">
              <w:rPr>
                <w:rFonts w:hint="eastAsia"/>
                <w:lang w:val="en-CA"/>
              </w:rPr>
              <w:t>10</w:t>
            </w:r>
          </w:p>
        </w:tc>
      </w:tr>
      <w:tr w:rsidR="00822409" w:rsidRPr="00E52893" w14:paraId="5710079C" w14:textId="77777777" w:rsidTr="00822409">
        <w:trPr>
          <w:jc w:val="center"/>
        </w:trPr>
        <w:tc>
          <w:tcPr>
            <w:tcW w:w="624" w:type="pct"/>
            <w:shd w:val="clear" w:color="auto" w:fill="FFFFFF" w:themeFill="background1"/>
          </w:tcPr>
          <w:p w14:paraId="52008613" w14:textId="77777777" w:rsidR="00822409" w:rsidRPr="00D9393E" w:rsidRDefault="00822409" w:rsidP="006C095F">
            <w:pPr>
              <w:jc w:val="center"/>
            </w:pPr>
            <w:r>
              <w:t>A2</w:t>
            </w:r>
          </w:p>
        </w:tc>
        <w:tc>
          <w:tcPr>
            <w:tcW w:w="1982" w:type="pct"/>
            <w:shd w:val="clear" w:color="auto" w:fill="FFFFFF" w:themeFill="background1"/>
            <w:vAlign w:val="center"/>
          </w:tcPr>
          <w:p w14:paraId="792465FC" w14:textId="77777777" w:rsidR="00822409" w:rsidRPr="00D9393E" w:rsidRDefault="00822409" w:rsidP="006C095F">
            <w:pPr>
              <w:jc w:val="center"/>
            </w:pPr>
            <w:r w:rsidRPr="00D9393E">
              <w:rPr>
                <w:color w:val="000000"/>
                <w:szCs w:val="22"/>
                <w:lang w:eastAsia="ja-JP"/>
              </w:rPr>
              <w:t>ParkRunning3</w:t>
            </w:r>
          </w:p>
        </w:tc>
        <w:tc>
          <w:tcPr>
            <w:tcW w:w="798" w:type="pct"/>
            <w:shd w:val="clear" w:color="auto" w:fill="auto"/>
            <w:vAlign w:val="center"/>
          </w:tcPr>
          <w:p w14:paraId="046961A5" w14:textId="77777777" w:rsidR="00822409" w:rsidRPr="00E52893" w:rsidRDefault="00822409" w:rsidP="006C095F">
            <w:pPr>
              <w:jc w:val="center"/>
            </w:pPr>
            <w:r>
              <w:rPr>
                <w:color w:val="000000"/>
                <w:szCs w:val="22"/>
                <w:lang w:eastAsia="ja-JP"/>
              </w:rPr>
              <w:t>300</w:t>
            </w:r>
          </w:p>
        </w:tc>
        <w:tc>
          <w:tcPr>
            <w:tcW w:w="798" w:type="pct"/>
            <w:shd w:val="clear" w:color="auto" w:fill="auto"/>
            <w:vAlign w:val="center"/>
          </w:tcPr>
          <w:p w14:paraId="59D3BC66" w14:textId="77777777" w:rsidR="00822409" w:rsidRPr="00183566" w:rsidRDefault="00822409" w:rsidP="006C095F">
            <w:pPr>
              <w:jc w:val="center"/>
            </w:pPr>
            <w:r>
              <w:rPr>
                <w:color w:val="000000"/>
                <w:szCs w:val="22"/>
              </w:rPr>
              <w:t>50</w:t>
            </w:r>
          </w:p>
        </w:tc>
        <w:tc>
          <w:tcPr>
            <w:tcW w:w="798" w:type="pct"/>
            <w:shd w:val="clear" w:color="auto" w:fill="auto"/>
          </w:tcPr>
          <w:p w14:paraId="2AEF7D82" w14:textId="77777777" w:rsidR="00822409" w:rsidRPr="00E52893" w:rsidRDefault="00822409" w:rsidP="006C095F">
            <w:pPr>
              <w:jc w:val="center"/>
            </w:pPr>
            <w:r>
              <w:rPr>
                <w:lang w:val="en-CA"/>
              </w:rPr>
              <w:t>10</w:t>
            </w:r>
          </w:p>
        </w:tc>
      </w:tr>
      <w:tr w:rsidR="00822409" w14:paraId="1793A1EC" w14:textId="77777777" w:rsidTr="00822409">
        <w:trPr>
          <w:jc w:val="center"/>
        </w:trPr>
        <w:tc>
          <w:tcPr>
            <w:tcW w:w="624" w:type="pct"/>
            <w:shd w:val="clear" w:color="auto" w:fill="auto"/>
          </w:tcPr>
          <w:p w14:paraId="1D00C1C4" w14:textId="77777777" w:rsidR="00822409" w:rsidRPr="00E52893" w:rsidRDefault="00822409" w:rsidP="006C095F">
            <w:pPr>
              <w:jc w:val="center"/>
            </w:pPr>
            <w:r>
              <w:t>B</w:t>
            </w:r>
          </w:p>
        </w:tc>
        <w:tc>
          <w:tcPr>
            <w:tcW w:w="1982" w:type="pct"/>
            <w:shd w:val="clear" w:color="auto" w:fill="auto"/>
            <w:vAlign w:val="center"/>
          </w:tcPr>
          <w:p w14:paraId="41164ABA" w14:textId="77777777" w:rsidR="00822409" w:rsidRPr="00940414" w:rsidRDefault="00822409" w:rsidP="006C095F">
            <w:pPr>
              <w:jc w:val="center"/>
              <w:rPr>
                <w:lang w:val="de-DE"/>
              </w:rPr>
            </w:pPr>
            <w:r>
              <w:rPr>
                <w:noProof/>
                <w:color w:val="000000"/>
                <w:szCs w:val="22"/>
                <w:lang w:eastAsia="ja-JP"/>
              </w:rPr>
              <w:t>MarketPlace</w:t>
            </w:r>
          </w:p>
        </w:tc>
        <w:tc>
          <w:tcPr>
            <w:tcW w:w="798" w:type="pct"/>
            <w:shd w:val="clear" w:color="auto" w:fill="auto"/>
            <w:vAlign w:val="center"/>
          </w:tcPr>
          <w:p w14:paraId="0F3DA933" w14:textId="77777777" w:rsidR="00822409" w:rsidRPr="00E52893" w:rsidRDefault="00822409" w:rsidP="006C095F">
            <w:pPr>
              <w:jc w:val="center"/>
            </w:pPr>
            <w:r>
              <w:rPr>
                <w:color w:val="000000"/>
                <w:szCs w:val="22"/>
              </w:rPr>
              <w:t>600</w:t>
            </w:r>
          </w:p>
        </w:tc>
        <w:tc>
          <w:tcPr>
            <w:tcW w:w="798" w:type="pct"/>
            <w:shd w:val="clear" w:color="auto" w:fill="auto"/>
            <w:vAlign w:val="center"/>
          </w:tcPr>
          <w:p w14:paraId="4B90C505" w14:textId="77777777" w:rsidR="00822409" w:rsidRPr="00183566" w:rsidRDefault="00822409" w:rsidP="006C095F">
            <w:pPr>
              <w:jc w:val="center"/>
            </w:pPr>
            <w:r>
              <w:rPr>
                <w:color w:val="000000"/>
                <w:szCs w:val="22"/>
              </w:rPr>
              <w:t>60</w:t>
            </w:r>
          </w:p>
        </w:tc>
        <w:tc>
          <w:tcPr>
            <w:tcW w:w="798" w:type="pct"/>
            <w:shd w:val="clear" w:color="auto" w:fill="auto"/>
          </w:tcPr>
          <w:p w14:paraId="0BE33333" w14:textId="77777777" w:rsidR="00822409" w:rsidRPr="00E52893" w:rsidRDefault="00822409" w:rsidP="006C095F">
            <w:pPr>
              <w:jc w:val="center"/>
            </w:pPr>
            <w:r>
              <w:rPr>
                <w:lang w:val="en-CA"/>
              </w:rPr>
              <w:t>10</w:t>
            </w:r>
          </w:p>
        </w:tc>
      </w:tr>
      <w:tr w:rsidR="00822409" w14:paraId="55166021" w14:textId="77777777" w:rsidTr="00822409">
        <w:trPr>
          <w:jc w:val="center"/>
        </w:trPr>
        <w:tc>
          <w:tcPr>
            <w:tcW w:w="624" w:type="pct"/>
            <w:shd w:val="clear" w:color="auto" w:fill="auto"/>
          </w:tcPr>
          <w:p w14:paraId="15B79DDF" w14:textId="77777777" w:rsidR="00822409" w:rsidDel="00CA7CE0" w:rsidRDefault="00822409" w:rsidP="006C095F">
            <w:pPr>
              <w:jc w:val="center"/>
            </w:pPr>
            <w:r>
              <w:t>B</w:t>
            </w:r>
          </w:p>
        </w:tc>
        <w:tc>
          <w:tcPr>
            <w:tcW w:w="1982" w:type="pct"/>
            <w:shd w:val="clear" w:color="auto" w:fill="auto"/>
            <w:vAlign w:val="center"/>
          </w:tcPr>
          <w:p w14:paraId="40304443" w14:textId="77777777" w:rsidR="00822409" w:rsidRDefault="00822409" w:rsidP="006C095F">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16B7866C" w14:textId="77777777" w:rsidR="00822409" w:rsidRDefault="00822409" w:rsidP="006C095F">
            <w:pPr>
              <w:jc w:val="center"/>
              <w:rPr>
                <w:color w:val="000000"/>
                <w:szCs w:val="22"/>
              </w:rPr>
            </w:pPr>
            <w:r>
              <w:rPr>
                <w:color w:val="000000"/>
                <w:szCs w:val="22"/>
              </w:rPr>
              <w:t>600</w:t>
            </w:r>
          </w:p>
        </w:tc>
        <w:tc>
          <w:tcPr>
            <w:tcW w:w="798" w:type="pct"/>
            <w:shd w:val="clear" w:color="auto" w:fill="auto"/>
            <w:vAlign w:val="center"/>
          </w:tcPr>
          <w:p w14:paraId="19ACAD09" w14:textId="77777777" w:rsidR="00822409" w:rsidRDefault="00822409" w:rsidP="006C095F">
            <w:pPr>
              <w:jc w:val="center"/>
              <w:rPr>
                <w:color w:val="000000"/>
                <w:szCs w:val="22"/>
              </w:rPr>
            </w:pPr>
            <w:r>
              <w:rPr>
                <w:color w:val="000000"/>
                <w:szCs w:val="22"/>
              </w:rPr>
              <w:t>60</w:t>
            </w:r>
          </w:p>
        </w:tc>
        <w:tc>
          <w:tcPr>
            <w:tcW w:w="798" w:type="pct"/>
            <w:shd w:val="clear" w:color="auto" w:fill="auto"/>
          </w:tcPr>
          <w:p w14:paraId="1076F6E8" w14:textId="77777777" w:rsidR="00822409" w:rsidRDefault="00822409" w:rsidP="006C095F">
            <w:pPr>
              <w:jc w:val="center"/>
              <w:rPr>
                <w:lang w:val="en-CA"/>
              </w:rPr>
            </w:pPr>
            <w:r>
              <w:rPr>
                <w:lang w:val="en-CA"/>
              </w:rPr>
              <w:t>10</w:t>
            </w:r>
          </w:p>
        </w:tc>
      </w:tr>
      <w:tr w:rsidR="00822409" w14:paraId="261D293E" w14:textId="77777777" w:rsidTr="00822409">
        <w:trPr>
          <w:jc w:val="center"/>
        </w:trPr>
        <w:tc>
          <w:tcPr>
            <w:tcW w:w="624" w:type="pct"/>
            <w:shd w:val="clear" w:color="auto" w:fill="auto"/>
          </w:tcPr>
          <w:p w14:paraId="5672C467" w14:textId="77777777" w:rsidR="00822409" w:rsidDel="00CA7CE0" w:rsidRDefault="00822409" w:rsidP="006C095F">
            <w:pPr>
              <w:jc w:val="center"/>
            </w:pPr>
            <w:r>
              <w:t>B</w:t>
            </w:r>
          </w:p>
        </w:tc>
        <w:tc>
          <w:tcPr>
            <w:tcW w:w="1982" w:type="pct"/>
            <w:shd w:val="clear" w:color="auto" w:fill="auto"/>
            <w:vAlign w:val="center"/>
          </w:tcPr>
          <w:p w14:paraId="0BE58B46" w14:textId="77777777" w:rsidR="00822409" w:rsidRDefault="00822409" w:rsidP="006C095F">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001CA678" w14:textId="77777777" w:rsidR="00822409" w:rsidRDefault="00822409" w:rsidP="006C095F">
            <w:pPr>
              <w:jc w:val="center"/>
              <w:rPr>
                <w:color w:val="000000"/>
                <w:szCs w:val="22"/>
              </w:rPr>
            </w:pPr>
            <w:r>
              <w:rPr>
                <w:color w:val="000000"/>
                <w:szCs w:val="22"/>
              </w:rPr>
              <w:t>500</w:t>
            </w:r>
          </w:p>
        </w:tc>
        <w:tc>
          <w:tcPr>
            <w:tcW w:w="798" w:type="pct"/>
            <w:shd w:val="clear" w:color="auto" w:fill="auto"/>
            <w:vAlign w:val="center"/>
          </w:tcPr>
          <w:p w14:paraId="662AF93F" w14:textId="77777777" w:rsidR="00822409" w:rsidRDefault="00822409" w:rsidP="006C095F">
            <w:pPr>
              <w:jc w:val="center"/>
              <w:rPr>
                <w:color w:val="000000"/>
                <w:szCs w:val="22"/>
              </w:rPr>
            </w:pPr>
            <w:r>
              <w:rPr>
                <w:color w:val="000000"/>
                <w:szCs w:val="22"/>
              </w:rPr>
              <w:t>50</w:t>
            </w:r>
          </w:p>
        </w:tc>
        <w:tc>
          <w:tcPr>
            <w:tcW w:w="798" w:type="pct"/>
            <w:shd w:val="clear" w:color="auto" w:fill="auto"/>
          </w:tcPr>
          <w:p w14:paraId="19A8D3D0" w14:textId="77777777" w:rsidR="00822409" w:rsidRDefault="00822409" w:rsidP="006C095F">
            <w:pPr>
              <w:jc w:val="center"/>
              <w:rPr>
                <w:lang w:val="en-CA"/>
              </w:rPr>
            </w:pPr>
            <w:r>
              <w:rPr>
                <w:lang w:val="en-CA"/>
              </w:rPr>
              <w:t>8</w:t>
            </w:r>
          </w:p>
        </w:tc>
      </w:tr>
      <w:tr w:rsidR="00822409" w14:paraId="154E2BF5" w14:textId="77777777" w:rsidTr="00822409">
        <w:trPr>
          <w:jc w:val="center"/>
        </w:trPr>
        <w:tc>
          <w:tcPr>
            <w:tcW w:w="624" w:type="pct"/>
            <w:shd w:val="clear" w:color="auto" w:fill="auto"/>
          </w:tcPr>
          <w:p w14:paraId="47C407DD" w14:textId="77777777" w:rsidR="00822409" w:rsidRDefault="00822409" w:rsidP="006C095F">
            <w:pPr>
              <w:jc w:val="center"/>
            </w:pPr>
            <w:r>
              <w:t>B</w:t>
            </w:r>
          </w:p>
        </w:tc>
        <w:tc>
          <w:tcPr>
            <w:tcW w:w="1982" w:type="pct"/>
            <w:shd w:val="clear" w:color="auto" w:fill="auto"/>
            <w:vAlign w:val="center"/>
          </w:tcPr>
          <w:p w14:paraId="466E890B" w14:textId="77777777" w:rsidR="00822409" w:rsidRDefault="00822409" w:rsidP="006C095F">
            <w:pPr>
              <w:jc w:val="center"/>
            </w:pPr>
            <w:r>
              <w:rPr>
                <w:noProof/>
                <w:color w:val="000000"/>
                <w:szCs w:val="22"/>
                <w:lang w:eastAsia="ja-JP"/>
              </w:rPr>
              <w:t>BasketballDrive</w:t>
            </w:r>
          </w:p>
        </w:tc>
        <w:tc>
          <w:tcPr>
            <w:tcW w:w="798" w:type="pct"/>
            <w:shd w:val="clear" w:color="auto" w:fill="auto"/>
            <w:vAlign w:val="center"/>
          </w:tcPr>
          <w:p w14:paraId="198C4A15" w14:textId="77777777" w:rsidR="00822409" w:rsidRDefault="00822409" w:rsidP="006C095F">
            <w:pPr>
              <w:jc w:val="center"/>
            </w:pPr>
            <w:r>
              <w:rPr>
                <w:color w:val="000000"/>
                <w:szCs w:val="22"/>
              </w:rPr>
              <w:t>500</w:t>
            </w:r>
          </w:p>
        </w:tc>
        <w:tc>
          <w:tcPr>
            <w:tcW w:w="798" w:type="pct"/>
            <w:shd w:val="clear" w:color="auto" w:fill="auto"/>
            <w:vAlign w:val="center"/>
          </w:tcPr>
          <w:p w14:paraId="3602CE5D" w14:textId="77777777" w:rsidR="00822409" w:rsidRDefault="00822409" w:rsidP="006C095F">
            <w:pPr>
              <w:jc w:val="center"/>
            </w:pPr>
            <w:r>
              <w:rPr>
                <w:color w:val="000000"/>
                <w:szCs w:val="22"/>
              </w:rPr>
              <w:t>50</w:t>
            </w:r>
          </w:p>
        </w:tc>
        <w:tc>
          <w:tcPr>
            <w:tcW w:w="798" w:type="pct"/>
            <w:shd w:val="clear" w:color="auto" w:fill="auto"/>
          </w:tcPr>
          <w:p w14:paraId="24B38B3F" w14:textId="77777777" w:rsidR="00822409" w:rsidRDefault="00822409" w:rsidP="006C095F">
            <w:pPr>
              <w:jc w:val="center"/>
            </w:pPr>
            <w:r>
              <w:rPr>
                <w:lang w:val="en-CA"/>
              </w:rPr>
              <w:t>8</w:t>
            </w:r>
          </w:p>
        </w:tc>
      </w:tr>
      <w:tr w:rsidR="00822409" w14:paraId="4C078713" w14:textId="77777777" w:rsidTr="00822409">
        <w:trPr>
          <w:jc w:val="center"/>
        </w:trPr>
        <w:tc>
          <w:tcPr>
            <w:tcW w:w="624" w:type="pct"/>
            <w:shd w:val="clear" w:color="auto" w:fill="auto"/>
          </w:tcPr>
          <w:p w14:paraId="72F925A6" w14:textId="77777777" w:rsidR="00822409" w:rsidDel="00CA7CE0" w:rsidRDefault="00822409" w:rsidP="006C095F">
            <w:pPr>
              <w:jc w:val="center"/>
            </w:pPr>
            <w:r>
              <w:t>B</w:t>
            </w:r>
          </w:p>
        </w:tc>
        <w:tc>
          <w:tcPr>
            <w:tcW w:w="1982" w:type="pct"/>
            <w:shd w:val="clear" w:color="auto" w:fill="auto"/>
            <w:vAlign w:val="center"/>
          </w:tcPr>
          <w:p w14:paraId="5B2654BA" w14:textId="77777777" w:rsidR="00822409" w:rsidRDefault="00822409" w:rsidP="006C095F">
            <w:pPr>
              <w:jc w:val="center"/>
              <w:rPr>
                <w:noProof/>
                <w:color w:val="000000"/>
                <w:szCs w:val="22"/>
                <w:lang w:eastAsia="ja-JP"/>
              </w:rPr>
            </w:pPr>
            <w:r>
              <w:rPr>
                <w:color w:val="000000"/>
                <w:szCs w:val="22"/>
                <w:lang w:eastAsia="ja-JP"/>
              </w:rPr>
              <w:t>BQTerrace</w:t>
            </w:r>
          </w:p>
        </w:tc>
        <w:tc>
          <w:tcPr>
            <w:tcW w:w="798" w:type="pct"/>
            <w:shd w:val="clear" w:color="auto" w:fill="auto"/>
            <w:vAlign w:val="center"/>
          </w:tcPr>
          <w:p w14:paraId="688D547C" w14:textId="77777777" w:rsidR="00822409" w:rsidRDefault="00822409" w:rsidP="006C095F">
            <w:pPr>
              <w:jc w:val="center"/>
              <w:rPr>
                <w:color w:val="000000"/>
                <w:szCs w:val="22"/>
              </w:rPr>
            </w:pPr>
            <w:r>
              <w:rPr>
                <w:color w:val="000000"/>
                <w:szCs w:val="22"/>
              </w:rPr>
              <w:t>600</w:t>
            </w:r>
          </w:p>
        </w:tc>
        <w:tc>
          <w:tcPr>
            <w:tcW w:w="798" w:type="pct"/>
            <w:shd w:val="clear" w:color="auto" w:fill="auto"/>
            <w:vAlign w:val="center"/>
          </w:tcPr>
          <w:p w14:paraId="10EF0EFD" w14:textId="77777777" w:rsidR="00822409" w:rsidRDefault="00822409" w:rsidP="006C095F">
            <w:pPr>
              <w:jc w:val="center"/>
              <w:rPr>
                <w:color w:val="000000"/>
                <w:szCs w:val="22"/>
              </w:rPr>
            </w:pPr>
            <w:r>
              <w:rPr>
                <w:color w:val="000000"/>
                <w:szCs w:val="22"/>
              </w:rPr>
              <w:t>60</w:t>
            </w:r>
          </w:p>
        </w:tc>
        <w:tc>
          <w:tcPr>
            <w:tcW w:w="798" w:type="pct"/>
            <w:shd w:val="clear" w:color="auto" w:fill="auto"/>
          </w:tcPr>
          <w:p w14:paraId="3E1EAFA4" w14:textId="77777777" w:rsidR="00822409" w:rsidRDefault="00822409" w:rsidP="006C095F">
            <w:pPr>
              <w:jc w:val="center"/>
              <w:rPr>
                <w:lang w:val="en-CA"/>
              </w:rPr>
            </w:pPr>
            <w:r>
              <w:rPr>
                <w:lang w:val="en-CA"/>
              </w:rPr>
              <w:t>8</w:t>
            </w:r>
          </w:p>
        </w:tc>
      </w:tr>
      <w:tr w:rsidR="00822409" w14:paraId="7F9E193F" w14:textId="77777777" w:rsidTr="00822409">
        <w:trPr>
          <w:jc w:val="center"/>
        </w:trPr>
        <w:tc>
          <w:tcPr>
            <w:tcW w:w="624" w:type="pct"/>
            <w:shd w:val="clear" w:color="auto" w:fill="auto"/>
          </w:tcPr>
          <w:p w14:paraId="57D5C156" w14:textId="77777777" w:rsidR="00822409" w:rsidRDefault="00822409" w:rsidP="006C095F">
            <w:pPr>
              <w:jc w:val="center"/>
            </w:pPr>
            <w:r>
              <w:t>C</w:t>
            </w:r>
          </w:p>
        </w:tc>
        <w:tc>
          <w:tcPr>
            <w:tcW w:w="1982" w:type="pct"/>
            <w:shd w:val="clear" w:color="auto" w:fill="auto"/>
          </w:tcPr>
          <w:p w14:paraId="3E66ED7D" w14:textId="77777777" w:rsidR="00822409" w:rsidRDefault="00822409" w:rsidP="006C095F">
            <w:pPr>
              <w:jc w:val="center"/>
              <w:rPr>
                <w:color w:val="000000"/>
                <w:szCs w:val="22"/>
                <w:lang w:eastAsia="ja-JP"/>
              </w:rPr>
            </w:pPr>
            <w:r>
              <w:t>RaceHorses</w:t>
            </w:r>
          </w:p>
        </w:tc>
        <w:tc>
          <w:tcPr>
            <w:tcW w:w="798" w:type="pct"/>
            <w:shd w:val="clear" w:color="auto" w:fill="auto"/>
          </w:tcPr>
          <w:p w14:paraId="0DB1A7CF" w14:textId="77777777" w:rsidR="00822409" w:rsidRDefault="00822409" w:rsidP="006C095F">
            <w:pPr>
              <w:jc w:val="center"/>
              <w:rPr>
                <w:color w:val="000000"/>
                <w:szCs w:val="22"/>
              </w:rPr>
            </w:pPr>
            <w:r>
              <w:t>300</w:t>
            </w:r>
          </w:p>
        </w:tc>
        <w:tc>
          <w:tcPr>
            <w:tcW w:w="798" w:type="pct"/>
            <w:shd w:val="clear" w:color="auto" w:fill="auto"/>
          </w:tcPr>
          <w:p w14:paraId="737F6A0B" w14:textId="77777777" w:rsidR="00822409" w:rsidRDefault="00822409" w:rsidP="006C095F">
            <w:pPr>
              <w:jc w:val="center"/>
              <w:rPr>
                <w:color w:val="000000"/>
                <w:szCs w:val="22"/>
              </w:rPr>
            </w:pPr>
            <w:r>
              <w:t>30</w:t>
            </w:r>
          </w:p>
        </w:tc>
        <w:tc>
          <w:tcPr>
            <w:tcW w:w="798" w:type="pct"/>
            <w:shd w:val="clear" w:color="auto" w:fill="auto"/>
          </w:tcPr>
          <w:p w14:paraId="7A140A86" w14:textId="77777777" w:rsidR="00822409" w:rsidRDefault="00822409" w:rsidP="006C095F">
            <w:pPr>
              <w:jc w:val="center"/>
              <w:rPr>
                <w:lang w:val="en-CA"/>
              </w:rPr>
            </w:pPr>
            <w:r>
              <w:t>8</w:t>
            </w:r>
          </w:p>
        </w:tc>
      </w:tr>
      <w:tr w:rsidR="00822409" w14:paraId="786A8320" w14:textId="77777777" w:rsidTr="00822409">
        <w:trPr>
          <w:jc w:val="center"/>
        </w:trPr>
        <w:tc>
          <w:tcPr>
            <w:tcW w:w="624" w:type="pct"/>
            <w:shd w:val="clear" w:color="auto" w:fill="auto"/>
          </w:tcPr>
          <w:p w14:paraId="6F3B9299" w14:textId="77777777" w:rsidR="00822409" w:rsidRDefault="00822409" w:rsidP="006C095F">
            <w:pPr>
              <w:jc w:val="center"/>
            </w:pPr>
            <w:r>
              <w:t>C</w:t>
            </w:r>
          </w:p>
        </w:tc>
        <w:tc>
          <w:tcPr>
            <w:tcW w:w="1982" w:type="pct"/>
            <w:shd w:val="clear" w:color="auto" w:fill="auto"/>
          </w:tcPr>
          <w:p w14:paraId="5B73FC94" w14:textId="77777777" w:rsidR="00822409" w:rsidRDefault="00822409" w:rsidP="006C095F">
            <w:pPr>
              <w:jc w:val="center"/>
            </w:pPr>
            <w:r>
              <w:t>BQMall</w:t>
            </w:r>
          </w:p>
        </w:tc>
        <w:tc>
          <w:tcPr>
            <w:tcW w:w="798" w:type="pct"/>
            <w:shd w:val="clear" w:color="auto" w:fill="auto"/>
          </w:tcPr>
          <w:p w14:paraId="0BADA37E" w14:textId="77777777" w:rsidR="00822409" w:rsidRDefault="00822409" w:rsidP="006C095F">
            <w:pPr>
              <w:jc w:val="center"/>
            </w:pPr>
            <w:r>
              <w:t>600</w:t>
            </w:r>
          </w:p>
        </w:tc>
        <w:tc>
          <w:tcPr>
            <w:tcW w:w="798" w:type="pct"/>
            <w:shd w:val="clear" w:color="auto" w:fill="auto"/>
          </w:tcPr>
          <w:p w14:paraId="1F65D791" w14:textId="77777777" w:rsidR="00822409" w:rsidRDefault="00822409" w:rsidP="006C095F">
            <w:pPr>
              <w:jc w:val="center"/>
            </w:pPr>
            <w:r>
              <w:t>60</w:t>
            </w:r>
          </w:p>
        </w:tc>
        <w:tc>
          <w:tcPr>
            <w:tcW w:w="798" w:type="pct"/>
            <w:shd w:val="clear" w:color="auto" w:fill="auto"/>
          </w:tcPr>
          <w:p w14:paraId="210B9165" w14:textId="77777777" w:rsidR="00822409" w:rsidRDefault="00822409" w:rsidP="006C095F">
            <w:pPr>
              <w:jc w:val="center"/>
            </w:pPr>
            <w:r>
              <w:t>8</w:t>
            </w:r>
          </w:p>
        </w:tc>
      </w:tr>
      <w:tr w:rsidR="00822409" w14:paraId="62218D75" w14:textId="77777777" w:rsidTr="00822409">
        <w:trPr>
          <w:jc w:val="center"/>
        </w:trPr>
        <w:tc>
          <w:tcPr>
            <w:tcW w:w="624" w:type="pct"/>
            <w:shd w:val="clear" w:color="auto" w:fill="auto"/>
          </w:tcPr>
          <w:p w14:paraId="293551D2" w14:textId="77777777" w:rsidR="00822409" w:rsidRDefault="00822409" w:rsidP="006C095F">
            <w:pPr>
              <w:jc w:val="center"/>
            </w:pPr>
            <w:r>
              <w:t>C</w:t>
            </w:r>
          </w:p>
        </w:tc>
        <w:tc>
          <w:tcPr>
            <w:tcW w:w="1982" w:type="pct"/>
            <w:shd w:val="clear" w:color="auto" w:fill="auto"/>
          </w:tcPr>
          <w:p w14:paraId="7D90AE0A" w14:textId="77777777" w:rsidR="00822409" w:rsidRDefault="00822409" w:rsidP="006C095F">
            <w:pPr>
              <w:jc w:val="center"/>
            </w:pPr>
            <w:r>
              <w:t>PartyScene</w:t>
            </w:r>
          </w:p>
        </w:tc>
        <w:tc>
          <w:tcPr>
            <w:tcW w:w="798" w:type="pct"/>
            <w:shd w:val="clear" w:color="auto" w:fill="auto"/>
          </w:tcPr>
          <w:p w14:paraId="3271C426" w14:textId="77777777" w:rsidR="00822409" w:rsidRDefault="00822409" w:rsidP="006C095F">
            <w:pPr>
              <w:jc w:val="center"/>
            </w:pPr>
            <w:r>
              <w:t>500</w:t>
            </w:r>
          </w:p>
        </w:tc>
        <w:tc>
          <w:tcPr>
            <w:tcW w:w="798" w:type="pct"/>
            <w:shd w:val="clear" w:color="auto" w:fill="auto"/>
          </w:tcPr>
          <w:p w14:paraId="517EABDD" w14:textId="77777777" w:rsidR="00822409" w:rsidRDefault="00822409" w:rsidP="006C095F">
            <w:pPr>
              <w:jc w:val="center"/>
            </w:pPr>
            <w:r>
              <w:t>50</w:t>
            </w:r>
          </w:p>
        </w:tc>
        <w:tc>
          <w:tcPr>
            <w:tcW w:w="798" w:type="pct"/>
            <w:shd w:val="clear" w:color="auto" w:fill="auto"/>
          </w:tcPr>
          <w:p w14:paraId="039410C2" w14:textId="77777777" w:rsidR="00822409" w:rsidRDefault="00822409" w:rsidP="006C095F">
            <w:pPr>
              <w:jc w:val="center"/>
            </w:pPr>
            <w:r>
              <w:t>8</w:t>
            </w:r>
          </w:p>
        </w:tc>
      </w:tr>
      <w:tr w:rsidR="00822409" w14:paraId="3245FF7F" w14:textId="77777777" w:rsidTr="00822409">
        <w:trPr>
          <w:jc w:val="center"/>
        </w:trPr>
        <w:tc>
          <w:tcPr>
            <w:tcW w:w="624" w:type="pct"/>
            <w:shd w:val="clear" w:color="auto" w:fill="auto"/>
          </w:tcPr>
          <w:p w14:paraId="3C3CA695" w14:textId="77777777" w:rsidR="00822409" w:rsidRDefault="00822409" w:rsidP="006C095F">
            <w:pPr>
              <w:jc w:val="center"/>
            </w:pPr>
            <w:r>
              <w:t>C</w:t>
            </w:r>
          </w:p>
        </w:tc>
        <w:tc>
          <w:tcPr>
            <w:tcW w:w="1982" w:type="pct"/>
            <w:shd w:val="clear" w:color="auto" w:fill="auto"/>
          </w:tcPr>
          <w:p w14:paraId="7DCF7D3D" w14:textId="77777777" w:rsidR="00822409" w:rsidRDefault="00822409" w:rsidP="006C095F">
            <w:pPr>
              <w:jc w:val="center"/>
            </w:pPr>
            <w:r>
              <w:t>BasketballDrill</w:t>
            </w:r>
          </w:p>
        </w:tc>
        <w:tc>
          <w:tcPr>
            <w:tcW w:w="798" w:type="pct"/>
            <w:shd w:val="clear" w:color="auto" w:fill="auto"/>
          </w:tcPr>
          <w:p w14:paraId="1C048892" w14:textId="77777777" w:rsidR="00822409" w:rsidRDefault="00822409" w:rsidP="006C095F">
            <w:pPr>
              <w:jc w:val="center"/>
            </w:pPr>
            <w:r>
              <w:t>500</w:t>
            </w:r>
          </w:p>
        </w:tc>
        <w:tc>
          <w:tcPr>
            <w:tcW w:w="798" w:type="pct"/>
            <w:shd w:val="clear" w:color="auto" w:fill="auto"/>
          </w:tcPr>
          <w:p w14:paraId="74F802CE" w14:textId="77777777" w:rsidR="00822409" w:rsidRDefault="00822409" w:rsidP="006C095F">
            <w:pPr>
              <w:jc w:val="center"/>
            </w:pPr>
            <w:r>
              <w:t>50</w:t>
            </w:r>
          </w:p>
        </w:tc>
        <w:tc>
          <w:tcPr>
            <w:tcW w:w="798" w:type="pct"/>
            <w:shd w:val="clear" w:color="auto" w:fill="auto"/>
          </w:tcPr>
          <w:p w14:paraId="69909AC2" w14:textId="77777777" w:rsidR="00822409" w:rsidRDefault="00822409" w:rsidP="006C095F">
            <w:pPr>
              <w:jc w:val="center"/>
            </w:pPr>
            <w:r>
              <w:t>8</w:t>
            </w:r>
          </w:p>
        </w:tc>
      </w:tr>
      <w:tr w:rsidR="00822409" w14:paraId="79BA739F" w14:textId="77777777" w:rsidTr="00822409">
        <w:trPr>
          <w:jc w:val="center"/>
        </w:trPr>
        <w:tc>
          <w:tcPr>
            <w:tcW w:w="624" w:type="pct"/>
            <w:shd w:val="clear" w:color="auto" w:fill="auto"/>
          </w:tcPr>
          <w:p w14:paraId="426780A1" w14:textId="77777777" w:rsidR="00822409" w:rsidRDefault="00822409" w:rsidP="006C095F">
            <w:pPr>
              <w:jc w:val="center"/>
            </w:pPr>
            <w:r>
              <w:t>D</w:t>
            </w:r>
          </w:p>
        </w:tc>
        <w:tc>
          <w:tcPr>
            <w:tcW w:w="1982" w:type="pct"/>
            <w:shd w:val="clear" w:color="auto" w:fill="auto"/>
          </w:tcPr>
          <w:p w14:paraId="17BE83FF" w14:textId="77777777" w:rsidR="00822409" w:rsidRDefault="00822409" w:rsidP="006C095F">
            <w:pPr>
              <w:jc w:val="center"/>
            </w:pPr>
            <w:r>
              <w:t>RaceHorses</w:t>
            </w:r>
          </w:p>
        </w:tc>
        <w:tc>
          <w:tcPr>
            <w:tcW w:w="798" w:type="pct"/>
            <w:shd w:val="clear" w:color="auto" w:fill="auto"/>
          </w:tcPr>
          <w:p w14:paraId="02DA8982" w14:textId="77777777" w:rsidR="00822409" w:rsidRDefault="00822409" w:rsidP="006C095F">
            <w:pPr>
              <w:jc w:val="center"/>
            </w:pPr>
            <w:r>
              <w:t>300</w:t>
            </w:r>
          </w:p>
        </w:tc>
        <w:tc>
          <w:tcPr>
            <w:tcW w:w="798" w:type="pct"/>
            <w:shd w:val="clear" w:color="auto" w:fill="auto"/>
          </w:tcPr>
          <w:p w14:paraId="14D9F8BA" w14:textId="77777777" w:rsidR="00822409" w:rsidRDefault="00822409" w:rsidP="006C095F">
            <w:pPr>
              <w:jc w:val="center"/>
            </w:pPr>
            <w:r>
              <w:t>30</w:t>
            </w:r>
          </w:p>
        </w:tc>
        <w:tc>
          <w:tcPr>
            <w:tcW w:w="798" w:type="pct"/>
            <w:shd w:val="clear" w:color="auto" w:fill="auto"/>
          </w:tcPr>
          <w:p w14:paraId="0927A967" w14:textId="77777777" w:rsidR="00822409" w:rsidRDefault="00822409" w:rsidP="006C095F">
            <w:pPr>
              <w:jc w:val="center"/>
            </w:pPr>
            <w:r>
              <w:t>8</w:t>
            </w:r>
          </w:p>
        </w:tc>
      </w:tr>
      <w:tr w:rsidR="00822409" w14:paraId="6CFCC3D0" w14:textId="77777777" w:rsidTr="00822409">
        <w:trPr>
          <w:jc w:val="center"/>
        </w:trPr>
        <w:tc>
          <w:tcPr>
            <w:tcW w:w="624" w:type="pct"/>
            <w:shd w:val="clear" w:color="auto" w:fill="auto"/>
          </w:tcPr>
          <w:p w14:paraId="00F2A576" w14:textId="77777777" w:rsidR="00822409" w:rsidRDefault="00822409" w:rsidP="006C095F">
            <w:pPr>
              <w:jc w:val="center"/>
            </w:pPr>
            <w:r>
              <w:t>D</w:t>
            </w:r>
          </w:p>
        </w:tc>
        <w:tc>
          <w:tcPr>
            <w:tcW w:w="1982" w:type="pct"/>
            <w:shd w:val="clear" w:color="auto" w:fill="auto"/>
          </w:tcPr>
          <w:p w14:paraId="77C24C4C" w14:textId="77777777" w:rsidR="00822409" w:rsidRDefault="00822409" w:rsidP="006C095F">
            <w:pPr>
              <w:jc w:val="center"/>
            </w:pPr>
            <w:r>
              <w:t>BQSquare</w:t>
            </w:r>
          </w:p>
        </w:tc>
        <w:tc>
          <w:tcPr>
            <w:tcW w:w="798" w:type="pct"/>
            <w:shd w:val="clear" w:color="auto" w:fill="auto"/>
          </w:tcPr>
          <w:p w14:paraId="73F5F4CC" w14:textId="77777777" w:rsidR="00822409" w:rsidRDefault="00822409" w:rsidP="006C095F">
            <w:pPr>
              <w:jc w:val="center"/>
            </w:pPr>
            <w:r>
              <w:t>600</w:t>
            </w:r>
          </w:p>
        </w:tc>
        <w:tc>
          <w:tcPr>
            <w:tcW w:w="798" w:type="pct"/>
            <w:shd w:val="clear" w:color="auto" w:fill="auto"/>
          </w:tcPr>
          <w:p w14:paraId="3DBD1EC9" w14:textId="77777777" w:rsidR="00822409" w:rsidRDefault="00822409" w:rsidP="006C095F">
            <w:pPr>
              <w:jc w:val="center"/>
            </w:pPr>
            <w:r>
              <w:t>60</w:t>
            </w:r>
          </w:p>
        </w:tc>
        <w:tc>
          <w:tcPr>
            <w:tcW w:w="798" w:type="pct"/>
            <w:shd w:val="clear" w:color="auto" w:fill="auto"/>
          </w:tcPr>
          <w:p w14:paraId="1B52D56C" w14:textId="77777777" w:rsidR="00822409" w:rsidRDefault="00822409" w:rsidP="006C095F">
            <w:pPr>
              <w:jc w:val="center"/>
            </w:pPr>
            <w:r>
              <w:t>8</w:t>
            </w:r>
          </w:p>
        </w:tc>
      </w:tr>
      <w:tr w:rsidR="00822409" w14:paraId="25246160" w14:textId="77777777" w:rsidTr="00822409">
        <w:trPr>
          <w:jc w:val="center"/>
        </w:trPr>
        <w:tc>
          <w:tcPr>
            <w:tcW w:w="624" w:type="pct"/>
            <w:shd w:val="clear" w:color="auto" w:fill="auto"/>
          </w:tcPr>
          <w:p w14:paraId="37F0E88A" w14:textId="77777777" w:rsidR="00822409" w:rsidRDefault="00822409" w:rsidP="006C095F">
            <w:pPr>
              <w:jc w:val="center"/>
            </w:pPr>
            <w:r>
              <w:t>D</w:t>
            </w:r>
          </w:p>
        </w:tc>
        <w:tc>
          <w:tcPr>
            <w:tcW w:w="1982" w:type="pct"/>
            <w:shd w:val="clear" w:color="auto" w:fill="auto"/>
          </w:tcPr>
          <w:p w14:paraId="3015D837" w14:textId="77777777" w:rsidR="00822409" w:rsidRDefault="00822409" w:rsidP="006C095F">
            <w:pPr>
              <w:jc w:val="center"/>
            </w:pPr>
            <w:r>
              <w:t>BlowingBubbles</w:t>
            </w:r>
          </w:p>
        </w:tc>
        <w:tc>
          <w:tcPr>
            <w:tcW w:w="798" w:type="pct"/>
            <w:shd w:val="clear" w:color="auto" w:fill="auto"/>
          </w:tcPr>
          <w:p w14:paraId="511486E7" w14:textId="77777777" w:rsidR="00822409" w:rsidRDefault="00822409" w:rsidP="006C095F">
            <w:pPr>
              <w:jc w:val="center"/>
            </w:pPr>
            <w:r>
              <w:t>500</w:t>
            </w:r>
          </w:p>
        </w:tc>
        <w:tc>
          <w:tcPr>
            <w:tcW w:w="798" w:type="pct"/>
            <w:shd w:val="clear" w:color="auto" w:fill="auto"/>
          </w:tcPr>
          <w:p w14:paraId="1B882C5A" w14:textId="77777777" w:rsidR="00822409" w:rsidRDefault="00822409" w:rsidP="006C095F">
            <w:pPr>
              <w:jc w:val="center"/>
            </w:pPr>
            <w:r>
              <w:t>50</w:t>
            </w:r>
          </w:p>
        </w:tc>
        <w:tc>
          <w:tcPr>
            <w:tcW w:w="798" w:type="pct"/>
            <w:shd w:val="clear" w:color="auto" w:fill="auto"/>
          </w:tcPr>
          <w:p w14:paraId="521A49C4" w14:textId="77777777" w:rsidR="00822409" w:rsidRDefault="00822409" w:rsidP="006C095F">
            <w:pPr>
              <w:jc w:val="center"/>
            </w:pPr>
            <w:r>
              <w:t>8</w:t>
            </w:r>
          </w:p>
        </w:tc>
      </w:tr>
      <w:tr w:rsidR="00822409" w14:paraId="484B3D23" w14:textId="77777777" w:rsidTr="00822409">
        <w:trPr>
          <w:jc w:val="center"/>
        </w:trPr>
        <w:tc>
          <w:tcPr>
            <w:tcW w:w="624" w:type="pct"/>
            <w:shd w:val="clear" w:color="auto" w:fill="auto"/>
          </w:tcPr>
          <w:p w14:paraId="7FB865EE" w14:textId="77777777" w:rsidR="00822409" w:rsidRDefault="00822409" w:rsidP="006C095F">
            <w:pPr>
              <w:jc w:val="center"/>
            </w:pPr>
            <w:r>
              <w:t>D</w:t>
            </w:r>
          </w:p>
        </w:tc>
        <w:tc>
          <w:tcPr>
            <w:tcW w:w="1982" w:type="pct"/>
            <w:shd w:val="clear" w:color="auto" w:fill="auto"/>
          </w:tcPr>
          <w:p w14:paraId="602B554B" w14:textId="77777777" w:rsidR="00822409" w:rsidRDefault="00822409" w:rsidP="006C095F">
            <w:pPr>
              <w:jc w:val="center"/>
            </w:pPr>
            <w:r>
              <w:t>BasketballPass</w:t>
            </w:r>
          </w:p>
        </w:tc>
        <w:tc>
          <w:tcPr>
            <w:tcW w:w="798" w:type="pct"/>
            <w:shd w:val="clear" w:color="auto" w:fill="auto"/>
          </w:tcPr>
          <w:p w14:paraId="79740592" w14:textId="77777777" w:rsidR="00822409" w:rsidRDefault="00822409" w:rsidP="006C095F">
            <w:pPr>
              <w:jc w:val="center"/>
            </w:pPr>
            <w:r>
              <w:t>500</w:t>
            </w:r>
          </w:p>
        </w:tc>
        <w:tc>
          <w:tcPr>
            <w:tcW w:w="798" w:type="pct"/>
            <w:shd w:val="clear" w:color="auto" w:fill="auto"/>
          </w:tcPr>
          <w:p w14:paraId="73069E62" w14:textId="77777777" w:rsidR="00822409" w:rsidRDefault="00822409" w:rsidP="006C095F">
            <w:pPr>
              <w:jc w:val="center"/>
            </w:pPr>
            <w:r>
              <w:t>50</w:t>
            </w:r>
          </w:p>
        </w:tc>
        <w:tc>
          <w:tcPr>
            <w:tcW w:w="798" w:type="pct"/>
            <w:shd w:val="clear" w:color="auto" w:fill="auto"/>
          </w:tcPr>
          <w:p w14:paraId="5FF7089D" w14:textId="77777777" w:rsidR="00822409" w:rsidRDefault="00822409" w:rsidP="006C095F">
            <w:pPr>
              <w:jc w:val="center"/>
            </w:pPr>
            <w:r>
              <w:t>8</w:t>
            </w:r>
          </w:p>
        </w:tc>
      </w:tr>
      <w:tr w:rsidR="00822409" w14:paraId="6360F98C" w14:textId="77777777" w:rsidTr="00822409">
        <w:trPr>
          <w:jc w:val="center"/>
        </w:trPr>
        <w:tc>
          <w:tcPr>
            <w:tcW w:w="624" w:type="pct"/>
            <w:shd w:val="clear" w:color="auto" w:fill="auto"/>
          </w:tcPr>
          <w:p w14:paraId="0975448E" w14:textId="77777777" w:rsidR="00822409" w:rsidRDefault="00822409" w:rsidP="006C095F">
            <w:pPr>
              <w:jc w:val="center"/>
            </w:pPr>
            <w:r>
              <w:t>E</w:t>
            </w:r>
          </w:p>
        </w:tc>
        <w:tc>
          <w:tcPr>
            <w:tcW w:w="1982" w:type="pct"/>
            <w:shd w:val="clear" w:color="auto" w:fill="auto"/>
          </w:tcPr>
          <w:p w14:paraId="72D3B115" w14:textId="77777777" w:rsidR="00822409" w:rsidRDefault="00822409" w:rsidP="006C095F">
            <w:pPr>
              <w:jc w:val="center"/>
            </w:pPr>
            <w:r>
              <w:t>FourPeople</w:t>
            </w:r>
          </w:p>
        </w:tc>
        <w:tc>
          <w:tcPr>
            <w:tcW w:w="798" w:type="pct"/>
            <w:shd w:val="clear" w:color="auto" w:fill="auto"/>
          </w:tcPr>
          <w:p w14:paraId="3E3D66FE" w14:textId="77777777" w:rsidR="00822409" w:rsidRDefault="00822409" w:rsidP="006C095F">
            <w:pPr>
              <w:jc w:val="center"/>
            </w:pPr>
            <w:r>
              <w:t>600</w:t>
            </w:r>
          </w:p>
        </w:tc>
        <w:tc>
          <w:tcPr>
            <w:tcW w:w="798" w:type="pct"/>
            <w:shd w:val="clear" w:color="auto" w:fill="auto"/>
          </w:tcPr>
          <w:p w14:paraId="54A4FB8F" w14:textId="77777777" w:rsidR="00822409" w:rsidRDefault="00822409" w:rsidP="006C095F">
            <w:pPr>
              <w:jc w:val="center"/>
            </w:pPr>
            <w:r>
              <w:t>60</w:t>
            </w:r>
          </w:p>
        </w:tc>
        <w:tc>
          <w:tcPr>
            <w:tcW w:w="798" w:type="pct"/>
            <w:shd w:val="clear" w:color="auto" w:fill="auto"/>
          </w:tcPr>
          <w:p w14:paraId="58537C42" w14:textId="77777777" w:rsidR="00822409" w:rsidRDefault="00822409" w:rsidP="006C095F">
            <w:pPr>
              <w:jc w:val="center"/>
            </w:pPr>
            <w:r>
              <w:t>8</w:t>
            </w:r>
          </w:p>
        </w:tc>
      </w:tr>
      <w:tr w:rsidR="00822409" w14:paraId="292983B4" w14:textId="77777777" w:rsidTr="00822409">
        <w:trPr>
          <w:jc w:val="center"/>
        </w:trPr>
        <w:tc>
          <w:tcPr>
            <w:tcW w:w="624" w:type="pct"/>
            <w:shd w:val="clear" w:color="auto" w:fill="auto"/>
          </w:tcPr>
          <w:p w14:paraId="1A525A2F" w14:textId="77777777" w:rsidR="00822409" w:rsidRDefault="00822409" w:rsidP="006C095F">
            <w:pPr>
              <w:jc w:val="center"/>
            </w:pPr>
            <w:r>
              <w:t>E</w:t>
            </w:r>
          </w:p>
        </w:tc>
        <w:tc>
          <w:tcPr>
            <w:tcW w:w="1982" w:type="pct"/>
            <w:shd w:val="clear" w:color="auto" w:fill="auto"/>
          </w:tcPr>
          <w:p w14:paraId="645A8D3F" w14:textId="77777777" w:rsidR="00822409" w:rsidRDefault="00822409" w:rsidP="006C095F">
            <w:pPr>
              <w:jc w:val="center"/>
            </w:pPr>
            <w:r>
              <w:t>Johnny</w:t>
            </w:r>
          </w:p>
        </w:tc>
        <w:tc>
          <w:tcPr>
            <w:tcW w:w="798" w:type="pct"/>
            <w:shd w:val="clear" w:color="auto" w:fill="auto"/>
          </w:tcPr>
          <w:p w14:paraId="00E9915E" w14:textId="77777777" w:rsidR="00822409" w:rsidRDefault="00822409" w:rsidP="006C095F">
            <w:pPr>
              <w:jc w:val="center"/>
            </w:pPr>
            <w:r>
              <w:t>600</w:t>
            </w:r>
          </w:p>
        </w:tc>
        <w:tc>
          <w:tcPr>
            <w:tcW w:w="798" w:type="pct"/>
            <w:shd w:val="clear" w:color="auto" w:fill="auto"/>
          </w:tcPr>
          <w:p w14:paraId="1B7A70B5" w14:textId="77777777" w:rsidR="00822409" w:rsidRDefault="00822409" w:rsidP="006C095F">
            <w:pPr>
              <w:jc w:val="center"/>
            </w:pPr>
            <w:r>
              <w:t>60</w:t>
            </w:r>
          </w:p>
        </w:tc>
        <w:tc>
          <w:tcPr>
            <w:tcW w:w="798" w:type="pct"/>
            <w:shd w:val="clear" w:color="auto" w:fill="auto"/>
          </w:tcPr>
          <w:p w14:paraId="43429404" w14:textId="77777777" w:rsidR="00822409" w:rsidRDefault="00822409" w:rsidP="006C095F">
            <w:pPr>
              <w:jc w:val="center"/>
            </w:pPr>
            <w:r>
              <w:t>8</w:t>
            </w:r>
          </w:p>
        </w:tc>
      </w:tr>
      <w:tr w:rsidR="00822409" w14:paraId="5532FF63" w14:textId="77777777" w:rsidTr="00822409">
        <w:trPr>
          <w:jc w:val="center"/>
        </w:trPr>
        <w:tc>
          <w:tcPr>
            <w:tcW w:w="624" w:type="pct"/>
            <w:shd w:val="clear" w:color="auto" w:fill="auto"/>
          </w:tcPr>
          <w:p w14:paraId="38AE4CB5" w14:textId="77777777" w:rsidR="00822409" w:rsidRDefault="00822409" w:rsidP="006C095F">
            <w:pPr>
              <w:jc w:val="center"/>
            </w:pPr>
            <w:r>
              <w:t>E</w:t>
            </w:r>
          </w:p>
        </w:tc>
        <w:tc>
          <w:tcPr>
            <w:tcW w:w="1982" w:type="pct"/>
            <w:shd w:val="clear" w:color="auto" w:fill="auto"/>
          </w:tcPr>
          <w:p w14:paraId="11C19E10" w14:textId="77777777" w:rsidR="00822409" w:rsidRDefault="00822409" w:rsidP="006C095F">
            <w:pPr>
              <w:jc w:val="center"/>
            </w:pPr>
            <w:r>
              <w:t>KristenAndSara</w:t>
            </w:r>
          </w:p>
        </w:tc>
        <w:tc>
          <w:tcPr>
            <w:tcW w:w="798" w:type="pct"/>
            <w:shd w:val="clear" w:color="auto" w:fill="auto"/>
          </w:tcPr>
          <w:p w14:paraId="4BD98B47" w14:textId="77777777" w:rsidR="00822409" w:rsidRDefault="00822409" w:rsidP="006C095F">
            <w:pPr>
              <w:jc w:val="center"/>
            </w:pPr>
            <w:r>
              <w:t>600</w:t>
            </w:r>
          </w:p>
        </w:tc>
        <w:tc>
          <w:tcPr>
            <w:tcW w:w="798" w:type="pct"/>
            <w:shd w:val="clear" w:color="auto" w:fill="auto"/>
          </w:tcPr>
          <w:p w14:paraId="73C0F6DC" w14:textId="77777777" w:rsidR="00822409" w:rsidRDefault="00822409" w:rsidP="006C095F">
            <w:pPr>
              <w:jc w:val="center"/>
            </w:pPr>
            <w:r>
              <w:t>60</w:t>
            </w:r>
          </w:p>
        </w:tc>
        <w:tc>
          <w:tcPr>
            <w:tcW w:w="798" w:type="pct"/>
            <w:shd w:val="clear" w:color="auto" w:fill="auto"/>
          </w:tcPr>
          <w:p w14:paraId="4CCB4E7B" w14:textId="77777777" w:rsidR="00822409" w:rsidRDefault="00822409" w:rsidP="006C095F">
            <w:pPr>
              <w:jc w:val="center"/>
            </w:pPr>
            <w:r>
              <w:t>8</w:t>
            </w:r>
          </w:p>
        </w:tc>
      </w:tr>
      <w:tr w:rsidR="00822409" w14:paraId="2B67419D" w14:textId="77777777" w:rsidTr="00822409">
        <w:trPr>
          <w:jc w:val="center"/>
        </w:trPr>
        <w:tc>
          <w:tcPr>
            <w:tcW w:w="624" w:type="pct"/>
            <w:shd w:val="clear" w:color="auto" w:fill="auto"/>
          </w:tcPr>
          <w:p w14:paraId="207C5F8B" w14:textId="77777777" w:rsidR="00822409" w:rsidRDefault="00822409" w:rsidP="006C095F">
            <w:pPr>
              <w:jc w:val="center"/>
            </w:pPr>
            <w:r>
              <w:t>F</w:t>
            </w:r>
          </w:p>
        </w:tc>
        <w:tc>
          <w:tcPr>
            <w:tcW w:w="1982" w:type="pct"/>
            <w:shd w:val="clear" w:color="auto" w:fill="auto"/>
          </w:tcPr>
          <w:p w14:paraId="5E6A2485" w14:textId="77777777" w:rsidR="00822409" w:rsidRDefault="00822409" w:rsidP="006C095F">
            <w:pPr>
              <w:jc w:val="center"/>
            </w:pPr>
            <w:r>
              <w:t>ArenaOfValor</w:t>
            </w:r>
          </w:p>
        </w:tc>
        <w:tc>
          <w:tcPr>
            <w:tcW w:w="798" w:type="pct"/>
            <w:shd w:val="clear" w:color="auto" w:fill="auto"/>
          </w:tcPr>
          <w:p w14:paraId="2907F808" w14:textId="77777777" w:rsidR="00822409" w:rsidRDefault="00822409" w:rsidP="006C095F">
            <w:pPr>
              <w:jc w:val="center"/>
            </w:pPr>
            <w:r>
              <w:t>600</w:t>
            </w:r>
          </w:p>
        </w:tc>
        <w:tc>
          <w:tcPr>
            <w:tcW w:w="798" w:type="pct"/>
            <w:shd w:val="clear" w:color="auto" w:fill="auto"/>
          </w:tcPr>
          <w:p w14:paraId="31C30C18" w14:textId="77777777" w:rsidR="00822409" w:rsidRDefault="00822409" w:rsidP="006C095F">
            <w:pPr>
              <w:jc w:val="center"/>
            </w:pPr>
            <w:r>
              <w:t>60</w:t>
            </w:r>
          </w:p>
        </w:tc>
        <w:tc>
          <w:tcPr>
            <w:tcW w:w="798" w:type="pct"/>
            <w:shd w:val="clear" w:color="auto" w:fill="auto"/>
          </w:tcPr>
          <w:p w14:paraId="22B3CF9C" w14:textId="77777777" w:rsidR="00822409" w:rsidRDefault="00822409" w:rsidP="006C095F">
            <w:pPr>
              <w:jc w:val="center"/>
            </w:pPr>
            <w:r>
              <w:t>8</w:t>
            </w:r>
          </w:p>
        </w:tc>
      </w:tr>
      <w:tr w:rsidR="00822409" w14:paraId="171628F2" w14:textId="77777777" w:rsidTr="00822409">
        <w:trPr>
          <w:jc w:val="center"/>
        </w:trPr>
        <w:tc>
          <w:tcPr>
            <w:tcW w:w="624" w:type="pct"/>
            <w:shd w:val="clear" w:color="auto" w:fill="auto"/>
          </w:tcPr>
          <w:p w14:paraId="334CDC15" w14:textId="77777777" w:rsidR="00822409" w:rsidRDefault="00822409" w:rsidP="006C095F">
            <w:pPr>
              <w:jc w:val="center"/>
            </w:pPr>
            <w:r>
              <w:lastRenderedPageBreak/>
              <w:t>F</w:t>
            </w:r>
          </w:p>
        </w:tc>
        <w:tc>
          <w:tcPr>
            <w:tcW w:w="1982" w:type="pct"/>
            <w:shd w:val="clear" w:color="auto" w:fill="auto"/>
          </w:tcPr>
          <w:p w14:paraId="26A3E660" w14:textId="77777777" w:rsidR="00822409" w:rsidRDefault="00822409" w:rsidP="006C095F">
            <w:pPr>
              <w:jc w:val="center"/>
            </w:pPr>
            <w:r>
              <w:t>BasketballDrillText</w:t>
            </w:r>
          </w:p>
        </w:tc>
        <w:tc>
          <w:tcPr>
            <w:tcW w:w="798" w:type="pct"/>
            <w:shd w:val="clear" w:color="auto" w:fill="auto"/>
          </w:tcPr>
          <w:p w14:paraId="78C9B50E" w14:textId="77777777" w:rsidR="00822409" w:rsidRDefault="00822409" w:rsidP="006C095F">
            <w:pPr>
              <w:jc w:val="center"/>
            </w:pPr>
            <w:r>
              <w:t>500</w:t>
            </w:r>
          </w:p>
        </w:tc>
        <w:tc>
          <w:tcPr>
            <w:tcW w:w="798" w:type="pct"/>
            <w:shd w:val="clear" w:color="auto" w:fill="auto"/>
          </w:tcPr>
          <w:p w14:paraId="6D33E586" w14:textId="77777777" w:rsidR="00822409" w:rsidRDefault="00822409" w:rsidP="006C095F">
            <w:pPr>
              <w:jc w:val="center"/>
            </w:pPr>
            <w:r>
              <w:t>50</w:t>
            </w:r>
          </w:p>
        </w:tc>
        <w:tc>
          <w:tcPr>
            <w:tcW w:w="798" w:type="pct"/>
            <w:shd w:val="clear" w:color="auto" w:fill="auto"/>
          </w:tcPr>
          <w:p w14:paraId="7AF9473A" w14:textId="77777777" w:rsidR="00822409" w:rsidRDefault="00822409" w:rsidP="006C095F">
            <w:pPr>
              <w:jc w:val="center"/>
            </w:pPr>
            <w:r>
              <w:t>8</w:t>
            </w:r>
          </w:p>
        </w:tc>
      </w:tr>
      <w:tr w:rsidR="00822409" w14:paraId="2F3917D7" w14:textId="77777777" w:rsidTr="00822409">
        <w:trPr>
          <w:jc w:val="center"/>
        </w:trPr>
        <w:tc>
          <w:tcPr>
            <w:tcW w:w="624" w:type="pct"/>
            <w:shd w:val="clear" w:color="auto" w:fill="auto"/>
          </w:tcPr>
          <w:p w14:paraId="482D7B1E" w14:textId="77777777" w:rsidR="00822409" w:rsidRDefault="00822409" w:rsidP="006C095F">
            <w:pPr>
              <w:jc w:val="center"/>
            </w:pPr>
            <w:r>
              <w:t>F</w:t>
            </w:r>
          </w:p>
        </w:tc>
        <w:tc>
          <w:tcPr>
            <w:tcW w:w="1982" w:type="pct"/>
            <w:shd w:val="clear" w:color="auto" w:fill="auto"/>
          </w:tcPr>
          <w:p w14:paraId="13D91860" w14:textId="77777777" w:rsidR="00822409" w:rsidRDefault="00822409" w:rsidP="006C095F">
            <w:pPr>
              <w:jc w:val="center"/>
            </w:pPr>
            <w:r>
              <w:t>SlideEditing</w:t>
            </w:r>
          </w:p>
        </w:tc>
        <w:tc>
          <w:tcPr>
            <w:tcW w:w="798" w:type="pct"/>
            <w:shd w:val="clear" w:color="auto" w:fill="auto"/>
          </w:tcPr>
          <w:p w14:paraId="0A88D2A0" w14:textId="77777777" w:rsidR="00822409" w:rsidRDefault="00822409" w:rsidP="006C095F">
            <w:pPr>
              <w:jc w:val="center"/>
            </w:pPr>
            <w:r>
              <w:t>300</w:t>
            </w:r>
          </w:p>
        </w:tc>
        <w:tc>
          <w:tcPr>
            <w:tcW w:w="798" w:type="pct"/>
            <w:shd w:val="clear" w:color="auto" w:fill="auto"/>
          </w:tcPr>
          <w:p w14:paraId="3E04FCFF" w14:textId="77777777" w:rsidR="00822409" w:rsidRDefault="00822409" w:rsidP="006C095F">
            <w:pPr>
              <w:jc w:val="center"/>
            </w:pPr>
            <w:r>
              <w:t>30</w:t>
            </w:r>
          </w:p>
        </w:tc>
        <w:tc>
          <w:tcPr>
            <w:tcW w:w="798" w:type="pct"/>
            <w:shd w:val="clear" w:color="auto" w:fill="auto"/>
          </w:tcPr>
          <w:p w14:paraId="606A974E" w14:textId="77777777" w:rsidR="00822409" w:rsidRDefault="00822409" w:rsidP="006C095F">
            <w:pPr>
              <w:jc w:val="center"/>
            </w:pPr>
            <w:r>
              <w:t>8</w:t>
            </w:r>
          </w:p>
        </w:tc>
      </w:tr>
      <w:tr w:rsidR="00822409" w14:paraId="214F3BC2" w14:textId="77777777" w:rsidTr="00822409">
        <w:trPr>
          <w:jc w:val="center"/>
        </w:trPr>
        <w:tc>
          <w:tcPr>
            <w:tcW w:w="624" w:type="pct"/>
            <w:shd w:val="clear" w:color="auto" w:fill="auto"/>
          </w:tcPr>
          <w:p w14:paraId="3C546168" w14:textId="77777777" w:rsidR="00822409" w:rsidRDefault="00822409" w:rsidP="006C095F">
            <w:pPr>
              <w:jc w:val="center"/>
            </w:pPr>
            <w:r>
              <w:t>F</w:t>
            </w:r>
          </w:p>
        </w:tc>
        <w:tc>
          <w:tcPr>
            <w:tcW w:w="1982" w:type="pct"/>
            <w:shd w:val="clear" w:color="auto" w:fill="auto"/>
          </w:tcPr>
          <w:p w14:paraId="0C29A581" w14:textId="77777777" w:rsidR="00822409" w:rsidRDefault="00822409" w:rsidP="006C095F">
            <w:pPr>
              <w:jc w:val="center"/>
            </w:pPr>
            <w:r>
              <w:t>SlideShow</w:t>
            </w:r>
          </w:p>
        </w:tc>
        <w:tc>
          <w:tcPr>
            <w:tcW w:w="798" w:type="pct"/>
            <w:shd w:val="clear" w:color="auto" w:fill="auto"/>
          </w:tcPr>
          <w:p w14:paraId="34BF0DB8" w14:textId="77777777" w:rsidR="00822409" w:rsidRDefault="00822409" w:rsidP="006C095F">
            <w:pPr>
              <w:jc w:val="center"/>
            </w:pPr>
            <w:r>
              <w:t>500</w:t>
            </w:r>
          </w:p>
        </w:tc>
        <w:tc>
          <w:tcPr>
            <w:tcW w:w="798" w:type="pct"/>
            <w:shd w:val="clear" w:color="auto" w:fill="auto"/>
          </w:tcPr>
          <w:p w14:paraId="207E2D1A" w14:textId="77777777" w:rsidR="00822409" w:rsidRDefault="00822409" w:rsidP="006C095F">
            <w:pPr>
              <w:jc w:val="center"/>
            </w:pPr>
            <w:r>
              <w:t>20</w:t>
            </w:r>
          </w:p>
        </w:tc>
        <w:tc>
          <w:tcPr>
            <w:tcW w:w="798" w:type="pct"/>
            <w:shd w:val="clear" w:color="auto" w:fill="auto"/>
          </w:tcPr>
          <w:p w14:paraId="23950F72" w14:textId="77777777" w:rsidR="00822409" w:rsidRDefault="00822409" w:rsidP="006C095F">
            <w:pPr>
              <w:jc w:val="center"/>
            </w:pPr>
            <w:r>
              <w:t>8</w:t>
            </w:r>
          </w:p>
        </w:tc>
      </w:tr>
    </w:tbl>
    <w:p w14:paraId="2228F8C2" w14:textId="68CBB5CB" w:rsidR="00F72E7F" w:rsidRDefault="00F72E7F" w:rsidP="00F72E7F">
      <w:pPr>
        <w:rPr>
          <w:lang w:eastAsia="ja-JP"/>
        </w:rPr>
      </w:pPr>
    </w:p>
    <w:p w14:paraId="21F588C4" w14:textId="7E060C21" w:rsidR="00822409" w:rsidRDefault="00822409" w:rsidP="0082240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1F0639FD" w14:textId="2C1CA911" w:rsidR="00822409" w:rsidRPr="00690941" w:rsidRDefault="00822409" w:rsidP="00822409">
      <w:pPr>
        <w:rPr>
          <w:szCs w:val="22"/>
        </w:rPr>
      </w:pPr>
      <w:r w:rsidRPr="00690941">
        <w:rPr>
          <w:szCs w:val="22"/>
        </w:rPr>
        <w:t xml:space="preserve">Test sequences are available on </w:t>
      </w:r>
      <w:hyperlink r:id="rId21" w:history="1">
        <w:r w:rsidRPr="00690941">
          <w:rPr>
            <w:rStyle w:val="a6"/>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32FC537D" w14:textId="79035553" w:rsidR="00822409" w:rsidRPr="00690941" w:rsidRDefault="00822409" w:rsidP="00822409">
      <w:pPr>
        <w:pStyle w:val="ac"/>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822409" w:rsidRPr="00690941" w14:paraId="5B43AE49"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hideMark/>
          </w:tcPr>
          <w:p w14:paraId="151BA2C7" w14:textId="77777777" w:rsidR="00822409" w:rsidRPr="00690941" w:rsidRDefault="00822409" w:rsidP="006C095F">
            <w:pPr>
              <w:keepNext/>
              <w:rPr>
                <w:szCs w:val="22"/>
                <w:lang w:val="en-CA"/>
              </w:rPr>
            </w:pPr>
            <w:r w:rsidRPr="00690941">
              <w:rPr>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604060E4" w14:textId="77777777" w:rsidR="00822409" w:rsidRPr="00690941" w:rsidRDefault="00822409" w:rsidP="006C095F">
            <w:pPr>
              <w:keepNext/>
              <w:rPr>
                <w:szCs w:val="22"/>
                <w:lang w:val="en-CA"/>
              </w:rPr>
            </w:pPr>
            <w:r w:rsidRPr="00690941">
              <w:rPr>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20D1F84D" w14:textId="77777777" w:rsidR="00822409" w:rsidRPr="00690941" w:rsidRDefault="00822409" w:rsidP="006C095F">
            <w:pPr>
              <w:keepNext/>
              <w:rPr>
                <w:szCs w:val="22"/>
                <w:lang w:val="en-CA"/>
              </w:rPr>
            </w:pPr>
            <w:r w:rsidRPr="00690941">
              <w:rPr>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322F63E9" w14:textId="77777777" w:rsidR="00822409" w:rsidRPr="00690941" w:rsidRDefault="00822409" w:rsidP="006C095F">
            <w:pPr>
              <w:keepNext/>
              <w:rPr>
                <w:szCs w:val="22"/>
                <w:lang w:val="en-CA"/>
              </w:rPr>
            </w:pPr>
            <w:r w:rsidRPr="00690941">
              <w:rPr>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5F18B57D" w14:textId="77777777" w:rsidR="00822409" w:rsidRPr="00690941" w:rsidRDefault="00822409" w:rsidP="006C095F">
            <w:pPr>
              <w:keepNext/>
              <w:rPr>
                <w:szCs w:val="22"/>
                <w:lang w:val="en-CA"/>
              </w:rPr>
            </w:pPr>
            <w:r w:rsidRPr="00690941">
              <w:rPr>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51F76010" w14:textId="77777777" w:rsidR="00822409" w:rsidRPr="00690941" w:rsidRDefault="00822409" w:rsidP="006C095F">
            <w:pPr>
              <w:keepNext/>
              <w:rPr>
                <w:szCs w:val="22"/>
                <w:lang w:val="en-CA"/>
              </w:rPr>
            </w:pPr>
            <w:r w:rsidRPr="00690941">
              <w:rPr>
                <w:szCs w:val="22"/>
                <w:lang w:val="en-CA"/>
              </w:rPr>
              <w:t>Transfer Function</w:t>
            </w:r>
          </w:p>
        </w:tc>
      </w:tr>
      <w:tr w:rsidR="00822409" w:rsidRPr="00690941" w14:paraId="1F7AE637"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E820B26"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6DF28878" w14:textId="77777777" w:rsidR="00822409" w:rsidRPr="00690941" w:rsidRDefault="00822409" w:rsidP="006C095F">
            <w:pPr>
              <w:rPr>
                <w:szCs w:val="22"/>
                <w:lang w:val="en-CA"/>
              </w:rPr>
            </w:pPr>
            <w:r w:rsidRPr="00690941">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C6A515E" w14:textId="77777777" w:rsidR="00822409" w:rsidRPr="00690941" w:rsidRDefault="00822409" w:rsidP="006C095F">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5C03AAB" w14:textId="77777777" w:rsidR="00822409" w:rsidRPr="00690941" w:rsidRDefault="00822409" w:rsidP="006C095F">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A97A2D1"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464DE698" w14:textId="77777777" w:rsidR="00822409" w:rsidRPr="00690941" w:rsidRDefault="00822409" w:rsidP="006C095F">
            <w:pPr>
              <w:rPr>
                <w:szCs w:val="22"/>
                <w:lang w:val="en-CA"/>
              </w:rPr>
            </w:pPr>
            <w:r w:rsidRPr="00690941">
              <w:rPr>
                <w:szCs w:val="22"/>
                <w:lang w:val="en-CA"/>
              </w:rPr>
              <w:t>PQ</w:t>
            </w:r>
          </w:p>
        </w:tc>
      </w:tr>
      <w:tr w:rsidR="00822409" w:rsidRPr="00690941" w14:paraId="3C197241"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8DE8261"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B3C9822" w14:textId="77777777" w:rsidR="00822409" w:rsidRPr="00690941" w:rsidRDefault="00822409" w:rsidP="006C095F">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EA52278" w14:textId="77777777" w:rsidR="00822409" w:rsidRPr="00690941" w:rsidRDefault="00822409" w:rsidP="006C095F">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202858CC" w14:textId="77777777" w:rsidR="00822409" w:rsidRPr="00690941" w:rsidRDefault="00822409" w:rsidP="006C095F">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46E33FAF"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70EF18C" w14:textId="77777777" w:rsidR="00822409" w:rsidRPr="00690941" w:rsidRDefault="00822409" w:rsidP="006C095F">
            <w:pPr>
              <w:rPr>
                <w:szCs w:val="22"/>
                <w:lang w:val="en-CA"/>
              </w:rPr>
            </w:pPr>
            <w:r w:rsidRPr="00690941">
              <w:rPr>
                <w:szCs w:val="22"/>
                <w:lang w:val="en-CA"/>
              </w:rPr>
              <w:t>PQ</w:t>
            </w:r>
          </w:p>
        </w:tc>
      </w:tr>
      <w:tr w:rsidR="00822409" w:rsidRPr="00690941" w14:paraId="1607BACA"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3740F038"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14C6E8F" w14:textId="77777777" w:rsidR="00822409" w:rsidRPr="00690941" w:rsidRDefault="00822409" w:rsidP="006C095F">
            <w:pPr>
              <w:rPr>
                <w:szCs w:val="22"/>
                <w:lang w:val="en-CA"/>
              </w:rPr>
            </w:pPr>
            <w:r w:rsidRPr="00690941">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C3A3219" w14:textId="77777777" w:rsidR="00822409" w:rsidRPr="00690941" w:rsidRDefault="00822409" w:rsidP="006C095F">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FA0D43A" w14:textId="77777777" w:rsidR="00822409" w:rsidRPr="00690941" w:rsidRDefault="00822409" w:rsidP="006C095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37FAABAF"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69920A8" w14:textId="77777777" w:rsidR="00822409" w:rsidRPr="00690941" w:rsidRDefault="00822409" w:rsidP="006C095F">
            <w:pPr>
              <w:rPr>
                <w:szCs w:val="22"/>
                <w:lang w:val="en-CA"/>
              </w:rPr>
            </w:pPr>
            <w:r w:rsidRPr="00690941">
              <w:rPr>
                <w:szCs w:val="22"/>
                <w:lang w:val="en-CA"/>
              </w:rPr>
              <w:t>PQ</w:t>
            </w:r>
          </w:p>
        </w:tc>
      </w:tr>
      <w:tr w:rsidR="00822409" w:rsidRPr="00690941" w14:paraId="64A51FBF"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1958850"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209B2FFE" w14:textId="77777777" w:rsidR="00822409" w:rsidRPr="00690941" w:rsidRDefault="00822409" w:rsidP="006C095F">
            <w:pPr>
              <w:rPr>
                <w:szCs w:val="22"/>
                <w:lang w:val="en-CA"/>
              </w:rPr>
            </w:pPr>
            <w:r w:rsidRPr="00690941">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C8CEF53" w14:textId="77777777" w:rsidR="00822409" w:rsidRPr="00690941" w:rsidRDefault="00822409" w:rsidP="006C095F">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5C62B01" w14:textId="77777777" w:rsidR="00822409" w:rsidRPr="00690941" w:rsidRDefault="00822409" w:rsidP="006C095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5E6C95E9"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6BFEF9A" w14:textId="77777777" w:rsidR="00822409" w:rsidRPr="00690941" w:rsidRDefault="00822409" w:rsidP="006C095F">
            <w:pPr>
              <w:rPr>
                <w:szCs w:val="22"/>
                <w:lang w:val="en-CA"/>
              </w:rPr>
            </w:pPr>
            <w:r w:rsidRPr="00690941">
              <w:rPr>
                <w:szCs w:val="22"/>
                <w:lang w:val="en-CA"/>
              </w:rPr>
              <w:t>PQ</w:t>
            </w:r>
          </w:p>
        </w:tc>
      </w:tr>
      <w:tr w:rsidR="00822409" w:rsidRPr="00690941" w14:paraId="47286460"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DBFC12C"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30628635" w14:textId="77777777" w:rsidR="00822409" w:rsidRPr="00690941" w:rsidRDefault="00822409" w:rsidP="006C095F">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C37532" w14:textId="77777777" w:rsidR="00822409" w:rsidRPr="00690941" w:rsidRDefault="00822409" w:rsidP="006C095F">
            <w:pP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B73E61E" w14:textId="77777777" w:rsidR="00822409" w:rsidRPr="00690941" w:rsidRDefault="00822409" w:rsidP="006C095F">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84FD667"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59E10E86" w14:textId="77777777" w:rsidR="00822409" w:rsidRPr="00690941" w:rsidRDefault="00822409" w:rsidP="006C095F">
            <w:pPr>
              <w:rPr>
                <w:szCs w:val="22"/>
                <w:lang w:val="en-CA"/>
              </w:rPr>
            </w:pPr>
            <w:r w:rsidRPr="00690941">
              <w:rPr>
                <w:szCs w:val="22"/>
                <w:lang w:val="en-CA"/>
              </w:rPr>
              <w:t>PQ</w:t>
            </w:r>
          </w:p>
        </w:tc>
      </w:tr>
      <w:tr w:rsidR="00822409" w:rsidRPr="00690941" w14:paraId="68907FAE"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739F7F07"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8D92CAC" w14:textId="77777777" w:rsidR="00822409" w:rsidRPr="00690941" w:rsidRDefault="00822409" w:rsidP="006C095F">
            <w:pPr>
              <w:rPr>
                <w:szCs w:val="22"/>
                <w:lang w:val="en-CA"/>
              </w:rPr>
            </w:pPr>
            <w:r w:rsidRPr="00690941">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93A983" w14:textId="77777777" w:rsidR="00822409" w:rsidRPr="00690941" w:rsidRDefault="00822409" w:rsidP="006C095F">
            <w:pP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1DAD711" w14:textId="77777777" w:rsidR="00822409" w:rsidRPr="00690941" w:rsidRDefault="00822409" w:rsidP="006C095F">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3795DCD"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21044E9" w14:textId="77777777" w:rsidR="00822409" w:rsidRPr="00690941" w:rsidRDefault="00822409" w:rsidP="006C095F">
            <w:pPr>
              <w:rPr>
                <w:szCs w:val="22"/>
                <w:lang w:val="en-CA"/>
              </w:rPr>
            </w:pPr>
            <w:r w:rsidRPr="00690941">
              <w:rPr>
                <w:szCs w:val="22"/>
                <w:lang w:val="en-CA"/>
              </w:rPr>
              <w:t>PQ</w:t>
            </w:r>
          </w:p>
        </w:tc>
      </w:tr>
      <w:tr w:rsidR="00822409" w:rsidRPr="00690941" w14:paraId="2E07BC13" w14:textId="77777777" w:rsidTr="00822409">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0A7F190C" w14:textId="77777777" w:rsidR="00822409" w:rsidRPr="00690941" w:rsidRDefault="00822409" w:rsidP="006C095F">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8F084E0" w14:textId="77777777" w:rsidR="00822409" w:rsidRPr="00690941" w:rsidRDefault="00822409" w:rsidP="006C095F">
            <w:pPr>
              <w:rPr>
                <w:szCs w:val="22"/>
                <w:lang w:val="en-CA"/>
              </w:rPr>
            </w:pPr>
            <w:r w:rsidRPr="00690941">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2662F6" w14:textId="77777777" w:rsidR="00822409" w:rsidRPr="00690941" w:rsidRDefault="00822409" w:rsidP="006C095F">
            <w:pP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1AF4C30" w14:textId="77777777" w:rsidR="00822409" w:rsidRPr="00690941" w:rsidRDefault="00822409" w:rsidP="006C095F">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2D0A9898" w14:textId="77777777" w:rsidR="00822409" w:rsidRPr="00690941" w:rsidRDefault="00822409" w:rsidP="006C095F">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A8CB9D1" w14:textId="77777777" w:rsidR="00822409" w:rsidRPr="00690941" w:rsidRDefault="00822409" w:rsidP="006C095F">
            <w:pPr>
              <w:rPr>
                <w:szCs w:val="22"/>
                <w:lang w:val="en-CA"/>
              </w:rPr>
            </w:pPr>
            <w:r w:rsidRPr="00690941">
              <w:rPr>
                <w:szCs w:val="22"/>
                <w:lang w:val="en-CA"/>
              </w:rPr>
              <w:t>PQ</w:t>
            </w:r>
          </w:p>
        </w:tc>
      </w:tr>
    </w:tbl>
    <w:p w14:paraId="592748C4" w14:textId="0F547FD5" w:rsidR="003E16AB" w:rsidRPr="00690941" w:rsidRDefault="003E16AB" w:rsidP="003E16AB">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531F7B44" w14:textId="77777777" w:rsidR="003E16AB" w:rsidRPr="00690941" w:rsidRDefault="00820501" w:rsidP="003E16AB">
      <w:pPr>
        <w:ind w:leftChars="100" w:left="220"/>
        <w:rPr>
          <w:rStyle w:val="a6"/>
          <w:szCs w:val="22"/>
        </w:rPr>
      </w:pPr>
      <w:hyperlink r:id="rId22" w:history="1">
        <w:r w:rsidR="003E16AB" w:rsidRPr="00690941">
          <w:rPr>
            <w:rStyle w:val="a6"/>
            <w:szCs w:val="22"/>
          </w:rPr>
          <w:t>https://tech.ebu.ch/EBU_SVT_Public_Test_Sequences</w:t>
        </w:r>
      </w:hyperlink>
    </w:p>
    <w:p w14:paraId="228EBE4D" w14:textId="77777777" w:rsidR="003E16AB" w:rsidRPr="00690941" w:rsidRDefault="003E16AB" w:rsidP="00822409">
      <w:pPr>
        <w:pStyle w:val="ac"/>
        <w:jc w:val="both"/>
        <w:rPr>
          <w:b w:val="0"/>
          <w:sz w:val="22"/>
          <w:szCs w:val="22"/>
          <w:lang w:val="en-CA"/>
        </w:rPr>
      </w:pPr>
    </w:p>
    <w:p w14:paraId="79C6EFE7" w14:textId="56700578" w:rsidR="00822409" w:rsidRPr="00690941" w:rsidRDefault="00822409" w:rsidP="00822409">
      <w:pPr>
        <w:pStyle w:val="ac"/>
        <w:jc w:val="both"/>
        <w:rPr>
          <w:b w:val="0"/>
          <w:sz w:val="22"/>
          <w:szCs w:val="22"/>
          <w:lang w:val="en-CA"/>
        </w:rPr>
      </w:pPr>
      <w:r w:rsidRPr="00690941">
        <w:rPr>
          <w:b w:val="0"/>
          <w:sz w:val="22"/>
          <w:szCs w:val="22"/>
          <w:lang w:val="en-CA"/>
        </w:rPr>
        <w:t>Note: The capture frame rate of the EBU_Hurdles and EBU_Starting sequences was 100fps. However, these sequences are treated as 50fps sequences for the evaluation processes defined in this document.</w:t>
      </w:r>
    </w:p>
    <w:p w14:paraId="5FEE6A4D" w14:textId="08E101BE" w:rsidR="00822409" w:rsidRPr="00690941" w:rsidRDefault="00822409" w:rsidP="00822409">
      <w:pPr>
        <w:pStyle w:val="ac"/>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822409" w:rsidRPr="00690941" w14:paraId="4B34EA52"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hideMark/>
          </w:tcPr>
          <w:p w14:paraId="5870EFB3" w14:textId="77777777" w:rsidR="00822409" w:rsidRPr="00690941" w:rsidRDefault="00822409" w:rsidP="006C095F">
            <w:pPr>
              <w:keepNext/>
              <w:rPr>
                <w:szCs w:val="22"/>
                <w:lang w:val="en-CA"/>
              </w:rPr>
            </w:pPr>
            <w:r w:rsidRPr="00690941">
              <w:rPr>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7FA89D29" w14:textId="77777777" w:rsidR="00822409" w:rsidRPr="00690941" w:rsidRDefault="00822409" w:rsidP="006C095F">
            <w:pPr>
              <w:keepNext/>
              <w:rPr>
                <w:szCs w:val="22"/>
                <w:lang w:val="en-CA"/>
              </w:rPr>
            </w:pPr>
            <w:r w:rsidRPr="00690941">
              <w:rPr>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02A226C2" w14:textId="77777777" w:rsidR="00822409" w:rsidRPr="00690941" w:rsidRDefault="00822409" w:rsidP="006C095F">
            <w:pPr>
              <w:keepNext/>
              <w:rPr>
                <w:szCs w:val="22"/>
                <w:lang w:val="en-CA"/>
              </w:rPr>
            </w:pPr>
            <w:r w:rsidRPr="00690941">
              <w:rPr>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21B59381" w14:textId="77777777" w:rsidR="00822409" w:rsidRPr="00690941" w:rsidRDefault="00822409" w:rsidP="006C095F">
            <w:pPr>
              <w:keepNext/>
              <w:rPr>
                <w:szCs w:val="22"/>
                <w:lang w:val="en-CA"/>
              </w:rPr>
            </w:pPr>
            <w:r w:rsidRPr="00690941">
              <w:rPr>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4DE88A17" w14:textId="77777777" w:rsidR="00822409" w:rsidRPr="00690941" w:rsidRDefault="00822409" w:rsidP="006C095F">
            <w:pPr>
              <w:keepNext/>
              <w:rPr>
                <w:szCs w:val="22"/>
                <w:lang w:val="en-CA"/>
              </w:rPr>
            </w:pPr>
            <w:r w:rsidRPr="00690941">
              <w:rPr>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6D06771C" w14:textId="77777777" w:rsidR="00822409" w:rsidRPr="00690941" w:rsidRDefault="00822409" w:rsidP="006C095F">
            <w:pPr>
              <w:keepNext/>
              <w:rPr>
                <w:szCs w:val="22"/>
                <w:lang w:val="en-CA"/>
              </w:rPr>
            </w:pPr>
            <w:r w:rsidRPr="00690941">
              <w:rPr>
                <w:szCs w:val="22"/>
                <w:lang w:val="en-CA"/>
              </w:rPr>
              <w:t>Transfer Function</w:t>
            </w:r>
          </w:p>
        </w:tc>
      </w:tr>
      <w:tr w:rsidR="00822409" w:rsidRPr="00690941" w14:paraId="4268DF28"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hideMark/>
          </w:tcPr>
          <w:p w14:paraId="480E1B5D"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603C94E0" w14:textId="77777777" w:rsidR="00822409" w:rsidRPr="00690941" w:rsidRDefault="00822409" w:rsidP="006C095F">
            <w:pPr>
              <w:rPr>
                <w:szCs w:val="22"/>
                <w:lang w:val="en-CA"/>
              </w:rPr>
            </w:pPr>
            <w:r w:rsidRPr="00690941">
              <w:rPr>
                <w:rFonts w:eastAsia="ＭＳ 明朝"/>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F284A44"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17B5D3F8"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5918C96"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2BCB38E0" w14:textId="77777777" w:rsidR="00822409" w:rsidRPr="00690941" w:rsidRDefault="00822409" w:rsidP="006C095F">
            <w:pPr>
              <w:rPr>
                <w:szCs w:val="22"/>
                <w:lang w:val="en-CA"/>
              </w:rPr>
            </w:pPr>
            <w:r w:rsidRPr="00690941">
              <w:rPr>
                <w:szCs w:val="22"/>
                <w:lang w:val="en-CA"/>
              </w:rPr>
              <w:t>HLG</w:t>
            </w:r>
          </w:p>
        </w:tc>
      </w:tr>
      <w:tr w:rsidR="00822409" w:rsidRPr="00690941" w14:paraId="4B8E19A0"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hideMark/>
          </w:tcPr>
          <w:p w14:paraId="4C45EB08"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1566228" w14:textId="77777777" w:rsidR="00822409" w:rsidRPr="00690941" w:rsidRDefault="00822409" w:rsidP="006C095F">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5A00609C"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5B8736D5"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6D4F7460"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1C306F67" w14:textId="77777777" w:rsidR="00822409" w:rsidRPr="00690941" w:rsidRDefault="00822409" w:rsidP="006C095F">
            <w:pPr>
              <w:rPr>
                <w:szCs w:val="22"/>
                <w:lang w:val="en-CA"/>
              </w:rPr>
            </w:pPr>
            <w:r w:rsidRPr="00690941">
              <w:rPr>
                <w:szCs w:val="22"/>
                <w:lang w:val="en-CA"/>
              </w:rPr>
              <w:t>HLG</w:t>
            </w:r>
          </w:p>
        </w:tc>
      </w:tr>
      <w:tr w:rsidR="00822409" w:rsidRPr="00690941" w14:paraId="34088FD7"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tcPr>
          <w:p w14:paraId="2579F375"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527D8B4C" w14:textId="77777777" w:rsidR="00822409" w:rsidRPr="00690941" w:rsidRDefault="00822409" w:rsidP="006C095F">
            <w:pPr>
              <w:rPr>
                <w:szCs w:val="22"/>
                <w:lang w:val="en-CA"/>
              </w:rPr>
            </w:pPr>
            <w:r w:rsidRPr="00690941">
              <w:rPr>
                <w:rFonts w:eastAsia="ＭＳ 明朝"/>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3555BA80"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34E09CD0"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27ECA903"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3D1C9C93" w14:textId="77777777" w:rsidR="00822409" w:rsidRPr="00690941" w:rsidRDefault="00822409" w:rsidP="006C095F">
            <w:pPr>
              <w:rPr>
                <w:szCs w:val="22"/>
                <w:lang w:val="en-CA"/>
              </w:rPr>
            </w:pPr>
            <w:r w:rsidRPr="00690941">
              <w:rPr>
                <w:szCs w:val="22"/>
                <w:lang w:val="en-CA"/>
              </w:rPr>
              <w:t>HLG</w:t>
            </w:r>
          </w:p>
        </w:tc>
      </w:tr>
      <w:tr w:rsidR="00822409" w:rsidRPr="00690941" w14:paraId="3E92D16E" w14:textId="77777777" w:rsidTr="00822409">
        <w:trPr>
          <w:jc w:val="center"/>
        </w:trPr>
        <w:tc>
          <w:tcPr>
            <w:tcW w:w="524" w:type="pct"/>
            <w:tcBorders>
              <w:top w:val="single" w:sz="4" w:space="0" w:color="auto"/>
              <w:left w:val="single" w:sz="4" w:space="0" w:color="auto"/>
              <w:bottom w:val="single" w:sz="4" w:space="0" w:color="auto"/>
              <w:right w:val="single" w:sz="4" w:space="0" w:color="auto"/>
            </w:tcBorders>
          </w:tcPr>
          <w:p w14:paraId="4782FA01" w14:textId="77777777" w:rsidR="00822409" w:rsidRPr="00690941" w:rsidRDefault="00822409" w:rsidP="006C095F">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06BDDC79" w14:textId="77777777" w:rsidR="00822409" w:rsidRPr="00690941" w:rsidRDefault="00822409" w:rsidP="006C095F">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3CBFB4D8" w14:textId="77777777" w:rsidR="00822409" w:rsidRPr="00690941" w:rsidRDefault="00822409" w:rsidP="006C095F">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2189A6BA" w14:textId="77777777" w:rsidR="00822409" w:rsidRPr="00690941" w:rsidRDefault="00822409" w:rsidP="006C095F">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38CDE265" w14:textId="77777777" w:rsidR="00822409" w:rsidRPr="00690941" w:rsidRDefault="00822409" w:rsidP="006C095F">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D7318B4" w14:textId="77777777" w:rsidR="00822409" w:rsidRPr="00690941" w:rsidRDefault="00822409" w:rsidP="006C095F">
            <w:pPr>
              <w:rPr>
                <w:szCs w:val="22"/>
                <w:lang w:val="en-CA"/>
              </w:rPr>
            </w:pPr>
            <w:r w:rsidRPr="00690941">
              <w:rPr>
                <w:szCs w:val="22"/>
                <w:lang w:val="en-CA"/>
              </w:rPr>
              <w:t>HLG</w:t>
            </w:r>
          </w:p>
        </w:tc>
      </w:tr>
    </w:tbl>
    <w:p w14:paraId="1519EA65" w14:textId="77777777" w:rsidR="00822409" w:rsidRPr="00690941" w:rsidRDefault="00822409" w:rsidP="00F72E7F">
      <w:pPr>
        <w:rPr>
          <w:szCs w:val="22"/>
          <w:lang w:eastAsia="ja-JP"/>
        </w:rPr>
      </w:pPr>
    </w:p>
    <w:p w14:paraId="6F55B892" w14:textId="4641D667" w:rsidR="00F72E7F" w:rsidRDefault="00F72E7F" w:rsidP="00F72E7F">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4BFBD39E" w14:textId="77777777" w:rsidR="00A461A0" w:rsidRDefault="00A461A0" w:rsidP="00A461A0">
      <w:r>
        <w:t xml:space="preserve">Test sequences are available on </w:t>
      </w:r>
      <w:hyperlink r:id="rId23" w:history="1">
        <w:r w:rsidRPr="00B10CD1">
          <w:rPr>
            <w:rStyle w:val="a6"/>
          </w:rPr>
          <w:t>ftp://jvet@ftp.ient.rwth-aachen.de/testsequences/testset360</w:t>
        </w:r>
      </w:hyperlink>
      <w:r>
        <w:t xml:space="preserve"> and </w:t>
      </w:r>
      <w:hyperlink r:id="rId24" w:history="1">
        <w:r w:rsidRPr="00B10CD1">
          <w:rPr>
            <w:rStyle w:val="a6"/>
          </w:rPr>
          <w:t>ftp://jvet@ftp.hhi.fraunhofer.de/testsequences/testset360</w:t>
        </w:r>
      </w:hyperlink>
    </w:p>
    <w:p w14:paraId="636ED122" w14:textId="132D8D24" w:rsidR="00A461A0" w:rsidRPr="007A1BE1" w:rsidRDefault="00A461A0" w:rsidP="00A461A0">
      <w:pPr>
        <w:pStyle w:val="ac"/>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F72E7F" w:rsidRPr="007A1BE1" w14:paraId="2EE39504"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2D59EE41" w14:textId="77777777" w:rsidR="00F72E7F" w:rsidRPr="007A1BE1" w:rsidRDefault="00F72E7F" w:rsidP="006C095F">
            <w:pPr>
              <w:keepNext/>
              <w:rPr>
                <w:lang w:val="en-CA"/>
              </w:rPr>
            </w:pPr>
            <w:r w:rsidRPr="007A1BE1">
              <w:rPr>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6E15F27A" w14:textId="77777777" w:rsidR="00F72E7F" w:rsidRPr="007A1BE1" w:rsidRDefault="00F72E7F" w:rsidP="006C095F">
            <w:pPr>
              <w:keepNext/>
              <w:rPr>
                <w:lang w:val="en-CA"/>
              </w:rPr>
            </w:pPr>
            <w:r w:rsidRPr="007A1BE1">
              <w:rPr>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5B041B5E" w14:textId="77777777" w:rsidR="00F72E7F" w:rsidRPr="007A1BE1" w:rsidRDefault="00F72E7F" w:rsidP="006C095F">
            <w:pPr>
              <w:keepNext/>
              <w:rPr>
                <w:lang w:val="en-CA"/>
              </w:rPr>
            </w:pPr>
            <w:r>
              <w:rPr>
                <w:lang w:val="en-CA"/>
              </w:rPr>
              <w:t>Width</w:t>
            </w:r>
          </w:p>
        </w:tc>
        <w:tc>
          <w:tcPr>
            <w:tcW w:w="625" w:type="pct"/>
            <w:tcBorders>
              <w:top w:val="single" w:sz="4" w:space="0" w:color="auto"/>
              <w:left w:val="single" w:sz="4" w:space="0" w:color="auto"/>
              <w:bottom w:val="single" w:sz="4" w:space="0" w:color="auto"/>
              <w:right w:val="single" w:sz="4" w:space="0" w:color="auto"/>
            </w:tcBorders>
          </w:tcPr>
          <w:p w14:paraId="479AD877" w14:textId="77777777" w:rsidR="00F72E7F" w:rsidRPr="007A1BE1" w:rsidRDefault="00F72E7F" w:rsidP="006C095F">
            <w:pPr>
              <w:keepNext/>
              <w:rPr>
                <w:lang w:val="en-CA"/>
              </w:rPr>
            </w:pPr>
            <w:r>
              <w:rPr>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1A6F159D" w14:textId="77777777" w:rsidR="00F72E7F" w:rsidRPr="007A1BE1" w:rsidRDefault="00F72E7F" w:rsidP="006C095F">
            <w:pPr>
              <w:keepNext/>
              <w:rPr>
                <w:lang w:val="en-CA"/>
              </w:rPr>
            </w:pPr>
            <w:r w:rsidRPr="007A1BE1">
              <w:rPr>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329CED58" w14:textId="77777777" w:rsidR="00F72E7F" w:rsidRPr="007A1BE1" w:rsidRDefault="00F72E7F" w:rsidP="006C095F">
            <w:pPr>
              <w:keepNext/>
              <w:rPr>
                <w:lang w:val="en-CA"/>
              </w:rPr>
            </w:pPr>
            <w:r w:rsidRPr="007A1BE1">
              <w:rPr>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494A237B" w14:textId="77777777" w:rsidR="00F72E7F" w:rsidRPr="007A1BE1" w:rsidRDefault="00F72E7F" w:rsidP="006C095F">
            <w:pPr>
              <w:keepNext/>
              <w:rPr>
                <w:lang w:val="en-CA"/>
              </w:rPr>
            </w:pPr>
            <w:r w:rsidRPr="007A1BE1">
              <w:rPr>
                <w:lang w:val="en-CA"/>
              </w:rPr>
              <w:t>Bit depth</w:t>
            </w:r>
          </w:p>
        </w:tc>
      </w:tr>
      <w:tr w:rsidR="00F72E7F" w:rsidRPr="007A1BE1" w14:paraId="5F3C883F"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6BD8984C"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6F579BFF" w14:textId="77777777" w:rsidR="00F72E7F" w:rsidRPr="007A1BE1" w:rsidRDefault="00F72E7F" w:rsidP="006C095F">
            <w:pPr>
              <w:keepNext/>
              <w:rPr>
                <w:lang w:val="en-CA"/>
              </w:rPr>
            </w:pPr>
            <w:r w:rsidRPr="00076797">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tcPr>
          <w:p w14:paraId="0F087BF4"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387EBEC"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2072A3FD"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6909DFEC"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AE057B9" w14:textId="77777777" w:rsidR="00F72E7F" w:rsidRPr="007A1BE1" w:rsidRDefault="00F72E7F" w:rsidP="006C095F">
            <w:pPr>
              <w:keepNext/>
              <w:rPr>
                <w:lang w:val="en-CA"/>
              </w:rPr>
            </w:pPr>
            <w:r w:rsidRPr="00076797">
              <w:rPr>
                <w:lang w:val="en-CA"/>
              </w:rPr>
              <w:t>10</w:t>
            </w:r>
          </w:p>
        </w:tc>
      </w:tr>
      <w:tr w:rsidR="00F72E7F" w:rsidRPr="007A1BE1" w14:paraId="1FB35157"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3043CDB4"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4372CB0" w14:textId="77777777" w:rsidR="00F72E7F" w:rsidRPr="007A1BE1" w:rsidRDefault="00F72E7F" w:rsidP="006C095F">
            <w:pPr>
              <w:keepNext/>
              <w:rPr>
                <w:lang w:val="en-CA"/>
              </w:rPr>
            </w:pPr>
            <w:r w:rsidRPr="00076797">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tcPr>
          <w:p w14:paraId="43BA1B8D"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5BFD23A"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AF0EB63"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7831985"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B76D405" w14:textId="77777777" w:rsidR="00F72E7F" w:rsidRPr="007A1BE1" w:rsidRDefault="00F72E7F" w:rsidP="006C095F">
            <w:pPr>
              <w:keepNext/>
              <w:rPr>
                <w:lang w:val="en-CA"/>
              </w:rPr>
            </w:pPr>
            <w:r w:rsidRPr="00076797">
              <w:rPr>
                <w:lang w:val="en-CA"/>
              </w:rPr>
              <w:t>10</w:t>
            </w:r>
          </w:p>
        </w:tc>
      </w:tr>
      <w:tr w:rsidR="00F72E7F" w:rsidRPr="007A1BE1" w14:paraId="0AA2147F"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3D443074"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7C03A54F" w14:textId="77777777" w:rsidR="00F72E7F" w:rsidRPr="007A1BE1" w:rsidRDefault="00F72E7F" w:rsidP="006C095F">
            <w:pPr>
              <w:keepNext/>
              <w:rPr>
                <w:lang w:val="en-CA"/>
              </w:rPr>
            </w:pPr>
            <w:r w:rsidRPr="00076797">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tcPr>
          <w:p w14:paraId="32E9B95E"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4B7913C1"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7EF7AD53"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EC13DAA"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56678DFB" w14:textId="77777777" w:rsidR="00F72E7F" w:rsidRPr="007A1BE1" w:rsidRDefault="00F72E7F" w:rsidP="006C095F">
            <w:pPr>
              <w:keepNext/>
              <w:rPr>
                <w:lang w:val="en-CA"/>
              </w:rPr>
            </w:pPr>
            <w:r w:rsidRPr="00076797">
              <w:rPr>
                <w:szCs w:val="22"/>
                <w:lang w:val="en-CA"/>
              </w:rPr>
              <w:t>8</w:t>
            </w:r>
          </w:p>
        </w:tc>
      </w:tr>
      <w:tr w:rsidR="00F72E7F" w:rsidRPr="007A1BE1" w14:paraId="6ADA5E9A"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06F90430"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A2253D2" w14:textId="77777777" w:rsidR="00F72E7F" w:rsidRPr="007A1BE1" w:rsidRDefault="00F72E7F" w:rsidP="006C095F">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31F6637A"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452FE09"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EE87A63"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7ABD6A6"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665657FF" w14:textId="77777777" w:rsidR="00F72E7F" w:rsidRPr="007A1BE1" w:rsidRDefault="00F72E7F" w:rsidP="006C095F">
            <w:pPr>
              <w:keepNext/>
              <w:rPr>
                <w:lang w:val="en-CA"/>
              </w:rPr>
            </w:pPr>
            <w:r w:rsidRPr="00076797">
              <w:rPr>
                <w:szCs w:val="22"/>
                <w:lang w:val="en-CA"/>
              </w:rPr>
              <w:t>8</w:t>
            </w:r>
          </w:p>
        </w:tc>
      </w:tr>
      <w:tr w:rsidR="00F72E7F" w:rsidRPr="007A1BE1" w14:paraId="7D4A4899"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566C3C65"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155D1AD" w14:textId="77777777" w:rsidR="00F72E7F" w:rsidRPr="007A1BE1" w:rsidRDefault="00F72E7F" w:rsidP="006C095F">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24598B4D"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1A41DE52"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6BFA9EFE"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8B260C0"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3E365D92" w14:textId="77777777" w:rsidR="00F72E7F" w:rsidRPr="007A1BE1" w:rsidRDefault="00F72E7F" w:rsidP="006C095F">
            <w:pPr>
              <w:keepNext/>
              <w:rPr>
                <w:lang w:val="en-CA"/>
              </w:rPr>
            </w:pPr>
            <w:r w:rsidRPr="00076797">
              <w:rPr>
                <w:szCs w:val="22"/>
                <w:lang w:val="en-CA"/>
              </w:rPr>
              <w:t>8</w:t>
            </w:r>
          </w:p>
        </w:tc>
      </w:tr>
      <w:tr w:rsidR="00F72E7F" w:rsidRPr="007A1BE1" w14:paraId="6D8E42A5"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hideMark/>
          </w:tcPr>
          <w:p w14:paraId="25D01004" w14:textId="77777777" w:rsidR="00F72E7F" w:rsidRPr="007A1BE1" w:rsidRDefault="00F72E7F" w:rsidP="006C095F">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3A033BCD" w14:textId="77777777" w:rsidR="00F72E7F" w:rsidRPr="007A1BE1" w:rsidRDefault="00F72E7F" w:rsidP="006C095F">
            <w:pPr>
              <w:keepNext/>
              <w:rPr>
                <w:lang w:val="en-CA"/>
              </w:rPr>
            </w:pPr>
            <w:r w:rsidRPr="00076797">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tcPr>
          <w:p w14:paraId="2919F2DA" w14:textId="77777777" w:rsidR="00F72E7F" w:rsidRPr="00076797" w:rsidRDefault="00F72E7F" w:rsidP="006C095F">
            <w:pPr>
              <w:keepNext/>
            </w:pPr>
            <w:r>
              <w:t>8192</w:t>
            </w:r>
          </w:p>
        </w:tc>
        <w:tc>
          <w:tcPr>
            <w:tcW w:w="625" w:type="pct"/>
            <w:tcBorders>
              <w:top w:val="single" w:sz="4" w:space="0" w:color="auto"/>
              <w:left w:val="single" w:sz="4" w:space="0" w:color="auto"/>
              <w:bottom w:val="single" w:sz="4" w:space="0" w:color="auto"/>
              <w:right w:val="single" w:sz="4" w:space="0" w:color="auto"/>
            </w:tcBorders>
          </w:tcPr>
          <w:p w14:paraId="638664B1" w14:textId="77777777" w:rsidR="00F72E7F" w:rsidRPr="00076797" w:rsidRDefault="00F72E7F" w:rsidP="006C095F">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5D1CFCA" w14:textId="77777777" w:rsidR="00F72E7F" w:rsidRPr="007A1BE1" w:rsidRDefault="00F72E7F" w:rsidP="006C095F">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D1D4B07"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77D432CB" w14:textId="77777777" w:rsidR="00F72E7F" w:rsidRPr="007A1BE1" w:rsidRDefault="00F72E7F" w:rsidP="006C095F">
            <w:pPr>
              <w:keepNext/>
              <w:rPr>
                <w:lang w:val="en-CA"/>
              </w:rPr>
            </w:pPr>
            <w:r w:rsidRPr="00076797">
              <w:rPr>
                <w:szCs w:val="22"/>
                <w:lang w:val="en-CA"/>
              </w:rPr>
              <w:t>8</w:t>
            </w:r>
          </w:p>
        </w:tc>
      </w:tr>
      <w:tr w:rsidR="00F72E7F" w:rsidRPr="007A1BE1" w14:paraId="2A981DA9"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059FA131"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57F781FB" w14:textId="77777777" w:rsidR="00F72E7F" w:rsidRPr="00076797" w:rsidRDefault="00F72E7F" w:rsidP="006C095F">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4D426854"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07A938CF"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1F50BF5" w14:textId="77777777" w:rsidR="00F72E7F" w:rsidRPr="00076797" w:rsidRDefault="00F72E7F" w:rsidP="006C095F">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30D876AB" w14:textId="77777777" w:rsidR="00F72E7F" w:rsidRPr="007A1BE1" w:rsidRDefault="00F72E7F" w:rsidP="006C095F">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7B4D4E98" w14:textId="77777777" w:rsidR="00F72E7F" w:rsidRPr="007A1BE1" w:rsidRDefault="00F72E7F" w:rsidP="006C095F">
            <w:pPr>
              <w:keepNext/>
              <w:rPr>
                <w:lang w:val="en-CA"/>
              </w:rPr>
            </w:pPr>
            <w:r w:rsidRPr="00076797">
              <w:rPr>
                <w:szCs w:val="22"/>
                <w:lang w:val="en-CA"/>
              </w:rPr>
              <w:t>8</w:t>
            </w:r>
          </w:p>
        </w:tc>
      </w:tr>
      <w:tr w:rsidR="00F72E7F" w:rsidRPr="007A1BE1" w14:paraId="7D8C7497"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28B6A6BA"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0226E83E" w14:textId="77777777" w:rsidR="00F72E7F" w:rsidRPr="00076797" w:rsidRDefault="00F72E7F" w:rsidP="006C095F">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29A84E9E"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38DCD0CD"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A432B4F" w14:textId="77777777" w:rsidR="00F72E7F" w:rsidRPr="00076797" w:rsidRDefault="00F72E7F" w:rsidP="006C095F">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4DE11937" w14:textId="77777777" w:rsidR="00F72E7F" w:rsidRPr="007A1BE1" w:rsidRDefault="00F72E7F" w:rsidP="006C095F">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4F913091" w14:textId="77777777" w:rsidR="00F72E7F" w:rsidRPr="007A1BE1" w:rsidRDefault="00F72E7F" w:rsidP="006C095F">
            <w:pPr>
              <w:keepNext/>
              <w:rPr>
                <w:lang w:val="en-CA"/>
              </w:rPr>
            </w:pPr>
            <w:r w:rsidRPr="00076797">
              <w:rPr>
                <w:szCs w:val="22"/>
                <w:lang w:val="en-CA"/>
              </w:rPr>
              <w:t>8</w:t>
            </w:r>
          </w:p>
        </w:tc>
      </w:tr>
      <w:tr w:rsidR="00F72E7F" w:rsidRPr="007A1BE1" w14:paraId="1D6EC362"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1061BCBE"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1092907B" w14:textId="77777777" w:rsidR="00F72E7F" w:rsidRPr="00076797" w:rsidRDefault="00F72E7F" w:rsidP="006C095F">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61BD6EC9"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3B500663"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811D6FD" w14:textId="77777777" w:rsidR="00F72E7F" w:rsidRPr="00076797" w:rsidRDefault="00F72E7F" w:rsidP="006C095F">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2F716547"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2C472591" w14:textId="77777777" w:rsidR="00F72E7F" w:rsidRPr="007A1BE1" w:rsidRDefault="00F72E7F" w:rsidP="006C095F">
            <w:pPr>
              <w:keepNext/>
              <w:rPr>
                <w:lang w:val="en-CA"/>
              </w:rPr>
            </w:pPr>
            <w:r w:rsidRPr="00076797">
              <w:rPr>
                <w:szCs w:val="22"/>
                <w:lang w:val="en-CA"/>
              </w:rPr>
              <w:t>8</w:t>
            </w:r>
          </w:p>
        </w:tc>
      </w:tr>
      <w:tr w:rsidR="00F72E7F" w:rsidRPr="007A1BE1" w14:paraId="4FF439F5" w14:textId="77777777" w:rsidTr="00F72E7F">
        <w:trPr>
          <w:jc w:val="center"/>
        </w:trPr>
        <w:tc>
          <w:tcPr>
            <w:tcW w:w="527" w:type="pct"/>
            <w:tcBorders>
              <w:top w:val="single" w:sz="4" w:space="0" w:color="auto"/>
              <w:left w:val="single" w:sz="4" w:space="0" w:color="auto"/>
              <w:bottom w:val="single" w:sz="4" w:space="0" w:color="auto"/>
              <w:right w:val="single" w:sz="4" w:space="0" w:color="auto"/>
            </w:tcBorders>
          </w:tcPr>
          <w:p w14:paraId="3D4A592C" w14:textId="77777777" w:rsidR="00F72E7F" w:rsidRPr="007A1BE1" w:rsidRDefault="00F72E7F" w:rsidP="006C095F">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684BCD44" w14:textId="77777777" w:rsidR="00F72E7F" w:rsidRPr="00076797" w:rsidRDefault="00F72E7F" w:rsidP="006C095F">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3F0E9334" w14:textId="77777777" w:rsidR="00F72E7F" w:rsidRPr="00076797" w:rsidRDefault="00F72E7F" w:rsidP="006C095F">
            <w:pPr>
              <w:keepNext/>
            </w:pPr>
            <w:r>
              <w:t>6144</w:t>
            </w:r>
          </w:p>
        </w:tc>
        <w:tc>
          <w:tcPr>
            <w:tcW w:w="625" w:type="pct"/>
            <w:tcBorders>
              <w:top w:val="single" w:sz="4" w:space="0" w:color="auto"/>
              <w:left w:val="single" w:sz="4" w:space="0" w:color="auto"/>
              <w:bottom w:val="single" w:sz="4" w:space="0" w:color="auto"/>
              <w:right w:val="single" w:sz="4" w:space="0" w:color="auto"/>
            </w:tcBorders>
          </w:tcPr>
          <w:p w14:paraId="2D320224" w14:textId="77777777" w:rsidR="00F72E7F" w:rsidRPr="00076797" w:rsidRDefault="00F72E7F" w:rsidP="006C095F">
            <w:pPr>
              <w:keepNext/>
            </w:pPr>
            <w:r>
              <w:t>3072</w:t>
            </w:r>
          </w:p>
        </w:tc>
        <w:tc>
          <w:tcPr>
            <w:tcW w:w="625" w:type="pct"/>
            <w:tcBorders>
              <w:top w:val="single" w:sz="4" w:space="0" w:color="auto"/>
              <w:left w:val="single" w:sz="4" w:space="0" w:color="auto"/>
              <w:bottom w:val="single" w:sz="4" w:space="0" w:color="auto"/>
              <w:right w:val="single" w:sz="4" w:space="0" w:color="auto"/>
            </w:tcBorders>
          </w:tcPr>
          <w:p w14:paraId="7288E728" w14:textId="77777777" w:rsidR="00F72E7F" w:rsidRPr="00076797" w:rsidRDefault="00F72E7F" w:rsidP="006C095F">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0918DFB2" w14:textId="77777777" w:rsidR="00F72E7F" w:rsidRPr="007A1BE1" w:rsidRDefault="00F72E7F" w:rsidP="006C095F">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1A4A7460" w14:textId="77777777" w:rsidR="00F72E7F" w:rsidRPr="007A1BE1" w:rsidRDefault="00F72E7F" w:rsidP="006C095F">
            <w:pPr>
              <w:keepNext/>
              <w:rPr>
                <w:lang w:val="en-CA"/>
              </w:rPr>
            </w:pPr>
            <w:r w:rsidRPr="00076797">
              <w:rPr>
                <w:szCs w:val="22"/>
                <w:lang w:val="en-CA"/>
              </w:rPr>
              <w:t>8</w:t>
            </w:r>
          </w:p>
        </w:tc>
      </w:tr>
    </w:tbl>
    <w:p w14:paraId="50D1FCD3" w14:textId="22DCFC54" w:rsidR="00A461A0" w:rsidRDefault="00A461A0" w:rsidP="00A4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7DF3BB5" w14:textId="77777777" w:rsidR="00CD7E3A" w:rsidRDefault="00CD7E3A" w:rsidP="00CD7E3A">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5A026B84" w14:textId="19AD3FEF" w:rsidR="00CD7E3A" w:rsidRPr="00690941" w:rsidRDefault="00CD7E3A" w:rsidP="00CD7E3A">
      <w:pPr>
        <w:rPr>
          <w:szCs w:val="22"/>
          <w:lang w:eastAsia="ja-JP"/>
        </w:rPr>
      </w:pPr>
      <w:r w:rsidRPr="00690941">
        <w:rPr>
          <w:szCs w:val="22"/>
        </w:rPr>
        <w:t xml:space="preserve">Test sequences are available on </w:t>
      </w:r>
      <w:hyperlink r:id="rId25" w:history="1">
        <w:r w:rsidRPr="00690941">
          <w:rPr>
            <w:rStyle w:val="a6"/>
            <w:szCs w:val="22"/>
          </w:rPr>
          <w:t>ftp://hevc@mpeg.tnt.uni-hannover.de/testsequences/</w:t>
        </w:r>
      </w:hyperlink>
      <w:r w:rsidRPr="00690941">
        <w:rPr>
          <w:szCs w:val="22"/>
        </w:rPr>
        <w:t xml:space="preserve"> </w:t>
      </w:r>
    </w:p>
    <w:p w14:paraId="29E37BD9" w14:textId="77777777" w:rsidR="00CD7E3A" w:rsidRPr="00690941" w:rsidRDefault="00CD7E3A" w:rsidP="00CD7E3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421"/>
        <w:gridCol w:w="1577"/>
        <w:gridCol w:w="1577"/>
        <w:gridCol w:w="1554"/>
      </w:tblGrid>
      <w:tr w:rsidR="00CD7E3A" w:rsidRPr="00690941" w14:paraId="0CCDCE23" w14:textId="77777777" w:rsidTr="00CD7E3A">
        <w:tc>
          <w:tcPr>
            <w:tcW w:w="1553" w:type="dxa"/>
            <w:shd w:val="clear" w:color="auto" w:fill="auto"/>
            <w:vAlign w:val="center"/>
          </w:tcPr>
          <w:p w14:paraId="171305F5" w14:textId="77777777" w:rsidR="00CD7E3A" w:rsidRPr="00690941" w:rsidRDefault="00CD7E3A" w:rsidP="00CD7E3A">
            <w:pPr>
              <w:jc w:val="center"/>
              <w:rPr>
                <w:b/>
                <w:szCs w:val="22"/>
              </w:rPr>
            </w:pPr>
            <w:r w:rsidRPr="00690941">
              <w:rPr>
                <w:b/>
                <w:szCs w:val="22"/>
              </w:rPr>
              <w:t>Class</w:t>
            </w:r>
          </w:p>
        </w:tc>
        <w:tc>
          <w:tcPr>
            <w:tcW w:w="1864" w:type="dxa"/>
            <w:shd w:val="clear" w:color="auto" w:fill="auto"/>
            <w:vAlign w:val="center"/>
          </w:tcPr>
          <w:p w14:paraId="4FD83E7A" w14:textId="77777777" w:rsidR="00CD7E3A" w:rsidRPr="00690941" w:rsidRDefault="00CD7E3A" w:rsidP="00CD7E3A">
            <w:pPr>
              <w:jc w:val="center"/>
              <w:rPr>
                <w:b/>
                <w:szCs w:val="22"/>
              </w:rPr>
            </w:pPr>
            <w:r w:rsidRPr="00690941">
              <w:rPr>
                <w:b/>
                <w:szCs w:val="22"/>
              </w:rPr>
              <w:t>Sequence name</w:t>
            </w:r>
          </w:p>
        </w:tc>
        <w:tc>
          <w:tcPr>
            <w:tcW w:w="1424" w:type="dxa"/>
          </w:tcPr>
          <w:p w14:paraId="35E1AA2F" w14:textId="77777777" w:rsidR="00CD7E3A" w:rsidRPr="00690941" w:rsidRDefault="00CD7E3A" w:rsidP="00CD7E3A">
            <w:pPr>
              <w:jc w:val="center"/>
              <w:rPr>
                <w:b/>
                <w:szCs w:val="22"/>
                <w:lang w:eastAsia="ja-JP"/>
              </w:rPr>
            </w:pPr>
            <w:r w:rsidRPr="00690941">
              <w:rPr>
                <w:b/>
                <w:szCs w:val="22"/>
              </w:rPr>
              <w:t>Width x Height</w:t>
            </w:r>
          </w:p>
        </w:tc>
        <w:tc>
          <w:tcPr>
            <w:tcW w:w="1586" w:type="dxa"/>
            <w:shd w:val="clear" w:color="auto" w:fill="auto"/>
            <w:vAlign w:val="center"/>
          </w:tcPr>
          <w:p w14:paraId="2D4A9B13" w14:textId="77777777" w:rsidR="00CD7E3A" w:rsidRPr="00690941" w:rsidRDefault="00CD7E3A" w:rsidP="00CD7E3A">
            <w:pPr>
              <w:jc w:val="center"/>
              <w:rPr>
                <w:b/>
                <w:szCs w:val="22"/>
              </w:rPr>
            </w:pPr>
            <w:r w:rsidRPr="00690941">
              <w:rPr>
                <w:b/>
                <w:szCs w:val="22"/>
              </w:rPr>
              <w:t>Frame count</w:t>
            </w:r>
          </w:p>
        </w:tc>
        <w:tc>
          <w:tcPr>
            <w:tcW w:w="1586" w:type="dxa"/>
            <w:shd w:val="clear" w:color="auto" w:fill="auto"/>
            <w:vAlign w:val="center"/>
          </w:tcPr>
          <w:p w14:paraId="222C051E" w14:textId="77777777" w:rsidR="00CD7E3A" w:rsidRPr="00690941" w:rsidRDefault="00CD7E3A" w:rsidP="00CD7E3A">
            <w:pPr>
              <w:jc w:val="center"/>
              <w:rPr>
                <w:b/>
                <w:szCs w:val="22"/>
              </w:rPr>
            </w:pPr>
            <w:r w:rsidRPr="00690941">
              <w:rPr>
                <w:b/>
                <w:szCs w:val="22"/>
              </w:rPr>
              <w:t>Frame rate (Hz)</w:t>
            </w:r>
          </w:p>
        </w:tc>
        <w:tc>
          <w:tcPr>
            <w:tcW w:w="1563" w:type="dxa"/>
            <w:shd w:val="clear" w:color="auto" w:fill="auto"/>
            <w:vAlign w:val="center"/>
          </w:tcPr>
          <w:p w14:paraId="0DCD01E1" w14:textId="77777777" w:rsidR="00CD7E3A" w:rsidRPr="00690941" w:rsidRDefault="00CD7E3A" w:rsidP="00CD7E3A">
            <w:pPr>
              <w:jc w:val="center"/>
              <w:rPr>
                <w:b/>
                <w:szCs w:val="22"/>
              </w:rPr>
            </w:pPr>
            <w:r w:rsidRPr="00690941">
              <w:rPr>
                <w:b/>
                <w:szCs w:val="22"/>
              </w:rPr>
              <w:t>Bit depth</w:t>
            </w:r>
          </w:p>
        </w:tc>
      </w:tr>
      <w:tr w:rsidR="00CD7E3A" w:rsidRPr="00690941" w14:paraId="587DC39F" w14:textId="77777777" w:rsidTr="00CD7E3A">
        <w:tc>
          <w:tcPr>
            <w:tcW w:w="1553" w:type="dxa"/>
            <w:shd w:val="clear" w:color="auto" w:fill="auto"/>
          </w:tcPr>
          <w:p w14:paraId="4E69CD6F" w14:textId="77777777" w:rsidR="00CD7E3A" w:rsidRPr="00690941" w:rsidRDefault="00CD7E3A" w:rsidP="00CD7E3A">
            <w:pPr>
              <w:rPr>
                <w:szCs w:val="22"/>
              </w:rPr>
            </w:pPr>
            <w:r w:rsidRPr="00690941">
              <w:rPr>
                <w:szCs w:val="22"/>
              </w:rPr>
              <w:t>A</w:t>
            </w:r>
          </w:p>
        </w:tc>
        <w:tc>
          <w:tcPr>
            <w:tcW w:w="1864" w:type="dxa"/>
            <w:shd w:val="clear" w:color="auto" w:fill="auto"/>
          </w:tcPr>
          <w:p w14:paraId="4BFB086B" w14:textId="77777777" w:rsidR="00CD7E3A" w:rsidRPr="00690941" w:rsidRDefault="00CD7E3A" w:rsidP="00CD7E3A">
            <w:pPr>
              <w:rPr>
                <w:szCs w:val="22"/>
              </w:rPr>
            </w:pPr>
            <w:r w:rsidRPr="00690941">
              <w:rPr>
                <w:szCs w:val="22"/>
              </w:rPr>
              <w:t>Traffic</w:t>
            </w:r>
          </w:p>
        </w:tc>
        <w:tc>
          <w:tcPr>
            <w:tcW w:w="1424" w:type="dxa"/>
          </w:tcPr>
          <w:p w14:paraId="787EDCB1"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35E55AC0" w14:textId="77777777" w:rsidR="00CD7E3A" w:rsidRPr="00690941" w:rsidRDefault="00CD7E3A" w:rsidP="00CD7E3A">
            <w:pPr>
              <w:rPr>
                <w:szCs w:val="22"/>
              </w:rPr>
            </w:pPr>
            <w:r w:rsidRPr="00690941">
              <w:rPr>
                <w:szCs w:val="22"/>
              </w:rPr>
              <w:t>150</w:t>
            </w:r>
          </w:p>
        </w:tc>
        <w:tc>
          <w:tcPr>
            <w:tcW w:w="1586" w:type="dxa"/>
            <w:shd w:val="clear" w:color="auto" w:fill="auto"/>
          </w:tcPr>
          <w:p w14:paraId="3AD759AF"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7298518F" w14:textId="77777777" w:rsidR="00CD7E3A" w:rsidRPr="00690941" w:rsidRDefault="00CD7E3A" w:rsidP="00CD7E3A">
            <w:pPr>
              <w:jc w:val="center"/>
              <w:rPr>
                <w:szCs w:val="22"/>
              </w:rPr>
            </w:pPr>
            <w:r w:rsidRPr="00690941">
              <w:rPr>
                <w:szCs w:val="22"/>
              </w:rPr>
              <w:t>8</w:t>
            </w:r>
          </w:p>
        </w:tc>
      </w:tr>
      <w:tr w:rsidR="00CD7E3A" w:rsidRPr="00690941" w14:paraId="2F3ED6E8" w14:textId="77777777" w:rsidTr="00CD7E3A">
        <w:tc>
          <w:tcPr>
            <w:tcW w:w="1553" w:type="dxa"/>
            <w:shd w:val="clear" w:color="auto" w:fill="auto"/>
          </w:tcPr>
          <w:p w14:paraId="6BC6A185" w14:textId="77777777" w:rsidR="00CD7E3A" w:rsidRPr="00690941" w:rsidRDefault="00CD7E3A" w:rsidP="00CD7E3A">
            <w:pPr>
              <w:rPr>
                <w:szCs w:val="22"/>
              </w:rPr>
            </w:pPr>
            <w:r w:rsidRPr="00690941">
              <w:rPr>
                <w:szCs w:val="22"/>
              </w:rPr>
              <w:t>A</w:t>
            </w:r>
          </w:p>
        </w:tc>
        <w:tc>
          <w:tcPr>
            <w:tcW w:w="1864" w:type="dxa"/>
            <w:shd w:val="clear" w:color="auto" w:fill="auto"/>
          </w:tcPr>
          <w:p w14:paraId="3E2F67B3" w14:textId="77777777" w:rsidR="00CD7E3A" w:rsidRPr="00690941" w:rsidRDefault="00CD7E3A" w:rsidP="00CD7E3A">
            <w:pPr>
              <w:rPr>
                <w:szCs w:val="22"/>
              </w:rPr>
            </w:pPr>
            <w:r w:rsidRPr="00690941">
              <w:rPr>
                <w:szCs w:val="22"/>
              </w:rPr>
              <w:t>PeopleOnStreet</w:t>
            </w:r>
          </w:p>
        </w:tc>
        <w:tc>
          <w:tcPr>
            <w:tcW w:w="1424" w:type="dxa"/>
          </w:tcPr>
          <w:p w14:paraId="3BAA0596"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04A510E1" w14:textId="77777777" w:rsidR="00CD7E3A" w:rsidRPr="00690941" w:rsidRDefault="00CD7E3A" w:rsidP="00CD7E3A">
            <w:pPr>
              <w:rPr>
                <w:szCs w:val="22"/>
              </w:rPr>
            </w:pPr>
            <w:r w:rsidRPr="00690941">
              <w:rPr>
                <w:szCs w:val="22"/>
              </w:rPr>
              <w:t>150</w:t>
            </w:r>
          </w:p>
        </w:tc>
        <w:tc>
          <w:tcPr>
            <w:tcW w:w="1586" w:type="dxa"/>
            <w:shd w:val="clear" w:color="auto" w:fill="auto"/>
          </w:tcPr>
          <w:p w14:paraId="4B8542DB"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5262B176" w14:textId="77777777" w:rsidR="00CD7E3A" w:rsidRPr="00690941" w:rsidRDefault="00CD7E3A" w:rsidP="00CD7E3A">
            <w:pPr>
              <w:jc w:val="center"/>
              <w:rPr>
                <w:szCs w:val="22"/>
              </w:rPr>
            </w:pPr>
            <w:r w:rsidRPr="00690941">
              <w:rPr>
                <w:szCs w:val="22"/>
              </w:rPr>
              <w:t>8</w:t>
            </w:r>
          </w:p>
        </w:tc>
      </w:tr>
      <w:tr w:rsidR="00CD7E3A" w:rsidRPr="00690941" w14:paraId="268B1ED7" w14:textId="77777777" w:rsidTr="00CD7E3A">
        <w:tc>
          <w:tcPr>
            <w:tcW w:w="1553" w:type="dxa"/>
            <w:shd w:val="clear" w:color="auto" w:fill="auto"/>
          </w:tcPr>
          <w:p w14:paraId="18C7505C" w14:textId="77777777" w:rsidR="00CD7E3A" w:rsidRPr="00690941" w:rsidRDefault="00CD7E3A" w:rsidP="00CD7E3A">
            <w:pPr>
              <w:rPr>
                <w:szCs w:val="22"/>
              </w:rPr>
            </w:pPr>
            <w:r w:rsidRPr="00690941">
              <w:rPr>
                <w:szCs w:val="22"/>
              </w:rPr>
              <w:t>A</w:t>
            </w:r>
          </w:p>
        </w:tc>
        <w:tc>
          <w:tcPr>
            <w:tcW w:w="1864" w:type="dxa"/>
            <w:shd w:val="clear" w:color="auto" w:fill="auto"/>
          </w:tcPr>
          <w:p w14:paraId="3162973D" w14:textId="77777777" w:rsidR="00CD7E3A" w:rsidRPr="00690941" w:rsidRDefault="00CD7E3A" w:rsidP="00CD7E3A">
            <w:pPr>
              <w:rPr>
                <w:szCs w:val="22"/>
              </w:rPr>
            </w:pPr>
            <w:r w:rsidRPr="00690941">
              <w:rPr>
                <w:szCs w:val="22"/>
              </w:rPr>
              <w:t>Nebuta</w:t>
            </w:r>
          </w:p>
        </w:tc>
        <w:tc>
          <w:tcPr>
            <w:tcW w:w="1424" w:type="dxa"/>
          </w:tcPr>
          <w:p w14:paraId="2E50D362"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6DCA105E" w14:textId="77777777" w:rsidR="00CD7E3A" w:rsidRPr="00690941" w:rsidRDefault="00CD7E3A" w:rsidP="00CD7E3A">
            <w:pPr>
              <w:rPr>
                <w:szCs w:val="22"/>
              </w:rPr>
            </w:pPr>
            <w:r w:rsidRPr="00690941">
              <w:rPr>
                <w:szCs w:val="22"/>
              </w:rPr>
              <w:t>300</w:t>
            </w:r>
          </w:p>
        </w:tc>
        <w:tc>
          <w:tcPr>
            <w:tcW w:w="1586" w:type="dxa"/>
            <w:shd w:val="clear" w:color="auto" w:fill="auto"/>
          </w:tcPr>
          <w:p w14:paraId="7BE2E812"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4AEDF98B" w14:textId="77777777" w:rsidR="00CD7E3A" w:rsidRPr="00690941" w:rsidRDefault="00CD7E3A" w:rsidP="00CD7E3A">
            <w:pPr>
              <w:jc w:val="center"/>
              <w:rPr>
                <w:szCs w:val="22"/>
              </w:rPr>
            </w:pPr>
            <w:r w:rsidRPr="00690941">
              <w:rPr>
                <w:szCs w:val="22"/>
              </w:rPr>
              <w:t>10</w:t>
            </w:r>
          </w:p>
        </w:tc>
      </w:tr>
      <w:tr w:rsidR="00CD7E3A" w:rsidRPr="00690941" w14:paraId="4C951613" w14:textId="77777777" w:rsidTr="00CD7E3A">
        <w:tc>
          <w:tcPr>
            <w:tcW w:w="1553" w:type="dxa"/>
            <w:shd w:val="clear" w:color="auto" w:fill="auto"/>
          </w:tcPr>
          <w:p w14:paraId="422AF3AC" w14:textId="77777777" w:rsidR="00CD7E3A" w:rsidRPr="00690941" w:rsidRDefault="00CD7E3A" w:rsidP="00CD7E3A">
            <w:pPr>
              <w:rPr>
                <w:szCs w:val="22"/>
                <w:highlight w:val="yellow"/>
              </w:rPr>
            </w:pPr>
            <w:r w:rsidRPr="00690941">
              <w:rPr>
                <w:szCs w:val="22"/>
              </w:rPr>
              <w:t>A</w:t>
            </w:r>
          </w:p>
        </w:tc>
        <w:tc>
          <w:tcPr>
            <w:tcW w:w="1864" w:type="dxa"/>
            <w:shd w:val="clear" w:color="auto" w:fill="auto"/>
          </w:tcPr>
          <w:p w14:paraId="04D2F7F6" w14:textId="77777777" w:rsidR="00CD7E3A" w:rsidRPr="00690941" w:rsidRDefault="00CD7E3A" w:rsidP="00CD7E3A">
            <w:pPr>
              <w:rPr>
                <w:szCs w:val="22"/>
              </w:rPr>
            </w:pPr>
            <w:r w:rsidRPr="00690941">
              <w:rPr>
                <w:szCs w:val="22"/>
              </w:rPr>
              <w:t>SteamLocomotive</w:t>
            </w:r>
          </w:p>
        </w:tc>
        <w:tc>
          <w:tcPr>
            <w:tcW w:w="1424" w:type="dxa"/>
          </w:tcPr>
          <w:p w14:paraId="2C7F501E" w14:textId="77777777" w:rsidR="00CD7E3A" w:rsidRPr="00690941" w:rsidRDefault="00CD7E3A" w:rsidP="00CD7E3A">
            <w:pPr>
              <w:rPr>
                <w:szCs w:val="22"/>
              </w:rPr>
            </w:pPr>
            <w:r w:rsidRPr="00690941">
              <w:rPr>
                <w:szCs w:val="22"/>
                <w:lang w:val="en-GB"/>
              </w:rPr>
              <w:t>2560x1600</w:t>
            </w:r>
          </w:p>
        </w:tc>
        <w:tc>
          <w:tcPr>
            <w:tcW w:w="1586" w:type="dxa"/>
            <w:shd w:val="clear" w:color="auto" w:fill="auto"/>
          </w:tcPr>
          <w:p w14:paraId="2B3147C5" w14:textId="77777777" w:rsidR="00CD7E3A" w:rsidRPr="00690941" w:rsidRDefault="00CD7E3A" w:rsidP="00CD7E3A">
            <w:pPr>
              <w:rPr>
                <w:szCs w:val="22"/>
              </w:rPr>
            </w:pPr>
            <w:r w:rsidRPr="00690941">
              <w:rPr>
                <w:szCs w:val="22"/>
              </w:rPr>
              <w:t>300</w:t>
            </w:r>
          </w:p>
        </w:tc>
        <w:tc>
          <w:tcPr>
            <w:tcW w:w="1586" w:type="dxa"/>
            <w:shd w:val="clear" w:color="auto" w:fill="auto"/>
          </w:tcPr>
          <w:p w14:paraId="1C9B253D"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06F05261" w14:textId="77777777" w:rsidR="00CD7E3A" w:rsidRPr="00690941" w:rsidRDefault="00CD7E3A" w:rsidP="00CD7E3A">
            <w:pPr>
              <w:jc w:val="center"/>
              <w:rPr>
                <w:szCs w:val="22"/>
              </w:rPr>
            </w:pPr>
            <w:r w:rsidRPr="00690941">
              <w:rPr>
                <w:szCs w:val="22"/>
              </w:rPr>
              <w:t>10</w:t>
            </w:r>
          </w:p>
        </w:tc>
      </w:tr>
      <w:tr w:rsidR="00CD7E3A" w:rsidRPr="00690941" w14:paraId="68BC24F3" w14:textId="77777777" w:rsidTr="00CD7E3A">
        <w:tc>
          <w:tcPr>
            <w:tcW w:w="1553" w:type="dxa"/>
            <w:shd w:val="clear" w:color="auto" w:fill="auto"/>
          </w:tcPr>
          <w:p w14:paraId="0E7CB1A5" w14:textId="77777777" w:rsidR="00CD7E3A" w:rsidRPr="00690941" w:rsidRDefault="00CD7E3A" w:rsidP="00CD7E3A">
            <w:pPr>
              <w:rPr>
                <w:szCs w:val="22"/>
              </w:rPr>
            </w:pPr>
            <w:r w:rsidRPr="00690941">
              <w:rPr>
                <w:szCs w:val="22"/>
              </w:rPr>
              <w:t>B</w:t>
            </w:r>
          </w:p>
        </w:tc>
        <w:tc>
          <w:tcPr>
            <w:tcW w:w="1864" w:type="dxa"/>
            <w:shd w:val="clear" w:color="auto" w:fill="auto"/>
          </w:tcPr>
          <w:p w14:paraId="60B7B924" w14:textId="77777777" w:rsidR="00CD7E3A" w:rsidRPr="00690941" w:rsidRDefault="00CD7E3A" w:rsidP="00CD7E3A">
            <w:pPr>
              <w:rPr>
                <w:szCs w:val="22"/>
              </w:rPr>
            </w:pPr>
            <w:r w:rsidRPr="00690941">
              <w:rPr>
                <w:szCs w:val="22"/>
              </w:rPr>
              <w:t>Kimono</w:t>
            </w:r>
          </w:p>
        </w:tc>
        <w:tc>
          <w:tcPr>
            <w:tcW w:w="1424" w:type="dxa"/>
          </w:tcPr>
          <w:p w14:paraId="03468EBF"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44DEE1BF" w14:textId="77777777" w:rsidR="00CD7E3A" w:rsidRPr="00690941" w:rsidRDefault="00CD7E3A" w:rsidP="00CD7E3A">
            <w:pPr>
              <w:rPr>
                <w:szCs w:val="22"/>
              </w:rPr>
            </w:pPr>
            <w:r w:rsidRPr="00690941">
              <w:rPr>
                <w:szCs w:val="22"/>
              </w:rPr>
              <w:t>240</w:t>
            </w:r>
          </w:p>
        </w:tc>
        <w:tc>
          <w:tcPr>
            <w:tcW w:w="1586" w:type="dxa"/>
            <w:shd w:val="clear" w:color="auto" w:fill="auto"/>
          </w:tcPr>
          <w:p w14:paraId="3587243F" w14:textId="77777777" w:rsidR="00CD7E3A" w:rsidRPr="00690941" w:rsidRDefault="00CD7E3A" w:rsidP="00CD7E3A">
            <w:pPr>
              <w:jc w:val="center"/>
              <w:rPr>
                <w:szCs w:val="22"/>
              </w:rPr>
            </w:pPr>
            <w:r w:rsidRPr="00690941">
              <w:rPr>
                <w:szCs w:val="22"/>
              </w:rPr>
              <w:t>24</w:t>
            </w:r>
          </w:p>
        </w:tc>
        <w:tc>
          <w:tcPr>
            <w:tcW w:w="1563" w:type="dxa"/>
            <w:shd w:val="clear" w:color="auto" w:fill="auto"/>
          </w:tcPr>
          <w:p w14:paraId="1C8656C9" w14:textId="77777777" w:rsidR="00CD7E3A" w:rsidRPr="00690941" w:rsidRDefault="00CD7E3A" w:rsidP="00CD7E3A">
            <w:pPr>
              <w:jc w:val="center"/>
              <w:rPr>
                <w:szCs w:val="22"/>
              </w:rPr>
            </w:pPr>
            <w:r w:rsidRPr="00690941">
              <w:rPr>
                <w:szCs w:val="22"/>
              </w:rPr>
              <w:t>8</w:t>
            </w:r>
          </w:p>
        </w:tc>
      </w:tr>
      <w:tr w:rsidR="00CD7E3A" w:rsidRPr="00690941" w14:paraId="1CAC20D5" w14:textId="77777777" w:rsidTr="00CD7E3A">
        <w:tc>
          <w:tcPr>
            <w:tcW w:w="1553" w:type="dxa"/>
            <w:shd w:val="clear" w:color="auto" w:fill="auto"/>
          </w:tcPr>
          <w:p w14:paraId="14E26681" w14:textId="77777777" w:rsidR="00CD7E3A" w:rsidRPr="00690941" w:rsidRDefault="00CD7E3A" w:rsidP="00CD7E3A">
            <w:pPr>
              <w:rPr>
                <w:szCs w:val="22"/>
              </w:rPr>
            </w:pPr>
            <w:r w:rsidRPr="00690941">
              <w:rPr>
                <w:szCs w:val="22"/>
              </w:rPr>
              <w:t>B</w:t>
            </w:r>
          </w:p>
        </w:tc>
        <w:tc>
          <w:tcPr>
            <w:tcW w:w="1864" w:type="dxa"/>
            <w:shd w:val="clear" w:color="auto" w:fill="auto"/>
          </w:tcPr>
          <w:p w14:paraId="4C832FBD" w14:textId="77777777" w:rsidR="00CD7E3A" w:rsidRPr="00690941" w:rsidRDefault="00CD7E3A" w:rsidP="00CD7E3A">
            <w:pPr>
              <w:rPr>
                <w:szCs w:val="22"/>
              </w:rPr>
            </w:pPr>
            <w:r w:rsidRPr="00690941">
              <w:rPr>
                <w:szCs w:val="22"/>
              </w:rPr>
              <w:t>ParkScene</w:t>
            </w:r>
          </w:p>
        </w:tc>
        <w:tc>
          <w:tcPr>
            <w:tcW w:w="1424" w:type="dxa"/>
          </w:tcPr>
          <w:p w14:paraId="5FCB4D6F"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15668B1F" w14:textId="77777777" w:rsidR="00CD7E3A" w:rsidRPr="00690941" w:rsidRDefault="00CD7E3A" w:rsidP="00CD7E3A">
            <w:pPr>
              <w:rPr>
                <w:szCs w:val="22"/>
              </w:rPr>
            </w:pPr>
            <w:r w:rsidRPr="00690941">
              <w:rPr>
                <w:szCs w:val="22"/>
              </w:rPr>
              <w:t>240</w:t>
            </w:r>
          </w:p>
        </w:tc>
        <w:tc>
          <w:tcPr>
            <w:tcW w:w="1586" w:type="dxa"/>
            <w:shd w:val="clear" w:color="auto" w:fill="auto"/>
          </w:tcPr>
          <w:p w14:paraId="19F3D80A" w14:textId="77777777" w:rsidR="00CD7E3A" w:rsidRPr="00690941" w:rsidRDefault="00CD7E3A" w:rsidP="00CD7E3A">
            <w:pPr>
              <w:jc w:val="center"/>
              <w:rPr>
                <w:szCs w:val="22"/>
              </w:rPr>
            </w:pPr>
            <w:r w:rsidRPr="00690941">
              <w:rPr>
                <w:szCs w:val="22"/>
              </w:rPr>
              <w:t>24</w:t>
            </w:r>
          </w:p>
        </w:tc>
        <w:tc>
          <w:tcPr>
            <w:tcW w:w="1563" w:type="dxa"/>
            <w:shd w:val="clear" w:color="auto" w:fill="auto"/>
          </w:tcPr>
          <w:p w14:paraId="3AB3BED1" w14:textId="77777777" w:rsidR="00CD7E3A" w:rsidRPr="00690941" w:rsidRDefault="00CD7E3A" w:rsidP="00CD7E3A">
            <w:pPr>
              <w:jc w:val="center"/>
              <w:rPr>
                <w:szCs w:val="22"/>
              </w:rPr>
            </w:pPr>
            <w:r w:rsidRPr="00690941">
              <w:rPr>
                <w:szCs w:val="22"/>
              </w:rPr>
              <w:t>8</w:t>
            </w:r>
          </w:p>
        </w:tc>
      </w:tr>
      <w:tr w:rsidR="00CD7E3A" w:rsidRPr="00690941" w14:paraId="599515DD" w14:textId="77777777" w:rsidTr="00CD7E3A">
        <w:tc>
          <w:tcPr>
            <w:tcW w:w="1553" w:type="dxa"/>
            <w:shd w:val="clear" w:color="auto" w:fill="auto"/>
          </w:tcPr>
          <w:p w14:paraId="12745B1B" w14:textId="77777777" w:rsidR="00CD7E3A" w:rsidRPr="00690941" w:rsidRDefault="00CD7E3A" w:rsidP="00CD7E3A">
            <w:pPr>
              <w:rPr>
                <w:szCs w:val="22"/>
              </w:rPr>
            </w:pPr>
            <w:r w:rsidRPr="00690941">
              <w:rPr>
                <w:szCs w:val="22"/>
              </w:rPr>
              <w:t>B</w:t>
            </w:r>
          </w:p>
        </w:tc>
        <w:tc>
          <w:tcPr>
            <w:tcW w:w="1864" w:type="dxa"/>
            <w:shd w:val="clear" w:color="auto" w:fill="auto"/>
          </w:tcPr>
          <w:p w14:paraId="14D7D87A" w14:textId="77777777" w:rsidR="00CD7E3A" w:rsidRPr="00690941" w:rsidRDefault="00CD7E3A" w:rsidP="00CD7E3A">
            <w:pPr>
              <w:rPr>
                <w:szCs w:val="22"/>
              </w:rPr>
            </w:pPr>
            <w:r w:rsidRPr="00690941">
              <w:rPr>
                <w:szCs w:val="22"/>
              </w:rPr>
              <w:t>Cactus</w:t>
            </w:r>
          </w:p>
        </w:tc>
        <w:tc>
          <w:tcPr>
            <w:tcW w:w="1424" w:type="dxa"/>
          </w:tcPr>
          <w:p w14:paraId="3798869B"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7170AA51" w14:textId="77777777" w:rsidR="00CD7E3A" w:rsidRPr="00690941" w:rsidRDefault="00CD7E3A" w:rsidP="00CD7E3A">
            <w:pPr>
              <w:rPr>
                <w:szCs w:val="22"/>
              </w:rPr>
            </w:pPr>
            <w:r w:rsidRPr="00690941">
              <w:rPr>
                <w:szCs w:val="22"/>
              </w:rPr>
              <w:t>500</w:t>
            </w:r>
          </w:p>
        </w:tc>
        <w:tc>
          <w:tcPr>
            <w:tcW w:w="1586" w:type="dxa"/>
            <w:shd w:val="clear" w:color="auto" w:fill="auto"/>
          </w:tcPr>
          <w:p w14:paraId="0A42E69B"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4395817B" w14:textId="77777777" w:rsidR="00CD7E3A" w:rsidRPr="00690941" w:rsidRDefault="00CD7E3A" w:rsidP="00CD7E3A">
            <w:pPr>
              <w:jc w:val="center"/>
              <w:rPr>
                <w:szCs w:val="22"/>
              </w:rPr>
            </w:pPr>
            <w:r w:rsidRPr="00690941">
              <w:rPr>
                <w:szCs w:val="22"/>
              </w:rPr>
              <w:t>8</w:t>
            </w:r>
          </w:p>
        </w:tc>
      </w:tr>
      <w:tr w:rsidR="00CD7E3A" w:rsidRPr="00690941" w14:paraId="2AF46E79" w14:textId="77777777" w:rsidTr="00CD7E3A">
        <w:tc>
          <w:tcPr>
            <w:tcW w:w="1553" w:type="dxa"/>
            <w:shd w:val="clear" w:color="auto" w:fill="auto"/>
          </w:tcPr>
          <w:p w14:paraId="47749261" w14:textId="77777777" w:rsidR="00CD7E3A" w:rsidRPr="00690941" w:rsidRDefault="00CD7E3A" w:rsidP="00CD7E3A">
            <w:pPr>
              <w:rPr>
                <w:szCs w:val="22"/>
              </w:rPr>
            </w:pPr>
            <w:r w:rsidRPr="00690941">
              <w:rPr>
                <w:szCs w:val="22"/>
              </w:rPr>
              <w:t>B</w:t>
            </w:r>
          </w:p>
        </w:tc>
        <w:tc>
          <w:tcPr>
            <w:tcW w:w="1864" w:type="dxa"/>
            <w:shd w:val="clear" w:color="auto" w:fill="auto"/>
          </w:tcPr>
          <w:p w14:paraId="5E207DEF" w14:textId="77777777" w:rsidR="00CD7E3A" w:rsidRPr="00690941" w:rsidRDefault="00CD7E3A" w:rsidP="00CD7E3A">
            <w:pPr>
              <w:rPr>
                <w:szCs w:val="22"/>
              </w:rPr>
            </w:pPr>
            <w:r w:rsidRPr="00690941">
              <w:rPr>
                <w:szCs w:val="22"/>
              </w:rPr>
              <w:t>BQTerrace</w:t>
            </w:r>
          </w:p>
        </w:tc>
        <w:tc>
          <w:tcPr>
            <w:tcW w:w="1424" w:type="dxa"/>
          </w:tcPr>
          <w:p w14:paraId="1F8C2CD7"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5FA106F9" w14:textId="77777777" w:rsidR="00CD7E3A" w:rsidRPr="00690941" w:rsidRDefault="00CD7E3A" w:rsidP="00CD7E3A">
            <w:pPr>
              <w:rPr>
                <w:szCs w:val="22"/>
              </w:rPr>
            </w:pPr>
            <w:r w:rsidRPr="00690941">
              <w:rPr>
                <w:szCs w:val="22"/>
              </w:rPr>
              <w:t>600</w:t>
            </w:r>
          </w:p>
        </w:tc>
        <w:tc>
          <w:tcPr>
            <w:tcW w:w="1586" w:type="dxa"/>
            <w:shd w:val="clear" w:color="auto" w:fill="auto"/>
          </w:tcPr>
          <w:p w14:paraId="3F957A9D" w14:textId="77777777" w:rsidR="00CD7E3A" w:rsidRPr="00690941" w:rsidRDefault="00CD7E3A" w:rsidP="00CD7E3A">
            <w:pPr>
              <w:jc w:val="center"/>
              <w:rPr>
                <w:szCs w:val="22"/>
              </w:rPr>
            </w:pPr>
            <w:r w:rsidRPr="00690941">
              <w:rPr>
                <w:szCs w:val="22"/>
              </w:rPr>
              <w:t>6</w:t>
            </w:r>
          </w:p>
        </w:tc>
        <w:tc>
          <w:tcPr>
            <w:tcW w:w="1563" w:type="dxa"/>
            <w:shd w:val="clear" w:color="auto" w:fill="auto"/>
          </w:tcPr>
          <w:p w14:paraId="648DB20C" w14:textId="77777777" w:rsidR="00CD7E3A" w:rsidRPr="00690941" w:rsidRDefault="00CD7E3A" w:rsidP="00CD7E3A">
            <w:pPr>
              <w:jc w:val="center"/>
              <w:rPr>
                <w:szCs w:val="22"/>
              </w:rPr>
            </w:pPr>
            <w:r w:rsidRPr="00690941">
              <w:rPr>
                <w:szCs w:val="22"/>
              </w:rPr>
              <w:t>8</w:t>
            </w:r>
          </w:p>
        </w:tc>
      </w:tr>
      <w:tr w:rsidR="00CD7E3A" w:rsidRPr="00690941" w14:paraId="04983AE5" w14:textId="77777777" w:rsidTr="00CD7E3A">
        <w:tc>
          <w:tcPr>
            <w:tcW w:w="1553" w:type="dxa"/>
            <w:shd w:val="clear" w:color="auto" w:fill="auto"/>
          </w:tcPr>
          <w:p w14:paraId="7E3ED1F3" w14:textId="77777777" w:rsidR="00CD7E3A" w:rsidRPr="00690941" w:rsidRDefault="00CD7E3A" w:rsidP="00CD7E3A">
            <w:pPr>
              <w:rPr>
                <w:szCs w:val="22"/>
              </w:rPr>
            </w:pPr>
            <w:r w:rsidRPr="00690941">
              <w:rPr>
                <w:szCs w:val="22"/>
              </w:rPr>
              <w:t>B</w:t>
            </w:r>
          </w:p>
        </w:tc>
        <w:tc>
          <w:tcPr>
            <w:tcW w:w="1864" w:type="dxa"/>
            <w:shd w:val="clear" w:color="auto" w:fill="auto"/>
          </w:tcPr>
          <w:p w14:paraId="4B0947BF" w14:textId="77777777" w:rsidR="00CD7E3A" w:rsidRPr="00690941" w:rsidRDefault="00CD7E3A" w:rsidP="00CD7E3A">
            <w:pPr>
              <w:rPr>
                <w:szCs w:val="22"/>
              </w:rPr>
            </w:pPr>
            <w:r w:rsidRPr="00690941">
              <w:rPr>
                <w:szCs w:val="22"/>
              </w:rPr>
              <w:t>BasketballDrive</w:t>
            </w:r>
          </w:p>
        </w:tc>
        <w:tc>
          <w:tcPr>
            <w:tcW w:w="1424" w:type="dxa"/>
          </w:tcPr>
          <w:p w14:paraId="3E123697" w14:textId="77777777" w:rsidR="00CD7E3A" w:rsidRPr="00690941" w:rsidRDefault="00CD7E3A" w:rsidP="00CD7E3A">
            <w:pPr>
              <w:rPr>
                <w:szCs w:val="22"/>
              </w:rPr>
            </w:pPr>
            <w:r w:rsidRPr="00690941">
              <w:rPr>
                <w:szCs w:val="22"/>
                <w:lang w:val="en-GB"/>
              </w:rPr>
              <w:t>1920x1080</w:t>
            </w:r>
          </w:p>
        </w:tc>
        <w:tc>
          <w:tcPr>
            <w:tcW w:w="1586" w:type="dxa"/>
            <w:shd w:val="clear" w:color="auto" w:fill="auto"/>
          </w:tcPr>
          <w:p w14:paraId="5BC50E47" w14:textId="77777777" w:rsidR="00CD7E3A" w:rsidRPr="00690941" w:rsidRDefault="00CD7E3A" w:rsidP="00CD7E3A">
            <w:pPr>
              <w:rPr>
                <w:szCs w:val="22"/>
              </w:rPr>
            </w:pPr>
            <w:r w:rsidRPr="00690941">
              <w:rPr>
                <w:szCs w:val="22"/>
              </w:rPr>
              <w:t>500</w:t>
            </w:r>
          </w:p>
        </w:tc>
        <w:tc>
          <w:tcPr>
            <w:tcW w:w="1586" w:type="dxa"/>
            <w:shd w:val="clear" w:color="auto" w:fill="auto"/>
          </w:tcPr>
          <w:p w14:paraId="31C1A850"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6D62DBD4" w14:textId="77777777" w:rsidR="00CD7E3A" w:rsidRPr="00690941" w:rsidRDefault="00CD7E3A" w:rsidP="00CD7E3A">
            <w:pPr>
              <w:jc w:val="center"/>
              <w:rPr>
                <w:szCs w:val="22"/>
              </w:rPr>
            </w:pPr>
            <w:r w:rsidRPr="00690941">
              <w:rPr>
                <w:szCs w:val="22"/>
              </w:rPr>
              <w:t>8</w:t>
            </w:r>
          </w:p>
        </w:tc>
      </w:tr>
      <w:tr w:rsidR="00CD7E3A" w:rsidRPr="00690941" w14:paraId="30CECE25" w14:textId="77777777" w:rsidTr="00CD7E3A">
        <w:tc>
          <w:tcPr>
            <w:tcW w:w="1553" w:type="dxa"/>
            <w:shd w:val="clear" w:color="auto" w:fill="auto"/>
          </w:tcPr>
          <w:p w14:paraId="5F1825CD" w14:textId="77777777" w:rsidR="00CD7E3A" w:rsidRPr="00690941" w:rsidRDefault="00CD7E3A" w:rsidP="00CD7E3A">
            <w:pPr>
              <w:rPr>
                <w:szCs w:val="22"/>
              </w:rPr>
            </w:pPr>
            <w:r w:rsidRPr="00690941">
              <w:rPr>
                <w:szCs w:val="22"/>
              </w:rPr>
              <w:t>C</w:t>
            </w:r>
          </w:p>
        </w:tc>
        <w:tc>
          <w:tcPr>
            <w:tcW w:w="1864" w:type="dxa"/>
            <w:shd w:val="clear" w:color="auto" w:fill="auto"/>
          </w:tcPr>
          <w:p w14:paraId="3C6F15AB" w14:textId="77777777" w:rsidR="00CD7E3A" w:rsidRPr="00690941" w:rsidRDefault="00CD7E3A" w:rsidP="00CD7E3A">
            <w:pPr>
              <w:rPr>
                <w:szCs w:val="22"/>
              </w:rPr>
            </w:pPr>
            <w:r w:rsidRPr="00690941">
              <w:rPr>
                <w:szCs w:val="22"/>
              </w:rPr>
              <w:t>RaceHorses</w:t>
            </w:r>
          </w:p>
        </w:tc>
        <w:tc>
          <w:tcPr>
            <w:tcW w:w="1424" w:type="dxa"/>
          </w:tcPr>
          <w:p w14:paraId="0C9F260E"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50838DE6" w14:textId="77777777" w:rsidR="00CD7E3A" w:rsidRPr="00690941" w:rsidRDefault="00CD7E3A" w:rsidP="00CD7E3A">
            <w:pPr>
              <w:rPr>
                <w:szCs w:val="22"/>
              </w:rPr>
            </w:pPr>
            <w:r w:rsidRPr="00690941">
              <w:rPr>
                <w:szCs w:val="22"/>
              </w:rPr>
              <w:t>300</w:t>
            </w:r>
          </w:p>
        </w:tc>
        <w:tc>
          <w:tcPr>
            <w:tcW w:w="1586" w:type="dxa"/>
            <w:shd w:val="clear" w:color="auto" w:fill="auto"/>
          </w:tcPr>
          <w:p w14:paraId="61E78DD7"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0B39506B" w14:textId="77777777" w:rsidR="00CD7E3A" w:rsidRPr="00690941" w:rsidRDefault="00CD7E3A" w:rsidP="00CD7E3A">
            <w:pPr>
              <w:jc w:val="center"/>
              <w:rPr>
                <w:szCs w:val="22"/>
              </w:rPr>
            </w:pPr>
            <w:r w:rsidRPr="00690941">
              <w:rPr>
                <w:szCs w:val="22"/>
              </w:rPr>
              <w:t>8</w:t>
            </w:r>
          </w:p>
        </w:tc>
      </w:tr>
      <w:tr w:rsidR="00CD7E3A" w:rsidRPr="00690941" w14:paraId="22EE9DDD" w14:textId="77777777" w:rsidTr="00CD7E3A">
        <w:tc>
          <w:tcPr>
            <w:tcW w:w="1553" w:type="dxa"/>
            <w:shd w:val="clear" w:color="auto" w:fill="auto"/>
          </w:tcPr>
          <w:p w14:paraId="08C740E7" w14:textId="77777777" w:rsidR="00CD7E3A" w:rsidRPr="00690941" w:rsidRDefault="00CD7E3A" w:rsidP="00CD7E3A">
            <w:pPr>
              <w:rPr>
                <w:szCs w:val="22"/>
              </w:rPr>
            </w:pPr>
            <w:r w:rsidRPr="00690941">
              <w:rPr>
                <w:szCs w:val="22"/>
              </w:rPr>
              <w:t>C</w:t>
            </w:r>
          </w:p>
        </w:tc>
        <w:tc>
          <w:tcPr>
            <w:tcW w:w="1864" w:type="dxa"/>
            <w:shd w:val="clear" w:color="auto" w:fill="auto"/>
          </w:tcPr>
          <w:p w14:paraId="5F11A121" w14:textId="77777777" w:rsidR="00CD7E3A" w:rsidRPr="00690941" w:rsidRDefault="00CD7E3A" w:rsidP="00CD7E3A">
            <w:pPr>
              <w:rPr>
                <w:szCs w:val="22"/>
              </w:rPr>
            </w:pPr>
            <w:r w:rsidRPr="00690941">
              <w:rPr>
                <w:szCs w:val="22"/>
              </w:rPr>
              <w:t>BQMall</w:t>
            </w:r>
          </w:p>
        </w:tc>
        <w:tc>
          <w:tcPr>
            <w:tcW w:w="1424" w:type="dxa"/>
          </w:tcPr>
          <w:p w14:paraId="425F4634"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5C152336" w14:textId="77777777" w:rsidR="00CD7E3A" w:rsidRPr="00690941" w:rsidRDefault="00CD7E3A" w:rsidP="00CD7E3A">
            <w:pPr>
              <w:rPr>
                <w:szCs w:val="22"/>
              </w:rPr>
            </w:pPr>
            <w:r w:rsidRPr="00690941">
              <w:rPr>
                <w:szCs w:val="22"/>
              </w:rPr>
              <w:t>600</w:t>
            </w:r>
          </w:p>
        </w:tc>
        <w:tc>
          <w:tcPr>
            <w:tcW w:w="1586" w:type="dxa"/>
            <w:shd w:val="clear" w:color="auto" w:fill="auto"/>
          </w:tcPr>
          <w:p w14:paraId="31F4C528"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163C50A6" w14:textId="77777777" w:rsidR="00CD7E3A" w:rsidRPr="00690941" w:rsidRDefault="00CD7E3A" w:rsidP="00CD7E3A">
            <w:pPr>
              <w:jc w:val="center"/>
              <w:rPr>
                <w:szCs w:val="22"/>
              </w:rPr>
            </w:pPr>
            <w:r w:rsidRPr="00690941">
              <w:rPr>
                <w:szCs w:val="22"/>
              </w:rPr>
              <w:t>8</w:t>
            </w:r>
          </w:p>
        </w:tc>
      </w:tr>
      <w:tr w:rsidR="00CD7E3A" w:rsidRPr="00690941" w14:paraId="1E37F7E4" w14:textId="77777777" w:rsidTr="00CD7E3A">
        <w:tc>
          <w:tcPr>
            <w:tcW w:w="1553" w:type="dxa"/>
            <w:shd w:val="clear" w:color="auto" w:fill="auto"/>
          </w:tcPr>
          <w:p w14:paraId="372AEB8C" w14:textId="77777777" w:rsidR="00CD7E3A" w:rsidRPr="00690941" w:rsidRDefault="00CD7E3A" w:rsidP="00CD7E3A">
            <w:pPr>
              <w:rPr>
                <w:szCs w:val="22"/>
              </w:rPr>
            </w:pPr>
            <w:r w:rsidRPr="00690941">
              <w:rPr>
                <w:szCs w:val="22"/>
              </w:rPr>
              <w:t>C</w:t>
            </w:r>
          </w:p>
        </w:tc>
        <w:tc>
          <w:tcPr>
            <w:tcW w:w="1864" w:type="dxa"/>
            <w:shd w:val="clear" w:color="auto" w:fill="auto"/>
          </w:tcPr>
          <w:p w14:paraId="049B1F8C" w14:textId="77777777" w:rsidR="00CD7E3A" w:rsidRPr="00690941" w:rsidRDefault="00CD7E3A" w:rsidP="00CD7E3A">
            <w:pPr>
              <w:rPr>
                <w:szCs w:val="22"/>
              </w:rPr>
            </w:pPr>
            <w:r w:rsidRPr="00690941">
              <w:rPr>
                <w:szCs w:val="22"/>
              </w:rPr>
              <w:t>PartyScene</w:t>
            </w:r>
          </w:p>
        </w:tc>
        <w:tc>
          <w:tcPr>
            <w:tcW w:w="1424" w:type="dxa"/>
          </w:tcPr>
          <w:p w14:paraId="4E15EE7D"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3A6B06D4" w14:textId="77777777" w:rsidR="00CD7E3A" w:rsidRPr="00690941" w:rsidRDefault="00CD7E3A" w:rsidP="00CD7E3A">
            <w:pPr>
              <w:rPr>
                <w:szCs w:val="22"/>
              </w:rPr>
            </w:pPr>
            <w:r w:rsidRPr="00690941">
              <w:rPr>
                <w:szCs w:val="22"/>
              </w:rPr>
              <w:t>500</w:t>
            </w:r>
          </w:p>
        </w:tc>
        <w:tc>
          <w:tcPr>
            <w:tcW w:w="1586" w:type="dxa"/>
            <w:shd w:val="clear" w:color="auto" w:fill="auto"/>
          </w:tcPr>
          <w:p w14:paraId="36F1CF8E"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75B43A92" w14:textId="77777777" w:rsidR="00CD7E3A" w:rsidRPr="00690941" w:rsidRDefault="00CD7E3A" w:rsidP="00CD7E3A">
            <w:pPr>
              <w:jc w:val="center"/>
              <w:rPr>
                <w:szCs w:val="22"/>
              </w:rPr>
            </w:pPr>
            <w:r w:rsidRPr="00690941">
              <w:rPr>
                <w:szCs w:val="22"/>
              </w:rPr>
              <w:t>8</w:t>
            </w:r>
          </w:p>
        </w:tc>
      </w:tr>
      <w:tr w:rsidR="00CD7E3A" w:rsidRPr="00690941" w14:paraId="4E77E4E1" w14:textId="77777777" w:rsidTr="00CD7E3A">
        <w:tc>
          <w:tcPr>
            <w:tcW w:w="1553" w:type="dxa"/>
            <w:shd w:val="clear" w:color="auto" w:fill="auto"/>
          </w:tcPr>
          <w:p w14:paraId="642D9B40" w14:textId="77777777" w:rsidR="00CD7E3A" w:rsidRPr="00690941" w:rsidRDefault="00CD7E3A" w:rsidP="00CD7E3A">
            <w:pPr>
              <w:rPr>
                <w:szCs w:val="22"/>
              </w:rPr>
            </w:pPr>
            <w:r w:rsidRPr="00690941">
              <w:rPr>
                <w:szCs w:val="22"/>
              </w:rPr>
              <w:t>C</w:t>
            </w:r>
          </w:p>
        </w:tc>
        <w:tc>
          <w:tcPr>
            <w:tcW w:w="1864" w:type="dxa"/>
            <w:shd w:val="clear" w:color="auto" w:fill="auto"/>
          </w:tcPr>
          <w:p w14:paraId="44A9D3A5" w14:textId="77777777" w:rsidR="00CD7E3A" w:rsidRPr="00690941" w:rsidRDefault="00CD7E3A" w:rsidP="00CD7E3A">
            <w:pPr>
              <w:rPr>
                <w:szCs w:val="22"/>
              </w:rPr>
            </w:pPr>
            <w:r w:rsidRPr="00690941">
              <w:rPr>
                <w:szCs w:val="22"/>
              </w:rPr>
              <w:t>BasketballDrill</w:t>
            </w:r>
          </w:p>
        </w:tc>
        <w:tc>
          <w:tcPr>
            <w:tcW w:w="1424" w:type="dxa"/>
          </w:tcPr>
          <w:p w14:paraId="42294246" w14:textId="77777777" w:rsidR="00CD7E3A" w:rsidRPr="00690941" w:rsidRDefault="00CD7E3A" w:rsidP="00CD7E3A">
            <w:pPr>
              <w:rPr>
                <w:szCs w:val="22"/>
              </w:rPr>
            </w:pPr>
            <w:r w:rsidRPr="00690941">
              <w:rPr>
                <w:szCs w:val="22"/>
                <w:lang w:val="en-GB"/>
              </w:rPr>
              <w:t>832x480</w:t>
            </w:r>
          </w:p>
        </w:tc>
        <w:tc>
          <w:tcPr>
            <w:tcW w:w="1586" w:type="dxa"/>
            <w:shd w:val="clear" w:color="auto" w:fill="auto"/>
          </w:tcPr>
          <w:p w14:paraId="43E04F65" w14:textId="77777777" w:rsidR="00CD7E3A" w:rsidRPr="00690941" w:rsidRDefault="00CD7E3A" w:rsidP="00CD7E3A">
            <w:pPr>
              <w:rPr>
                <w:szCs w:val="22"/>
              </w:rPr>
            </w:pPr>
            <w:r w:rsidRPr="00690941">
              <w:rPr>
                <w:szCs w:val="22"/>
              </w:rPr>
              <w:t>500</w:t>
            </w:r>
          </w:p>
        </w:tc>
        <w:tc>
          <w:tcPr>
            <w:tcW w:w="1586" w:type="dxa"/>
            <w:shd w:val="clear" w:color="auto" w:fill="auto"/>
          </w:tcPr>
          <w:p w14:paraId="0F52B8FA"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738EF5C8" w14:textId="77777777" w:rsidR="00CD7E3A" w:rsidRPr="00690941" w:rsidRDefault="00CD7E3A" w:rsidP="00CD7E3A">
            <w:pPr>
              <w:jc w:val="center"/>
              <w:rPr>
                <w:szCs w:val="22"/>
              </w:rPr>
            </w:pPr>
            <w:r w:rsidRPr="00690941">
              <w:rPr>
                <w:szCs w:val="22"/>
              </w:rPr>
              <w:t>8</w:t>
            </w:r>
          </w:p>
        </w:tc>
      </w:tr>
      <w:tr w:rsidR="00CD7E3A" w:rsidRPr="00690941" w14:paraId="5BD24524" w14:textId="77777777" w:rsidTr="00CD7E3A">
        <w:tc>
          <w:tcPr>
            <w:tcW w:w="1553" w:type="dxa"/>
            <w:shd w:val="clear" w:color="auto" w:fill="auto"/>
          </w:tcPr>
          <w:p w14:paraId="689462E1" w14:textId="77777777" w:rsidR="00CD7E3A" w:rsidRPr="00690941" w:rsidRDefault="00CD7E3A" w:rsidP="00CD7E3A">
            <w:pPr>
              <w:rPr>
                <w:szCs w:val="22"/>
              </w:rPr>
            </w:pPr>
            <w:r w:rsidRPr="00690941">
              <w:rPr>
                <w:szCs w:val="22"/>
              </w:rPr>
              <w:t>D</w:t>
            </w:r>
          </w:p>
        </w:tc>
        <w:tc>
          <w:tcPr>
            <w:tcW w:w="1864" w:type="dxa"/>
            <w:shd w:val="clear" w:color="auto" w:fill="auto"/>
          </w:tcPr>
          <w:p w14:paraId="1FA23518" w14:textId="77777777" w:rsidR="00CD7E3A" w:rsidRPr="00690941" w:rsidRDefault="00CD7E3A" w:rsidP="00CD7E3A">
            <w:pPr>
              <w:rPr>
                <w:szCs w:val="22"/>
              </w:rPr>
            </w:pPr>
            <w:r w:rsidRPr="00690941">
              <w:rPr>
                <w:szCs w:val="22"/>
              </w:rPr>
              <w:t>RaceHorses</w:t>
            </w:r>
          </w:p>
        </w:tc>
        <w:tc>
          <w:tcPr>
            <w:tcW w:w="1424" w:type="dxa"/>
          </w:tcPr>
          <w:p w14:paraId="2CDBAE04"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02AF9032" w14:textId="77777777" w:rsidR="00CD7E3A" w:rsidRPr="00690941" w:rsidRDefault="00CD7E3A" w:rsidP="00CD7E3A">
            <w:pPr>
              <w:rPr>
                <w:szCs w:val="22"/>
              </w:rPr>
            </w:pPr>
            <w:r w:rsidRPr="00690941">
              <w:rPr>
                <w:szCs w:val="22"/>
              </w:rPr>
              <w:t>300</w:t>
            </w:r>
          </w:p>
        </w:tc>
        <w:tc>
          <w:tcPr>
            <w:tcW w:w="1586" w:type="dxa"/>
            <w:shd w:val="clear" w:color="auto" w:fill="auto"/>
          </w:tcPr>
          <w:p w14:paraId="243B7F3E"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198D4665" w14:textId="77777777" w:rsidR="00CD7E3A" w:rsidRPr="00690941" w:rsidRDefault="00CD7E3A" w:rsidP="00CD7E3A">
            <w:pPr>
              <w:jc w:val="center"/>
              <w:rPr>
                <w:szCs w:val="22"/>
              </w:rPr>
            </w:pPr>
            <w:r w:rsidRPr="00690941">
              <w:rPr>
                <w:szCs w:val="22"/>
              </w:rPr>
              <w:t>8</w:t>
            </w:r>
          </w:p>
        </w:tc>
      </w:tr>
      <w:tr w:rsidR="00CD7E3A" w:rsidRPr="00690941" w14:paraId="10D12224" w14:textId="77777777" w:rsidTr="00CD7E3A">
        <w:tc>
          <w:tcPr>
            <w:tcW w:w="1553" w:type="dxa"/>
            <w:shd w:val="clear" w:color="auto" w:fill="auto"/>
          </w:tcPr>
          <w:p w14:paraId="2CB3559D" w14:textId="77777777" w:rsidR="00CD7E3A" w:rsidRPr="00690941" w:rsidRDefault="00CD7E3A" w:rsidP="00CD7E3A">
            <w:pPr>
              <w:rPr>
                <w:szCs w:val="22"/>
              </w:rPr>
            </w:pPr>
            <w:r w:rsidRPr="00690941">
              <w:rPr>
                <w:szCs w:val="22"/>
              </w:rPr>
              <w:t>D</w:t>
            </w:r>
          </w:p>
        </w:tc>
        <w:tc>
          <w:tcPr>
            <w:tcW w:w="1864" w:type="dxa"/>
            <w:shd w:val="clear" w:color="auto" w:fill="auto"/>
          </w:tcPr>
          <w:p w14:paraId="76E83236" w14:textId="77777777" w:rsidR="00CD7E3A" w:rsidRPr="00690941" w:rsidRDefault="00CD7E3A" w:rsidP="00CD7E3A">
            <w:pPr>
              <w:rPr>
                <w:szCs w:val="22"/>
              </w:rPr>
            </w:pPr>
            <w:r w:rsidRPr="00690941">
              <w:rPr>
                <w:szCs w:val="22"/>
              </w:rPr>
              <w:t>BQSquare</w:t>
            </w:r>
          </w:p>
        </w:tc>
        <w:tc>
          <w:tcPr>
            <w:tcW w:w="1424" w:type="dxa"/>
          </w:tcPr>
          <w:p w14:paraId="44DB3B13"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297632AD" w14:textId="77777777" w:rsidR="00CD7E3A" w:rsidRPr="00690941" w:rsidRDefault="00CD7E3A" w:rsidP="00CD7E3A">
            <w:pPr>
              <w:rPr>
                <w:szCs w:val="22"/>
              </w:rPr>
            </w:pPr>
            <w:r w:rsidRPr="00690941">
              <w:rPr>
                <w:szCs w:val="22"/>
              </w:rPr>
              <w:t>600</w:t>
            </w:r>
          </w:p>
        </w:tc>
        <w:tc>
          <w:tcPr>
            <w:tcW w:w="1586" w:type="dxa"/>
            <w:shd w:val="clear" w:color="auto" w:fill="auto"/>
          </w:tcPr>
          <w:p w14:paraId="3682EA78"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5769CC58" w14:textId="77777777" w:rsidR="00CD7E3A" w:rsidRPr="00690941" w:rsidRDefault="00CD7E3A" w:rsidP="00CD7E3A">
            <w:pPr>
              <w:jc w:val="center"/>
              <w:rPr>
                <w:szCs w:val="22"/>
              </w:rPr>
            </w:pPr>
            <w:r w:rsidRPr="00690941">
              <w:rPr>
                <w:szCs w:val="22"/>
              </w:rPr>
              <w:t>8</w:t>
            </w:r>
          </w:p>
        </w:tc>
      </w:tr>
      <w:tr w:rsidR="00CD7E3A" w:rsidRPr="00690941" w14:paraId="76430F27" w14:textId="77777777" w:rsidTr="00CD7E3A">
        <w:tc>
          <w:tcPr>
            <w:tcW w:w="1553" w:type="dxa"/>
            <w:shd w:val="clear" w:color="auto" w:fill="auto"/>
          </w:tcPr>
          <w:p w14:paraId="42176E35" w14:textId="77777777" w:rsidR="00CD7E3A" w:rsidRPr="00690941" w:rsidRDefault="00CD7E3A" w:rsidP="00CD7E3A">
            <w:pPr>
              <w:rPr>
                <w:szCs w:val="22"/>
              </w:rPr>
            </w:pPr>
            <w:r w:rsidRPr="00690941">
              <w:rPr>
                <w:szCs w:val="22"/>
              </w:rPr>
              <w:t>D</w:t>
            </w:r>
          </w:p>
        </w:tc>
        <w:tc>
          <w:tcPr>
            <w:tcW w:w="1864" w:type="dxa"/>
            <w:shd w:val="clear" w:color="auto" w:fill="auto"/>
          </w:tcPr>
          <w:p w14:paraId="17EBCAC3" w14:textId="77777777" w:rsidR="00CD7E3A" w:rsidRPr="00690941" w:rsidRDefault="00CD7E3A" w:rsidP="00CD7E3A">
            <w:pPr>
              <w:rPr>
                <w:szCs w:val="22"/>
              </w:rPr>
            </w:pPr>
            <w:r w:rsidRPr="00690941">
              <w:rPr>
                <w:szCs w:val="22"/>
              </w:rPr>
              <w:t>BlowingBubbles</w:t>
            </w:r>
          </w:p>
        </w:tc>
        <w:tc>
          <w:tcPr>
            <w:tcW w:w="1424" w:type="dxa"/>
          </w:tcPr>
          <w:p w14:paraId="4BCE56B5"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45E13C9D" w14:textId="77777777" w:rsidR="00CD7E3A" w:rsidRPr="00690941" w:rsidRDefault="00CD7E3A" w:rsidP="00CD7E3A">
            <w:pPr>
              <w:rPr>
                <w:szCs w:val="22"/>
              </w:rPr>
            </w:pPr>
            <w:r w:rsidRPr="00690941">
              <w:rPr>
                <w:szCs w:val="22"/>
              </w:rPr>
              <w:t>500</w:t>
            </w:r>
          </w:p>
        </w:tc>
        <w:tc>
          <w:tcPr>
            <w:tcW w:w="1586" w:type="dxa"/>
            <w:shd w:val="clear" w:color="auto" w:fill="auto"/>
          </w:tcPr>
          <w:p w14:paraId="6CDF2B39"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488A21E4" w14:textId="77777777" w:rsidR="00CD7E3A" w:rsidRPr="00690941" w:rsidRDefault="00CD7E3A" w:rsidP="00CD7E3A">
            <w:pPr>
              <w:jc w:val="center"/>
              <w:rPr>
                <w:szCs w:val="22"/>
              </w:rPr>
            </w:pPr>
            <w:r w:rsidRPr="00690941">
              <w:rPr>
                <w:szCs w:val="22"/>
              </w:rPr>
              <w:t>8</w:t>
            </w:r>
          </w:p>
        </w:tc>
      </w:tr>
      <w:tr w:rsidR="00CD7E3A" w:rsidRPr="00690941" w14:paraId="4B453167" w14:textId="77777777" w:rsidTr="00CD7E3A">
        <w:tc>
          <w:tcPr>
            <w:tcW w:w="1553" w:type="dxa"/>
            <w:shd w:val="clear" w:color="auto" w:fill="auto"/>
          </w:tcPr>
          <w:p w14:paraId="05A93785" w14:textId="77777777" w:rsidR="00CD7E3A" w:rsidRPr="00690941" w:rsidRDefault="00CD7E3A" w:rsidP="00CD7E3A">
            <w:pPr>
              <w:rPr>
                <w:szCs w:val="22"/>
              </w:rPr>
            </w:pPr>
            <w:r w:rsidRPr="00690941">
              <w:rPr>
                <w:szCs w:val="22"/>
              </w:rPr>
              <w:lastRenderedPageBreak/>
              <w:t>D</w:t>
            </w:r>
          </w:p>
        </w:tc>
        <w:tc>
          <w:tcPr>
            <w:tcW w:w="1864" w:type="dxa"/>
            <w:shd w:val="clear" w:color="auto" w:fill="auto"/>
          </w:tcPr>
          <w:p w14:paraId="47C38F9B" w14:textId="77777777" w:rsidR="00CD7E3A" w:rsidRPr="00690941" w:rsidRDefault="00CD7E3A" w:rsidP="00CD7E3A">
            <w:pPr>
              <w:rPr>
                <w:szCs w:val="22"/>
              </w:rPr>
            </w:pPr>
            <w:r w:rsidRPr="00690941">
              <w:rPr>
                <w:szCs w:val="22"/>
              </w:rPr>
              <w:t>BasketballPass</w:t>
            </w:r>
          </w:p>
        </w:tc>
        <w:tc>
          <w:tcPr>
            <w:tcW w:w="1424" w:type="dxa"/>
          </w:tcPr>
          <w:p w14:paraId="3469002E" w14:textId="77777777" w:rsidR="00CD7E3A" w:rsidRPr="00690941" w:rsidRDefault="00CD7E3A" w:rsidP="00CD7E3A">
            <w:pPr>
              <w:rPr>
                <w:szCs w:val="22"/>
              </w:rPr>
            </w:pPr>
            <w:r w:rsidRPr="00690941">
              <w:rPr>
                <w:szCs w:val="22"/>
                <w:lang w:val="en-GB"/>
              </w:rPr>
              <w:t>416x240</w:t>
            </w:r>
          </w:p>
        </w:tc>
        <w:tc>
          <w:tcPr>
            <w:tcW w:w="1586" w:type="dxa"/>
            <w:shd w:val="clear" w:color="auto" w:fill="auto"/>
          </w:tcPr>
          <w:p w14:paraId="3B38BA81" w14:textId="77777777" w:rsidR="00CD7E3A" w:rsidRPr="00690941" w:rsidRDefault="00CD7E3A" w:rsidP="00CD7E3A">
            <w:pPr>
              <w:rPr>
                <w:szCs w:val="22"/>
              </w:rPr>
            </w:pPr>
            <w:r w:rsidRPr="00690941">
              <w:rPr>
                <w:szCs w:val="22"/>
              </w:rPr>
              <w:t>500</w:t>
            </w:r>
          </w:p>
        </w:tc>
        <w:tc>
          <w:tcPr>
            <w:tcW w:w="1586" w:type="dxa"/>
            <w:shd w:val="clear" w:color="auto" w:fill="auto"/>
          </w:tcPr>
          <w:p w14:paraId="0A57BFE2"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6368EC7C" w14:textId="77777777" w:rsidR="00CD7E3A" w:rsidRPr="00690941" w:rsidRDefault="00CD7E3A" w:rsidP="00CD7E3A">
            <w:pPr>
              <w:jc w:val="center"/>
              <w:rPr>
                <w:szCs w:val="22"/>
              </w:rPr>
            </w:pPr>
            <w:r w:rsidRPr="00690941">
              <w:rPr>
                <w:szCs w:val="22"/>
              </w:rPr>
              <w:t>8</w:t>
            </w:r>
          </w:p>
        </w:tc>
      </w:tr>
      <w:tr w:rsidR="00CD7E3A" w:rsidRPr="00690941" w14:paraId="0A39571F" w14:textId="77777777" w:rsidTr="00CD7E3A">
        <w:tc>
          <w:tcPr>
            <w:tcW w:w="1553" w:type="dxa"/>
            <w:shd w:val="clear" w:color="auto" w:fill="auto"/>
          </w:tcPr>
          <w:p w14:paraId="38852CE3" w14:textId="77777777" w:rsidR="00CD7E3A" w:rsidRPr="00690941" w:rsidRDefault="00CD7E3A" w:rsidP="00CD7E3A">
            <w:pPr>
              <w:rPr>
                <w:szCs w:val="22"/>
              </w:rPr>
            </w:pPr>
            <w:r w:rsidRPr="00690941">
              <w:rPr>
                <w:szCs w:val="22"/>
              </w:rPr>
              <w:t>E</w:t>
            </w:r>
          </w:p>
        </w:tc>
        <w:tc>
          <w:tcPr>
            <w:tcW w:w="1864" w:type="dxa"/>
            <w:shd w:val="clear" w:color="auto" w:fill="auto"/>
          </w:tcPr>
          <w:p w14:paraId="6817CC97" w14:textId="77777777" w:rsidR="00CD7E3A" w:rsidRPr="00690941" w:rsidRDefault="00CD7E3A" w:rsidP="00CD7E3A">
            <w:pPr>
              <w:rPr>
                <w:szCs w:val="22"/>
              </w:rPr>
            </w:pPr>
            <w:r w:rsidRPr="00690941">
              <w:rPr>
                <w:szCs w:val="22"/>
              </w:rPr>
              <w:t>FourPeople</w:t>
            </w:r>
          </w:p>
        </w:tc>
        <w:tc>
          <w:tcPr>
            <w:tcW w:w="1424" w:type="dxa"/>
          </w:tcPr>
          <w:p w14:paraId="7410ABAC" w14:textId="77777777" w:rsidR="00CD7E3A" w:rsidRPr="00690941" w:rsidRDefault="00CD7E3A" w:rsidP="00CD7E3A">
            <w:pPr>
              <w:rPr>
                <w:szCs w:val="22"/>
              </w:rPr>
            </w:pPr>
            <w:r w:rsidRPr="00690941">
              <w:rPr>
                <w:szCs w:val="22"/>
                <w:lang w:val="en-GB"/>
              </w:rPr>
              <w:t>1280x720</w:t>
            </w:r>
          </w:p>
        </w:tc>
        <w:tc>
          <w:tcPr>
            <w:tcW w:w="1586" w:type="dxa"/>
            <w:shd w:val="clear" w:color="auto" w:fill="auto"/>
          </w:tcPr>
          <w:p w14:paraId="3E96D820" w14:textId="77777777" w:rsidR="00CD7E3A" w:rsidRPr="00690941" w:rsidRDefault="00CD7E3A" w:rsidP="00CD7E3A">
            <w:pPr>
              <w:rPr>
                <w:szCs w:val="22"/>
              </w:rPr>
            </w:pPr>
            <w:r w:rsidRPr="00690941">
              <w:rPr>
                <w:szCs w:val="22"/>
              </w:rPr>
              <w:t>600</w:t>
            </w:r>
          </w:p>
        </w:tc>
        <w:tc>
          <w:tcPr>
            <w:tcW w:w="1586" w:type="dxa"/>
            <w:shd w:val="clear" w:color="auto" w:fill="auto"/>
          </w:tcPr>
          <w:p w14:paraId="3BEE1A2B"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386EB598" w14:textId="77777777" w:rsidR="00CD7E3A" w:rsidRPr="00690941" w:rsidRDefault="00CD7E3A" w:rsidP="00CD7E3A">
            <w:pPr>
              <w:jc w:val="center"/>
              <w:rPr>
                <w:szCs w:val="22"/>
              </w:rPr>
            </w:pPr>
            <w:r w:rsidRPr="00690941">
              <w:rPr>
                <w:szCs w:val="22"/>
              </w:rPr>
              <w:t>8</w:t>
            </w:r>
          </w:p>
        </w:tc>
      </w:tr>
      <w:tr w:rsidR="00CD7E3A" w:rsidRPr="00690941" w14:paraId="08EC9309" w14:textId="77777777" w:rsidTr="00CD7E3A">
        <w:tc>
          <w:tcPr>
            <w:tcW w:w="1553" w:type="dxa"/>
            <w:shd w:val="clear" w:color="auto" w:fill="auto"/>
          </w:tcPr>
          <w:p w14:paraId="54CFFE00" w14:textId="77777777" w:rsidR="00CD7E3A" w:rsidRPr="00690941" w:rsidRDefault="00CD7E3A" w:rsidP="00CD7E3A">
            <w:pPr>
              <w:rPr>
                <w:szCs w:val="22"/>
              </w:rPr>
            </w:pPr>
            <w:r w:rsidRPr="00690941">
              <w:rPr>
                <w:szCs w:val="22"/>
              </w:rPr>
              <w:t>E</w:t>
            </w:r>
          </w:p>
        </w:tc>
        <w:tc>
          <w:tcPr>
            <w:tcW w:w="1864" w:type="dxa"/>
            <w:shd w:val="clear" w:color="auto" w:fill="auto"/>
          </w:tcPr>
          <w:p w14:paraId="4A50399D" w14:textId="77777777" w:rsidR="00CD7E3A" w:rsidRPr="00690941" w:rsidRDefault="00CD7E3A" w:rsidP="00CD7E3A">
            <w:pPr>
              <w:rPr>
                <w:szCs w:val="22"/>
              </w:rPr>
            </w:pPr>
            <w:r w:rsidRPr="00690941">
              <w:rPr>
                <w:szCs w:val="22"/>
              </w:rPr>
              <w:t>Johnny</w:t>
            </w:r>
          </w:p>
        </w:tc>
        <w:tc>
          <w:tcPr>
            <w:tcW w:w="1424" w:type="dxa"/>
          </w:tcPr>
          <w:p w14:paraId="02BF204B" w14:textId="77777777" w:rsidR="00CD7E3A" w:rsidRPr="00690941" w:rsidRDefault="00CD7E3A" w:rsidP="00CD7E3A">
            <w:pPr>
              <w:rPr>
                <w:szCs w:val="22"/>
              </w:rPr>
            </w:pPr>
            <w:r w:rsidRPr="00690941">
              <w:rPr>
                <w:szCs w:val="22"/>
                <w:lang w:val="en-GB"/>
              </w:rPr>
              <w:t>1280x720</w:t>
            </w:r>
          </w:p>
        </w:tc>
        <w:tc>
          <w:tcPr>
            <w:tcW w:w="1586" w:type="dxa"/>
            <w:shd w:val="clear" w:color="auto" w:fill="auto"/>
          </w:tcPr>
          <w:p w14:paraId="79469211" w14:textId="77777777" w:rsidR="00CD7E3A" w:rsidRPr="00690941" w:rsidRDefault="00CD7E3A" w:rsidP="00CD7E3A">
            <w:pPr>
              <w:rPr>
                <w:szCs w:val="22"/>
              </w:rPr>
            </w:pPr>
            <w:r w:rsidRPr="00690941">
              <w:rPr>
                <w:szCs w:val="22"/>
              </w:rPr>
              <w:t>600</w:t>
            </w:r>
          </w:p>
        </w:tc>
        <w:tc>
          <w:tcPr>
            <w:tcW w:w="1586" w:type="dxa"/>
            <w:shd w:val="clear" w:color="auto" w:fill="auto"/>
          </w:tcPr>
          <w:p w14:paraId="235E988E"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7F0F4C3C" w14:textId="77777777" w:rsidR="00CD7E3A" w:rsidRPr="00690941" w:rsidRDefault="00CD7E3A" w:rsidP="00CD7E3A">
            <w:pPr>
              <w:jc w:val="center"/>
              <w:rPr>
                <w:szCs w:val="22"/>
              </w:rPr>
            </w:pPr>
            <w:r w:rsidRPr="00690941">
              <w:rPr>
                <w:szCs w:val="22"/>
              </w:rPr>
              <w:t>8</w:t>
            </w:r>
          </w:p>
        </w:tc>
      </w:tr>
      <w:tr w:rsidR="00CD7E3A" w:rsidRPr="00690941" w14:paraId="3427E042" w14:textId="77777777" w:rsidTr="00CD7E3A">
        <w:tc>
          <w:tcPr>
            <w:tcW w:w="1553" w:type="dxa"/>
            <w:shd w:val="clear" w:color="auto" w:fill="auto"/>
          </w:tcPr>
          <w:p w14:paraId="76D16FD9" w14:textId="77777777" w:rsidR="00CD7E3A" w:rsidRPr="00690941" w:rsidRDefault="00CD7E3A" w:rsidP="00CD7E3A">
            <w:pPr>
              <w:rPr>
                <w:szCs w:val="22"/>
              </w:rPr>
            </w:pPr>
            <w:r w:rsidRPr="00690941">
              <w:rPr>
                <w:szCs w:val="22"/>
              </w:rPr>
              <w:t>E</w:t>
            </w:r>
          </w:p>
        </w:tc>
        <w:tc>
          <w:tcPr>
            <w:tcW w:w="1864" w:type="dxa"/>
            <w:shd w:val="clear" w:color="auto" w:fill="auto"/>
          </w:tcPr>
          <w:p w14:paraId="5BBCBEC8" w14:textId="77777777" w:rsidR="00CD7E3A" w:rsidRPr="00690941" w:rsidRDefault="00CD7E3A" w:rsidP="00CD7E3A">
            <w:pPr>
              <w:rPr>
                <w:szCs w:val="22"/>
              </w:rPr>
            </w:pPr>
            <w:r w:rsidRPr="00690941">
              <w:rPr>
                <w:szCs w:val="22"/>
              </w:rPr>
              <w:t>KristenAndSara</w:t>
            </w:r>
          </w:p>
        </w:tc>
        <w:tc>
          <w:tcPr>
            <w:tcW w:w="1424" w:type="dxa"/>
          </w:tcPr>
          <w:p w14:paraId="72EFEEAC" w14:textId="77777777" w:rsidR="00CD7E3A" w:rsidRPr="00690941" w:rsidRDefault="00CD7E3A" w:rsidP="00CD7E3A">
            <w:pPr>
              <w:rPr>
                <w:szCs w:val="22"/>
              </w:rPr>
            </w:pPr>
            <w:r w:rsidRPr="00690941">
              <w:rPr>
                <w:szCs w:val="22"/>
                <w:lang w:val="en-GB"/>
              </w:rPr>
              <w:t>1280x720</w:t>
            </w:r>
          </w:p>
        </w:tc>
        <w:tc>
          <w:tcPr>
            <w:tcW w:w="1586" w:type="dxa"/>
            <w:shd w:val="clear" w:color="auto" w:fill="auto"/>
          </w:tcPr>
          <w:p w14:paraId="79A42B86" w14:textId="77777777" w:rsidR="00CD7E3A" w:rsidRPr="00690941" w:rsidRDefault="00CD7E3A" w:rsidP="00CD7E3A">
            <w:pPr>
              <w:rPr>
                <w:szCs w:val="22"/>
              </w:rPr>
            </w:pPr>
            <w:r w:rsidRPr="00690941">
              <w:rPr>
                <w:szCs w:val="22"/>
              </w:rPr>
              <w:t>600</w:t>
            </w:r>
          </w:p>
        </w:tc>
        <w:tc>
          <w:tcPr>
            <w:tcW w:w="1586" w:type="dxa"/>
            <w:shd w:val="clear" w:color="auto" w:fill="auto"/>
          </w:tcPr>
          <w:p w14:paraId="2A26BB60" w14:textId="77777777" w:rsidR="00CD7E3A" w:rsidRPr="00690941" w:rsidRDefault="00CD7E3A" w:rsidP="00CD7E3A">
            <w:pPr>
              <w:jc w:val="center"/>
              <w:rPr>
                <w:szCs w:val="22"/>
              </w:rPr>
            </w:pPr>
            <w:r w:rsidRPr="00690941">
              <w:rPr>
                <w:szCs w:val="22"/>
              </w:rPr>
              <w:t>60</w:t>
            </w:r>
          </w:p>
        </w:tc>
        <w:tc>
          <w:tcPr>
            <w:tcW w:w="1563" w:type="dxa"/>
            <w:shd w:val="clear" w:color="auto" w:fill="auto"/>
          </w:tcPr>
          <w:p w14:paraId="2AEF29EB" w14:textId="77777777" w:rsidR="00CD7E3A" w:rsidRPr="00690941" w:rsidRDefault="00CD7E3A" w:rsidP="00CD7E3A">
            <w:pPr>
              <w:jc w:val="center"/>
              <w:rPr>
                <w:szCs w:val="22"/>
              </w:rPr>
            </w:pPr>
            <w:r w:rsidRPr="00690941">
              <w:rPr>
                <w:szCs w:val="22"/>
              </w:rPr>
              <w:t>8</w:t>
            </w:r>
          </w:p>
        </w:tc>
      </w:tr>
      <w:tr w:rsidR="00CD7E3A" w:rsidRPr="00690941" w14:paraId="4E411F5E" w14:textId="77777777" w:rsidTr="00CD7E3A">
        <w:tc>
          <w:tcPr>
            <w:tcW w:w="1553" w:type="dxa"/>
            <w:shd w:val="clear" w:color="auto" w:fill="auto"/>
          </w:tcPr>
          <w:p w14:paraId="78D30D2E" w14:textId="77777777" w:rsidR="00CD7E3A" w:rsidRPr="00690941" w:rsidRDefault="00CD7E3A" w:rsidP="00CD7E3A">
            <w:pPr>
              <w:rPr>
                <w:szCs w:val="22"/>
              </w:rPr>
            </w:pPr>
            <w:r w:rsidRPr="00690941">
              <w:rPr>
                <w:szCs w:val="22"/>
              </w:rPr>
              <w:t>F</w:t>
            </w:r>
          </w:p>
        </w:tc>
        <w:tc>
          <w:tcPr>
            <w:tcW w:w="1864" w:type="dxa"/>
            <w:shd w:val="clear" w:color="auto" w:fill="auto"/>
          </w:tcPr>
          <w:p w14:paraId="53AD894F" w14:textId="77777777" w:rsidR="00CD7E3A" w:rsidRPr="00690941" w:rsidRDefault="00CD7E3A" w:rsidP="00CD7E3A">
            <w:pPr>
              <w:rPr>
                <w:szCs w:val="22"/>
              </w:rPr>
            </w:pPr>
            <w:r w:rsidRPr="00690941">
              <w:rPr>
                <w:szCs w:val="22"/>
              </w:rPr>
              <w:t>BaskeballDrillText</w:t>
            </w:r>
          </w:p>
        </w:tc>
        <w:tc>
          <w:tcPr>
            <w:tcW w:w="1424" w:type="dxa"/>
          </w:tcPr>
          <w:p w14:paraId="43796F3F" w14:textId="77777777" w:rsidR="00CD7E3A" w:rsidRPr="00690941" w:rsidRDefault="00CD7E3A" w:rsidP="00CD7E3A">
            <w:pPr>
              <w:rPr>
                <w:szCs w:val="22"/>
                <w:lang w:eastAsia="ja-JP"/>
              </w:rPr>
            </w:pPr>
            <w:r w:rsidRPr="00690941">
              <w:rPr>
                <w:szCs w:val="22"/>
                <w:lang w:eastAsia="ja-JP"/>
              </w:rPr>
              <w:t>832x480</w:t>
            </w:r>
          </w:p>
        </w:tc>
        <w:tc>
          <w:tcPr>
            <w:tcW w:w="1586" w:type="dxa"/>
            <w:shd w:val="clear" w:color="auto" w:fill="auto"/>
          </w:tcPr>
          <w:p w14:paraId="24AD8BAC" w14:textId="77777777" w:rsidR="00CD7E3A" w:rsidRPr="00690941" w:rsidRDefault="00CD7E3A" w:rsidP="00CD7E3A">
            <w:pPr>
              <w:rPr>
                <w:szCs w:val="22"/>
              </w:rPr>
            </w:pPr>
            <w:r w:rsidRPr="00690941">
              <w:rPr>
                <w:szCs w:val="22"/>
              </w:rPr>
              <w:t>500</w:t>
            </w:r>
          </w:p>
        </w:tc>
        <w:tc>
          <w:tcPr>
            <w:tcW w:w="1586" w:type="dxa"/>
            <w:shd w:val="clear" w:color="auto" w:fill="auto"/>
          </w:tcPr>
          <w:p w14:paraId="30D3F969" w14:textId="77777777" w:rsidR="00CD7E3A" w:rsidRPr="00690941" w:rsidRDefault="00CD7E3A" w:rsidP="00CD7E3A">
            <w:pPr>
              <w:jc w:val="center"/>
              <w:rPr>
                <w:szCs w:val="22"/>
              </w:rPr>
            </w:pPr>
            <w:r w:rsidRPr="00690941">
              <w:rPr>
                <w:szCs w:val="22"/>
              </w:rPr>
              <w:t>50</w:t>
            </w:r>
          </w:p>
        </w:tc>
        <w:tc>
          <w:tcPr>
            <w:tcW w:w="1563" w:type="dxa"/>
            <w:shd w:val="clear" w:color="auto" w:fill="auto"/>
          </w:tcPr>
          <w:p w14:paraId="4F140643" w14:textId="77777777" w:rsidR="00CD7E3A" w:rsidRPr="00690941" w:rsidRDefault="00CD7E3A" w:rsidP="00CD7E3A">
            <w:pPr>
              <w:jc w:val="center"/>
              <w:rPr>
                <w:szCs w:val="22"/>
              </w:rPr>
            </w:pPr>
            <w:r w:rsidRPr="00690941">
              <w:rPr>
                <w:szCs w:val="22"/>
              </w:rPr>
              <w:t>8</w:t>
            </w:r>
          </w:p>
        </w:tc>
      </w:tr>
      <w:tr w:rsidR="00CD7E3A" w:rsidRPr="00690941" w14:paraId="69AF7F62" w14:textId="77777777" w:rsidTr="00CD7E3A">
        <w:tc>
          <w:tcPr>
            <w:tcW w:w="1553" w:type="dxa"/>
            <w:shd w:val="clear" w:color="auto" w:fill="auto"/>
          </w:tcPr>
          <w:p w14:paraId="335D299F" w14:textId="77777777" w:rsidR="00CD7E3A" w:rsidRPr="00690941" w:rsidRDefault="00CD7E3A" w:rsidP="00CD7E3A">
            <w:pPr>
              <w:rPr>
                <w:szCs w:val="22"/>
              </w:rPr>
            </w:pPr>
            <w:r w:rsidRPr="00690941">
              <w:rPr>
                <w:szCs w:val="22"/>
              </w:rPr>
              <w:t>F</w:t>
            </w:r>
          </w:p>
        </w:tc>
        <w:tc>
          <w:tcPr>
            <w:tcW w:w="1864" w:type="dxa"/>
            <w:shd w:val="clear" w:color="auto" w:fill="auto"/>
          </w:tcPr>
          <w:p w14:paraId="181295C0" w14:textId="77777777" w:rsidR="00CD7E3A" w:rsidRPr="00690941" w:rsidRDefault="00CD7E3A" w:rsidP="00CD7E3A">
            <w:pPr>
              <w:rPr>
                <w:szCs w:val="22"/>
              </w:rPr>
            </w:pPr>
            <w:r w:rsidRPr="00690941">
              <w:rPr>
                <w:szCs w:val="22"/>
              </w:rPr>
              <w:t>ChinaSpeed</w:t>
            </w:r>
          </w:p>
        </w:tc>
        <w:tc>
          <w:tcPr>
            <w:tcW w:w="1424" w:type="dxa"/>
          </w:tcPr>
          <w:p w14:paraId="1C07AA30" w14:textId="77777777" w:rsidR="00CD7E3A" w:rsidRPr="00690941" w:rsidRDefault="00CD7E3A" w:rsidP="00CD7E3A">
            <w:pPr>
              <w:rPr>
                <w:szCs w:val="22"/>
                <w:lang w:eastAsia="ja-JP"/>
              </w:rPr>
            </w:pPr>
            <w:r w:rsidRPr="00690941">
              <w:rPr>
                <w:szCs w:val="22"/>
                <w:lang w:eastAsia="ja-JP"/>
              </w:rPr>
              <w:t>1024x768</w:t>
            </w:r>
          </w:p>
        </w:tc>
        <w:tc>
          <w:tcPr>
            <w:tcW w:w="1586" w:type="dxa"/>
            <w:shd w:val="clear" w:color="auto" w:fill="auto"/>
          </w:tcPr>
          <w:p w14:paraId="6D18B931" w14:textId="77777777" w:rsidR="00CD7E3A" w:rsidRPr="00690941" w:rsidRDefault="00CD7E3A" w:rsidP="00CD7E3A">
            <w:pPr>
              <w:rPr>
                <w:szCs w:val="22"/>
              </w:rPr>
            </w:pPr>
            <w:r w:rsidRPr="00690941">
              <w:rPr>
                <w:szCs w:val="22"/>
              </w:rPr>
              <w:t>500</w:t>
            </w:r>
          </w:p>
        </w:tc>
        <w:tc>
          <w:tcPr>
            <w:tcW w:w="1586" w:type="dxa"/>
            <w:shd w:val="clear" w:color="auto" w:fill="auto"/>
          </w:tcPr>
          <w:p w14:paraId="6885911F"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671D4A12" w14:textId="77777777" w:rsidR="00CD7E3A" w:rsidRPr="00690941" w:rsidRDefault="00CD7E3A" w:rsidP="00CD7E3A">
            <w:pPr>
              <w:jc w:val="center"/>
              <w:rPr>
                <w:szCs w:val="22"/>
              </w:rPr>
            </w:pPr>
            <w:r w:rsidRPr="00690941">
              <w:rPr>
                <w:szCs w:val="22"/>
              </w:rPr>
              <w:t>8</w:t>
            </w:r>
          </w:p>
        </w:tc>
      </w:tr>
      <w:tr w:rsidR="00CD7E3A" w:rsidRPr="00690941" w14:paraId="70CD5FC6" w14:textId="77777777" w:rsidTr="00CD7E3A">
        <w:tc>
          <w:tcPr>
            <w:tcW w:w="1553" w:type="dxa"/>
            <w:shd w:val="clear" w:color="auto" w:fill="auto"/>
          </w:tcPr>
          <w:p w14:paraId="0CB6D38E" w14:textId="77777777" w:rsidR="00CD7E3A" w:rsidRPr="00690941" w:rsidRDefault="00CD7E3A" w:rsidP="00CD7E3A">
            <w:pPr>
              <w:rPr>
                <w:szCs w:val="22"/>
              </w:rPr>
            </w:pPr>
            <w:r w:rsidRPr="00690941">
              <w:rPr>
                <w:szCs w:val="22"/>
              </w:rPr>
              <w:t>F</w:t>
            </w:r>
          </w:p>
        </w:tc>
        <w:tc>
          <w:tcPr>
            <w:tcW w:w="1864" w:type="dxa"/>
            <w:shd w:val="clear" w:color="auto" w:fill="auto"/>
          </w:tcPr>
          <w:p w14:paraId="5CDEB937" w14:textId="77777777" w:rsidR="00CD7E3A" w:rsidRPr="00690941" w:rsidRDefault="00CD7E3A" w:rsidP="00CD7E3A">
            <w:pPr>
              <w:rPr>
                <w:szCs w:val="22"/>
              </w:rPr>
            </w:pPr>
            <w:r w:rsidRPr="00690941">
              <w:rPr>
                <w:szCs w:val="22"/>
              </w:rPr>
              <w:t>SlideEditing</w:t>
            </w:r>
          </w:p>
        </w:tc>
        <w:tc>
          <w:tcPr>
            <w:tcW w:w="1424" w:type="dxa"/>
          </w:tcPr>
          <w:p w14:paraId="67744985" w14:textId="77777777" w:rsidR="00CD7E3A" w:rsidRPr="00690941" w:rsidRDefault="00CD7E3A" w:rsidP="00CD7E3A">
            <w:pPr>
              <w:rPr>
                <w:szCs w:val="22"/>
                <w:lang w:eastAsia="ja-JP"/>
              </w:rPr>
            </w:pPr>
            <w:r w:rsidRPr="00690941">
              <w:rPr>
                <w:szCs w:val="22"/>
                <w:lang w:eastAsia="ja-JP"/>
              </w:rPr>
              <w:t>1280x720</w:t>
            </w:r>
          </w:p>
        </w:tc>
        <w:tc>
          <w:tcPr>
            <w:tcW w:w="1586" w:type="dxa"/>
            <w:shd w:val="clear" w:color="auto" w:fill="auto"/>
          </w:tcPr>
          <w:p w14:paraId="73356BA6" w14:textId="77777777" w:rsidR="00CD7E3A" w:rsidRPr="00690941" w:rsidRDefault="00CD7E3A" w:rsidP="00CD7E3A">
            <w:pPr>
              <w:rPr>
                <w:szCs w:val="22"/>
              </w:rPr>
            </w:pPr>
            <w:r w:rsidRPr="00690941">
              <w:rPr>
                <w:szCs w:val="22"/>
              </w:rPr>
              <w:t>300</w:t>
            </w:r>
          </w:p>
        </w:tc>
        <w:tc>
          <w:tcPr>
            <w:tcW w:w="1586" w:type="dxa"/>
            <w:shd w:val="clear" w:color="auto" w:fill="auto"/>
          </w:tcPr>
          <w:p w14:paraId="636FB491" w14:textId="77777777" w:rsidR="00CD7E3A" w:rsidRPr="00690941" w:rsidRDefault="00CD7E3A" w:rsidP="00CD7E3A">
            <w:pPr>
              <w:jc w:val="center"/>
              <w:rPr>
                <w:szCs w:val="22"/>
              </w:rPr>
            </w:pPr>
            <w:r w:rsidRPr="00690941">
              <w:rPr>
                <w:szCs w:val="22"/>
              </w:rPr>
              <w:t>30</w:t>
            </w:r>
          </w:p>
        </w:tc>
        <w:tc>
          <w:tcPr>
            <w:tcW w:w="1563" w:type="dxa"/>
            <w:shd w:val="clear" w:color="auto" w:fill="auto"/>
          </w:tcPr>
          <w:p w14:paraId="4F6F02DB" w14:textId="77777777" w:rsidR="00CD7E3A" w:rsidRPr="00690941" w:rsidRDefault="00CD7E3A" w:rsidP="00CD7E3A">
            <w:pPr>
              <w:jc w:val="center"/>
              <w:rPr>
                <w:szCs w:val="22"/>
              </w:rPr>
            </w:pPr>
            <w:r w:rsidRPr="00690941">
              <w:rPr>
                <w:szCs w:val="22"/>
              </w:rPr>
              <w:t>8</w:t>
            </w:r>
          </w:p>
        </w:tc>
      </w:tr>
      <w:tr w:rsidR="00CD7E3A" w:rsidRPr="00690941" w14:paraId="50E29272" w14:textId="77777777" w:rsidTr="00CD7E3A">
        <w:tc>
          <w:tcPr>
            <w:tcW w:w="1553" w:type="dxa"/>
            <w:shd w:val="clear" w:color="auto" w:fill="auto"/>
          </w:tcPr>
          <w:p w14:paraId="11E0356E" w14:textId="77777777" w:rsidR="00CD7E3A" w:rsidRPr="00690941" w:rsidRDefault="00CD7E3A" w:rsidP="00CD7E3A">
            <w:pPr>
              <w:rPr>
                <w:szCs w:val="22"/>
              </w:rPr>
            </w:pPr>
            <w:r w:rsidRPr="00690941">
              <w:rPr>
                <w:szCs w:val="22"/>
              </w:rPr>
              <w:t>F</w:t>
            </w:r>
          </w:p>
        </w:tc>
        <w:tc>
          <w:tcPr>
            <w:tcW w:w="1864" w:type="dxa"/>
            <w:shd w:val="clear" w:color="auto" w:fill="auto"/>
          </w:tcPr>
          <w:p w14:paraId="616E723C" w14:textId="77777777" w:rsidR="00CD7E3A" w:rsidRPr="00690941" w:rsidRDefault="00CD7E3A" w:rsidP="00CD7E3A">
            <w:pPr>
              <w:rPr>
                <w:szCs w:val="22"/>
              </w:rPr>
            </w:pPr>
            <w:r w:rsidRPr="00690941">
              <w:rPr>
                <w:szCs w:val="22"/>
              </w:rPr>
              <w:t>SlideShow</w:t>
            </w:r>
          </w:p>
        </w:tc>
        <w:tc>
          <w:tcPr>
            <w:tcW w:w="1424" w:type="dxa"/>
          </w:tcPr>
          <w:p w14:paraId="65214741" w14:textId="77777777" w:rsidR="00CD7E3A" w:rsidRPr="00690941" w:rsidRDefault="00CD7E3A" w:rsidP="00CD7E3A">
            <w:pPr>
              <w:rPr>
                <w:szCs w:val="22"/>
                <w:lang w:eastAsia="ja-JP"/>
              </w:rPr>
            </w:pPr>
            <w:r w:rsidRPr="00690941">
              <w:rPr>
                <w:szCs w:val="22"/>
                <w:lang w:eastAsia="ja-JP"/>
              </w:rPr>
              <w:t>1280x720</w:t>
            </w:r>
          </w:p>
        </w:tc>
        <w:tc>
          <w:tcPr>
            <w:tcW w:w="1586" w:type="dxa"/>
            <w:shd w:val="clear" w:color="auto" w:fill="auto"/>
          </w:tcPr>
          <w:p w14:paraId="48B77230" w14:textId="77777777" w:rsidR="00CD7E3A" w:rsidRPr="00690941" w:rsidRDefault="00CD7E3A" w:rsidP="00CD7E3A">
            <w:pPr>
              <w:rPr>
                <w:szCs w:val="22"/>
              </w:rPr>
            </w:pPr>
            <w:r w:rsidRPr="00690941">
              <w:rPr>
                <w:szCs w:val="22"/>
              </w:rPr>
              <w:t>500</w:t>
            </w:r>
          </w:p>
        </w:tc>
        <w:tc>
          <w:tcPr>
            <w:tcW w:w="1586" w:type="dxa"/>
            <w:shd w:val="clear" w:color="auto" w:fill="auto"/>
          </w:tcPr>
          <w:p w14:paraId="40A472A8" w14:textId="77777777" w:rsidR="00CD7E3A" w:rsidRPr="00690941" w:rsidRDefault="00CD7E3A" w:rsidP="00CD7E3A">
            <w:pPr>
              <w:jc w:val="center"/>
              <w:rPr>
                <w:szCs w:val="22"/>
              </w:rPr>
            </w:pPr>
            <w:r w:rsidRPr="00690941">
              <w:rPr>
                <w:szCs w:val="22"/>
              </w:rPr>
              <w:t>20</w:t>
            </w:r>
          </w:p>
        </w:tc>
        <w:tc>
          <w:tcPr>
            <w:tcW w:w="1563" w:type="dxa"/>
            <w:shd w:val="clear" w:color="auto" w:fill="auto"/>
          </w:tcPr>
          <w:p w14:paraId="7FCF5AFD" w14:textId="77777777" w:rsidR="00CD7E3A" w:rsidRPr="00690941" w:rsidRDefault="00CD7E3A" w:rsidP="00CD7E3A">
            <w:pPr>
              <w:jc w:val="center"/>
              <w:rPr>
                <w:szCs w:val="22"/>
              </w:rPr>
            </w:pPr>
            <w:r w:rsidRPr="00690941">
              <w:rPr>
                <w:szCs w:val="22"/>
              </w:rPr>
              <w:t>8</w:t>
            </w:r>
          </w:p>
        </w:tc>
      </w:tr>
    </w:tbl>
    <w:p w14:paraId="1F19070B" w14:textId="77777777" w:rsidR="00CD7E3A" w:rsidRDefault="00CD7E3A" w:rsidP="00CD7E3A">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1E2FEC7E" w14:textId="77777777" w:rsidR="00CD7E3A" w:rsidRPr="00690941" w:rsidRDefault="00CD7E3A" w:rsidP="00CD7E3A">
      <w:pPr>
        <w:rPr>
          <w:szCs w:val="22"/>
          <w:lang w:eastAsia="ja-JP"/>
        </w:rPr>
      </w:pPr>
      <w:r w:rsidRPr="00690941">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2F9059CB" w14:textId="77777777" w:rsidR="00CD7E3A" w:rsidRPr="00690941" w:rsidRDefault="00CD7E3A" w:rsidP="00CD7E3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CD7E3A" w:rsidRPr="00690941" w14:paraId="051B02C9" w14:textId="77777777" w:rsidTr="00CD7E3A">
        <w:tc>
          <w:tcPr>
            <w:tcW w:w="872" w:type="dxa"/>
            <w:shd w:val="clear" w:color="auto" w:fill="auto"/>
            <w:vAlign w:val="center"/>
          </w:tcPr>
          <w:p w14:paraId="4FD1872E" w14:textId="77777777" w:rsidR="00CD7E3A" w:rsidRPr="00690941" w:rsidRDefault="00CD7E3A" w:rsidP="00CD7E3A">
            <w:pPr>
              <w:jc w:val="center"/>
              <w:rPr>
                <w:b/>
                <w:szCs w:val="22"/>
              </w:rPr>
            </w:pPr>
            <w:r w:rsidRPr="00690941">
              <w:rPr>
                <w:b/>
                <w:szCs w:val="22"/>
              </w:rPr>
              <w:t>Class</w:t>
            </w:r>
          </w:p>
        </w:tc>
        <w:tc>
          <w:tcPr>
            <w:tcW w:w="2230" w:type="dxa"/>
            <w:shd w:val="clear" w:color="auto" w:fill="auto"/>
            <w:vAlign w:val="center"/>
          </w:tcPr>
          <w:p w14:paraId="343BBFA9" w14:textId="77777777" w:rsidR="00CD7E3A" w:rsidRPr="00690941" w:rsidRDefault="00CD7E3A" w:rsidP="00CD7E3A">
            <w:pPr>
              <w:rPr>
                <w:b/>
                <w:szCs w:val="22"/>
              </w:rPr>
            </w:pPr>
            <w:r w:rsidRPr="00690941">
              <w:rPr>
                <w:b/>
                <w:szCs w:val="22"/>
              </w:rPr>
              <w:t>Sequence name</w:t>
            </w:r>
          </w:p>
        </w:tc>
        <w:tc>
          <w:tcPr>
            <w:tcW w:w="1741" w:type="dxa"/>
          </w:tcPr>
          <w:p w14:paraId="733488F6" w14:textId="77777777" w:rsidR="00CD7E3A" w:rsidRPr="00690941" w:rsidRDefault="00CD7E3A" w:rsidP="00CD7E3A">
            <w:pPr>
              <w:jc w:val="center"/>
              <w:rPr>
                <w:b/>
                <w:szCs w:val="22"/>
              </w:rPr>
            </w:pPr>
            <w:r w:rsidRPr="00690941">
              <w:rPr>
                <w:b/>
                <w:szCs w:val="22"/>
              </w:rPr>
              <w:t>Width x Height</w:t>
            </w:r>
          </w:p>
        </w:tc>
        <w:tc>
          <w:tcPr>
            <w:tcW w:w="1466" w:type="dxa"/>
            <w:shd w:val="clear" w:color="auto" w:fill="auto"/>
            <w:vAlign w:val="center"/>
          </w:tcPr>
          <w:p w14:paraId="41774C03" w14:textId="77777777" w:rsidR="00CD7E3A" w:rsidRPr="00690941" w:rsidRDefault="00CD7E3A" w:rsidP="00CD7E3A">
            <w:pPr>
              <w:jc w:val="center"/>
              <w:rPr>
                <w:b/>
                <w:szCs w:val="22"/>
              </w:rPr>
            </w:pPr>
            <w:r w:rsidRPr="00690941">
              <w:rPr>
                <w:b/>
                <w:szCs w:val="22"/>
              </w:rPr>
              <w:t>Frame count</w:t>
            </w:r>
          </w:p>
        </w:tc>
        <w:tc>
          <w:tcPr>
            <w:tcW w:w="1760" w:type="dxa"/>
            <w:shd w:val="clear" w:color="auto" w:fill="auto"/>
            <w:vAlign w:val="center"/>
          </w:tcPr>
          <w:p w14:paraId="18ABF8AB" w14:textId="77777777" w:rsidR="00CD7E3A" w:rsidRPr="00690941" w:rsidRDefault="00CD7E3A" w:rsidP="00CD7E3A">
            <w:pPr>
              <w:jc w:val="center"/>
              <w:rPr>
                <w:b/>
                <w:szCs w:val="22"/>
              </w:rPr>
            </w:pPr>
            <w:r w:rsidRPr="00690941">
              <w:rPr>
                <w:b/>
                <w:szCs w:val="22"/>
              </w:rPr>
              <w:t>Frame rate (Hz)</w:t>
            </w:r>
          </w:p>
        </w:tc>
        <w:tc>
          <w:tcPr>
            <w:tcW w:w="1167" w:type="dxa"/>
            <w:shd w:val="clear" w:color="auto" w:fill="auto"/>
            <w:vAlign w:val="center"/>
          </w:tcPr>
          <w:p w14:paraId="186F68FA" w14:textId="77777777" w:rsidR="00CD7E3A" w:rsidRPr="00690941" w:rsidRDefault="00CD7E3A" w:rsidP="00CD7E3A">
            <w:pPr>
              <w:jc w:val="center"/>
              <w:rPr>
                <w:b/>
                <w:szCs w:val="22"/>
              </w:rPr>
            </w:pPr>
            <w:r w:rsidRPr="00690941">
              <w:rPr>
                <w:b/>
                <w:szCs w:val="22"/>
              </w:rPr>
              <w:t>Bit depth</w:t>
            </w:r>
          </w:p>
        </w:tc>
      </w:tr>
      <w:tr w:rsidR="00CD7E3A" w:rsidRPr="00690941" w14:paraId="7004F417" w14:textId="77777777" w:rsidTr="00CD7E3A">
        <w:tc>
          <w:tcPr>
            <w:tcW w:w="872" w:type="dxa"/>
            <w:shd w:val="clear" w:color="auto" w:fill="auto"/>
          </w:tcPr>
          <w:p w14:paraId="784682D4"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4415E67E" w14:textId="77777777" w:rsidR="00CD7E3A" w:rsidRPr="00690941" w:rsidRDefault="00CD7E3A" w:rsidP="00CD7E3A">
            <w:pPr>
              <w:rPr>
                <w:szCs w:val="22"/>
              </w:rPr>
            </w:pPr>
            <w:r w:rsidRPr="00690941">
              <w:rPr>
                <w:szCs w:val="22"/>
                <w:lang w:val="en-CA" w:eastAsia="ja-JP"/>
              </w:rPr>
              <w:t>BT709Birthday</w:t>
            </w:r>
          </w:p>
        </w:tc>
        <w:tc>
          <w:tcPr>
            <w:tcW w:w="1741" w:type="dxa"/>
          </w:tcPr>
          <w:p w14:paraId="173843C5"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648CA7CB"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030DFEAD"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4AEFE3DA" w14:textId="77777777" w:rsidR="00CD7E3A" w:rsidRPr="00690941" w:rsidRDefault="00CD7E3A" w:rsidP="00CD7E3A">
            <w:pPr>
              <w:jc w:val="center"/>
              <w:rPr>
                <w:szCs w:val="22"/>
              </w:rPr>
            </w:pPr>
            <w:r w:rsidRPr="00690941">
              <w:rPr>
                <w:szCs w:val="22"/>
              </w:rPr>
              <w:t>8</w:t>
            </w:r>
          </w:p>
        </w:tc>
      </w:tr>
      <w:tr w:rsidR="00CD7E3A" w:rsidRPr="00690941" w14:paraId="45B12383" w14:textId="77777777" w:rsidTr="00CD7E3A">
        <w:tc>
          <w:tcPr>
            <w:tcW w:w="872" w:type="dxa"/>
            <w:shd w:val="clear" w:color="auto" w:fill="auto"/>
          </w:tcPr>
          <w:p w14:paraId="09151BA8"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09D2B4E8" w14:textId="77777777" w:rsidR="00CD7E3A" w:rsidRPr="00690941" w:rsidRDefault="00CD7E3A" w:rsidP="00CD7E3A">
            <w:pPr>
              <w:rPr>
                <w:szCs w:val="22"/>
              </w:rPr>
            </w:pPr>
            <w:r w:rsidRPr="00690941">
              <w:rPr>
                <w:szCs w:val="22"/>
                <w:lang w:val="en-CA" w:eastAsia="ja-JP"/>
              </w:rPr>
              <w:t>Book</w:t>
            </w:r>
          </w:p>
        </w:tc>
        <w:tc>
          <w:tcPr>
            <w:tcW w:w="1741" w:type="dxa"/>
          </w:tcPr>
          <w:p w14:paraId="7372D696"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179F1C13"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4E04C7D0"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28725845" w14:textId="77777777" w:rsidR="00CD7E3A" w:rsidRPr="00690941" w:rsidRDefault="00CD7E3A" w:rsidP="00CD7E3A">
            <w:pPr>
              <w:jc w:val="center"/>
              <w:rPr>
                <w:szCs w:val="22"/>
              </w:rPr>
            </w:pPr>
            <w:r w:rsidRPr="00690941">
              <w:rPr>
                <w:szCs w:val="22"/>
              </w:rPr>
              <w:t>8</w:t>
            </w:r>
          </w:p>
        </w:tc>
      </w:tr>
      <w:tr w:rsidR="00CD7E3A" w:rsidRPr="00690941" w14:paraId="3CAF7DF9" w14:textId="77777777" w:rsidTr="00CD7E3A">
        <w:tc>
          <w:tcPr>
            <w:tcW w:w="872" w:type="dxa"/>
            <w:shd w:val="clear" w:color="auto" w:fill="auto"/>
          </w:tcPr>
          <w:p w14:paraId="37AC2744"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626B2AE7" w14:textId="77777777" w:rsidR="00CD7E3A" w:rsidRPr="00690941" w:rsidRDefault="00CD7E3A" w:rsidP="00CD7E3A">
            <w:pPr>
              <w:rPr>
                <w:szCs w:val="22"/>
              </w:rPr>
            </w:pPr>
            <w:r w:rsidRPr="00690941">
              <w:rPr>
                <w:szCs w:val="22"/>
                <w:lang w:val="en-CA" w:eastAsia="ja-JP"/>
              </w:rPr>
              <w:t>manage</w:t>
            </w:r>
          </w:p>
        </w:tc>
        <w:tc>
          <w:tcPr>
            <w:tcW w:w="1741" w:type="dxa"/>
          </w:tcPr>
          <w:p w14:paraId="4459B988"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412F7989"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55566285"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6E0E7BC7" w14:textId="77777777" w:rsidR="00CD7E3A" w:rsidRPr="00690941" w:rsidRDefault="00CD7E3A" w:rsidP="00CD7E3A">
            <w:pPr>
              <w:jc w:val="center"/>
              <w:rPr>
                <w:szCs w:val="22"/>
              </w:rPr>
            </w:pPr>
            <w:r w:rsidRPr="00690941">
              <w:rPr>
                <w:szCs w:val="22"/>
              </w:rPr>
              <w:t>8</w:t>
            </w:r>
          </w:p>
        </w:tc>
      </w:tr>
      <w:tr w:rsidR="00CD7E3A" w:rsidRPr="00690941" w14:paraId="4BEB3E70" w14:textId="77777777" w:rsidTr="00CD7E3A">
        <w:tc>
          <w:tcPr>
            <w:tcW w:w="872" w:type="dxa"/>
            <w:shd w:val="clear" w:color="auto" w:fill="auto"/>
          </w:tcPr>
          <w:p w14:paraId="33809CE3" w14:textId="77777777" w:rsidR="00CD7E3A" w:rsidRPr="00690941" w:rsidRDefault="00CD7E3A" w:rsidP="00CD7E3A">
            <w:pPr>
              <w:jc w:val="center"/>
              <w:rPr>
                <w:szCs w:val="22"/>
                <w:highlight w:val="yellow"/>
              </w:rPr>
            </w:pPr>
            <w:r w:rsidRPr="00690941">
              <w:rPr>
                <w:szCs w:val="22"/>
              </w:rPr>
              <w:t>UHD</w:t>
            </w:r>
          </w:p>
        </w:tc>
        <w:tc>
          <w:tcPr>
            <w:tcW w:w="2230" w:type="dxa"/>
            <w:shd w:val="clear" w:color="auto" w:fill="auto"/>
          </w:tcPr>
          <w:p w14:paraId="680F8BBA" w14:textId="77777777" w:rsidR="00CD7E3A" w:rsidRPr="00690941" w:rsidRDefault="00CD7E3A" w:rsidP="00CD7E3A">
            <w:pPr>
              <w:rPr>
                <w:szCs w:val="22"/>
              </w:rPr>
            </w:pPr>
            <w:r w:rsidRPr="00690941">
              <w:rPr>
                <w:szCs w:val="22"/>
                <w:lang w:val="en-CA" w:eastAsia="ja-JP"/>
              </w:rPr>
              <w:t>HomelessSleeping</w:t>
            </w:r>
          </w:p>
        </w:tc>
        <w:tc>
          <w:tcPr>
            <w:tcW w:w="1741" w:type="dxa"/>
          </w:tcPr>
          <w:p w14:paraId="3770418D" w14:textId="77777777" w:rsidR="00CD7E3A" w:rsidRPr="00690941" w:rsidRDefault="00CD7E3A" w:rsidP="00CD7E3A">
            <w:pPr>
              <w:jc w:val="center"/>
              <w:rPr>
                <w:szCs w:val="22"/>
              </w:rPr>
            </w:pPr>
            <w:r w:rsidRPr="00690941">
              <w:rPr>
                <w:szCs w:val="22"/>
                <w:lang w:val="en-CA" w:eastAsia="ja-JP"/>
              </w:rPr>
              <w:t>3840x2160</w:t>
            </w:r>
          </w:p>
        </w:tc>
        <w:tc>
          <w:tcPr>
            <w:tcW w:w="1466" w:type="dxa"/>
            <w:shd w:val="clear" w:color="auto" w:fill="auto"/>
          </w:tcPr>
          <w:p w14:paraId="688F9609"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677BD2F9"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14599664" w14:textId="77777777" w:rsidR="00CD7E3A" w:rsidRPr="00690941" w:rsidRDefault="00CD7E3A" w:rsidP="00CD7E3A">
            <w:pPr>
              <w:jc w:val="center"/>
              <w:rPr>
                <w:szCs w:val="22"/>
              </w:rPr>
            </w:pPr>
            <w:r w:rsidRPr="00690941">
              <w:rPr>
                <w:szCs w:val="22"/>
              </w:rPr>
              <w:t>8</w:t>
            </w:r>
          </w:p>
        </w:tc>
      </w:tr>
      <w:tr w:rsidR="00CD7E3A" w:rsidRPr="00690941" w14:paraId="23F5763C" w14:textId="77777777" w:rsidTr="00CD7E3A">
        <w:tc>
          <w:tcPr>
            <w:tcW w:w="872" w:type="dxa"/>
            <w:shd w:val="clear" w:color="auto" w:fill="auto"/>
          </w:tcPr>
          <w:p w14:paraId="1AC72CCD" w14:textId="77777777" w:rsidR="00CD7E3A" w:rsidRPr="00690941" w:rsidRDefault="00CD7E3A" w:rsidP="00CD7E3A">
            <w:pPr>
              <w:jc w:val="center"/>
              <w:rPr>
                <w:szCs w:val="22"/>
              </w:rPr>
            </w:pPr>
            <w:r w:rsidRPr="00690941">
              <w:rPr>
                <w:szCs w:val="22"/>
              </w:rPr>
              <w:t>UHD</w:t>
            </w:r>
          </w:p>
        </w:tc>
        <w:tc>
          <w:tcPr>
            <w:tcW w:w="2230" w:type="dxa"/>
            <w:shd w:val="clear" w:color="auto" w:fill="auto"/>
          </w:tcPr>
          <w:p w14:paraId="660E6D57" w14:textId="77777777" w:rsidR="00CD7E3A" w:rsidRPr="00690941" w:rsidRDefault="00CD7E3A" w:rsidP="00CD7E3A">
            <w:pPr>
              <w:rPr>
                <w:szCs w:val="22"/>
              </w:rPr>
            </w:pPr>
            <w:r w:rsidRPr="00690941">
              <w:rPr>
                <w:szCs w:val="22"/>
                <w:lang w:val="en-CA" w:eastAsia="ja-JP"/>
              </w:rPr>
              <w:t>traffic</w:t>
            </w:r>
          </w:p>
        </w:tc>
        <w:tc>
          <w:tcPr>
            <w:tcW w:w="1741" w:type="dxa"/>
          </w:tcPr>
          <w:p w14:paraId="52859DA3" w14:textId="77777777" w:rsidR="00CD7E3A" w:rsidRPr="00690941" w:rsidRDefault="00CD7E3A" w:rsidP="00CD7E3A">
            <w:pPr>
              <w:jc w:val="center"/>
              <w:rPr>
                <w:szCs w:val="22"/>
              </w:rPr>
            </w:pPr>
            <w:r w:rsidRPr="00690941">
              <w:rPr>
                <w:szCs w:val="22"/>
                <w:lang w:val="en-CA" w:eastAsia="ja-JP"/>
              </w:rPr>
              <w:t>4096x2048</w:t>
            </w:r>
          </w:p>
        </w:tc>
        <w:tc>
          <w:tcPr>
            <w:tcW w:w="1466" w:type="dxa"/>
            <w:shd w:val="clear" w:color="auto" w:fill="auto"/>
          </w:tcPr>
          <w:p w14:paraId="6AFD59CB"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146AA9F3"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5B0683A7" w14:textId="77777777" w:rsidR="00CD7E3A" w:rsidRPr="00690941" w:rsidRDefault="00CD7E3A" w:rsidP="00CD7E3A">
            <w:pPr>
              <w:jc w:val="center"/>
              <w:rPr>
                <w:szCs w:val="22"/>
              </w:rPr>
            </w:pPr>
            <w:r w:rsidRPr="00690941">
              <w:rPr>
                <w:szCs w:val="22"/>
              </w:rPr>
              <w:t>8</w:t>
            </w:r>
          </w:p>
        </w:tc>
      </w:tr>
      <w:tr w:rsidR="00CD7E3A" w:rsidRPr="00690941" w14:paraId="23E99D61" w14:textId="77777777" w:rsidTr="00CD7E3A">
        <w:tc>
          <w:tcPr>
            <w:tcW w:w="872" w:type="dxa"/>
            <w:shd w:val="clear" w:color="auto" w:fill="auto"/>
          </w:tcPr>
          <w:p w14:paraId="1AC5AA19"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2C1B53CE" w14:textId="77777777" w:rsidR="00CD7E3A" w:rsidRPr="00690941" w:rsidRDefault="00CD7E3A" w:rsidP="00CD7E3A">
            <w:pPr>
              <w:rPr>
                <w:szCs w:val="22"/>
              </w:rPr>
            </w:pPr>
            <w:r w:rsidRPr="00690941">
              <w:rPr>
                <w:color w:val="000000"/>
                <w:szCs w:val="22"/>
              </w:rPr>
              <w:t>JohnnyLobby</w:t>
            </w:r>
          </w:p>
        </w:tc>
        <w:tc>
          <w:tcPr>
            <w:tcW w:w="1741" w:type="dxa"/>
          </w:tcPr>
          <w:p w14:paraId="2F6ACDB2"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2F61E08F"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58F09EF2"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220E9151" w14:textId="77777777" w:rsidR="00CD7E3A" w:rsidRPr="00690941" w:rsidRDefault="00CD7E3A" w:rsidP="00CD7E3A">
            <w:pPr>
              <w:jc w:val="center"/>
              <w:rPr>
                <w:szCs w:val="22"/>
              </w:rPr>
            </w:pPr>
            <w:r w:rsidRPr="00690941">
              <w:rPr>
                <w:szCs w:val="22"/>
              </w:rPr>
              <w:t>8</w:t>
            </w:r>
          </w:p>
        </w:tc>
      </w:tr>
      <w:tr w:rsidR="00CD7E3A" w:rsidRPr="00690941" w14:paraId="7F1DF235" w14:textId="77777777" w:rsidTr="00CD7E3A">
        <w:tc>
          <w:tcPr>
            <w:tcW w:w="872" w:type="dxa"/>
            <w:shd w:val="clear" w:color="auto" w:fill="auto"/>
          </w:tcPr>
          <w:p w14:paraId="54475A9E"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506C4B12" w14:textId="77777777" w:rsidR="00CD7E3A" w:rsidRPr="00690941" w:rsidRDefault="00CD7E3A" w:rsidP="00CD7E3A">
            <w:pPr>
              <w:rPr>
                <w:szCs w:val="22"/>
              </w:rPr>
            </w:pPr>
            <w:r w:rsidRPr="00690941">
              <w:rPr>
                <w:szCs w:val="22"/>
                <w:lang w:val="en-CA" w:eastAsia="ja-JP"/>
              </w:rPr>
              <w:t>Calendar</w:t>
            </w:r>
          </w:p>
        </w:tc>
        <w:tc>
          <w:tcPr>
            <w:tcW w:w="1741" w:type="dxa"/>
          </w:tcPr>
          <w:p w14:paraId="6588CC0D"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4C08F8BF"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0F3B920E"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7B5ECE51" w14:textId="77777777" w:rsidR="00CD7E3A" w:rsidRPr="00690941" w:rsidRDefault="00CD7E3A" w:rsidP="00CD7E3A">
            <w:pPr>
              <w:jc w:val="center"/>
              <w:rPr>
                <w:szCs w:val="22"/>
              </w:rPr>
            </w:pPr>
            <w:r w:rsidRPr="00690941">
              <w:rPr>
                <w:szCs w:val="22"/>
              </w:rPr>
              <w:t>8</w:t>
            </w:r>
          </w:p>
        </w:tc>
      </w:tr>
      <w:tr w:rsidR="00CD7E3A" w:rsidRPr="00690941" w14:paraId="6244BA21" w14:textId="77777777" w:rsidTr="00CD7E3A">
        <w:tc>
          <w:tcPr>
            <w:tcW w:w="872" w:type="dxa"/>
            <w:shd w:val="clear" w:color="auto" w:fill="auto"/>
          </w:tcPr>
          <w:p w14:paraId="3AE1D3F7"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048D7630" w14:textId="77777777" w:rsidR="00CD7E3A" w:rsidRPr="00690941" w:rsidRDefault="00CD7E3A" w:rsidP="00CD7E3A">
            <w:pPr>
              <w:rPr>
                <w:szCs w:val="22"/>
              </w:rPr>
            </w:pPr>
            <w:r w:rsidRPr="00690941">
              <w:rPr>
                <w:szCs w:val="22"/>
                <w:lang w:val="en-CA" w:eastAsia="ja-JP"/>
              </w:rPr>
              <w:t>SVT15</w:t>
            </w:r>
          </w:p>
        </w:tc>
        <w:tc>
          <w:tcPr>
            <w:tcW w:w="1741" w:type="dxa"/>
          </w:tcPr>
          <w:p w14:paraId="41FBBF8B"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71F0027F"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1F9CBB86"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5AD2C10B" w14:textId="77777777" w:rsidR="00CD7E3A" w:rsidRPr="00690941" w:rsidRDefault="00CD7E3A" w:rsidP="00CD7E3A">
            <w:pPr>
              <w:jc w:val="center"/>
              <w:rPr>
                <w:szCs w:val="22"/>
              </w:rPr>
            </w:pPr>
            <w:r w:rsidRPr="00690941">
              <w:rPr>
                <w:szCs w:val="22"/>
              </w:rPr>
              <w:t>8</w:t>
            </w:r>
          </w:p>
        </w:tc>
      </w:tr>
      <w:tr w:rsidR="00CD7E3A" w:rsidRPr="00690941" w14:paraId="648420EA" w14:textId="77777777" w:rsidTr="00CD7E3A">
        <w:tc>
          <w:tcPr>
            <w:tcW w:w="872" w:type="dxa"/>
            <w:shd w:val="clear" w:color="auto" w:fill="auto"/>
          </w:tcPr>
          <w:p w14:paraId="01A57CDA"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44B36A26" w14:textId="77777777" w:rsidR="00CD7E3A" w:rsidRPr="00690941" w:rsidRDefault="00CD7E3A" w:rsidP="00CD7E3A">
            <w:pPr>
              <w:rPr>
                <w:szCs w:val="22"/>
              </w:rPr>
            </w:pPr>
            <w:r w:rsidRPr="00690941">
              <w:rPr>
                <w:szCs w:val="22"/>
                <w:lang w:val="en-CA" w:eastAsia="ja-JP"/>
              </w:rPr>
              <w:t>sedofCropped</w:t>
            </w:r>
          </w:p>
        </w:tc>
        <w:tc>
          <w:tcPr>
            <w:tcW w:w="1741" w:type="dxa"/>
          </w:tcPr>
          <w:p w14:paraId="31FBFB10"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2ADB7027"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3F6A4BC1"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6BE8FECE" w14:textId="77777777" w:rsidR="00CD7E3A" w:rsidRPr="00690941" w:rsidRDefault="00CD7E3A" w:rsidP="00CD7E3A">
            <w:pPr>
              <w:jc w:val="center"/>
              <w:rPr>
                <w:szCs w:val="22"/>
              </w:rPr>
            </w:pPr>
            <w:r w:rsidRPr="00690941">
              <w:rPr>
                <w:szCs w:val="22"/>
              </w:rPr>
              <w:t>8</w:t>
            </w:r>
          </w:p>
        </w:tc>
      </w:tr>
      <w:tr w:rsidR="00CD7E3A" w:rsidRPr="00690941" w14:paraId="622376A8" w14:textId="77777777" w:rsidTr="00CD7E3A">
        <w:tc>
          <w:tcPr>
            <w:tcW w:w="872" w:type="dxa"/>
            <w:shd w:val="clear" w:color="auto" w:fill="auto"/>
          </w:tcPr>
          <w:p w14:paraId="3BEFA96B" w14:textId="77777777" w:rsidR="00CD7E3A" w:rsidRPr="00690941" w:rsidRDefault="00CD7E3A" w:rsidP="00CD7E3A">
            <w:pPr>
              <w:jc w:val="center"/>
              <w:rPr>
                <w:szCs w:val="22"/>
              </w:rPr>
            </w:pPr>
            <w:r w:rsidRPr="00690941">
              <w:rPr>
                <w:szCs w:val="22"/>
              </w:rPr>
              <w:t>1080p</w:t>
            </w:r>
          </w:p>
        </w:tc>
        <w:tc>
          <w:tcPr>
            <w:tcW w:w="2230" w:type="dxa"/>
            <w:shd w:val="clear" w:color="auto" w:fill="auto"/>
          </w:tcPr>
          <w:p w14:paraId="744343BC" w14:textId="77777777" w:rsidR="00CD7E3A" w:rsidRPr="00690941" w:rsidRDefault="00CD7E3A" w:rsidP="00CD7E3A">
            <w:pPr>
              <w:rPr>
                <w:szCs w:val="22"/>
              </w:rPr>
            </w:pPr>
            <w:r w:rsidRPr="00690941">
              <w:rPr>
                <w:szCs w:val="22"/>
                <w:lang w:val="en-CA" w:eastAsia="ja-JP"/>
              </w:rPr>
              <w:t>UnderBoat1</w:t>
            </w:r>
          </w:p>
        </w:tc>
        <w:tc>
          <w:tcPr>
            <w:tcW w:w="1741" w:type="dxa"/>
          </w:tcPr>
          <w:p w14:paraId="538A89A4" w14:textId="77777777" w:rsidR="00CD7E3A" w:rsidRPr="00690941" w:rsidRDefault="00CD7E3A" w:rsidP="00CD7E3A">
            <w:pPr>
              <w:jc w:val="center"/>
              <w:rPr>
                <w:szCs w:val="22"/>
              </w:rPr>
            </w:pPr>
            <w:r w:rsidRPr="00690941">
              <w:rPr>
                <w:szCs w:val="22"/>
                <w:lang w:val="en-CA" w:eastAsia="ja-JP"/>
              </w:rPr>
              <w:t>1920x1080</w:t>
            </w:r>
          </w:p>
        </w:tc>
        <w:tc>
          <w:tcPr>
            <w:tcW w:w="1466" w:type="dxa"/>
            <w:shd w:val="clear" w:color="auto" w:fill="auto"/>
          </w:tcPr>
          <w:p w14:paraId="04CF4CA5"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1FBC1748"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0DD5E79F" w14:textId="77777777" w:rsidR="00CD7E3A" w:rsidRPr="00690941" w:rsidRDefault="00CD7E3A" w:rsidP="00CD7E3A">
            <w:pPr>
              <w:jc w:val="center"/>
              <w:rPr>
                <w:szCs w:val="22"/>
              </w:rPr>
            </w:pPr>
            <w:r w:rsidRPr="00690941">
              <w:rPr>
                <w:szCs w:val="22"/>
              </w:rPr>
              <w:t>8</w:t>
            </w:r>
          </w:p>
        </w:tc>
      </w:tr>
      <w:tr w:rsidR="00CD7E3A" w:rsidRPr="00690941" w14:paraId="073639E0" w14:textId="77777777" w:rsidTr="00CD7E3A">
        <w:tc>
          <w:tcPr>
            <w:tcW w:w="872" w:type="dxa"/>
            <w:shd w:val="clear" w:color="auto" w:fill="auto"/>
          </w:tcPr>
          <w:p w14:paraId="058BF835"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65BDAF51" w14:textId="77777777" w:rsidR="00CD7E3A" w:rsidRPr="00690941" w:rsidRDefault="00CD7E3A" w:rsidP="00CD7E3A">
            <w:pPr>
              <w:rPr>
                <w:szCs w:val="22"/>
              </w:rPr>
            </w:pPr>
            <w:r w:rsidRPr="00690941">
              <w:rPr>
                <w:szCs w:val="22"/>
                <w:lang w:val="en-CA" w:eastAsia="ja-JP"/>
              </w:rPr>
              <w:t>ThreePeople</w:t>
            </w:r>
          </w:p>
        </w:tc>
        <w:tc>
          <w:tcPr>
            <w:tcW w:w="1741" w:type="dxa"/>
          </w:tcPr>
          <w:p w14:paraId="38FB9AC1"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276CC045"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1218EEF6"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61940950" w14:textId="77777777" w:rsidR="00CD7E3A" w:rsidRPr="00690941" w:rsidRDefault="00CD7E3A" w:rsidP="00CD7E3A">
            <w:pPr>
              <w:jc w:val="center"/>
              <w:rPr>
                <w:szCs w:val="22"/>
              </w:rPr>
            </w:pPr>
            <w:r w:rsidRPr="00690941">
              <w:rPr>
                <w:szCs w:val="22"/>
              </w:rPr>
              <w:t>8</w:t>
            </w:r>
          </w:p>
        </w:tc>
      </w:tr>
      <w:tr w:rsidR="00CD7E3A" w:rsidRPr="00690941" w14:paraId="5EFAF198" w14:textId="77777777" w:rsidTr="00CD7E3A">
        <w:tc>
          <w:tcPr>
            <w:tcW w:w="872" w:type="dxa"/>
            <w:shd w:val="clear" w:color="auto" w:fill="auto"/>
          </w:tcPr>
          <w:p w14:paraId="46570ADC"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14487483" w14:textId="77777777" w:rsidR="00CD7E3A" w:rsidRPr="00690941" w:rsidRDefault="00CD7E3A" w:rsidP="00CD7E3A">
            <w:pPr>
              <w:rPr>
                <w:szCs w:val="22"/>
              </w:rPr>
            </w:pPr>
            <w:r w:rsidRPr="00690941">
              <w:rPr>
                <w:szCs w:val="22"/>
                <w:lang w:val="en-CA" w:eastAsia="ja-JP"/>
              </w:rPr>
              <w:t>BT709Parakeets</w:t>
            </w:r>
          </w:p>
        </w:tc>
        <w:tc>
          <w:tcPr>
            <w:tcW w:w="1741" w:type="dxa"/>
          </w:tcPr>
          <w:p w14:paraId="3AAA9038"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3C6B8AE3"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04BBF871"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3A36AF96" w14:textId="77777777" w:rsidR="00CD7E3A" w:rsidRPr="00690941" w:rsidRDefault="00CD7E3A" w:rsidP="00CD7E3A">
            <w:pPr>
              <w:jc w:val="center"/>
              <w:rPr>
                <w:szCs w:val="22"/>
              </w:rPr>
            </w:pPr>
            <w:r w:rsidRPr="00690941">
              <w:rPr>
                <w:szCs w:val="22"/>
              </w:rPr>
              <w:t>8</w:t>
            </w:r>
          </w:p>
        </w:tc>
      </w:tr>
      <w:tr w:rsidR="00CD7E3A" w:rsidRPr="00690941" w14:paraId="04CBECD9" w14:textId="77777777" w:rsidTr="00CD7E3A">
        <w:tc>
          <w:tcPr>
            <w:tcW w:w="872" w:type="dxa"/>
            <w:shd w:val="clear" w:color="auto" w:fill="auto"/>
          </w:tcPr>
          <w:p w14:paraId="5C1347D5"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6AB79AA1" w14:textId="77777777" w:rsidR="00CD7E3A" w:rsidRPr="00690941" w:rsidRDefault="00CD7E3A" w:rsidP="00CD7E3A">
            <w:pPr>
              <w:rPr>
                <w:szCs w:val="22"/>
              </w:rPr>
            </w:pPr>
            <w:r w:rsidRPr="00690941">
              <w:rPr>
                <w:szCs w:val="22"/>
                <w:lang w:val="en-CA" w:eastAsia="ja-JP"/>
              </w:rPr>
              <w:t>QuarterBackSneak1</w:t>
            </w:r>
          </w:p>
        </w:tc>
        <w:tc>
          <w:tcPr>
            <w:tcW w:w="1741" w:type="dxa"/>
          </w:tcPr>
          <w:p w14:paraId="20B4140B"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37719FA5"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1D0658E2"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178C84B6" w14:textId="77777777" w:rsidR="00CD7E3A" w:rsidRPr="00690941" w:rsidRDefault="00CD7E3A" w:rsidP="00CD7E3A">
            <w:pPr>
              <w:jc w:val="center"/>
              <w:rPr>
                <w:szCs w:val="22"/>
              </w:rPr>
            </w:pPr>
            <w:r w:rsidRPr="00690941">
              <w:rPr>
                <w:szCs w:val="22"/>
              </w:rPr>
              <w:t>8</w:t>
            </w:r>
          </w:p>
        </w:tc>
      </w:tr>
      <w:tr w:rsidR="00CD7E3A" w:rsidRPr="00690941" w14:paraId="625FD1A4" w14:textId="77777777" w:rsidTr="00CD7E3A">
        <w:tc>
          <w:tcPr>
            <w:tcW w:w="872" w:type="dxa"/>
            <w:shd w:val="clear" w:color="auto" w:fill="auto"/>
          </w:tcPr>
          <w:p w14:paraId="1E49F330"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16032E50" w14:textId="77777777" w:rsidR="00CD7E3A" w:rsidRPr="00690941" w:rsidRDefault="00CD7E3A" w:rsidP="00CD7E3A">
            <w:pPr>
              <w:rPr>
                <w:szCs w:val="22"/>
              </w:rPr>
            </w:pPr>
            <w:r w:rsidRPr="00690941">
              <w:rPr>
                <w:szCs w:val="22"/>
                <w:lang w:val="en-CA" w:eastAsia="ja-JP"/>
              </w:rPr>
              <w:t>SVT01a</w:t>
            </w:r>
          </w:p>
        </w:tc>
        <w:tc>
          <w:tcPr>
            <w:tcW w:w="1741" w:type="dxa"/>
          </w:tcPr>
          <w:p w14:paraId="13147D8B"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1421061B"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51F3EDA9"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15F13A8C" w14:textId="77777777" w:rsidR="00CD7E3A" w:rsidRPr="00690941" w:rsidRDefault="00CD7E3A" w:rsidP="00CD7E3A">
            <w:pPr>
              <w:jc w:val="center"/>
              <w:rPr>
                <w:szCs w:val="22"/>
              </w:rPr>
            </w:pPr>
            <w:r w:rsidRPr="00690941">
              <w:rPr>
                <w:szCs w:val="22"/>
              </w:rPr>
              <w:t>8</w:t>
            </w:r>
          </w:p>
        </w:tc>
      </w:tr>
      <w:tr w:rsidR="00CD7E3A" w:rsidRPr="00690941" w14:paraId="2796D7E7" w14:textId="77777777" w:rsidTr="00CD7E3A">
        <w:tc>
          <w:tcPr>
            <w:tcW w:w="872" w:type="dxa"/>
            <w:shd w:val="clear" w:color="auto" w:fill="auto"/>
          </w:tcPr>
          <w:p w14:paraId="10FA770B" w14:textId="77777777" w:rsidR="00CD7E3A" w:rsidRPr="00690941" w:rsidRDefault="00CD7E3A" w:rsidP="00CD7E3A">
            <w:pPr>
              <w:jc w:val="center"/>
              <w:rPr>
                <w:szCs w:val="22"/>
              </w:rPr>
            </w:pPr>
            <w:r w:rsidRPr="00690941">
              <w:rPr>
                <w:szCs w:val="22"/>
              </w:rPr>
              <w:t>720p</w:t>
            </w:r>
          </w:p>
        </w:tc>
        <w:tc>
          <w:tcPr>
            <w:tcW w:w="2230" w:type="dxa"/>
            <w:shd w:val="clear" w:color="auto" w:fill="auto"/>
          </w:tcPr>
          <w:p w14:paraId="73B59B23" w14:textId="77777777" w:rsidR="00CD7E3A" w:rsidRPr="00690941" w:rsidRDefault="00CD7E3A" w:rsidP="00CD7E3A">
            <w:pPr>
              <w:rPr>
                <w:szCs w:val="22"/>
              </w:rPr>
            </w:pPr>
            <w:r w:rsidRPr="00690941">
              <w:rPr>
                <w:szCs w:val="22"/>
                <w:lang w:val="en-CA" w:eastAsia="ja-JP"/>
              </w:rPr>
              <w:t>SVT04a</w:t>
            </w:r>
          </w:p>
        </w:tc>
        <w:tc>
          <w:tcPr>
            <w:tcW w:w="1741" w:type="dxa"/>
          </w:tcPr>
          <w:p w14:paraId="190D8C1F" w14:textId="77777777" w:rsidR="00CD7E3A" w:rsidRPr="00690941" w:rsidRDefault="00CD7E3A" w:rsidP="00CD7E3A">
            <w:pPr>
              <w:jc w:val="center"/>
              <w:rPr>
                <w:szCs w:val="22"/>
              </w:rPr>
            </w:pPr>
            <w:r w:rsidRPr="00690941">
              <w:rPr>
                <w:szCs w:val="22"/>
                <w:lang w:val="en-CA" w:eastAsia="ja-JP"/>
              </w:rPr>
              <w:t>1280x720</w:t>
            </w:r>
          </w:p>
        </w:tc>
        <w:tc>
          <w:tcPr>
            <w:tcW w:w="1466" w:type="dxa"/>
            <w:shd w:val="clear" w:color="auto" w:fill="auto"/>
          </w:tcPr>
          <w:p w14:paraId="37C54539"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25FD6BE2"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06207E38" w14:textId="77777777" w:rsidR="00CD7E3A" w:rsidRPr="00690941" w:rsidRDefault="00CD7E3A" w:rsidP="00CD7E3A">
            <w:pPr>
              <w:jc w:val="center"/>
              <w:rPr>
                <w:szCs w:val="22"/>
              </w:rPr>
            </w:pPr>
            <w:r w:rsidRPr="00690941">
              <w:rPr>
                <w:szCs w:val="22"/>
              </w:rPr>
              <w:t>8</w:t>
            </w:r>
          </w:p>
        </w:tc>
      </w:tr>
      <w:tr w:rsidR="00CD7E3A" w:rsidRPr="00690941" w14:paraId="08F0B095" w14:textId="77777777" w:rsidTr="00CD7E3A">
        <w:tc>
          <w:tcPr>
            <w:tcW w:w="872" w:type="dxa"/>
            <w:shd w:val="clear" w:color="auto" w:fill="auto"/>
          </w:tcPr>
          <w:p w14:paraId="60E57D2D"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5F001365" w14:textId="77777777" w:rsidR="00CD7E3A" w:rsidRPr="00690941" w:rsidRDefault="00CD7E3A" w:rsidP="00CD7E3A">
            <w:pPr>
              <w:rPr>
                <w:szCs w:val="22"/>
              </w:rPr>
            </w:pPr>
            <w:r w:rsidRPr="00690941">
              <w:rPr>
                <w:szCs w:val="22"/>
                <w:lang w:val="en-CA" w:eastAsia="ja-JP"/>
              </w:rPr>
              <w:t>Cubicle</w:t>
            </w:r>
          </w:p>
        </w:tc>
        <w:tc>
          <w:tcPr>
            <w:tcW w:w="1741" w:type="dxa"/>
          </w:tcPr>
          <w:p w14:paraId="20F4E0AF"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6D5C6EFD"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0E1AE2D0"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387C05A1" w14:textId="77777777" w:rsidR="00CD7E3A" w:rsidRPr="00690941" w:rsidRDefault="00CD7E3A" w:rsidP="00CD7E3A">
            <w:pPr>
              <w:jc w:val="center"/>
              <w:rPr>
                <w:szCs w:val="22"/>
              </w:rPr>
            </w:pPr>
            <w:r w:rsidRPr="00690941">
              <w:rPr>
                <w:szCs w:val="22"/>
              </w:rPr>
              <w:t>8</w:t>
            </w:r>
          </w:p>
        </w:tc>
      </w:tr>
      <w:tr w:rsidR="00CD7E3A" w:rsidRPr="00690941" w14:paraId="5593A1BF" w14:textId="77777777" w:rsidTr="00CD7E3A">
        <w:tc>
          <w:tcPr>
            <w:tcW w:w="872" w:type="dxa"/>
            <w:shd w:val="clear" w:color="auto" w:fill="auto"/>
          </w:tcPr>
          <w:p w14:paraId="14B2F55C"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307B8ADD" w14:textId="77777777" w:rsidR="00CD7E3A" w:rsidRPr="00690941" w:rsidRDefault="00CD7E3A" w:rsidP="00CD7E3A">
            <w:pPr>
              <w:rPr>
                <w:szCs w:val="22"/>
              </w:rPr>
            </w:pPr>
            <w:r w:rsidRPr="00690941">
              <w:rPr>
                <w:szCs w:val="22"/>
                <w:lang w:val="en-CA" w:eastAsia="ja-JP"/>
              </w:rPr>
              <w:t>Anemone</w:t>
            </w:r>
          </w:p>
        </w:tc>
        <w:tc>
          <w:tcPr>
            <w:tcW w:w="1741" w:type="dxa"/>
          </w:tcPr>
          <w:p w14:paraId="0E8AFBDB"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04ECC38C" w14:textId="77777777" w:rsidR="00CD7E3A" w:rsidRPr="00690941" w:rsidRDefault="00CD7E3A" w:rsidP="00CD7E3A">
            <w:pPr>
              <w:jc w:val="center"/>
              <w:rPr>
                <w:szCs w:val="22"/>
              </w:rPr>
            </w:pPr>
            <w:r w:rsidRPr="00690941">
              <w:rPr>
                <w:szCs w:val="22"/>
                <w:lang w:val="en-CA" w:eastAsia="ja-JP"/>
              </w:rPr>
              <w:t>300</w:t>
            </w:r>
          </w:p>
        </w:tc>
        <w:tc>
          <w:tcPr>
            <w:tcW w:w="1760" w:type="dxa"/>
            <w:shd w:val="clear" w:color="auto" w:fill="auto"/>
          </w:tcPr>
          <w:p w14:paraId="0A16942D" w14:textId="77777777" w:rsidR="00CD7E3A" w:rsidRPr="00690941" w:rsidRDefault="00CD7E3A" w:rsidP="00CD7E3A">
            <w:pPr>
              <w:jc w:val="center"/>
              <w:rPr>
                <w:szCs w:val="22"/>
              </w:rPr>
            </w:pPr>
            <w:r w:rsidRPr="00690941">
              <w:rPr>
                <w:szCs w:val="22"/>
                <w:lang w:val="en-CA" w:eastAsia="ja-JP"/>
              </w:rPr>
              <w:t>30</w:t>
            </w:r>
          </w:p>
        </w:tc>
        <w:tc>
          <w:tcPr>
            <w:tcW w:w="1167" w:type="dxa"/>
            <w:shd w:val="clear" w:color="auto" w:fill="auto"/>
          </w:tcPr>
          <w:p w14:paraId="1F3F2C4F" w14:textId="77777777" w:rsidR="00CD7E3A" w:rsidRPr="00690941" w:rsidRDefault="00CD7E3A" w:rsidP="00CD7E3A">
            <w:pPr>
              <w:jc w:val="center"/>
              <w:rPr>
                <w:szCs w:val="22"/>
              </w:rPr>
            </w:pPr>
            <w:r w:rsidRPr="00690941">
              <w:rPr>
                <w:szCs w:val="22"/>
              </w:rPr>
              <w:t>8</w:t>
            </w:r>
          </w:p>
        </w:tc>
      </w:tr>
      <w:tr w:rsidR="00CD7E3A" w:rsidRPr="00690941" w14:paraId="1780658B" w14:textId="77777777" w:rsidTr="00CD7E3A">
        <w:tc>
          <w:tcPr>
            <w:tcW w:w="872" w:type="dxa"/>
            <w:shd w:val="clear" w:color="auto" w:fill="auto"/>
          </w:tcPr>
          <w:p w14:paraId="1BB10E6E"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728356F8" w14:textId="77777777" w:rsidR="00CD7E3A" w:rsidRPr="00690941" w:rsidRDefault="00CD7E3A" w:rsidP="00CD7E3A">
            <w:pPr>
              <w:rPr>
                <w:szCs w:val="22"/>
              </w:rPr>
            </w:pPr>
            <w:r w:rsidRPr="00690941">
              <w:rPr>
                <w:szCs w:val="22"/>
                <w:lang w:val="en-CA" w:eastAsia="ja-JP"/>
              </w:rPr>
              <w:t>BT709BirthdayFlash</w:t>
            </w:r>
          </w:p>
        </w:tc>
        <w:tc>
          <w:tcPr>
            <w:tcW w:w="1741" w:type="dxa"/>
          </w:tcPr>
          <w:p w14:paraId="33AC4D19"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74168C39"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200E663D"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6374EBA1" w14:textId="77777777" w:rsidR="00CD7E3A" w:rsidRPr="00690941" w:rsidRDefault="00CD7E3A" w:rsidP="00CD7E3A">
            <w:pPr>
              <w:jc w:val="center"/>
              <w:rPr>
                <w:szCs w:val="22"/>
              </w:rPr>
            </w:pPr>
            <w:r w:rsidRPr="00690941">
              <w:rPr>
                <w:szCs w:val="22"/>
              </w:rPr>
              <w:t>8</w:t>
            </w:r>
          </w:p>
        </w:tc>
      </w:tr>
      <w:tr w:rsidR="00CD7E3A" w:rsidRPr="00690941" w14:paraId="4C0387C3" w14:textId="77777777" w:rsidTr="00CD7E3A">
        <w:tc>
          <w:tcPr>
            <w:tcW w:w="872" w:type="dxa"/>
            <w:shd w:val="clear" w:color="auto" w:fill="auto"/>
          </w:tcPr>
          <w:p w14:paraId="33C4481C"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0C0F2002" w14:textId="77777777" w:rsidR="00CD7E3A" w:rsidRPr="00690941" w:rsidRDefault="00CD7E3A" w:rsidP="00CD7E3A">
            <w:pPr>
              <w:rPr>
                <w:szCs w:val="22"/>
              </w:rPr>
            </w:pPr>
            <w:r w:rsidRPr="00690941">
              <w:rPr>
                <w:szCs w:val="22"/>
                <w:lang w:val="en-CA" w:eastAsia="ja-JP"/>
              </w:rPr>
              <w:t>Ducks</w:t>
            </w:r>
          </w:p>
        </w:tc>
        <w:tc>
          <w:tcPr>
            <w:tcW w:w="1741" w:type="dxa"/>
          </w:tcPr>
          <w:p w14:paraId="3B4BAB4B"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60F7296C" w14:textId="77777777" w:rsidR="00CD7E3A" w:rsidRPr="00690941" w:rsidRDefault="00CD7E3A" w:rsidP="00CD7E3A">
            <w:pPr>
              <w:jc w:val="center"/>
              <w:rPr>
                <w:szCs w:val="22"/>
              </w:rPr>
            </w:pPr>
            <w:r w:rsidRPr="00690941">
              <w:rPr>
                <w:szCs w:val="22"/>
                <w:lang w:val="en-CA" w:eastAsia="ja-JP"/>
              </w:rPr>
              <w:t>600</w:t>
            </w:r>
          </w:p>
        </w:tc>
        <w:tc>
          <w:tcPr>
            <w:tcW w:w="1760" w:type="dxa"/>
            <w:shd w:val="clear" w:color="auto" w:fill="auto"/>
          </w:tcPr>
          <w:p w14:paraId="04FCF186" w14:textId="77777777" w:rsidR="00CD7E3A" w:rsidRPr="00690941" w:rsidRDefault="00CD7E3A" w:rsidP="00CD7E3A">
            <w:pPr>
              <w:jc w:val="center"/>
              <w:rPr>
                <w:szCs w:val="22"/>
              </w:rPr>
            </w:pPr>
            <w:r w:rsidRPr="00690941">
              <w:rPr>
                <w:szCs w:val="22"/>
                <w:lang w:val="en-CA" w:eastAsia="ja-JP"/>
              </w:rPr>
              <w:t>60</w:t>
            </w:r>
          </w:p>
        </w:tc>
        <w:tc>
          <w:tcPr>
            <w:tcW w:w="1167" w:type="dxa"/>
            <w:shd w:val="clear" w:color="auto" w:fill="auto"/>
          </w:tcPr>
          <w:p w14:paraId="76CA5A9F" w14:textId="77777777" w:rsidR="00CD7E3A" w:rsidRPr="00690941" w:rsidRDefault="00CD7E3A" w:rsidP="00CD7E3A">
            <w:pPr>
              <w:jc w:val="center"/>
              <w:rPr>
                <w:szCs w:val="22"/>
              </w:rPr>
            </w:pPr>
            <w:r w:rsidRPr="00690941">
              <w:rPr>
                <w:szCs w:val="22"/>
              </w:rPr>
              <w:t>8</w:t>
            </w:r>
          </w:p>
        </w:tc>
      </w:tr>
      <w:tr w:rsidR="00CD7E3A" w:rsidRPr="00690941" w14:paraId="3B9E59FA" w14:textId="77777777" w:rsidTr="00CD7E3A">
        <w:tc>
          <w:tcPr>
            <w:tcW w:w="872" w:type="dxa"/>
            <w:shd w:val="clear" w:color="auto" w:fill="auto"/>
          </w:tcPr>
          <w:p w14:paraId="3E7C2360" w14:textId="77777777" w:rsidR="00CD7E3A" w:rsidRPr="00690941" w:rsidRDefault="00CD7E3A" w:rsidP="00CD7E3A">
            <w:pPr>
              <w:jc w:val="center"/>
              <w:rPr>
                <w:szCs w:val="22"/>
              </w:rPr>
            </w:pPr>
            <w:r w:rsidRPr="00690941">
              <w:rPr>
                <w:szCs w:val="22"/>
              </w:rPr>
              <w:t>480p</w:t>
            </w:r>
          </w:p>
        </w:tc>
        <w:tc>
          <w:tcPr>
            <w:tcW w:w="2230" w:type="dxa"/>
            <w:shd w:val="clear" w:color="auto" w:fill="auto"/>
          </w:tcPr>
          <w:p w14:paraId="3B65E40E" w14:textId="77777777" w:rsidR="00CD7E3A" w:rsidRPr="00690941" w:rsidRDefault="00CD7E3A" w:rsidP="00CD7E3A">
            <w:pPr>
              <w:rPr>
                <w:szCs w:val="22"/>
              </w:rPr>
            </w:pPr>
            <w:r w:rsidRPr="00690941">
              <w:rPr>
                <w:szCs w:val="22"/>
                <w:lang w:val="en-CA" w:eastAsia="ja-JP"/>
              </w:rPr>
              <w:t>WheelAndCalendar</w:t>
            </w:r>
          </w:p>
        </w:tc>
        <w:tc>
          <w:tcPr>
            <w:tcW w:w="1741" w:type="dxa"/>
          </w:tcPr>
          <w:p w14:paraId="4EEAC02E" w14:textId="77777777" w:rsidR="00CD7E3A" w:rsidRPr="00690941" w:rsidRDefault="00CD7E3A" w:rsidP="00CD7E3A">
            <w:pPr>
              <w:jc w:val="center"/>
              <w:rPr>
                <w:szCs w:val="22"/>
              </w:rPr>
            </w:pPr>
            <w:r w:rsidRPr="00690941">
              <w:rPr>
                <w:szCs w:val="22"/>
                <w:lang w:val="en-CA" w:eastAsia="ja-JP"/>
              </w:rPr>
              <w:t>832x480</w:t>
            </w:r>
          </w:p>
        </w:tc>
        <w:tc>
          <w:tcPr>
            <w:tcW w:w="1466" w:type="dxa"/>
            <w:shd w:val="clear" w:color="auto" w:fill="auto"/>
          </w:tcPr>
          <w:p w14:paraId="1EDB8F69" w14:textId="77777777" w:rsidR="00CD7E3A" w:rsidRPr="00690941" w:rsidRDefault="00CD7E3A" w:rsidP="00CD7E3A">
            <w:pPr>
              <w:jc w:val="center"/>
              <w:rPr>
                <w:szCs w:val="22"/>
              </w:rPr>
            </w:pPr>
            <w:r w:rsidRPr="00690941">
              <w:rPr>
                <w:szCs w:val="22"/>
                <w:lang w:val="en-CA" w:eastAsia="ja-JP"/>
              </w:rPr>
              <w:t>500</w:t>
            </w:r>
          </w:p>
        </w:tc>
        <w:tc>
          <w:tcPr>
            <w:tcW w:w="1760" w:type="dxa"/>
            <w:shd w:val="clear" w:color="auto" w:fill="auto"/>
          </w:tcPr>
          <w:p w14:paraId="68197BCB" w14:textId="77777777" w:rsidR="00CD7E3A" w:rsidRPr="00690941" w:rsidRDefault="00CD7E3A" w:rsidP="00CD7E3A">
            <w:pPr>
              <w:jc w:val="center"/>
              <w:rPr>
                <w:szCs w:val="22"/>
              </w:rPr>
            </w:pPr>
            <w:r w:rsidRPr="00690941">
              <w:rPr>
                <w:szCs w:val="22"/>
                <w:lang w:val="en-CA" w:eastAsia="ja-JP"/>
              </w:rPr>
              <w:t>50</w:t>
            </w:r>
          </w:p>
        </w:tc>
        <w:tc>
          <w:tcPr>
            <w:tcW w:w="1167" w:type="dxa"/>
            <w:shd w:val="clear" w:color="auto" w:fill="auto"/>
          </w:tcPr>
          <w:p w14:paraId="34AF13FB" w14:textId="77777777" w:rsidR="00CD7E3A" w:rsidRPr="00690941" w:rsidRDefault="00CD7E3A" w:rsidP="00CD7E3A">
            <w:pPr>
              <w:jc w:val="center"/>
              <w:rPr>
                <w:szCs w:val="22"/>
              </w:rPr>
            </w:pPr>
            <w:r w:rsidRPr="00690941">
              <w:rPr>
                <w:szCs w:val="22"/>
              </w:rPr>
              <w:t>8</w:t>
            </w:r>
          </w:p>
        </w:tc>
      </w:tr>
    </w:tbl>
    <w:p w14:paraId="44EEA4D6" w14:textId="77777777" w:rsidR="00CD7E3A" w:rsidRDefault="00CD7E3A" w:rsidP="00CD7E3A">
      <w:pPr>
        <w:pStyle w:val="ac"/>
        <w:rPr>
          <w:lang w:eastAsia="ja-JP"/>
        </w:rPr>
      </w:pPr>
    </w:p>
    <w:p w14:paraId="1236777E" w14:textId="77777777" w:rsidR="00CD7E3A" w:rsidRDefault="00CD7E3A" w:rsidP="00CD7E3A">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72460DAB" w14:textId="61229535" w:rsidR="00CD7E3A" w:rsidRPr="00690941" w:rsidRDefault="00CD7E3A" w:rsidP="00690941">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26" w:history="1">
        <w:r w:rsidRPr="00690941">
          <w:rPr>
            <w:rStyle w:val="a6"/>
            <w:szCs w:val="22"/>
          </w:rPr>
          <w:t>ftp://hevc@mpeg.tnt.uni-hannover.de/testsequences/FrExt-candidate-sequences/</w:t>
        </w:r>
      </w:hyperlink>
      <w:r w:rsidRPr="00690941">
        <w:rPr>
          <w:szCs w:val="22"/>
        </w:rPr>
        <w:t xml:space="preserve"> </w:t>
      </w:r>
    </w:p>
    <w:p w14:paraId="06C2F6F6" w14:textId="77777777" w:rsidR="003E16AB" w:rsidRPr="00690941" w:rsidRDefault="003E16AB" w:rsidP="003E16AB">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207"/>
        <w:gridCol w:w="1297"/>
        <w:gridCol w:w="1955"/>
        <w:gridCol w:w="1935"/>
      </w:tblGrid>
      <w:tr w:rsidR="00CD7E3A" w:rsidRPr="00690941" w14:paraId="7C92C6F6" w14:textId="77777777" w:rsidTr="00CD7E3A">
        <w:tc>
          <w:tcPr>
            <w:tcW w:w="3002" w:type="dxa"/>
            <w:shd w:val="clear" w:color="auto" w:fill="auto"/>
          </w:tcPr>
          <w:p w14:paraId="04874B9E" w14:textId="77777777" w:rsidR="00CD7E3A" w:rsidRPr="00690941" w:rsidRDefault="00CD7E3A" w:rsidP="00CD7E3A">
            <w:pPr>
              <w:rPr>
                <w:b/>
                <w:szCs w:val="22"/>
              </w:rPr>
            </w:pPr>
            <w:r w:rsidRPr="00690941">
              <w:rPr>
                <w:b/>
                <w:szCs w:val="22"/>
              </w:rPr>
              <w:t>Sequence name</w:t>
            </w:r>
          </w:p>
        </w:tc>
        <w:tc>
          <w:tcPr>
            <w:tcW w:w="1207" w:type="dxa"/>
          </w:tcPr>
          <w:p w14:paraId="556C8E7D" w14:textId="77777777" w:rsidR="00CD7E3A" w:rsidRPr="00690941" w:rsidRDefault="00CD7E3A" w:rsidP="00CD7E3A">
            <w:pPr>
              <w:jc w:val="center"/>
              <w:rPr>
                <w:b/>
                <w:szCs w:val="22"/>
              </w:rPr>
            </w:pPr>
            <w:r w:rsidRPr="00690941">
              <w:rPr>
                <w:b/>
                <w:szCs w:val="22"/>
              </w:rPr>
              <w:t>Width x Height</w:t>
            </w:r>
          </w:p>
        </w:tc>
        <w:tc>
          <w:tcPr>
            <w:tcW w:w="1327" w:type="dxa"/>
            <w:shd w:val="clear" w:color="auto" w:fill="auto"/>
          </w:tcPr>
          <w:p w14:paraId="40A3440D" w14:textId="77777777" w:rsidR="00CD7E3A" w:rsidRPr="00690941" w:rsidRDefault="00CD7E3A" w:rsidP="00CD7E3A">
            <w:pPr>
              <w:jc w:val="center"/>
              <w:rPr>
                <w:b/>
                <w:szCs w:val="22"/>
              </w:rPr>
            </w:pPr>
            <w:r w:rsidRPr="00690941">
              <w:rPr>
                <w:b/>
                <w:szCs w:val="22"/>
              </w:rPr>
              <w:t>Frame count</w:t>
            </w:r>
          </w:p>
        </w:tc>
        <w:tc>
          <w:tcPr>
            <w:tcW w:w="2028" w:type="dxa"/>
            <w:shd w:val="clear" w:color="auto" w:fill="auto"/>
          </w:tcPr>
          <w:p w14:paraId="52767D1D" w14:textId="77777777" w:rsidR="00CD7E3A" w:rsidRPr="00690941" w:rsidRDefault="00CD7E3A" w:rsidP="00CD7E3A">
            <w:pPr>
              <w:jc w:val="center"/>
              <w:rPr>
                <w:b/>
                <w:szCs w:val="22"/>
              </w:rPr>
            </w:pPr>
            <w:r w:rsidRPr="00690941">
              <w:rPr>
                <w:b/>
                <w:szCs w:val="22"/>
              </w:rPr>
              <w:t>Frame rate (Hz)</w:t>
            </w:r>
          </w:p>
        </w:tc>
        <w:tc>
          <w:tcPr>
            <w:tcW w:w="2012" w:type="dxa"/>
            <w:shd w:val="clear" w:color="auto" w:fill="auto"/>
          </w:tcPr>
          <w:p w14:paraId="26AAABEF" w14:textId="77777777" w:rsidR="00CD7E3A" w:rsidRPr="00690941" w:rsidRDefault="00CD7E3A" w:rsidP="00CD7E3A">
            <w:pPr>
              <w:jc w:val="center"/>
              <w:rPr>
                <w:b/>
                <w:szCs w:val="22"/>
              </w:rPr>
            </w:pPr>
            <w:r w:rsidRPr="00690941">
              <w:rPr>
                <w:b/>
                <w:szCs w:val="22"/>
              </w:rPr>
              <w:t>Bit depth</w:t>
            </w:r>
          </w:p>
        </w:tc>
      </w:tr>
      <w:tr w:rsidR="00CD7E3A" w:rsidRPr="00690941" w14:paraId="15AB8307" w14:textId="77777777" w:rsidTr="00CD7E3A">
        <w:tc>
          <w:tcPr>
            <w:tcW w:w="3002" w:type="dxa"/>
            <w:shd w:val="clear" w:color="auto" w:fill="auto"/>
          </w:tcPr>
          <w:p w14:paraId="25E7D516" w14:textId="77777777" w:rsidR="00CD7E3A" w:rsidRPr="00690941" w:rsidRDefault="00CD7E3A" w:rsidP="00CD7E3A">
            <w:pPr>
              <w:rPr>
                <w:szCs w:val="22"/>
              </w:rPr>
            </w:pPr>
            <w:r w:rsidRPr="00690941">
              <w:rPr>
                <w:szCs w:val="22"/>
              </w:rPr>
              <w:t>Traffic</w:t>
            </w:r>
          </w:p>
        </w:tc>
        <w:tc>
          <w:tcPr>
            <w:tcW w:w="1207" w:type="dxa"/>
          </w:tcPr>
          <w:p w14:paraId="49E68170" w14:textId="77777777" w:rsidR="00CD7E3A" w:rsidRPr="00690941" w:rsidRDefault="00CD7E3A" w:rsidP="00CD7E3A">
            <w:pPr>
              <w:jc w:val="center"/>
              <w:rPr>
                <w:szCs w:val="22"/>
                <w:lang w:eastAsia="ja-JP"/>
              </w:rPr>
            </w:pPr>
            <w:r w:rsidRPr="00690941">
              <w:rPr>
                <w:szCs w:val="22"/>
                <w:lang w:eastAsia="ja-JP"/>
              </w:rPr>
              <w:t>2560x1600</w:t>
            </w:r>
          </w:p>
        </w:tc>
        <w:tc>
          <w:tcPr>
            <w:tcW w:w="1327" w:type="dxa"/>
            <w:shd w:val="clear" w:color="auto" w:fill="auto"/>
          </w:tcPr>
          <w:p w14:paraId="2B00745D" w14:textId="77777777" w:rsidR="00CD7E3A" w:rsidRPr="00690941" w:rsidRDefault="00CD7E3A" w:rsidP="00CD7E3A">
            <w:pPr>
              <w:jc w:val="center"/>
              <w:rPr>
                <w:szCs w:val="22"/>
              </w:rPr>
            </w:pPr>
            <w:r w:rsidRPr="00690941">
              <w:rPr>
                <w:szCs w:val="22"/>
              </w:rPr>
              <w:t>150</w:t>
            </w:r>
          </w:p>
        </w:tc>
        <w:tc>
          <w:tcPr>
            <w:tcW w:w="2028" w:type="dxa"/>
            <w:shd w:val="clear" w:color="auto" w:fill="auto"/>
          </w:tcPr>
          <w:p w14:paraId="4B7CE2FC"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111CB72A" w14:textId="77777777" w:rsidR="00CD7E3A" w:rsidRPr="00690941" w:rsidRDefault="00CD7E3A" w:rsidP="00CD7E3A">
            <w:pPr>
              <w:jc w:val="center"/>
              <w:rPr>
                <w:szCs w:val="22"/>
              </w:rPr>
            </w:pPr>
            <w:r w:rsidRPr="00690941">
              <w:rPr>
                <w:szCs w:val="22"/>
              </w:rPr>
              <w:t>12</w:t>
            </w:r>
          </w:p>
        </w:tc>
      </w:tr>
      <w:tr w:rsidR="00CD7E3A" w:rsidRPr="00690941" w14:paraId="4C800EF6" w14:textId="77777777" w:rsidTr="00CD7E3A">
        <w:tc>
          <w:tcPr>
            <w:tcW w:w="3002" w:type="dxa"/>
            <w:shd w:val="clear" w:color="auto" w:fill="auto"/>
          </w:tcPr>
          <w:p w14:paraId="6FCE62EE" w14:textId="77777777" w:rsidR="00CD7E3A" w:rsidRPr="00690941" w:rsidRDefault="00CD7E3A" w:rsidP="00CD7E3A">
            <w:pPr>
              <w:rPr>
                <w:szCs w:val="22"/>
              </w:rPr>
            </w:pPr>
            <w:r w:rsidRPr="00690941">
              <w:rPr>
                <w:szCs w:val="22"/>
              </w:rPr>
              <w:t>Traffic</w:t>
            </w:r>
          </w:p>
        </w:tc>
        <w:tc>
          <w:tcPr>
            <w:tcW w:w="1207" w:type="dxa"/>
          </w:tcPr>
          <w:p w14:paraId="5BB637ED" w14:textId="77777777" w:rsidR="00CD7E3A" w:rsidRPr="00690941" w:rsidRDefault="00CD7E3A" w:rsidP="00CD7E3A">
            <w:pPr>
              <w:jc w:val="center"/>
              <w:rPr>
                <w:szCs w:val="22"/>
              </w:rPr>
            </w:pPr>
            <w:r w:rsidRPr="00690941">
              <w:rPr>
                <w:szCs w:val="22"/>
                <w:lang w:eastAsia="ja-JP"/>
              </w:rPr>
              <w:t>2560x1600</w:t>
            </w:r>
          </w:p>
        </w:tc>
        <w:tc>
          <w:tcPr>
            <w:tcW w:w="1327" w:type="dxa"/>
            <w:shd w:val="clear" w:color="auto" w:fill="auto"/>
          </w:tcPr>
          <w:p w14:paraId="788C557D" w14:textId="77777777" w:rsidR="00CD7E3A" w:rsidRPr="00690941" w:rsidRDefault="00CD7E3A" w:rsidP="00CD7E3A">
            <w:pPr>
              <w:jc w:val="center"/>
              <w:rPr>
                <w:szCs w:val="22"/>
              </w:rPr>
            </w:pPr>
            <w:r w:rsidRPr="00690941">
              <w:rPr>
                <w:szCs w:val="22"/>
              </w:rPr>
              <w:t>150</w:t>
            </w:r>
          </w:p>
        </w:tc>
        <w:tc>
          <w:tcPr>
            <w:tcW w:w="2028" w:type="dxa"/>
            <w:shd w:val="clear" w:color="auto" w:fill="auto"/>
          </w:tcPr>
          <w:p w14:paraId="3AB886CF"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54188A57" w14:textId="77777777" w:rsidR="00CD7E3A" w:rsidRPr="00690941" w:rsidRDefault="00CD7E3A" w:rsidP="00CD7E3A">
            <w:pPr>
              <w:jc w:val="center"/>
              <w:rPr>
                <w:szCs w:val="22"/>
              </w:rPr>
            </w:pPr>
            <w:r w:rsidRPr="00690941">
              <w:rPr>
                <w:szCs w:val="22"/>
              </w:rPr>
              <w:t>10</w:t>
            </w:r>
          </w:p>
        </w:tc>
      </w:tr>
      <w:tr w:rsidR="00CD7E3A" w:rsidRPr="00690941" w14:paraId="64458411" w14:textId="77777777" w:rsidTr="00CD7E3A">
        <w:tc>
          <w:tcPr>
            <w:tcW w:w="3002" w:type="dxa"/>
            <w:shd w:val="clear" w:color="auto" w:fill="auto"/>
          </w:tcPr>
          <w:p w14:paraId="67CAC7A9" w14:textId="77777777" w:rsidR="00CD7E3A" w:rsidRPr="00690941" w:rsidRDefault="00CD7E3A" w:rsidP="00CD7E3A">
            <w:pPr>
              <w:rPr>
                <w:szCs w:val="22"/>
              </w:rPr>
            </w:pPr>
            <w:r w:rsidRPr="00690941">
              <w:rPr>
                <w:szCs w:val="22"/>
              </w:rPr>
              <w:t>Kimono</w:t>
            </w:r>
          </w:p>
        </w:tc>
        <w:tc>
          <w:tcPr>
            <w:tcW w:w="1207" w:type="dxa"/>
          </w:tcPr>
          <w:p w14:paraId="695A857E" w14:textId="77777777" w:rsidR="00CD7E3A" w:rsidRPr="00690941" w:rsidRDefault="00CD7E3A" w:rsidP="00CD7E3A">
            <w:pPr>
              <w:jc w:val="center"/>
              <w:rPr>
                <w:szCs w:val="22"/>
                <w:lang w:eastAsia="ja-JP"/>
              </w:rPr>
            </w:pPr>
            <w:r w:rsidRPr="00690941">
              <w:rPr>
                <w:szCs w:val="22"/>
                <w:lang w:eastAsia="ja-JP"/>
              </w:rPr>
              <w:t>1920x1080</w:t>
            </w:r>
          </w:p>
        </w:tc>
        <w:tc>
          <w:tcPr>
            <w:tcW w:w="1327" w:type="dxa"/>
            <w:shd w:val="clear" w:color="auto" w:fill="auto"/>
          </w:tcPr>
          <w:p w14:paraId="50C03094" w14:textId="77777777" w:rsidR="00CD7E3A" w:rsidRPr="00690941" w:rsidRDefault="00CD7E3A" w:rsidP="00CD7E3A">
            <w:pPr>
              <w:jc w:val="center"/>
              <w:rPr>
                <w:szCs w:val="22"/>
              </w:rPr>
            </w:pPr>
            <w:r w:rsidRPr="00690941">
              <w:rPr>
                <w:szCs w:val="22"/>
              </w:rPr>
              <w:t>240</w:t>
            </w:r>
          </w:p>
        </w:tc>
        <w:tc>
          <w:tcPr>
            <w:tcW w:w="2028" w:type="dxa"/>
            <w:shd w:val="clear" w:color="auto" w:fill="auto"/>
          </w:tcPr>
          <w:p w14:paraId="781476A1" w14:textId="77777777" w:rsidR="00CD7E3A" w:rsidRPr="00690941" w:rsidRDefault="00CD7E3A" w:rsidP="00CD7E3A">
            <w:pPr>
              <w:jc w:val="center"/>
              <w:rPr>
                <w:szCs w:val="22"/>
              </w:rPr>
            </w:pPr>
            <w:r w:rsidRPr="00690941">
              <w:rPr>
                <w:szCs w:val="22"/>
              </w:rPr>
              <w:t>24</w:t>
            </w:r>
          </w:p>
        </w:tc>
        <w:tc>
          <w:tcPr>
            <w:tcW w:w="2012" w:type="dxa"/>
            <w:shd w:val="clear" w:color="auto" w:fill="auto"/>
          </w:tcPr>
          <w:p w14:paraId="4417E8A9" w14:textId="77777777" w:rsidR="00CD7E3A" w:rsidRPr="00690941" w:rsidRDefault="00CD7E3A" w:rsidP="00CD7E3A">
            <w:pPr>
              <w:jc w:val="center"/>
              <w:rPr>
                <w:szCs w:val="22"/>
              </w:rPr>
            </w:pPr>
            <w:r w:rsidRPr="00690941">
              <w:rPr>
                <w:szCs w:val="22"/>
              </w:rPr>
              <w:t>10</w:t>
            </w:r>
          </w:p>
        </w:tc>
      </w:tr>
      <w:tr w:rsidR="00CD7E3A" w:rsidRPr="00690941" w14:paraId="5014D9B0" w14:textId="77777777" w:rsidTr="00CD7E3A">
        <w:tc>
          <w:tcPr>
            <w:tcW w:w="3002" w:type="dxa"/>
            <w:shd w:val="clear" w:color="auto" w:fill="auto"/>
          </w:tcPr>
          <w:p w14:paraId="59E876DC" w14:textId="77777777" w:rsidR="00CD7E3A" w:rsidRPr="00690941" w:rsidRDefault="00CD7E3A" w:rsidP="00CD7E3A">
            <w:pPr>
              <w:rPr>
                <w:szCs w:val="22"/>
              </w:rPr>
            </w:pPr>
            <w:r w:rsidRPr="00690941">
              <w:rPr>
                <w:szCs w:val="22"/>
              </w:rPr>
              <w:t>EBULupoCandlelight (down conv.)</w:t>
            </w:r>
          </w:p>
        </w:tc>
        <w:tc>
          <w:tcPr>
            <w:tcW w:w="1207" w:type="dxa"/>
          </w:tcPr>
          <w:p w14:paraId="4624CB56"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0C996DEC"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751ABBBE"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1DA14D07" w14:textId="77777777" w:rsidR="00CD7E3A" w:rsidRPr="00690941" w:rsidRDefault="00CD7E3A" w:rsidP="00CD7E3A">
            <w:pPr>
              <w:jc w:val="center"/>
              <w:rPr>
                <w:szCs w:val="22"/>
              </w:rPr>
            </w:pPr>
            <w:r w:rsidRPr="00690941">
              <w:rPr>
                <w:szCs w:val="22"/>
              </w:rPr>
              <w:t>10</w:t>
            </w:r>
          </w:p>
        </w:tc>
      </w:tr>
      <w:tr w:rsidR="00CD7E3A" w:rsidRPr="00690941" w14:paraId="0F204CF3" w14:textId="77777777" w:rsidTr="00CD7E3A">
        <w:tc>
          <w:tcPr>
            <w:tcW w:w="3002" w:type="dxa"/>
            <w:shd w:val="clear" w:color="auto" w:fill="auto"/>
          </w:tcPr>
          <w:p w14:paraId="4AF00E1A" w14:textId="77777777" w:rsidR="00CD7E3A" w:rsidRPr="00690941" w:rsidRDefault="00CD7E3A" w:rsidP="00CD7E3A">
            <w:pPr>
              <w:rPr>
                <w:szCs w:val="22"/>
              </w:rPr>
            </w:pPr>
            <w:r w:rsidRPr="00690941">
              <w:rPr>
                <w:szCs w:val="22"/>
              </w:rPr>
              <w:t>EBURainFruits (down conv.)</w:t>
            </w:r>
          </w:p>
        </w:tc>
        <w:tc>
          <w:tcPr>
            <w:tcW w:w="1207" w:type="dxa"/>
          </w:tcPr>
          <w:p w14:paraId="7659DB2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7038591A"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3CBF2BAA"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0CFADDEC" w14:textId="77777777" w:rsidR="00CD7E3A" w:rsidRPr="00690941" w:rsidRDefault="00CD7E3A" w:rsidP="00CD7E3A">
            <w:pPr>
              <w:jc w:val="center"/>
              <w:rPr>
                <w:szCs w:val="22"/>
              </w:rPr>
            </w:pPr>
            <w:r w:rsidRPr="00690941">
              <w:rPr>
                <w:szCs w:val="22"/>
              </w:rPr>
              <w:t>10</w:t>
            </w:r>
          </w:p>
        </w:tc>
      </w:tr>
      <w:tr w:rsidR="00CD7E3A" w:rsidRPr="00690941" w14:paraId="3BFCF32F" w14:textId="77777777" w:rsidTr="00CD7E3A">
        <w:tc>
          <w:tcPr>
            <w:tcW w:w="3002" w:type="dxa"/>
            <w:shd w:val="clear" w:color="auto" w:fill="auto"/>
          </w:tcPr>
          <w:p w14:paraId="6534D22E" w14:textId="77777777" w:rsidR="00CD7E3A" w:rsidRPr="00690941" w:rsidRDefault="00CD7E3A" w:rsidP="00CD7E3A">
            <w:pPr>
              <w:rPr>
                <w:szCs w:val="22"/>
              </w:rPr>
            </w:pPr>
            <w:r w:rsidRPr="00690941">
              <w:rPr>
                <w:szCs w:val="22"/>
              </w:rPr>
              <w:t>EBUHorse</w:t>
            </w:r>
          </w:p>
        </w:tc>
        <w:tc>
          <w:tcPr>
            <w:tcW w:w="1207" w:type="dxa"/>
          </w:tcPr>
          <w:p w14:paraId="367008A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0307BAC5"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5A94C678"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188EDE90" w14:textId="77777777" w:rsidR="00CD7E3A" w:rsidRPr="00690941" w:rsidRDefault="00CD7E3A" w:rsidP="00CD7E3A">
            <w:pPr>
              <w:jc w:val="center"/>
              <w:rPr>
                <w:szCs w:val="22"/>
              </w:rPr>
            </w:pPr>
            <w:r w:rsidRPr="00690941">
              <w:rPr>
                <w:szCs w:val="22"/>
              </w:rPr>
              <w:t>10</w:t>
            </w:r>
          </w:p>
        </w:tc>
      </w:tr>
      <w:tr w:rsidR="00CD7E3A" w:rsidRPr="00690941" w14:paraId="2BCEBC4C" w14:textId="77777777" w:rsidTr="00CD7E3A">
        <w:tc>
          <w:tcPr>
            <w:tcW w:w="3002" w:type="dxa"/>
            <w:shd w:val="clear" w:color="auto" w:fill="auto"/>
          </w:tcPr>
          <w:p w14:paraId="720A26BE" w14:textId="77777777" w:rsidR="00CD7E3A" w:rsidRPr="00690941" w:rsidRDefault="00CD7E3A" w:rsidP="00CD7E3A">
            <w:pPr>
              <w:rPr>
                <w:szCs w:val="22"/>
              </w:rPr>
            </w:pPr>
            <w:r w:rsidRPr="00690941">
              <w:rPr>
                <w:szCs w:val="22"/>
              </w:rPr>
              <w:t>EBUGraphics</w:t>
            </w:r>
          </w:p>
        </w:tc>
        <w:tc>
          <w:tcPr>
            <w:tcW w:w="1207" w:type="dxa"/>
          </w:tcPr>
          <w:p w14:paraId="0A7D2A9B"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7ED83F37"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48FE290D"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5979AC2A" w14:textId="77777777" w:rsidR="00CD7E3A" w:rsidRPr="00690941" w:rsidRDefault="00CD7E3A" w:rsidP="00CD7E3A">
            <w:pPr>
              <w:jc w:val="center"/>
              <w:rPr>
                <w:szCs w:val="22"/>
              </w:rPr>
            </w:pPr>
            <w:r w:rsidRPr="00690941">
              <w:rPr>
                <w:szCs w:val="22"/>
              </w:rPr>
              <w:t>10</w:t>
            </w:r>
          </w:p>
        </w:tc>
      </w:tr>
      <w:tr w:rsidR="00CD7E3A" w:rsidRPr="00690941" w14:paraId="7A4E8BD4" w14:textId="77777777" w:rsidTr="00CD7E3A">
        <w:tc>
          <w:tcPr>
            <w:tcW w:w="3002" w:type="dxa"/>
            <w:shd w:val="clear" w:color="auto" w:fill="auto"/>
          </w:tcPr>
          <w:p w14:paraId="351A7ECF" w14:textId="77777777" w:rsidR="00CD7E3A" w:rsidRPr="00690941" w:rsidRDefault="00CD7E3A" w:rsidP="00CD7E3A">
            <w:pPr>
              <w:rPr>
                <w:szCs w:val="22"/>
              </w:rPr>
            </w:pPr>
            <w:r w:rsidRPr="00690941">
              <w:rPr>
                <w:szCs w:val="22"/>
              </w:rPr>
              <w:t>EBUWaterRocksClose</w:t>
            </w:r>
          </w:p>
        </w:tc>
        <w:tc>
          <w:tcPr>
            <w:tcW w:w="1207" w:type="dxa"/>
          </w:tcPr>
          <w:p w14:paraId="547FA4D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3FE2A2B1"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7488460D"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2AF45430" w14:textId="77777777" w:rsidR="00CD7E3A" w:rsidRPr="00690941" w:rsidRDefault="00CD7E3A" w:rsidP="00CD7E3A">
            <w:pPr>
              <w:jc w:val="center"/>
              <w:rPr>
                <w:szCs w:val="22"/>
              </w:rPr>
            </w:pPr>
            <w:r w:rsidRPr="00690941">
              <w:rPr>
                <w:szCs w:val="22"/>
              </w:rPr>
              <w:t>10</w:t>
            </w:r>
          </w:p>
        </w:tc>
      </w:tr>
      <w:tr w:rsidR="00CD7E3A" w:rsidRPr="00690941" w14:paraId="58140EF2" w14:textId="77777777" w:rsidTr="00CD7E3A">
        <w:tc>
          <w:tcPr>
            <w:tcW w:w="3002" w:type="dxa"/>
            <w:shd w:val="clear" w:color="auto" w:fill="auto"/>
          </w:tcPr>
          <w:p w14:paraId="32572E6A" w14:textId="77777777" w:rsidR="00CD7E3A" w:rsidRPr="00690941" w:rsidRDefault="00CD7E3A" w:rsidP="00CD7E3A">
            <w:pPr>
              <w:rPr>
                <w:szCs w:val="22"/>
              </w:rPr>
            </w:pPr>
            <w:r w:rsidRPr="00690941">
              <w:rPr>
                <w:szCs w:val="22"/>
              </w:rPr>
              <w:t>EBUKidsSoccer</w:t>
            </w:r>
          </w:p>
        </w:tc>
        <w:tc>
          <w:tcPr>
            <w:tcW w:w="1207" w:type="dxa"/>
          </w:tcPr>
          <w:p w14:paraId="559C6FA6"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6D7416A8"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199625B1"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3030B81D" w14:textId="77777777" w:rsidR="00CD7E3A" w:rsidRPr="00690941" w:rsidRDefault="00CD7E3A" w:rsidP="00CD7E3A">
            <w:pPr>
              <w:jc w:val="center"/>
              <w:rPr>
                <w:szCs w:val="22"/>
              </w:rPr>
            </w:pPr>
            <w:r w:rsidRPr="00690941">
              <w:rPr>
                <w:szCs w:val="22"/>
              </w:rPr>
              <w:t>10</w:t>
            </w:r>
          </w:p>
        </w:tc>
      </w:tr>
      <w:tr w:rsidR="00CD7E3A" w:rsidRPr="00690941" w14:paraId="4607D50B" w14:textId="77777777" w:rsidTr="00CD7E3A">
        <w:tc>
          <w:tcPr>
            <w:tcW w:w="3002" w:type="dxa"/>
            <w:shd w:val="clear" w:color="auto" w:fill="auto"/>
          </w:tcPr>
          <w:p w14:paraId="148E2EA9" w14:textId="77777777" w:rsidR="00CD7E3A" w:rsidRPr="00690941" w:rsidRDefault="00CD7E3A" w:rsidP="00CD7E3A">
            <w:pPr>
              <w:rPr>
                <w:szCs w:val="22"/>
              </w:rPr>
            </w:pPr>
            <w:r w:rsidRPr="00690941">
              <w:rPr>
                <w:szCs w:val="22"/>
              </w:rPr>
              <w:t>VenueVu</w:t>
            </w:r>
          </w:p>
        </w:tc>
        <w:tc>
          <w:tcPr>
            <w:tcW w:w="1207" w:type="dxa"/>
          </w:tcPr>
          <w:p w14:paraId="2DA0CD95"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0CFB8BD9" w14:textId="77777777" w:rsidR="00CD7E3A" w:rsidRPr="00690941" w:rsidRDefault="00CD7E3A" w:rsidP="00CD7E3A">
            <w:pPr>
              <w:jc w:val="center"/>
              <w:rPr>
                <w:szCs w:val="22"/>
              </w:rPr>
            </w:pPr>
            <w:r w:rsidRPr="00690941">
              <w:rPr>
                <w:szCs w:val="22"/>
              </w:rPr>
              <w:t>300</w:t>
            </w:r>
          </w:p>
        </w:tc>
        <w:tc>
          <w:tcPr>
            <w:tcW w:w="2028" w:type="dxa"/>
            <w:shd w:val="clear" w:color="auto" w:fill="auto"/>
          </w:tcPr>
          <w:p w14:paraId="2930B895"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4D26012C" w14:textId="77777777" w:rsidR="00CD7E3A" w:rsidRPr="00690941" w:rsidRDefault="00CD7E3A" w:rsidP="00CD7E3A">
            <w:pPr>
              <w:jc w:val="center"/>
              <w:rPr>
                <w:szCs w:val="22"/>
              </w:rPr>
            </w:pPr>
            <w:r w:rsidRPr="00690941">
              <w:rPr>
                <w:szCs w:val="22"/>
              </w:rPr>
              <w:t>8</w:t>
            </w:r>
          </w:p>
        </w:tc>
      </w:tr>
      <w:tr w:rsidR="00CD7E3A" w:rsidRPr="00690941" w14:paraId="59FAF7AB" w14:textId="77777777" w:rsidTr="00CD7E3A">
        <w:tc>
          <w:tcPr>
            <w:tcW w:w="3002" w:type="dxa"/>
            <w:shd w:val="clear" w:color="auto" w:fill="auto"/>
          </w:tcPr>
          <w:p w14:paraId="3584DB97" w14:textId="77777777" w:rsidR="00CD7E3A" w:rsidRPr="00690941" w:rsidRDefault="00CD7E3A" w:rsidP="00CD7E3A">
            <w:pPr>
              <w:rPr>
                <w:szCs w:val="22"/>
              </w:rPr>
            </w:pPr>
            <w:r w:rsidRPr="00690941">
              <w:rPr>
                <w:szCs w:val="22"/>
              </w:rPr>
              <w:t>VenueVu</w:t>
            </w:r>
          </w:p>
        </w:tc>
        <w:tc>
          <w:tcPr>
            <w:tcW w:w="1207" w:type="dxa"/>
          </w:tcPr>
          <w:p w14:paraId="44E90C78"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3B901E8D" w14:textId="77777777" w:rsidR="00CD7E3A" w:rsidRPr="00690941" w:rsidRDefault="00CD7E3A" w:rsidP="00CD7E3A">
            <w:pPr>
              <w:jc w:val="center"/>
              <w:rPr>
                <w:szCs w:val="22"/>
              </w:rPr>
            </w:pPr>
            <w:r w:rsidRPr="00690941">
              <w:rPr>
                <w:szCs w:val="22"/>
              </w:rPr>
              <w:t>300</w:t>
            </w:r>
          </w:p>
        </w:tc>
        <w:tc>
          <w:tcPr>
            <w:tcW w:w="2028" w:type="dxa"/>
            <w:shd w:val="clear" w:color="auto" w:fill="auto"/>
          </w:tcPr>
          <w:p w14:paraId="22F0E197"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0E0B1395" w14:textId="77777777" w:rsidR="00CD7E3A" w:rsidRPr="00690941" w:rsidRDefault="00CD7E3A" w:rsidP="00CD7E3A">
            <w:pPr>
              <w:jc w:val="center"/>
              <w:rPr>
                <w:szCs w:val="22"/>
              </w:rPr>
            </w:pPr>
            <w:r w:rsidRPr="00690941">
              <w:rPr>
                <w:szCs w:val="22"/>
              </w:rPr>
              <w:t>10</w:t>
            </w:r>
          </w:p>
        </w:tc>
      </w:tr>
      <w:tr w:rsidR="00CD7E3A" w:rsidRPr="00690941" w14:paraId="7E881811" w14:textId="77777777" w:rsidTr="00CD7E3A">
        <w:tc>
          <w:tcPr>
            <w:tcW w:w="3002" w:type="dxa"/>
            <w:shd w:val="clear" w:color="auto" w:fill="auto"/>
          </w:tcPr>
          <w:p w14:paraId="0BFC5256" w14:textId="77777777" w:rsidR="00CD7E3A" w:rsidRPr="00690941" w:rsidRDefault="00CD7E3A" w:rsidP="00CD7E3A">
            <w:pPr>
              <w:rPr>
                <w:szCs w:val="22"/>
              </w:rPr>
            </w:pPr>
            <w:r w:rsidRPr="00690941">
              <w:rPr>
                <w:szCs w:val="22"/>
              </w:rPr>
              <w:t>DucksAndLegs</w:t>
            </w:r>
          </w:p>
        </w:tc>
        <w:tc>
          <w:tcPr>
            <w:tcW w:w="1207" w:type="dxa"/>
          </w:tcPr>
          <w:p w14:paraId="69EF6057"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1F4FE52A" w14:textId="77777777" w:rsidR="00CD7E3A" w:rsidRPr="00690941" w:rsidRDefault="00CD7E3A" w:rsidP="00CD7E3A">
            <w:pPr>
              <w:jc w:val="center"/>
              <w:rPr>
                <w:szCs w:val="22"/>
              </w:rPr>
            </w:pPr>
            <w:r w:rsidRPr="00690941">
              <w:rPr>
                <w:szCs w:val="22"/>
              </w:rPr>
              <w:t>300</w:t>
            </w:r>
          </w:p>
        </w:tc>
        <w:tc>
          <w:tcPr>
            <w:tcW w:w="2028" w:type="dxa"/>
            <w:shd w:val="clear" w:color="auto" w:fill="auto"/>
          </w:tcPr>
          <w:p w14:paraId="571743E3" w14:textId="77777777" w:rsidR="00CD7E3A" w:rsidRPr="00690941" w:rsidRDefault="00CD7E3A" w:rsidP="00CD7E3A">
            <w:pPr>
              <w:jc w:val="center"/>
              <w:rPr>
                <w:szCs w:val="22"/>
              </w:rPr>
            </w:pPr>
            <w:r w:rsidRPr="00690941">
              <w:rPr>
                <w:szCs w:val="22"/>
              </w:rPr>
              <w:t>30</w:t>
            </w:r>
          </w:p>
        </w:tc>
        <w:tc>
          <w:tcPr>
            <w:tcW w:w="2012" w:type="dxa"/>
            <w:shd w:val="clear" w:color="auto" w:fill="auto"/>
          </w:tcPr>
          <w:p w14:paraId="32944E2E" w14:textId="77777777" w:rsidR="00CD7E3A" w:rsidRPr="00690941" w:rsidRDefault="00CD7E3A" w:rsidP="00CD7E3A">
            <w:pPr>
              <w:jc w:val="center"/>
              <w:rPr>
                <w:szCs w:val="22"/>
              </w:rPr>
            </w:pPr>
            <w:r w:rsidRPr="00690941">
              <w:rPr>
                <w:szCs w:val="22"/>
              </w:rPr>
              <w:t>10</w:t>
            </w:r>
          </w:p>
        </w:tc>
      </w:tr>
      <w:tr w:rsidR="00CD7E3A" w:rsidRPr="00690941" w14:paraId="4080B8A5" w14:textId="77777777" w:rsidTr="00CD7E3A">
        <w:tc>
          <w:tcPr>
            <w:tcW w:w="3002" w:type="dxa"/>
            <w:shd w:val="clear" w:color="auto" w:fill="auto"/>
          </w:tcPr>
          <w:p w14:paraId="461050D1" w14:textId="77777777" w:rsidR="00CD7E3A" w:rsidRPr="00690941" w:rsidRDefault="00CD7E3A" w:rsidP="00CD7E3A">
            <w:pPr>
              <w:rPr>
                <w:szCs w:val="22"/>
              </w:rPr>
            </w:pPr>
            <w:r w:rsidRPr="00690941">
              <w:rPr>
                <w:szCs w:val="22"/>
              </w:rPr>
              <w:t>BirdsInCage</w:t>
            </w:r>
          </w:p>
        </w:tc>
        <w:tc>
          <w:tcPr>
            <w:tcW w:w="1207" w:type="dxa"/>
          </w:tcPr>
          <w:p w14:paraId="7AF93984"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462063C1" w14:textId="77777777" w:rsidR="00CD7E3A" w:rsidRPr="00690941" w:rsidRDefault="00CD7E3A" w:rsidP="00CD7E3A">
            <w:pPr>
              <w:jc w:val="center"/>
              <w:rPr>
                <w:szCs w:val="22"/>
              </w:rPr>
            </w:pPr>
            <w:r w:rsidRPr="00690941">
              <w:rPr>
                <w:szCs w:val="22"/>
              </w:rPr>
              <w:t>600</w:t>
            </w:r>
          </w:p>
        </w:tc>
        <w:tc>
          <w:tcPr>
            <w:tcW w:w="2028" w:type="dxa"/>
            <w:shd w:val="clear" w:color="auto" w:fill="auto"/>
          </w:tcPr>
          <w:p w14:paraId="639FC50B" w14:textId="77777777" w:rsidR="00CD7E3A" w:rsidRPr="00690941" w:rsidRDefault="00CD7E3A" w:rsidP="00CD7E3A">
            <w:pPr>
              <w:jc w:val="center"/>
              <w:rPr>
                <w:szCs w:val="22"/>
              </w:rPr>
            </w:pPr>
            <w:r w:rsidRPr="00690941">
              <w:rPr>
                <w:szCs w:val="22"/>
              </w:rPr>
              <w:t>60</w:t>
            </w:r>
          </w:p>
        </w:tc>
        <w:tc>
          <w:tcPr>
            <w:tcW w:w="2012" w:type="dxa"/>
            <w:shd w:val="clear" w:color="auto" w:fill="auto"/>
          </w:tcPr>
          <w:p w14:paraId="03572059" w14:textId="77777777" w:rsidR="00CD7E3A" w:rsidRPr="00690941" w:rsidRDefault="00CD7E3A" w:rsidP="00CD7E3A">
            <w:pPr>
              <w:jc w:val="center"/>
              <w:rPr>
                <w:szCs w:val="22"/>
              </w:rPr>
            </w:pPr>
            <w:r w:rsidRPr="00690941">
              <w:rPr>
                <w:szCs w:val="22"/>
              </w:rPr>
              <w:t>10</w:t>
            </w:r>
          </w:p>
        </w:tc>
      </w:tr>
      <w:tr w:rsidR="00CD7E3A" w:rsidRPr="00690941" w14:paraId="3D803FD3" w14:textId="77777777" w:rsidTr="00CD7E3A">
        <w:tc>
          <w:tcPr>
            <w:tcW w:w="3002" w:type="dxa"/>
            <w:shd w:val="clear" w:color="auto" w:fill="auto"/>
          </w:tcPr>
          <w:p w14:paraId="25386244" w14:textId="77777777" w:rsidR="00CD7E3A" w:rsidRPr="00690941" w:rsidRDefault="00CD7E3A" w:rsidP="00CD7E3A">
            <w:pPr>
              <w:rPr>
                <w:szCs w:val="22"/>
              </w:rPr>
            </w:pPr>
            <w:r w:rsidRPr="00690941">
              <w:rPr>
                <w:szCs w:val="22"/>
              </w:rPr>
              <w:t>OldTownCross</w:t>
            </w:r>
          </w:p>
        </w:tc>
        <w:tc>
          <w:tcPr>
            <w:tcW w:w="1207" w:type="dxa"/>
          </w:tcPr>
          <w:p w14:paraId="7F1E99C0"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53FD4CCA"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3777CCE8"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09FCACDD" w14:textId="77777777" w:rsidR="00CD7E3A" w:rsidRPr="00690941" w:rsidRDefault="00CD7E3A" w:rsidP="00CD7E3A">
            <w:pPr>
              <w:jc w:val="center"/>
              <w:rPr>
                <w:szCs w:val="22"/>
              </w:rPr>
            </w:pPr>
            <w:r w:rsidRPr="00690941">
              <w:rPr>
                <w:szCs w:val="22"/>
              </w:rPr>
              <w:t>10</w:t>
            </w:r>
          </w:p>
        </w:tc>
      </w:tr>
      <w:tr w:rsidR="00CD7E3A" w:rsidRPr="00690941" w14:paraId="4D10C3C3" w14:textId="77777777" w:rsidTr="00CD7E3A">
        <w:tc>
          <w:tcPr>
            <w:tcW w:w="3002" w:type="dxa"/>
            <w:shd w:val="clear" w:color="auto" w:fill="auto"/>
          </w:tcPr>
          <w:p w14:paraId="7C1D5B90" w14:textId="77777777" w:rsidR="00CD7E3A" w:rsidRPr="00690941" w:rsidRDefault="00CD7E3A" w:rsidP="00CD7E3A">
            <w:pPr>
              <w:rPr>
                <w:szCs w:val="22"/>
              </w:rPr>
            </w:pPr>
            <w:r w:rsidRPr="00690941">
              <w:rPr>
                <w:szCs w:val="22"/>
              </w:rPr>
              <w:t>CrowdRun</w:t>
            </w:r>
          </w:p>
        </w:tc>
        <w:tc>
          <w:tcPr>
            <w:tcW w:w="1207" w:type="dxa"/>
          </w:tcPr>
          <w:p w14:paraId="0D4EA252"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1CB5D2C6"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0663A523"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37C2F3D3" w14:textId="77777777" w:rsidR="00CD7E3A" w:rsidRPr="00690941" w:rsidRDefault="00CD7E3A" w:rsidP="00CD7E3A">
            <w:pPr>
              <w:jc w:val="center"/>
              <w:rPr>
                <w:szCs w:val="22"/>
              </w:rPr>
            </w:pPr>
            <w:r w:rsidRPr="00690941">
              <w:rPr>
                <w:szCs w:val="22"/>
              </w:rPr>
              <w:t>10</w:t>
            </w:r>
          </w:p>
        </w:tc>
      </w:tr>
      <w:tr w:rsidR="00CD7E3A" w:rsidRPr="00690941" w14:paraId="1A20E45B" w14:textId="77777777" w:rsidTr="00CD7E3A">
        <w:tc>
          <w:tcPr>
            <w:tcW w:w="3002" w:type="dxa"/>
            <w:shd w:val="clear" w:color="auto" w:fill="auto"/>
          </w:tcPr>
          <w:p w14:paraId="1732EF14" w14:textId="77777777" w:rsidR="00CD7E3A" w:rsidRPr="00690941" w:rsidRDefault="00CD7E3A" w:rsidP="00CD7E3A">
            <w:pPr>
              <w:rPr>
                <w:szCs w:val="22"/>
              </w:rPr>
            </w:pPr>
            <w:r w:rsidRPr="00690941">
              <w:rPr>
                <w:szCs w:val="22"/>
              </w:rPr>
              <w:t>Seeking</w:t>
            </w:r>
          </w:p>
        </w:tc>
        <w:tc>
          <w:tcPr>
            <w:tcW w:w="1207" w:type="dxa"/>
          </w:tcPr>
          <w:p w14:paraId="180A8093"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65F3449E" w14:textId="77777777" w:rsidR="00CD7E3A" w:rsidRPr="00690941" w:rsidRDefault="00CD7E3A" w:rsidP="00CD7E3A">
            <w:pPr>
              <w:jc w:val="center"/>
              <w:rPr>
                <w:szCs w:val="22"/>
              </w:rPr>
            </w:pPr>
            <w:r w:rsidRPr="00690941">
              <w:rPr>
                <w:szCs w:val="22"/>
              </w:rPr>
              <w:t>500</w:t>
            </w:r>
          </w:p>
        </w:tc>
        <w:tc>
          <w:tcPr>
            <w:tcW w:w="2028" w:type="dxa"/>
            <w:shd w:val="clear" w:color="auto" w:fill="auto"/>
          </w:tcPr>
          <w:p w14:paraId="409C4A99" w14:textId="77777777" w:rsidR="00CD7E3A" w:rsidRPr="00690941" w:rsidRDefault="00CD7E3A" w:rsidP="00CD7E3A">
            <w:pPr>
              <w:jc w:val="center"/>
              <w:rPr>
                <w:szCs w:val="22"/>
              </w:rPr>
            </w:pPr>
            <w:r w:rsidRPr="00690941">
              <w:rPr>
                <w:szCs w:val="22"/>
              </w:rPr>
              <w:t>50</w:t>
            </w:r>
          </w:p>
        </w:tc>
        <w:tc>
          <w:tcPr>
            <w:tcW w:w="2012" w:type="dxa"/>
            <w:shd w:val="clear" w:color="auto" w:fill="auto"/>
          </w:tcPr>
          <w:p w14:paraId="46E6AA52" w14:textId="77777777" w:rsidR="00CD7E3A" w:rsidRPr="00690941" w:rsidRDefault="00CD7E3A" w:rsidP="00CD7E3A">
            <w:pPr>
              <w:jc w:val="center"/>
              <w:rPr>
                <w:szCs w:val="22"/>
              </w:rPr>
            </w:pPr>
            <w:r w:rsidRPr="00690941">
              <w:rPr>
                <w:szCs w:val="22"/>
              </w:rPr>
              <w:t>10</w:t>
            </w:r>
          </w:p>
        </w:tc>
      </w:tr>
      <w:tr w:rsidR="00CD7E3A" w:rsidRPr="00690941" w14:paraId="5FE08257" w14:textId="77777777" w:rsidTr="00CD7E3A">
        <w:tc>
          <w:tcPr>
            <w:tcW w:w="3002" w:type="dxa"/>
            <w:shd w:val="clear" w:color="auto" w:fill="auto"/>
          </w:tcPr>
          <w:p w14:paraId="7AE5455B" w14:textId="77777777" w:rsidR="00CD7E3A" w:rsidRPr="00690941" w:rsidRDefault="00CD7E3A" w:rsidP="00CD7E3A">
            <w:pPr>
              <w:rPr>
                <w:szCs w:val="22"/>
              </w:rPr>
            </w:pPr>
            <w:r w:rsidRPr="00690941">
              <w:rPr>
                <w:szCs w:val="22"/>
              </w:rPr>
              <w:t>ParkScene</w:t>
            </w:r>
          </w:p>
        </w:tc>
        <w:tc>
          <w:tcPr>
            <w:tcW w:w="1207" w:type="dxa"/>
          </w:tcPr>
          <w:p w14:paraId="48A2AD24" w14:textId="77777777" w:rsidR="00CD7E3A" w:rsidRPr="00690941" w:rsidRDefault="00CD7E3A" w:rsidP="00CD7E3A">
            <w:pPr>
              <w:jc w:val="center"/>
              <w:rPr>
                <w:szCs w:val="22"/>
              </w:rPr>
            </w:pPr>
            <w:r w:rsidRPr="00690941">
              <w:rPr>
                <w:szCs w:val="22"/>
                <w:lang w:eastAsia="ja-JP"/>
              </w:rPr>
              <w:t>1920x1080</w:t>
            </w:r>
          </w:p>
        </w:tc>
        <w:tc>
          <w:tcPr>
            <w:tcW w:w="1327" w:type="dxa"/>
            <w:shd w:val="clear" w:color="auto" w:fill="auto"/>
          </w:tcPr>
          <w:p w14:paraId="23D92C4D" w14:textId="77777777" w:rsidR="00CD7E3A" w:rsidRPr="00690941" w:rsidRDefault="00CD7E3A" w:rsidP="00CD7E3A">
            <w:pPr>
              <w:jc w:val="center"/>
              <w:rPr>
                <w:szCs w:val="22"/>
              </w:rPr>
            </w:pPr>
            <w:r w:rsidRPr="00690941">
              <w:rPr>
                <w:szCs w:val="22"/>
              </w:rPr>
              <w:t>240</w:t>
            </w:r>
          </w:p>
        </w:tc>
        <w:tc>
          <w:tcPr>
            <w:tcW w:w="2028" w:type="dxa"/>
            <w:shd w:val="clear" w:color="auto" w:fill="auto"/>
          </w:tcPr>
          <w:p w14:paraId="5D8540DD" w14:textId="77777777" w:rsidR="00CD7E3A" w:rsidRPr="00690941" w:rsidRDefault="00CD7E3A" w:rsidP="00CD7E3A">
            <w:pPr>
              <w:jc w:val="center"/>
              <w:rPr>
                <w:szCs w:val="22"/>
              </w:rPr>
            </w:pPr>
            <w:r w:rsidRPr="00690941">
              <w:rPr>
                <w:szCs w:val="22"/>
              </w:rPr>
              <w:t>24</w:t>
            </w:r>
          </w:p>
        </w:tc>
        <w:tc>
          <w:tcPr>
            <w:tcW w:w="2012" w:type="dxa"/>
            <w:shd w:val="clear" w:color="auto" w:fill="auto"/>
          </w:tcPr>
          <w:p w14:paraId="5C1655A5" w14:textId="77777777" w:rsidR="00CD7E3A" w:rsidRPr="00690941" w:rsidRDefault="00CD7E3A" w:rsidP="00CD7E3A">
            <w:pPr>
              <w:jc w:val="center"/>
              <w:rPr>
                <w:szCs w:val="22"/>
              </w:rPr>
            </w:pPr>
            <w:r w:rsidRPr="00690941">
              <w:rPr>
                <w:szCs w:val="22"/>
              </w:rPr>
              <w:t>10</w:t>
            </w:r>
          </w:p>
        </w:tc>
      </w:tr>
    </w:tbl>
    <w:p w14:paraId="5448C41D" w14:textId="77777777" w:rsidR="00CD7E3A" w:rsidRPr="00690941" w:rsidRDefault="00CD7E3A" w:rsidP="00CD7E3A">
      <w:pPr>
        <w:rPr>
          <w:szCs w:val="22"/>
          <w:lang w:val="en-CA" w:eastAsia="ja-JP"/>
        </w:rPr>
      </w:pPr>
      <w:r w:rsidRPr="00690941">
        <w:rPr>
          <w:szCs w:val="22"/>
          <w:lang w:val="en-CA" w:eastAsia="ja-JP"/>
        </w:rPr>
        <w:t xml:space="preserve">A number of the new sequences were kindly provided by the EBU. </w:t>
      </w:r>
    </w:p>
    <w:p w14:paraId="06987836" w14:textId="77777777" w:rsidR="00CD7E3A" w:rsidRPr="00690941" w:rsidRDefault="00CD7E3A" w:rsidP="00CD7E3A">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224863C5" w14:textId="77777777" w:rsidR="00CD7E3A" w:rsidRPr="00690941" w:rsidRDefault="00820501" w:rsidP="00CD7E3A">
      <w:pPr>
        <w:ind w:leftChars="100" w:left="220"/>
        <w:rPr>
          <w:rStyle w:val="a6"/>
          <w:szCs w:val="22"/>
        </w:rPr>
      </w:pPr>
      <w:hyperlink r:id="rId27" w:history="1">
        <w:r w:rsidR="00CD7E3A" w:rsidRPr="00690941">
          <w:rPr>
            <w:rStyle w:val="a6"/>
            <w:szCs w:val="22"/>
          </w:rPr>
          <w:t>https://tech.ebu.ch/EBU_SVT_Public_Test_Sequences</w:t>
        </w:r>
      </w:hyperlink>
    </w:p>
    <w:p w14:paraId="4E28403A" w14:textId="77777777" w:rsidR="00CD7E3A" w:rsidRPr="00690941" w:rsidRDefault="00CD7E3A" w:rsidP="00CD7E3A">
      <w:pPr>
        <w:ind w:leftChars="100" w:left="220"/>
        <w:rPr>
          <w:rStyle w:val="a6"/>
          <w:szCs w:val="22"/>
        </w:rPr>
      </w:pPr>
    </w:p>
    <w:p w14:paraId="7934CBBB" w14:textId="77777777" w:rsidR="00CD7E3A" w:rsidRDefault="00CD7E3A" w:rsidP="00CD7E3A">
      <w:pPr>
        <w:pStyle w:val="3"/>
        <w:tabs>
          <w:tab w:val="clear" w:pos="1800"/>
          <w:tab w:val="clear" w:pos="2160"/>
          <w:tab w:val="clear" w:pos="2520"/>
          <w:tab w:val="clear" w:pos="2880"/>
          <w:tab w:val="clear" w:pos="3240"/>
          <w:tab w:val="clear" w:pos="3600"/>
          <w:tab w:val="clear" w:pos="3960"/>
          <w:tab w:val="clear" w:pos="4320"/>
        </w:tabs>
        <w:jc w:val="left"/>
        <w:rPr>
          <w:lang w:val="en-CA"/>
        </w:rPr>
      </w:pPr>
      <w:bookmarkStart w:id="257" w:name="_Ref377730219"/>
      <w:r>
        <w:rPr>
          <w:lang w:val="en-CA"/>
        </w:rPr>
        <w:t>High bit-depth coding test sequences</w:t>
      </w:r>
      <w:bookmarkEnd w:id="257"/>
    </w:p>
    <w:p w14:paraId="7978BCE4" w14:textId="77777777" w:rsidR="00CD7E3A" w:rsidRPr="00690941" w:rsidRDefault="00CD7E3A" w:rsidP="00CD7E3A">
      <w:pPr>
        <w:ind w:leftChars="100" w:left="220"/>
        <w:rPr>
          <w:rStyle w:val="a6"/>
          <w:szCs w:val="22"/>
          <w:lang w:val="en-CA" w:eastAsia="ja-JP"/>
        </w:rPr>
      </w:pPr>
    </w:p>
    <w:p w14:paraId="27F36FB0" w14:textId="77777777" w:rsidR="00CD7E3A" w:rsidRPr="00690941" w:rsidRDefault="00CD7E3A" w:rsidP="00CD7E3A">
      <w:pPr>
        <w:pStyle w:val="ac"/>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787"/>
        <w:gridCol w:w="606"/>
        <w:gridCol w:w="601"/>
        <w:gridCol w:w="851"/>
        <w:gridCol w:w="1115"/>
      </w:tblGrid>
      <w:tr w:rsidR="00CD7E3A" w:rsidRPr="00690941" w14:paraId="44F29B8A"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41108C54" w14:textId="77777777" w:rsidR="00CD7E3A" w:rsidRPr="00690941" w:rsidRDefault="00CD7E3A" w:rsidP="00CD7E3A">
            <w:pPr>
              <w:keepNext/>
              <w:keepLines/>
              <w:rPr>
                <w:i/>
                <w:szCs w:val="22"/>
                <w:lang w:val="en-CA"/>
              </w:rPr>
            </w:pPr>
            <w:r w:rsidRPr="00690941">
              <w:rPr>
                <w:i/>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32E440BE" w14:textId="77777777" w:rsidR="00CD7E3A" w:rsidRPr="00690941" w:rsidRDefault="00CD7E3A" w:rsidP="00CD7E3A">
            <w:pPr>
              <w:keepNext/>
              <w:keepLines/>
              <w:rPr>
                <w:i/>
                <w:szCs w:val="22"/>
                <w:lang w:val="en-CA"/>
              </w:rPr>
            </w:pPr>
            <w:r w:rsidRPr="00690941">
              <w:rPr>
                <w:i/>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799484C6" w14:textId="77777777" w:rsidR="00CD7E3A" w:rsidRPr="00690941" w:rsidRDefault="00CD7E3A" w:rsidP="00CD7E3A">
            <w:pPr>
              <w:keepNext/>
              <w:keepLines/>
              <w:rPr>
                <w:i/>
                <w:szCs w:val="22"/>
                <w:lang w:val="en-CA"/>
              </w:rPr>
            </w:pPr>
            <w:r w:rsidRPr="00690941">
              <w:rPr>
                <w:i/>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51B69245" w14:textId="77777777" w:rsidR="00CD7E3A" w:rsidRPr="00690941" w:rsidRDefault="00CD7E3A" w:rsidP="00CD7E3A">
            <w:pPr>
              <w:keepNext/>
              <w:keepLines/>
              <w:rPr>
                <w:i/>
                <w:szCs w:val="22"/>
                <w:lang w:val="en-CA"/>
              </w:rPr>
            </w:pPr>
            <w:r w:rsidRPr="00690941">
              <w:rPr>
                <w:i/>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64164219" w14:textId="77777777" w:rsidR="00CD7E3A" w:rsidRPr="00690941" w:rsidRDefault="00CD7E3A" w:rsidP="00CD7E3A">
            <w:pPr>
              <w:keepNext/>
              <w:keepLines/>
              <w:rPr>
                <w:i/>
                <w:szCs w:val="22"/>
                <w:lang w:val="en-CA"/>
              </w:rPr>
            </w:pPr>
            <w:r w:rsidRPr="00690941">
              <w:rPr>
                <w:i/>
                <w:szCs w:val="22"/>
                <w:lang w:val="en-CA"/>
              </w:rPr>
              <w:t>MSB extended bit-depth</w:t>
            </w:r>
          </w:p>
        </w:tc>
      </w:tr>
      <w:tr w:rsidR="00CD7E3A" w:rsidRPr="00690941" w14:paraId="573A9CCB"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2A45CA89"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B599"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557E8187" w14:textId="77777777" w:rsidR="00CD7E3A" w:rsidRPr="00690941" w:rsidRDefault="00CD7E3A" w:rsidP="00CD7E3A">
            <w:pPr>
              <w:keepNext/>
              <w:keepLines/>
              <w:jc w:val="center"/>
              <w:rPr>
                <w:i/>
                <w:szCs w:val="22"/>
                <w:lang w:val="en-CA"/>
              </w:rPr>
            </w:pPr>
            <w:r w:rsidRPr="00690941">
              <w:rPr>
                <w:i/>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713BF4CD" w14:textId="77777777" w:rsidR="00CD7E3A" w:rsidRPr="00690941" w:rsidRDefault="00CD7E3A" w:rsidP="00CD7E3A">
            <w:pPr>
              <w:keepNext/>
              <w:keepLines/>
              <w:jc w:val="center"/>
              <w:rPr>
                <w:i/>
                <w:szCs w:val="22"/>
                <w:lang w:val="en-CA"/>
              </w:rPr>
            </w:pPr>
            <w:r w:rsidRPr="00690941">
              <w:rPr>
                <w:i/>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57BB"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7322"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b/>
                <w:szCs w:val="22"/>
                <w:lang w:val="en-CA"/>
              </w:rPr>
            </w:pPr>
          </w:p>
        </w:tc>
      </w:tr>
      <w:tr w:rsidR="00CD7E3A" w:rsidRPr="00690941" w14:paraId="56F06069"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7E9DEF7C" w14:textId="77777777" w:rsidR="00CD7E3A" w:rsidRPr="00690941" w:rsidRDefault="00CD7E3A" w:rsidP="00CD7E3A">
            <w:pPr>
              <w:keepNext/>
              <w:keepLines/>
              <w:rPr>
                <w:szCs w:val="22"/>
                <w:lang w:val="en-CA"/>
              </w:rPr>
            </w:pPr>
            <w:r w:rsidRPr="00690941">
              <w:rPr>
                <w:szCs w:val="22"/>
                <w:lang w:val="en-CA"/>
              </w:rPr>
              <w:t>SVT</w:t>
            </w:r>
          </w:p>
          <w:p w14:paraId="0BF95CCA" w14:textId="77777777" w:rsidR="00CD7E3A" w:rsidRPr="00690941" w:rsidRDefault="00CD7E3A" w:rsidP="00CD7E3A">
            <w:pPr>
              <w:keepNext/>
              <w:keepLines/>
              <w:rPr>
                <w:szCs w:val="22"/>
                <w:lang w:val="en-CA"/>
              </w:rPr>
            </w:pPr>
            <w:r w:rsidRPr="00690941">
              <w:rPr>
                <w:szCs w:val="22"/>
                <w:lang w:val="en-CA"/>
              </w:rPr>
              <w:t>16 bit from 10 bit source</w:t>
            </w:r>
          </w:p>
          <w:p w14:paraId="786964DB" w14:textId="77777777" w:rsidR="00CD7E3A" w:rsidRPr="00690941" w:rsidRDefault="00CD7E3A" w:rsidP="00CD7E3A">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7E4F1D97" w14:textId="77777777" w:rsidR="00CD7E3A" w:rsidRPr="00690941" w:rsidRDefault="00CD7E3A" w:rsidP="00CD7E3A">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3C2F29C2"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7861D3B6" w14:textId="77777777" w:rsidR="00CD7E3A" w:rsidRPr="00690941" w:rsidRDefault="00CD7E3A" w:rsidP="00CD7E3A">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5C03DDF5"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B66EF20"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5CB1D3B8" w14:textId="77777777" w:rsidTr="00CD7E3A">
        <w:tc>
          <w:tcPr>
            <w:tcW w:w="1246" w:type="dxa"/>
            <w:vMerge/>
            <w:tcBorders>
              <w:top w:val="single" w:sz="4" w:space="0" w:color="auto"/>
              <w:left w:val="single" w:sz="4" w:space="0" w:color="auto"/>
              <w:bottom w:val="single" w:sz="4" w:space="0" w:color="auto"/>
              <w:right w:val="single" w:sz="4" w:space="0" w:color="auto"/>
            </w:tcBorders>
          </w:tcPr>
          <w:p w14:paraId="5EAF886A" w14:textId="77777777" w:rsidR="00CD7E3A" w:rsidRPr="00690941" w:rsidRDefault="00CD7E3A" w:rsidP="00CD7E3A">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0F113668" w14:textId="77777777" w:rsidR="00CD7E3A" w:rsidRPr="00690941" w:rsidRDefault="00CD7E3A" w:rsidP="00CD7E3A">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2260FCD7"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7DD07B66" w14:textId="77777777" w:rsidR="00CD7E3A" w:rsidRPr="00690941" w:rsidRDefault="00CD7E3A" w:rsidP="00CD7E3A">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421AFA35"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FFD8A5D"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4702B743"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2D14340E"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7B1DBA60" w14:textId="77777777" w:rsidR="00CD7E3A" w:rsidRPr="00690941" w:rsidRDefault="00CD7E3A" w:rsidP="00CD7E3A">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3E83E50B"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64F6ADB0" w14:textId="77777777" w:rsidR="00CD7E3A" w:rsidRPr="00690941" w:rsidRDefault="00CD7E3A" w:rsidP="00CD7E3A">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667218D8"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4230037D"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7A505A59"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4E3D71E9" w14:textId="77777777" w:rsidR="00CD7E3A" w:rsidRPr="00690941" w:rsidRDefault="00CD7E3A" w:rsidP="00CD7E3A">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647D90E" w14:textId="77777777" w:rsidR="00CD7E3A" w:rsidRPr="00690941" w:rsidRDefault="00CD7E3A" w:rsidP="00CD7E3A">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2D5EA6A9" w14:textId="77777777" w:rsidR="00CD7E3A" w:rsidRPr="00690941" w:rsidRDefault="00CD7E3A" w:rsidP="00CD7E3A">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232C5A31" w14:textId="77777777" w:rsidR="00CD7E3A" w:rsidRPr="00690941" w:rsidRDefault="00CD7E3A" w:rsidP="00CD7E3A">
            <w:pPr>
              <w:keepNext/>
              <w:keepLines/>
              <w:jc w:val="center"/>
              <w:rPr>
                <w:szCs w:val="22"/>
                <w:lang w:val="en-CA"/>
              </w:rPr>
            </w:pPr>
            <w:bookmarkStart w:id="258" w:name="_Ref374030714"/>
            <w:r w:rsidRPr="00690941">
              <w:rPr>
                <w:szCs w:val="22"/>
                <w:lang w:val="en-CA"/>
              </w:rPr>
              <w:t>-</w:t>
            </w:r>
            <w:bookmarkEnd w:id="258"/>
          </w:p>
        </w:tc>
        <w:tc>
          <w:tcPr>
            <w:tcW w:w="919" w:type="dxa"/>
            <w:tcBorders>
              <w:top w:val="single" w:sz="4" w:space="0" w:color="auto"/>
              <w:left w:val="single" w:sz="4" w:space="0" w:color="auto"/>
              <w:bottom w:val="single" w:sz="4" w:space="0" w:color="auto"/>
              <w:right w:val="single" w:sz="4" w:space="0" w:color="auto"/>
            </w:tcBorders>
          </w:tcPr>
          <w:p w14:paraId="778CD780" w14:textId="77777777" w:rsidR="00CD7E3A" w:rsidRPr="00690941" w:rsidRDefault="00CD7E3A" w:rsidP="00CD7E3A">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71343133" w14:textId="77777777" w:rsidR="00CD7E3A" w:rsidRPr="00690941" w:rsidRDefault="00CD7E3A" w:rsidP="00CD7E3A">
            <w:pPr>
              <w:keepNext/>
              <w:keepLines/>
              <w:jc w:val="center"/>
              <w:rPr>
                <w:szCs w:val="22"/>
                <w:lang w:val="en-CA"/>
              </w:rPr>
            </w:pPr>
            <w:r w:rsidRPr="00690941">
              <w:rPr>
                <w:szCs w:val="22"/>
                <w:lang w:val="en-CA"/>
              </w:rPr>
              <w:t>0</w:t>
            </w:r>
          </w:p>
        </w:tc>
      </w:tr>
      <w:tr w:rsidR="00CD7E3A" w:rsidRPr="00690941" w14:paraId="31B024F3"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77A70D07" w14:textId="77777777" w:rsidR="00CD7E3A" w:rsidRPr="00690941" w:rsidRDefault="00CD7E3A" w:rsidP="00CD7E3A">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5EABB9C1" w14:textId="77777777" w:rsidR="00CD7E3A" w:rsidRPr="00690941" w:rsidRDefault="00CD7E3A" w:rsidP="00CD7E3A">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7D0216D2" w14:textId="77777777" w:rsidR="00CD7E3A" w:rsidRPr="00690941" w:rsidRDefault="00CD7E3A" w:rsidP="00CD7E3A">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54328434" w14:textId="77777777" w:rsidR="00CD7E3A" w:rsidRPr="00690941" w:rsidRDefault="00CD7E3A" w:rsidP="00CD7E3A">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310699EE"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654C0D89" w14:textId="77777777" w:rsidR="00CD7E3A" w:rsidRPr="00690941" w:rsidRDefault="00CD7E3A" w:rsidP="00CD7E3A">
            <w:pPr>
              <w:jc w:val="center"/>
              <w:rPr>
                <w:szCs w:val="22"/>
                <w:lang w:val="en-CA"/>
              </w:rPr>
            </w:pPr>
            <w:r w:rsidRPr="00690941">
              <w:rPr>
                <w:szCs w:val="22"/>
                <w:lang w:val="en-CA"/>
              </w:rPr>
              <w:t>0</w:t>
            </w:r>
          </w:p>
        </w:tc>
      </w:tr>
      <w:tr w:rsidR="00CD7E3A" w:rsidRPr="00690941" w14:paraId="060BB798"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4D86527F" w14:textId="77777777" w:rsidR="00CD7E3A" w:rsidRPr="00690941" w:rsidRDefault="00CD7E3A" w:rsidP="00CD7E3A">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3517B245" w14:textId="77777777" w:rsidR="00CD7E3A" w:rsidRPr="00690941" w:rsidRDefault="00CD7E3A" w:rsidP="00CD7E3A">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691EDCA0" w14:textId="77777777" w:rsidR="00CD7E3A" w:rsidRPr="00690941" w:rsidRDefault="00CD7E3A" w:rsidP="00CD7E3A">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002E4FA" w14:textId="77777777" w:rsidR="00CD7E3A" w:rsidRPr="00690941" w:rsidRDefault="00CD7E3A" w:rsidP="00CD7E3A">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6A173883" w14:textId="77777777" w:rsidR="00CD7E3A" w:rsidRPr="00690941" w:rsidRDefault="00CD7E3A" w:rsidP="00CD7E3A">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7DFF6CC" w14:textId="77777777" w:rsidR="00CD7E3A" w:rsidRPr="00690941" w:rsidRDefault="00CD7E3A" w:rsidP="00CD7E3A">
            <w:pPr>
              <w:jc w:val="center"/>
              <w:rPr>
                <w:szCs w:val="22"/>
                <w:lang w:val="en-CA"/>
              </w:rPr>
            </w:pPr>
            <w:r w:rsidRPr="00690941">
              <w:rPr>
                <w:szCs w:val="22"/>
                <w:lang w:val="en-CA"/>
              </w:rPr>
              <w:t>0</w:t>
            </w:r>
          </w:p>
        </w:tc>
      </w:tr>
      <w:tr w:rsidR="00CD7E3A" w:rsidRPr="00690941" w14:paraId="0ABC1D0E"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0A8F00A3" w14:textId="77777777" w:rsidR="00CD7E3A" w:rsidRPr="00690941" w:rsidRDefault="00CD7E3A" w:rsidP="00CD7E3A">
            <w:pPr>
              <w:rPr>
                <w:szCs w:val="22"/>
                <w:lang w:val="en-CA"/>
              </w:rPr>
            </w:pPr>
            <w:r w:rsidRPr="00690941">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2B182C75" w14:textId="77777777" w:rsidR="00CD7E3A" w:rsidRPr="00690941" w:rsidRDefault="00CD7E3A" w:rsidP="00CD7E3A">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596E43AB" w14:textId="77777777" w:rsidR="00CD7E3A" w:rsidRPr="00690941" w:rsidRDefault="00CD7E3A" w:rsidP="00CD7E3A">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626D5AD" w14:textId="77777777" w:rsidR="00CD7E3A" w:rsidRPr="00690941" w:rsidRDefault="00CD7E3A" w:rsidP="00CD7E3A">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4AE056E4"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B724B36" w14:textId="77777777" w:rsidR="00CD7E3A" w:rsidRPr="00690941" w:rsidRDefault="00CD7E3A" w:rsidP="00CD7E3A">
            <w:pPr>
              <w:jc w:val="center"/>
              <w:rPr>
                <w:szCs w:val="22"/>
                <w:lang w:val="en-CA"/>
              </w:rPr>
            </w:pPr>
            <w:r w:rsidRPr="00690941">
              <w:rPr>
                <w:szCs w:val="22"/>
                <w:lang w:val="en-CA"/>
              </w:rPr>
              <w:t>0</w:t>
            </w:r>
          </w:p>
        </w:tc>
      </w:tr>
      <w:tr w:rsidR="00CD7E3A" w:rsidRPr="00690941" w14:paraId="6239FDA8"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6DB34BAB" w14:textId="77777777" w:rsidR="00CD7E3A" w:rsidRPr="00690941" w:rsidRDefault="00CD7E3A" w:rsidP="00CD7E3A">
            <w:pPr>
              <w:rPr>
                <w:szCs w:val="22"/>
                <w:lang w:val="en-CA"/>
              </w:rPr>
            </w:pPr>
            <w:r w:rsidRPr="00690941">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126AD80F" w14:textId="77777777" w:rsidR="00CD7E3A" w:rsidRPr="00690941" w:rsidRDefault="00CD7E3A" w:rsidP="00CD7E3A">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27EF7185" w14:textId="77777777" w:rsidR="00CD7E3A" w:rsidRPr="00690941" w:rsidRDefault="00CD7E3A" w:rsidP="00CD7E3A">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7E2CC64" w14:textId="77777777" w:rsidR="00CD7E3A" w:rsidRPr="00690941" w:rsidRDefault="00CD7E3A" w:rsidP="00CD7E3A">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2C7E056"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08F60C14" w14:textId="77777777" w:rsidR="00CD7E3A" w:rsidRPr="00690941" w:rsidRDefault="00CD7E3A" w:rsidP="00CD7E3A">
            <w:pPr>
              <w:jc w:val="center"/>
              <w:rPr>
                <w:szCs w:val="22"/>
                <w:lang w:val="en-CA"/>
              </w:rPr>
            </w:pPr>
            <w:r w:rsidRPr="00690941">
              <w:rPr>
                <w:szCs w:val="22"/>
                <w:lang w:val="en-CA"/>
              </w:rPr>
              <w:t>0</w:t>
            </w:r>
          </w:p>
        </w:tc>
      </w:tr>
      <w:tr w:rsidR="00CD7E3A" w:rsidRPr="00690941" w14:paraId="464A0286" w14:textId="77777777" w:rsidTr="00CD7E3A">
        <w:tc>
          <w:tcPr>
            <w:tcW w:w="1246" w:type="dxa"/>
            <w:tcBorders>
              <w:top w:val="single" w:sz="4" w:space="0" w:color="auto"/>
              <w:left w:val="single" w:sz="4" w:space="0" w:color="auto"/>
              <w:bottom w:val="single" w:sz="4" w:space="0" w:color="auto"/>
              <w:right w:val="single" w:sz="4" w:space="0" w:color="auto"/>
            </w:tcBorders>
            <w:hideMark/>
          </w:tcPr>
          <w:p w14:paraId="65C4FE2E" w14:textId="77777777" w:rsidR="00CD7E3A" w:rsidRPr="00690941" w:rsidRDefault="00CD7E3A" w:rsidP="00CD7E3A">
            <w:pPr>
              <w:rPr>
                <w:szCs w:val="22"/>
                <w:lang w:val="en-CA"/>
              </w:rPr>
            </w:pPr>
            <w:r w:rsidRPr="00690941">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515816FB" w14:textId="77777777" w:rsidR="00CD7E3A" w:rsidRPr="00690941" w:rsidRDefault="00CD7E3A" w:rsidP="00CD7E3A">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3B768715" w14:textId="77777777" w:rsidR="00CD7E3A" w:rsidRPr="00690941" w:rsidRDefault="00CD7E3A" w:rsidP="00CD7E3A">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D28F9AF" w14:textId="77777777" w:rsidR="00CD7E3A" w:rsidRPr="00690941" w:rsidRDefault="00CD7E3A" w:rsidP="00CD7E3A">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37FF8C3C" w14:textId="77777777" w:rsidR="00CD7E3A" w:rsidRPr="00690941" w:rsidRDefault="00CD7E3A" w:rsidP="00CD7E3A">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1B3B595" w14:textId="77777777" w:rsidR="00CD7E3A" w:rsidRPr="00690941" w:rsidRDefault="00CD7E3A" w:rsidP="00CD7E3A">
            <w:pPr>
              <w:jc w:val="center"/>
              <w:rPr>
                <w:szCs w:val="22"/>
                <w:lang w:val="en-CA"/>
              </w:rPr>
            </w:pPr>
            <w:r w:rsidRPr="00690941">
              <w:rPr>
                <w:szCs w:val="22"/>
                <w:lang w:val="en-CA"/>
              </w:rPr>
              <w:t>0</w:t>
            </w:r>
          </w:p>
        </w:tc>
      </w:tr>
      <w:tr w:rsidR="00CD7E3A" w:rsidRPr="00690941" w14:paraId="29BA9CD5"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204FB004" w14:textId="77777777" w:rsidR="00CD7E3A" w:rsidRPr="00690941" w:rsidRDefault="00CD7E3A" w:rsidP="00CD7E3A">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C203B0F" w14:textId="77777777" w:rsidR="00CD7E3A" w:rsidRPr="00690941" w:rsidRDefault="00CD7E3A" w:rsidP="00CD7E3A">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6B866B5D" w14:textId="77777777" w:rsidR="00CD7E3A" w:rsidRPr="00690941" w:rsidRDefault="00CD7E3A" w:rsidP="00CD7E3A">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1ED1C27A" w14:textId="77777777" w:rsidR="00CD7E3A" w:rsidRPr="00690941" w:rsidRDefault="00CD7E3A" w:rsidP="00CD7E3A">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701E872D" w14:textId="77777777" w:rsidR="00CD7E3A" w:rsidRPr="00690941" w:rsidRDefault="00CD7E3A" w:rsidP="00CD7E3A">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5E34C6C7" w14:textId="77777777" w:rsidR="00CD7E3A" w:rsidRPr="00690941" w:rsidRDefault="00CD7E3A" w:rsidP="00CD7E3A">
            <w:pPr>
              <w:jc w:val="center"/>
              <w:rPr>
                <w:szCs w:val="22"/>
                <w:lang w:val="en-CA"/>
              </w:rPr>
            </w:pPr>
            <w:r w:rsidRPr="00690941">
              <w:rPr>
                <w:szCs w:val="22"/>
                <w:lang w:val="en-CA"/>
              </w:rPr>
              <w:t>0</w:t>
            </w:r>
          </w:p>
        </w:tc>
      </w:tr>
      <w:tr w:rsidR="00CD7E3A" w:rsidRPr="00690941" w14:paraId="73A478CB"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771F575D" w14:textId="77777777" w:rsidR="00CD7E3A" w:rsidRPr="00690941" w:rsidRDefault="00CD7E3A" w:rsidP="00CD7E3A">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08678FA3" w14:textId="77777777" w:rsidR="00CD7E3A" w:rsidRPr="00690941" w:rsidRDefault="00CD7E3A" w:rsidP="00CD7E3A">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07FE15A4" w14:textId="77777777" w:rsidR="00CD7E3A" w:rsidRPr="00690941" w:rsidRDefault="00CD7E3A" w:rsidP="00CD7E3A">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990FB9C" w14:textId="77777777" w:rsidR="00CD7E3A" w:rsidRPr="00690941" w:rsidRDefault="00CD7E3A" w:rsidP="00CD7E3A">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0A117102" w14:textId="77777777" w:rsidR="00CD7E3A" w:rsidRPr="00690941" w:rsidRDefault="00CD7E3A" w:rsidP="00CD7E3A">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5A290B54" w14:textId="77777777" w:rsidR="00CD7E3A" w:rsidRPr="00690941" w:rsidRDefault="00CD7E3A" w:rsidP="00CD7E3A">
            <w:pPr>
              <w:jc w:val="center"/>
              <w:rPr>
                <w:szCs w:val="22"/>
                <w:lang w:val="en-CA"/>
              </w:rPr>
            </w:pPr>
            <w:r w:rsidRPr="00690941">
              <w:rPr>
                <w:szCs w:val="22"/>
                <w:lang w:val="en-CA"/>
              </w:rPr>
              <w:t>0</w:t>
            </w:r>
          </w:p>
        </w:tc>
      </w:tr>
      <w:tr w:rsidR="00CD7E3A" w:rsidRPr="00690941" w14:paraId="4701812E" w14:textId="77777777" w:rsidTr="00CD7E3A">
        <w:tc>
          <w:tcPr>
            <w:tcW w:w="1246" w:type="dxa"/>
            <w:vMerge w:val="restart"/>
            <w:tcBorders>
              <w:top w:val="single" w:sz="4" w:space="0" w:color="auto"/>
              <w:left w:val="single" w:sz="4" w:space="0" w:color="auto"/>
              <w:bottom w:val="single" w:sz="4" w:space="0" w:color="auto"/>
              <w:right w:val="single" w:sz="4" w:space="0" w:color="auto"/>
            </w:tcBorders>
            <w:hideMark/>
          </w:tcPr>
          <w:p w14:paraId="07BAF770" w14:textId="77777777" w:rsidR="00CD7E3A" w:rsidRPr="00690941" w:rsidRDefault="00CD7E3A" w:rsidP="00CD7E3A">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2AB3488C" w14:textId="77777777" w:rsidR="00CD7E3A" w:rsidRPr="00690941" w:rsidRDefault="00CD7E3A" w:rsidP="00CD7E3A">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3AF2F9ED" w14:textId="77777777" w:rsidR="00CD7E3A" w:rsidRPr="00690941" w:rsidRDefault="00CD7E3A" w:rsidP="00CD7E3A">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166AD57D" w14:textId="77777777" w:rsidR="00CD7E3A" w:rsidRPr="00690941" w:rsidRDefault="00CD7E3A" w:rsidP="00CD7E3A">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1B8CCE77" w14:textId="77777777" w:rsidR="00CD7E3A" w:rsidRPr="00690941" w:rsidRDefault="00CD7E3A" w:rsidP="00CD7E3A">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03D96B99" w14:textId="77777777" w:rsidR="00CD7E3A" w:rsidRPr="00690941" w:rsidRDefault="00CD7E3A" w:rsidP="00CD7E3A">
            <w:pPr>
              <w:jc w:val="center"/>
              <w:rPr>
                <w:szCs w:val="22"/>
                <w:lang w:val="en-CA"/>
              </w:rPr>
            </w:pPr>
            <w:r w:rsidRPr="00690941">
              <w:rPr>
                <w:szCs w:val="22"/>
                <w:lang w:val="en-CA"/>
              </w:rPr>
              <w:t>12,14,16</w:t>
            </w:r>
          </w:p>
        </w:tc>
      </w:tr>
      <w:tr w:rsidR="00CD7E3A" w:rsidRPr="00690941" w14:paraId="7B4BC1AF" w14:textId="77777777" w:rsidTr="00CD7E3A">
        <w:tc>
          <w:tcPr>
            <w:tcW w:w="0" w:type="auto"/>
            <w:vMerge/>
            <w:tcBorders>
              <w:top w:val="single" w:sz="4" w:space="0" w:color="auto"/>
              <w:left w:val="single" w:sz="4" w:space="0" w:color="auto"/>
              <w:bottom w:val="single" w:sz="4" w:space="0" w:color="auto"/>
              <w:right w:val="single" w:sz="4" w:space="0" w:color="auto"/>
            </w:tcBorders>
            <w:vAlign w:val="center"/>
            <w:hideMark/>
          </w:tcPr>
          <w:p w14:paraId="1FC5AF2F" w14:textId="77777777" w:rsidR="00CD7E3A" w:rsidRPr="00690941" w:rsidRDefault="00CD7E3A" w:rsidP="00CD7E3A">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DDE6002" w14:textId="77777777" w:rsidR="00CD7E3A" w:rsidRPr="00690941" w:rsidRDefault="00CD7E3A" w:rsidP="00CD7E3A">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571626EF" w14:textId="77777777" w:rsidR="00CD7E3A" w:rsidRPr="00690941" w:rsidRDefault="00CD7E3A" w:rsidP="00CD7E3A">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07E0828F" w14:textId="77777777" w:rsidR="00CD7E3A" w:rsidRPr="00690941" w:rsidRDefault="00CD7E3A" w:rsidP="00CD7E3A">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AFD525C" w14:textId="77777777" w:rsidR="00CD7E3A" w:rsidRPr="00690941" w:rsidRDefault="00CD7E3A" w:rsidP="00CD7E3A">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734D65EA" w14:textId="77777777" w:rsidR="00CD7E3A" w:rsidRPr="00690941" w:rsidRDefault="00CD7E3A" w:rsidP="00CD7E3A">
            <w:pPr>
              <w:jc w:val="center"/>
              <w:rPr>
                <w:szCs w:val="22"/>
                <w:lang w:val="en-CA"/>
              </w:rPr>
            </w:pPr>
            <w:r w:rsidRPr="00690941">
              <w:rPr>
                <w:szCs w:val="22"/>
                <w:lang w:val="en-CA"/>
              </w:rPr>
              <w:t>12,14,16</w:t>
            </w:r>
          </w:p>
        </w:tc>
      </w:tr>
    </w:tbl>
    <w:p w14:paraId="030F021E" w14:textId="77777777" w:rsidR="00CD7E3A" w:rsidRPr="00690941" w:rsidRDefault="00CD7E3A" w:rsidP="00CD7E3A">
      <w:pPr>
        <w:rPr>
          <w:szCs w:val="22"/>
          <w:lang w:val="en-CA"/>
        </w:rPr>
      </w:pPr>
      <w:r w:rsidRPr="00690941">
        <w:rPr>
          <w:szCs w:val="22"/>
          <w:lang w:val="en-CA"/>
        </w:rPr>
        <w:t>For test sequences in the “16 bit HDR 4:0:0 Medical” and “IBDI 4:0:0” classes, the frame rate is set to 50, even though the test sequences do not have an inherent frame rate.</w:t>
      </w:r>
    </w:p>
    <w:p w14:paraId="71D0E51A" w14:textId="77777777" w:rsidR="00CD7E3A" w:rsidRPr="00EF127D" w:rsidRDefault="00CD7E3A" w:rsidP="00CD7E3A">
      <w:pPr>
        <w:rPr>
          <w:lang w:val="en-CA" w:eastAsia="ja-JP"/>
        </w:rPr>
      </w:pPr>
    </w:p>
    <w:p w14:paraId="75F21D17" w14:textId="77777777" w:rsidR="00CD7E3A" w:rsidRDefault="00CD7E3A" w:rsidP="00CD7E3A">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6452FBDB" w14:textId="77777777" w:rsidR="00CD7E3A" w:rsidRPr="00690941" w:rsidRDefault="00CD7E3A" w:rsidP="00CD7E3A">
      <w:pPr>
        <w:rPr>
          <w:szCs w:val="22"/>
        </w:rPr>
      </w:pPr>
      <w:r w:rsidRPr="00690941">
        <w:rPr>
          <w:szCs w:val="22"/>
        </w:rPr>
        <w:t>Test sequences are available on</w:t>
      </w:r>
      <w:r w:rsidRPr="00690941">
        <w:rPr>
          <w:szCs w:val="22"/>
          <w:lang w:eastAsia="ja-JP"/>
        </w:rPr>
        <w:t xml:space="preserve"> </w:t>
      </w:r>
      <w:hyperlink r:id="rId28" w:history="1">
        <w:r w:rsidRPr="00690941">
          <w:rPr>
            <w:rStyle w:val="a6"/>
            <w:szCs w:val="22"/>
          </w:rPr>
          <w:t>ftp://mpeg.tnt.uni-hannover.de/FrExt-candidate-sequences/upload/screen_content/</w:t>
        </w:r>
      </w:hyperlink>
      <w:r w:rsidRPr="00690941">
        <w:rPr>
          <w:szCs w:val="22"/>
          <w:lang w:eastAsia="ja-JP"/>
        </w:rPr>
        <w:t xml:space="preserve"> </w:t>
      </w:r>
      <w:r w:rsidRPr="00690941">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5E94EE2D" w14:textId="77777777" w:rsidR="00CD7E3A" w:rsidRPr="00690941" w:rsidRDefault="00CD7E3A" w:rsidP="00CD7E3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CD7E3A" w:rsidRPr="00690941" w14:paraId="2157BF63" w14:textId="77777777" w:rsidTr="00CD7E3A">
        <w:trPr>
          <w:trHeight w:val="300"/>
        </w:trPr>
        <w:tc>
          <w:tcPr>
            <w:tcW w:w="1740" w:type="dxa"/>
            <w:shd w:val="clear" w:color="auto" w:fill="auto"/>
            <w:noWrap/>
            <w:vAlign w:val="bottom"/>
            <w:hideMark/>
          </w:tcPr>
          <w:p w14:paraId="12822A96" w14:textId="77777777" w:rsidR="00CD7E3A" w:rsidRPr="00690941" w:rsidRDefault="00CD7E3A" w:rsidP="00CD7E3A">
            <w:pPr>
              <w:rPr>
                <w:rFonts w:eastAsia="Times New Roman"/>
                <w:color w:val="000000"/>
                <w:szCs w:val="22"/>
              </w:rPr>
            </w:pPr>
            <w:r w:rsidRPr="00690941">
              <w:rPr>
                <w:rFonts w:eastAsia="Times New Roman"/>
                <w:color w:val="000000"/>
                <w:szCs w:val="22"/>
              </w:rPr>
              <w:t>JCT-VC number</w:t>
            </w:r>
          </w:p>
        </w:tc>
        <w:tc>
          <w:tcPr>
            <w:tcW w:w="5989" w:type="dxa"/>
            <w:shd w:val="clear" w:color="auto" w:fill="auto"/>
            <w:noWrap/>
            <w:vAlign w:val="bottom"/>
            <w:hideMark/>
          </w:tcPr>
          <w:p w14:paraId="26A88819" w14:textId="77777777" w:rsidR="00CD7E3A" w:rsidRPr="00690941" w:rsidRDefault="00CD7E3A" w:rsidP="00CD7E3A">
            <w:pPr>
              <w:rPr>
                <w:rFonts w:eastAsia="Times New Roman"/>
                <w:color w:val="000000"/>
                <w:szCs w:val="22"/>
              </w:rPr>
            </w:pPr>
            <w:r w:rsidRPr="00690941">
              <w:rPr>
                <w:rFonts w:eastAsia="Times New Roman"/>
                <w:color w:val="000000"/>
                <w:szCs w:val="22"/>
              </w:rPr>
              <w:t>sequence name</w:t>
            </w:r>
          </w:p>
        </w:tc>
        <w:tc>
          <w:tcPr>
            <w:tcW w:w="1780" w:type="dxa"/>
            <w:shd w:val="clear" w:color="auto" w:fill="auto"/>
            <w:noWrap/>
            <w:vAlign w:val="bottom"/>
            <w:hideMark/>
          </w:tcPr>
          <w:p w14:paraId="2A79E520" w14:textId="77777777" w:rsidR="00CD7E3A" w:rsidRPr="00690941" w:rsidRDefault="00CD7E3A" w:rsidP="00CD7E3A">
            <w:pPr>
              <w:rPr>
                <w:rFonts w:eastAsia="Times New Roman"/>
                <w:color w:val="000000"/>
                <w:szCs w:val="22"/>
              </w:rPr>
            </w:pPr>
            <w:r w:rsidRPr="00690941">
              <w:rPr>
                <w:rFonts w:eastAsia="Times New Roman"/>
                <w:color w:val="000000"/>
                <w:szCs w:val="22"/>
              </w:rPr>
              <w:t>frames</w:t>
            </w:r>
          </w:p>
        </w:tc>
      </w:tr>
      <w:tr w:rsidR="00CD7E3A" w:rsidRPr="00690941" w14:paraId="69312933" w14:textId="77777777" w:rsidTr="00CD7E3A">
        <w:trPr>
          <w:trHeight w:val="300"/>
        </w:trPr>
        <w:tc>
          <w:tcPr>
            <w:tcW w:w="1740" w:type="dxa"/>
            <w:shd w:val="clear" w:color="auto" w:fill="auto"/>
            <w:noWrap/>
            <w:vAlign w:val="bottom"/>
            <w:hideMark/>
          </w:tcPr>
          <w:p w14:paraId="3E560CBC" w14:textId="77777777" w:rsidR="00CD7E3A" w:rsidRPr="00690941" w:rsidRDefault="00CD7E3A" w:rsidP="00CD7E3A">
            <w:pPr>
              <w:rPr>
                <w:rFonts w:eastAsia="Times New Roman"/>
                <w:color w:val="000000"/>
                <w:szCs w:val="22"/>
              </w:rPr>
            </w:pPr>
            <w:r w:rsidRPr="00690941">
              <w:rPr>
                <w:rFonts w:eastAsia="Times New Roman"/>
                <w:color w:val="000000"/>
                <w:szCs w:val="22"/>
              </w:rPr>
              <w:t>L0301</w:t>
            </w:r>
          </w:p>
        </w:tc>
        <w:tc>
          <w:tcPr>
            <w:tcW w:w="5989" w:type="dxa"/>
            <w:shd w:val="clear" w:color="auto" w:fill="auto"/>
            <w:noWrap/>
            <w:vAlign w:val="bottom"/>
            <w:hideMark/>
          </w:tcPr>
          <w:p w14:paraId="063364FD" w14:textId="77777777" w:rsidR="00CD7E3A" w:rsidRPr="00690941" w:rsidRDefault="00CD7E3A" w:rsidP="00CD7E3A">
            <w:pPr>
              <w:rPr>
                <w:rFonts w:eastAsia="Times New Roman"/>
                <w:color w:val="000000"/>
                <w:szCs w:val="22"/>
              </w:rPr>
            </w:pPr>
            <w:r w:rsidRPr="00690941">
              <w:rPr>
                <w:rFonts w:eastAsia="Times New Roman"/>
                <w:color w:val="000000"/>
                <w:szCs w:val="22"/>
              </w:rPr>
              <w:t>sc_map_1280x720_60_8bit</w:t>
            </w:r>
          </w:p>
        </w:tc>
        <w:tc>
          <w:tcPr>
            <w:tcW w:w="1780" w:type="dxa"/>
            <w:shd w:val="clear" w:color="auto" w:fill="auto"/>
            <w:noWrap/>
            <w:vAlign w:val="bottom"/>
            <w:hideMark/>
          </w:tcPr>
          <w:p w14:paraId="7CB5E57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2F23E3D0" w14:textId="77777777" w:rsidTr="00CD7E3A">
        <w:trPr>
          <w:trHeight w:val="300"/>
        </w:trPr>
        <w:tc>
          <w:tcPr>
            <w:tcW w:w="1740" w:type="dxa"/>
            <w:shd w:val="clear" w:color="auto" w:fill="auto"/>
            <w:noWrap/>
            <w:vAlign w:val="bottom"/>
            <w:hideMark/>
          </w:tcPr>
          <w:p w14:paraId="1E066611"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6865A29" w14:textId="77777777" w:rsidR="00CD7E3A" w:rsidRPr="00690941" w:rsidRDefault="00CD7E3A" w:rsidP="00CD7E3A">
            <w:pPr>
              <w:rPr>
                <w:rFonts w:eastAsia="Times New Roman"/>
                <w:color w:val="000000"/>
                <w:szCs w:val="22"/>
              </w:rPr>
            </w:pPr>
            <w:r w:rsidRPr="00690941">
              <w:rPr>
                <w:rFonts w:eastAsia="Times New Roman"/>
                <w:color w:val="000000"/>
                <w:szCs w:val="22"/>
              </w:rPr>
              <w:t>sc_programming_1280x720_60_8bit</w:t>
            </w:r>
          </w:p>
        </w:tc>
        <w:tc>
          <w:tcPr>
            <w:tcW w:w="1780" w:type="dxa"/>
            <w:shd w:val="clear" w:color="auto" w:fill="auto"/>
            <w:noWrap/>
            <w:vAlign w:val="bottom"/>
            <w:hideMark/>
          </w:tcPr>
          <w:p w14:paraId="1B3DDBBF"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1AF57EB8" w14:textId="77777777" w:rsidTr="00CD7E3A">
        <w:trPr>
          <w:trHeight w:val="300"/>
        </w:trPr>
        <w:tc>
          <w:tcPr>
            <w:tcW w:w="1740" w:type="dxa"/>
            <w:shd w:val="clear" w:color="auto" w:fill="auto"/>
            <w:noWrap/>
            <w:vAlign w:val="bottom"/>
            <w:hideMark/>
          </w:tcPr>
          <w:p w14:paraId="0EE76999"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ECACD8D" w14:textId="77777777" w:rsidR="00CD7E3A" w:rsidRPr="00690941" w:rsidRDefault="00CD7E3A" w:rsidP="00CD7E3A">
            <w:pPr>
              <w:rPr>
                <w:rFonts w:eastAsia="Times New Roman"/>
                <w:color w:val="000000"/>
                <w:szCs w:val="22"/>
              </w:rPr>
            </w:pPr>
            <w:r w:rsidRPr="00690941">
              <w:rPr>
                <w:rFonts w:eastAsia="Times New Roman"/>
                <w:color w:val="000000"/>
                <w:szCs w:val="22"/>
              </w:rPr>
              <w:t>sc_wordEditing_1280x720_60_8bit</w:t>
            </w:r>
          </w:p>
        </w:tc>
        <w:tc>
          <w:tcPr>
            <w:tcW w:w="1780" w:type="dxa"/>
            <w:shd w:val="clear" w:color="auto" w:fill="auto"/>
            <w:noWrap/>
            <w:vAlign w:val="bottom"/>
            <w:hideMark/>
          </w:tcPr>
          <w:p w14:paraId="253C7231"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1C729F29" w14:textId="77777777" w:rsidTr="00CD7E3A">
        <w:trPr>
          <w:trHeight w:val="300"/>
        </w:trPr>
        <w:tc>
          <w:tcPr>
            <w:tcW w:w="1740" w:type="dxa"/>
            <w:shd w:val="clear" w:color="auto" w:fill="auto"/>
            <w:noWrap/>
            <w:vAlign w:val="bottom"/>
            <w:hideMark/>
          </w:tcPr>
          <w:p w14:paraId="570B262B"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1C42AD7"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3DAC7789" w14:textId="77777777" w:rsidR="00CD7E3A" w:rsidRPr="00690941" w:rsidRDefault="00CD7E3A" w:rsidP="00CD7E3A">
            <w:pPr>
              <w:rPr>
                <w:rFonts w:eastAsia="Times New Roman"/>
                <w:color w:val="000000"/>
                <w:szCs w:val="22"/>
              </w:rPr>
            </w:pPr>
          </w:p>
        </w:tc>
      </w:tr>
      <w:tr w:rsidR="00CD7E3A" w:rsidRPr="00690941" w14:paraId="59C86879" w14:textId="77777777" w:rsidTr="00CD7E3A">
        <w:trPr>
          <w:trHeight w:val="300"/>
        </w:trPr>
        <w:tc>
          <w:tcPr>
            <w:tcW w:w="1740" w:type="dxa"/>
            <w:shd w:val="clear" w:color="auto" w:fill="auto"/>
            <w:noWrap/>
            <w:vAlign w:val="bottom"/>
            <w:hideMark/>
          </w:tcPr>
          <w:p w14:paraId="745099F2" w14:textId="77777777" w:rsidR="00CD7E3A" w:rsidRPr="00690941" w:rsidRDefault="00CD7E3A" w:rsidP="00CD7E3A">
            <w:pPr>
              <w:rPr>
                <w:rFonts w:eastAsia="Times New Roman"/>
                <w:color w:val="000000"/>
                <w:szCs w:val="22"/>
              </w:rPr>
            </w:pPr>
            <w:r w:rsidRPr="00690941">
              <w:rPr>
                <w:rFonts w:eastAsia="Times New Roman"/>
                <w:color w:val="000000"/>
                <w:szCs w:val="22"/>
              </w:rPr>
              <w:t>L0317</w:t>
            </w:r>
          </w:p>
        </w:tc>
        <w:tc>
          <w:tcPr>
            <w:tcW w:w="5989" w:type="dxa"/>
            <w:shd w:val="clear" w:color="auto" w:fill="auto"/>
            <w:noWrap/>
            <w:vAlign w:val="bottom"/>
            <w:hideMark/>
          </w:tcPr>
          <w:p w14:paraId="532EBFA4" w14:textId="77777777" w:rsidR="00CD7E3A" w:rsidRPr="00690941" w:rsidRDefault="00CD7E3A" w:rsidP="00CD7E3A">
            <w:pPr>
              <w:rPr>
                <w:rFonts w:eastAsia="Times New Roman"/>
                <w:color w:val="000000"/>
                <w:szCs w:val="22"/>
              </w:rPr>
            </w:pPr>
            <w:r w:rsidRPr="00690941">
              <w:rPr>
                <w:rFonts w:eastAsia="Times New Roman"/>
                <w:color w:val="000000"/>
                <w:szCs w:val="22"/>
              </w:rPr>
              <w:t>sc_cad_waveform_1920x1080_20_8bit_200_r1</w:t>
            </w:r>
          </w:p>
        </w:tc>
        <w:tc>
          <w:tcPr>
            <w:tcW w:w="1780" w:type="dxa"/>
            <w:shd w:val="clear" w:color="auto" w:fill="auto"/>
            <w:noWrap/>
            <w:vAlign w:val="bottom"/>
            <w:hideMark/>
          </w:tcPr>
          <w:p w14:paraId="437AD19E"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200</w:t>
            </w:r>
          </w:p>
        </w:tc>
      </w:tr>
      <w:tr w:rsidR="00CD7E3A" w:rsidRPr="00690941" w14:paraId="613BAA91" w14:textId="77777777" w:rsidTr="00CD7E3A">
        <w:trPr>
          <w:trHeight w:val="300"/>
        </w:trPr>
        <w:tc>
          <w:tcPr>
            <w:tcW w:w="1740" w:type="dxa"/>
            <w:shd w:val="clear" w:color="auto" w:fill="auto"/>
            <w:noWrap/>
            <w:vAlign w:val="bottom"/>
            <w:hideMark/>
          </w:tcPr>
          <w:p w14:paraId="785CCE22"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1B5CE8F0" w14:textId="77777777" w:rsidR="00CD7E3A" w:rsidRPr="00690941" w:rsidRDefault="00CD7E3A" w:rsidP="00CD7E3A">
            <w:pPr>
              <w:rPr>
                <w:rFonts w:eastAsia="Times New Roman"/>
                <w:color w:val="000000"/>
                <w:szCs w:val="22"/>
              </w:rPr>
            </w:pPr>
            <w:r w:rsidRPr="00690941">
              <w:rPr>
                <w:rFonts w:eastAsia="Times New Roman"/>
                <w:color w:val="000000"/>
                <w:szCs w:val="22"/>
              </w:rPr>
              <w:t>sc_cg_twist_tunnel_1280x720_30_8bit_300_r1</w:t>
            </w:r>
          </w:p>
        </w:tc>
        <w:tc>
          <w:tcPr>
            <w:tcW w:w="1780" w:type="dxa"/>
            <w:shd w:val="clear" w:color="auto" w:fill="auto"/>
            <w:noWrap/>
            <w:vAlign w:val="bottom"/>
            <w:hideMark/>
          </w:tcPr>
          <w:p w14:paraId="5660F8F5"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626B6887" w14:textId="77777777" w:rsidTr="00CD7E3A">
        <w:trPr>
          <w:trHeight w:val="300"/>
        </w:trPr>
        <w:tc>
          <w:tcPr>
            <w:tcW w:w="1740" w:type="dxa"/>
            <w:shd w:val="clear" w:color="auto" w:fill="auto"/>
            <w:noWrap/>
            <w:vAlign w:val="bottom"/>
            <w:hideMark/>
          </w:tcPr>
          <w:p w14:paraId="490B552A"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2CF19F4" w14:textId="77777777" w:rsidR="00CD7E3A" w:rsidRPr="00690941" w:rsidRDefault="00CD7E3A" w:rsidP="00CD7E3A">
            <w:pPr>
              <w:rPr>
                <w:rFonts w:eastAsia="Times New Roman"/>
                <w:color w:val="000000"/>
                <w:szCs w:val="22"/>
              </w:rPr>
            </w:pPr>
            <w:r w:rsidRPr="00690941">
              <w:rPr>
                <w:rFonts w:eastAsia="Times New Roman"/>
                <w:color w:val="000000"/>
                <w:szCs w:val="22"/>
              </w:rPr>
              <w:t>sc_pcb_layout_1920x1080_20_8bit_200_r1</w:t>
            </w:r>
          </w:p>
        </w:tc>
        <w:tc>
          <w:tcPr>
            <w:tcW w:w="1780" w:type="dxa"/>
            <w:shd w:val="clear" w:color="auto" w:fill="auto"/>
            <w:noWrap/>
            <w:vAlign w:val="bottom"/>
            <w:hideMark/>
          </w:tcPr>
          <w:p w14:paraId="6E237C7B"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200</w:t>
            </w:r>
          </w:p>
        </w:tc>
      </w:tr>
      <w:tr w:rsidR="00CD7E3A" w:rsidRPr="00690941" w14:paraId="7D0F7A05" w14:textId="77777777" w:rsidTr="00CD7E3A">
        <w:trPr>
          <w:trHeight w:val="300"/>
        </w:trPr>
        <w:tc>
          <w:tcPr>
            <w:tcW w:w="1740" w:type="dxa"/>
            <w:shd w:val="clear" w:color="auto" w:fill="auto"/>
            <w:noWrap/>
            <w:vAlign w:val="bottom"/>
            <w:hideMark/>
          </w:tcPr>
          <w:p w14:paraId="4D95E7F9"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0AF108A3" w14:textId="77777777" w:rsidR="00CD7E3A" w:rsidRPr="00DB6530" w:rsidRDefault="00CD7E3A" w:rsidP="00CD7E3A">
            <w:pPr>
              <w:rPr>
                <w:rFonts w:eastAsia="Times New Roman"/>
                <w:color w:val="000000"/>
                <w:szCs w:val="22"/>
                <w:lang w:val="de-DE"/>
                <w:rPrChange w:id="259" w:author="Mathias Wien" w:date="2021-01-05T21:13:00Z">
                  <w:rPr>
                    <w:rFonts w:eastAsia="Times New Roman"/>
                    <w:color w:val="000000"/>
                    <w:szCs w:val="22"/>
                  </w:rPr>
                </w:rPrChange>
              </w:rPr>
            </w:pPr>
            <w:r w:rsidRPr="00DB6530">
              <w:rPr>
                <w:rFonts w:eastAsia="Times New Roman"/>
                <w:color w:val="000000"/>
                <w:szCs w:val="22"/>
                <w:lang w:val="de-DE"/>
                <w:rPrChange w:id="260" w:author="Mathias Wien" w:date="2021-01-05T21:13:00Z">
                  <w:rPr>
                    <w:rFonts w:eastAsia="Times New Roman"/>
                    <w:color w:val="000000"/>
                    <w:szCs w:val="22"/>
                  </w:rPr>
                </w:rPrChange>
              </w:rPr>
              <w:t>sc_ppt_doc_xls_1920x1080_20_8bit_200_r1</w:t>
            </w:r>
          </w:p>
        </w:tc>
        <w:tc>
          <w:tcPr>
            <w:tcW w:w="1780" w:type="dxa"/>
            <w:shd w:val="clear" w:color="auto" w:fill="auto"/>
            <w:noWrap/>
            <w:vAlign w:val="bottom"/>
            <w:hideMark/>
          </w:tcPr>
          <w:p w14:paraId="5BE50C23"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200</w:t>
            </w:r>
          </w:p>
        </w:tc>
      </w:tr>
      <w:tr w:rsidR="00CD7E3A" w:rsidRPr="00690941" w14:paraId="6CBB6C74" w14:textId="77777777" w:rsidTr="00CD7E3A">
        <w:trPr>
          <w:trHeight w:val="300"/>
        </w:trPr>
        <w:tc>
          <w:tcPr>
            <w:tcW w:w="1740" w:type="dxa"/>
            <w:shd w:val="clear" w:color="auto" w:fill="auto"/>
            <w:noWrap/>
            <w:vAlign w:val="bottom"/>
            <w:hideMark/>
          </w:tcPr>
          <w:p w14:paraId="55C913D1"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1E0A1876" w14:textId="77777777" w:rsidR="00CD7E3A" w:rsidRPr="00690941" w:rsidRDefault="00CD7E3A" w:rsidP="00CD7E3A">
            <w:pPr>
              <w:rPr>
                <w:rFonts w:eastAsia="Times New Roman"/>
                <w:color w:val="000000"/>
                <w:szCs w:val="22"/>
              </w:rPr>
            </w:pPr>
            <w:r w:rsidRPr="00690941">
              <w:rPr>
                <w:rFonts w:eastAsia="Times New Roman"/>
                <w:color w:val="000000"/>
                <w:szCs w:val="22"/>
              </w:rPr>
              <w:t>sc_video_conferencing_doc_sharing_1280x720_30_8bit_300_r1</w:t>
            </w:r>
          </w:p>
        </w:tc>
        <w:tc>
          <w:tcPr>
            <w:tcW w:w="1780" w:type="dxa"/>
            <w:shd w:val="clear" w:color="auto" w:fill="auto"/>
            <w:noWrap/>
            <w:vAlign w:val="bottom"/>
            <w:hideMark/>
          </w:tcPr>
          <w:p w14:paraId="0459310D"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440E08FF" w14:textId="77777777" w:rsidTr="00CD7E3A">
        <w:trPr>
          <w:trHeight w:val="300"/>
        </w:trPr>
        <w:tc>
          <w:tcPr>
            <w:tcW w:w="1740" w:type="dxa"/>
            <w:shd w:val="clear" w:color="auto" w:fill="auto"/>
            <w:noWrap/>
            <w:vAlign w:val="bottom"/>
            <w:hideMark/>
          </w:tcPr>
          <w:p w14:paraId="6D3C88D6"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465A6CC2" w14:textId="77777777" w:rsidR="00CD7E3A" w:rsidRPr="00690941" w:rsidRDefault="00CD7E3A" w:rsidP="00CD7E3A">
            <w:pPr>
              <w:rPr>
                <w:rFonts w:eastAsia="Times New Roman"/>
                <w:color w:val="000000"/>
                <w:szCs w:val="22"/>
              </w:rPr>
            </w:pPr>
            <w:r w:rsidRPr="00690941">
              <w:rPr>
                <w:rFonts w:eastAsia="Times New Roman"/>
                <w:color w:val="000000"/>
                <w:szCs w:val="22"/>
              </w:rPr>
              <w:t>sc_web_browsing_1280x720_30_8bit_300_r1</w:t>
            </w:r>
          </w:p>
        </w:tc>
        <w:tc>
          <w:tcPr>
            <w:tcW w:w="1780" w:type="dxa"/>
            <w:shd w:val="clear" w:color="auto" w:fill="auto"/>
            <w:noWrap/>
            <w:vAlign w:val="bottom"/>
            <w:hideMark/>
          </w:tcPr>
          <w:p w14:paraId="160B216D"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6A99B899" w14:textId="77777777" w:rsidTr="00CD7E3A">
        <w:trPr>
          <w:trHeight w:val="300"/>
        </w:trPr>
        <w:tc>
          <w:tcPr>
            <w:tcW w:w="1740" w:type="dxa"/>
            <w:shd w:val="clear" w:color="auto" w:fill="auto"/>
            <w:noWrap/>
            <w:vAlign w:val="bottom"/>
            <w:hideMark/>
          </w:tcPr>
          <w:p w14:paraId="697BF387"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33A7A87"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057B69E2" w14:textId="77777777" w:rsidR="00CD7E3A" w:rsidRPr="00690941" w:rsidRDefault="00CD7E3A" w:rsidP="00CD7E3A">
            <w:pPr>
              <w:rPr>
                <w:rFonts w:eastAsia="Times New Roman"/>
                <w:color w:val="000000"/>
                <w:szCs w:val="22"/>
              </w:rPr>
            </w:pPr>
          </w:p>
        </w:tc>
      </w:tr>
      <w:tr w:rsidR="00CD7E3A" w:rsidRPr="00690941" w14:paraId="2FBEA07D" w14:textId="77777777" w:rsidTr="00CD7E3A">
        <w:trPr>
          <w:trHeight w:val="300"/>
        </w:trPr>
        <w:tc>
          <w:tcPr>
            <w:tcW w:w="1740" w:type="dxa"/>
            <w:shd w:val="clear" w:color="auto" w:fill="auto"/>
            <w:noWrap/>
            <w:vAlign w:val="bottom"/>
            <w:hideMark/>
          </w:tcPr>
          <w:p w14:paraId="264BB9F3" w14:textId="77777777" w:rsidR="00CD7E3A" w:rsidRPr="00690941" w:rsidRDefault="00CD7E3A" w:rsidP="00CD7E3A">
            <w:pPr>
              <w:rPr>
                <w:rFonts w:eastAsia="Times New Roman"/>
                <w:color w:val="000000"/>
                <w:szCs w:val="22"/>
              </w:rPr>
            </w:pPr>
            <w:r w:rsidRPr="00690941">
              <w:rPr>
                <w:rFonts w:eastAsia="Times New Roman"/>
                <w:color w:val="000000"/>
                <w:szCs w:val="22"/>
              </w:rPr>
              <w:t>M0431</w:t>
            </w:r>
          </w:p>
        </w:tc>
        <w:tc>
          <w:tcPr>
            <w:tcW w:w="5989" w:type="dxa"/>
            <w:shd w:val="clear" w:color="auto" w:fill="auto"/>
            <w:noWrap/>
            <w:vAlign w:val="bottom"/>
            <w:hideMark/>
          </w:tcPr>
          <w:p w14:paraId="42295620" w14:textId="77777777" w:rsidR="00CD7E3A" w:rsidRPr="00690941" w:rsidRDefault="00CD7E3A" w:rsidP="00CD7E3A">
            <w:pPr>
              <w:rPr>
                <w:rFonts w:eastAsia="Times New Roman"/>
                <w:color w:val="000000"/>
                <w:szCs w:val="22"/>
              </w:rPr>
            </w:pPr>
            <w:r w:rsidRPr="00690941">
              <w:rPr>
                <w:rFonts w:eastAsia="Times New Roman"/>
                <w:color w:val="000000"/>
                <w:szCs w:val="22"/>
              </w:rPr>
              <w:t>sc_doc_1280x720_10_8bit_500</w:t>
            </w:r>
          </w:p>
        </w:tc>
        <w:tc>
          <w:tcPr>
            <w:tcW w:w="1780" w:type="dxa"/>
            <w:shd w:val="clear" w:color="auto" w:fill="auto"/>
            <w:noWrap/>
            <w:vAlign w:val="bottom"/>
            <w:hideMark/>
          </w:tcPr>
          <w:p w14:paraId="46D9E1F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500</w:t>
            </w:r>
          </w:p>
        </w:tc>
      </w:tr>
      <w:tr w:rsidR="00CD7E3A" w:rsidRPr="00690941" w14:paraId="2203B40C" w14:textId="77777777" w:rsidTr="00CD7E3A">
        <w:trPr>
          <w:trHeight w:val="300"/>
        </w:trPr>
        <w:tc>
          <w:tcPr>
            <w:tcW w:w="1740" w:type="dxa"/>
            <w:shd w:val="clear" w:color="auto" w:fill="auto"/>
            <w:noWrap/>
            <w:vAlign w:val="bottom"/>
            <w:hideMark/>
          </w:tcPr>
          <w:p w14:paraId="3F1FBA7F"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F4260DF" w14:textId="77777777" w:rsidR="00CD7E3A" w:rsidRPr="00690941" w:rsidRDefault="00CD7E3A" w:rsidP="00CD7E3A">
            <w:pPr>
              <w:rPr>
                <w:rFonts w:eastAsia="Times New Roman"/>
                <w:color w:val="000000"/>
                <w:szCs w:val="22"/>
              </w:rPr>
            </w:pPr>
            <w:r w:rsidRPr="00690941">
              <w:rPr>
                <w:rFonts w:eastAsia="Times New Roman"/>
                <w:color w:val="000000"/>
                <w:szCs w:val="22"/>
              </w:rPr>
              <w:t>sc_SlideShow_1280x720_20_8bit_500</w:t>
            </w:r>
          </w:p>
        </w:tc>
        <w:tc>
          <w:tcPr>
            <w:tcW w:w="1780" w:type="dxa"/>
            <w:shd w:val="clear" w:color="auto" w:fill="auto"/>
            <w:noWrap/>
            <w:vAlign w:val="bottom"/>
            <w:hideMark/>
          </w:tcPr>
          <w:p w14:paraId="708B107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500</w:t>
            </w:r>
          </w:p>
        </w:tc>
      </w:tr>
      <w:tr w:rsidR="00CD7E3A" w:rsidRPr="00690941" w14:paraId="3D5ACBAF" w14:textId="77777777" w:rsidTr="00CD7E3A">
        <w:trPr>
          <w:trHeight w:val="300"/>
        </w:trPr>
        <w:tc>
          <w:tcPr>
            <w:tcW w:w="1740" w:type="dxa"/>
            <w:shd w:val="clear" w:color="auto" w:fill="auto"/>
            <w:noWrap/>
            <w:vAlign w:val="bottom"/>
            <w:hideMark/>
          </w:tcPr>
          <w:p w14:paraId="031EEBE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44DCC72" w14:textId="77777777" w:rsidR="00CD7E3A" w:rsidRPr="00690941" w:rsidRDefault="00CD7E3A" w:rsidP="00CD7E3A">
            <w:pPr>
              <w:rPr>
                <w:rFonts w:eastAsia="Times New Roman"/>
                <w:color w:val="000000"/>
                <w:szCs w:val="22"/>
              </w:rPr>
            </w:pPr>
            <w:r w:rsidRPr="00690941">
              <w:rPr>
                <w:rFonts w:eastAsia="Times New Roman"/>
                <w:color w:val="000000"/>
                <w:szCs w:val="22"/>
              </w:rPr>
              <w:t>sc_Web_1280x720_10_8bit_500</w:t>
            </w:r>
          </w:p>
        </w:tc>
        <w:tc>
          <w:tcPr>
            <w:tcW w:w="1780" w:type="dxa"/>
            <w:shd w:val="clear" w:color="auto" w:fill="auto"/>
            <w:noWrap/>
            <w:vAlign w:val="bottom"/>
            <w:hideMark/>
          </w:tcPr>
          <w:p w14:paraId="47A91A1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500</w:t>
            </w:r>
          </w:p>
        </w:tc>
      </w:tr>
      <w:tr w:rsidR="00CD7E3A" w:rsidRPr="00690941" w14:paraId="724721EF" w14:textId="77777777" w:rsidTr="00CD7E3A">
        <w:trPr>
          <w:trHeight w:val="300"/>
        </w:trPr>
        <w:tc>
          <w:tcPr>
            <w:tcW w:w="1740" w:type="dxa"/>
            <w:shd w:val="clear" w:color="auto" w:fill="auto"/>
            <w:noWrap/>
            <w:vAlign w:val="bottom"/>
            <w:hideMark/>
          </w:tcPr>
          <w:p w14:paraId="5F44BE8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B4F4073"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5A686713" w14:textId="77777777" w:rsidR="00CD7E3A" w:rsidRPr="00690941" w:rsidRDefault="00CD7E3A" w:rsidP="00CD7E3A">
            <w:pPr>
              <w:rPr>
                <w:rFonts w:eastAsia="Times New Roman"/>
                <w:color w:val="000000"/>
                <w:szCs w:val="22"/>
              </w:rPr>
            </w:pPr>
          </w:p>
        </w:tc>
      </w:tr>
      <w:tr w:rsidR="00CD7E3A" w:rsidRPr="00690941" w14:paraId="3FD6F943" w14:textId="77777777" w:rsidTr="00CD7E3A">
        <w:trPr>
          <w:trHeight w:val="300"/>
        </w:trPr>
        <w:tc>
          <w:tcPr>
            <w:tcW w:w="1740" w:type="dxa"/>
            <w:shd w:val="clear" w:color="auto" w:fill="auto"/>
            <w:noWrap/>
            <w:vAlign w:val="bottom"/>
            <w:hideMark/>
          </w:tcPr>
          <w:p w14:paraId="2DEDCC74" w14:textId="77777777" w:rsidR="00CD7E3A" w:rsidRPr="00690941" w:rsidRDefault="00CD7E3A" w:rsidP="00CD7E3A">
            <w:pPr>
              <w:rPr>
                <w:rFonts w:eastAsia="Times New Roman"/>
                <w:color w:val="000000"/>
                <w:szCs w:val="22"/>
              </w:rPr>
            </w:pPr>
            <w:r w:rsidRPr="00690941">
              <w:rPr>
                <w:rFonts w:eastAsia="Times New Roman"/>
                <w:color w:val="000000"/>
                <w:szCs w:val="22"/>
              </w:rPr>
              <w:t>N0294</w:t>
            </w:r>
          </w:p>
        </w:tc>
        <w:tc>
          <w:tcPr>
            <w:tcW w:w="5989" w:type="dxa"/>
            <w:shd w:val="clear" w:color="auto" w:fill="auto"/>
            <w:noWrap/>
            <w:vAlign w:val="bottom"/>
            <w:hideMark/>
          </w:tcPr>
          <w:p w14:paraId="16C95715" w14:textId="77777777" w:rsidR="00CD7E3A" w:rsidRPr="00690941" w:rsidRDefault="00CD7E3A" w:rsidP="00CD7E3A">
            <w:pPr>
              <w:rPr>
                <w:rFonts w:eastAsia="Times New Roman"/>
                <w:color w:val="000000"/>
                <w:szCs w:val="22"/>
              </w:rPr>
            </w:pPr>
            <w:r w:rsidRPr="00690941">
              <w:rPr>
                <w:rFonts w:eastAsia="Times New Roman"/>
                <w:color w:val="000000"/>
                <w:szCs w:val="22"/>
              </w:rPr>
              <w:t>sc_robot_1280x720_30_8bit_300</w:t>
            </w:r>
          </w:p>
        </w:tc>
        <w:tc>
          <w:tcPr>
            <w:tcW w:w="1780" w:type="dxa"/>
            <w:shd w:val="clear" w:color="auto" w:fill="auto"/>
            <w:noWrap/>
            <w:vAlign w:val="bottom"/>
            <w:hideMark/>
          </w:tcPr>
          <w:p w14:paraId="451E8B6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71668E0D" w14:textId="77777777" w:rsidTr="00CD7E3A">
        <w:trPr>
          <w:trHeight w:val="300"/>
        </w:trPr>
        <w:tc>
          <w:tcPr>
            <w:tcW w:w="1740" w:type="dxa"/>
            <w:shd w:val="clear" w:color="auto" w:fill="auto"/>
            <w:noWrap/>
            <w:vAlign w:val="bottom"/>
            <w:hideMark/>
          </w:tcPr>
          <w:p w14:paraId="35254912"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271072F" w14:textId="77777777" w:rsidR="00CD7E3A" w:rsidRPr="00690941" w:rsidRDefault="00CD7E3A" w:rsidP="00CD7E3A">
            <w:pPr>
              <w:rPr>
                <w:rFonts w:eastAsia="Times New Roman"/>
                <w:color w:val="000000"/>
                <w:szCs w:val="22"/>
              </w:rPr>
            </w:pPr>
            <w:r w:rsidRPr="00690941">
              <w:rPr>
                <w:rFonts w:eastAsia="Times New Roman"/>
                <w:color w:val="000000"/>
                <w:szCs w:val="22"/>
              </w:rPr>
              <w:t>sc_viking_1280x720_30_8bit_300</w:t>
            </w:r>
          </w:p>
        </w:tc>
        <w:tc>
          <w:tcPr>
            <w:tcW w:w="1780" w:type="dxa"/>
            <w:shd w:val="clear" w:color="auto" w:fill="auto"/>
            <w:noWrap/>
            <w:vAlign w:val="bottom"/>
            <w:hideMark/>
          </w:tcPr>
          <w:p w14:paraId="752D997F"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262FDE8C" w14:textId="77777777" w:rsidTr="00CD7E3A">
        <w:trPr>
          <w:trHeight w:val="300"/>
        </w:trPr>
        <w:tc>
          <w:tcPr>
            <w:tcW w:w="1740" w:type="dxa"/>
            <w:shd w:val="clear" w:color="auto" w:fill="auto"/>
            <w:noWrap/>
            <w:vAlign w:val="bottom"/>
            <w:hideMark/>
          </w:tcPr>
          <w:p w14:paraId="06647EBD"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85ECF6E"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4848A6B2" w14:textId="77777777" w:rsidR="00CD7E3A" w:rsidRPr="00690941" w:rsidRDefault="00CD7E3A" w:rsidP="00CD7E3A">
            <w:pPr>
              <w:rPr>
                <w:rFonts w:eastAsia="Times New Roman"/>
                <w:color w:val="000000"/>
                <w:szCs w:val="22"/>
              </w:rPr>
            </w:pPr>
          </w:p>
        </w:tc>
      </w:tr>
      <w:tr w:rsidR="00CD7E3A" w:rsidRPr="00690941" w14:paraId="6CB16E9B" w14:textId="77777777" w:rsidTr="00CD7E3A">
        <w:trPr>
          <w:trHeight w:val="300"/>
        </w:trPr>
        <w:tc>
          <w:tcPr>
            <w:tcW w:w="1740" w:type="dxa"/>
            <w:shd w:val="clear" w:color="auto" w:fill="auto"/>
            <w:noWrap/>
            <w:vAlign w:val="bottom"/>
            <w:hideMark/>
          </w:tcPr>
          <w:p w14:paraId="15795935" w14:textId="77777777" w:rsidR="00CD7E3A" w:rsidRPr="00690941" w:rsidRDefault="00CD7E3A" w:rsidP="00CD7E3A">
            <w:pPr>
              <w:rPr>
                <w:rFonts w:eastAsia="Times New Roman"/>
                <w:color w:val="000000"/>
                <w:szCs w:val="22"/>
              </w:rPr>
            </w:pPr>
            <w:r w:rsidRPr="00690941">
              <w:rPr>
                <w:rFonts w:eastAsia="Times New Roman"/>
                <w:color w:val="000000"/>
                <w:szCs w:val="22"/>
              </w:rPr>
              <w:t>O0222</w:t>
            </w:r>
          </w:p>
        </w:tc>
        <w:tc>
          <w:tcPr>
            <w:tcW w:w="5989" w:type="dxa"/>
            <w:shd w:val="clear" w:color="auto" w:fill="auto"/>
            <w:noWrap/>
            <w:vAlign w:val="bottom"/>
            <w:hideMark/>
          </w:tcPr>
          <w:p w14:paraId="6B601081" w14:textId="77777777" w:rsidR="00CD7E3A" w:rsidRPr="00690941" w:rsidRDefault="00CD7E3A" w:rsidP="00CD7E3A">
            <w:pPr>
              <w:rPr>
                <w:rFonts w:eastAsia="Times New Roman"/>
                <w:color w:val="000000"/>
                <w:szCs w:val="22"/>
              </w:rPr>
            </w:pPr>
            <w:r w:rsidRPr="00690941">
              <w:rPr>
                <w:rFonts w:eastAsia="Times New Roman"/>
                <w:color w:val="000000"/>
                <w:szCs w:val="22"/>
              </w:rPr>
              <w:t>Basketball_Screen_2560x1440_60p_8b</w:t>
            </w:r>
          </w:p>
        </w:tc>
        <w:tc>
          <w:tcPr>
            <w:tcW w:w="1780" w:type="dxa"/>
            <w:shd w:val="clear" w:color="auto" w:fill="auto"/>
            <w:noWrap/>
            <w:vAlign w:val="bottom"/>
            <w:hideMark/>
          </w:tcPr>
          <w:p w14:paraId="5F66254A"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623</w:t>
            </w:r>
          </w:p>
        </w:tc>
      </w:tr>
      <w:tr w:rsidR="00CD7E3A" w:rsidRPr="00690941" w14:paraId="77B6ECD9" w14:textId="77777777" w:rsidTr="00CD7E3A">
        <w:trPr>
          <w:trHeight w:val="300"/>
        </w:trPr>
        <w:tc>
          <w:tcPr>
            <w:tcW w:w="1740" w:type="dxa"/>
            <w:shd w:val="clear" w:color="auto" w:fill="auto"/>
            <w:noWrap/>
            <w:vAlign w:val="bottom"/>
            <w:hideMark/>
          </w:tcPr>
          <w:p w14:paraId="6DED31A2"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F960179" w14:textId="77777777" w:rsidR="00CD7E3A" w:rsidRPr="00690941" w:rsidRDefault="00CD7E3A" w:rsidP="00CD7E3A">
            <w:pPr>
              <w:rPr>
                <w:rFonts w:eastAsia="Times New Roman"/>
                <w:color w:val="000000"/>
                <w:szCs w:val="22"/>
              </w:rPr>
            </w:pPr>
            <w:r w:rsidRPr="00690941">
              <w:rPr>
                <w:rFonts w:eastAsia="Times New Roman"/>
                <w:color w:val="000000"/>
                <w:szCs w:val="22"/>
              </w:rPr>
              <w:t>BigBuck_1920x1080_60p_8b</w:t>
            </w:r>
          </w:p>
        </w:tc>
        <w:tc>
          <w:tcPr>
            <w:tcW w:w="1780" w:type="dxa"/>
            <w:shd w:val="clear" w:color="auto" w:fill="auto"/>
            <w:noWrap/>
            <w:vAlign w:val="bottom"/>
            <w:hideMark/>
          </w:tcPr>
          <w:p w14:paraId="78C34EE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404</w:t>
            </w:r>
          </w:p>
        </w:tc>
      </w:tr>
      <w:tr w:rsidR="00CD7E3A" w:rsidRPr="00690941" w14:paraId="66378482" w14:textId="77777777" w:rsidTr="00CD7E3A">
        <w:trPr>
          <w:trHeight w:val="300"/>
        </w:trPr>
        <w:tc>
          <w:tcPr>
            <w:tcW w:w="1740" w:type="dxa"/>
            <w:shd w:val="clear" w:color="auto" w:fill="auto"/>
            <w:noWrap/>
            <w:vAlign w:val="bottom"/>
            <w:hideMark/>
          </w:tcPr>
          <w:p w14:paraId="3FA947A1"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C2DBCA2" w14:textId="77777777" w:rsidR="00CD7E3A" w:rsidRPr="00690941" w:rsidRDefault="00CD7E3A" w:rsidP="00CD7E3A">
            <w:pPr>
              <w:rPr>
                <w:rFonts w:eastAsia="Times New Roman"/>
                <w:color w:val="000000"/>
                <w:szCs w:val="22"/>
              </w:rPr>
            </w:pPr>
            <w:r w:rsidRPr="00690941">
              <w:rPr>
                <w:rFonts w:eastAsia="Times New Roman"/>
                <w:color w:val="000000"/>
                <w:szCs w:val="22"/>
              </w:rPr>
              <w:t>KimonoError1_2560x1440_60p_8b</w:t>
            </w:r>
          </w:p>
        </w:tc>
        <w:tc>
          <w:tcPr>
            <w:tcW w:w="1780" w:type="dxa"/>
            <w:shd w:val="clear" w:color="auto" w:fill="auto"/>
            <w:noWrap/>
            <w:vAlign w:val="bottom"/>
            <w:hideMark/>
          </w:tcPr>
          <w:p w14:paraId="61AA8830"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1006</w:t>
            </w:r>
          </w:p>
        </w:tc>
      </w:tr>
      <w:tr w:rsidR="00CD7E3A" w:rsidRPr="00690941" w14:paraId="0BDF5B7B" w14:textId="77777777" w:rsidTr="00CD7E3A">
        <w:trPr>
          <w:trHeight w:val="300"/>
        </w:trPr>
        <w:tc>
          <w:tcPr>
            <w:tcW w:w="1740" w:type="dxa"/>
            <w:shd w:val="clear" w:color="auto" w:fill="auto"/>
            <w:noWrap/>
            <w:vAlign w:val="bottom"/>
            <w:hideMark/>
          </w:tcPr>
          <w:p w14:paraId="7AE35EB7"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FB59D78" w14:textId="77777777" w:rsidR="00CD7E3A" w:rsidRPr="00690941" w:rsidRDefault="00CD7E3A" w:rsidP="00CD7E3A">
            <w:pPr>
              <w:rPr>
                <w:rFonts w:eastAsia="Times New Roman"/>
                <w:color w:val="000000"/>
                <w:szCs w:val="22"/>
              </w:rPr>
            </w:pPr>
            <w:r w:rsidRPr="00690941">
              <w:rPr>
                <w:rFonts w:eastAsia="Times New Roman"/>
                <w:color w:val="000000"/>
                <w:szCs w:val="22"/>
              </w:rPr>
              <w:t>KimonoError2_2560x1440_60p_8b</w:t>
            </w:r>
          </w:p>
        </w:tc>
        <w:tc>
          <w:tcPr>
            <w:tcW w:w="1780" w:type="dxa"/>
            <w:shd w:val="clear" w:color="auto" w:fill="auto"/>
            <w:noWrap/>
            <w:vAlign w:val="bottom"/>
            <w:hideMark/>
          </w:tcPr>
          <w:p w14:paraId="756702B2"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516</w:t>
            </w:r>
          </w:p>
        </w:tc>
      </w:tr>
      <w:tr w:rsidR="00CD7E3A" w:rsidRPr="00690941" w14:paraId="62A70C0E" w14:textId="77777777" w:rsidTr="00CD7E3A">
        <w:trPr>
          <w:trHeight w:val="300"/>
        </w:trPr>
        <w:tc>
          <w:tcPr>
            <w:tcW w:w="1740" w:type="dxa"/>
            <w:shd w:val="clear" w:color="auto" w:fill="auto"/>
            <w:noWrap/>
            <w:vAlign w:val="bottom"/>
            <w:hideMark/>
          </w:tcPr>
          <w:p w14:paraId="12C5380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30437AB" w14:textId="77777777" w:rsidR="00CD7E3A" w:rsidRPr="00690941" w:rsidRDefault="00CD7E3A" w:rsidP="00CD7E3A">
            <w:pPr>
              <w:rPr>
                <w:rFonts w:eastAsia="Times New Roman"/>
                <w:color w:val="000000"/>
                <w:szCs w:val="22"/>
              </w:rPr>
            </w:pPr>
            <w:r w:rsidRPr="00690941">
              <w:rPr>
                <w:rFonts w:eastAsia="Times New Roman"/>
                <w:color w:val="000000"/>
                <w:szCs w:val="22"/>
              </w:rPr>
              <w:t>KristenAndSaraScreen_1920x1080_60p_8b</w:t>
            </w:r>
          </w:p>
        </w:tc>
        <w:tc>
          <w:tcPr>
            <w:tcW w:w="1780" w:type="dxa"/>
            <w:shd w:val="clear" w:color="auto" w:fill="auto"/>
            <w:noWrap/>
            <w:vAlign w:val="bottom"/>
            <w:hideMark/>
          </w:tcPr>
          <w:p w14:paraId="43D87902"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604</w:t>
            </w:r>
          </w:p>
        </w:tc>
      </w:tr>
      <w:tr w:rsidR="00CD7E3A" w:rsidRPr="00690941" w14:paraId="5D6B01B1" w14:textId="77777777" w:rsidTr="00CD7E3A">
        <w:trPr>
          <w:trHeight w:val="300"/>
        </w:trPr>
        <w:tc>
          <w:tcPr>
            <w:tcW w:w="1740" w:type="dxa"/>
            <w:shd w:val="clear" w:color="auto" w:fill="auto"/>
            <w:noWrap/>
            <w:vAlign w:val="bottom"/>
            <w:hideMark/>
          </w:tcPr>
          <w:p w14:paraId="3D86561E"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5A29F5A" w14:textId="77777777" w:rsidR="00CD7E3A" w:rsidRPr="00690941" w:rsidRDefault="00CD7E3A" w:rsidP="00CD7E3A">
            <w:pPr>
              <w:rPr>
                <w:rFonts w:eastAsia="Times New Roman"/>
                <w:color w:val="000000"/>
                <w:szCs w:val="22"/>
              </w:rPr>
            </w:pPr>
            <w:r w:rsidRPr="00690941">
              <w:rPr>
                <w:rFonts w:eastAsia="Times New Roman"/>
                <w:color w:val="000000"/>
                <w:szCs w:val="22"/>
              </w:rPr>
              <w:t>MissionControlClip1_2560x1440_60p_8b</w:t>
            </w:r>
          </w:p>
        </w:tc>
        <w:tc>
          <w:tcPr>
            <w:tcW w:w="1780" w:type="dxa"/>
            <w:shd w:val="clear" w:color="auto" w:fill="auto"/>
            <w:noWrap/>
            <w:vAlign w:val="bottom"/>
            <w:hideMark/>
          </w:tcPr>
          <w:p w14:paraId="2AC83376"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601</w:t>
            </w:r>
          </w:p>
        </w:tc>
      </w:tr>
      <w:tr w:rsidR="00CD7E3A" w:rsidRPr="00690941" w14:paraId="69B66247" w14:textId="77777777" w:rsidTr="00CD7E3A">
        <w:trPr>
          <w:trHeight w:val="300"/>
        </w:trPr>
        <w:tc>
          <w:tcPr>
            <w:tcW w:w="1740" w:type="dxa"/>
            <w:shd w:val="clear" w:color="auto" w:fill="auto"/>
            <w:noWrap/>
            <w:vAlign w:val="bottom"/>
            <w:hideMark/>
          </w:tcPr>
          <w:p w14:paraId="6D2CDC9B"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D18296E" w14:textId="77777777" w:rsidR="00CD7E3A" w:rsidRPr="00690941" w:rsidRDefault="00CD7E3A" w:rsidP="00CD7E3A">
            <w:pPr>
              <w:rPr>
                <w:rFonts w:eastAsia="Times New Roman"/>
                <w:color w:val="000000"/>
                <w:szCs w:val="22"/>
              </w:rPr>
            </w:pPr>
            <w:r w:rsidRPr="00690941">
              <w:rPr>
                <w:rFonts w:eastAsia="Times New Roman"/>
                <w:color w:val="000000"/>
                <w:szCs w:val="22"/>
              </w:rPr>
              <w:t>MissionControlClip2_2560x1440_60p_8b</w:t>
            </w:r>
          </w:p>
        </w:tc>
        <w:tc>
          <w:tcPr>
            <w:tcW w:w="1780" w:type="dxa"/>
            <w:shd w:val="clear" w:color="auto" w:fill="auto"/>
            <w:noWrap/>
            <w:vAlign w:val="bottom"/>
            <w:hideMark/>
          </w:tcPr>
          <w:p w14:paraId="52FA5C5E"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301EDE3F" w14:textId="77777777" w:rsidTr="00CD7E3A">
        <w:trPr>
          <w:trHeight w:val="300"/>
        </w:trPr>
        <w:tc>
          <w:tcPr>
            <w:tcW w:w="1740" w:type="dxa"/>
            <w:shd w:val="clear" w:color="auto" w:fill="auto"/>
            <w:noWrap/>
            <w:vAlign w:val="bottom"/>
            <w:hideMark/>
          </w:tcPr>
          <w:p w14:paraId="14E53FB9"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9CA4E56" w14:textId="77777777" w:rsidR="00CD7E3A" w:rsidRPr="00690941" w:rsidRDefault="00CD7E3A" w:rsidP="00CD7E3A">
            <w:pPr>
              <w:rPr>
                <w:rFonts w:eastAsia="Times New Roman"/>
                <w:color w:val="000000"/>
                <w:szCs w:val="22"/>
              </w:rPr>
            </w:pPr>
            <w:r w:rsidRPr="00690941">
              <w:rPr>
                <w:rFonts w:eastAsia="Times New Roman"/>
                <w:color w:val="000000"/>
                <w:szCs w:val="22"/>
              </w:rPr>
              <w:t>MissionControlClip3_1920x1080_60p_8b</w:t>
            </w:r>
          </w:p>
        </w:tc>
        <w:tc>
          <w:tcPr>
            <w:tcW w:w="1780" w:type="dxa"/>
            <w:shd w:val="clear" w:color="auto" w:fill="auto"/>
            <w:noWrap/>
            <w:vAlign w:val="bottom"/>
            <w:hideMark/>
          </w:tcPr>
          <w:p w14:paraId="212C0093"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603</w:t>
            </w:r>
          </w:p>
        </w:tc>
      </w:tr>
      <w:tr w:rsidR="00CD7E3A" w:rsidRPr="00690941" w14:paraId="63C87D8E" w14:textId="77777777" w:rsidTr="00CD7E3A">
        <w:trPr>
          <w:trHeight w:val="300"/>
        </w:trPr>
        <w:tc>
          <w:tcPr>
            <w:tcW w:w="1740" w:type="dxa"/>
            <w:shd w:val="clear" w:color="auto" w:fill="auto"/>
            <w:noWrap/>
            <w:vAlign w:val="bottom"/>
            <w:hideMark/>
          </w:tcPr>
          <w:p w14:paraId="2B40DE5F"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729FA0ED"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70ED89B3" w14:textId="77777777" w:rsidR="00CD7E3A" w:rsidRPr="00690941" w:rsidRDefault="00CD7E3A" w:rsidP="00CD7E3A">
            <w:pPr>
              <w:rPr>
                <w:rFonts w:eastAsia="Times New Roman"/>
                <w:color w:val="000000"/>
                <w:szCs w:val="22"/>
              </w:rPr>
            </w:pPr>
          </w:p>
        </w:tc>
      </w:tr>
      <w:tr w:rsidR="00CD7E3A" w:rsidRPr="00690941" w14:paraId="44D924B5" w14:textId="77777777" w:rsidTr="00CD7E3A">
        <w:trPr>
          <w:trHeight w:val="300"/>
        </w:trPr>
        <w:tc>
          <w:tcPr>
            <w:tcW w:w="1740" w:type="dxa"/>
            <w:shd w:val="clear" w:color="auto" w:fill="auto"/>
            <w:noWrap/>
            <w:vAlign w:val="bottom"/>
            <w:hideMark/>
          </w:tcPr>
          <w:p w14:paraId="1D858F39" w14:textId="77777777" w:rsidR="00CD7E3A" w:rsidRPr="00690941" w:rsidRDefault="00CD7E3A" w:rsidP="00CD7E3A">
            <w:pPr>
              <w:rPr>
                <w:rFonts w:eastAsia="Times New Roman"/>
                <w:color w:val="000000"/>
                <w:szCs w:val="22"/>
              </w:rPr>
            </w:pPr>
            <w:r w:rsidRPr="00690941">
              <w:rPr>
                <w:rFonts w:eastAsia="Times New Roman"/>
                <w:color w:val="000000"/>
                <w:szCs w:val="22"/>
              </w:rPr>
              <w:t>O0256</w:t>
            </w:r>
          </w:p>
        </w:tc>
        <w:tc>
          <w:tcPr>
            <w:tcW w:w="5989" w:type="dxa"/>
            <w:shd w:val="clear" w:color="auto" w:fill="auto"/>
            <w:noWrap/>
            <w:vAlign w:val="bottom"/>
            <w:hideMark/>
          </w:tcPr>
          <w:p w14:paraId="27D440FF" w14:textId="77777777" w:rsidR="00CD7E3A" w:rsidRPr="00690941" w:rsidRDefault="00CD7E3A" w:rsidP="00CD7E3A">
            <w:pPr>
              <w:rPr>
                <w:rFonts w:eastAsia="Times New Roman"/>
                <w:color w:val="000000"/>
                <w:szCs w:val="22"/>
              </w:rPr>
            </w:pPr>
            <w:r w:rsidRPr="00690941">
              <w:rPr>
                <w:rFonts w:eastAsia="Times New Roman"/>
                <w:color w:val="000000"/>
                <w:szCs w:val="22"/>
              </w:rPr>
              <w:t>sc_console_1920x1080_60_8bit</w:t>
            </w:r>
          </w:p>
        </w:tc>
        <w:tc>
          <w:tcPr>
            <w:tcW w:w="1780" w:type="dxa"/>
            <w:shd w:val="clear" w:color="auto" w:fill="auto"/>
            <w:noWrap/>
            <w:vAlign w:val="bottom"/>
            <w:hideMark/>
          </w:tcPr>
          <w:p w14:paraId="14CE2E76"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6B07666C" w14:textId="77777777" w:rsidTr="00CD7E3A">
        <w:trPr>
          <w:trHeight w:val="300"/>
        </w:trPr>
        <w:tc>
          <w:tcPr>
            <w:tcW w:w="1740" w:type="dxa"/>
            <w:shd w:val="clear" w:color="auto" w:fill="auto"/>
            <w:noWrap/>
            <w:vAlign w:val="bottom"/>
            <w:hideMark/>
          </w:tcPr>
          <w:p w14:paraId="5962044D"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204BE1EE" w14:textId="77777777" w:rsidR="00CD7E3A" w:rsidRPr="00690941" w:rsidRDefault="00CD7E3A" w:rsidP="00CD7E3A">
            <w:pPr>
              <w:rPr>
                <w:rFonts w:eastAsia="Times New Roman"/>
                <w:color w:val="000000"/>
                <w:szCs w:val="22"/>
              </w:rPr>
            </w:pPr>
            <w:r w:rsidRPr="00690941">
              <w:rPr>
                <w:rFonts w:eastAsia="Times New Roman"/>
                <w:color w:val="000000"/>
                <w:szCs w:val="22"/>
              </w:rPr>
              <w:t>sc_desktop_1920x1080_60_8bit</w:t>
            </w:r>
          </w:p>
        </w:tc>
        <w:tc>
          <w:tcPr>
            <w:tcW w:w="1780" w:type="dxa"/>
            <w:shd w:val="clear" w:color="auto" w:fill="auto"/>
            <w:noWrap/>
            <w:vAlign w:val="bottom"/>
            <w:hideMark/>
          </w:tcPr>
          <w:p w14:paraId="1A2726C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27DBDA4D" w14:textId="77777777" w:rsidTr="00CD7E3A">
        <w:trPr>
          <w:trHeight w:val="300"/>
        </w:trPr>
        <w:tc>
          <w:tcPr>
            <w:tcW w:w="1740" w:type="dxa"/>
            <w:shd w:val="clear" w:color="auto" w:fill="auto"/>
            <w:noWrap/>
            <w:vAlign w:val="bottom"/>
            <w:hideMark/>
          </w:tcPr>
          <w:p w14:paraId="15F13E0A"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62E5C266" w14:textId="77777777" w:rsidR="00CD7E3A" w:rsidRPr="00690941" w:rsidRDefault="00CD7E3A" w:rsidP="00CD7E3A">
            <w:pPr>
              <w:rPr>
                <w:rFonts w:eastAsia="Times New Roman"/>
                <w:color w:val="000000"/>
                <w:szCs w:val="22"/>
              </w:rPr>
            </w:pPr>
            <w:r w:rsidRPr="00690941">
              <w:rPr>
                <w:rFonts w:eastAsia="Times New Roman"/>
                <w:color w:val="000000"/>
                <w:szCs w:val="22"/>
              </w:rPr>
              <w:t>sc_flyingGraphics_1920x1080_60_8bit</w:t>
            </w:r>
          </w:p>
        </w:tc>
        <w:tc>
          <w:tcPr>
            <w:tcW w:w="1780" w:type="dxa"/>
            <w:shd w:val="clear" w:color="auto" w:fill="auto"/>
            <w:noWrap/>
            <w:vAlign w:val="bottom"/>
            <w:hideMark/>
          </w:tcPr>
          <w:p w14:paraId="235FA8CF"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1441EF23" w14:textId="77777777" w:rsidTr="00CD7E3A">
        <w:trPr>
          <w:trHeight w:val="300"/>
        </w:trPr>
        <w:tc>
          <w:tcPr>
            <w:tcW w:w="1740" w:type="dxa"/>
            <w:shd w:val="clear" w:color="auto" w:fill="auto"/>
            <w:noWrap/>
            <w:vAlign w:val="bottom"/>
            <w:hideMark/>
          </w:tcPr>
          <w:p w14:paraId="3852924A"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52C30450" w14:textId="77777777" w:rsidR="00CD7E3A" w:rsidRPr="00690941" w:rsidRDefault="00CD7E3A" w:rsidP="00CD7E3A">
            <w:pPr>
              <w:rPr>
                <w:rFonts w:eastAsia="Times New Roman"/>
                <w:color w:val="000000"/>
                <w:szCs w:val="22"/>
              </w:rPr>
            </w:pPr>
            <w:r w:rsidRPr="00690941">
              <w:rPr>
                <w:rFonts w:eastAsia="Times New Roman"/>
                <w:color w:val="000000"/>
                <w:szCs w:val="22"/>
              </w:rPr>
              <w:t>sc_realtimeData_1920x1080_60_8bit</w:t>
            </w:r>
          </w:p>
        </w:tc>
        <w:tc>
          <w:tcPr>
            <w:tcW w:w="1780" w:type="dxa"/>
            <w:shd w:val="clear" w:color="auto" w:fill="auto"/>
            <w:noWrap/>
            <w:vAlign w:val="bottom"/>
            <w:hideMark/>
          </w:tcPr>
          <w:p w14:paraId="1E894C54"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600</w:t>
            </w:r>
          </w:p>
        </w:tc>
      </w:tr>
      <w:tr w:rsidR="00CD7E3A" w:rsidRPr="00690941" w14:paraId="6510E815" w14:textId="77777777" w:rsidTr="00CD7E3A">
        <w:trPr>
          <w:trHeight w:val="300"/>
        </w:trPr>
        <w:tc>
          <w:tcPr>
            <w:tcW w:w="1740" w:type="dxa"/>
            <w:shd w:val="clear" w:color="auto" w:fill="auto"/>
            <w:noWrap/>
            <w:vAlign w:val="bottom"/>
            <w:hideMark/>
          </w:tcPr>
          <w:p w14:paraId="407FC32B"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006F1DF8" w14:textId="77777777" w:rsidR="00CD7E3A" w:rsidRPr="00690941" w:rsidRDefault="00CD7E3A" w:rsidP="00CD7E3A">
            <w:pPr>
              <w:rPr>
                <w:rFonts w:eastAsia="Times New Roman"/>
                <w:color w:val="000000"/>
                <w:szCs w:val="22"/>
              </w:rPr>
            </w:pPr>
            <w:r w:rsidRPr="00690941">
              <w:rPr>
                <w:rFonts w:eastAsia="Times New Roman"/>
                <w:color w:val="000000"/>
                <w:szCs w:val="22"/>
              </w:rPr>
              <w:t>sc_socialNetworkMap_1920x1080_60_8bit</w:t>
            </w:r>
          </w:p>
        </w:tc>
        <w:tc>
          <w:tcPr>
            <w:tcW w:w="1780" w:type="dxa"/>
            <w:shd w:val="clear" w:color="auto" w:fill="auto"/>
            <w:noWrap/>
            <w:vAlign w:val="bottom"/>
            <w:hideMark/>
          </w:tcPr>
          <w:p w14:paraId="41DD624C"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601</w:t>
            </w:r>
          </w:p>
        </w:tc>
      </w:tr>
      <w:tr w:rsidR="00CD7E3A" w:rsidRPr="00690941" w14:paraId="11BA2B87" w14:textId="77777777" w:rsidTr="00CD7E3A">
        <w:trPr>
          <w:trHeight w:val="300"/>
        </w:trPr>
        <w:tc>
          <w:tcPr>
            <w:tcW w:w="1740" w:type="dxa"/>
            <w:shd w:val="clear" w:color="auto" w:fill="auto"/>
            <w:noWrap/>
            <w:vAlign w:val="bottom"/>
            <w:hideMark/>
          </w:tcPr>
          <w:p w14:paraId="54A45734"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FB23D1C" w14:textId="77777777" w:rsidR="00CD7E3A" w:rsidRPr="00690941" w:rsidRDefault="00CD7E3A" w:rsidP="00CD7E3A">
            <w:pPr>
              <w:rPr>
                <w:rFonts w:eastAsia="Times New Roman"/>
                <w:color w:val="000000"/>
                <w:szCs w:val="22"/>
              </w:rPr>
            </w:pPr>
            <w:r w:rsidRPr="00690941">
              <w:rPr>
                <w:rFonts w:eastAsia="Times New Roman"/>
                <w:color w:val="000000"/>
                <w:szCs w:val="22"/>
              </w:rPr>
              <w:t>sc_videoTesting_1920x1080_60_8bit</w:t>
            </w:r>
          </w:p>
        </w:tc>
        <w:tc>
          <w:tcPr>
            <w:tcW w:w="1780" w:type="dxa"/>
            <w:shd w:val="clear" w:color="auto" w:fill="auto"/>
            <w:noWrap/>
            <w:vAlign w:val="bottom"/>
            <w:hideMark/>
          </w:tcPr>
          <w:p w14:paraId="33DF1F22"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601</w:t>
            </w:r>
          </w:p>
        </w:tc>
      </w:tr>
      <w:tr w:rsidR="00CD7E3A" w:rsidRPr="00690941" w14:paraId="0453EC1B" w14:textId="77777777" w:rsidTr="00CD7E3A">
        <w:trPr>
          <w:trHeight w:val="300"/>
        </w:trPr>
        <w:tc>
          <w:tcPr>
            <w:tcW w:w="1740" w:type="dxa"/>
            <w:shd w:val="clear" w:color="auto" w:fill="auto"/>
            <w:noWrap/>
            <w:vAlign w:val="bottom"/>
            <w:hideMark/>
          </w:tcPr>
          <w:p w14:paraId="2E249B28"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4D612173"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224D2367" w14:textId="77777777" w:rsidR="00CD7E3A" w:rsidRPr="00690941" w:rsidRDefault="00CD7E3A" w:rsidP="00CD7E3A">
            <w:pPr>
              <w:rPr>
                <w:rFonts w:eastAsia="Times New Roman"/>
                <w:color w:val="000000"/>
                <w:szCs w:val="22"/>
              </w:rPr>
            </w:pPr>
          </w:p>
        </w:tc>
      </w:tr>
      <w:tr w:rsidR="00CD7E3A" w:rsidRPr="00690941" w14:paraId="5740C452" w14:textId="77777777" w:rsidTr="00CD7E3A">
        <w:trPr>
          <w:trHeight w:val="300"/>
        </w:trPr>
        <w:tc>
          <w:tcPr>
            <w:tcW w:w="1740" w:type="dxa"/>
            <w:shd w:val="clear" w:color="auto" w:fill="auto"/>
            <w:noWrap/>
            <w:vAlign w:val="bottom"/>
            <w:hideMark/>
          </w:tcPr>
          <w:p w14:paraId="22957870" w14:textId="77777777" w:rsidR="00CD7E3A" w:rsidRPr="00690941" w:rsidRDefault="00CD7E3A" w:rsidP="00CD7E3A">
            <w:pPr>
              <w:rPr>
                <w:rFonts w:eastAsia="Times New Roman"/>
                <w:color w:val="000000"/>
                <w:szCs w:val="22"/>
              </w:rPr>
            </w:pPr>
            <w:r w:rsidRPr="00690941">
              <w:rPr>
                <w:rFonts w:eastAsia="Times New Roman"/>
                <w:color w:val="000000"/>
                <w:szCs w:val="22"/>
              </w:rPr>
              <w:t>O0268</w:t>
            </w:r>
          </w:p>
        </w:tc>
        <w:tc>
          <w:tcPr>
            <w:tcW w:w="5989" w:type="dxa"/>
            <w:shd w:val="clear" w:color="auto" w:fill="auto"/>
            <w:noWrap/>
            <w:vAlign w:val="bottom"/>
            <w:hideMark/>
          </w:tcPr>
          <w:p w14:paraId="5B3A361B" w14:textId="77777777" w:rsidR="00CD7E3A" w:rsidRPr="00690941" w:rsidRDefault="00CD7E3A" w:rsidP="00CD7E3A">
            <w:pPr>
              <w:rPr>
                <w:rFonts w:eastAsia="Times New Roman"/>
                <w:color w:val="000000"/>
                <w:szCs w:val="22"/>
              </w:rPr>
            </w:pPr>
            <w:r w:rsidRPr="00690941">
              <w:rPr>
                <w:rFonts w:eastAsia="Times New Roman"/>
                <w:color w:val="000000"/>
                <w:szCs w:val="22"/>
              </w:rPr>
              <w:t>sc_cg2twist_tunnel_1280x720_30_8bit</w:t>
            </w:r>
          </w:p>
        </w:tc>
        <w:tc>
          <w:tcPr>
            <w:tcW w:w="1780" w:type="dxa"/>
            <w:shd w:val="clear" w:color="auto" w:fill="auto"/>
            <w:noWrap/>
            <w:vAlign w:val="bottom"/>
            <w:hideMark/>
          </w:tcPr>
          <w:p w14:paraId="633A865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026B2652" w14:textId="77777777" w:rsidTr="00CD7E3A">
        <w:trPr>
          <w:trHeight w:val="300"/>
        </w:trPr>
        <w:tc>
          <w:tcPr>
            <w:tcW w:w="1740" w:type="dxa"/>
            <w:shd w:val="clear" w:color="auto" w:fill="auto"/>
            <w:noWrap/>
            <w:vAlign w:val="bottom"/>
            <w:hideMark/>
          </w:tcPr>
          <w:p w14:paraId="6AB85C45" w14:textId="77777777" w:rsidR="00CD7E3A" w:rsidRPr="00690941" w:rsidRDefault="00CD7E3A" w:rsidP="00CD7E3A">
            <w:pPr>
              <w:rPr>
                <w:rFonts w:eastAsia="Times New Roman"/>
                <w:color w:val="000000"/>
                <w:szCs w:val="22"/>
              </w:rPr>
            </w:pPr>
          </w:p>
        </w:tc>
        <w:tc>
          <w:tcPr>
            <w:tcW w:w="5989" w:type="dxa"/>
            <w:shd w:val="clear" w:color="auto" w:fill="auto"/>
            <w:noWrap/>
            <w:vAlign w:val="bottom"/>
            <w:hideMark/>
          </w:tcPr>
          <w:p w14:paraId="3DB8C524" w14:textId="77777777" w:rsidR="00CD7E3A" w:rsidRPr="00690941" w:rsidRDefault="00CD7E3A" w:rsidP="00CD7E3A">
            <w:pPr>
              <w:rPr>
                <w:rFonts w:eastAsia="Times New Roman"/>
                <w:color w:val="000000"/>
                <w:szCs w:val="22"/>
              </w:rPr>
            </w:pPr>
          </w:p>
        </w:tc>
        <w:tc>
          <w:tcPr>
            <w:tcW w:w="1780" w:type="dxa"/>
            <w:shd w:val="clear" w:color="auto" w:fill="auto"/>
            <w:noWrap/>
            <w:vAlign w:val="bottom"/>
            <w:hideMark/>
          </w:tcPr>
          <w:p w14:paraId="746FDC81" w14:textId="77777777" w:rsidR="00CD7E3A" w:rsidRPr="00690941" w:rsidRDefault="00CD7E3A" w:rsidP="00CD7E3A">
            <w:pPr>
              <w:rPr>
                <w:rFonts w:eastAsia="Times New Roman"/>
                <w:color w:val="000000"/>
                <w:szCs w:val="22"/>
              </w:rPr>
            </w:pPr>
          </w:p>
        </w:tc>
      </w:tr>
      <w:tr w:rsidR="00CD7E3A" w:rsidRPr="00690941" w14:paraId="4F71068C" w14:textId="77777777" w:rsidTr="00CD7E3A">
        <w:trPr>
          <w:trHeight w:val="300"/>
        </w:trPr>
        <w:tc>
          <w:tcPr>
            <w:tcW w:w="1740" w:type="dxa"/>
            <w:shd w:val="clear" w:color="auto" w:fill="auto"/>
            <w:noWrap/>
            <w:vAlign w:val="bottom"/>
          </w:tcPr>
          <w:p w14:paraId="63A9C92A" w14:textId="77777777" w:rsidR="00CD7E3A" w:rsidRPr="00690941" w:rsidRDefault="00CD7E3A" w:rsidP="00CD7E3A">
            <w:pPr>
              <w:rPr>
                <w:rFonts w:eastAsia="Times New Roman"/>
                <w:color w:val="000000"/>
                <w:szCs w:val="22"/>
              </w:rPr>
            </w:pPr>
            <w:r w:rsidRPr="00690941">
              <w:rPr>
                <w:rFonts w:eastAsia="Times New Roman"/>
                <w:color w:val="000000"/>
                <w:szCs w:val="22"/>
              </w:rPr>
              <w:t>JVET-C0044</w:t>
            </w:r>
          </w:p>
        </w:tc>
        <w:tc>
          <w:tcPr>
            <w:tcW w:w="5989" w:type="dxa"/>
            <w:shd w:val="clear" w:color="auto" w:fill="auto"/>
            <w:noWrap/>
            <w:vAlign w:val="bottom"/>
          </w:tcPr>
          <w:p w14:paraId="03974501" w14:textId="77777777" w:rsidR="00CD7E3A" w:rsidRPr="00690941" w:rsidRDefault="00CD7E3A" w:rsidP="00CD7E3A">
            <w:pPr>
              <w:rPr>
                <w:rFonts w:eastAsia="Times New Roman"/>
                <w:color w:val="000000"/>
                <w:szCs w:val="22"/>
              </w:rPr>
            </w:pPr>
            <w:r w:rsidRPr="00690941">
              <w:rPr>
                <w:color w:val="000000"/>
                <w:szCs w:val="22"/>
              </w:rPr>
              <w:t>BitstreamAnalyzer_1920x1080_30_8bit</w:t>
            </w:r>
          </w:p>
        </w:tc>
        <w:tc>
          <w:tcPr>
            <w:tcW w:w="1780" w:type="dxa"/>
            <w:shd w:val="clear" w:color="auto" w:fill="auto"/>
            <w:noWrap/>
            <w:vAlign w:val="bottom"/>
          </w:tcPr>
          <w:p w14:paraId="5D3EDB54"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0F83286B" w14:textId="77777777" w:rsidTr="00CD7E3A">
        <w:trPr>
          <w:trHeight w:val="300"/>
        </w:trPr>
        <w:tc>
          <w:tcPr>
            <w:tcW w:w="1740" w:type="dxa"/>
            <w:shd w:val="clear" w:color="auto" w:fill="auto"/>
            <w:noWrap/>
            <w:vAlign w:val="bottom"/>
          </w:tcPr>
          <w:p w14:paraId="3E150B51"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485FEFD4" w14:textId="77777777" w:rsidR="00CD7E3A" w:rsidRPr="00690941" w:rsidRDefault="00CD7E3A" w:rsidP="00CD7E3A">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238063D8"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2A09513F" w14:textId="77777777" w:rsidTr="00CD7E3A">
        <w:trPr>
          <w:trHeight w:val="300"/>
        </w:trPr>
        <w:tc>
          <w:tcPr>
            <w:tcW w:w="1740" w:type="dxa"/>
            <w:shd w:val="clear" w:color="auto" w:fill="auto"/>
            <w:noWrap/>
            <w:vAlign w:val="bottom"/>
          </w:tcPr>
          <w:p w14:paraId="35B24745"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1364F6F7" w14:textId="77777777" w:rsidR="00CD7E3A" w:rsidRPr="00690941" w:rsidRDefault="00CD7E3A" w:rsidP="00CD7E3A">
            <w:pPr>
              <w:rPr>
                <w:rFonts w:eastAsia="Times New Roman"/>
                <w:color w:val="000000"/>
                <w:szCs w:val="22"/>
              </w:rPr>
            </w:pPr>
            <w:r w:rsidRPr="00690941">
              <w:rPr>
                <w:color w:val="000000"/>
                <w:szCs w:val="22"/>
              </w:rPr>
              <w:t>CircuitLayoutPresentation_1920x1080_30_8bit</w:t>
            </w:r>
          </w:p>
        </w:tc>
        <w:tc>
          <w:tcPr>
            <w:tcW w:w="1780" w:type="dxa"/>
            <w:shd w:val="clear" w:color="auto" w:fill="auto"/>
            <w:noWrap/>
            <w:vAlign w:val="bottom"/>
          </w:tcPr>
          <w:p w14:paraId="23630D7E"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218A97B6" w14:textId="77777777" w:rsidTr="00CD7E3A">
        <w:trPr>
          <w:trHeight w:val="300"/>
        </w:trPr>
        <w:tc>
          <w:tcPr>
            <w:tcW w:w="1740" w:type="dxa"/>
            <w:shd w:val="clear" w:color="auto" w:fill="auto"/>
            <w:noWrap/>
            <w:vAlign w:val="bottom"/>
          </w:tcPr>
          <w:p w14:paraId="427EB9C0"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12A8C8C1" w14:textId="77777777" w:rsidR="00CD7E3A" w:rsidRPr="00690941" w:rsidRDefault="00CD7E3A" w:rsidP="00CD7E3A">
            <w:pPr>
              <w:rPr>
                <w:rFonts w:eastAsia="Times New Roman"/>
                <w:color w:val="000000"/>
                <w:szCs w:val="22"/>
              </w:rPr>
            </w:pPr>
            <w:r w:rsidRPr="00690941">
              <w:rPr>
                <w:color w:val="000000"/>
                <w:szCs w:val="22"/>
              </w:rPr>
              <w:t>ClearTypeSpreadsheet_1920x1080_30_8bit</w:t>
            </w:r>
          </w:p>
        </w:tc>
        <w:tc>
          <w:tcPr>
            <w:tcW w:w="1780" w:type="dxa"/>
            <w:shd w:val="clear" w:color="auto" w:fill="auto"/>
            <w:noWrap/>
            <w:vAlign w:val="bottom"/>
          </w:tcPr>
          <w:p w14:paraId="702A4AF5"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7DFB32C9" w14:textId="77777777" w:rsidTr="00CD7E3A">
        <w:trPr>
          <w:trHeight w:val="300"/>
        </w:trPr>
        <w:tc>
          <w:tcPr>
            <w:tcW w:w="1740" w:type="dxa"/>
            <w:shd w:val="clear" w:color="auto" w:fill="auto"/>
            <w:noWrap/>
            <w:vAlign w:val="bottom"/>
          </w:tcPr>
          <w:p w14:paraId="5CEADA96"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38D0928C" w14:textId="77777777" w:rsidR="00CD7E3A" w:rsidRPr="00690941" w:rsidRDefault="00CD7E3A" w:rsidP="00CD7E3A">
            <w:pPr>
              <w:rPr>
                <w:rFonts w:eastAsia="Times New Roman"/>
                <w:color w:val="000000"/>
                <w:szCs w:val="22"/>
              </w:rPr>
            </w:pPr>
            <w:r w:rsidRPr="00690941">
              <w:rPr>
                <w:color w:val="000000"/>
                <w:szCs w:val="22"/>
              </w:rPr>
              <w:t>EnglishDocumentEditing_1920x1080_30_8bit</w:t>
            </w:r>
          </w:p>
        </w:tc>
        <w:tc>
          <w:tcPr>
            <w:tcW w:w="1780" w:type="dxa"/>
            <w:shd w:val="clear" w:color="auto" w:fill="auto"/>
            <w:noWrap/>
            <w:vAlign w:val="bottom"/>
          </w:tcPr>
          <w:p w14:paraId="3492C779"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r w:rsidR="00CD7E3A" w:rsidRPr="00690941" w14:paraId="77FAF99C" w14:textId="77777777" w:rsidTr="00CD7E3A">
        <w:trPr>
          <w:trHeight w:val="300"/>
        </w:trPr>
        <w:tc>
          <w:tcPr>
            <w:tcW w:w="1740" w:type="dxa"/>
            <w:shd w:val="clear" w:color="auto" w:fill="auto"/>
            <w:noWrap/>
            <w:vAlign w:val="bottom"/>
          </w:tcPr>
          <w:p w14:paraId="28D85450" w14:textId="77777777" w:rsidR="00CD7E3A" w:rsidRPr="00690941" w:rsidRDefault="00CD7E3A" w:rsidP="00CD7E3A">
            <w:pPr>
              <w:rPr>
                <w:rFonts w:eastAsia="Times New Roman"/>
                <w:color w:val="000000"/>
                <w:szCs w:val="22"/>
              </w:rPr>
            </w:pPr>
          </w:p>
        </w:tc>
        <w:tc>
          <w:tcPr>
            <w:tcW w:w="5989" w:type="dxa"/>
            <w:shd w:val="clear" w:color="auto" w:fill="auto"/>
            <w:noWrap/>
            <w:vAlign w:val="bottom"/>
          </w:tcPr>
          <w:p w14:paraId="0E274E51" w14:textId="77777777" w:rsidR="00CD7E3A" w:rsidRPr="00690941" w:rsidRDefault="00CD7E3A" w:rsidP="00CD7E3A">
            <w:pPr>
              <w:rPr>
                <w:rFonts w:eastAsia="Times New Roman"/>
                <w:color w:val="000000"/>
                <w:szCs w:val="22"/>
              </w:rPr>
            </w:pPr>
          </w:p>
        </w:tc>
        <w:tc>
          <w:tcPr>
            <w:tcW w:w="1780" w:type="dxa"/>
            <w:shd w:val="clear" w:color="auto" w:fill="auto"/>
            <w:noWrap/>
            <w:vAlign w:val="bottom"/>
          </w:tcPr>
          <w:p w14:paraId="14F43752" w14:textId="77777777" w:rsidR="00CD7E3A" w:rsidRPr="00690941" w:rsidRDefault="00CD7E3A" w:rsidP="00CD7E3A">
            <w:pPr>
              <w:rPr>
                <w:rFonts w:eastAsia="Times New Roman"/>
                <w:color w:val="000000"/>
                <w:szCs w:val="22"/>
              </w:rPr>
            </w:pPr>
          </w:p>
        </w:tc>
      </w:tr>
      <w:tr w:rsidR="00CD7E3A" w:rsidRPr="00690941" w14:paraId="0FEE5EBB" w14:textId="77777777" w:rsidTr="00CD7E3A">
        <w:trPr>
          <w:trHeight w:val="300"/>
        </w:trPr>
        <w:tc>
          <w:tcPr>
            <w:tcW w:w="1740" w:type="dxa"/>
            <w:shd w:val="clear" w:color="auto" w:fill="auto"/>
            <w:noWrap/>
            <w:vAlign w:val="bottom"/>
            <w:hideMark/>
          </w:tcPr>
          <w:p w14:paraId="7246D80B" w14:textId="77777777" w:rsidR="00CD7E3A" w:rsidRPr="00690941" w:rsidRDefault="00CD7E3A" w:rsidP="00CD7E3A">
            <w:pPr>
              <w:rPr>
                <w:rFonts w:eastAsia="Times New Roman"/>
                <w:color w:val="000000"/>
                <w:szCs w:val="22"/>
              </w:rPr>
            </w:pPr>
            <w:r w:rsidRPr="00690941">
              <w:rPr>
                <w:rFonts w:eastAsia="Times New Roman"/>
                <w:color w:val="000000"/>
                <w:szCs w:val="22"/>
              </w:rPr>
              <w:t>Others</w:t>
            </w:r>
          </w:p>
        </w:tc>
        <w:tc>
          <w:tcPr>
            <w:tcW w:w="5989" w:type="dxa"/>
            <w:shd w:val="clear" w:color="auto" w:fill="auto"/>
            <w:noWrap/>
            <w:vAlign w:val="bottom"/>
            <w:hideMark/>
          </w:tcPr>
          <w:p w14:paraId="22DB204C" w14:textId="77777777" w:rsidR="00CD7E3A" w:rsidRPr="00690941" w:rsidRDefault="00CD7E3A" w:rsidP="00CD7E3A">
            <w:pPr>
              <w:rPr>
                <w:rFonts w:eastAsia="Times New Roman"/>
                <w:color w:val="000000"/>
                <w:szCs w:val="22"/>
                <w:vertAlign w:val="superscript"/>
              </w:rPr>
            </w:pPr>
            <w:r w:rsidRPr="00690941">
              <w:rPr>
                <w:rFonts w:eastAsia="Times New Roman"/>
                <w:color w:val="000000"/>
                <w:szCs w:val="22"/>
              </w:rPr>
              <w:t>sc_VenueVu_1920x1080_30_8bit</w:t>
            </w:r>
            <w:r w:rsidRPr="00690941">
              <w:rPr>
                <w:rFonts w:eastAsia="Times New Roman"/>
                <w:color w:val="000000"/>
                <w:szCs w:val="22"/>
                <w:vertAlign w:val="superscript"/>
              </w:rPr>
              <w:t>1</w:t>
            </w:r>
          </w:p>
        </w:tc>
        <w:tc>
          <w:tcPr>
            <w:tcW w:w="1780" w:type="dxa"/>
            <w:shd w:val="clear" w:color="auto" w:fill="auto"/>
            <w:noWrap/>
            <w:vAlign w:val="bottom"/>
            <w:hideMark/>
          </w:tcPr>
          <w:p w14:paraId="4B72D8A7" w14:textId="77777777" w:rsidR="00CD7E3A" w:rsidRPr="00690941" w:rsidRDefault="00CD7E3A" w:rsidP="00CD7E3A">
            <w:pPr>
              <w:jc w:val="right"/>
              <w:rPr>
                <w:rFonts w:eastAsia="Times New Roman"/>
                <w:color w:val="000000"/>
                <w:szCs w:val="22"/>
              </w:rPr>
            </w:pPr>
            <w:r w:rsidRPr="00690941">
              <w:rPr>
                <w:rFonts w:eastAsia="Times New Roman"/>
                <w:color w:val="000000"/>
                <w:szCs w:val="22"/>
              </w:rPr>
              <w:t>300</w:t>
            </w:r>
          </w:p>
        </w:tc>
      </w:tr>
    </w:tbl>
    <w:p w14:paraId="46B4DA2A" w14:textId="77777777" w:rsidR="00CD7E3A" w:rsidRPr="00690941" w:rsidRDefault="00CD7E3A" w:rsidP="00CD7E3A">
      <w:pPr>
        <w:rPr>
          <w:szCs w:val="22"/>
          <w:lang w:val="en-CA" w:eastAsia="ja-JP"/>
        </w:rPr>
      </w:pPr>
    </w:p>
    <w:p w14:paraId="232259DF" w14:textId="77777777" w:rsidR="00CD7E3A" w:rsidRPr="00690941" w:rsidRDefault="00CD7E3A" w:rsidP="00CD7E3A">
      <w:pPr>
        <w:rPr>
          <w:szCs w:val="22"/>
          <w:lang w:val="en-CA" w:eastAsia="ja-JP"/>
        </w:rPr>
      </w:pPr>
      <w:r w:rsidRPr="00690941">
        <w:rPr>
          <w:szCs w:val="22"/>
          <w:vertAlign w:val="superscript"/>
          <w:lang w:val="en-CA" w:eastAsia="ja-JP"/>
        </w:rPr>
        <w:t>1</w:t>
      </w:r>
      <w:r w:rsidRPr="00690941">
        <w:rPr>
          <w:szCs w:val="22"/>
          <w:lang w:val="en-CA" w:eastAsia="ja-JP"/>
        </w:rPr>
        <w:t>The YCbCr and RGB VenueVue sequences can be found with the Range Extensions sequences on the FTP site.</w:t>
      </w:r>
    </w:p>
    <w:p w14:paraId="2EECB275" w14:textId="77777777" w:rsidR="00CD7E3A" w:rsidRPr="00690941" w:rsidRDefault="00CD7E3A" w:rsidP="00CD7E3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CD7E3A" w:rsidRPr="00690941" w14:paraId="650B5F8D" w14:textId="77777777" w:rsidTr="00CD7E3A">
        <w:trPr>
          <w:jc w:val="center"/>
        </w:trPr>
        <w:tc>
          <w:tcPr>
            <w:tcW w:w="1269" w:type="dxa"/>
          </w:tcPr>
          <w:p w14:paraId="49870EBE" w14:textId="77777777" w:rsidR="00CD7E3A" w:rsidRPr="00690941" w:rsidRDefault="00CD7E3A" w:rsidP="00CD7E3A">
            <w:pPr>
              <w:keepNext/>
              <w:rPr>
                <w:b/>
                <w:bCs/>
                <w:szCs w:val="22"/>
                <w:lang w:val="en-CA"/>
              </w:rPr>
            </w:pPr>
            <w:r w:rsidRPr="00690941">
              <w:rPr>
                <w:b/>
                <w:bCs/>
                <w:szCs w:val="22"/>
                <w:lang w:val="en-CA"/>
              </w:rPr>
              <w:t>Resolution</w:t>
            </w:r>
          </w:p>
        </w:tc>
        <w:tc>
          <w:tcPr>
            <w:tcW w:w="4410" w:type="dxa"/>
          </w:tcPr>
          <w:p w14:paraId="5D4D5980" w14:textId="77777777" w:rsidR="00CD7E3A" w:rsidRPr="00690941" w:rsidRDefault="00CD7E3A" w:rsidP="00CD7E3A">
            <w:pPr>
              <w:keepNext/>
              <w:rPr>
                <w:b/>
                <w:bCs/>
                <w:szCs w:val="22"/>
                <w:lang w:val="en-CA"/>
              </w:rPr>
            </w:pPr>
            <w:r w:rsidRPr="00690941">
              <w:rPr>
                <w:b/>
                <w:bCs/>
                <w:szCs w:val="22"/>
                <w:lang w:val="en-CA"/>
              </w:rPr>
              <w:t>Sequence name</w:t>
            </w:r>
          </w:p>
        </w:tc>
        <w:tc>
          <w:tcPr>
            <w:tcW w:w="1179" w:type="dxa"/>
          </w:tcPr>
          <w:p w14:paraId="7B6F7277" w14:textId="77777777" w:rsidR="00CD7E3A" w:rsidRPr="00690941" w:rsidRDefault="00CD7E3A" w:rsidP="00CD7E3A">
            <w:pPr>
              <w:keepNext/>
              <w:jc w:val="center"/>
              <w:rPr>
                <w:b/>
                <w:bCs/>
                <w:szCs w:val="22"/>
                <w:lang w:val="en-CA"/>
              </w:rPr>
            </w:pPr>
            <w:r w:rsidRPr="00690941">
              <w:rPr>
                <w:b/>
                <w:bCs/>
                <w:szCs w:val="22"/>
                <w:lang w:val="en-CA"/>
              </w:rPr>
              <w:t>Category</w:t>
            </w:r>
          </w:p>
        </w:tc>
        <w:tc>
          <w:tcPr>
            <w:tcW w:w="630" w:type="dxa"/>
          </w:tcPr>
          <w:p w14:paraId="7D873FCE" w14:textId="77777777" w:rsidR="00CD7E3A" w:rsidRPr="00690941" w:rsidRDefault="00CD7E3A" w:rsidP="00CD7E3A">
            <w:pPr>
              <w:keepNext/>
              <w:jc w:val="center"/>
              <w:rPr>
                <w:b/>
                <w:bCs/>
                <w:szCs w:val="22"/>
                <w:lang w:val="en-CA"/>
              </w:rPr>
            </w:pPr>
            <w:r w:rsidRPr="00690941">
              <w:rPr>
                <w:b/>
                <w:bCs/>
                <w:szCs w:val="22"/>
                <w:lang w:val="en-CA"/>
              </w:rPr>
              <w:t>fps</w:t>
            </w:r>
          </w:p>
        </w:tc>
        <w:tc>
          <w:tcPr>
            <w:tcW w:w="1170" w:type="dxa"/>
          </w:tcPr>
          <w:p w14:paraId="48A7B659" w14:textId="77777777" w:rsidR="00CD7E3A" w:rsidRPr="00690941" w:rsidRDefault="00CD7E3A" w:rsidP="00CD7E3A">
            <w:pPr>
              <w:keepNext/>
              <w:jc w:val="center"/>
              <w:rPr>
                <w:b/>
                <w:bCs/>
                <w:szCs w:val="22"/>
                <w:lang w:val="en-CA"/>
              </w:rPr>
            </w:pPr>
            <w:r w:rsidRPr="00690941">
              <w:rPr>
                <w:b/>
                <w:bCs/>
                <w:szCs w:val="22"/>
                <w:lang w:val="en-CA"/>
              </w:rPr>
              <w:t>Frames to be encoded</w:t>
            </w:r>
          </w:p>
        </w:tc>
      </w:tr>
      <w:tr w:rsidR="00CD7E3A" w:rsidRPr="00690941" w14:paraId="15622E5D" w14:textId="77777777" w:rsidTr="00CD7E3A">
        <w:trPr>
          <w:trHeight w:val="1134"/>
          <w:jc w:val="center"/>
        </w:trPr>
        <w:tc>
          <w:tcPr>
            <w:tcW w:w="1269" w:type="dxa"/>
          </w:tcPr>
          <w:p w14:paraId="005DA1A8" w14:textId="77777777" w:rsidR="00CD7E3A" w:rsidRPr="00690941" w:rsidRDefault="00CD7E3A" w:rsidP="00CD7E3A">
            <w:pPr>
              <w:keepNext/>
              <w:rPr>
                <w:szCs w:val="22"/>
                <w:lang w:val="en-CA"/>
              </w:rPr>
            </w:pPr>
            <w:r w:rsidRPr="00690941">
              <w:rPr>
                <w:szCs w:val="22"/>
                <w:lang w:val="en-CA"/>
              </w:rPr>
              <w:t>1920x1080</w:t>
            </w:r>
          </w:p>
        </w:tc>
        <w:tc>
          <w:tcPr>
            <w:tcW w:w="4410" w:type="dxa"/>
          </w:tcPr>
          <w:p w14:paraId="230F600F" w14:textId="77777777" w:rsidR="00CD7E3A" w:rsidRPr="00690941" w:rsidRDefault="00CD7E3A" w:rsidP="00CD7E3A">
            <w:pPr>
              <w:keepNext/>
              <w:rPr>
                <w:szCs w:val="22"/>
                <w:vertAlign w:val="superscript"/>
                <w:lang w:val="en-CA"/>
              </w:rPr>
            </w:pPr>
            <w:r w:rsidRPr="00690941">
              <w:rPr>
                <w:szCs w:val="22"/>
                <w:lang w:val="en-CA"/>
              </w:rPr>
              <w:t>sc_flyingGraphics_1920x1080_60_8bit*</w:t>
            </w:r>
          </w:p>
          <w:p w14:paraId="1FE4D181" w14:textId="77777777" w:rsidR="00CD7E3A" w:rsidRPr="00690941" w:rsidRDefault="00CD7E3A" w:rsidP="00CD7E3A">
            <w:pPr>
              <w:keepNext/>
              <w:rPr>
                <w:szCs w:val="22"/>
                <w:lang w:val="en-CA"/>
              </w:rPr>
            </w:pPr>
            <w:r w:rsidRPr="00690941">
              <w:rPr>
                <w:szCs w:val="22"/>
                <w:lang w:val="en-CA"/>
              </w:rPr>
              <w:t>sc_desktop_1920x1080_60_8bit</w:t>
            </w:r>
          </w:p>
          <w:p w14:paraId="2846109D" w14:textId="77777777" w:rsidR="00CD7E3A" w:rsidRPr="00690941" w:rsidRDefault="00CD7E3A" w:rsidP="00CD7E3A">
            <w:pPr>
              <w:keepNext/>
              <w:rPr>
                <w:szCs w:val="22"/>
                <w:lang w:val="en-CA"/>
              </w:rPr>
            </w:pPr>
            <w:r w:rsidRPr="00690941">
              <w:rPr>
                <w:szCs w:val="22"/>
                <w:lang w:val="en-CA"/>
              </w:rPr>
              <w:t>sc_console_1920x1080_60_8bit</w:t>
            </w:r>
          </w:p>
          <w:p w14:paraId="22F82D34" w14:textId="77777777" w:rsidR="00CD7E3A" w:rsidRPr="00690941" w:rsidRDefault="00CD7E3A" w:rsidP="00CD7E3A">
            <w:pPr>
              <w:keepNext/>
              <w:rPr>
                <w:szCs w:val="22"/>
                <w:lang w:val="en-CA"/>
              </w:rPr>
            </w:pPr>
            <w:r w:rsidRPr="00690941">
              <w:rPr>
                <w:rFonts w:eastAsia="Times New Roman"/>
                <w:color w:val="000000"/>
                <w:szCs w:val="22"/>
                <w:lang w:eastAsia="zh-CN"/>
              </w:rPr>
              <w:t>ChineseEditing_1920x1080_60_8bit</w:t>
            </w:r>
          </w:p>
          <w:p w14:paraId="25EAF963" w14:textId="77777777" w:rsidR="00CD7E3A" w:rsidRPr="005C73D8" w:rsidRDefault="00CD7E3A" w:rsidP="00CD7E3A">
            <w:pPr>
              <w:keepNext/>
              <w:rPr>
                <w:szCs w:val="22"/>
                <w:lang w:val="fr-FR"/>
                <w:rPrChange w:id="261" w:author="Edouard" w:date="2021-01-05T09:28:00Z">
                  <w:rPr>
                    <w:szCs w:val="22"/>
                    <w:lang w:val="en-CA"/>
                  </w:rPr>
                </w:rPrChange>
              </w:rPr>
            </w:pPr>
            <w:r w:rsidRPr="005C73D8">
              <w:rPr>
                <w:szCs w:val="22"/>
                <w:lang w:val="fr-FR"/>
                <w:rPrChange w:id="262" w:author="Edouard" w:date="2021-01-05T09:28:00Z">
                  <w:rPr>
                    <w:szCs w:val="22"/>
                    <w:lang w:val="en-CA"/>
                  </w:rPr>
                </w:rPrChange>
              </w:rPr>
              <w:t>MissionControlClip3_1920x1080_60p_8b444</w:t>
            </w:r>
          </w:p>
          <w:p w14:paraId="426E081B" w14:textId="77777777" w:rsidR="00CD7E3A" w:rsidRPr="005C73D8" w:rsidRDefault="00CD7E3A" w:rsidP="00CD7E3A">
            <w:pPr>
              <w:keepNext/>
              <w:rPr>
                <w:szCs w:val="22"/>
                <w:lang w:val="fr-FR"/>
                <w:rPrChange w:id="263" w:author="Edouard" w:date="2021-01-05T09:28:00Z">
                  <w:rPr>
                    <w:szCs w:val="22"/>
                  </w:rPr>
                </w:rPrChange>
              </w:rPr>
            </w:pPr>
            <w:r w:rsidRPr="005C73D8">
              <w:rPr>
                <w:szCs w:val="22"/>
                <w:lang w:val="fr-FR"/>
                <w:rPrChange w:id="264" w:author="Edouard" w:date="2021-01-05T09:28:00Z">
                  <w:rPr>
                    <w:szCs w:val="22"/>
                  </w:rPr>
                </w:rPrChange>
              </w:rPr>
              <w:t>EBURainFruits_1920x1080_50_10bit**</w:t>
            </w:r>
          </w:p>
          <w:p w14:paraId="1239D60B" w14:textId="77777777" w:rsidR="00CD7E3A" w:rsidRPr="00690941" w:rsidRDefault="00CD7E3A" w:rsidP="00CD7E3A">
            <w:pPr>
              <w:keepNext/>
              <w:rPr>
                <w:szCs w:val="22"/>
                <w:lang w:val="en-CA"/>
              </w:rPr>
            </w:pPr>
            <w:r w:rsidRPr="00690941">
              <w:rPr>
                <w:szCs w:val="22"/>
              </w:rPr>
              <w:t>Kimono1_1920x1080_24_10bit***</w:t>
            </w:r>
          </w:p>
        </w:tc>
        <w:tc>
          <w:tcPr>
            <w:tcW w:w="1179" w:type="dxa"/>
          </w:tcPr>
          <w:p w14:paraId="4FD51C7E" w14:textId="77777777" w:rsidR="00CD7E3A" w:rsidRPr="00690941" w:rsidRDefault="00CD7E3A" w:rsidP="00CD7E3A">
            <w:pPr>
              <w:keepNext/>
              <w:jc w:val="center"/>
              <w:rPr>
                <w:szCs w:val="22"/>
                <w:lang w:val="en-CA"/>
              </w:rPr>
            </w:pPr>
            <w:r w:rsidRPr="00690941">
              <w:rPr>
                <w:szCs w:val="22"/>
                <w:lang w:val="en-CA"/>
              </w:rPr>
              <w:t>TGM</w:t>
            </w:r>
          </w:p>
          <w:p w14:paraId="3DB2E5F7" w14:textId="77777777" w:rsidR="00CD7E3A" w:rsidRPr="00690941" w:rsidRDefault="00CD7E3A" w:rsidP="00CD7E3A">
            <w:pPr>
              <w:keepNext/>
              <w:jc w:val="center"/>
              <w:rPr>
                <w:szCs w:val="22"/>
                <w:lang w:val="en-CA"/>
              </w:rPr>
            </w:pPr>
            <w:r w:rsidRPr="00690941">
              <w:rPr>
                <w:szCs w:val="22"/>
                <w:lang w:val="en-CA"/>
              </w:rPr>
              <w:t>TGM</w:t>
            </w:r>
          </w:p>
          <w:p w14:paraId="132D068E" w14:textId="77777777" w:rsidR="00CD7E3A" w:rsidRPr="00690941" w:rsidRDefault="00CD7E3A" w:rsidP="00CD7E3A">
            <w:pPr>
              <w:keepNext/>
              <w:jc w:val="center"/>
              <w:rPr>
                <w:szCs w:val="22"/>
                <w:lang w:val="en-CA"/>
              </w:rPr>
            </w:pPr>
            <w:r w:rsidRPr="00690941">
              <w:rPr>
                <w:szCs w:val="22"/>
                <w:lang w:val="en-CA"/>
              </w:rPr>
              <w:t>TGM</w:t>
            </w:r>
          </w:p>
          <w:p w14:paraId="4161368D" w14:textId="77777777" w:rsidR="00CD7E3A" w:rsidRPr="00690941" w:rsidRDefault="00CD7E3A" w:rsidP="00CD7E3A">
            <w:pPr>
              <w:keepNext/>
              <w:jc w:val="center"/>
              <w:rPr>
                <w:szCs w:val="22"/>
                <w:lang w:val="en-CA"/>
              </w:rPr>
            </w:pPr>
            <w:r w:rsidRPr="00690941">
              <w:rPr>
                <w:szCs w:val="22"/>
                <w:lang w:val="en-CA"/>
              </w:rPr>
              <w:t>TGM</w:t>
            </w:r>
          </w:p>
          <w:p w14:paraId="49768535" w14:textId="77777777" w:rsidR="00CD7E3A" w:rsidRPr="00690941" w:rsidRDefault="00CD7E3A" w:rsidP="00CD7E3A">
            <w:pPr>
              <w:keepNext/>
              <w:jc w:val="center"/>
              <w:rPr>
                <w:szCs w:val="22"/>
                <w:lang w:val="en-CA"/>
              </w:rPr>
            </w:pPr>
            <w:r w:rsidRPr="00690941">
              <w:rPr>
                <w:szCs w:val="22"/>
                <w:lang w:val="en-CA"/>
              </w:rPr>
              <w:t>M</w:t>
            </w:r>
          </w:p>
          <w:p w14:paraId="62E10EC1" w14:textId="77777777" w:rsidR="00CD7E3A" w:rsidRPr="00690941" w:rsidRDefault="00CD7E3A" w:rsidP="00CD7E3A">
            <w:pPr>
              <w:keepNext/>
              <w:jc w:val="center"/>
              <w:rPr>
                <w:szCs w:val="22"/>
                <w:lang w:val="en-CA"/>
              </w:rPr>
            </w:pPr>
            <w:r w:rsidRPr="00690941">
              <w:rPr>
                <w:szCs w:val="22"/>
                <w:lang w:val="en-CA"/>
              </w:rPr>
              <w:t>CC</w:t>
            </w:r>
          </w:p>
          <w:p w14:paraId="6EFFED68" w14:textId="77777777" w:rsidR="00CD7E3A" w:rsidRPr="00690941" w:rsidRDefault="00CD7E3A" w:rsidP="00CD7E3A">
            <w:pPr>
              <w:keepNext/>
              <w:jc w:val="center"/>
              <w:rPr>
                <w:szCs w:val="22"/>
                <w:lang w:val="en-CA"/>
              </w:rPr>
            </w:pPr>
            <w:r w:rsidRPr="00690941">
              <w:rPr>
                <w:szCs w:val="22"/>
                <w:lang w:val="en-CA"/>
              </w:rPr>
              <w:t>CC</w:t>
            </w:r>
          </w:p>
        </w:tc>
        <w:tc>
          <w:tcPr>
            <w:tcW w:w="630" w:type="dxa"/>
          </w:tcPr>
          <w:p w14:paraId="6B43B32D" w14:textId="77777777" w:rsidR="00CD7E3A" w:rsidRPr="00690941" w:rsidRDefault="00CD7E3A" w:rsidP="00CD7E3A">
            <w:pPr>
              <w:keepNext/>
              <w:jc w:val="center"/>
              <w:rPr>
                <w:szCs w:val="22"/>
                <w:lang w:val="en-CA"/>
              </w:rPr>
            </w:pPr>
            <w:r w:rsidRPr="00690941">
              <w:rPr>
                <w:szCs w:val="22"/>
                <w:lang w:val="en-CA"/>
              </w:rPr>
              <w:t>60</w:t>
            </w:r>
          </w:p>
          <w:p w14:paraId="1F3DC40E" w14:textId="77777777" w:rsidR="00CD7E3A" w:rsidRPr="00690941" w:rsidRDefault="00CD7E3A" w:rsidP="00CD7E3A">
            <w:pPr>
              <w:keepNext/>
              <w:jc w:val="center"/>
              <w:rPr>
                <w:szCs w:val="22"/>
                <w:lang w:val="en-CA"/>
              </w:rPr>
            </w:pPr>
            <w:r w:rsidRPr="00690941">
              <w:rPr>
                <w:szCs w:val="22"/>
                <w:lang w:val="en-CA"/>
              </w:rPr>
              <w:t>60</w:t>
            </w:r>
          </w:p>
          <w:p w14:paraId="1F97068F" w14:textId="77777777" w:rsidR="00CD7E3A" w:rsidRPr="00690941" w:rsidRDefault="00CD7E3A" w:rsidP="00CD7E3A">
            <w:pPr>
              <w:keepNext/>
              <w:jc w:val="center"/>
              <w:rPr>
                <w:szCs w:val="22"/>
                <w:lang w:val="en-CA"/>
              </w:rPr>
            </w:pPr>
            <w:r w:rsidRPr="00690941">
              <w:rPr>
                <w:szCs w:val="22"/>
                <w:lang w:val="en-CA"/>
              </w:rPr>
              <w:t>60</w:t>
            </w:r>
          </w:p>
          <w:p w14:paraId="7FE35BA2" w14:textId="77777777" w:rsidR="00CD7E3A" w:rsidRPr="00690941" w:rsidRDefault="00CD7E3A" w:rsidP="00CD7E3A">
            <w:pPr>
              <w:keepNext/>
              <w:jc w:val="center"/>
              <w:rPr>
                <w:szCs w:val="22"/>
                <w:lang w:val="en-CA"/>
              </w:rPr>
            </w:pPr>
            <w:r w:rsidRPr="00690941">
              <w:rPr>
                <w:szCs w:val="22"/>
                <w:lang w:val="en-CA"/>
              </w:rPr>
              <w:t>60</w:t>
            </w:r>
          </w:p>
          <w:p w14:paraId="503F6530" w14:textId="77777777" w:rsidR="00CD7E3A" w:rsidRPr="00690941" w:rsidRDefault="00CD7E3A" w:rsidP="00CD7E3A">
            <w:pPr>
              <w:keepNext/>
              <w:jc w:val="center"/>
              <w:rPr>
                <w:szCs w:val="22"/>
                <w:lang w:val="en-CA"/>
              </w:rPr>
            </w:pPr>
            <w:r w:rsidRPr="00690941">
              <w:rPr>
                <w:szCs w:val="22"/>
                <w:lang w:val="en-CA"/>
              </w:rPr>
              <w:t>60</w:t>
            </w:r>
          </w:p>
          <w:p w14:paraId="2B19CEB6" w14:textId="77777777" w:rsidR="00CD7E3A" w:rsidRPr="00690941" w:rsidRDefault="00CD7E3A" w:rsidP="00CD7E3A">
            <w:pPr>
              <w:keepNext/>
              <w:jc w:val="center"/>
              <w:rPr>
                <w:szCs w:val="22"/>
                <w:lang w:val="en-CA"/>
              </w:rPr>
            </w:pPr>
            <w:r w:rsidRPr="00690941">
              <w:rPr>
                <w:szCs w:val="22"/>
                <w:lang w:val="en-CA"/>
              </w:rPr>
              <w:t>50</w:t>
            </w:r>
          </w:p>
          <w:p w14:paraId="181BE1A7" w14:textId="77777777" w:rsidR="00CD7E3A" w:rsidRPr="00690941" w:rsidRDefault="00CD7E3A" w:rsidP="00CD7E3A">
            <w:pPr>
              <w:keepNext/>
              <w:jc w:val="center"/>
              <w:rPr>
                <w:szCs w:val="22"/>
                <w:lang w:val="en-CA"/>
              </w:rPr>
            </w:pPr>
            <w:r w:rsidRPr="00690941">
              <w:rPr>
                <w:szCs w:val="22"/>
                <w:lang w:val="en-CA"/>
              </w:rPr>
              <w:t>24</w:t>
            </w:r>
          </w:p>
        </w:tc>
        <w:tc>
          <w:tcPr>
            <w:tcW w:w="1170" w:type="dxa"/>
          </w:tcPr>
          <w:p w14:paraId="00AC8CBA" w14:textId="77777777" w:rsidR="00CD7E3A" w:rsidRPr="00690941" w:rsidRDefault="00CD7E3A" w:rsidP="00CD7E3A">
            <w:pPr>
              <w:keepNext/>
              <w:jc w:val="center"/>
              <w:rPr>
                <w:szCs w:val="22"/>
                <w:vertAlign w:val="superscript"/>
                <w:lang w:val="en-CA"/>
              </w:rPr>
            </w:pPr>
            <w:r w:rsidRPr="00690941">
              <w:rPr>
                <w:szCs w:val="22"/>
                <w:lang w:val="en-CA"/>
              </w:rPr>
              <w:t>0-299</w:t>
            </w:r>
            <w:r w:rsidRPr="00690941">
              <w:rPr>
                <w:szCs w:val="22"/>
                <w:vertAlign w:val="superscript"/>
                <w:lang w:val="en-CA"/>
              </w:rPr>
              <w:t>*</w:t>
            </w:r>
          </w:p>
          <w:p w14:paraId="769F72DD" w14:textId="77777777" w:rsidR="00CD7E3A" w:rsidRPr="00690941" w:rsidRDefault="00CD7E3A" w:rsidP="00CD7E3A">
            <w:pPr>
              <w:keepNext/>
              <w:jc w:val="center"/>
              <w:rPr>
                <w:szCs w:val="22"/>
                <w:lang w:val="en-CA"/>
              </w:rPr>
            </w:pPr>
            <w:r w:rsidRPr="00690941">
              <w:rPr>
                <w:szCs w:val="22"/>
                <w:lang w:val="en-CA"/>
              </w:rPr>
              <w:t>0-599</w:t>
            </w:r>
          </w:p>
          <w:p w14:paraId="5E068A6F" w14:textId="77777777" w:rsidR="00CD7E3A" w:rsidRPr="00690941" w:rsidRDefault="00CD7E3A" w:rsidP="00CD7E3A">
            <w:pPr>
              <w:keepNext/>
              <w:jc w:val="center"/>
              <w:rPr>
                <w:szCs w:val="22"/>
                <w:lang w:val="en-CA"/>
              </w:rPr>
            </w:pPr>
            <w:r w:rsidRPr="00690941">
              <w:rPr>
                <w:szCs w:val="22"/>
                <w:lang w:val="en-CA"/>
              </w:rPr>
              <w:t>0-599</w:t>
            </w:r>
          </w:p>
          <w:p w14:paraId="3BF9BD55" w14:textId="77777777" w:rsidR="00CD7E3A" w:rsidRPr="00690941" w:rsidRDefault="00CD7E3A" w:rsidP="00CD7E3A">
            <w:pPr>
              <w:keepNext/>
              <w:jc w:val="center"/>
              <w:rPr>
                <w:szCs w:val="22"/>
                <w:lang w:val="en-CA"/>
              </w:rPr>
            </w:pPr>
            <w:r w:rsidRPr="00690941">
              <w:rPr>
                <w:szCs w:val="22"/>
                <w:lang w:val="en-CA"/>
              </w:rPr>
              <w:t>0-599</w:t>
            </w:r>
          </w:p>
          <w:p w14:paraId="76E14D21" w14:textId="77777777" w:rsidR="00CD7E3A" w:rsidRPr="00690941" w:rsidRDefault="00CD7E3A" w:rsidP="00CD7E3A">
            <w:pPr>
              <w:keepNext/>
              <w:jc w:val="center"/>
              <w:rPr>
                <w:szCs w:val="22"/>
                <w:lang w:val="en-CA"/>
              </w:rPr>
            </w:pPr>
            <w:r w:rsidRPr="00690941">
              <w:rPr>
                <w:szCs w:val="22"/>
                <w:lang w:val="en-CA"/>
              </w:rPr>
              <w:t>0-599</w:t>
            </w:r>
          </w:p>
          <w:p w14:paraId="3C58D05E" w14:textId="77777777" w:rsidR="00CD7E3A" w:rsidRPr="00690941" w:rsidRDefault="00CD7E3A" w:rsidP="00CD7E3A">
            <w:pPr>
              <w:keepNext/>
              <w:jc w:val="center"/>
              <w:rPr>
                <w:szCs w:val="22"/>
                <w:lang w:val="en-CA"/>
              </w:rPr>
            </w:pPr>
            <w:r w:rsidRPr="00690941">
              <w:rPr>
                <w:szCs w:val="22"/>
                <w:lang w:val="en-CA"/>
              </w:rPr>
              <w:t>0-249**</w:t>
            </w:r>
          </w:p>
          <w:p w14:paraId="363E76D9" w14:textId="77777777" w:rsidR="00CD7E3A" w:rsidRPr="00690941" w:rsidRDefault="00CD7E3A" w:rsidP="00CD7E3A">
            <w:pPr>
              <w:keepNext/>
              <w:jc w:val="center"/>
              <w:rPr>
                <w:szCs w:val="22"/>
                <w:lang w:val="en-CA"/>
              </w:rPr>
            </w:pPr>
            <w:r w:rsidRPr="00690941">
              <w:rPr>
                <w:szCs w:val="22"/>
                <w:lang w:val="en-CA"/>
              </w:rPr>
              <w:t>0-119***</w:t>
            </w:r>
          </w:p>
        </w:tc>
      </w:tr>
      <w:tr w:rsidR="00CD7E3A" w:rsidRPr="00690941" w14:paraId="0C5296A1" w14:textId="77777777" w:rsidTr="00CD7E3A">
        <w:trPr>
          <w:trHeight w:val="1134"/>
          <w:jc w:val="center"/>
        </w:trPr>
        <w:tc>
          <w:tcPr>
            <w:tcW w:w="1269" w:type="dxa"/>
          </w:tcPr>
          <w:p w14:paraId="72995CDB" w14:textId="77777777" w:rsidR="00CD7E3A" w:rsidRPr="00690941" w:rsidRDefault="00CD7E3A" w:rsidP="00CD7E3A">
            <w:pPr>
              <w:keepNext/>
              <w:rPr>
                <w:szCs w:val="22"/>
                <w:lang w:val="en-CA"/>
              </w:rPr>
            </w:pPr>
            <w:r w:rsidRPr="00690941">
              <w:rPr>
                <w:szCs w:val="22"/>
                <w:lang w:val="en-CA"/>
              </w:rPr>
              <w:t>1280x720</w:t>
            </w:r>
          </w:p>
        </w:tc>
        <w:tc>
          <w:tcPr>
            <w:tcW w:w="4410" w:type="dxa"/>
          </w:tcPr>
          <w:p w14:paraId="008C2ACF" w14:textId="77777777" w:rsidR="00CD7E3A" w:rsidRPr="00690941" w:rsidRDefault="00CD7E3A" w:rsidP="00CD7E3A">
            <w:pPr>
              <w:keepNext/>
              <w:rPr>
                <w:szCs w:val="22"/>
                <w:lang w:val="en-CA"/>
              </w:rPr>
            </w:pPr>
            <w:r w:rsidRPr="00690941">
              <w:rPr>
                <w:szCs w:val="22"/>
                <w:lang w:val="en-CA"/>
              </w:rPr>
              <w:t>sc_web_browsing_1280x720_30_8bit</w:t>
            </w:r>
          </w:p>
          <w:p w14:paraId="1C52F462" w14:textId="77777777" w:rsidR="00CD7E3A" w:rsidRPr="00690941" w:rsidRDefault="00CD7E3A" w:rsidP="00CD7E3A">
            <w:pPr>
              <w:keepNext/>
              <w:rPr>
                <w:szCs w:val="22"/>
                <w:lang w:val="en-CA"/>
              </w:rPr>
            </w:pPr>
            <w:r w:rsidRPr="00690941">
              <w:rPr>
                <w:szCs w:val="22"/>
                <w:lang w:val="en-CA"/>
              </w:rPr>
              <w:t>sc_map_1280x720_60_8bit</w:t>
            </w:r>
          </w:p>
          <w:p w14:paraId="35761B63" w14:textId="77777777" w:rsidR="00CD7E3A" w:rsidRPr="00690941" w:rsidRDefault="00CD7E3A" w:rsidP="00CD7E3A">
            <w:pPr>
              <w:keepNext/>
              <w:rPr>
                <w:szCs w:val="22"/>
                <w:lang w:val="en-CA"/>
              </w:rPr>
            </w:pPr>
            <w:r w:rsidRPr="00690941">
              <w:rPr>
                <w:szCs w:val="22"/>
                <w:lang w:val="en-CA"/>
              </w:rPr>
              <w:t>sc_programming_1280x720_60_8bit</w:t>
            </w:r>
          </w:p>
          <w:p w14:paraId="0F056465" w14:textId="77777777" w:rsidR="00CD7E3A" w:rsidRPr="00690941" w:rsidRDefault="00CD7E3A" w:rsidP="00CD7E3A">
            <w:pPr>
              <w:keepNext/>
              <w:rPr>
                <w:szCs w:val="22"/>
                <w:lang w:val="en-CA"/>
              </w:rPr>
            </w:pPr>
            <w:r w:rsidRPr="00690941">
              <w:rPr>
                <w:szCs w:val="22"/>
                <w:lang w:val="en-CA"/>
              </w:rPr>
              <w:t>sc_SlideShow_1280x720_20_8bit</w:t>
            </w:r>
          </w:p>
          <w:p w14:paraId="5CE93422" w14:textId="77777777" w:rsidR="00CD7E3A" w:rsidRPr="00690941" w:rsidRDefault="00CD7E3A" w:rsidP="00CD7E3A">
            <w:pPr>
              <w:keepNext/>
              <w:rPr>
                <w:szCs w:val="22"/>
                <w:lang w:val="en-CA"/>
              </w:rPr>
            </w:pPr>
            <w:r w:rsidRPr="00690941">
              <w:rPr>
                <w:szCs w:val="22"/>
                <w:lang w:val="en-CA"/>
              </w:rPr>
              <w:t>sc_robot_1280x720_30_8bit</w:t>
            </w:r>
          </w:p>
        </w:tc>
        <w:tc>
          <w:tcPr>
            <w:tcW w:w="1179" w:type="dxa"/>
          </w:tcPr>
          <w:p w14:paraId="7981D417" w14:textId="77777777" w:rsidR="00CD7E3A" w:rsidRPr="00690941" w:rsidRDefault="00CD7E3A" w:rsidP="00CD7E3A">
            <w:pPr>
              <w:keepNext/>
              <w:jc w:val="center"/>
              <w:rPr>
                <w:szCs w:val="22"/>
                <w:lang w:val="en-CA"/>
              </w:rPr>
            </w:pPr>
            <w:r w:rsidRPr="00690941">
              <w:rPr>
                <w:szCs w:val="22"/>
                <w:lang w:val="en-CA"/>
              </w:rPr>
              <w:t>TGM</w:t>
            </w:r>
          </w:p>
          <w:p w14:paraId="04B26B19" w14:textId="77777777" w:rsidR="00CD7E3A" w:rsidRPr="00690941" w:rsidRDefault="00CD7E3A" w:rsidP="00CD7E3A">
            <w:pPr>
              <w:keepNext/>
              <w:jc w:val="center"/>
              <w:rPr>
                <w:szCs w:val="22"/>
                <w:lang w:val="en-CA"/>
              </w:rPr>
            </w:pPr>
            <w:r w:rsidRPr="00690941">
              <w:rPr>
                <w:szCs w:val="22"/>
                <w:lang w:val="en-CA"/>
              </w:rPr>
              <w:t>TGM</w:t>
            </w:r>
          </w:p>
          <w:p w14:paraId="4BC3518F" w14:textId="77777777" w:rsidR="00CD7E3A" w:rsidRPr="00690941" w:rsidRDefault="00CD7E3A" w:rsidP="00CD7E3A">
            <w:pPr>
              <w:keepNext/>
              <w:jc w:val="center"/>
              <w:rPr>
                <w:szCs w:val="22"/>
                <w:lang w:val="en-CA"/>
              </w:rPr>
            </w:pPr>
            <w:r w:rsidRPr="00690941">
              <w:rPr>
                <w:szCs w:val="22"/>
                <w:lang w:val="en-CA"/>
              </w:rPr>
              <w:t>TGM</w:t>
            </w:r>
          </w:p>
          <w:p w14:paraId="1F1CACA0" w14:textId="77777777" w:rsidR="00CD7E3A" w:rsidRPr="00690941" w:rsidRDefault="00CD7E3A" w:rsidP="00CD7E3A">
            <w:pPr>
              <w:keepNext/>
              <w:jc w:val="center"/>
              <w:rPr>
                <w:szCs w:val="22"/>
                <w:lang w:val="en-CA"/>
              </w:rPr>
            </w:pPr>
            <w:r w:rsidRPr="00690941">
              <w:rPr>
                <w:szCs w:val="22"/>
                <w:lang w:val="en-CA"/>
              </w:rPr>
              <w:t>TGM</w:t>
            </w:r>
          </w:p>
          <w:p w14:paraId="2A172927" w14:textId="77777777" w:rsidR="00CD7E3A" w:rsidRPr="00690941" w:rsidRDefault="00CD7E3A" w:rsidP="00CD7E3A">
            <w:pPr>
              <w:keepNext/>
              <w:jc w:val="center"/>
              <w:rPr>
                <w:szCs w:val="22"/>
                <w:lang w:val="en-CA"/>
              </w:rPr>
            </w:pPr>
            <w:r w:rsidRPr="00690941">
              <w:rPr>
                <w:szCs w:val="22"/>
                <w:lang w:val="en-CA"/>
              </w:rPr>
              <w:t>A</w:t>
            </w:r>
          </w:p>
        </w:tc>
        <w:tc>
          <w:tcPr>
            <w:tcW w:w="630" w:type="dxa"/>
          </w:tcPr>
          <w:p w14:paraId="55928B64" w14:textId="77777777" w:rsidR="00CD7E3A" w:rsidRPr="00690941" w:rsidRDefault="00CD7E3A" w:rsidP="00CD7E3A">
            <w:pPr>
              <w:keepNext/>
              <w:jc w:val="center"/>
              <w:rPr>
                <w:szCs w:val="22"/>
                <w:lang w:val="en-CA"/>
              </w:rPr>
            </w:pPr>
            <w:r w:rsidRPr="00690941">
              <w:rPr>
                <w:szCs w:val="22"/>
                <w:lang w:val="en-CA"/>
              </w:rPr>
              <w:t>30</w:t>
            </w:r>
          </w:p>
          <w:p w14:paraId="71FA6D71" w14:textId="77777777" w:rsidR="00CD7E3A" w:rsidRPr="00690941" w:rsidRDefault="00CD7E3A" w:rsidP="00CD7E3A">
            <w:pPr>
              <w:keepNext/>
              <w:jc w:val="center"/>
              <w:rPr>
                <w:szCs w:val="22"/>
                <w:lang w:val="en-CA"/>
              </w:rPr>
            </w:pPr>
            <w:r w:rsidRPr="00690941">
              <w:rPr>
                <w:szCs w:val="22"/>
                <w:lang w:val="en-CA"/>
              </w:rPr>
              <w:t>60</w:t>
            </w:r>
          </w:p>
          <w:p w14:paraId="2F457A65" w14:textId="77777777" w:rsidR="00CD7E3A" w:rsidRPr="00690941" w:rsidRDefault="00CD7E3A" w:rsidP="00CD7E3A">
            <w:pPr>
              <w:keepNext/>
              <w:jc w:val="center"/>
              <w:rPr>
                <w:szCs w:val="22"/>
                <w:lang w:val="en-CA"/>
              </w:rPr>
            </w:pPr>
            <w:r w:rsidRPr="00690941">
              <w:rPr>
                <w:szCs w:val="22"/>
                <w:lang w:val="en-CA"/>
              </w:rPr>
              <w:t>60</w:t>
            </w:r>
          </w:p>
          <w:p w14:paraId="17752F5D" w14:textId="77777777" w:rsidR="00CD7E3A" w:rsidRPr="00690941" w:rsidRDefault="00CD7E3A" w:rsidP="00CD7E3A">
            <w:pPr>
              <w:keepNext/>
              <w:jc w:val="center"/>
              <w:rPr>
                <w:szCs w:val="22"/>
                <w:lang w:val="en-CA"/>
              </w:rPr>
            </w:pPr>
            <w:r w:rsidRPr="00690941">
              <w:rPr>
                <w:szCs w:val="22"/>
                <w:lang w:val="en-CA"/>
              </w:rPr>
              <w:t>20</w:t>
            </w:r>
          </w:p>
          <w:p w14:paraId="05A6BEE2" w14:textId="77777777" w:rsidR="00CD7E3A" w:rsidRPr="00690941" w:rsidRDefault="00CD7E3A" w:rsidP="00CD7E3A">
            <w:pPr>
              <w:keepNext/>
              <w:jc w:val="center"/>
              <w:rPr>
                <w:szCs w:val="22"/>
                <w:lang w:val="en-CA"/>
              </w:rPr>
            </w:pPr>
            <w:r w:rsidRPr="00690941">
              <w:rPr>
                <w:szCs w:val="22"/>
                <w:lang w:val="en-CA"/>
              </w:rPr>
              <w:t>30</w:t>
            </w:r>
          </w:p>
        </w:tc>
        <w:tc>
          <w:tcPr>
            <w:tcW w:w="1170" w:type="dxa"/>
          </w:tcPr>
          <w:p w14:paraId="68F58B23" w14:textId="77777777" w:rsidR="00CD7E3A" w:rsidRPr="00690941" w:rsidRDefault="00CD7E3A" w:rsidP="00CD7E3A">
            <w:pPr>
              <w:keepNext/>
              <w:jc w:val="center"/>
              <w:rPr>
                <w:szCs w:val="22"/>
                <w:lang w:val="en-CA"/>
              </w:rPr>
            </w:pPr>
            <w:r w:rsidRPr="00690941">
              <w:rPr>
                <w:szCs w:val="22"/>
                <w:lang w:val="en-CA"/>
              </w:rPr>
              <w:t>0-299</w:t>
            </w:r>
          </w:p>
          <w:p w14:paraId="2EE7AFE8" w14:textId="77777777" w:rsidR="00CD7E3A" w:rsidRPr="00690941" w:rsidRDefault="00CD7E3A" w:rsidP="00CD7E3A">
            <w:pPr>
              <w:keepNext/>
              <w:jc w:val="center"/>
              <w:rPr>
                <w:szCs w:val="22"/>
                <w:lang w:val="en-CA"/>
              </w:rPr>
            </w:pPr>
            <w:r w:rsidRPr="00690941">
              <w:rPr>
                <w:szCs w:val="22"/>
                <w:lang w:val="en-CA"/>
              </w:rPr>
              <w:t>0-599</w:t>
            </w:r>
          </w:p>
          <w:p w14:paraId="09542A3B" w14:textId="77777777" w:rsidR="00CD7E3A" w:rsidRPr="00690941" w:rsidRDefault="00CD7E3A" w:rsidP="00CD7E3A">
            <w:pPr>
              <w:keepNext/>
              <w:jc w:val="center"/>
              <w:rPr>
                <w:szCs w:val="22"/>
                <w:lang w:val="en-CA"/>
              </w:rPr>
            </w:pPr>
            <w:r w:rsidRPr="00690941">
              <w:rPr>
                <w:szCs w:val="22"/>
                <w:lang w:val="en-CA"/>
              </w:rPr>
              <w:t>0-599</w:t>
            </w:r>
          </w:p>
          <w:p w14:paraId="7CE4CFD4" w14:textId="77777777" w:rsidR="00CD7E3A" w:rsidRPr="00690941" w:rsidRDefault="00CD7E3A" w:rsidP="00CD7E3A">
            <w:pPr>
              <w:keepNext/>
              <w:jc w:val="center"/>
              <w:rPr>
                <w:szCs w:val="22"/>
                <w:lang w:val="en-CA"/>
              </w:rPr>
            </w:pPr>
            <w:r w:rsidRPr="00690941">
              <w:rPr>
                <w:szCs w:val="22"/>
                <w:lang w:val="en-CA"/>
              </w:rPr>
              <w:t>0-499</w:t>
            </w:r>
          </w:p>
          <w:p w14:paraId="7105F345" w14:textId="77777777" w:rsidR="00CD7E3A" w:rsidRPr="00690941" w:rsidRDefault="00CD7E3A" w:rsidP="00CD7E3A">
            <w:pPr>
              <w:keepNext/>
              <w:jc w:val="center"/>
              <w:rPr>
                <w:szCs w:val="22"/>
                <w:lang w:val="en-CA"/>
              </w:rPr>
            </w:pPr>
            <w:r w:rsidRPr="00690941">
              <w:rPr>
                <w:szCs w:val="22"/>
                <w:lang w:val="en-CA"/>
              </w:rPr>
              <w:t>0-299</w:t>
            </w:r>
          </w:p>
        </w:tc>
      </w:tr>
      <w:tr w:rsidR="00CD7E3A" w:rsidRPr="00690941" w14:paraId="6B9B0D0B" w14:textId="77777777" w:rsidTr="00CD7E3A">
        <w:trPr>
          <w:trHeight w:val="597"/>
          <w:jc w:val="center"/>
        </w:trPr>
        <w:tc>
          <w:tcPr>
            <w:tcW w:w="1269" w:type="dxa"/>
          </w:tcPr>
          <w:p w14:paraId="57695C01" w14:textId="77777777" w:rsidR="00CD7E3A" w:rsidRPr="00690941" w:rsidRDefault="00CD7E3A" w:rsidP="00CD7E3A">
            <w:pPr>
              <w:keepNext/>
              <w:rPr>
                <w:szCs w:val="22"/>
                <w:lang w:val="en-CA"/>
              </w:rPr>
            </w:pPr>
            <w:r w:rsidRPr="00690941">
              <w:rPr>
                <w:szCs w:val="22"/>
                <w:lang w:val="en-CA"/>
              </w:rPr>
              <w:t>2560x1440</w:t>
            </w:r>
          </w:p>
        </w:tc>
        <w:tc>
          <w:tcPr>
            <w:tcW w:w="4410" w:type="dxa"/>
          </w:tcPr>
          <w:p w14:paraId="7FFB7112" w14:textId="77777777" w:rsidR="00CD7E3A" w:rsidRPr="00690941" w:rsidRDefault="00CD7E3A" w:rsidP="00CD7E3A">
            <w:pPr>
              <w:keepNext/>
              <w:rPr>
                <w:szCs w:val="22"/>
                <w:lang w:val="en-CA"/>
              </w:rPr>
            </w:pPr>
            <w:r w:rsidRPr="00690941">
              <w:rPr>
                <w:szCs w:val="22"/>
                <w:lang w:val="en-CA"/>
              </w:rPr>
              <w:t>Basketball_Screen_2560x1440_60p_8b444</w:t>
            </w:r>
          </w:p>
          <w:p w14:paraId="6C2DB027" w14:textId="77777777" w:rsidR="00CD7E3A" w:rsidRPr="00690941" w:rsidRDefault="00CD7E3A" w:rsidP="00CD7E3A">
            <w:pPr>
              <w:keepNext/>
              <w:rPr>
                <w:szCs w:val="22"/>
                <w:lang w:val="en-CA"/>
              </w:rPr>
            </w:pPr>
            <w:r w:rsidRPr="00690941">
              <w:rPr>
                <w:szCs w:val="22"/>
                <w:lang w:val="en-CA"/>
              </w:rPr>
              <w:t>MissionControlClip2_2560x1440_60p_8444</w:t>
            </w:r>
          </w:p>
        </w:tc>
        <w:tc>
          <w:tcPr>
            <w:tcW w:w="1179" w:type="dxa"/>
          </w:tcPr>
          <w:p w14:paraId="2FCBC8AC" w14:textId="77777777" w:rsidR="00CD7E3A" w:rsidRPr="00690941" w:rsidRDefault="00CD7E3A" w:rsidP="00CD7E3A">
            <w:pPr>
              <w:keepNext/>
              <w:jc w:val="center"/>
              <w:rPr>
                <w:szCs w:val="22"/>
                <w:lang w:val="en-CA"/>
              </w:rPr>
            </w:pPr>
            <w:r w:rsidRPr="00690941">
              <w:rPr>
                <w:szCs w:val="22"/>
                <w:lang w:val="en-CA"/>
              </w:rPr>
              <w:t>M</w:t>
            </w:r>
          </w:p>
          <w:p w14:paraId="37DE35BE" w14:textId="77777777" w:rsidR="00CD7E3A" w:rsidRPr="00690941" w:rsidRDefault="00CD7E3A" w:rsidP="00CD7E3A">
            <w:pPr>
              <w:keepNext/>
              <w:jc w:val="center"/>
              <w:rPr>
                <w:szCs w:val="22"/>
                <w:lang w:val="en-CA"/>
              </w:rPr>
            </w:pPr>
            <w:r w:rsidRPr="00690941">
              <w:rPr>
                <w:szCs w:val="22"/>
                <w:lang w:val="en-CA"/>
              </w:rPr>
              <w:t>M</w:t>
            </w:r>
          </w:p>
        </w:tc>
        <w:tc>
          <w:tcPr>
            <w:tcW w:w="630" w:type="dxa"/>
          </w:tcPr>
          <w:p w14:paraId="62C089E5" w14:textId="77777777" w:rsidR="00CD7E3A" w:rsidRPr="00690941" w:rsidRDefault="00CD7E3A" w:rsidP="00CD7E3A">
            <w:pPr>
              <w:keepNext/>
              <w:jc w:val="center"/>
              <w:rPr>
                <w:szCs w:val="22"/>
                <w:lang w:val="en-CA"/>
              </w:rPr>
            </w:pPr>
            <w:r w:rsidRPr="00690941">
              <w:rPr>
                <w:szCs w:val="22"/>
                <w:lang w:val="en-CA"/>
              </w:rPr>
              <w:t>60</w:t>
            </w:r>
          </w:p>
          <w:p w14:paraId="0F770829" w14:textId="77777777" w:rsidR="00CD7E3A" w:rsidRPr="00690941" w:rsidRDefault="00CD7E3A" w:rsidP="00CD7E3A">
            <w:pPr>
              <w:keepNext/>
              <w:jc w:val="center"/>
              <w:rPr>
                <w:szCs w:val="22"/>
                <w:lang w:val="en-CA"/>
              </w:rPr>
            </w:pPr>
            <w:r w:rsidRPr="00690941">
              <w:rPr>
                <w:szCs w:val="22"/>
                <w:lang w:val="en-CA"/>
              </w:rPr>
              <w:t>60</w:t>
            </w:r>
          </w:p>
        </w:tc>
        <w:tc>
          <w:tcPr>
            <w:tcW w:w="1170" w:type="dxa"/>
          </w:tcPr>
          <w:p w14:paraId="6480CAEF" w14:textId="77777777" w:rsidR="00CD7E3A" w:rsidRPr="00690941" w:rsidRDefault="00CD7E3A" w:rsidP="00CD7E3A">
            <w:pPr>
              <w:keepNext/>
              <w:jc w:val="center"/>
              <w:rPr>
                <w:szCs w:val="22"/>
                <w:lang w:val="en-CA"/>
              </w:rPr>
            </w:pPr>
            <w:r w:rsidRPr="00690941">
              <w:rPr>
                <w:szCs w:val="22"/>
                <w:lang w:val="en-CA"/>
              </w:rPr>
              <w:t>322-621</w:t>
            </w:r>
          </w:p>
          <w:p w14:paraId="3BF61BF3" w14:textId="77777777" w:rsidR="00CD7E3A" w:rsidRPr="00690941" w:rsidRDefault="00CD7E3A" w:rsidP="00CD7E3A">
            <w:pPr>
              <w:keepNext/>
              <w:jc w:val="center"/>
              <w:rPr>
                <w:szCs w:val="22"/>
                <w:lang w:val="en-CA"/>
              </w:rPr>
            </w:pPr>
            <w:r w:rsidRPr="00690941">
              <w:rPr>
                <w:szCs w:val="22"/>
                <w:lang w:val="en-CA"/>
              </w:rPr>
              <w:t>120-419</w:t>
            </w:r>
          </w:p>
        </w:tc>
      </w:tr>
      <w:tr w:rsidR="00CD7E3A" w:rsidRPr="00690941" w14:paraId="154BD490" w14:textId="77777777" w:rsidTr="00CD7E3A">
        <w:trPr>
          <w:trHeight w:val="597"/>
          <w:jc w:val="center"/>
        </w:trPr>
        <w:tc>
          <w:tcPr>
            <w:tcW w:w="8658" w:type="dxa"/>
            <w:gridSpan w:val="5"/>
          </w:tcPr>
          <w:p w14:paraId="3650620C" w14:textId="77777777" w:rsidR="00CD7E3A" w:rsidRPr="00690941" w:rsidRDefault="00CD7E3A" w:rsidP="00CD7E3A">
            <w:pPr>
              <w:keepNext/>
              <w:spacing w:before="80"/>
              <w:rPr>
                <w:szCs w:val="22"/>
              </w:rPr>
            </w:pPr>
            <w:r w:rsidRPr="00690941">
              <w:rPr>
                <w:szCs w:val="22"/>
              </w:rPr>
              <w:t>*Note that only the first 300 frames of this sequence are used.</w:t>
            </w:r>
          </w:p>
          <w:p w14:paraId="44CE345C" w14:textId="77777777" w:rsidR="00CD7E3A" w:rsidRPr="00690941" w:rsidRDefault="00CD7E3A" w:rsidP="00CD7E3A">
            <w:pPr>
              <w:keepNext/>
              <w:spacing w:before="80"/>
              <w:rPr>
                <w:szCs w:val="22"/>
                <w:highlight w:val="yellow"/>
              </w:rPr>
            </w:pPr>
            <w:r w:rsidRPr="00690941">
              <w:rPr>
                <w:szCs w:val="22"/>
              </w:rPr>
              <w:t>**Note that only the first 250 frames of this 10-bit sequence are used, and InternalBitDepth is set to 8.</w:t>
            </w:r>
          </w:p>
          <w:p w14:paraId="35BB8AA2" w14:textId="77777777" w:rsidR="00CD7E3A" w:rsidRPr="00690941" w:rsidRDefault="00CD7E3A" w:rsidP="00CD7E3A">
            <w:pPr>
              <w:keepNext/>
              <w:spacing w:before="80"/>
              <w:rPr>
                <w:szCs w:val="22"/>
              </w:rPr>
            </w:pPr>
            <w:r w:rsidRPr="00690941">
              <w:rPr>
                <w:szCs w:val="22"/>
              </w:rPr>
              <w:t>***Note that only the first 120 frames of this 10-bit sequence are used, and InternalBitDepth is set to 8</w:t>
            </w:r>
          </w:p>
          <w:p w14:paraId="76C24130" w14:textId="77777777" w:rsidR="00CD7E3A" w:rsidRPr="00690941" w:rsidRDefault="00CD7E3A" w:rsidP="00CD7E3A">
            <w:pPr>
              <w:keepNext/>
              <w:rPr>
                <w:szCs w:val="22"/>
                <w:lang w:val="en-CA"/>
              </w:rPr>
            </w:pPr>
            <w:r w:rsidRPr="00690941">
              <w:rPr>
                <w:szCs w:val="22"/>
              </w:rPr>
              <w:t>TGM: Text and graphics with motion; M: mixed content; A: animation; CC: camera-captured content</w:t>
            </w:r>
          </w:p>
        </w:tc>
      </w:tr>
    </w:tbl>
    <w:p w14:paraId="19265130" w14:textId="77777777" w:rsidR="00CD7E3A" w:rsidRPr="00690941" w:rsidRDefault="00CD7E3A" w:rsidP="00CD7E3A">
      <w:pPr>
        <w:rPr>
          <w:szCs w:val="22"/>
          <w:lang w:val="en-CA"/>
        </w:rPr>
      </w:pPr>
    </w:p>
    <w:p w14:paraId="6E054CBE" w14:textId="77777777" w:rsidR="00CD7E3A" w:rsidRPr="006D4472" w:rsidRDefault="00CD7E3A" w:rsidP="00CD7E3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CD7E3A" w:rsidRPr="00BB4AF1" w14:paraId="1D8134D0" w14:textId="77777777" w:rsidTr="00CD7E3A">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5C5DF89A" w14:textId="77777777" w:rsidR="00CD7E3A" w:rsidRPr="00BB4AF1" w:rsidRDefault="00CD7E3A" w:rsidP="00CD7E3A">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1C171539" w14:textId="77777777" w:rsidR="00CD7E3A" w:rsidRPr="00BB4AF1" w:rsidRDefault="00CD7E3A" w:rsidP="00CD7E3A">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3C95E70D" w14:textId="77777777" w:rsidR="00CD7E3A" w:rsidRPr="00BB4AF1" w:rsidRDefault="00CD7E3A" w:rsidP="00CD7E3A">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5DCDB22A" w14:textId="77777777" w:rsidR="00CD7E3A" w:rsidRPr="00BB4AF1" w:rsidRDefault="00CD7E3A" w:rsidP="00CD7E3A">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3738EA4C" w14:textId="77777777" w:rsidR="00CD7E3A" w:rsidRPr="00BB4AF1" w:rsidRDefault="00CD7E3A" w:rsidP="00CD7E3A">
            <w:pPr>
              <w:keepNext/>
              <w:rPr>
                <w:sz w:val="20"/>
                <w:lang w:val="en-CA"/>
              </w:rPr>
            </w:pPr>
            <w:r w:rsidRPr="00BB4AF1">
              <w:rPr>
                <w:sz w:val="20"/>
                <w:lang w:val="en-CA"/>
              </w:rPr>
              <w:t>Frames to be encoded</w:t>
            </w:r>
          </w:p>
        </w:tc>
      </w:tr>
      <w:tr w:rsidR="00CD7E3A" w:rsidRPr="00BB4AF1" w14:paraId="28DE770F" w14:textId="77777777" w:rsidTr="00CD7E3A">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00D3C2D1" w14:textId="77777777" w:rsidR="00CD7E3A" w:rsidRPr="00BB4AF1" w:rsidRDefault="00CD7E3A" w:rsidP="00CD7E3A">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56E588B1" w14:textId="77777777" w:rsidR="00CD7E3A" w:rsidRPr="00BB4AF1" w:rsidRDefault="00CD7E3A" w:rsidP="00CD7E3A">
            <w:pPr>
              <w:keepNext/>
              <w:rPr>
                <w:sz w:val="20"/>
                <w:lang w:val="en-CA"/>
              </w:rPr>
            </w:pPr>
            <w:r w:rsidRPr="00BB4AF1">
              <w:rPr>
                <w:sz w:val="20"/>
                <w:lang w:val="en-CA"/>
              </w:rPr>
              <w:t>sc_flyingGraphics_1920x1080_60_8bit_420*</w:t>
            </w:r>
          </w:p>
          <w:p w14:paraId="3EB9D40E" w14:textId="77777777" w:rsidR="00CD7E3A" w:rsidRPr="00BB4AF1" w:rsidRDefault="00CD7E3A" w:rsidP="00CD7E3A">
            <w:pPr>
              <w:keepNext/>
              <w:rPr>
                <w:sz w:val="20"/>
                <w:lang w:val="en-CA"/>
              </w:rPr>
            </w:pPr>
            <w:r w:rsidRPr="00BB4AF1">
              <w:rPr>
                <w:sz w:val="20"/>
                <w:lang w:val="en-CA"/>
              </w:rPr>
              <w:t>sc_desktop_1920x1080_60_8bit_420</w:t>
            </w:r>
          </w:p>
          <w:p w14:paraId="7A08F5A6" w14:textId="77777777" w:rsidR="00CD7E3A" w:rsidRPr="00BB4AF1" w:rsidRDefault="00CD7E3A" w:rsidP="00CD7E3A">
            <w:pPr>
              <w:keepNext/>
              <w:rPr>
                <w:sz w:val="20"/>
                <w:lang w:val="en-CA"/>
              </w:rPr>
            </w:pPr>
            <w:r w:rsidRPr="00BB4AF1">
              <w:rPr>
                <w:sz w:val="20"/>
                <w:lang w:val="en-CA"/>
              </w:rPr>
              <w:t>sc_console_1920x1080_60_8bit_420</w:t>
            </w:r>
          </w:p>
          <w:p w14:paraId="44C4D5F8" w14:textId="77777777" w:rsidR="00CD7E3A" w:rsidRPr="00BB4AF1" w:rsidRDefault="00CD7E3A" w:rsidP="00CD7E3A">
            <w:pPr>
              <w:keepNext/>
              <w:rPr>
                <w:sz w:val="20"/>
                <w:lang w:val="en-CA"/>
              </w:rPr>
            </w:pPr>
            <w:r>
              <w:rPr>
                <w:rFonts w:eastAsia="Times New Roman"/>
                <w:color w:val="000000"/>
                <w:szCs w:val="22"/>
                <w:lang w:eastAsia="zh-CN"/>
              </w:rPr>
              <w:t>ChineseEditing_1920x1080_60_8bit_420</w:t>
            </w:r>
          </w:p>
          <w:p w14:paraId="4E515DE4" w14:textId="77777777" w:rsidR="00CD7E3A" w:rsidRPr="00BB4AF1" w:rsidRDefault="00CD7E3A" w:rsidP="00CD7E3A">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228BC2A8" w14:textId="77777777" w:rsidR="00CD7E3A" w:rsidRPr="00BB4AF1" w:rsidRDefault="00CD7E3A" w:rsidP="00CD7E3A">
            <w:pPr>
              <w:keepNext/>
              <w:rPr>
                <w:sz w:val="20"/>
                <w:lang w:val="en-CA"/>
              </w:rPr>
            </w:pPr>
            <w:r w:rsidRPr="00BB4AF1">
              <w:rPr>
                <w:sz w:val="20"/>
                <w:lang w:val="en-CA"/>
              </w:rPr>
              <w:t>4:2:0 TGM</w:t>
            </w:r>
          </w:p>
          <w:p w14:paraId="66B75DCD" w14:textId="77777777" w:rsidR="00CD7E3A" w:rsidRPr="00BB4AF1" w:rsidRDefault="00CD7E3A" w:rsidP="00CD7E3A">
            <w:pPr>
              <w:keepNext/>
              <w:rPr>
                <w:sz w:val="20"/>
                <w:lang w:val="en-CA"/>
              </w:rPr>
            </w:pPr>
            <w:r w:rsidRPr="00BB4AF1">
              <w:rPr>
                <w:sz w:val="20"/>
                <w:lang w:val="en-CA"/>
              </w:rPr>
              <w:t>4:2:0 TGM</w:t>
            </w:r>
          </w:p>
          <w:p w14:paraId="23967936" w14:textId="77777777" w:rsidR="00CD7E3A" w:rsidRPr="00BB4AF1" w:rsidRDefault="00CD7E3A" w:rsidP="00CD7E3A">
            <w:pPr>
              <w:keepNext/>
              <w:rPr>
                <w:sz w:val="20"/>
                <w:lang w:val="en-CA"/>
              </w:rPr>
            </w:pPr>
            <w:r w:rsidRPr="00BB4AF1">
              <w:rPr>
                <w:sz w:val="20"/>
                <w:lang w:val="en-CA"/>
              </w:rPr>
              <w:t>4:2:0 TGM</w:t>
            </w:r>
          </w:p>
          <w:p w14:paraId="5EB4CA22" w14:textId="77777777" w:rsidR="00CD7E3A" w:rsidRPr="00BB4AF1" w:rsidRDefault="00CD7E3A" w:rsidP="00CD7E3A">
            <w:pPr>
              <w:keepNext/>
              <w:rPr>
                <w:sz w:val="20"/>
                <w:lang w:val="en-CA"/>
              </w:rPr>
            </w:pPr>
            <w:r w:rsidRPr="00BB4AF1">
              <w:rPr>
                <w:sz w:val="20"/>
                <w:lang w:val="en-CA"/>
              </w:rPr>
              <w:t>4:2:0 TGM</w:t>
            </w:r>
          </w:p>
          <w:p w14:paraId="58BB590F" w14:textId="77777777" w:rsidR="00CD7E3A" w:rsidRPr="00BB4AF1" w:rsidRDefault="00CD7E3A" w:rsidP="00CD7E3A">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6548511" w14:textId="77777777" w:rsidR="00CD7E3A" w:rsidRPr="00BB4AF1" w:rsidRDefault="00CD7E3A" w:rsidP="00CD7E3A">
            <w:pPr>
              <w:keepNext/>
              <w:rPr>
                <w:sz w:val="20"/>
                <w:lang w:val="en-CA"/>
              </w:rPr>
            </w:pPr>
            <w:r w:rsidRPr="00BB4AF1">
              <w:rPr>
                <w:sz w:val="20"/>
                <w:lang w:val="en-CA"/>
              </w:rPr>
              <w:t>60</w:t>
            </w:r>
          </w:p>
          <w:p w14:paraId="1381B73E" w14:textId="77777777" w:rsidR="00CD7E3A" w:rsidRPr="00BB4AF1" w:rsidRDefault="00CD7E3A" w:rsidP="00CD7E3A">
            <w:pPr>
              <w:keepNext/>
              <w:rPr>
                <w:sz w:val="20"/>
                <w:lang w:val="en-CA"/>
              </w:rPr>
            </w:pPr>
            <w:r w:rsidRPr="00BB4AF1">
              <w:rPr>
                <w:sz w:val="20"/>
                <w:lang w:val="en-CA"/>
              </w:rPr>
              <w:t>60</w:t>
            </w:r>
          </w:p>
          <w:p w14:paraId="725F85BC" w14:textId="77777777" w:rsidR="00CD7E3A" w:rsidRPr="00BB4AF1" w:rsidRDefault="00CD7E3A" w:rsidP="00CD7E3A">
            <w:pPr>
              <w:keepNext/>
              <w:rPr>
                <w:sz w:val="20"/>
                <w:lang w:val="en-CA"/>
              </w:rPr>
            </w:pPr>
            <w:r w:rsidRPr="00BB4AF1">
              <w:rPr>
                <w:sz w:val="20"/>
                <w:lang w:val="en-CA"/>
              </w:rPr>
              <w:t>60</w:t>
            </w:r>
          </w:p>
          <w:p w14:paraId="559A70AF" w14:textId="77777777" w:rsidR="00CD7E3A" w:rsidRPr="00BB4AF1" w:rsidRDefault="00CD7E3A" w:rsidP="00CD7E3A">
            <w:pPr>
              <w:keepNext/>
              <w:rPr>
                <w:sz w:val="20"/>
                <w:lang w:val="en-CA"/>
              </w:rPr>
            </w:pPr>
            <w:r w:rsidRPr="00BB4AF1">
              <w:rPr>
                <w:sz w:val="20"/>
                <w:lang w:val="en-CA"/>
              </w:rPr>
              <w:t>60</w:t>
            </w:r>
          </w:p>
          <w:p w14:paraId="20E1DF4A" w14:textId="77777777" w:rsidR="00CD7E3A" w:rsidRPr="00BB4AF1" w:rsidRDefault="00CD7E3A" w:rsidP="00CD7E3A">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143FDB13" w14:textId="77777777" w:rsidR="00CD7E3A" w:rsidRPr="00BB4AF1" w:rsidRDefault="00CD7E3A" w:rsidP="00CD7E3A">
            <w:pPr>
              <w:keepNext/>
              <w:rPr>
                <w:sz w:val="20"/>
                <w:lang w:val="en-CA"/>
              </w:rPr>
            </w:pPr>
            <w:r w:rsidRPr="00BB4AF1">
              <w:rPr>
                <w:sz w:val="20"/>
                <w:lang w:val="en-CA"/>
              </w:rPr>
              <w:t>0-299*</w:t>
            </w:r>
          </w:p>
          <w:p w14:paraId="70C41C6D" w14:textId="77777777" w:rsidR="00CD7E3A" w:rsidRPr="00BB4AF1" w:rsidRDefault="00CD7E3A" w:rsidP="00CD7E3A">
            <w:pPr>
              <w:keepNext/>
              <w:rPr>
                <w:sz w:val="20"/>
                <w:lang w:val="en-CA"/>
              </w:rPr>
            </w:pPr>
            <w:r w:rsidRPr="00BB4AF1">
              <w:rPr>
                <w:sz w:val="20"/>
                <w:lang w:val="en-CA"/>
              </w:rPr>
              <w:t>0-599</w:t>
            </w:r>
          </w:p>
          <w:p w14:paraId="2E83681A" w14:textId="77777777" w:rsidR="00CD7E3A" w:rsidRPr="00BB4AF1" w:rsidRDefault="00CD7E3A" w:rsidP="00CD7E3A">
            <w:pPr>
              <w:keepNext/>
              <w:rPr>
                <w:sz w:val="20"/>
                <w:lang w:val="en-CA"/>
              </w:rPr>
            </w:pPr>
            <w:r w:rsidRPr="00BB4AF1">
              <w:rPr>
                <w:sz w:val="20"/>
                <w:lang w:val="en-CA"/>
              </w:rPr>
              <w:t>0-599</w:t>
            </w:r>
          </w:p>
          <w:p w14:paraId="023D7382" w14:textId="77777777" w:rsidR="00CD7E3A" w:rsidRPr="00BB4AF1" w:rsidRDefault="00CD7E3A" w:rsidP="00CD7E3A">
            <w:pPr>
              <w:keepNext/>
              <w:rPr>
                <w:sz w:val="20"/>
                <w:lang w:val="en-CA"/>
              </w:rPr>
            </w:pPr>
            <w:r w:rsidRPr="00BB4AF1">
              <w:rPr>
                <w:sz w:val="20"/>
                <w:lang w:val="en-CA"/>
              </w:rPr>
              <w:t>0-599</w:t>
            </w:r>
          </w:p>
          <w:p w14:paraId="0A84EF56" w14:textId="77777777" w:rsidR="00CD7E3A" w:rsidRPr="00BB4AF1" w:rsidRDefault="00CD7E3A" w:rsidP="00CD7E3A">
            <w:pPr>
              <w:keepNext/>
              <w:rPr>
                <w:sz w:val="20"/>
                <w:lang w:val="en-CA"/>
              </w:rPr>
            </w:pPr>
            <w:r w:rsidRPr="00BB4AF1">
              <w:rPr>
                <w:sz w:val="20"/>
                <w:lang w:val="en-CA"/>
              </w:rPr>
              <w:t>0-599</w:t>
            </w:r>
          </w:p>
        </w:tc>
      </w:tr>
      <w:tr w:rsidR="00CD7E3A" w:rsidRPr="00BB4AF1" w14:paraId="67D0DF92" w14:textId="77777777" w:rsidTr="00CD7E3A">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98A497C" w14:textId="77777777" w:rsidR="00CD7E3A" w:rsidRPr="00BB4AF1" w:rsidRDefault="00CD7E3A" w:rsidP="00CD7E3A">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49322334" w14:textId="77777777" w:rsidR="00CD7E3A" w:rsidRPr="00BB4AF1" w:rsidRDefault="00CD7E3A" w:rsidP="00CD7E3A">
            <w:pPr>
              <w:keepNext/>
              <w:rPr>
                <w:sz w:val="20"/>
                <w:lang w:val="en-CA"/>
              </w:rPr>
            </w:pPr>
            <w:r w:rsidRPr="00BB4AF1">
              <w:rPr>
                <w:sz w:val="20"/>
                <w:lang w:val="en-CA"/>
              </w:rPr>
              <w:t>sc_web_browsing_1280x720_30_8bit_420_r1</w:t>
            </w:r>
          </w:p>
          <w:p w14:paraId="237D5B95" w14:textId="77777777" w:rsidR="00CD7E3A" w:rsidRPr="00BB4AF1" w:rsidRDefault="00CD7E3A" w:rsidP="00CD7E3A">
            <w:pPr>
              <w:keepNext/>
              <w:rPr>
                <w:sz w:val="20"/>
                <w:lang w:val="en-CA"/>
              </w:rPr>
            </w:pPr>
            <w:r w:rsidRPr="00BB4AF1">
              <w:rPr>
                <w:sz w:val="20"/>
                <w:lang w:val="en-CA"/>
              </w:rPr>
              <w:t>sc_map_1280x720_60_8bit_420</w:t>
            </w:r>
          </w:p>
          <w:p w14:paraId="1B2F26DE" w14:textId="77777777" w:rsidR="00CD7E3A" w:rsidRPr="00BB4AF1" w:rsidRDefault="00CD7E3A" w:rsidP="00CD7E3A">
            <w:pPr>
              <w:keepNext/>
              <w:rPr>
                <w:sz w:val="20"/>
                <w:lang w:val="en-CA"/>
              </w:rPr>
            </w:pPr>
            <w:r w:rsidRPr="00BB4AF1">
              <w:rPr>
                <w:sz w:val="20"/>
                <w:lang w:val="en-CA"/>
              </w:rPr>
              <w:t>sc_programming_1280x720_60_8bit_420</w:t>
            </w:r>
          </w:p>
          <w:p w14:paraId="7AF2CDEA" w14:textId="77777777" w:rsidR="00CD7E3A" w:rsidRPr="00BB4AF1" w:rsidRDefault="00CD7E3A" w:rsidP="00CD7E3A">
            <w:pPr>
              <w:keepNext/>
              <w:rPr>
                <w:sz w:val="20"/>
                <w:lang w:val="en-CA"/>
              </w:rPr>
            </w:pPr>
            <w:r w:rsidRPr="00BB4AF1">
              <w:rPr>
                <w:sz w:val="20"/>
                <w:lang w:val="en-CA"/>
              </w:rPr>
              <w:t>SlideShow_1280x720_20</w:t>
            </w:r>
          </w:p>
          <w:p w14:paraId="4FD27DD9" w14:textId="77777777" w:rsidR="00CD7E3A" w:rsidRPr="00BB4AF1" w:rsidRDefault="00CD7E3A" w:rsidP="00CD7E3A">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5932C0C7" w14:textId="77777777" w:rsidR="00CD7E3A" w:rsidRPr="00BB4AF1" w:rsidRDefault="00CD7E3A" w:rsidP="00CD7E3A">
            <w:pPr>
              <w:keepNext/>
              <w:rPr>
                <w:sz w:val="20"/>
                <w:lang w:val="en-CA"/>
              </w:rPr>
            </w:pPr>
            <w:r w:rsidRPr="00BB4AF1">
              <w:rPr>
                <w:sz w:val="20"/>
                <w:lang w:val="en-CA"/>
              </w:rPr>
              <w:t>4:2:0 TGM</w:t>
            </w:r>
          </w:p>
          <w:p w14:paraId="0B1A6F0F" w14:textId="77777777" w:rsidR="00CD7E3A" w:rsidRPr="00BB4AF1" w:rsidRDefault="00CD7E3A" w:rsidP="00CD7E3A">
            <w:pPr>
              <w:keepNext/>
              <w:rPr>
                <w:sz w:val="20"/>
                <w:lang w:val="en-CA"/>
              </w:rPr>
            </w:pPr>
            <w:r w:rsidRPr="00BB4AF1">
              <w:rPr>
                <w:sz w:val="20"/>
                <w:lang w:val="en-CA"/>
              </w:rPr>
              <w:t>4:2:0 TGM</w:t>
            </w:r>
          </w:p>
          <w:p w14:paraId="102340FC" w14:textId="77777777" w:rsidR="00CD7E3A" w:rsidRPr="00BB4AF1" w:rsidRDefault="00CD7E3A" w:rsidP="00CD7E3A">
            <w:pPr>
              <w:keepNext/>
              <w:rPr>
                <w:sz w:val="20"/>
                <w:lang w:val="en-CA"/>
              </w:rPr>
            </w:pPr>
            <w:r w:rsidRPr="00BB4AF1">
              <w:rPr>
                <w:sz w:val="20"/>
                <w:lang w:val="en-CA"/>
              </w:rPr>
              <w:t>4:2: 0TGM</w:t>
            </w:r>
          </w:p>
          <w:p w14:paraId="3380AF4E" w14:textId="77777777" w:rsidR="00CD7E3A" w:rsidRPr="00BB4AF1" w:rsidRDefault="00CD7E3A" w:rsidP="00CD7E3A">
            <w:pPr>
              <w:keepNext/>
              <w:rPr>
                <w:sz w:val="20"/>
                <w:lang w:val="en-CA"/>
              </w:rPr>
            </w:pPr>
            <w:r w:rsidRPr="00BB4AF1">
              <w:rPr>
                <w:sz w:val="20"/>
                <w:lang w:val="en-CA"/>
              </w:rPr>
              <w:t>4:2:0 TGM</w:t>
            </w:r>
          </w:p>
          <w:p w14:paraId="6AD2202B" w14:textId="77777777" w:rsidR="00CD7E3A" w:rsidRPr="00BB4AF1" w:rsidRDefault="00CD7E3A" w:rsidP="00CD7E3A">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1A2913D9" w14:textId="77777777" w:rsidR="00CD7E3A" w:rsidRPr="00BB4AF1" w:rsidRDefault="00CD7E3A" w:rsidP="00CD7E3A">
            <w:pPr>
              <w:keepNext/>
              <w:rPr>
                <w:sz w:val="20"/>
                <w:lang w:val="en-CA"/>
              </w:rPr>
            </w:pPr>
            <w:r w:rsidRPr="00BB4AF1">
              <w:rPr>
                <w:sz w:val="20"/>
                <w:lang w:val="en-CA"/>
              </w:rPr>
              <w:t>30</w:t>
            </w:r>
          </w:p>
          <w:p w14:paraId="34EB39FC" w14:textId="77777777" w:rsidR="00CD7E3A" w:rsidRPr="00BB4AF1" w:rsidRDefault="00CD7E3A" w:rsidP="00CD7E3A">
            <w:pPr>
              <w:keepNext/>
              <w:rPr>
                <w:sz w:val="20"/>
                <w:lang w:val="en-CA"/>
              </w:rPr>
            </w:pPr>
            <w:r w:rsidRPr="00BB4AF1">
              <w:rPr>
                <w:sz w:val="20"/>
                <w:lang w:val="en-CA"/>
              </w:rPr>
              <w:t>60</w:t>
            </w:r>
          </w:p>
          <w:p w14:paraId="3F1C3D55" w14:textId="77777777" w:rsidR="00CD7E3A" w:rsidRPr="00BB4AF1" w:rsidRDefault="00CD7E3A" w:rsidP="00CD7E3A">
            <w:pPr>
              <w:keepNext/>
              <w:rPr>
                <w:sz w:val="20"/>
                <w:lang w:val="en-CA"/>
              </w:rPr>
            </w:pPr>
            <w:r w:rsidRPr="00BB4AF1">
              <w:rPr>
                <w:sz w:val="20"/>
                <w:lang w:val="en-CA"/>
              </w:rPr>
              <w:t>60</w:t>
            </w:r>
          </w:p>
          <w:p w14:paraId="3969B5FA" w14:textId="77777777" w:rsidR="00CD7E3A" w:rsidRPr="00BB4AF1" w:rsidRDefault="00CD7E3A" w:rsidP="00CD7E3A">
            <w:pPr>
              <w:keepNext/>
              <w:rPr>
                <w:sz w:val="20"/>
                <w:lang w:val="en-CA"/>
              </w:rPr>
            </w:pPr>
            <w:r w:rsidRPr="00BB4AF1">
              <w:rPr>
                <w:sz w:val="20"/>
                <w:lang w:val="en-CA"/>
              </w:rPr>
              <w:t>20</w:t>
            </w:r>
          </w:p>
          <w:p w14:paraId="27771854" w14:textId="77777777" w:rsidR="00CD7E3A" w:rsidRPr="00BB4AF1" w:rsidRDefault="00CD7E3A" w:rsidP="00CD7E3A">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1EED268F" w14:textId="77777777" w:rsidR="00CD7E3A" w:rsidRPr="00BB4AF1" w:rsidRDefault="00CD7E3A" w:rsidP="00CD7E3A">
            <w:pPr>
              <w:keepNext/>
              <w:rPr>
                <w:sz w:val="20"/>
                <w:lang w:val="en-CA"/>
              </w:rPr>
            </w:pPr>
            <w:r w:rsidRPr="00BB4AF1">
              <w:rPr>
                <w:sz w:val="20"/>
                <w:lang w:val="en-CA"/>
              </w:rPr>
              <w:t>0-299</w:t>
            </w:r>
          </w:p>
          <w:p w14:paraId="0AECFFD6" w14:textId="77777777" w:rsidR="00CD7E3A" w:rsidRPr="00BB4AF1" w:rsidRDefault="00CD7E3A" w:rsidP="00CD7E3A">
            <w:pPr>
              <w:keepNext/>
              <w:rPr>
                <w:sz w:val="20"/>
                <w:lang w:val="en-CA"/>
              </w:rPr>
            </w:pPr>
            <w:r w:rsidRPr="00BB4AF1">
              <w:rPr>
                <w:sz w:val="20"/>
                <w:lang w:val="en-CA"/>
              </w:rPr>
              <w:t>0-599</w:t>
            </w:r>
          </w:p>
          <w:p w14:paraId="411F7DF3" w14:textId="77777777" w:rsidR="00CD7E3A" w:rsidRPr="00BB4AF1" w:rsidRDefault="00CD7E3A" w:rsidP="00CD7E3A">
            <w:pPr>
              <w:keepNext/>
              <w:rPr>
                <w:sz w:val="20"/>
                <w:lang w:val="en-CA"/>
              </w:rPr>
            </w:pPr>
            <w:r w:rsidRPr="00BB4AF1">
              <w:rPr>
                <w:sz w:val="20"/>
                <w:lang w:val="en-CA"/>
              </w:rPr>
              <w:t>0-599</w:t>
            </w:r>
          </w:p>
          <w:p w14:paraId="702F9882" w14:textId="77777777" w:rsidR="00CD7E3A" w:rsidRPr="00BB4AF1" w:rsidRDefault="00CD7E3A" w:rsidP="00CD7E3A">
            <w:pPr>
              <w:keepNext/>
              <w:rPr>
                <w:sz w:val="20"/>
                <w:lang w:val="en-CA"/>
              </w:rPr>
            </w:pPr>
            <w:r w:rsidRPr="00BB4AF1">
              <w:rPr>
                <w:sz w:val="20"/>
                <w:lang w:val="en-CA"/>
              </w:rPr>
              <w:t>0-499</w:t>
            </w:r>
          </w:p>
          <w:p w14:paraId="6CFAAD22" w14:textId="77777777" w:rsidR="00CD7E3A" w:rsidRPr="00BB4AF1" w:rsidRDefault="00CD7E3A" w:rsidP="00CD7E3A">
            <w:pPr>
              <w:keepNext/>
              <w:rPr>
                <w:sz w:val="20"/>
                <w:lang w:val="en-CA"/>
              </w:rPr>
            </w:pPr>
            <w:r w:rsidRPr="00BB4AF1">
              <w:rPr>
                <w:sz w:val="20"/>
                <w:lang w:val="en-CA"/>
              </w:rPr>
              <w:t>0-299</w:t>
            </w:r>
          </w:p>
        </w:tc>
      </w:tr>
      <w:tr w:rsidR="00CD7E3A" w:rsidRPr="00BB4AF1" w14:paraId="18A88315" w14:textId="77777777" w:rsidTr="00CD7E3A">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531DC55F" w14:textId="77777777" w:rsidR="00CD7E3A" w:rsidRPr="00BB4AF1" w:rsidRDefault="00CD7E3A" w:rsidP="00CD7E3A">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3829A57A" w14:textId="77777777" w:rsidR="00CD7E3A" w:rsidRPr="00BB4AF1" w:rsidRDefault="00CD7E3A" w:rsidP="00CD7E3A">
            <w:pPr>
              <w:keepNext/>
              <w:rPr>
                <w:sz w:val="20"/>
                <w:lang w:val="en-CA"/>
              </w:rPr>
            </w:pPr>
            <w:r w:rsidRPr="00BB4AF1">
              <w:rPr>
                <w:sz w:val="20"/>
                <w:lang w:val="en-CA"/>
              </w:rPr>
              <w:t>Basketball_Screen_2560x1440_60p_8b420</w:t>
            </w:r>
          </w:p>
          <w:p w14:paraId="30BE1C9A" w14:textId="77777777" w:rsidR="00CD7E3A" w:rsidRPr="00BB4AF1" w:rsidRDefault="00CD7E3A" w:rsidP="00CD7E3A">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085C0D46" w14:textId="77777777" w:rsidR="00CD7E3A" w:rsidRPr="00BB4AF1" w:rsidRDefault="00CD7E3A" w:rsidP="00CD7E3A">
            <w:pPr>
              <w:keepNext/>
              <w:rPr>
                <w:sz w:val="20"/>
                <w:lang w:val="en-CA"/>
              </w:rPr>
            </w:pPr>
            <w:r w:rsidRPr="00BB4AF1">
              <w:rPr>
                <w:sz w:val="20"/>
                <w:lang w:val="en-CA"/>
              </w:rPr>
              <w:t>4:2:0 M</w:t>
            </w:r>
          </w:p>
          <w:p w14:paraId="4E75FB4A" w14:textId="77777777" w:rsidR="00CD7E3A" w:rsidRPr="00BB4AF1" w:rsidRDefault="00CD7E3A" w:rsidP="00CD7E3A">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1F361CF4" w14:textId="77777777" w:rsidR="00CD7E3A" w:rsidRPr="00BB4AF1" w:rsidRDefault="00CD7E3A" w:rsidP="00CD7E3A">
            <w:pPr>
              <w:keepNext/>
              <w:rPr>
                <w:sz w:val="20"/>
                <w:lang w:val="en-CA"/>
              </w:rPr>
            </w:pPr>
            <w:r w:rsidRPr="00BB4AF1">
              <w:rPr>
                <w:sz w:val="20"/>
                <w:lang w:val="en-CA"/>
              </w:rPr>
              <w:t>60</w:t>
            </w:r>
          </w:p>
          <w:p w14:paraId="7A0172A9" w14:textId="77777777" w:rsidR="00CD7E3A" w:rsidRPr="00BB4AF1" w:rsidRDefault="00CD7E3A" w:rsidP="00CD7E3A">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498BC2D" w14:textId="77777777" w:rsidR="00CD7E3A" w:rsidRPr="00BB4AF1" w:rsidRDefault="00CD7E3A" w:rsidP="00CD7E3A">
            <w:pPr>
              <w:keepNext/>
              <w:rPr>
                <w:sz w:val="20"/>
                <w:lang w:val="en-CA"/>
              </w:rPr>
            </w:pPr>
            <w:r w:rsidRPr="00BB4AF1">
              <w:rPr>
                <w:sz w:val="20"/>
                <w:lang w:val="en-CA"/>
              </w:rPr>
              <w:t>322-621</w:t>
            </w:r>
          </w:p>
          <w:p w14:paraId="1277CAB7" w14:textId="77777777" w:rsidR="00CD7E3A" w:rsidRPr="00BB4AF1" w:rsidRDefault="00CD7E3A" w:rsidP="00CD7E3A">
            <w:pPr>
              <w:keepNext/>
              <w:rPr>
                <w:sz w:val="20"/>
                <w:lang w:val="en-CA"/>
              </w:rPr>
            </w:pPr>
            <w:r w:rsidRPr="00BB4AF1">
              <w:rPr>
                <w:sz w:val="20"/>
                <w:lang w:val="en-CA"/>
              </w:rPr>
              <w:t>120-419</w:t>
            </w:r>
          </w:p>
        </w:tc>
      </w:tr>
      <w:tr w:rsidR="00CD7E3A" w:rsidRPr="00BB4AF1" w14:paraId="745F0B7C" w14:textId="77777777" w:rsidTr="00CD7E3A">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13B983BD" w14:textId="77777777" w:rsidR="00CD7E3A" w:rsidRPr="00BB4AF1" w:rsidRDefault="00CD7E3A" w:rsidP="00CD7E3A">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4EFFAB99" w14:textId="77777777" w:rsidR="00CD7E3A" w:rsidRPr="00BB4AF1" w:rsidRDefault="00CD7E3A" w:rsidP="00CD7E3A">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4166E06D" w14:textId="77777777" w:rsidR="00CD7E3A" w:rsidRPr="00BB4AF1" w:rsidRDefault="00CD7E3A" w:rsidP="00CD7E3A">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2BC9941" w14:textId="77777777" w:rsidR="00CD7E3A" w:rsidRPr="00BB4AF1" w:rsidRDefault="00CD7E3A" w:rsidP="00CD7E3A">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38501C6B" w14:textId="77777777" w:rsidR="00CD7E3A" w:rsidRPr="00BB4AF1" w:rsidRDefault="00CD7E3A" w:rsidP="00CD7E3A">
            <w:pPr>
              <w:keepNext/>
              <w:rPr>
                <w:sz w:val="20"/>
                <w:lang w:val="en-CA"/>
              </w:rPr>
            </w:pPr>
            <w:r w:rsidRPr="00BB4AF1">
              <w:rPr>
                <w:sz w:val="20"/>
                <w:lang w:val="en-CA"/>
              </w:rPr>
              <w:t>0-499</w:t>
            </w:r>
          </w:p>
        </w:tc>
      </w:tr>
      <w:tr w:rsidR="00CD7E3A" w:rsidRPr="00BB4AF1" w14:paraId="79BA1C61" w14:textId="77777777" w:rsidTr="00CD7E3A">
        <w:trPr>
          <w:trHeight w:val="597"/>
          <w:jc w:val="center"/>
        </w:trPr>
        <w:tc>
          <w:tcPr>
            <w:tcW w:w="8658" w:type="dxa"/>
            <w:gridSpan w:val="5"/>
          </w:tcPr>
          <w:p w14:paraId="7D489359" w14:textId="77777777" w:rsidR="00CD7E3A" w:rsidRPr="00BB4AF1" w:rsidRDefault="00CD7E3A" w:rsidP="00CD7E3A">
            <w:pPr>
              <w:keepNext/>
              <w:spacing w:before="80"/>
              <w:rPr>
                <w:sz w:val="20"/>
                <w:szCs w:val="22"/>
              </w:rPr>
            </w:pPr>
            <w:r w:rsidRPr="00BB4AF1">
              <w:rPr>
                <w:sz w:val="20"/>
                <w:szCs w:val="22"/>
              </w:rPr>
              <w:t>*Note that only the first 300 frames of this sequence are used.</w:t>
            </w:r>
          </w:p>
          <w:p w14:paraId="6449AE8C" w14:textId="77777777" w:rsidR="00CD7E3A" w:rsidRPr="00BB4AF1" w:rsidRDefault="00CD7E3A" w:rsidP="00CD7E3A">
            <w:pPr>
              <w:keepNext/>
              <w:rPr>
                <w:lang w:val="en-CA"/>
              </w:rPr>
            </w:pPr>
            <w:r w:rsidRPr="00BB4AF1">
              <w:rPr>
                <w:sz w:val="20"/>
                <w:szCs w:val="22"/>
              </w:rPr>
              <w:t>TGM: Text and graphics with motion; M: mixed content; A: animation; CC: camera-captured content</w:t>
            </w:r>
          </w:p>
        </w:tc>
      </w:tr>
    </w:tbl>
    <w:p w14:paraId="73DFA82D" w14:textId="77777777" w:rsidR="00CD7E3A" w:rsidRDefault="00CD7E3A" w:rsidP="00CD7E3A">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6643B8C3" w14:textId="77777777" w:rsidR="00CD7E3A" w:rsidRDefault="00CD7E3A" w:rsidP="00CD7E3A">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29"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/testsequences/testset_hdr</w:t>
      </w:r>
      <w:r>
        <w:t>”</w:t>
      </w:r>
      <w:r w:rsidRPr="00112C1C">
        <w:t xml:space="preserve"> </w:t>
      </w:r>
      <w:r>
        <w:t>(</w:t>
      </w:r>
      <w:r w:rsidRPr="007511BE">
        <w:t>accredited members of JCT-VC may contact the JCT-VC chairs for login information</w:t>
      </w:r>
      <w:r>
        <w:t xml:space="preserve">). </w:t>
      </w:r>
    </w:p>
    <w:p w14:paraId="4F13F8C4" w14:textId="77777777" w:rsidR="00CD7E3A" w:rsidRDefault="00CD7E3A" w:rsidP="00CD7E3A">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4C3B4E92" w14:textId="77777777" w:rsidR="00CD7E3A" w:rsidRDefault="00CD7E3A" w:rsidP="00CD7E3A">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CD7E3A" w:rsidRPr="00BB4AF1" w14:paraId="07973E0D" w14:textId="77777777" w:rsidTr="00CD7E3A">
        <w:tc>
          <w:tcPr>
            <w:tcW w:w="949" w:type="dxa"/>
            <w:tcBorders>
              <w:top w:val="single" w:sz="8" w:space="0" w:color="auto"/>
              <w:left w:val="single" w:sz="8" w:space="0" w:color="auto"/>
              <w:bottom w:val="single" w:sz="8" w:space="0" w:color="auto"/>
              <w:right w:val="single" w:sz="8" w:space="0" w:color="auto"/>
            </w:tcBorders>
          </w:tcPr>
          <w:p w14:paraId="1A4208F0" w14:textId="77777777" w:rsidR="00CD7E3A" w:rsidRPr="00BB4AF1" w:rsidRDefault="00CD7E3A" w:rsidP="00CD7E3A">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DA71E" w14:textId="77777777" w:rsidR="00CD7E3A" w:rsidRPr="00BB4AF1" w:rsidRDefault="00CD7E3A" w:rsidP="00CD7E3A">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11221" w14:textId="77777777" w:rsidR="00CD7E3A" w:rsidRPr="00BB4AF1" w:rsidRDefault="00CD7E3A" w:rsidP="00CD7E3A">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12294" w14:textId="77777777" w:rsidR="00CD7E3A" w:rsidRPr="00BB4AF1" w:rsidRDefault="00CD7E3A" w:rsidP="00CD7E3A">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85026" w14:textId="77777777" w:rsidR="00CD7E3A" w:rsidRPr="00BB4AF1" w:rsidRDefault="00CD7E3A" w:rsidP="00CD7E3A">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7871D" w14:textId="77777777" w:rsidR="00CD7E3A" w:rsidRPr="00BB4AF1" w:rsidRDefault="00CD7E3A" w:rsidP="00CD7E3A">
            <w:pPr>
              <w:spacing w:before="0"/>
              <w:jc w:val="center"/>
              <w:rPr>
                <w:b/>
                <w:sz w:val="20"/>
                <w:lang w:val="en-GB"/>
              </w:rPr>
            </w:pPr>
            <w:r w:rsidRPr="00BB4AF1">
              <w:rPr>
                <w:b/>
                <w:sz w:val="20"/>
                <w:lang w:val="en-GB"/>
              </w:rPr>
              <w:t>Frames</w:t>
            </w:r>
          </w:p>
        </w:tc>
      </w:tr>
      <w:tr w:rsidR="00CD7E3A" w:rsidRPr="00BB4AF1" w14:paraId="5C223ACA" w14:textId="77777777" w:rsidTr="00CD7E3A">
        <w:trPr>
          <w:trHeight w:val="56"/>
        </w:trPr>
        <w:tc>
          <w:tcPr>
            <w:tcW w:w="949" w:type="dxa"/>
            <w:tcBorders>
              <w:top w:val="nil"/>
              <w:left w:val="single" w:sz="8" w:space="0" w:color="auto"/>
              <w:bottom w:val="nil"/>
              <w:right w:val="single" w:sz="8" w:space="0" w:color="auto"/>
            </w:tcBorders>
          </w:tcPr>
          <w:p w14:paraId="50343C62"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EFD5643"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57E3404D"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4269C78" w14:textId="77777777" w:rsidR="00CD7E3A" w:rsidRPr="00BB4AF1" w:rsidRDefault="00CD7E3A" w:rsidP="00CD7E3A">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184D80E9" w14:textId="77777777" w:rsidR="00CD7E3A" w:rsidRPr="00BB4AF1" w:rsidRDefault="00CD7E3A" w:rsidP="00CD7E3A">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705731E6" w14:textId="77777777" w:rsidR="00CD7E3A" w:rsidRPr="00BB4AF1" w:rsidRDefault="00CD7E3A" w:rsidP="00CD7E3A">
            <w:pPr>
              <w:spacing w:before="0"/>
              <w:jc w:val="center"/>
              <w:rPr>
                <w:sz w:val="20"/>
                <w:lang w:val="en-GB"/>
              </w:rPr>
            </w:pPr>
            <w:r w:rsidRPr="00BB4AF1">
              <w:rPr>
                <w:sz w:val="20"/>
                <w:lang w:val="en-GB"/>
              </w:rPr>
              <w:t>0-199</w:t>
            </w:r>
          </w:p>
        </w:tc>
      </w:tr>
      <w:tr w:rsidR="00CD7E3A" w:rsidRPr="00BB4AF1" w14:paraId="65FC58DB" w14:textId="77777777" w:rsidTr="00CD7E3A">
        <w:trPr>
          <w:trHeight w:val="56"/>
        </w:trPr>
        <w:tc>
          <w:tcPr>
            <w:tcW w:w="949" w:type="dxa"/>
            <w:tcBorders>
              <w:top w:val="nil"/>
              <w:left w:val="single" w:sz="8" w:space="0" w:color="auto"/>
              <w:bottom w:val="nil"/>
              <w:right w:val="single" w:sz="8" w:space="0" w:color="auto"/>
            </w:tcBorders>
          </w:tcPr>
          <w:p w14:paraId="28364980"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45AE7F7A"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525D4C34"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60413B68" w14:textId="77777777" w:rsidR="00CD7E3A" w:rsidRPr="00BB4AF1" w:rsidRDefault="00CD7E3A" w:rsidP="00CD7E3A">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419100CA" w14:textId="77777777" w:rsidR="00CD7E3A" w:rsidRPr="00BB4AF1" w:rsidRDefault="00CD7E3A" w:rsidP="00CD7E3A">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72D81075" w14:textId="77777777" w:rsidR="00CD7E3A" w:rsidRPr="00BB4AF1" w:rsidRDefault="00CD7E3A" w:rsidP="00CD7E3A">
            <w:pPr>
              <w:spacing w:before="0"/>
              <w:jc w:val="center"/>
              <w:rPr>
                <w:sz w:val="20"/>
                <w:lang w:val="en-GB"/>
              </w:rPr>
            </w:pPr>
            <w:r w:rsidRPr="00BB4AF1">
              <w:rPr>
                <w:sz w:val="20"/>
                <w:lang w:val="en-GB"/>
              </w:rPr>
              <w:t>0-399</w:t>
            </w:r>
          </w:p>
        </w:tc>
      </w:tr>
      <w:tr w:rsidR="00CD7E3A" w:rsidRPr="00BB4AF1" w14:paraId="7FB76940" w14:textId="77777777" w:rsidTr="00CD7E3A">
        <w:trPr>
          <w:trHeight w:val="56"/>
        </w:trPr>
        <w:tc>
          <w:tcPr>
            <w:tcW w:w="949" w:type="dxa"/>
            <w:tcBorders>
              <w:top w:val="single" w:sz="8" w:space="0" w:color="auto"/>
              <w:left w:val="single" w:sz="8" w:space="0" w:color="auto"/>
              <w:bottom w:val="single" w:sz="4" w:space="0" w:color="auto"/>
              <w:right w:val="single" w:sz="8" w:space="0" w:color="auto"/>
            </w:tcBorders>
          </w:tcPr>
          <w:p w14:paraId="1CE9A93F"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0E87A4"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776696F"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4B78C68" w14:textId="77777777" w:rsidR="00CD7E3A" w:rsidRPr="00BB4AF1" w:rsidRDefault="00CD7E3A" w:rsidP="00CD7E3A">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0925DC0" w14:textId="77777777" w:rsidR="00CD7E3A" w:rsidRPr="00BB4AF1" w:rsidRDefault="00CD7E3A" w:rsidP="00CD7E3A">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A238523" w14:textId="77777777" w:rsidR="00CD7E3A" w:rsidRPr="00BB4AF1" w:rsidRDefault="00CD7E3A" w:rsidP="00CD7E3A">
            <w:pPr>
              <w:spacing w:before="0"/>
              <w:jc w:val="center"/>
              <w:rPr>
                <w:sz w:val="20"/>
                <w:lang w:val="en-GB"/>
              </w:rPr>
            </w:pPr>
            <w:r w:rsidRPr="00BB4AF1">
              <w:rPr>
                <w:sz w:val="20"/>
                <w:lang w:val="en-GB"/>
              </w:rPr>
              <w:t>0-239</w:t>
            </w:r>
          </w:p>
        </w:tc>
      </w:tr>
      <w:tr w:rsidR="00CD7E3A" w:rsidRPr="00BB4AF1" w14:paraId="571C7A40" w14:textId="77777777" w:rsidTr="00CD7E3A">
        <w:trPr>
          <w:trHeight w:val="56"/>
        </w:trPr>
        <w:tc>
          <w:tcPr>
            <w:tcW w:w="949" w:type="dxa"/>
            <w:tcBorders>
              <w:top w:val="single" w:sz="4" w:space="0" w:color="auto"/>
              <w:left w:val="single" w:sz="4" w:space="0" w:color="auto"/>
              <w:right w:val="single" w:sz="4" w:space="0" w:color="auto"/>
            </w:tcBorders>
          </w:tcPr>
          <w:p w14:paraId="3A4DBEC7"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539C9BF4"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3A17BA4E"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3B5313EF" w14:textId="77777777" w:rsidR="00CD7E3A" w:rsidRPr="00BB4AF1" w:rsidRDefault="00CD7E3A" w:rsidP="00CD7E3A">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7D308A3E" w14:textId="77777777" w:rsidR="00CD7E3A" w:rsidRPr="00BB4AF1" w:rsidRDefault="00CD7E3A" w:rsidP="00CD7E3A">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4A34653C" w14:textId="77777777" w:rsidR="00CD7E3A" w:rsidRPr="00BB4AF1" w:rsidRDefault="00CD7E3A" w:rsidP="00CD7E3A">
            <w:pPr>
              <w:spacing w:before="0"/>
              <w:jc w:val="center"/>
              <w:rPr>
                <w:sz w:val="20"/>
                <w:lang w:val="en-GB"/>
              </w:rPr>
            </w:pPr>
            <w:r w:rsidRPr="00BB4AF1">
              <w:rPr>
                <w:sz w:val="20"/>
                <w:lang w:val="en-GB"/>
              </w:rPr>
              <w:t>0-499</w:t>
            </w:r>
          </w:p>
        </w:tc>
      </w:tr>
      <w:tr w:rsidR="00CD7E3A" w:rsidRPr="00BB4AF1" w14:paraId="74D3B5C7" w14:textId="77777777" w:rsidTr="00CD7E3A">
        <w:trPr>
          <w:trHeight w:val="56"/>
        </w:trPr>
        <w:tc>
          <w:tcPr>
            <w:tcW w:w="949" w:type="dxa"/>
            <w:tcBorders>
              <w:left w:val="single" w:sz="4" w:space="0" w:color="auto"/>
              <w:bottom w:val="single" w:sz="4" w:space="0" w:color="auto"/>
              <w:right w:val="single" w:sz="4" w:space="0" w:color="auto"/>
            </w:tcBorders>
          </w:tcPr>
          <w:p w14:paraId="7A8ABFB7"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37E9C0D9"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1D9817EE"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6EDAC9CB" w14:textId="77777777" w:rsidR="00CD7E3A" w:rsidRPr="00BB4AF1" w:rsidRDefault="00CD7E3A" w:rsidP="00CD7E3A">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5A7C63C2" w14:textId="77777777" w:rsidR="00CD7E3A" w:rsidRPr="00BB4AF1" w:rsidRDefault="00CD7E3A" w:rsidP="00CD7E3A">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710C02C8" w14:textId="77777777" w:rsidR="00CD7E3A" w:rsidRPr="00BB4AF1" w:rsidRDefault="00CD7E3A" w:rsidP="00CD7E3A">
            <w:pPr>
              <w:spacing w:before="0"/>
              <w:jc w:val="center"/>
              <w:rPr>
                <w:sz w:val="20"/>
                <w:lang w:val="en-GB"/>
              </w:rPr>
            </w:pPr>
            <w:r w:rsidRPr="00BB4AF1">
              <w:rPr>
                <w:sz w:val="20"/>
                <w:lang w:val="en-GB"/>
              </w:rPr>
              <w:t>0-499</w:t>
            </w:r>
          </w:p>
        </w:tc>
      </w:tr>
      <w:tr w:rsidR="00CD7E3A" w:rsidRPr="00BB4AF1" w14:paraId="2213B00A" w14:textId="77777777" w:rsidTr="00CD7E3A">
        <w:trPr>
          <w:trHeight w:val="56"/>
        </w:trPr>
        <w:tc>
          <w:tcPr>
            <w:tcW w:w="949" w:type="dxa"/>
            <w:tcBorders>
              <w:top w:val="single" w:sz="4" w:space="0" w:color="auto"/>
              <w:left w:val="single" w:sz="8" w:space="0" w:color="auto"/>
              <w:bottom w:val="single" w:sz="8" w:space="0" w:color="auto"/>
              <w:right w:val="single" w:sz="8" w:space="0" w:color="auto"/>
            </w:tcBorders>
          </w:tcPr>
          <w:p w14:paraId="78F18EB2" w14:textId="77777777" w:rsidR="00CD7E3A" w:rsidRPr="00BB4AF1" w:rsidRDefault="00CD7E3A" w:rsidP="00CD7E3A">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FC4929" w14:textId="77777777" w:rsidR="00CD7E3A" w:rsidRPr="00BB4AF1" w:rsidRDefault="00CD7E3A" w:rsidP="00CD7E3A">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A8F8589" w14:textId="77777777" w:rsidR="00CD7E3A" w:rsidRPr="00BB4AF1" w:rsidRDefault="00CD7E3A" w:rsidP="00CD7E3A">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0291DE" w14:textId="77777777" w:rsidR="00CD7E3A" w:rsidRPr="00BB4AF1" w:rsidRDefault="00CD7E3A" w:rsidP="00CD7E3A">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0A2B4DB" w14:textId="77777777" w:rsidR="00CD7E3A" w:rsidRPr="00BB4AF1" w:rsidRDefault="00CD7E3A" w:rsidP="00CD7E3A">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D013324" w14:textId="77777777" w:rsidR="00CD7E3A" w:rsidRPr="00BB4AF1" w:rsidRDefault="00CD7E3A" w:rsidP="00CD7E3A">
            <w:pPr>
              <w:spacing w:before="0"/>
              <w:jc w:val="center"/>
              <w:rPr>
                <w:sz w:val="20"/>
                <w:lang w:val="en-GB"/>
              </w:rPr>
            </w:pPr>
            <w:r w:rsidRPr="00BB4AF1">
              <w:rPr>
                <w:sz w:val="20"/>
                <w:lang w:val="en-GB"/>
              </w:rPr>
              <w:t>0-199</w:t>
            </w:r>
          </w:p>
        </w:tc>
      </w:tr>
    </w:tbl>
    <w:p w14:paraId="68553FCE" w14:textId="77777777" w:rsidR="00CD7E3A" w:rsidRDefault="00CD7E3A" w:rsidP="00CD7E3A">
      <w:pPr>
        <w:rPr>
          <w:lang w:eastAsia="ja-JP"/>
        </w:rPr>
      </w:pPr>
    </w:p>
    <w:p w14:paraId="297DA950" w14:textId="77777777" w:rsidR="00CD7E3A" w:rsidRDefault="00CD7E3A" w:rsidP="00CD7E3A">
      <w:pPr>
        <w:rPr>
          <w:lang w:eastAsia="ja-JP"/>
        </w:rPr>
      </w:pPr>
      <w:r w:rsidRPr="0064109A">
        <w:rPr>
          <w:lang w:eastAsia="ja-JP"/>
        </w:rPr>
        <w:t>These sequences are provided in EXR format, Y'CbCr 10-bit 4:2:0 with BT.2100 PQ transfer function and BT.2020 color primaries, and a Y'CbCr 10-bit 4:2:0 SDR with BT.709 color primaries version is also available for each content.</w:t>
      </w:r>
    </w:p>
    <w:p w14:paraId="203D5CEA" w14:textId="77777777" w:rsidR="00CD7E3A" w:rsidRPr="00CD7E3A" w:rsidRDefault="00CD7E3A" w:rsidP="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sectPr w:rsidR="00CD7E3A" w:rsidRPr="00CD7E3A" w:rsidSect="00247E1E">
      <w:headerReference w:type="even" r:id="rId30"/>
      <w:headerReference w:type="default" r:id="rId31"/>
      <w:footerReference w:type="even" r:id="rId32"/>
      <w:footerReference w:type="default" r:id="rId33"/>
      <w:headerReference w:type="first" r:id="rId34"/>
      <w:footerReference w:type="first" r:id="rId3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6E9BD" w14:textId="77777777" w:rsidR="00D91AB2" w:rsidRDefault="00D91AB2">
      <w:r>
        <w:separator/>
      </w:r>
    </w:p>
  </w:endnote>
  <w:endnote w:type="continuationSeparator" w:id="0">
    <w:p w14:paraId="00D2D21B" w14:textId="77777777" w:rsidR="00D91AB2" w:rsidRDefault="00D9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4853" w14:textId="77777777" w:rsidR="00DB6530" w:rsidRDefault="00DB653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595A9C" w:rsidR="00DB6530" w:rsidRPr="00C00DDE" w:rsidRDefault="00DB65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65" w:author="Teruhiko" w:date="2021-01-06T09:13:00Z">
      <w:r w:rsidR="00820501">
        <w:rPr>
          <w:rStyle w:val="a5"/>
          <w:noProof/>
        </w:rPr>
        <w:t>2021-01-06</w:t>
      </w:r>
    </w:ins>
    <w:del w:id="266" w:author="Teruhiko" w:date="2021-01-06T09:13:00Z">
      <w:r w:rsidDel="00820501">
        <w:rPr>
          <w:rStyle w:val="a5"/>
          <w:noProof/>
        </w:rPr>
        <w:delText>2021-01-05</w:delText>
      </w:r>
    </w:del>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ADBE" w14:textId="77777777" w:rsidR="00DB6530" w:rsidRDefault="00DB653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B95BA" w14:textId="77777777" w:rsidR="00D91AB2" w:rsidRDefault="00D91AB2">
      <w:r>
        <w:separator/>
      </w:r>
    </w:p>
  </w:footnote>
  <w:footnote w:type="continuationSeparator" w:id="0">
    <w:p w14:paraId="549CBFDF" w14:textId="77777777" w:rsidR="00D91AB2" w:rsidRDefault="00D91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668C8" w14:textId="77777777" w:rsidR="00DB6530" w:rsidRDefault="00DB65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2D73F" w14:textId="77777777" w:rsidR="00DB6530" w:rsidRDefault="00DB653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BCEB5" w14:textId="77777777" w:rsidR="00DB6530" w:rsidRDefault="00DB65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0"/>
  </w:num>
  <w:num w:numId="4">
    <w:abstractNumId w:val="18"/>
  </w:num>
  <w:num w:numId="5">
    <w:abstractNumId w:val="19"/>
  </w:num>
  <w:num w:numId="6">
    <w:abstractNumId w:val="7"/>
  </w:num>
  <w:num w:numId="7">
    <w:abstractNumId w:val="12"/>
  </w:num>
  <w:num w:numId="8">
    <w:abstractNumId w:val="7"/>
  </w:num>
  <w:num w:numId="9">
    <w:abstractNumId w:val="2"/>
  </w:num>
  <w:num w:numId="10">
    <w:abstractNumId w:val="6"/>
  </w:num>
  <w:num w:numId="11">
    <w:abstractNumId w:val="5"/>
  </w:num>
  <w:num w:numId="12">
    <w:abstractNumId w:val="1"/>
  </w:num>
  <w:num w:numId="13">
    <w:abstractNumId w:val="9"/>
  </w:num>
  <w:num w:numId="14">
    <w:abstractNumId w:val="27"/>
  </w:num>
  <w:num w:numId="15">
    <w:abstractNumId w:val="25"/>
  </w:num>
  <w:num w:numId="16">
    <w:abstractNumId w:val="31"/>
  </w:num>
  <w:num w:numId="17">
    <w:abstractNumId w:val="11"/>
  </w:num>
  <w:num w:numId="18">
    <w:abstractNumId w:val="23"/>
  </w:num>
  <w:num w:numId="19">
    <w:abstractNumId w:val="33"/>
  </w:num>
  <w:num w:numId="20">
    <w:abstractNumId w:val="28"/>
  </w:num>
  <w:num w:numId="21">
    <w:abstractNumId w:val="30"/>
  </w:num>
  <w:num w:numId="22">
    <w:abstractNumId w:val="32"/>
  </w:num>
  <w:num w:numId="23">
    <w:abstractNumId w:val="17"/>
  </w:num>
  <w:num w:numId="24">
    <w:abstractNumId w:val="10"/>
  </w:num>
  <w:num w:numId="25">
    <w:abstractNumId w:val="8"/>
  </w:num>
  <w:num w:numId="26">
    <w:abstractNumId w:val="26"/>
  </w:num>
  <w:num w:numId="27">
    <w:abstractNumId w:val="16"/>
  </w:num>
  <w:num w:numId="28">
    <w:abstractNumId w:val="13"/>
  </w:num>
  <w:num w:numId="29">
    <w:abstractNumId w:val="22"/>
  </w:num>
  <w:num w:numId="30">
    <w:abstractNumId w:val="24"/>
  </w:num>
  <w:num w:numId="31">
    <w:abstractNumId w:val="21"/>
  </w:num>
  <w:num w:numId="32">
    <w:abstractNumId w:val="3"/>
  </w:num>
  <w:num w:numId="33">
    <w:abstractNumId w:val="4"/>
  </w:num>
  <w:num w:numId="34">
    <w:abstractNumId w:val="14"/>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hias Wien">
    <w15:presenceInfo w15:providerId="Windows Live" w15:userId="e25155aec4612c1c"/>
  </w15:person>
  <w15:person w15:author="Edouard">
    <w15:presenceInfo w15:providerId="AD" w15:userId="S::Edouard.Francois@InterDigital.com::df04f631-6174-42c8-bfaa-959cef19a80a"/>
  </w15:person>
  <w15:person w15:author="Teruhiko">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1CEE"/>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3124"/>
    <w:rsid w:val="00306206"/>
    <w:rsid w:val="00317D85"/>
    <w:rsid w:val="00327C56"/>
    <w:rsid w:val="003315A1"/>
    <w:rsid w:val="003373EC"/>
    <w:rsid w:val="00342FF4"/>
    <w:rsid w:val="00344E5A"/>
    <w:rsid w:val="00346148"/>
    <w:rsid w:val="003669EA"/>
    <w:rsid w:val="003706CC"/>
    <w:rsid w:val="00377710"/>
    <w:rsid w:val="00394EF5"/>
    <w:rsid w:val="003A2D8E"/>
    <w:rsid w:val="003A7CE6"/>
    <w:rsid w:val="003C20E4"/>
    <w:rsid w:val="003D6342"/>
    <w:rsid w:val="003E16AB"/>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20E"/>
    <w:rsid w:val="005C73D8"/>
    <w:rsid w:val="005C7C26"/>
    <w:rsid w:val="005E1AC6"/>
    <w:rsid w:val="005E3F2B"/>
    <w:rsid w:val="005F6A33"/>
    <w:rsid w:val="005F6F1B"/>
    <w:rsid w:val="00615995"/>
    <w:rsid w:val="00616155"/>
    <w:rsid w:val="00624B33"/>
    <w:rsid w:val="0063041A"/>
    <w:rsid w:val="00630AA2"/>
    <w:rsid w:val="00631D8B"/>
    <w:rsid w:val="00646707"/>
    <w:rsid w:val="00657F7E"/>
    <w:rsid w:val="00662E58"/>
    <w:rsid w:val="006637F2"/>
    <w:rsid w:val="006642A5"/>
    <w:rsid w:val="00664DCF"/>
    <w:rsid w:val="00690941"/>
    <w:rsid w:val="006A48E6"/>
    <w:rsid w:val="006C095F"/>
    <w:rsid w:val="006C5D39"/>
    <w:rsid w:val="006D6D9B"/>
    <w:rsid w:val="006E2810"/>
    <w:rsid w:val="006E5417"/>
    <w:rsid w:val="006F0794"/>
    <w:rsid w:val="006F7528"/>
    <w:rsid w:val="007023DE"/>
    <w:rsid w:val="00712F60"/>
    <w:rsid w:val="00720E3B"/>
    <w:rsid w:val="0074393F"/>
    <w:rsid w:val="00745F6B"/>
    <w:rsid w:val="0075175B"/>
    <w:rsid w:val="0075585E"/>
    <w:rsid w:val="0076636E"/>
    <w:rsid w:val="00770571"/>
    <w:rsid w:val="007768FF"/>
    <w:rsid w:val="007824D3"/>
    <w:rsid w:val="00796EE3"/>
    <w:rsid w:val="007A7D29"/>
    <w:rsid w:val="007B4AB8"/>
    <w:rsid w:val="007D1181"/>
    <w:rsid w:val="007E01A3"/>
    <w:rsid w:val="007F1F8B"/>
    <w:rsid w:val="007F6205"/>
    <w:rsid w:val="007F67A1"/>
    <w:rsid w:val="00807C6A"/>
    <w:rsid w:val="00811C05"/>
    <w:rsid w:val="00820501"/>
    <w:rsid w:val="008206C8"/>
    <w:rsid w:val="00822409"/>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52CE"/>
    <w:rsid w:val="00A34821"/>
    <w:rsid w:val="00A461A0"/>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172AC"/>
    <w:rsid w:val="00B3640F"/>
    <w:rsid w:val="00B4194A"/>
    <w:rsid w:val="00B437E8"/>
    <w:rsid w:val="00B51F2C"/>
    <w:rsid w:val="00B5222E"/>
    <w:rsid w:val="00B53179"/>
    <w:rsid w:val="00B532EA"/>
    <w:rsid w:val="00B57A23"/>
    <w:rsid w:val="00B600CD"/>
    <w:rsid w:val="00B61C96"/>
    <w:rsid w:val="00B73A2A"/>
    <w:rsid w:val="00B75A51"/>
    <w:rsid w:val="00B827C6"/>
    <w:rsid w:val="00B86C27"/>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D7E3A"/>
    <w:rsid w:val="00CE5E02"/>
    <w:rsid w:val="00CF34DB"/>
    <w:rsid w:val="00CF3917"/>
    <w:rsid w:val="00CF558F"/>
    <w:rsid w:val="00D010C0"/>
    <w:rsid w:val="00D073E2"/>
    <w:rsid w:val="00D1555A"/>
    <w:rsid w:val="00D446EC"/>
    <w:rsid w:val="00D51BF0"/>
    <w:rsid w:val="00D531DB"/>
    <w:rsid w:val="00D55942"/>
    <w:rsid w:val="00D807BF"/>
    <w:rsid w:val="00D82FCC"/>
    <w:rsid w:val="00D91AB2"/>
    <w:rsid w:val="00DA17FC"/>
    <w:rsid w:val="00DA7887"/>
    <w:rsid w:val="00DB2C26"/>
    <w:rsid w:val="00DB6530"/>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2E7F"/>
    <w:rsid w:val="00F73032"/>
    <w:rsid w:val="00F848FC"/>
    <w:rsid w:val="00F906F6"/>
    <w:rsid w:val="00F9282A"/>
    <w:rsid w:val="00F96BAD"/>
    <w:rsid w:val="00FA139D"/>
    <w:rsid w:val="00FA60F5"/>
    <w:rsid w:val="00FB0E84"/>
    <w:rsid w:val="00FC2405"/>
    <w:rsid w:val="00FC5B7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21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paragraph" w:customStyle="1" w:styleId="StyleHeading1Justified">
    <w:name w:val="Style Heading 1 + Justified"/>
    <w:basedOn w:val="1"/>
    <w:rsid w:val="00CD7E3A"/>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c">
    <w:name w:val="caption"/>
    <w:basedOn w:val="a"/>
    <w:next w:val="a"/>
    <w:link w:val="ad"/>
    <w:qFormat/>
    <w:rsid w:val="00CD7E3A"/>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 w:type="character" w:customStyle="1" w:styleId="Parameter">
    <w:name w:val="Parameter"/>
    <w:qFormat/>
    <w:rsid w:val="00CD7E3A"/>
    <w:rPr>
      <w:rFonts w:ascii="Courier New" w:hAnsi="Courier New"/>
      <w:color w:val="C0504D"/>
    </w:rPr>
  </w:style>
  <w:style w:type="character" w:customStyle="1" w:styleId="ad">
    <w:name w:val="図表番号 (文字)"/>
    <w:link w:val="ac"/>
    <w:locked/>
    <w:rsid w:val="00A461A0"/>
    <w:rPr>
      <w:rFonts w:eastAsia="ＭＳ 明朝"/>
      <w:b/>
      <w:bCs/>
      <w:sz w:val="21"/>
      <w:szCs w:val="21"/>
    </w:rPr>
  </w:style>
  <w:style w:type="character" w:styleId="ae">
    <w:name w:val="Unresolved Mention"/>
    <w:basedOn w:val="a0"/>
    <w:uiPriority w:val="99"/>
    <w:semiHidden/>
    <w:unhideWhenUsed/>
    <w:rsid w:val="008224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2294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orkin@netflix.com" TargetMode="External"/><Relationship Id="rId18" Type="http://schemas.openxmlformats.org/officeDocument/2006/relationships/hyperlink" Target="ftp://jvet@ftp.ient.rwth-aachen.de" TargetMode="External"/><Relationship Id="rId26" Type="http://schemas.openxmlformats.org/officeDocument/2006/relationships/hyperlink" Target="ftp://hevc@mpeg.tnt.uni-hannover.de/testsequences/FrExt-candidate-sequences/" TargetMode="External"/><Relationship Id="rId3" Type="http://schemas.openxmlformats.org/officeDocument/2006/relationships/settings" Target="settings.xml"/><Relationship Id="rId21" Type="http://schemas.openxmlformats.org/officeDocument/2006/relationships/hyperlink" Target="ftp://jvet@ftp.ient.rwth-aachen.de/ctc/hdr/" TargetMode="External"/><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17" Type="http://schemas.openxmlformats.org/officeDocument/2006/relationships/hyperlink" Target="mailto:yan.ye@alibaba-inc.com" TargetMode="External"/><Relationship Id="rId25" Type="http://schemas.openxmlformats.org/officeDocument/2006/relationships/hyperlink" Target="ftp://hevc@mpeg.tnt.uni-hannover.de/testsequences/"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ftp://jvet@ftp.hhi.fraunhofer.de" TargetMode="External"/><Relationship Id="rId29" Type="http://schemas.openxmlformats.org/officeDocument/2006/relationships/hyperlink" Target="ftp://jvet@ftp.ient.rwth-aachen.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ftp://jvet@ftp.hhi.fraunhofer.de/testsequences/testset360"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ftp://jvet@ftp.ient.rwth-aachen.de/testsequences/testset360" TargetMode="External"/><Relationship Id="rId28" Type="http://schemas.openxmlformats.org/officeDocument/2006/relationships/hyperlink" Target="ftp://mpeg.tnt.uni-hannover.de/FrExt-candidate-sequences/upload/screen_content/" TargetMode="External"/><Relationship Id="rId36" Type="http://schemas.openxmlformats.org/officeDocument/2006/relationships/fontTable" Target="fontTable.xm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https://tech.ebu.ch/EBU_SVT_Public_Test_Sequences" TargetMode="External"/><Relationship Id="rId27" Type="http://schemas.openxmlformats.org/officeDocument/2006/relationships/hyperlink" Target="https://tech.ebu.ch/EBU_SVT_Public_Test_Sequences"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2741</Words>
  <Characters>20523</Characters>
  <Application>Microsoft Office Word</Application>
  <DocSecurity>0</DocSecurity>
  <Lines>171</Lines>
  <Paragraphs>46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Teruhiko</cp:lastModifiedBy>
  <cp:revision>2</cp:revision>
  <cp:lastPrinted>1900-01-01T08:00:00Z</cp:lastPrinted>
  <dcterms:created xsi:type="dcterms:W3CDTF">2021-01-06T00:14:00Z</dcterms:created>
  <dcterms:modified xsi:type="dcterms:W3CDTF">2021-01-06T00:14:00Z</dcterms:modified>
</cp:coreProperties>
</file>