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C5194E" w14:paraId="3610983F" w14:textId="77777777">
        <w:tc>
          <w:tcPr>
            <w:tcW w:w="6300" w:type="dxa"/>
          </w:tcPr>
          <w:p w14:paraId="747354E7" w14:textId="77777777" w:rsidR="00C5194E" w:rsidRDefault="00BC4D0B">
            <w:pPr>
              <w:tabs>
                <w:tab w:val="left" w:pos="7200"/>
              </w:tabs>
              <w:spacing w:before="0"/>
              <w:rPr>
                <w:b/>
                <w:lang w:val="en-CA"/>
              </w:rPr>
            </w:pPr>
            <w:r>
              <w:rPr>
                <w:b/>
                <w:noProof/>
              </w:rPr>
              <mc:AlternateContent>
                <mc:Choice Requires="wpg">
                  <w:drawing>
                    <wp:anchor distT="0" distB="0" distL="114300" distR="114300" simplePos="0" relativeHeight="251656704" behindDoc="0" locked="0" layoutInCell="1" allowOverlap="1" wp14:anchorId="483DBB93" wp14:editId="0351D1E5">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 xmlns:a="http://schemas.openxmlformats.org/drawingml/2006/main">
                        <a:graphicData uri="http://schemas.microsoft.com/office/word/2010/wordprocessingGroup">
                          <wpg:wgp>
                            <wpg:cNvGrpSpPr/>
                            <wpg:grpSpPr bwMode="auto">
                              <a:xfrm>
                                <a:off x="0" y="0"/>
                                <a:ext cx="295910" cy="312420"/>
                                <a:chOff x="9" y="2"/>
                                <a:chExt cx="466" cy="492"/>
                              </a:xfrm>
                            </wpg:grpSpPr>
                            <wps:wsp>
                              <wps:cNvPr id="2" name="Straight Connector 2"/>
                              <wps:cNvCnPr/>
                              <wps:spPr bwMode="auto">
                                <a:xfrm>
                                  <a:off x="9" y="9"/>
                                  <a:ext cx="1" cy="480"/>
                                </a:xfrm>
                                <a:prstGeom prst="line">
                                  <a:avLst/>
                                </a:prstGeom>
                                <a:noFill/>
                                <a:ln w="13">
                                  <a:solidFill>
                                    <a:srgbClr val="FFFFFF"/>
                                  </a:solidFill>
                                  <a:round/>
                                  <a:headEnd/>
                                  <a:tailEnd/>
                                </a:ln>
                              </wps:spPr>
                              <wps:bodyPr/>
                            </wps:wsp>
                            <wps:wsp>
                              <wps:cNvPr id="3" name="Straight Connector 3"/>
                              <wps:cNvCnPr/>
                              <wps:spPr bwMode="auto">
                                <a:xfrm>
                                  <a:off x="9" y="493"/>
                                  <a:ext cx="465" cy="1"/>
                                </a:xfrm>
                                <a:prstGeom prst="line">
                                  <a:avLst/>
                                </a:prstGeom>
                                <a:noFill/>
                                <a:ln w="13">
                                  <a:solidFill>
                                    <a:srgbClr val="FFFFFF"/>
                                  </a:solidFill>
                                  <a:round/>
                                  <a:headEnd/>
                                  <a:tailEnd/>
                                </a:ln>
                              </wps:spPr>
                              <wps:bodyPr/>
                            </wps:wsp>
                            <wps:wsp>
                              <wps:cNvPr id="4" name="Straight Connector 4"/>
                              <wps:cNvCnPr/>
                              <wps:spPr bwMode="auto">
                                <a:xfrm flipV="1">
                                  <a:off x="474" y="9"/>
                                  <a:ext cx="1" cy="484"/>
                                </a:xfrm>
                                <a:prstGeom prst="line">
                                  <a:avLst/>
                                </a:prstGeom>
                                <a:noFill/>
                                <a:ln w="13">
                                  <a:solidFill>
                                    <a:srgbClr val="FFFFFF"/>
                                  </a:solidFill>
                                  <a:round/>
                                  <a:headEnd/>
                                  <a:tailEnd/>
                                </a:ln>
                              </wps:spPr>
                              <wps:bodyPr/>
                            </wps:wsp>
                            <wps:wsp>
                              <wps:cNvPr id="5" name="Straight Connector 5"/>
                              <wps:cNvCnPr/>
                              <wps:spPr bwMode="auto">
                                <a:xfrm flipH="1">
                                  <a:off x="9" y="9"/>
                                  <a:ext cx="462" cy="1"/>
                                </a:xfrm>
                                <a:prstGeom prst="line">
                                  <a:avLst/>
                                </a:prstGeom>
                                <a:noFill/>
                                <a:ln w="13">
                                  <a:solidFill>
                                    <a:srgbClr val="FFFFFF"/>
                                  </a:solidFill>
                                  <a:round/>
                                  <a:headEnd/>
                                  <a:tailEnd/>
                                </a:ln>
                              </wps:spPr>
                              <wps:bodyPr/>
                            </wps:wsp>
                            <wps:wsp>
                              <wps:cNvPr id="6" name="Straight Connector 6"/>
                              <wps:cNvCnPr/>
                              <wps:spPr bwMode="auto">
                                <a:xfrm>
                                  <a:off x="9" y="9"/>
                                  <a:ext cx="1" cy="1"/>
                                </a:xfrm>
                                <a:prstGeom prst="line">
                                  <a:avLst/>
                                </a:prstGeom>
                                <a:noFill/>
                                <a:ln w="13">
                                  <a:solidFill>
                                    <a:srgbClr val="FFFFFF"/>
                                  </a:solidFill>
                                  <a:round/>
                                  <a:headEnd/>
                                  <a:tailEnd/>
                                </a:ln>
                              </wps:spPr>
                              <wps:bodyPr/>
                            </wps:wsp>
                            <wps:wsp>
                              <wps:cNvPr id="7" name="Freeform: Shape 7"/>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extrusionOk="0">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wps:spPr>
                              <wps:bodyPr rot="0">
                                <a:prstTxWarp prst="textNoShape">
                                  <a:avLst/>
                                </a:prstTxWarp>
                                <a:noAutofit/>
                              </wps:bodyPr>
                            </wps:wsp>
                            <wps:wsp>
                              <wps:cNvPr id="8" name="Freeform: Shape 8"/>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extrusionOk="0">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wps:spPr>
                              <wps:bodyPr rot="0">
                                <a:prstTxWarp prst="textNoShape">
                                  <a:avLst/>
                                </a:prstTxWarp>
                                <a:noAutofit/>
                              </wps:bodyPr>
                            </wps:wsp>
                            <wps:wsp>
                              <wps:cNvPr id="9" name="Freeform: Shape 9"/>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extrusionOk="0">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wps:spPr>
                              <wps:bodyPr rot="0">
                                <a:prstTxWarp prst="textNoShape">
                                  <a:avLst/>
                                </a:prstTxWarp>
                                <a:noAutofit/>
                              </wps:bodyPr>
                            </wps:wsp>
                            <wps:wsp>
                              <wps:cNvPr id="10" name="Freeform: Shape 10"/>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extrusionOk="0">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wps:spPr>
                              <wps:bodyPr rot="0">
                                <a:prstTxWarp prst="textNoShape">
                                  <a:avLst/>
                                </a:prstTxWarp>
                                <a:noAutofit/>
                              </wps:bodyPr>
                            </wps:wsp>
                            <wps:wsp>
                              <wps:cNvPr id="11" name="Freeform: Shape 11"/>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extrusionOk="0">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wps:spPr>
                              <wps:bodyPr rot="0">
                                <a:prstTxWarp prst="textNoShape">
                                  <a:avLst/>
                                </a:prstTxWarp>
                                <a:noAutofit/>
                              </wps:bodyPr>
                            </wps:wsp>
                            <wps:wsp>
                              <wps:cNvPr id="12" name="Freeform: Shape 12"/>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extrusionOk="0">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wps:spPr>
                              <wps:bodyPr rot="0">
                                <a:prstTxWarp prst="textNoShape">
                                  <a:avLst/>
                                </a:prstTxWarp>
                                <a:noAutofit/>
                              </wps:bodyPr>
                            </wps:wsp>
                            <wps:wsp>
                              <wps:cNvPr id="13" name="Freeform: Shape 13"/>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extrusionOk="0">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wps:spPr>
                              <wps:bodyPr rot="0">
                                <a:prstTxWarp prst="textNoShape">
                                  <a:avLst/>
                                </a:prstTxWarp>
                                <a:noAutofit/>
                              </wps:bodyPr>
                            </wps:wsp>
                            <wps:wsp>
                              <wps:cNvPr id="14" name="Freeform: Shape 14"/>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extrusionOk="0">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wps:spPr>
                              <wps:bodyPr rot="0">
                                <a:prstTxWarp prst="textNoShape">
                                  <a:avLst/>
                                </a:prstTxWarp>
                                <a:noAutofit/>
                              </wps:bodyPr>
                            </wps:wsp>
                            <wps:wsp>
                              <wps:cNvPr id="15" name="Freeform: Shape 15"/>
                              <wps:cNvSpPr/>
                              <wps:spPr bwMode="auto">
                                <a:xfrm>
                                  <a:off x="21" y="70"/>
                                  <a:ext cx="425" cy="396"/>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extrusionOk="0">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wps:spPr>
                              <wps:bodyPr rot="0">
                                <a:prstTxWarp prst="textNoShape">
                                  <a:avLst/>
                                </a:prstTxWarp>
                                <a:noAutofit/>
                              </wps:bodyPr>
                            </wps:wsp>
                            <wps:wsp>
                              <wps:cNvPr id="16" name="Freeform: Shape 16"/>
                              <wps:cNvSpPr/>
                              <wps:spPr bwMode="auto">
                                <a:xfrm>
                                  <a:off x="68" y="99"/>
                                  <a:ext cx="365"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extrusionOk="0">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wps:spPr>
                              <wps:bodyPr rot="0">
                                <a:prstTxWarp prst="textNoShape">
                                  <a:avLst/>
                                </a:prstTxWarp>
                                <a:noAutofit/>
                              </wps:bodyPr>
                            </wps:wsp>
                            <wps:wsp>
                              <wps:cNvPr id="17" name="Freeform: Shape 17"/>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extrusionOk="0">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wps:spPr>
                              <wps:bodyPr rot="0">
                                <a:prstTxWarp prst="textNoShape">
                                  <a:avLst/>
                                </a:prstTxWarp>
                                <a:noAutofit/>
                              </wps:bodyPr>
                            </wps:wsp>
                            <wps:wsp>
                              <wps:cNvPr id="18" name="Freeform: Shape 18"/>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extrusionOk="0">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wps:spPr>
                              <wps:bodyPr rot="0">
                                <a:prstTxWarp prst="textNoShape">
                                  <a:avLst/>
                                </a:prstTxWarp>
                                <a:noAutofit/>
                              </wps:bodyPr>
                            </wps:wsp>
                            <wps:wsp>
                              <wps:cNvPr id="19" name="Freeform: Shape 19"/>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extrusionOk="0">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wps:spPr>
                              <wps:bodyPr rot="0">
                                <a:prstTxWarp prst="textNoShape">
                                  <a:avLst/>
                                </a:prstTxWarp>
                                <a:noAutofit/>
                              </wps:bodyPr>
                            </wps:wsp>
                            <wps:wsp>
                              <wps:cNvPr id="20" name="Freeform: Shape 20"/>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extrusionOk="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wps:spPr>
                              <wps:bodyPr rot="0">
                                <a:prstTxWarp prst="textNoShape">
                                  <a:avLst/>
                                </a:prstTxWarp>
                                <a:noAutofit/>
                              </wps:bodyPr>
                            </wps:wsp>
                            <wps:wsp>
                              <wps:cNvPr id="21" name="Freeform: Shape 21"/>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extrusionOk="0">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wps:spPr>
                              <wps:bodyPr rot="0">
                                <a:prstTxWarp prst="textNoShape">
                                  <a:avLst/>
                                </a:prstTxWarp>
                                <a:noAutofit/>
                              </wps:bodyPr>
                            </wps:wsp>
                            <wps:wsp>
                              <wps:cNvPr id="22" name="Freeform: Shape 22"/>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extrusionOk="0">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wps:spPr>
                              <wps:bodyPr rot="0">
                                <a:prstTxWarp prst="textNoShape">
                                  <a:avLst/>
                                </a:prstTxWarp>
                                <a:noAutofit/>
                              </wps:bodyPr>
                            </wps:wsp>
                            <wps:wsp>
                              <wps:cNvPr id="23" name="Freeform: Shape 23"/>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extrusionOk="0">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wps:spPr>
                              <wps:bodyPr rot="0">
                                <a:prstTxWarp prst="textNoShape">
                                  <a:avLst/>
                                </a:prstTxWarp>
                                <a:noAutofit/>
                              </wps:bodyPr>
                            </wps:wsp>
                            <wps:wsp>
                              <wps:cNvPr id="24" name="Freeform: Shape 24"/>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extrusionOk="0">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wps:spPr>
                              <wps:bodyPr rot="0">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w14:anchorId="47C56EB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">
                      <v:line id="Straight Connector 2"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Straight Connector 3"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Straight Connector 4"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Straight Connector 5"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Straight Connector 6"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Shape 7"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extrusionok="f"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Shape 8"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extrusionok="f"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Shape 9"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extrusionok="f"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Shape 10"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extrusionok="f"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Shape 11"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extrusionok="f"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Shape 12"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extrusionok="f"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Shape 13"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extrusionok="f"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Shape 14"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extrusionok="f"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Shape 15" o:spid="_x0000_s1040" style="position:absolute;left:21;top:70;width:425;height:396;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extrusionok="f" o:connecttype="custom" o:connectlocs="6,236;13,261;18,277;28,296;47,321;65,342;90,360;115,375;132,381;150,388;180,396;215,396;252,393;287,381;302,375;331,360;362,336;384,311;403,280;406,268;413,253;425,200;425,160;418,135;409,98;396,77;384,56;366,34;344,16;321,7;337,12;352,25;371,44;391,68;403,89;409,111;421,145;425,188;418,221;409,255;399,277;387,302;374,321;352,342;337,355;315,369;284,384;243,393;218,396;180,393;144,384;125,378;107,366;75,348;50,323;40,311;25,287;18,271;10,253;3,231;0,202" o:connectangles="0,0,0,0,0,0,0,0,0,0,0,0,0,0,0,0,0,0,0,0,0,0,0,0,0,0,0,0,0,0,0,0,0,0,0,0,0,0,0,0,0,0,0,0,0,0,0,0,0,0,0,0,0,0,0,0,0,0,0,0,0"/>
                      </v:shape>
                      <v:shape id="Freeform: Shape 16" o:spid="_x0000_s1041" style="position:absolute;left:68;top:99;width:365;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extrusionok="f" o:connecttype="custom" o:connectlocs="355,233;343,246;330,252;318,259;301,264;289,268;267,271;232,271;217,268;199,264;180,259;161,252;146,243;127,233;110,221;94,208;78,196;60,178;47,165;38,150;28,135;18,119;13,103;10,88;6,75;3,48;6,36;10,24;16,9;18,0;10,12;6,24;3,39;0,63;3,79;6,94;13,109;18,125;25,140;38,156;47,169;63,187;82,206;100,218;115,230;133,243;153,252;171,259;189,264;207,268;226,274;242,274;273,274;289,271;304,268;318,264;333,255;343,249;355,237" o:connectangles="0,0,0,0,0,0,0,0,0,0,0,0,0,0,0,0,0,0,0,0,0,0,0,0,0,0,0,0,0,0,0,0,0,0,0,0,0,0,0,0,0,0,0,0,0,0,0,0,0,0,0,0,0,0,0,0,0,0,0"/>
                      </v:shape>
                      <v:shape id="Freeform: Shape 17"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extrusionok="f"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Shape 18"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extrusionok="f"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Shape 19"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extrusionok="f"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Shape 20"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extrusionok="f"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Shape 21"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extrusionok="f" o:connecttype="custom" o:connectlocs="56,124;56,126;56,126;56,130;65,130;65,143;0,143;0,130;10,130;10,126;10,126;10,126;13,126;13,15;10,15;10,15;10,15;10,15;0,15;0,0;65,0;65,15;56,15;56,15;56,15;56,124" o:connectangles="0,0,0,0,0,0,0,0,0,0,0,0,0,0,0,0,0,0,0,0,0,0,0,0,0,0"/>
                      </v:shape>
                      <v:shape id="Freeform: Shape 22"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extrusionok="f"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Shape 23"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extrusionok="f" o:connecttype="custom" o:connectlocs="87,130;29,143;34,130;34,126;37,126;29,27;25,27;22,31;19,31;19,31;19,31;16,34;16,34;16,37;12,40;12,43;0,49;118,0;105,49;105,40;105,37;102,34;102,34;100,31;100,31;100,31;96,31;93,27;90,27;83,126;83,126;83,130" o:connectangles="0,0,0,0,0,0,0,0,0,0,0,0,0,0,0,0,0,0,0,0,0,0,0,0,0,0,0,0,0,0,0,0"/>
                      </v:shape>
                      <v:shape id="Freeform: Shape 24"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extrusionok="f"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rPr>
              <w:drawing>
                <wp:anchor distT="0" distB="0" distL="114300" distR="114300" simplePos="0" relativeHeight="251658752" behindDoc="0" locked="0" layoutInCell="1" allowOverlap="1" wp14:anchorId="74EDE959" wp14:editId="661DED26">
                  <wp:simplePos x="0" y="0"/>
                  <wp:positionH relativeFrom="column">
                    <wp:posOffset>610235</wp:posOffset>
                  </wp:positionH>
                  <wp:positionV relativeFrom="paragraph">
                    <wp:posOffset>-318770</wp:posOffset>
                  </wp:positionV>
                  <wp:extent cx="293370" cy="267335"/>
                  <wp:effectExtent l="0" t="0" r="0" b="0"/>
                  <wp:wrapNone/>
                  <wp:docPr id="25"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7"/>
                          <pic:cNvPicPr>
                            <a:picLocks noChangeAspect="1"/>
                          </pic:cNvPicPr>
                        </pic:nvPicPr>
                        <pic:blipFill>
                          <a:blip r:embed="rId13"/>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rPr>
              <w:drawing>
                <wp:anchor distT="0" distB="0" distL="114300" distR="114300" simplePos="0" relativeHeight="251657728" behindDoc="0" locked="0" layoutInCell="1" allowOverlap="1" wp14:anchorId="251FB847" wp14:editId="4CED3DBB">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6"/>
                          <pic:cNvPicPr>
                            <a:picLocks noChangeAspect="1"/>
                          </pic:cNvPicPr>
                        </pic:nvPicPr>
                        <pic:blipFill>
                          <a:blip r:embed="rId14"/>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Pr>
                <w:b/>
                <w:bCs/>
                <w:lang w:val="en-CA"/>
              </w:rPr>
              <w:t>Joint Video Experts Team (JVET)</w:t>
            </w:r>
          </w:p>
          <w:p w14:paraId="078D1071" w14:textId="77777777" w:rsidR="00C5194E" w:rsidRDefault="00BC4D0B">
            <w:pPr>
              <w:tabs>
                <w:tab w:val="left" w:pos="7200"/>
              </w:tabs>
              <w:spacing w:before="0"/>
              <w:rPr>
                <w:b/>
                <w:lang w:val="en-CA"/>
              </w:rPr>
            </w:pPr>
            <w:r>
              <w:rPr>
                <w:b/>
                <w:lang w:val="en-CA"/>
              </w:rPr>
              <w:t>of ITU-T SG 16 WP 3 and ISO/IEC JTC 1/SC 29/WG 11</w:t>
            </w:r>
          </w:p>
          <w:p w14:paraId="49BC6F87" w14:textId="52575259" w:rsidR="00C5194E" w:rsidRDefault="001D60CE">
            <w:pPr>
              <w:tabs>
                <w:tab w:val="left" w:pos="7200"/>
              </w:tabs>
              <w:spacing w:before="0"/>
              <w:rPr>
                <w:b/>
                <w:lang w:val="en-CA"/>
              </w:rPr>
            </w:pPr>
            <w:r>
              <w:t>20</w:t>
            </w:r>
            <w:r w:rsidR="00BC4D0B">
              <w:t xml:space="preserve">th Meeting: by teleconference, </w:t>
            </w:r>
            <w:r w:rsidRPr="001D60CE">
              <w:t>7–16 Oct. 2020</w:t>
            </w:r>
          </w:p>
        </w:tc>
        <w:tc>
          <w:tcPr>
            <w:tcW w:w="3060" w:type="dxa"/>
          </w:tcPr>
          <w:p w14:paraId="5D0F7BE3" w14:textId="0FDAF7E3" w:rsidR="00C5194E" w:rsidRDefault="00BC4D0B">
            <w:pPr>
              <w:tabs>
                <w:tab w:val="left" w:pos="7200"/>
              </w:tabs>
              <w:rPr>
                <w:u w:val="single"/>
                <w:lang w:val="en-CA"/>
              </w:rPr>
            </w:pPr>
            <w:r>
              <w:rPr>
                <w:lang w:val="en-CA"/>
              </w:rPr>
              <w:t>Document: JVET-</w:t>
            </w:r>
            <w:r w:rsidR="00344688">
              <w:rPr>
                <w:lang w:val="en-CA"/>
              </w:rPr>
              <w:t>T</w:t>
            </w:r>
            <w:r>
              <w:rPr>
                <w:lang w:val="en-CA"/>
              </w:rPr>
              <w:t>2008</w:t>
            </w:r>
            <w:ins w:id="0" w:author="Gary Sullivan" w:date="2020-11-02T11:55:00Z">
              <w:r w:rsidR="001D60CE">
                <w:rPr>
                  <w:lang w:val="en-CA"/>
                </w:rPr>
                <w:t>-v2</w:t>
              </w:r>
            </w:ins>
          </w:p>
        </w:tc>
      </w:tr>
    </w:tbl>
    <w:p w14:paraId="35AD6821" w14:textId="77777777" w:rsidR="00C5194E" w:rsidRDefault="00C5194E">
      <w:pPr>
        <w:spacing w:before="0"/>
        <w:rPr>
          <w:lang w:val="en-CA"/>
        </w:rPr>
      </w:pPr>
    </w:p>
    <w:tbl>
      <w:tblPr>
        <w:tblW w:w="9360" w:type="dxa"/>
        <w:tblLayout w:type="fixed"/>
        <w:tblLook w:val="0000" w:firstRow="0" w:lastRow="0" w:firstColumn="0" w:lastColumn="0" w:noHBand="0" w:noVBand="0"/>
      </w:tblPr>
      <w:tblGrid>
        <w:gridCol w:w="1620"/>
        <w:gridCol w:w="3150"/>
        <w:gridCol w:w="1080"/>
        <w:gridCol w:w="3510"/>
      </w:tblGrid>
      <w:tr w:rsidR="00C5194E" w14:paraId="552CE140" w14:textId="77777777">
        <w:trPr>
          <w:trHeight w:val="351"/>
        </w:trPr>
        <w:tc>
          <w:tcPr>
            <w:tcW w:w="1620" w:type="dxa"/>
          </w:tcPr>
          <w:p w14:paraId="58807927" w14:textId="77777777" w:rsidR="00C5194E" w:rsidRDefault="00BC4D0B">
            <w:pPr>
              <w:spacing w:before="60" w:after="60"/>
              <w:rPr>
                <w:i/>
                <w:lang w:val="en-CA"/>
              </w:rPr>
            </w:pPr>
            <w:r>
              <w:rPr>
                <w:i/>
                <w:lang w:val="en-CA"/>
              </w:rPr>
              <w:t>Title:</w:t>
            </w:r>
          </w:p>
        </w:tc>
        <w:tc>
          <w:tcPr>
            <w:tcW w:w="7740" w:type="dxa"/>
            <w:gridSpan w:val="3"/>
          </w:tcPr>
          <w:p w14:paraId="53B4ABBA" w14:textId="300E6AE5" w:rsidR="00C5194E" w:rsidRDefault="001D60CE">
            <w:pPr>
              <w:spacing w:before="60" w:after="60"/>
              <w:rPr>
                <w:b/>
                <w:lang w:val="en-CA"/>
              </w:rPr>
            </w:pPr>
            <w:r>
              <w:rPr>
                <w:b/>
                <w:lang w:val="en-CA"/>
              </w:rPr>
              <w:t>C</w:t>
            </w:r>
            <w:r w:rsidR="00BC4D0B">
              <w:rPr>
                <w:b/>
                <w:lang w:val="en-CA"/>
              </w:rPr>
              <w:t xml:space="preserve">onformance testing </w:t>
            </w:r>
            <w:r>
              <w:rPr>
                <w:b/>
                <w:lang w:val="en-CA"/>
              </w:rPr>
              <w:t>for Versatile Video Coding (draft 5)</w:t>
            </w:r>
          </w:p>
        </w:tc>
      </w:tr>
      <w:tr w:rsidR="00C5194E" w14:paraId="58D77593" w14:textId="77777777">
        <w:trPr>
          <w:trHeight w:val="351"/>
        </w:trPr>
        <w:tc>
          <w:tcPr>
            <w:tcW w:w="1620" w:type="dxa"/>
          </w:tcPr>
          <w:p w14:paraId="35CA368F" w14:textId="77777777" w:rsidR="00C5194E" w:rsidRDefault="00BC4D0B">
            <w:pPr>
              <w:spacing w:before="60" w:after="60"/>
              <w:rPr>
                <w:i/>
                <w:lang w:val="en-CA"/>
              </w:rPr>
            </w:pPr>
            <w:r>
              <w:rPr>
                <w:i/>
                <w:lang w:val="en-CA"/>
              </w:rPr>
              <w:t>Status:</w:t>
            </w:r>
          </w:p>
        </w:tc>
        <w:tc>
          <w:tcPr>
            <w:tcW w:w="7740" w:type="dxa"/>
            <w:gridSpan w:val="3"/>
          </w:tcPr>
          <w:p w14:paraId="299BCB6A" w14:textId="77777777" w:rsidR="00C5194E" w:rsidRDefault="00BC4D0B">
            <w:pPr>
              <w:spacing w:before="60" w:after="60"/>
              <w:rPr>
                <w:lang w:val="en-CA"/>
              </w:rPr>
            </w:pPr>
            <w:r>
              <w:rPr>
                <w:lang w:val="en-CA"/>
              </w:rPr>
              <w:t>Output document approved by JVET</w:t>
            </w:r>
          </w:p>
        </w:tc>
      </w:tr>
      <w:tr w:rsidR="00C5194E" w14:paraId="43270CBA" w14:textId="77777777">
        <w:trPr>
          <w:trHeight w:val="351"/>
        </w:trPr>
        <w:tc>
          <w:tcPr>
            <w:tcW w:w="1620" w:type="dxa"/>
          </w:tcPr>
          <w:p w14:paraId="5CC680F6" w14:textId="77777777" w:rsidR="00C5194E" w:rsidRDefault="00BC4D0B">
            <w:pPr>
              <w:spacing w:before="60" w:after="60"/>
              <w:rPr>
                <w:i/>
                <w:lang w:val="en-CA"/>
              </w:rPr>
            </w:pPr>
            <w:r>
              <w:rPr>
                <w:i/>
                <w:lang w:val="en-CA"/>
              </w:rPr>
              <w:t>Purpose:</w:t>
            </w:r>
          </w:p>
        </w:tc>
        <w:tc>
          <w:tcPr>
            <w:tcW w:w="7740" w:type="dxa"/>
            <w:gridSpan w:val="3"/>
          </w:tcPr>
          <w:p w14:paraId="464E412C" w14:textId="77777777" w:rsidR="00C5194E" w:rsidRDefault="00BC4D0B">
            <w:pPr>
              <w:spacing w:before="60" w:after="60"/>
              <w:rPr>
                <w:lang w:val="en-CA"/>
              </w:rPr>
            </w:pPr>
            <w:r>
              <w:rPr>
                <w:lang w:val="en-CA"/>
              </w:rPr>
              <w:t>Draft text</w:t>
            </w:r>
          </w:p>
        </w:tc>
      </w:tr>
      <w:tr w:rsidR="00C5194E" w14:paraId="3045D903" w14:textId="77777777">
        <w:trPr>
          <w:trHeight w:val="2592"/>
        </w:trPr>
        <w:tc>
          <w:tcPr>
            <w:tcW w:w="1620" w:type="dxa"/>
          </w:tcPr>
          <w:p w14:paraId="4C2009F2" w14:textId="77777777" w:rsidR="00C5194E" w:rsidRDefault="00BC4D0B">
            <w:pPr>
              <w:spacing w:before="60" w:after="60"/>
              <w:rPr>
                <w:i/>
                <w:lang w:val="en-CA"/>
              </w:rPr>
            </w:pPr>
            <w:r>
              <w:rPr>
                <w:i/>
                <w:lang w:val="en-CA"/>
              </w:rPr>
              <w:t>Author(s) or</w:t>
            </w:r>
            <w:r>
              <w:rPr>
                <w:i/>
                <w:lang w:val="en-CA"/>
              </w:rPr>
              <w:br/>
              <w:t>Contact(s):</w:t>
            </w:r>
          </w:p>
        </w:tc>
        <w:tc>
          <w:tcPr>
            <w:tcW w:w="3150" w:type="dxa"/>
          </w:tcPr>
          <w:p w14:paraId="042A629B" w14:textId="77777777" w:rsidR="00C5194E" w:rsidRDefault="00BC4D0B">
            <w:pPr>
              <w:spacing w:before="60" w:after="60"/>
              <w:rPr>
                <w:lang w:val="en-CA"/>
              </w:rPr>
            </w:pPr>
            <w:r>
              <w:rPr>
                <w:lang w:val="en-CA"/>
              </w:rPr>
              <w:t xml:space="preserve">Jill Boyce </w:t>
            </w:r>
          </w:p>
          <w:p w14:paraId="6915980B" w14:textId="77777777" w:rsidR="00C5194E" w:rsidRDefault="00BC4D0B">
            <w:pPr>
              <w:spacing w:before="60" w:after="60"/>
              <w:rPr>
                <w:lang w:val="en-CA"/>
              </w:rPr>
            </w:pPr>
            <w:r>
              <w:rPr>
                <w:lang w:val="en-CA"/>
              </w:rPr>
              <w:t>Elena Alshina</w:t>
            </w:r>
          </w:p>
          <w:p w14:paraId="7C76BFA0" w14:textId="77777777" w:rsidR="0001765D" w:rsidRDefault="0001765D">
            <w:pPr>
              <w:spacing w:before="60" w:after="60"/>
              <w:rPr>
                <w:lang w:val="en-CA"/>
              </w:rPr>
            </w:pPr>
            <w:r>
              <w:rPr>
                <w:lang w:val="en-CA"/>
              </w:rPr>
              <w:t>Frank Bossen</w:t>
            </w:r>
          </w:p>
          <w:p w14:paraId="72A250F6" w14:textId="77777777" w:rsidR="00C5194E" w:rsidRDefault="00BC4D0B">
            <w:pPr>
              <w:spacing w:before="60" w:after="60"/>
              <w:rPr>
                <w:lang w:val="en-CA"/>
              </w:rPr>
            </w:pPr>
            <w:r>
              <w:rPr>
                <w:lang w:val="en-CA"/>
              </w:rPr>
              <w:t>Kei Kawamura</w:t>
            </w:r>
          </w:p>
          <w:p w14:paraId="5808E6AD" w14:textId="77777777" w:rsidR="00C5194E" w:rsidRDefault="00BC4D0B">
            <w:pPr>
              <w:spacing w:before="60" w:after="60"/>
              <w:rPr>
                <w:lang w:val="en-CA"/>
              </w:rPr>
            </w:pPr>
            <w:r>
              <w:rPr>
                <w:lang w:val="en-CA"/>
              </w:rPr>
              <w:t>Iole Moccagatta</w:t>
            </w:r>
          </w:p>
          <w:p w14:paraId="688657AF" w14:textId="77777777" w:rsidR="00C5194E" w:rsidRDefault="00BC4D0B">
            <w:pPr>
              <w:spacing w:before="60" w:after="60"/>
              <w:rPr>
                <w:lang w:val="en-CA"/>
              </w:rPr>
            </w:pPr>
            <w:r>
              <w:rPr>
                <w:lang w:val="en-CA"/>
              </w:rPr>
              <w:t>Karsten Suehring</w:t>
            </w:r>
          </w:p>
          <w:p w14:paraId="04DEB071" w14:textId="77777777" w:rsidR="00C5194E" w:rsidRDefault="00BC4D0B">
            <w:pPr>
              <w:spacing w:before="60" w:after="60"/>
              <w:rPr>
                <w:lang w:val="en-CA"/>
              </w:rPr>
            </w:pPr>
            <w:r>
              <w:rPr>
                <w:lang w:val="en-CA"/>
              </w:rPr>
              <w:t>Wade Wan</w:t>
            </w:r>
          </w:p>
          <w:p w14:paraId="6E2386AF" w14:textId="77777777" w:rsidR="00C5194E" w:rsidRDefault="00BC4D0B">
            <w:pPr>
              <w:spacing w:before="60" w:after="60"/>
              <w:rPr>
                <w:lang w:val="en-CA"/>
              </w:rPr>
            </w:pPr>
            <w:r>
              <w:rPr>
                <w:lang w:val="en-CA"/>
              </w:rPr>
              <w:t>Xiaozhong Xu</w:t>
            </w:r>
          </w:p>
          <w:p w14:paraId="7933E924" w14:textId="77777777" w:rsidR="00C5194E" w:rsidRDefault="00C5194E">
            <w:pPr>
              <w:spacing w:before="60" w:after="60"/>
              <w:rPr>
                <w:lang w:val="en-CA"/>
              </w:rPr>
            </w:pPr>
          </w:p>
        </w:tc>
        <w:tc>
          <w:tcPr>
            <w:tcW w:w="1080" w:type="dxa"/>
          </w:tcPr>
          <w:p w14:paraId="57841033" w14:textId="77777777" w:rsidR="00C5194E" w:rsidRDefault="00BC4D0B">
            <w:pPr>
              <w:spacing w:before="60" w:after="60"/>
              <w:rPr>
                <w:lang w:val="en-CA"/>
              </w:rPr>
            </w:pPr>
            <w:r>
              <w:rPr>
                <w:lang w:val="en-CA"/>
              </w:rPr>
              <w:br/>
              <w:t>Email:</w:t>
            </w:r>
          </w:p>
        </w:tc>
        <w:tc>
          <w:tcPr>
            <w:tcW w:w="3510" w:type="dxa"/>
          </w:tcPr>
          <w:p w14:paraId="006E53C4" w14:textId="77777777" w:rsidR="00C5194E" w:rsidRDefault="00BC4D0B">
            <w:pPr>
              <w:spacing w:before="60" w:after="60"/>
              <w:rPr>
                <w:lang w:val="en-CA"/>
              </w:rPr>
            </w:pPr>
            <w:r>
              <w:rPr>
                <w:lang w:val="en-CA"/>
              </w:rPr>
              <w:t>jill.boyce@intel.com</w:t>
            </w:r>
          </w:p>
          <w:p w14:paraId="23903483" w14:textId="77777777" w:rsidR="00C5194E" w:rsidRDefault="0001765D">
            <w:pPr>
              <w:spacing w:before="60" w:after="60"/>
              <w:rPr>
                <w:lang w:val="en-CA"/>
              </w:rPr>
            </w:pPr>
            <w:r w:rsidRPr="0001765D">
              <w:rPr>
                <w:lang w:val="en-CA"/>
              </w:rPr>
              <w:t>elena.alshina@huawei.com</w:t>
            </w:r>
          </w:p>
          <w:p w14:paraId="6E3B42CE" w14:textId="47BCA4C6" w:rsidR="0001765D" w:rsidRDefault="0001765D">
            <w:pPr>
              <w:spacing w:before="60" w:after="60"/>
              <w:rPr>
                <w:lang w:val="en-CA"/>
              </w:rPr>
            </w:pPr>
            <w:r>
              <w:rPr>
                <w:lang w:val="en-CA"/>
              </w:rPr>
              <w:t>fbossen@</w:t>
            </w:r>
            <w:r w:rsidR="005D4025">
              <w:rPr>
                <w:lang w:val="en-CA"/>
              </w:rPr>
              <w:t>sharpsec</w:t>
            </w:r>
            <w:r>
              <w:rPr>
                <w:lang w:val="en-CA"/>
              </w:rPr>
              <w:t>.com</w:t>
            </w:r>
          </w:p>
          <w:p w14:paraId="727ECD89" w14:textId="77777777" w:rsidR="00C5194E" w:rsidRDefault="00BC4D0B">
            <w:pPr>
              <w:spacing w:before="60" w:after="60"/>
              <w:rPr>
                <w:lang w:val="en-CA"/>
              </w:rPr>
            </w:pPr>
            <w:r>
              <w:rPr>
                <w:lang w:val="en-CA"/>
              </w:rPr>
              <w:t>ki-kawamura@kddi.com</w:t>
            </w:r>
          </w:p>
          <w:p w14:paraId="059FEA33" w14:textId="77777777" w:rsidR="00C5194E" w:rsidRDefault="00BC4D0B">
            <w:pPr>
              <w:spacing w:before="60" w:after="60"/>
              <w:rPr>
                <w:lang w:val="en-CA"/>
              </w:rPr>
            </w:pPr>
            <w:r>
              <w:rPr>
                <w:lang w:val="en-CA"/>
              </w:rPr>
              <w:t>iole.moccagatta@intel.com</w:t>
            </w:r>
          </w:p>
          <w:p w14:paraId="62E84984" w14:textId="77777777" w:rsidR="00C5194E" w:rsidRDefault="00BC4D0B">
            <w:pPr>
              <w:spacing w:before="60" w:after="60"/>
              <w:rPr>
                <w:lang w:val="en-CA"/>
              </w:rPr>
            </w:pPr>
            <w:r>
              <w:rPr>
                <w:lang w:val="en-CA"/>
              </w:rPr>
              <w:t>karsten.suehring@hhi.fraunhofer.de</w:t>
            </w:r>
          </w:p>
          <w:p w14:paraId="0459467E" w14:textId="77777777" w:rsidR="00C5194E" w:rsidRDefault="00BC4D0B">
            <w:pPr>
              <w:spacing w:before="60" w:after="60"/>
              <w:rPr>
                <w:lang w:val="en-CA"/>
              </w:rPr>
            </w:pPr>
            <w:r>
              <w:rPr>
                <w:lang w:val="en-CA"/>
              </w:rPr>
              <w:t>wade.wan@broadcom.com</w:t>
            </w:r>
          </w:p>
          <w:p w14:paraId="6FF1F4B6" w14:textId="77777777" w:rsidR="00C5194E" w:rsidRDefault="00BC4D0B">
            <w:pPr>
              <w:spacing w:before="60" w:after="60"/>
              <w:rPr>
                <w:lang w:val="en-CA"/>
              </w:rPr>
            </w:pPr>
            <w:r>
              <w:rPr>
                <w:lang w:val="en-CA"/>
              </w:rPr>
              <w:t>xiaozhongxu@tencent.com</w:t>
            </w:r>
          </w:p>
        </w:tc>
      </w:tr>
      <w:tr w:rsidR="00C5194E" w14:paraId="6654805D" w14:textId="77777777">
        <w:trPr>
          <w:trHeight w:val="351"/>
        </w:trPr>
        <w:tc>
          <w:tcPr>
            <w:tcW w:w="1620" w:type="dxa"/>
          </w:tcPr>
          <w:p w14:paraId="02A31B57" w14:textId="77777777" w:rsidR="00C5194E" w:rsidRDefault="00BC4D0B">
            <w:pPr>
              <w:spacing w:before="60" w:after="60"/>
              <w:rPr>
                <w:i/>
                <w:lang w:val="en-CA"/>
              </w:rPr>
            </w:pPr>
            <w:r>
              <w:rPr>
                <w:i/>
                <w:lang w:val="en-CA"/>
              </w:rPr>
              <w:t>Source:</w:t>
            </w:r>
          </w:p>
        </w:tc>
        <w:tc>
          <w:tcPr>
            <w:tcW w:w="7740" w:type="dxa"/>
            <w:gridSpan w:val="3"/>
          </w:tcPr>
          <w:p w14:paraId="465C8483" w14:textId="77777777" w:rsidR="00C5194E" w:rsidRDefault="00BC4D0B">
            <w:pPr>
              <w:spacing w:before="60" w:after="60"/>
              <w:rPr>
                <w:lang w:val="en-CA"/>
              </w:rPr>
            </w:pPr>
            <w:r>
              <w:rPr>
                <w:lang w:val="en-CA"/>
              </w:rPr>
              <w:t>Editors</w:t>
            </w:r>
          </w:p>
        </w:tc>
      </w:tr>
    </w:tbl>
    <w:p w14:paraId="52CD5A68" w14:textId="77777777" w:rsidR="00C5194E" w:rsidRDefault="00BC4D0B">
      <w:pPr>
        <w:tabs>
          <w:tab w:val="right" w:pos="9360"/>
        </w:tabs>
        <w:spacing w:before="120" w:after="240"/>
        <w:jc w:val="center"/>
        <w:rPr>
          <w:lang w:val="en-CA"/>
        </w:rPr>
      </w:pPr>
      <w:r>
        <w:rPr>
          <w:u w:val="single"/>
          <w:lang w:val="en-CA"/>
        </w:rPr>
        <w:t>_____________________________</w:t>
      </w:r>
    </w:p>
    <w:p w14:paraId="7C3BCA65" w14:textId="77777777" w:rsidR="001D60CE" w:rsidRPr="001D60CE" w:rsidRDefault="001D60CE" w:rsidP="00146533">
      <w:pPr>
        <w:pStyle w:val="Heading1"/>
        <w:numPr>
          <w:ilvl w:val="0"/>
          <w:numId w:val="0"/>
        </w:numPr>
        <w:ind w:left="432" w:hanging="432"/>
        <w:rPr>
          <w:ins w:id="1" w:author="Gary Sullivan" w:date="2020-11-02T12:06:00Z"/>
          <w:lang w:val="en-CA" w:eastAsia="ja-JP"/>
        </w:rPr>
      </w:pPr>
      <w:ins w:id="2" w:author="Gary Sullivan" w:date="2020-11-02T12:06:00Z">
        <w:r w:rsidRPr="00146533">
          <w:t>Abstract</w:t>
        </w:r>
      </w:ins>
    </w:p>
    <w:p w14:paraId="1CD0838C" w14:textId="3FE742ED" w:rsidR="001D60CE" w:rsidRPr="001D60CE" w:rsidRDefault="001D60CE" w:rsidP="001D60CE">
      <w:pPr>
        <w:rPr>
          <w:ins w:id="3" w:author="Gary Sullivan" w:date="2020-11-02T12:06:00Z"/>
          <w:lang w:eastAsia="ja-JP"/>
        </w:rPr>
      </w:pPr>
      <w:ins w:id="4" w:author="Gary Sullivan" w:date="2020-11-02T12:06:00Z">
        <w:r w:rsidRPr="001D60CE">
          <w:rPr>
            <w:lang w:eastAsia="ja-JP"/>
          </w:rPr>
          <w:t xml:space="preserve">This document is draft </w:t>
        </w:r>
      </w:ins>
      <w:ins w:id="5" w:author="Gary Sullivan" w:date="2020-11-02T12:07:00Z">
        <w:r>
          <w:rPr>
            <w:lang w:eastAsia="ja-JP"/>
          </w:rPr>
          <w:t>5</w:t>
        </w:r>
      </w:ins>
      <w:ins w:id="6" w:author="Gary Sullivan" w:date="2020-11-02T12:06:00Z">
        <w:r w:rsidRPr="001D60CE">
          <w:rPr>
            <w:lang w:eastAsia="ja-JP"/>
          </w:rPr>
          <w:t xml:space="preserve"> of the conformance testing specification for Versatile Video Coding (VVC).</w:t>
        </w:r>
      </w:ins>
    </w:p>
    <w:p w14:paraId="33703A86" w14:textId="189C5AFA" w:rsidR="001D60CE" w:rsidRDefault="001D60CE" w:rsidP="00F62D10">
      <w:pPr>
        <w:rPr>
          <w:ins w:id="7" w:author="Gary Sullivan" w:date="2020-11-02T12:19:00Z"/>
          <w:lang w:val="en-CA" w:eastAsia="ja-JP"/>
        </w:rPr>
      </w:pPr>
      <w:ins w:id="8" w:author="Gary Sullivan" w:date="2020-11-02T12:18:00Z">
        <w:r>
          <w:rPr>
            <w:lang w:val="en-CA" w:eastAsia="ja-JP"/>
          </w:rPr>
          <w:t>Due to the size of the electronic atta</w:t>
        </w:r>
      </w:ins>
      <w:ins w:id="9" w:author="Gary Sullivan" w:date="2020-11-02T12:19:00Z">
        <w:r>
          <w:rPr>
            <w:lang w:val="en-CA" w:eastAsia="ja-JP"/>
          </w:rPr>
          <w:t xml:space="preserve">chments, the </w:t>
        </w:r>
      </w:ins>
      <w:ins w:id="10" w:author="Gary Sullivan" w:date="2020-11-02T12:25:00Z">
        <w:r w:rsidR="00F7317B">
          <w:rPr>
            <w:lang w:val="en-CA" w:eastAsia="ja-JP"/>
          </w:rPr>
          <w:t xml:space="preserve">associated </w:t>
        </w:r>
      </w:ins>
      <w:ins w:id="11" w:author="Gary Sullivan" w:date="2020-11-02T12:19:00Z">
        <w:r>
          <w:rPr>
            <w:lang w:val="en-CA" w:eastAsia="ja-JP"/>
          </w:rPr>
          <w:t>conformance test set data files are provided separately, at</w:t>
        </w:r>
      </w:ins>
      <w:ins w:id="12" w:author="Gary Sullivan" w:date="2020-11-02T12:22:00Z">
        <w:r>
          <w:rPr>
            <w:lang w:val="en-CA" w:eastAsia="ja-JP"/>
          </w:rPr>
          <w:t xml:space="preserve"> the following location</w:t>
        </w:r>
      </w:ins>
      <w:ins w:id="13" w:author="Gary Sullivan" w:date="2020-11-02T12:25:00Z">
        <w:r w:rsidR="00F7317B">
          <w:rPr>
            <w:lang w:val="en-CA" w:eastAsia="ja-JP"/>
          </w:rPr>
          <w:t>:</w:t>
        </w:r>
      </w:ins>
    </w:p>
    <w:p w14:paraId="6FF2CA1A" w14:textId="75AAE176" w:rsidR="001D60CE" w:rsidRDefault="001D60CE" w:rsidP="00F7317B">
      <w:pPr>
        <w:ind w:left="360"/>
        <w:rPr>
          <w:lang w:val="en-CA" w:eastAsia="ja-JP"/>
        </w:rPr>
      </w:pPr>
      <w:r>
        <w:rPr>
          <w:lang w:val="en-CA" w:eastAsia="ja-JP"/>
        </w:rPr>
        <w:fldChar w:fldCharType="begin"/>
      </w:r>
      <w:r>
        <w:rPr>
          <w:lang w:val="en-CA" w:eastAsia="ja-JP"/>
        </w:rPr>
        <w:instrText xml:space="preserve"> HYPERLINK "</w:instrText>
      </w:r>
      <w:r w:rsidRPr="00F7317B">
        <w:rPr>
          <w:lang w:val="en-CA" w:eastAsia="ja-JP"/>
        </w:rPr>
        <w:instrText>http://wftp3.itu.int/av-arch/jvet-site/bitstream_exchange</w:instrText>
      </w:r>
      <w:r>
        <w:rPr>
          <w:rStyle w:val="Hyperlink"/>
          <w:lang w:val="en-CA" w:eastAsia="ja-JP"/>
        </w:rPr>
        <w:instrText>/draft_conformance/draft5</w:instrText>
      </w:r>
      <w:r>
        <w:rPr>
          <w:lang w:val="en-CA" w:eastAsia="ja-JP"/>
        </w:rPr>
        <w:instrText xml:space="preserve">" </w:instrText>
      </w:r>
      <w:r>
        <w:rPr>
          <w:lang w:val="en-CA" w:eastAsia="ja-JP"/>
        </w:rPr>
        <w:fldChar w:fldCharType="separate"/>
      </w:r>
      <w:ins w:id="14" w:author="Gary Sullivan" w:date="2020-11-02T12:19:00Z">
        <w:r w:rsidRPr="001D60CE">
          <w:rPr>
            <w:rStyle w:val="Hyperlink"/>
            <w:lang w:val="en-CA" w:eastAsia="ja-JP"/>
          </w:rPr>
          <w:t>http://wftp3.itu.int/av-arch/jvet-site/bitstream_exchange</w:t>
        </w:r>
        <w:r w:rsidRPr="00E14820">
          <w:rPr>
            <w:rStyle w:val="Hyperlink"/>
            <w:lang w:val="en-CA" w:eastAsia="ja-JP"/>
          </w:rPr>
          <w:t>/</w:t>
        </w:r>
      </w:ins>
      <w:ins w:id="15" w:author="Gary Sullivan" w:date="2020-11-02T12:22:00Z">
        <w:r w:rsidRPr="00E14820">
          <w:rPr>
            <w:rStyle w:val="Hyperlink"/>
            <w:lang w:val="en-CA" w:eastAsia="ja-JP"/>
          </w:rPr>
          <w:t>draft_conformance/draft5</w:t>
        </w:r>
        <w:r>
          <w:rPr>
            <w:lang w:val="en-CA" w:eastAsia="ja-JP"/>
          </w:rPr>
          <w:fldChar w:fldCharType="end"/>
        </w:r>
      </w:ins>
    </w:p>
    <w:p w14:paraId="61D884D6" w14:textId="415AD5C7" w:rsidR="001D60CE" w:rsidRDefault="001D60CE" w:rsidP="00F62D10">
      <w:pPr>
        <w:rPr>
          <w:ins w:id="16" w:author="Gary Sullivan" w:date="2020-11-02T12:23:00Z"/>
          <w:lang w:val="en-CA" w:eastAsia="ja-JP"/>
        </w:rPr>
      </w:pPr>
      <w:ins w:id="17" w:author="Gary Sullivan" w:date="2020-11-02T12:23:00Z">
        <w:r>
          <w:rPr>
            <w:lang w:val="en-CA" w:eastAsia="ja-JP"/>
          </w:rPr>
          <w:t>These are also available by ftp at</w:t>
        </w:r>
      </w:ins>
      <w:ins w:id="18" w:author="Gary Sullivan" w:date="2020-11-02T12:25:00Z">
        <w:r w:rsidR="00F7317B">
          <w:rPr>
            <w:lang w:val="en-CA" w:eastAsia="ja-JP"/>
          </w:rPr>
          <w:t>:</w:t>
        </w:r>
      </w:ins>
    </w:p>
    <w:p w14:paraId="3458D08B" w14:textId="4E82F484" w:rsidR="001D60CE" w:rsidRDefault="001D60CE" w:rsidP="00B208CB">
      <w:pPr>
        <w:ind w:left="360"/>
        <w:rPr>
          <w:ins w:id="19" w:author="Gary Sullivan" w:date="2020-11-02T12:24:00Z"/>
          <w:lang w:val="en-CA" w:eastAsia="ja-JP"/>
        </w:rPr>
      </w:pPr>
      <w:ins w:id="20" w:author="Gary Sullivan" w:date="2020-11-02T12:24:00Z">
        <w:r>
          <w:fldChar w:fldCharType="begin"/>
        </w:r>
        <w:r>
          <w:instrText xml:space="preserve"> HYPERLINK "ftp://ftp3.itu.int/jvet-site/bitstream_exchange/" </w:instrText>
        </w:r>
        <w:r>
          <w:fldChar w:fldCharType="separate"/>
        </w:r>
        <w:r>
          <w:rPr>
            <w:rStyle w:val="Hyperlink"/>
            <w:lang w:val="en-CA" w:eastAsia="ja-JP"/>
          </w:rPr>
          <w:t>ftp://ftp3.itu.int/jvet-site/bitstream_exchange/</w:t>
        </w:r>
        <w:r>
          <w:rPr>
            <w:rStyle w:val="Hyperlink"/>
            <w:lang w:val="en-CA" w:eastAsia="ja-JP"/>
          </w:rPr>
          <w:fldChar w:fldCharType="end"/>
        </w:r>
        <w:r w:rsidRPr="001D60CE">
          <w:rPr>
            <w:lang w:val="en-CA" w:eastAsia="ja-JP"/>
          </w:rPr>
          <w:t xml:space="preserve"> </w:t>
        </w:r>
        <w:proofErr w:type="spellStart"/>
        <w:r w:rsidRPr="001D60CE">
          <w:rPr>
            <w:rStyle w:val="Hyperlink"/>
            <w:lang w:val="en-CA" w:eastAsia="ja-JP"/>
          </w:rPr>
          <w:t>draft_conformance</w:t>
        </w:r>
        <w:proofErr w:type="spellEnd"/>
        <w:r w:rsidRPr="001D60CE">
          <w:rPr>
            <w:rStyle w:val="Hyperlink"/>
            <w:lang w:val="en-CA" w:eastAsia="ja-JP"/>
          </w:rPr>
          <w:t>/draft5</w:t>
        </w:r>
      </w:ins>
    </w:p>
    <w:p w14:paraId="4E454142" w14:textId="1CC3A772" w:rsidR="001D60CE" w:rsidRDefault="001D60CE" w:rsidP="001D60CE">
      <w:pPr>
        <w:ind w:left="360"/>
        <w:rPr>
          <w:ins w:id="21" w:author="Gary Sullivan" w:date="2020-11-02T12:27:00Z"/>
          <w:lang w:eastAsia="ja-JP"/>
        </w:rPr>
      </w:pPr>
      <w:ins w:id="22" w:author="Gary Sullivan" w:date="2020-11-02T12:24:00Z">
        <w:r>
          <w:rPr>
            <w:lang w:eastAsia="ja-JP"/>
          </w:rPr>
          <w:t>(user id: avguest, password: Avguest201007)</w:t>
        </w:r>
      </w:ins>
    </w:p>
    <w:p w14:paraId="18FB8BA5" w14:textId="0D8C9A67" w:rsidR="00F7317B" w:rsidRDefault="00F7317B" w:rsidP="00B208CB">
      <w:pPr>
        <w:ind w:left="360"/>
        <w:rPr>
          <w:ins w:id="23" w:author="Gary Sullivan" w:date="2020-11-02T12:24:00Z"/>
          <w:lang w:eastAsia="ja-JP"/>
        </w:rPr>
      </w:pPr>
      <w:ins w:id="24" w:author="Gary Sullivan" w:date="2020-11-02T12:28:00Z">
        <w:r>
          <w:rPr>
            <w:lang w:eastAsia="ja-JP"/>
          </w:rPr>
          <w:t>For ftp access, it is suggested to use</w:t>
        </w:r>
      </w:ins>
      <w:ins w:id="25" w:author="Gary Sullivan" w:date="2020-11-02T12:27:00Z">
        <w:r>
          <w:rPr>
            <w:lang w:eastAsia="ja-JP"/>
          </w:rPr>
          <w:t xml:space="preserve"> FileZilla, </w:t>
        </w:r>
      </w:ins>
      <w:ins w:id="26" w:author="Gary Sullivan" w:date="2020-11-02T12:29:00Z">
        <w:r>
          <w:rPr>
            <w:lang w:eastAsia="ja-JP"/>
          </w:rPr>
          <w:t xml:space="preserve">for which </w:t>
        </w:r>
      </w:ins>
      <w:ins w:id="27" w:author="Gary Sullivan" w:date="2020-11-02T12:27:00Z">
        <w:r>
          <w:rPr>
            <w:lang w:eastAsia="ja-JP"/>
          </w:rPr>
          <w:t>the site m</w:t>
        </w:r>
      </w:ins>
      <w:ins w:id="28" w:author="Gary Sullivan" w:date="2020-11-02T12:28:00Z">
        <w:r>
          <w:rPr>
            <w:lang w:eastAsia="ja-JP"/>
          </w:rPr>
          <w:t xml:space="preserve">anager feature should be </w:t>
        </w:r>
        <w:proofErr w:type="gramStart"/>
        <w:r>
          <w:rPr>
            <w:lang w:eastAsia="ja-JP"/>
          </w:rPr>
          <w:t>used</w:t>
        </w:r>
        <w:proofErr w:type="gramEnd"/>
        <w:r>
          <w:rPr>
            <w:lang w:eastAsia="ja-JP"/>
          </w:rPr>
          <w:t xml:space="preserve"> and </w:t>
        </w:r>
      </w:ins>
      <w:ins w:id="29" w:author="Gary Sullivan" w:date="2020-11-02T12:29:00Z">
        <w:r>
          <w:rPr>
            <w:lang w:eastAsia="ja-JP"/>
          </w:rPr>
          <w:t>ftp</w:t>
        </w:r>
      </w:ins>
      <w:ins w:id="30" w:author="Gary Sullivan" w:date="2020-11-02T12:28:00Z">
        <w:r>
          <w:rPr>
            <w:lang w:eastAsia="ja-JP"/>
          </w:rPr>
          <w:t xml:space="preserve"> encryption should be set to “Require implicit ftp over TLS”.</w:t>
        </w:r>
      </w:ins>
    </w:p>
    <w:p w14:paraId="6D1504AE" w14:textId="7CC73B92" w:rsidR="001D60CE" w:rsidRDefault="00B208CB" w:rsidP="00F62D10">
      <w:pPr>
        <w:rPr>
          <w:ins w:id="31" w:author="Gary Sullivan" w:date="2020-11-02T12:42:00Z"/>
          <w:lang w:val="en-CA" w:eastAsia="ja-JP"/>
        </w:rPr>
      </w:pPr>
      <w:ins w:id="32" w:author="Gary Sullivan" w:date="2020-11-02T12:42:00Z">
        <w:r>
          <w:rPr>
            <w:lang w:val="en-CA" w:eastAsia="ja-JP"/>
          </w:rPr>
          <w:t xml:space="preserve">Annex A of this document contains </w:t>
        </w:r>
      </w:ins>
      <w:ins w:id="33" w:author="Gary Sullivan" w:date="2020-11-02T12:44:00Z">
        <w:r>
          <w:rPr>
            <w:lang w:val="en-CA" w:eastAsia="ja-JP"/>
          </w:rPr>
          <w:t xml:space="preserve">JVET </w:t>
        </w:r>
      </w:ins>
      <w:ins w:id="34" w:author="Gary Sullivan" w:date="2020-11-02T12:43:00Z">
        <w:r>
          <w:rPr>
            <w:lang w:val="en-CA" w:eastAsia="ja-JP"/>
          </w:rPr>
          <w:t xml:space="preserve">guidelines for contributing </w:t>
        </w:r>
      </w:ins>
      <w:ins w:id="35" w:author="Gary Sullivan" w:date="2020-11-02T12:44:00Z">
        <w:r>
          <w:rPr>
            <w:lang w:val="en-CA" w:eastAsia="ja-JP"/>
          </w:rPr>
          <w:t xml:space="preserve">to the </w:t>
        </w:r>
      </w:ins>
      <w:ins w:id="36" w:author="Gary Sullivan" w:date="2020-11-02T12:43:00Z">
        <w:r>
          <w:rPr>
            <w:lang w:val="en-CA" w:eastAsia="ja-JP"/>
          </w:rPr>
          <w:t>conformance bitstream</w:t>
        </w:r>
      </w:ins>
      <w:ins w:id="37" w:author="Gary Sullivan" w:date="2020-11-02T12:44:00Z">
        <w:r>
          <w:rPr>
            <w:lang w:val="en-CA" w:eastAsia="ja-JP"/>
          </w:rPr>
          <w:t xml:space="preserve"> test </w:t>
        </w:r>
      </w:ins>
      <w:ins w:id="38" w:author="Gary Sullivan" w:date="2020-11-02T12:43:00Z">
        <w:r>
          <w:rPr>
            <w:lang w:val="en-CA" w:eastAsia="ja-JP"/>
          </w:rPr>
          <w:t>s</w:t>
        </w:r>
      </w:ins>
      <w:ins w:id="39" w:author="Gary Sullivan" w:date="2020-11-02T12:44:00Z">
        <w:r>
          <w:rPr>
            <w:lang w:val="en-CA" w:eastAsia="ja-JP"/>
          </w:rPr>
          <w:t>et</w:t>
        </w:r>
      </w:ins>
      <w:ins w:id="40" w:author="Gary Sullivan" w:date="2020-11-02T12:43:00Z">
        <w:r>
          <w:rPr>
            <w:lang w:val="en-CA" w:eastAsia="ja-JP"/>
          </w:rPr>
          <w:t>. It is not expected to be publi</w:t>
        </w:r>
      </w:ins>
      <w:ins w:id="41" w:author="Gary Sullivan" w:date="2020-11-02T12:44:00Z">
        <w:r>
          <w:rPr>
            <w:lang w:val="en-CA" w:eastAsia="ja-JP"/>
          </w:rPr>
          <w:t>shed as part of the text approved by the parent bodies.</w:t>
        </w:r>
      </w:ins>
    </w:p>
    <w:p w14:paraId="0AE75BF2" w14:textId="77777777" w:rsidR="00B208CB" w:rsidRPr="00F62D10" w:rsidRDefault="00B208CB" w:rsidP="00F62D10">
      <w:pPr>
        <w:rPr>
          <w:lang w:val="en-CA" w:eastAsia="ja-JP"/>
        </w:rPr>
      </w:pPr>
    </w:p>
    <w:p w14:paraId="53192D12" w14:textId="77777777" w:rsidR="00C5194E" w:rsidRDefault="00BC4D0B">
      <w:pPr>
        <w:tabs>
          <w:tab w:val="clear" w:pos="360"/>
          <w:tab w:val="clear" w:pos="720"/>
          <w:tab w:val="clear" w:pos="1080"/>
          <w:tab w:val="clear" w:pos="1440"/>
        </w:tabs>
        <w:spacing w:before="0"/>
        <w:rPr>
          <w:b/>
          <w:lang w:val="en-CA"/>
        </w:rPr>
      </w:pPr>
      <w:r>
        <w:rPr>
          <w:b/>
          <w:lang w:val="en-CA"/>
        </w:rPr>
        <w:br w:type="page"/>
      </w:r>
    </w:p>
    <w:p w14:paraId="07E2DFC3" w14:textId="77777777" w:rsidR="00C5194E" w:rsidRDefault="00C5194E">
      <w:pPr>
        <w:rPr>
          <w:b/>
          <w:lang w:val="en-CA"/>
        </w:rPr>
      </w:pPr>
    </w:p>
    <w:p w14:paraId="25AEF59D" w14:textId="1F41C53C" w:rsidR="00C5194E" w:rsidRDefault="00BC4D0B">
      <w:pPr>
        <w:pStyle w:val="Rectitle"/>
        <w:rPr>
          <w:rFonts w:ascii="Times New Roman" w:hAnsi="Times New Roman"/>
        </w:rPr>
      </w:pPr>
      <w:r>
        <w:rPr>
          <w:rFonts w:ascii="Times New Roman" w:hAnsi="Times New Roman"/>
        </w:rPr>
        <w:t xml:space="preserve">Conformance specification for ITU-T H.266 | </w:t>
      </w:r>
      <w:r w:rsidR="005D4025">
        <w:rPr>
          <w:lang w:eastAsia="ja-JP"/>
        </w:rPr>
        <w:t xml:space="preserve">ISO/IEC 23090-3 </w:t>
      </w:r>
      <w:r w:rsidR="005D4025">
        <w:rPr>
          <w:rFonts w:ascii="Times New Roman" w:hAnsi="Times New Roman"/>
        </w:rPr>
        <w:t>V</w:t>
      </w:r>
      <w:r>
        <w:rPr>
          <w:rFonts w:ascii="Times New Roman" w:hAnsi="Times New Roman"/>
        </w:rPr>
        <w:t xml:space="preserve">ersatile </w:t>
      </w:r>
      <w:r w:rsidR="005D4025">
        <w:rPr>
          <w:rFonts w:ascii="Times New Roman" w:hAnsi="Times New Roman"/>
        </w:rPr>
        <w:t>V</w:t>
      </w:r>
      <w:r>
        <w:rPr>
          <w:rFonts w:ascii="Times New Roman" w:hAnsi="Times New Roman"/>
        </w:rPr>
        <w:t xml:space="preserve">ideo </w:t>
      </w:r>
      <w:r w:rsidR="005D4025">
        <w:rPr>
          <w:rFonts w:ascii="Times New Roman" w:hAnsi="Times New Roman"/>
        </w:rPr>
        <w:t>C</w:t>
      </w:r>
      <w:r>
        <w:rPr>
          <w:rFonts w:ascii="Times New Roman" w:hAnsi="Times New Roman"/>
        </w:rPr>
        <w:t>oding</w:t>
      </w:r>
    </w:p>
    <w:p w14:paraId="44113D3C" w14:textId="39383FF3" w:rsidR="00C5194E" w:rsidRDefault="00BC4D0B" w:rsidP="007121A1">
      <w:pPr>
        <w:pStyle w:val="Heading1"/>
        <w:rPr>
          <w:lang w:eastAsia="ja-JP"/>
        </w:rPr>
      </w:pPr>
      <w:bookmarkStart w:id="42" w:name="_Toc405878549"/>
      <w:bookmarkStart w:id="43" w:name="_Toc409422951"/>
      <w:bookmarkStart w:id="44" w:name="_Toc417472630"/>
      <w:bookmarkStart w:id="45" w:name="_Toc462903793"/>
      <w:bookmarkStart w:id="46" w:name="_Toc467175441"/>
      <w:bookmarkStart w:id="47" w:name="_Toc469307515"/>
      <w:bookmarkStart w:id="48" w:name="_Toc528230396"/>
      <w:r w:rsidRPr="00F05F3C">
        <w:t>Scope</w:t>
      </w:r>
      <w:bookmarkEnd w:id="42"/>
      <w:bookmarkEnd w:id="43"/>
      <w:bookmarkEnd w:id="44"/>
      <w:bookmarkEnd w:id="45"/>
      <w:bookmarkEnd w:id="46"/>
      <w:bookmarkEnd w:id="47"/>
      <w:bookmarkEnd w:id="48"/>
    </w:p>
    <w:p w14:paraId="6466FF49" w14:textId="77777777" w:rsidR="00C5194E" w:rsidRDefault="00BC4D0B">
      <w:pPr>
        <w:rPr>
          <w:lang w:eastAsia="ja-JP"/>
        </w:rPr>
      </w:pPr>
      <w:bookmarkStart w:id="49" w:name="_Toc382790596"/>
      <w:r>
        <w:rPr>
          <w:lang w:eastAsia="ja-JP"/>
        </w:rPr>
        <w:t xml:space="preserve">This </w:t>
      </w:r>
      <w:r>
        <w:t>Recommendation | International Standard</w:t>
      </w:r>
      <w:r>
        <w:rPr>
          <w:rStyle w:val="FootnoteReference"/>
        </w:rPr>
        <w:footnoteReference w:id="2"/>
      </w:r>
      <w:r>
        <w:rPr>
          <w:lang w:eastAsia="ja-JP"/>
        </w:rPr>
        <w:t xml:space="preserve"> specifies a set of tests and procedures designed to indicate whether encoders or decoders meet the normative requirements specified in Rec. ITU</w:t>
      </w:r>
      <w:r>
        <w:rPr>
          <w:lang w:eastAsia="ja-JP"/>
        </w:rPr>
        <w:noBreakHyphen/>
        <w:t>T H.266 | ISO/IEC 23090-3.</w:t>
      </w:r>
    </w:p>
    <w:p w14:paraId="5E5C8137" w14:textId="18771952" w:rsidR="00C5194E" w:rsidRDefault="00BC4D0B" w:rsidP="007121A1">
      <w:pPr>
        <w:pStyle w:val="Heading1"/>
        <w:rPr>
          <w:lang w:eastAsia="ja-JP"/>
        </w:rPr>
      </w:pPr>
      <w:bookmarkStart w:id="50" w:name="_Toc103501170"/>
      <w:bookmarkStart w:id="51" w:name="_Toc111603008"/>
      <w:bookmarkStart w:id="52" w:name="_Toc116461442"/>
      <w:bookmarkStart w:id="53" w:name="_Toc116462377"/>
      <w:bookmarkStart w:id="54" w:name="_Toc116463406"/>
      <w:bookmarkStart w:id="55" w:name="_Toc116467645"/>
      <w:bookmarkStart w:id="56" w:name="_Toc197269750"/>
      <w:bookmarkStart w:id="57" w:name="_Toc197321649"/>
      <w:bookmarkStart w:id="58" w:name="_Toc261251380"/>
      <w:bookmarkStart w:id="59" w:name="_Toc265074414"/>
      <w:bookmarkStart w:id="60" w:name="_Toc265587323"/>
      <w:bookmarkStart w:id="61" w:name="_Toc268684376"/>
      <w:bookmarkStart w:id="62" w:name="_Toc310369663"/>
      <w:bookmarkStart w:id="63" w:name="_Toc326647102"/>
      <w:bookmarkStart w:id="64" w:name="_Toc327877307"/>
      <w:bookmarkStart w:id="65" w:name="_Toc398206552"/>
      <w:bookmarkStart w:id="66" w:name="_Toc398213949"/>
      <w:bookmarkStart w:id="67" w:name="_Toc405878550"/>
      <w:bookmarkStart w:id="68" w:name="_Toc409422952"/>
      <w:bookmarkStart w:id="69" w:name="_Toc417472631"/>
      <w:bookmarkStart w:id="70" w:name="_Toc462903794"/>
      <w:bookmarkStart w:id="71" w:name="_Toc467175442"/>
      <w:bookmarkStart w:id="72" w:name="_Toc469307516"/>
      <w:bookmarkStart w:id="73" w:name="_Toc528230397"/>
      <w:r w:rsidRPr="00F05F3C">
        <w:t>Normative</w:t>
      </w:r>
      <w:r>
        <w:t xml:space="preserve"> references</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1DD5F1D3" w14:textId="4AC9091C" w:rsidR="00C5194E" w:rsidRDefault="00BC4D0B" w:rsidP="008568D8">
      <w:pPr>
        <w:pStyle w:val="Heading2"/>
        <w:rPr>
          <w:lang w:eastAsia="ja-JP"/>
        </w:rPr>
      </w:pPr>
      <w:bookmarkStart w:id="74" w:name="_Toc103501171"/>
      <w:bookmarkStart w:id="75" w:name="_Toc111603009"/>
      <w:bookmarkStart w:id="76" w:name="_Toc116461443"/>
      <w:bookmarkStart w:id="77" w:name="_Toc116462378"/>
      <w:bookmarkStart w:id="78" w:name="_Toc116463407"/>
      <w:bookmarkStart w:id="79" w:name="_Toc116467646"/>
      <w:bookmarkStart w:id="80" w:name="_Toc197321650"/>
      <w:bookmarkStart w:id="81" w:name="_Toc261251381"/>
      <w:bookmarkStart w:id="82" w:name="_Toc265074415"/>
      <w:bookmarkStart w:id="83" w:name="_Toc265587324"/>
      <w:bookmarkStart w:id="84" w:name="_Toc268684377"/>
      <w:bookmarkStart w:id="85" w:name="_Toc310369664"/>
      <w:bookmarkStart w:id="86" w:name="_Toc326647103"/>
      <w:bookmarkStart w:id="87" w:name="_Toc327877308"/>
      <w:bookmarkStart w:id="88" w:name="_Toc398206553"/>
      <w:bookmarkStart w:id="89" w:name="_Toc398213950"/>
      <w:bookmarkStart w:id="90" w:name="_Toc405878551"/>
      <w:bookmarkStart w:id="91" w:name="_Toc409422953"/>
      <w:bookmarkStart w:id="92" w:name="_Toc417472632"/>
      <w:bookmarkStart w:id="93" w:name="_Toc462903795"/>
      <w:bookmarkStart w:id="94" w:name="_Toc467175443"/>
      <w:bookmarkStart w:id="95" w:name="_Toc469307517"/>
      <w:bookmarkStart w:id="96" w:name="_Toc528230398"/>
      <w:r w:rsidRPr="007121A1">
        <w:t>General</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33AAF323" w14:textId="77777777" w:rsidR="00C5194E" w:rsidRDefault="00BC4D0B">
      <w:r>
        <w:t>The following Recommendations and International Standards contain provisions which, through reference in this text, constitute provisions of this Recommendation | International Standard. At the time of publication, the editions indicated were valid. All Recommendations and Standards are subject to revision, and parties to agreements based on this Recommendation | International Standard are encouraged to investigate the possibility of applying the most recent edition of the Recommendations and Standards listed below. Members of IEC and ISO maintain registers of currently valid International Standards. The Telecommunication Standardization Bureau of the ITU maintains a list of currently valid ITU-T Recommendations.</w:t>
      </w:r>
    </w:p>
    <w:p w14:paraId="403E4421" w14:textId="695E403B" w:rsidR="00C5194E" w:rsidRDefault="00BC4D0B" w:rsidP="008568D8">
      <w:pPr>
        <w:pStyle w:val="Heading2"/>
      </w:pPr>
      <w:bookmarkStart w:id="97" w:name="_Toc382790597"/>
      <w:bookmarkStart w:id="98" w:name="_Toc103501172"/>
      <w:bookmarkStart w:id="99" w:name="_Toc111603010"/>
      <w:bookmarkStart w:id="100" w:name="_Toc116461444"/>
      <w:bookmarkStart w:id="101" w:name="_Toc116462379"/>
      <w:bookmarkStart w:id="102" w:name="_Toc116463408"/>
      <w:bookmarkStart w:id="103" w:name="_Toc116467647"/>
      <w:bookmarkStart w:id="104" w:name="_Toc197321651"/>
      <w:bookmarkStart w:id="105" w:name="_Toc261251382"/>
      <w:bookmarkStart w:id="106" w:name="_Toc265074416"/>
      <w:bookmarkStart w:id="107" w:name="_Toc265587325"/>
      <w:bookmarkStart w:id="108" w:name="_Toc268684378"/>
      <w:bookmarkStart w:id="109" w:name="_Toc310369665"/>
      <w:bookmarkStart w:id="110" w:name="_Toc326647104"/>
      <w:bookmarkStart w:id="111" w:name="_Toc327877309"/>
      <w:bookmarkStart w:id="112" w:name="_Toc398206554"/>
      <w:bookmarkStart w:id="113" w:name="_Toc398213951"/>
      <w:bookmarkStart w:id="114" w:name="_Toc405878552"/>
      <w:bookmarkStart w:id="115" w:name="_Toc409422954"/>
      <w:bookmarkStart w:id="116" w:name="_Toc417472633"/>
      <w:bookmarkStart w:id="117" w:name="_Toc462903796"/>
      <w:bookmarkStart w:id="118" w:name="_Toc467175444"/>
      <w:bookmarkStart w:id="119" w:name="_Toc469307518"/>
      <w:bookmarkStart w:id="120" w:name="_Toc528230399"/>
      <w:r>
        <w:t>Identical Recommendations | International Standards</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2FC88B98" w14:textId="77777777" w:rsidR="00C5194E" w:rsidRDefault="00BC4D0B">
      <w:pPr>
        <w:pStyle w:val="enumlev1"/>
      </w:pPr>
      <w:r>
        <w:t>–</w:t>
      </w:r>
      <w:r>
        <w:tab/>
        <w:t>None.</w:t>
      </w:r>
    </w:p>
    <w:p w14:paraId="3BA00562" w14:textId="279BD8CF" w:rsidR="00C5194E" w:rsidRDefault="00BC4D0B" w:rsidP="008568D8">
      <w:pPr>
        <w:pStyle w:val="Heading2"/>
      </w:pPr>
      <w:bookmarkStart w:id="121" w:name="_Toc382790598"/>
      <w:bookmarkStart w:id="122" w:name="_Toc103501173"/>
      <w:bookmarkStart w:id="123" w:name="_Toc111603011"/>
      <w:bookmarkStart w:id="124" w:name="_Toc116461445"/>
      <w:bookmarkStart w:id="125" w:name="_Toc116462380"/>
      <w:bookmarkStart w:id="126" w:name="_Toc116463409"/>
      <w:bookmarkStart w:id="127" w:name="_Toc116467648"/>
      <w:bookmarkStart w:id="128" w:name="_Toc197321652"/>
      <w:bookmarkStart w:id="129" w:name="_Toc261251383"/>
      <w:bookmarkStart w:id="130" w:name="_Toc265074417"/>
      <w:bookmarkStart w:id="131" w:name="_Toc265587326"/>
      <w:bookmarkStart w:id="132" w:name="_Toc268684379"/>
      <w:bookmarkStart w:id="133" w:name="_Toc310369666"/>
      <w:bookmarkStart w:id="134" w:name="_Toc326647105"/>
      <w:bookmarkStart w:id="135" w:name="_Toc327877310"/>
      <w:bookmarkStart w:id="136" w:name="_Toc398206555"/>
      <w:bookmarkStart w:id="137" w:name="_Toc398213952"/>
      <w:bookmarkStart w:id="138" w:name="_Toc405878553"/>
      <w:bookmarkStart w:id="139" w:name="_Toc409422955"/>
      <w:bookmarkStart w:id="140" w:name="_Toc417472634"/>
      <w:bookmarkStart w:id="141" w:name="_Toc462903797"/>
      <w:bookmarkStart w:id="142" w:name="_Toc467175445"/>
      <w:bookmarkStart w:id="143" w:name="_Toc469307519"/>
      <w:bookmarkStart w:id="144" w:name="_Toc528230400"/>
      <w:r>
        <w:t>Paired Recommendations | International Standards equivalent in technical content</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04FB5F2A" w14:textId="77777777" w:rsidR="00C5194E" w:rsidRDefault="00BC4D0B">
      <w:pPr>
        <w:pStyle w:val="enumlev1"/>
        <w:rPr>
          <w:lang w:eastAsia="ja-JP"/>
        </w:rPr>
      </w:pPr>
      <w:r>
        <w:t>–</w:t>
      </w:r>
      <w:r>
        <w:tab/>
      </w:r>
      <w:bookmarkStart w:id="145" w:name="_Toc382790599"/>
      <w:r>
        <w:t>Recommendation ITU-T H.</w:t>
      </w:r>
      <w:r>
        <w:rPr>
          <w:lang w:eastAsia="ja-JP"/>
        </w:rPr>
        <w:t>266</w:t>
      </w:r>
      <w:r>
        <w:t xml:space="preserve"> (in force), </w:t>
      </w:r>
      <w:r>
        <w:rPr>
          <w:i/>
          <w:iCs/>
          <w:lang w:eastAsia="ja-JP"/>
        </w:rPr>
        <w:t xml:space="preserve">Versatile video </w:t>
      </w:r>
      <w:r>
        <w:rPr>
          <w:i/>
          <w:iCs/>
        </w:rPr>
        <w:t>coding</w:t>
      </w:r>
      <w:r>
        <w:t>.</w:t>
      </w:r>
    </w:p>
    <w:p w14:paraId="3A7E8A93" w14:textId="77777777" w:rsidR="00C5194E" w:rsidRDefault="00BC4D0B">
      <w:pPr>
        <w:pStyle w:val="enumlev1"/>
        <w:rPr>
          <w:lang w:eastAsia="ja-JP"/>
        </w:rPr>
      </w:pPr>
      <w:r>
        <w:t>–</w:t>
      </w:r>
      <w:r>
        <w:tab/>
        <w:t xml:space="preserve">ISO/IEC 23090-3: in force, </w:t>
      </w:r>
      <w:r>
        <w:rPr>
          <w:i/>
          <w:iCs/>
        </w:rPr>
        <w:t>Information technology – Coded representation of immersive media– Part </w:t>
      </w:r>
      <w:r>
        <w:rPr>
          <w:i/>
          <w:iCs/>
          <w:lang w:eastAsia="ja-JP"/>
        </w:rPr>
        <w:t>3</w:t>
      </w:r>
      <w:r>
        <w:rPr>
          <w:i/>
          <w:iCs/>
        </w:rPr>
        <w:t>: Versatile video coding</w:t>
      </w:r>
      <w:r>
        <w:t>.</w:t>
      </w:r>
    </w:p>
    <w:p w14:paraId="23970BB6" w14:textId="77777777" w:rsidR="00C5194E" w:rsidRDefault="00BC4D0B">
      <w:pPr>
        <w:pStyle w:val="enumlev1"/>
        <w:rPr>
          <w:lang w:eastAsia="ja-JP"/>
        </w:rPr>
      </w:pPr>
      <w:r>
        <w:t>–</w:t>
      </w:r>
      <w:r>
        <w:tab/>
        <w:t>Recommendation ITU-T H.</w:t>
      </w:r>
      <w:r>
        <w:rPr>
          <w:lang w:eastAsia="ja-JP"/>
        </w:rPr>
        <w:t>266.2</w:t>
      </w:r>
      <w:r>
        <w:t xml:space="preserve"> (in force), </w:t>
      </w:r>
      <w:r>
        <w:rPr>
          <w:i/>
          <w:iCs/>
          <w:lang w:eastAsia="ja-JP"/>
        </w:rPr>
        <w:t xml:space="preserve">Reference software for </w:t>
      </w:r>
      <w:r>
        <w:rPr>
          <w:i/>
          <w:iCs/>
        </w:rPr>
        <w:t>ITU-T H.266</w:t>
      </w:r>
      <w:r>
        <w:t xml:space="preserve"> </w:t>
      </w:r>
      <w:r>
        <w:rPr>
          <w:i/>
          <w:iCs/>
          <w:lang w:eastAsia="ja-JP"/>
        </w:rPr>
        <w:t xml:space="preserve">Versatile video </w:t>
      </w:r>
      <w:r>
        <w:rPr>
          <w:i/>
          <w:iCs/>
        </w:rPr>
        <w:t>coding</w:t>
      </w:r>
      <w:r>
        <w:t>.</w:t>
      </w:r>
    </w:p>
    <w:p w14:paraId="74A90494" w14:textId="77777777" w:rsidR="00C5194E" w:rsidRDefault="00BC4D0B">
      <w:pPr>
        <w:pStyle w:val="enumlev1"/>
      </w:pPr>
      <w:r>
        <w:t>–</w:t>
      </w:r>
      <w:r>
        <w:tab/>
        <w:t xml:space="preserve">ISO/IEC 23090-16: in force, </w:t>
      </w:r>
      <w:r>
        <w:rPr>
          <w:i/>
          <w:iCs/>
        </w:rPr>
        <w:t xml:space="preserve">Information technology – Coded representation of immersive media – Part 16: </w:t>
      </w:r>
      <w:r>
        <w:rPr>
          <w:i/>
          <w:iCs/>
          <w:lang w:eastAsia="ja-JP"/>
        </w:rPr>
        <w:t>Reference software for versatile video coding</w:t>
      </w:r>
      <w:r>
        <w:t>.</w:t>
      </w:r>
    </w:p>
    <w:p w14:paraId="13219C34" w14:textId="77777777" w:rsidR="00C5194E" w:rsidRDefault="00C5194E">
      <w:pPr>
        <w:pStyle w:val="enumlev1"/>
        <w:ind w:left="0" w:firstLine="0"/>
      </w:pPr>
    </w:p>
    <w:p w14:paraId="0B7222E1" w14:textId="33E2E150" w:rsidR="00C5194E" w:rsidRDefault="00BC4D0B" w:rsidP="007121A1">
      <w:pPr>
        <w:pStyle w:val="Heading1"/>
        <w:rPr>
          <w:lang w:eastAsia="ja-JP"/>
        </w:rPr>
      </w:pPr>
      <w:bookmarkStart w:id="146" w:name="_Toc382790600"/>
      <w:bookmarkStart w:id="147" w:name="_Ref82505616"/>
      <w:bookmarkStart w:id="148" w:name="_Toc103501175"/>
      <w:bookmarkStart w:id="149" w:name="_Toc111603013"/>
      <w:bookmarkStart w:id="150" w:name="_Toc116461447"/>
      <w:bookmarkStart w:id="151" w:name="_Toc116462382"/>
      <w:bookmarkStart w:id="152" w:name="_Toc116463411"/>
      <w:bookmarkStart w:id="153" w:name="_Toc116467650"/>
      <w:bookmarkStart w:id="154" w:name="_Toc197269751"/>
      <w:bookmarkStart w:id="155" w:name="_Toc197321654"/>
      <w:bookmarkStart w:id="156" w:name="_Toc261251385"/>
      <w:bookmarkStart w:id="157" w:name="_Toc265074419"/>
      <w:bookmarkStart w:id="158" w:name="_Toc265587328"/>
      <w:bookmarkStart w:id="159" w:name="_Toc268684381"/>
      <w:bookmarkStart w:id="160" w:name="_Toc310369668"/>
      <w:bookmarkStart w:id="161" w:name="_Toc326647107"/>
      <w:bookmarkStart w:id="162" w:name="_Toc327877312"/>
      <w:bookmarkStart w:id="163" w:name="_Toc398206557"/>
      <w:bookmarkStart w:id="164" w:name="_Toc398213954"/>
      <w:bookmarkStart w:id="165" w:name="_Toc405878555"/>
      <w:bookmarkStart w:id="166" w:name="_Toc409422957"/>
      <w:bookmarkStart w:id="167" w:name="_Toc417472636"/>
      <w:bookmarkStart w:id="168" w:name="_Toc462903799"/>
      <w:bookmarkStart w:id="169" w:name="_Toc467175447"/>
      <w:bookmarkStart w:id="170" w:name="_Toc469307521"/>
      <w:bookmarkStart w:id="171" w:name="_Toc528230402"/>
      <w:bookmarkEnd w:id="145"/>
      <w:r>
        <w:t>Definitions</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14:paraId="34B0B6C1" w14:textId="77777777" w:rsidR="00C5194E" w:rsidRDefault="00BC4D0B">
      <w:r>
        <w:rPr>
          <w:lang w:eastAsia="ja-JP"/>
        </w:rPr>
        <w:t xml:space="preserve">For the purposes of this </w:t>
      </w:r>
      <w:r>
        <w:t>Recommendation | International Standard</w:t>
      </w:r>
      <w:r>
        <w:rPr>
          <w:lang w:eastAsia="ja-JP"/>
        </w:rPr>
        <w:t xml:space="preserve">, the terms, definitions, abbreviations and symbols specified in Rec. </w:t>
      </w:r>
      <w:r>
        <w:t>ITU-T H.266 | ISO/IEC 23090-3 (particularly in clause 3) apply. The following terms are further clarified for purposes herein as follows.</w:t>
      </w:r>
    </w:p>
    <w:p w14:paraId="7A5FD99C" w14:textId="77777777" w:rsidR="00C5194E" w:rsidRDefault="00BC4D0B">
      <w:bookmarkStart w:id="172" w:name="_Ref57450726"/>
      <w:r>
        <w:rPr>
          <w:b/>
          <w:bCs/>
        </w:rPr>
        <w:t>3.1</w:t>
      </w:r>
      <w:r>
        <w:rPr>
          <w:b/>
          <w:bCs/>
        </w:rPr>
        <w:tab/>
        <w:t>bitstream</w:t>
      </w:r>
      <w:r>
        <w:t xml:space="preserve">: </w:t>
      </w:r>
      <w:bookmarkEnd w:id="172"/>
      <w:r>
        <w:rPr>
          <w:lang w:eastAsia="ja-JP"/>
        </w:rPr>
        <w:t>A</w:t>
      </w:r>
      <w:r>
        <w:t xml:space="preserve"> Rec. ITU-T H.266 | ISO/IEC 23090-3 video bitstream.</w:t>
      </w:r>
    </w:p>
    <w:p w14:paraId="4A2C2B29" w14:textId="77777777" w:rsidR="00C5194E" w:rsidRDefault="00BC4D0B">
      <w:pPr>
        <w:rPr>
          <w:lang w:eastAsia="ja-JP"/>
        </w:rPr>
      </w:pPr>
      <w:r>
        <w:rPr>
          <w:b/>
          <w:bCs/>
        </w:rPr>
        <w:t>3.2</w:t>
      </w:r>
      <w:r>
        <w:rPr>
          <w:b/>
          <w:bCs/>
        </w:rPr>
        <w:tab/>
        <w:t>decoder</w:t>
      </w:r>
      <w:r>
        <w:t xml:space="preserve">: </w:t>
      </w:r>
      <w:r>
        <w:rPr>
          <w:lang w:eastAsia="ja-JP"/>
        </w:rPr>
        <w:t>A</w:t>
      </w:r>
      <w:r>
        <w:t xml:space="preserve"> Rec. ITU-T H.266 | ISO/IEC 23090-3 video decoder, i.e., an embodiment of the decoding process specified by Rec. ITU-T H.266 | ISO/IEC 23090-3. The decoder does not include the display process, which is outside the scope of this Recommendation | International Standard.</w:t>
      </w:r>
    </w:p>
    <w:p w14:paraId="1B80968B" w14:textId="77777777" w:rsidR="00C5194E" w:rsidRDefault="00BC4D0B">
      <w:r>
        <w:rPr>
          <w:b/>
          <w:bCs/>
        </w:rPr>
        <w:t>3.3</w:t>
      </w:r>
      <w:r>
        <w:rPr>
          <w:b/>
          <w:bCs/>
        </w:rPr>
        <w:tab/>
        <w:t>encoder</w:t>
      </w:r>
      <w:r>
        <w:rPr>
          <w:lang w:eastAsia="ja-JP"/>
        </w:rPr>
        <w:t xml:space="preserve">: An embodiment of </w:t>
      </w:r>
      <w:r>
        <w:t>a process, not specified in this Recommendation</w:t>
      </w:r>
      <w:r>
        <w:rPr>
          <w:lang w:eastAsia="ja-JP"/>
        </w:rPr>
        <w:t xml:space="preserve"> | International Standard (except </w:t>
      </w:r>
      <w:proofErr w:type="gramStart"/>
      <w:r>
        <w:rPr>
          <w:lang w:eastAsia="ja-JP"/>
        </w:rPr>
        <w:t>in regard to</w:t>
      </w:r>
      <w:proofErr w:type="gramEnd"/>
      <w:r>
        <w:rPr>
          <w:lang w:eastAsia="ja-JP"/>
        </w:rPr>
        <w:t xml:space="preserve"> identification of the reference software encoder)</w:t>
      </w:r>
      <w:r>
        <w:t>, that produces a bitstream.</w:t>
      </w:r>
    </w:p>
    <w:p w14:paraId="2F1C1363" w14:textId="77777777" w:rsidR="00C5194E" w:rsidRDefault="00BC4D0B">
      <w:pPr>
        <w:rPr>
          <w:lang w:eastAsia="ja-JP"/>
        </w:rPr>
      </w:pPr>
      <w:r>
        <w:rPr>
          <w:b/>
          <w:bCs/>
        </w:rPr>
        <w:t>3.4</w:t>
      </w:r>
      <w:r>
        <w:rPr>
          <w:b/>
          <w:bCs/>
        </w:rPr>
        <w:tab/>
        <w:t>reference software decoder</w:t>
      </w:r>
      <w:r>
        <w:t xml:space="preserve">: </w:t>
      </w:r>
      <w:r>
        <w:rPr>
          <w:lang w:eastAsia="ja-JP"/>
        </w:rPr>
        <w:t>T</w:t>
      </w:r>
      <w:r>
        <w:t>he software decoder provided in Rec. ITU-T H.266</w:t>
      </w:r>
      <w:r>
        <w:rPr>
          <w:lang w:eastAsia="ja-JP"/>
        </w:rPr>
        <w:t xml:space="preserve">.2 | </w:t>
      </w:r>
      <w:r>
        <w:t>ISO/IEC </w:t>
      </w:r>
      <w:r>
        <w:rPr>
          <w:lang w:eastAsia="ja-JP"/>
        </w:rPr>
        <w:t>23090</w:t>
      </w:r>
      <w:r>
        <w:t>-</w:t>
      </w:r>
      <w:r>
        <w:rPr>
          <w:lang w:eastAsia="ja-JP"/>
        </w:rPr>
        <w:t>16.</w:t>
      </w:r>
    </w:p>
    <w:p w14:paraId="63207BFA" w14:textId="77777777" w:rsidR="00C5194E" w:rsidRDefault="00BC4D0B">
      <w:pPr>
        <w:rPr>
          <w:lang w:eastAsia="ja-JP"/>
        </w:rPr>
      </w:pPr>
      <w:r>
        <w:rPr>
          <w:b/>
          <w:bCs/>
        </w:rPr>
        <w:t>3.5</w:t>
      </w:r>
      <w:r>
        <w:rPr>
          <w:b/>
          <w:bCs/>
        </w:rPr>
        <w:tab/>
        <w:t>reference software encoder</w:t>
      </w:r>
      <w:r>
        <w:rPr>
          <w:lang w:eastAsia="ja-JP"/>
        </w:rPr>
        <w:t>: T</w:t>
      </w:r>
      <w:r>
        <w:t>he software encoder provided in Rec. ITU-T H.266</w:t>
      </w:r>
      <w:r>
        <w:rPr>
          <w:lang w:eastAsia="ja-JP"/>
        </w:rPr>
        <w:t xml:space="preserve">.2 | </w:t>
      </w:r>
      <w:r>
        <w:t>ISO/IEC </w:t>
      </w:r>
      <w:r>
        <w:rPr>
          <w:lang w:eastAsia="ja-JP"/>
        </w:rPr>
        <w:t>23090</w:t>
      </w:r>
      <w:r>
        <w:t>-</w:t>
      </w:r>
      <w:r>
        <w:rPr>
          <w:lang w:eastAsia="ja-JP"/>
        </w:rPr>
        <w:t>16.</w:t>
      </w:r>
    </w:p>
    <w:p w14:paraId="70411CCE" w14:textId="7E8E7B7B" w:rsidR="00C5194E" w:rsidRDefault="00BC4D0B" w:rsidP="007121A1">
      <w:pPr>
        <w:pStyle w:val="Heading1"/>
      </w:pPr>
      <w:bookmarkStart w:id="173" w:name="_Toc382790601"/>
      <w:bookmarkStart w:id="174" w:name="_Toc103501176"/>
      <w:bookmarkStart w:id="175" w:name="_Toc111603014"/>
      <w:bookmarkStart w:id="176" w:name="_Toc116461448"/>
      <w:bookmarkStart w:id="177" w:name="_Toc116462383"/>
      <w:bookmarkStart w:id="178" w:name="_Toc116463412"/>
      <w:bookmarkStart w:id="179" w:name="_Toc116467651"/>
      <w:bookmarkStart w:id="180" w:name="_Toc197269752"/>
      <w:bookmarkStart w:id="181" w:name="_Toc197321655"/>
      <w:bookmarkStart w:id="182" w:name="_Toc261251386"/>
      <w:bookmarkStart w:id="183" w:name="_Toc265074420"/>
      <w:bookmarkStart w:id="184" w:name="_Toc265587329"/>
      <w:bookmarkStart w:id="185" w:name="_Toc268684382"/>
      <w:bookmarkStart w:id="186" w:name="_Toc310369669"/>
      <w:bookmarkStart w:id="187" w:name="_Toc326647108"/>
      <w:bookmarkStart w:id="188" w:name="_Toc327877313"/>
      <w:bookmarkStart w:id="189" w:name="_Toc398206558"/>
      <w:bookmarkStart w:id="190" w:name="_Toc398213955"/>
      <w:bookmarkStart w:id="191" w:name="_Toc405878556"/>
      <w:bookmarkStart w:id="192" w:name="_Toc409422958"/>
      <w:bookmarkStart w:id="193" w:name="_Toc417472637"/>
      <w:bookmarkStart w:id="194" w:name="_Toc462903800"/>
      <w:bookmarkStart w:id="195" w:name="_Toc467175448"/>
      <w:bookmarkStart w:id="196" w:name="_Toc469307522"/>
      <w:bookmarkStart w:id="197" w:name="_Toc528230403"/>
      <w:r w:rsidRPr="00F05F3C">
        <w:lastRenderedPageBreak/>
        <w:t>Abbreviations</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r>
        <w:t xml:space="preserve"> and acronyms</w:t>
      </w:r>
      <w:bookmarkEnd w:id="187"/>
      <w:bookmarkEnd w:id="188"/>
      <w:bookmarkEnd w:id="189"/>
      <w:bookmarkEnd w:id="190"/>
      <w:bookmarkEnd w:id="191"/>
      <w:bookmarkEnd w:id="192"/>
      <w:bookmarkEnd w:id="193"/>
      <w:bookmarkEnd w:id="194"/>
      <w:bookmarkEnd w:id="195"/>
      <w:bookmarkEnd w:id="196"/>
      <w:bookmarkEnd w:id="197"/>
    </w:p>
    <w:p w14:paraId="0CFAF5C3" w14:textId="577CC977" w:rsidR="00C5194E" w:rsidRDefault="00BC4D0B">
      <w:r>
        <w:t xml:space="preserve">For the purposes of this Recommendation | International Standard, </w:t>
      </w:r>
      <w:r>
        <w:rPr>
          <w:lang w:eastAsia="ja-JP"/>
        </w:rPr>
        <w:t>r</w:t>
      </w:r>
      <w:r>
        <w:t xml:space="preserve">elevant abbreviations and acronyms specified in </w:t>
      </w:r>
      <w:r>
        <w:rPr>
          <w:lang w:eastAsia="ja-JP"/>
        </w:rPr>
        <w:t xml:space="preserve">clause 4 of </w:t>
      </w:r>
      <w:r>
        <w:t xml:space="preserve">Rec. </w:t>
      </w:r>
      <w:r>
        <w:rPr>
          <w:lang w:eastAsia="ja-JP"/>
        </w:rPr>
        <w:t xml:space="preserve">ITU-T H.266 | </w:t>
      </w:r>
      <w:r>
        <w:t>ISO/IEC 23090-3</w:t>
      </w:r>
      <w:r w:rsidR="00995C16">
        <w:t xml:space="preserve"> and </w:t>
      </w:r>
      <w:r w:rsidR="00995C16" w:rsidRPr="00F10F23">
        <w:rPr>
          <w:noProof/>
        </w:rPr>
        <w:t>the following abbreviations apply</w:t>
      </w:r>
      <w:r>
        <w:t>.</w:t>
      </w:r>
    </w:p>
    <w:p w14:paraId="0CAF2C98" w14:textId="77777777" w:rsidR="00865987" w:rsidRPr="00083FBC" w:rsidRDefault="00865987" w:rsidP="007121A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overflowPunct w:val="0"/>
        <w:autoSpaceDE w:val="0"/>
        <w:autoSpaceDN w:val="0"/>
        <w:ind w:left="360"/>
        <w:jc w:val="both"/>
      </w:pPr>
      <w:r w:rsidRPr="00083FBC">
        <w:rPr>
          <w:b/>
        </w:rPr>
        <w:t>AMVP</w:t>
      </w:r>
      <w:r w:rsidRPr="00083FBC">
        <w:t>: Adaptive motion vector prediction</w:t>
      </w:r>
    </w:p>
    <w:p w14:paraId="74F9741A" w14:textId="1AB54850" w:rsidR="00995C16" w:rsidRPr="00083FBC" w:rsidRDefault="00995C16" w:rsidP="007121A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overflowPunct w:val="0"/>
        <w:autoSpaceDE w:val="0"/>
        <w:autoSpaceDN w:val="0"/>
        <w:ind w:left="360"/>
        <w:jc w:val="both"/>
      </w:pPr>
      <w:r w:rsidRPr="00083FBC">
        <w:rPr>
          <w:b/>
        </w:rPr>
        <w:t>CCLM</w:t>
      </w:r>
      <w:r w:rsidRPr="00083FBC">
        <w:t>: Cross-component linear model</w:t>
      </w:r>
    </w:p>
    <w:p w14:paraId="3E3072EA" w14:textId="7C442E82" w:rsidR="00B97AC2" w:rsidRPr="00083FBC" w:rsidRDefault="00B97AC2" w:rsidP="007121A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overflowPunct w:val="0"/>
        <w:autoSpaceDE w:val="0"/>
        <w:autoSpaceDN w:val="0"/>
        <w:ind w:left="360"/>
        <w:jc w:val="both"/>
      </w:pPr>
      <w:r w:rsidRPr="00083FBC">
        <w:rPr>
          <w:b/>
        </w:rPr>
        <w:t>CIIP</w:t>
      </w:r>
      <w:r w:rsidRPr="00083FBC">
        <w:t>: Combined inter/intra prediction</w:t>
      </w:r>
    </w:p>
    <w:p w14:paraId="277AB69A" w14:textId="1AAB06F8" w:rsidR="00127864" w:rsidRPr="00083FBC" w:rsidRDefault="00127864" w:rsidP="007121A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overflowPunct w:val="0"/>
        <w:autoSpaceDE w:val="0"/>
        <w:autoSpaceDN w:val="0"/>
        <w:ind w:left="360"/>
        <w:jc w:val="both"/>
      </w:pPr>
      <w:r w:rsidRPr="00083FBC">
        <w:rPr>
          <w:b/>
        </w:rPr>
        <w:t>CST</w:t>
      </w:r>
      <w:r w:rsidRPr="00083FBC">
        <w:t>: Chroma separate tree</w:t>
      </w:r>
    </w:p>
    <w:p w14:paraId="67C70A15" w14:textId="06DF95BF" w:rsidR="00127864" w:rsidRDefault="00127864">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overflowPunct w:val="0"/>
        <w:autoSpaceDE w:val="0"/>
        <w:autoSpaceDN w:val="0"/>
        <w:ind w:left="360"/>
        <w:jc w:val="both"/>
      </w:pPr>
      <w:r w:rsidRPr="00083FBC">
        <w:rPr>
          <w:b/>
        </w:rPr>
        <w:t>CTC</w:t>
      </w:r>
      <w:r w:rsidRPr="00083FBC">
        <w:t>: Common test conditions</w:t>
      </w:r>
    </w:p>
    <w:p w14:paraId="4A806CBE" w14:textId="7276A0D9" w:rsidR="00D426D6" w:rsidRPr="00083FBC" w:rsidRDefault="00D426D6" w:rsidP="007121A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overflowPunct w:val="0"/>
        <w:autoSpaceDE w:val="0"/>
        <w:autoSpaceDN w:val="0"/>
        <w:ind w:left="360"/>
        <w:jc w:val="both"/>
      </w:pPr>
      <w:r>
        <w:rPr>
          <w:b/>
        </w:rPr>
        <w:t>DCT</w:t>
      </w:r>
      <w:r w:rsidRPr="007121A1">
        <w:t>:</w:t>
      </w:r>
      <w:r>
        <w:t xml:space="preserve"> Discrete cosine transform</w:t>
      </w:r>
    </w:p>
    <w:p w14:paraId="5CD2A32B" w14:textId="3368EB8B" w:rsidR="00B97AC2" w:rsidRPr="00083FBC" w:rsidRDefault="00B97AC2" w:rsidP="007121A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overflowPunct w:val="0"/>
        <w:autoSpaceDE w:val="0"/>
        <w:autoSpaceDN w:val="0"/>
        <w:ind w:left="360"/>
        <w:jc w:val="both"/>
      </w:pPr>
      <w:r w:rsidRPr="00083FBC">
        <w:rPr>
          <w:b/>
        </w:rPr>
        <w:t>DMVR</w:t>
      </w:r>
      <w:r w:rsidRPr="00083FBC">
        <w:t>: Decoder-side motion vector refinement</w:t>
      </w:r>
    </w:p>
    <w:p w14:paraId="185C7300" w14:textId="4C05A75B" w:rsidR="00995C16" w:rsidRDefault="00995C16">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overflowPunct w:val="0"/>
        <w:autoSpaceDE w:val="0"/>
        <w:autoSpaceDN w:val="0"/>
        <w:ind w:left="360"/>
        <w:jc w:val="both"/>
      </w:pPr>
      <w:r w:rsidRPr="00083FBC">
        <w:rPr>
          <w:b/>
        </w:rPr>
        <w:t>DQ</w:t>
      </w:r>
      <w:r w:rsidRPr="00083FBC">
        <w:t>: Dependent quantization</w:t>
      </w:r>
    </w:p>
    <w:p w14:paraId="0FF23816" w14:textId="46D772BE" w:rsidR="00D426D6" w:rsidRDefault="00D426D6">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overflowPunct w:val="0"/>
        <w:autoSpaceDE w:val="0"/>
        <w:autoSpaceDN w:val="0"/>
        <w:ind w:left="360"/>
        <w:jc w:val="both"/>
      </w:pPr>
      <w:r>
        <w:rPr>
          <w:b/>
        </w:rPr>
        <w:t>DST</w:t>
      </w:r>
      <w:r w:rsidRPr="007121A1">
        <w:t>:</w:t>
      </w:r>
      <w:r>
        <w:t xml:space="preserve"> Discrete sine transform</w:t>
      </w:r>
    </w:p>
    <w:p w14:paraId="5259C7E0" w14:textId="48344E1E" w:rsidR="002F7233" w:rsidRPr="00083FBC" w:rsidRDefault="002F7233" w:rsidP="007121A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overflowPunct w:val="0"/>
        <w:autoSpaceDE w:val="0"/>
        <w:autoSpaceDN w:val="0"/>
        <w:ind w:left="360"/>
        <w:jc w:val="both"/>
      </w:pPr>
      <w:r>
        <w:rPr>
          <w:b/>
        </w:rPr>
        <w:t>FTP</w:t>
      </w:r>
      <w:r w:rsidRPr="007121A1">
        <w:t>:</w:t>
      </w:r>
      <w:r>
        <w:t xml:space="preserve"> File transfer protocol</w:t>
      </w:r>
    </w:p>
    <w:p w14:paraId="29E2C747" w14:textId="77777777" w:rsidR="00127864" w:rsidRPr="00083FBC" w:rsidRDefault="00127864" w:rsidP="007121A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overflowPunct w:val="0"/>
        <w:autoSpaceDE w:val="0"/>
        <w:autoSpaceDN w:val="0"/>
        <w:ind w:left="360"/>
        <w:jc w:val="both"/>
      </w:pPr>
      <w:r w:rsidRPr="00083FBC">
        <w:rPr>
          <w:b/>
        </w:rPr>
        <w:t>ISP</w:t>
      </w:r>
      <w:r w:rsidRPr="00083FBC">
        <w:t>: Intra subblock partitioning</w:t>
      </w:r>
    </w:p>
    <w:p w14:paraId="0C1E34A5" w14:textId="26DA173B" w:rsidR="000820C7" w:rsidRPr="00083FBC" w:rsidRDefault="000820C7" w:rsidP="007121A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overflowPunct w:val="0"/>
        <w:autoSpaceDE w:val="0"/>
        <w:autoSpaceDN w:val="0"/>
        <w:ind w:left="360"/>
        <w:jc w:val="both"/>
      </w:pPr>
      <w:r w:rsidRPr="00083FBC">
        <w:rPr>
          <w:b/>
        </w:rPr>
        <w:t>JCCR</w:t>
      </w:r>
      <w:r w:rsidRPr="00083FBC">
        <w:t>: Joint coding of chroma residuals</w:t>
      </w:r>
    </w:p>
    <w:p w14:paraId="3A7289F5" w14:textId="138453F9" w:rsidR="00B97AC2" w:rsidRPr="00083FBC" w:rsidRDefault="00B97AC2" w:rsidP="007121A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overflowPunct w:val="0"/>
        <w:autoSpaceDE w:val="0"/>
        <w:autoSpaceDN w:val="0"/>
        <w:ind w:left="360"/>
        <w:jc w:val="both"/>
      </w:pPr>
      <w:r w:rsidRPr="00083FBC">
        <w:rPr>
          <w:b/>
        </w:rPr>
        <w:t>MMVD</w:t>
      </w:r>
      <w:r w:rsidRPr="00083FBC">
        <w:t>: Merge with MVD</w:t>
      </w:r>
    </w:p>
    <w:p w14:paraId="4C864357" w14:textId="77777777" w:rsidR="000820C7" w:rsidRDefault="000820C7" w:rsidP="007121A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overflowPunct w:val="0"/>
        <w:autoSpaceDE w:val="0"/>
        <w:autoSpaceDN w:val="0"/>
        <w:ind w:left="360"/>
        <w:jc w:val="both"/>
      </w:pPr>
      <w:r w:rsidRPr="00083FBC">
        <w:rPr>
          <w:b/>
        </w:rPr>
        <w:t>MPM</w:t>
      </w:r>
      <w:r w:rsidRPr="00083FBC">
        <w:t xml:space="preserve">: Most probable mode </w:t>
      </w:r>
    </w:p>
    <w:p w14:paraId="682E9A2E" w14:textId="278FA3A9" w:rsidR="00B97AC2" w:rsidRDefault="00B97AC2" w:rsidP="007121A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overflowPunct w:val="0"/>
        <w:autoSpaceDE w:val="0"/>
        <w:autoSpaceDN w:val="0"/>
        <w:ind w:left="360"/>
        <w:jc w:val="both"/>
      </w:pPr>
      <w:r w:rsidRPr="00083FBC">
        <w:rPr>
          <w:b/>
        </w:rPr>
        <w:t>MVD</w:t>
      </w:r>
      <w:r w:rsidRPr="00083FBC">
        <w:t>: Motion vector difference.</w:t>
      </w:r>
    </w:p>
    <w:p w14:paraId="1B201B73" w14:textId="77777777" w:rsidR="000820C7" w:rsidRPr="00083FBC" w:rsidRDefault="000820C7" w:rsidP="007121A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overflowPunct w:val="0"/>
        <w:autoSpaceDE w:val="0"/>
        <w:autoSpaceDN w:val="0"/>
        <w:ind w:left="360"/>
        <w:jc w:val="both"/>
      </w:pPr>
      <w:r w:rsidRPr="00083FBC">
        <w:rPr>
          <w:b/>
        </w:rPr>
        <w:t>PDPC</w:t>
      </w:r>
      <w:r w:rsidRPr="00083FBC">
        <w:t>: Position-dependent (intra) prediction combination.</w:t>
      </w:r>
    </w:p>
    <w:p w14:paraId="195CFD98" w14:textId="77777777" w:rsidR="000820C7" w:rsidRDefault="000820C7" w:rsidP="007121A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overflowPunct w:val="0"/>
        <w:autoSpaceDE w:val="0"/>
        <w:autoSpaceDN w:val="0"/>
        <w:ind w:left="360"/>
        <w:jc w:val="both"/>
      </w:pPr>
      <w:r w:rsidRPr="00083FBC">
        <w:rPr>
          <w:b/>
        </w:rPr>
        <w:t>RPR</w:t>
      </w:r>
      <w:r w:rsidRPr="00083FBC">
        <w:t xml:space="preserve">: Reference picture resampling </w:t>
      </w:r>
    </w:p>
    <w:p w14:paraId="4E5EF539" w14:textId="723CB133" w:rsidR="00B97AC2" w:rsidRPr="00083FBC" w:rsidRDefault="00B97AC2" w:rsidP="007121A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overflowPunct w:val="0"/>
        <w:autoSpaceDE w:val="0"/>
        <w:autoSpaceDN w:val="0"/>
        <w:ind w:left="360"/>
        <w:jc w:val="both"/>
      </w:pPr>
      <w:r>
        <w:rPr>
          <w:b/>
        </w:rPr>
        <w:t>SAD</w:t>
      </w:r>
      <w:r w:rsidR="00127864">
        <w:rPr>
          <w:b/>
        </w:rPr>
        <w:t xml:space="preserve">: </w:t>
      </w:r>
      <w:r w:rsidRPr="007121A1">
        <w:rPr>
          <w:bCs/>
        </w:rPr>
        <w:t>Sum of Absolute Differences</w:t>
      </w:r>
    </w:p>
    <w:p w14:paraId="1AD61D07" w14:textId="2BA103B5" w:rsidR="00B97AC2" w:rsidRPr="00083FBC" w:rsidRDefault="00B97AC2" w:rsidP="007121A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overflowPunct w:val="0"/>
        <w:autoSpaceDE w:val="0"/>
        <w:autoSpaceDN w:val="0"/>
        <w:ind w:left="360"/>
        <w:jc w:val="both"/>
      </w:pPr>
      <w:r w:rsidRPr="00083FBC">
        <w:rPr>
          <w:b/>
        </w:rPr>
        <w:t>SBT</w:t>
      </w:r>
      <w:r w:rsidRPr="00083FBC">
        <w:t>: Subblock transform</w:t>
      </w:r>
    </w:p>
    <w:p w14:paraId="23246724" w14:textId="77777777" w:rsidR="00B97AC2" w:rsidRPr="00083FBC" w:rsidRDefault="00B97AC2" w:rsidP="007121A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overflowPunct w:val="0"/>
        <w:autoSpaceDE w:val="0"/>
        <w:autoSpaceDN w:val="0"/>
        <w:ind w:left="360"/>
        <w:jc w:val="both"/>
      </w:pPr>
      <w:proofErr w:type="spellStart"/>
      <w:r w:rsidRPr="00083FBC">
        <w:rPr>
          <w:b/>
        </w:rPr>
        <w:t>SbTMVP</w:t>
      </w:r>
      <w:proofErr w:type="spellEnd"/>
      <w:r w:rsidRPr="00083FBC">
        <w:t>: Subblock based temporal motion vector prediction.</w:t>
      </w:r>
    </w:p>
    <w:p w14:paraId="5AC3E6E1" w14:textId="6151BD09" w:rsidR="00B97AC2" w:rsidRPr="00083FBC" w:rsidRDefault="00B97AC2" w:rsidP="007121A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overflowPunct w:val="0"/>
        <w:autoSpaceDE w:val="0"/>
        <w:autoSpaceDN w:val="0"/>
        <w:ind w:left="360"/>
        <w:jc w:val="both"/>
      </w:pPr>
      <w:r w:rsidRPr="00083FBC">
        <w:rPr>
          <w:b/>
        </w:rPr>
        <w:t>SMVD</w:t>
      </w:r>
      <w:r w:rsidRPr="00083FBC">
        <w:t>: Symmetric MVD</w:t>
      </w:r>
    </w:p>
    <w:p w14:paraId="757BD4D0" w14:textId="77777777" w:rsidR="000820C7" w:rsidRPr="00083FBC" w:rsidRDefault="000820C7" w:rsidP="007121A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overflowPunct w:val="0"/>
        <w:autoSpaceDE w:val="0"/>
        <w:autoSpaceDN w:val="0"/>
        <w:ind w:left="360"/>
        <w:jc w:val="both"/>
      </w:pPr>
      <w:r w:rsidRPr="00083FBC">
        <w:rPr>
          <w:b/>
        </w:rPr>
        <w:t>TMVP</w:t>
      </w:r>
      <w:r w:rsidRPr="00083FBC">
        <w:t>: Temporal motion vector prediction.</w:t>
      </w:r>
    </w:p>
    <w:p w14:paraId="705523A1" w14:textId="77777777" w:rsidR="00995C16" w:rsidRDefault="00995C16"/>
    <w:p w14:paraId="12B2F51C" w14:textId="66CC2145" w:rsidR="00C5194E" w:rsidRDefault="00BC4D0B" w:rsidP="007121A1">
      <w:pPr>
        <w:pStyle w:val="Heading1"/>
        <w:rPr>
          <w:lang w:eastAsia="ja-JP"/>
        </w:rPr>
      </w:pPr>
      <w:bookmarkStart w:id="198" w:name="_Toc382790602"/>
      <w:bookmarkStart w:id="199" w:name="_Toc103501177"/>
      <w:bookmarkStart w:id="200" w:name="_Toc111603015"/>
      <w:bookmarkStart w:id="201" w:name="_Toc116461449"/>
      <w:bookmarkStart w:id="202" w:name="_Toc116462384"/>
      <w:bookmarkStart w:id="203" w:name="_Toc116463413"/>
      <w:bookmarkStart w:id="204" w:name="_Toc116467652"/>
      <w:bookmarkStart w:id="205" w:name="_Toc197269753"/>
      <w:bookmarkStart w:id="206" w:name="_Toc197321656"/>
      <w:bookmarkStart w:id="207" w:name="_Toc261251387"/>
      <w:bookmarkStart w:id="208" w:name="_Toc265074421"/>
      <w:bookmarkStart w:id="209" w:name="_Toc265587330"/>
      <w:bookmarkStart w:id="210" w:name="_Toc268684383"/>
      <w:bookmarkStart w:id="211" w:name="_Toc310369670"/>
      <w:bookmarkStart w:id="212" w:name="_Toc326647109"/>
      <w:bookmarkStart w:id="213" w:name="_Toc327877314"/>
      <w:bookmarkStart w:id="214" w:name="_Toc398206559"/>
      <w:bookmarkStart w:id="215" w:name="_Toc398213956"/>
      <w:bookmarkStart w:id="216" w:name="_Toc405878557"/>
      <w:bookmarkStart w:id="217" w:name="_Toc409422959"/>
      <w:bookmarkStart w:id="218" w:name="_Toc417472638"/>
      <w:bookmarkStart w:id="219" w:name="_Toc462903801"/>
      <w:bookmarkStart w:id="220" w:name="_Toc467175449"/>
      <w:bookmarkStart w:id="221" w:name="_Toc469307523"/>
      <w:bookmarkStart w:id="222" w:name="_Toc528230404"/>
      <w:r w:rsidRPr="00F05F3C">
        <w:t>Conventions</w:t>
      </w:r>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767200A5" w14:textId="77777777" w:rsidR="00C5194E" w:rsidRDefault="00BC4D0B">
      <w:pPr>
        <w:rPr>
          <w:lang w:eastAsia="ja-JP"/>
        </w:rPr>
      </w:pPr>
      <w:r>
        <w:t xml:space="preserve">For the purposes of this Recommendation | International Standard, </w:t>
      </w:r>
      <w:r>
        <w:rPr>
          <w:lang w:eastAsia="ja-JP"/>
        </w:rPr>
        <w:t>r</w:t>
      </w:r>
      <w:r>
        <w:t xml:space="preserve">elevant conventions are specified in </w:t>
      </w:r>
      <w:r>
        <w:rPr>
          <w:lang w:eastAsia="ja-JP"/>
        </w:rPr>
        <w:t xml:space="preserve">clause 5 of </w:t>
      </w:r>
      <w:r>
        <w:t>Rec. </w:t>
      </w:r>
      <w:r>
        <w:rPr>
          <w:lang w:eastAsia="ja-JP"/>
        </w:rPr>
        <w:t xml:space="preserve">ITU-T H.266 | </w:t>
      </w:r>
      <w:r>
        <w:t>ISO/IEC 23090-3.</w:t>
      </w:r>
    </w:p>
    <w:p w14:paraId="0E8FB31B" w14:textId="3131FEB1" w:rsidR="00C5194E" w:rsidRDefault="00BC4D0B" w:rsidP="007121A1">
      <w:pPr>
        <w:pStyle w:val="Heading1"/>
      </w:pPr>
      <w:bookmarkStart w:id="223" w:name="_Toc103501178"/>
      <w:bookmarkStart w:id="224" w:name="_Toc111603016"/>
      <w:bookmarkStart w:id="225" w:name="_Toc116461450"/>
      <w:bookmarkStart w:id="226" w:name="_Toc116462385"/>
      <w:bookmarkStart w:id="227" w:name="_Toc116463414"/>
      <w:bookmarkStart w:id="228" w:name="_Toc116467653"/>
      <w:bookmarkStart w:id="229" w:name="_Toc197269754"/>
      <w:bookmarkStart w:id="230" w:name="_Toc197321657"/>
      <w:bookmarkStart w:id="231" w:name="_Toc261251388"/>
      <w:bookmarkStart w:id="232" w:name="_Toc265074422"/>
      <w:bookmarkStart w:id="233" w:name="_Toc265587331"/>
      <w:bookmarkStart w:id="234" w:name="_Toc268684384"/>
      <w:bookmarkStart w:id="235" w:name="_Toc310369671"/>
      <w:bookmarkStart w:id="236" w:name="_Toc326647110"/>
      <w:bookmarkStart w:id="237" w:name="_Toc327877315"/>
      <w:bookmarkStart w:id="238" w:name="_Toc398206560"/>
      <w:bookmarkStart w:id="239" w:name="_Toc398213957"/>
      <w:bookmarkStart w:id="240" w:name="_Toc405878558"/>
      <w:bookmarkStart w:id="241" w:name="_Toc409422960"/>
      <w:bookmarkStart w:id="242" w:name="_Toc417472639"/>
      <w:bookmarkStart w:id="243" w:name="_Toc462903802"/>
      <w:bookmarkStart w:id="244" w:name="_Toc467175450"/>
      <w:bookmarkStart w:id="245" w:name="_Toc469307524"/>
      <w:bookmarkStart w:id="246" w:name="_Toc528230405"/>
      <w:r w:rsidRPr="00F05F3C">
        <w:t>Conformance</w:t>
      </w:r>
      <w:r>
        <w:t xml:space="preserve"> testing for ITU-T H.266 | ISO/IEC </w:t>
      </w:r>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r>
        <w:t>23090-3</w:t>
      </w:r>
    </w:p>
    <w:p w14:paraId="39D6BB58" w14:textId="5AA835D4" w:rsidR="00C5194E" w:rsidRDefault="00BC4D0B" w:rsidP="008568D8">
      <w:pPr>
        <w:pStyle w:val="Heading2"/>
        <w:rPr>
          <w:lang w:eastAsia="ja-JP"/>
        </w:rPr>
      </w:pPr>
      <w:bookmarkStart w:id="247" w:name="_Toc474036851"/>
      <w:bookmarkStart w:id="248" w:name="_Toc486130263"/>
      <w:bookmarkStart w:id="249" w:name="_Toc103501179"/>
      <w:bookmarkStart w:id="250" w:name="_Toc111603017"/>
      <w:bookmarkStart w:id="251" w:name="_Toc116461451"/>
      <w:bookmarkStart w:id="252" w:name="_Toc116462386"/>
      <w:bookmarkStart w:id="253" w:name="_Toc116463415"/>
      <w:bookmarkStart w:id="254" w:name="_Toc116467654"/>
      <w:bookmarkStart w:id="255" w:name="_Toc197321658"/>
      <w:bookmarkStart w:id="256" w:name="_Toc261251389"/>
      <w:bookmarkStart w:id="257" w:name="_Toc265074423"/>
      <w:bookmarkStart w:id="258" w:name="_Toc265587332"/>
      <w:bookmarkStart w:id="259" w:name="_Toc268684385"/>
      <w:bookmarkStart w:id="260" w:name="_Toc310369672"/>
      <w:bookmarkStart w:id="261" w:name="_Toc326647111"/>
      <w:bookmarkStart w:id="262" w:name="_Toc327877316"/>
      <w:bookmarkStart w:id="263" w:name="_Toc398206561"/>
      <w:bookmarkStart w:id="264" w:name="_Toc398213958"/>
      <w:bookmarkStart w:id="265" w:name="_Toc405878559"/>
      <w:bookmarkStart w:id="266" w:name="_Toc409422961"/>
      <w:bookmarkStart w:id="267" w:name="_Toc417472640"/>
      <w:bookmarkStart w:id="268" w:name="_Toc462903803"/>
      <w:bookmarkStart w:id="269" w:name="_Toc467175451"/>
      <w:bookmarkStart w:id="270" w:name="_Toc469307525"/>
      <w:bookmarkStart w:id="271" w:name="_Toc528230406"/>
      <w:r>
        <w:t>Introduction</w:t>
      </w:r>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7DDE0312" w14:textId="7E531BF5" w:rsidR="00C5194E" w:rsidRDefault="00BC4D0B">
      <w:pPr>
        <w:rPr>
          <w:lang w:eastAsia="ja-JP"/>
        </w:rPr>
      </w:pPr>
      <w:r>
        <w:t xml:space="preserve">The following clauses specify normative tests for verifying conformance of video bitstreams </w:t>
      </w:r>
      <w:r>
        <w:rPr>
          <w:lang w:eastAsia="ja-JP"/>
        </w:rPr>
        <w:t xml:space="preserve">as well as </w:t>
      </w:r>
      <w:r>
        <w:t xml:space="preserve">decoders. Those normative tests make use of test data (bitstream test suites) provided as an electronic annex to this Recommendation | International Standard and </w:t>
      </w:r>
      <w:r>
        <w:rPr>
          <w:lang w:eastAsia="ja-JP"/>
        </w:rPr>
        <w:t>the</w:t>
      </w:r>
      <w:r>
        <w:t xml:space="preserve"> reference software decoder specified in Rec. ITU-T H.266</w:t>
      </w:r>
      <w:r>
        <w:rPr>
          <w:lang w:eastAsia="ja-JP"/>
        </w:rPr>
        <w:t xml:space="preserve">.2 | </w:t>
      </w:r>
      <w:r>
        <w:t>ISO/IEC </w:t>
      </w:r>
      <w:r w:rsidR="00EB3039">
        <w:rPr>
          <w:lang w:eastAsia="ja-JP"/>
        </w:rPr>
        <w:t>23090</w:t>
      </w:r>
      <w:r>
        <w:t>-</w:t>
      </w:r>
      <w:ins w:id="272" w:author="Gary Sullivan" w:date="2020-11-02T11:56:00Z">
        <w:r w:rsidR="001D60CE">
          <w:t>16</w:t>
        </w:r>
      </w:ins>
      <w:del w:id="273" w:author="Gary Sullivan" w:date="2020-11-02T11:56:00Z">
        <w:r w:rsidR="00EB3039" w:rsidRPr="007121A1" w:rsidDel="001D60CE">
          <w:rPr>
            <w:highlight w:val="yellow"/>
            <w:lang w:eastAsia="ja-JP"/>
          </w:rPr>
          <w:delText>xxx</w:delText>
        </w:r>
      </w:del>
      <w:r>
        <w:t>.</w:t>
      </w:r>
    </w:p>
    <w:p w14:paraId="4928BD27" w14:textId="74A1E55F" w:rsidR="00C5194E" w:rsidRDefault="00BC4D0B" w:rsidP="008568D8">
      <w:pPr>
        <w:pStyle w:val="Heading2"/>
        <w:rPr>
          <w:lang w:eastAsia="ja-JP"/>
        </w:rPr>
      </w:pPr>
      <w:bookmarkStart w:id="274" w:name="_Toc103501180"/>
      <w:bookmarkStart w:id="275" w:name="_Toc111603018"/>
      <w:bookmarkStart w:id="276" w:name="_Toc116461452"/>
      <w:bookmarkStart w:id="277" w:name="_Toc116462387"/>
      <w:bookmarkStart w:id="278" w:name="_Toc116463416"/>
      <w:bookmarkStart w:id="279" w:name="_Toc116467655"/>
      <w:bookmarkStart w:id="280" w:name="_Toc197321659"/>
      <w:bookmarkStart w:id="281" w:name="_Toc261251390"/>
      <w:bookmarkStart w:id="282" w:name="_Toc265074424"/>
      <w:bookmarkStart w:id="283" w:name="_Toc265587333"/>
      <w:bookmarkStart w:id="284" w:name="_Toc268684386"/>
      <w:bookmarkStart w:id="285" w:name="_Toc310369673"/>
      <w:bookmarkStart w:id="286" w:name="_Toc326647112"/>
      <w:bookmarkStart w:id="287" w:name="_Toc327877317"/>
      <w:bookmarkStart w:id="288" w:name="_Toc398206562"/>
      <w:bookmarkStart w:id="289" w:name="_Toc398213959"/>
      <w:bookmarkStart w:id="290" w:name="_Toc405878560"/>
      <w:bookmarkStart w:id="291" w:name="_Toc409422962"/>
      <w:bookmarkStart w:id="292" w:name="_Toc417472641"/>
      <w:bookmarkStart w:id="293" w:name="_Toc462903804"/>
      <w:bookmarkStart w:id="294" w:name="_Toc467175452"/>
      <w:bookmarkStart w:id="295" w:name="_Toc469307526"/>
      <w:bookmarkStart w:id="296" w:name="_Toc528230407"/>
      <w:r>
        <w:rPr>
          <w:lang w:eastAsia="ja-JP"/>
        </w:rPr>
        <w:t>Bitstream conformance</w:t>
      </w:r>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3AED657F" w14:textId="77777777" w:rsidR="00C5194E" w:rsidRDefault="00BC4D0B">
      <w:pPr>
        <w:rPr>
          <w:lang w:eastAsia="ja-JP"/>
        </w:rPr>
      </w:pPr>
      <w:r>
        <w:rPr>
          <w:lang w:eastAsia="ja-JP"/>
        </w:rPr>
        <w:t xml:space="preserve">Bitstream conformance for </w:t>
      </w:r>
      <w:r>
        <w:t>Rec. ITU-T H.266 | ISO/IEC 23090-3</w:t>
      </w:r>
      <w:r>
        <w:rPr>
          <w:lang w:eastAsia="ja-JP"/>
        </w:rPr>
        <w:t xml:space="preserve"> is specified by clause C.4 of </w:t>
      </w:r>
      <w:r>
        <w:t>Rec. ITU</w:t>
      </w:r>
      <w:r>
        <w:noBreakHyphen/>
        <w:t>T H.266 | ISO/IEC 23090-3</w:t>
      </w:r>
      <w:r>
        <w:rPr>
          <w:lang w:eastAsia="ja-JP"/>
        </w:rPr>
        <w:t>.</w:t>
      </w:r>
    </w:p>
    <w:p w14:paraId="405B9B4B" w14:textId="38475C38" w:rsidR="00C5194E" w:rsidRDefault="00BC4D0B" w:rsidP="008568D8">
      <w:pPr>
        <w:pStyle w:val="Heading2"/>
        <w:rPr>
          <w:lang w:eastAsia="ja-JP"/>
        </w:rPr>
      </w:pPr>
      <w:bookmarkStart w:id="297" w:name="_Toc103501181"/>
      <w:bookmarkStart w:id="298" w:name="_Toc111603019"/>
      <w:bookmarkStart w:id="299" w:name="_Toc116461453"/>
      <w:bookmarkStart w:id="300" w:name="_Toc116462388"/>
      <w:bookmarkStart w:id="301" w:name="_Toc116463417"/>
      <w:bookmarkStart w:id="302" w:name="_Toc116467656"/>
      <w:bookmarkStart w:id="303" w:name="_Toc197321660"/>
      <w:bookmarkStart w:id="304" w:name="_Toc261251391"/>
      <w:bookmarkStart w:id="305" w:name="_Toc265074425"/>
      <w:bookmarkStart w:id="306" w:name="_Toc265587334"/>
      <w:bookmarkStart w:id="307" w:name="_Toc268684387"/>
      <w:bookmarkStart w:id="308" w:name="_Toc310369674"/>
      <w:bookmarkStart w:id="309" w:name="_Toc326647113"/>
      <w:bookmarkStart w:id="310" w:name="_Toc327877318"/>
      <w:bookmarkStart w:id="311" w:name="_Toc398206563"/>
      <w:bookmarkStart w:id="312" w:name="_Toc398213960"/>
      <w:bookmarkStart w:id="313" w:name="_Toc405878561"/>
      <w:bookmarkStart w:id="314" w:name="_Toc409422963"/>
      <w:bookmarkStart w:id="315" w:name="_Toc417472642"/>
      <w:bookmarkStart w:id="316" w:name="_Toc462903805"/>
      <w:bookmarkStart w:id="317" w:name="_Toc467175453"/>
      <w:bookmarkStart w:id="318" w:name="_Toc469307527"/>
      <w:bookmarkStart w:id="319" w:name="_Toc528230408"/>
      <w:r>
        <w:rPr>
          <w:lang w:eastAsia="ja-JP"/>
        </w:rPr>
        <w:lastRenderedPageBreak/>
        <w:t>Decoder conformance</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p>
    <w:p w14:paraId="15616424" w14:textId="77777777" w:rsidR="00C5194E" w:rsidRDefault="00BC4D0B">
      <w:pPr>
        <w:rPr>
          <w:lang w:eastAsia="ja-JP"/>
        </w:rPr>
      </w:pPr>
      <w:r>
        <w:rPr>
          <w:lang w:eastAsia="ja-JP"/>
        </w:rPr>
        <w:t xml:space="preserve">Decoder conformance for </w:t>
      </w:r>
      <w:r>
        <w:t>Rec. ITU-T H.266 | ISO/IEC 23090-3</w:t>
      </w:r>
      <w:r>
        <w:rPr>
          <w:lang w:eastAsia="ja-JP"/>
        </w:rPr>
        <w:t xml:space="preserve"> is specified by clause C.5</w:t>
      </w:r>
      <w:r>
        <w:t xml:space="preserve"> </w:t>
      </w:r>
      <w:r>
        <w:rPr>
          <w:lang w:eastAsia="ja-JP"/>
        </w:rPr>
        <w:t xml:space="preserve">of </w:t>
      </w:r>
      <w:r>
        <w:t>Rec. ITU</w:t>
      </w:r>
      <w:r>
        <w:noBreakHyphen/>
        <w:t>T H.266 | ISO/IEC 23090-3</w:t>
      </w:r>
      <w:r>
        <w:rPr>
          <w:lang w:eastAsia="ja-JP"/>
        </w:rPr>
        <w:t>.</w:t>
      </w:r>
    </w:p>
    <w:p w14:paraId="544B6F07" w14:textId="04B921C0" w:rsidR="00C5194E" w:rsidRPr="007121A1" w:rsidRDefault="00BC4D0B" w:rsidP="008568D8">
      <w:pPr>
        <w:pStyle w:val="Heading2"/>
      </w:pPr>
      <w:bookmarkStart w:id="320" w:name="_Toc103501182"/>
      <w:bookmarkStart w:id="321" w:name="_Toc111603020"/>
      <w:bookmarkStart w:id="322" w:name="_Toc116461454"/>
      <w:bookmarkStart w:id="323" w:name="_Toc116462389"/>
      <w:bookmarkStart w:id="324" w:name="_Toc116463418"/>
      <w:bookmarkStart w:id="325" w:name="_Toc116467657"/>
      <w:bookmarkStart w:id="326" w:name="_Toc197321661"/>
      <w:bookmarkStart w:id="327" w:name="_Toc261251392"/>
      <w:bookmarkStart w:id="328" w:name="_Toc265074426"/>
      <w:bookmarkStart w:id="329" w:name="_Toc265587335"/>
      <w:bookmarkStart w:id="330" w:name="_Toc268684388"/>
      <w:bookmarkStart w:id="331" w:name="_Toc310369675"/>
      <w:bookmarkStart w:id="332" w:name="_Toc326647114"/>
      <w:bookmarkStart w:id="333" w:name="_Toc327877319"/>
      <w:bookmarkStart w:id="334" w:name="_Toc398206564"/>
      <w:bookmarkStart w:id="335" w:name="_Toc398213961"/>
      <w:bookmarkStart w:id="336" w:name="_Toc405878562"/>
      <w:bookmarkStart w:id="337" w:name="_Toc409422964"/>
      <w:bookmarkStart w:id="338" w:name="_Toc417472643"/>
      <w:bookmarkStart w:id="339" w:name="_Toc462903806"/>
      <w:bookmarkStart w:id="340" w:name="_Toc467175454"/>
      <w:bookmarkStart w:id="341" w:name="_Toc469307528"/>
      <w:bookmarkStart w:id="342" w:name="_Toc528230409"/>
      <w:r w:rsidRPr="00D22B56">
        <w:t xml:space="preserve">Procedure to test </w:t>
      </w:r>
      <w:r w:rsidRPr="007121A1">
        <w:t>bitstreams</w:t>
      </w:r>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p>
    <w:p w14:paraId="6CEF30FD" w14:textId="77777777" w:rsidR="00C5194E" w:rsidRDefault="00BC4D0B">
      <w:r>
        <w:t>A bitstream that claims conformance with Rec. ITU-T H.266 | ISO/IEC </w:t>
      </w:r>
      <w:r>
        <w:rPr>
          <w:lang w:eastAsia="ja-JP"/>
        </w:rPr>
        <w:t xml:space="preserve">23090-3 </w:t>
      </w:r>
      <w:r>
        <w:t>shall pass the following normative test.</w:t>
      </w:r>
    </w:p>
    <w:p w14:paraId="2F3744C2" w14:textId="3AD9BD43" w:rsidR="00C5194E" w:rsidRDefault="00BC4D0B">
      <w:pPr>
        <w:rPr>
          <w:lang w:eastAsia="ja-JP"/>
        </w:rPr>
      </w:pPr>
      <w:r>
        <w:rPr>
          <w:lang w:eastAsia="ja-JP"/>
        </w:rPr>
        <w:t>T</w:t>
      </w:r>
      <w:r>
        <w:t>he bitstream shall be decoded by processing it with the reference software decoder. When processed by the reference software decoder, the bitstream shall not cause any error or non-conformance messages to be reported by the reference software decoder. This test should not be applied to bitstreams that are known to contain errors introduced by transmission, as such errors are highly likely to result in bitstreams that lack conformance to Rec. ITU-T H.266 | ISO/IEC </w:t>
      </w:r>
      <w:r>
        <w:rPr>
          <w:lang w:eastAsia="ja-JP"/>
        </w:rPr>
        <w:t>23090-3</w:t>
      </w:r>
      <w:r>
        <w:t>.</w:t>
      </w:r>
      <w:r w:rsidR="00F62D10">
        <w:t xml:space="preserve">  When a bitstream containing decoded picture hash SEI messages is processed by the reference software decoder, the reference software decoder’s hash value for each output picture shall match the hash value </w:t>
      </w:r>
      <w:proofErr w:type="spellStart"/>
      <w:r w:rsidR="00F62D10">
        <w:t>signalled</w:t>
      </w:r>
      <w:proofErr w:type="spellEnd"/>
      <w:r w:rsidR="00F62D10">
        <w:t xml:space="preserve"> in the corresponding decoded picture hash SEI message. </w:t>
      </w:r>
    </w:p>
    <w:p w14:paraId="7655A136" w14:textId="77777777" w:rsidR="00C5194E" w:rsidRDefault="00BC4D0B">
      <w:pPr>
        <w:rPr>
          <w:lang w:eastAsia="ja-JP"/>
        </w:rPr>
      </w:pPr>
      <w:r>
        <w:t>Successfully passing the reference software decoder test provides only a strong presumption that the bitstream under test is conforming</w:t>
      </w:r>
      <w:r>
        <w:rPr>
          <w:lang w:eastAsia="ja-JP"/>
        </w:rPr>
        <w:t xml:space="preserve"> to the video layer</w:t>
      </w:r>
      <w:r>
        <w:t xml:space="preserve">, i.e., that it does indeed meet all the requirements </w:t>
      </w:r>
      <w:r>
        <w:rPr>
          <w:lang w:eastAsia="ja-JP"/>
        </w:rPr>
        <w:t xml:space="preserve">for the video layer (except Annexes C, D and E) </w:t>
      </w:r>
      <w:r>
        <w:t>specified in Rec. ITU-T H.266 | ISO/IEC 23090-3 that are tested by the reference software decoder.</w:t>
      </w:r>
    </w:p>
    <w:p w14:paraId="4E16938C" w14:textId="77777777" w:rsidR="00C5194E" w:rsidRDefault="00BC4D0B">
      <w:pPr>
        <w:rPr>
          <w:lang w:eastAsia="ja-JP"/>
        </w:rPr>
      </w:pPr>
      <w:r>
        <w:t>Additional tests may be necessary to more thoroughly check that the bitstream properly meets all the requirements specified in Rec. ITU-T H.266 | ISO/IEC 23090-3</w:t>
      </w:r>
      <w:r>
        <w:rPr>
          <w:lang w:eastAsia="ja-JP"/>
        </w:rPr>
        <w:t xml:space="preserve"> including the hypothetical reference decoder (HRD) conformance (based on Annexes C, D and E)</w:t>
      </w:r>
      <w:r>
        <w:t>. These complementary tests may be performed using other video bitstream verifiers that perform more complete tests than those implemented by the reference software decoder.</w:t>
      </w:r>
    </w:p>
    <w:p w14:paraId="5327304F" w14:textId="77777777" w:rsidR="00C5194E" w:rsidRDefault="00BC4D0B">
      <w:pPr>
        <w:rPr>
          <w:lang w:eastAsia="ja-JP"/>
        </w:rPr>
      </w:pPr>
      <w:r>
        <w:t xml:space="preserve">Rec. ITU-T H.266 | ISO/IEC 23090-3 contains several informative recommendations that are not an integral part of that Recommendation | International Standard. When testing a bitstream for conformance, it may also be useful to test </w:t>
      </w:r>
      <w:proofErr w:type="gramStart"/>
      <w:r>
        <w:t>whether or not</w:t>
      </w:r>
      <w:proofErr w:type="gramEnd"/>
      <w:r>
        <w:t xml:space="preserve"> the bitstream follows those recommendations.</w:t>
      </w:r>
    </w:p>
    <w:p w14:paraId="2175275C" w14:textId="77777777" w:rsidR="00C5194E" w:rsidRDefault="00BC4D0B">
      <w:r>
        <w:t xml:space="preserve">To check correctness of a bitstream, it is necessary to parse the entire bitstream and to extract all the </w:t>
      </w:r>
      <w:r>
        <w:rPr>
          <w:lang w:eastAsia="ja-JP"/>
        </w:rPr>
        <w:t>syntax</w:t>
      </w:r>
      <w:r>
        <w:t xml:space="preserve"> elements and other values derived from those syntactic elements and used by the decoding process specified in Rec. ITU</w:t>
      </w:r>
      <w:r>
        <w:noBreakHyphen/>
        <w:t>T H.266 | ISO/IEC 23090-3.</w:t>
      </w:r>
    </w:p>
    <w:p w14:paraId="2673B40A" w14:textId="77777777" w:rsidR="00C5194E" w:rsidRDefault="00BC4D0B">
      <w:r>
        <w:t xml:space="preserve">A verifier may not necessarily perform all stages of the decoding process </w:t>
      </w:r>
      <w:r>
        <w:rPr>
          <w:lang w:eastAsia="ja-JP"/>
        </w:rPr>
        <w:t>specified</w:t>
      </w:r>
      <w:r>
        <w:t xml:space="preserve"> in Rec. ITU-T H.266 | ISO/IEC 23090-3 in order to verify bitstream correctness. Many tests can be performed on syntax elements in a state prior to their use in some processing stages.</w:t>
      </w:r>
    </w:p>
    <w:p w14:paraId="3FCE9F47" w14:textId="1ECB58B3" w:rsidR="00C5194E" w:rsidRDefault="00BC4D0B" w:rsidP="00D22B56">
      <w:pPr>
        <w:pStyle w:val="Heading2"/>
      </w:pPr>
      <w:bookmarkStart w:id="343" w:name="_Toc103501183"/>
      <w:bookmarkStart w:id="344" w:name="_Toc111603021"/>
      <w:bookmarkStart w:id="345" w:name="_Toc116461455"/>
      <w:bookmarkStart w:id="346" w:name="_Toc116462390"/>
      <w:bookmarkStart w:id="347" w:name="_Toc116463419"/>
      <w:bookmarkStart w:id="348" w:name="_Toc116467658"/>
      <w:bookmarkStart w:id="349" w:name="_Toc197321662"/>
      <w:bookmarkStart w:id="350" w:name="_Toc261251393"/>
      <w:bookmarkStart w:id="351" w:name="_Toc265074427"/>
      <w:bookmarkStart w:id="352" w:name="_Toc265587336"/>
      <w:bookmarkStart w:id="353" w:name="_Toc268684389"/>
      <w:bookmarkStart w:id="354" w:name="_Toc310369676"/>
      <w:bookmarkStart w:id="355" w:name="_Toc326647115"/>
      <w:bookmarkStart w:id="356" w:name="_Toc327877320"/>
      <w:bookmarkStart w:id="357" w:name="_Toc398206565"/>
      <w:bookmarkStart w:id="358" w:name="_Toc398213962"/>
      <w:bookmarkStart w:id="359" w:name="_Toc405878563"/>
      <w:bookmarkStart w:id="360" w:name="_Toc409422965"/>
      <w:bookmarkStart w:id="361" w:name="_Toc417472644"/>
      <w:bookmarkStart w:id="362" w:name="_Toc462903807"/>
      <w:bookmarkStart w:id="363" w:name="_Toc467175455"/>
      <w:bookmarkStart w:id="364" w:name="_Toc469307529"/>
      <w:bookmarkStart w:id="365" w:name="_Toc528230410"/>
      <w:r>
        <w:t>Procedure to test decoder conformance</w:t>
      </w:r>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p>
    <w:p w14:paraId="74C130BF" w14:textId="671F7BD9" w:rsidR="00C5194E" w:rsidRDefault="00BC4D0B" w:rsidP="007121A1">
      <w:pPr>
        <w:pStyle w:val="Heading3"/>
        <w:rPr>
          <w:lang w:eastAsia="ja-JP"/>
        </w:rPr>
      </w:pPr>
      <w:bookmarkStart w:id="366" w:name="_Toc103501184"/>
      <w:bookmarkStart w:id="367" w:name="_Toc111603022"/>
      <w:bookmarkStart w:id="368" w:name="_Toc398206566"/>
      <w:bookmarkStart w:id="369" w:name="_Toc398213963"/>
      <w:bookmarkStart w:id="370" w:name="_Toc462903808"/>
      <w:bookmarkStart w:id="371" w:name="_Toc467175456"/>
      <w:bookmarkStart w:id="372" w:name="_Toc528230411"/>
      <w:r>
        <w:t>Con</w:t>
      </w:r>
      <w:r>
        <w:rPr>
          <w:lang w:eastAsia="ja-JP"/>
        </w:rPr>
        <w:t>formance bitstreams</w:t>
      </w:r>
      <w:bookmarkEnd w:id="366"/>
      <w:bookmarkEnd w:id="367"/>
      <w:bookmarkEnd w:id="368"/>
      <w:bookmarkEnd w:id="369"/>
      <w:bookmarkEnd w:id="370"/>
      <w:bookmarkEnd w:id="371"/>
      <w:bookmarkEnd w:id="372"/>
    </w:p>
    <w:p w14:paraId="3277F3F1" w14:textId="77777777" w:rsidR="00C5194E" w:rsidRDefault="00BC4D0B">
      <w:r>
        <w:rPr>
          <w:lang w:eastAsia="ja-JP"/>
        </w:rPr>
        <w:t>A bitstream</w:t>
      </w:r>
      <w:r>
        <w:t xml:space="preserve"> has values of </w:t>
      </w:r>
      <w:proofErr w:type="spellStart"/>
      <w:r>
        <w:rPr>
          <w:lang w:eastAsia="ja-JP"/>
        </w:rPr>
        <w:t>general_</w:t>
      </w:r>
      <w:r>
        <w:t>profile_idc</w:t>
      </w:r>
      <w:proofErr w:type="spellEnd"/>
      <w:r>
        <w:t xml:space="preserve">, </w:t>
      </w:r>
      <w:proofErr w:type="spellStart"/>
      <w:r>
        <w:t>general_tier_flag</w:t>
      </w:r>
      <w:proofErr w:type="spellEnd"/>
      <w:r>
        <w:t xml:space="preserve">, and </w:t>
      </w:r>
      <w:proofErr w:type="spellStart"/>
      <w:r>
        <w:rPr>
          <w:lang w:eastAsia="ja-JP"/>
        </w:rPr>
        <w:t>general_</w:t>
      </w:r>
      <w:r>
        <w:t>level_idc</w:t>
      </w:r>
      <w:proofErr w:type="spellEnd"/>
      <w:r>
        <w:rPr>
          <w:lang w:eastAsia="ja-JP"/>
        </w:rPr>
        <w:t xml:space="preserve"> </w:t>
      </w:r>
      <w:r>
        <w:t>corresponding to a set of specified constraints on a bitstream for which a decoder conforming to a specified profile, tier, and level is required in Annex A of Rec. ITU-T H.266 | ISO/IEC 23090-3 to properly perform the decoding process.</w:t>
      </w:r>
    </w:p>
    <w:p w14:paraId="3ED63566" w14:textId="00EDB8E5" w:rsidR="00C5194E" w:rsidRDefault="00BC4D0B" w:rsidP="007121A1">
      <w:pPr>
        <w:pStyle w:val="Heading3"/>
        <w:rPr>
          <w:lang w:eastAsia="ja-JP"/>
        </w:rPr>
      </w:pPr>
      <w:bookmarkStart w:id="373" w:name="_Toc103501185"/>
      <w:bookmarkStart w:id="374" w:name="_Toc111603023"/>
      <w:bookmarkStart w:id="375" w:name="_Toc398206567"/>
      <w:bookmarkStart w:id="376" w:name="_Toc398213964"/>
      <w:bookmarkStart w:id="377" w:name="_Toc462903809"/>
      <w:bookmarkStart w:id="378" w:name="_Toc467175457"/>
      <w:bookmarkStart w:id="379" w:name="_Toc528230412"/>
      <w:r>
        <w:rPr>
          <w:lang w:eastAsia="ja-JP"/>
        </w:rPr>
        <w:t xml:space="preserve">Contents of the </w:t>
      </w:r>
      <w:r w:rsidRPr="007121A1">
        <w:t>bitstream</w:t>
      </w:r>
      <w:r>
        <w:rPr>
          <w:lang w:eastAsia="ja-JP"/>
        </w:rPr>
        <w:t xml:space="preserve"> file</w:t>
      </w:r>
      <w:bookmarkEnd w:id="373"/>
      <w:bookmarkEnd w:id="374"/>
      <w:bookmarkEnd w:id="375"/>
      <w:bookmarkEnd w:id="376"/>
      <w:bookmarkEnd w:id="377"/>
      <w:bookmarkEnd w:id="378"/>
      <w:bookmarkEnd w:id="379"/>
    </w:p>
    <w:p w14:paraId="3ACB6385" w14:textId="77777777" w:rsidR="00C5194E" w:rsidRDefault="00BC4D0B">
      <w:r>
        <w:rPr>
          <w:lang w:eastAsia="ja-JP"/>
        </w:rPr>
        <w:t xml:space="preserve">The conformance bitstreams are included in this </w:t>
      </w:r>
      <w:r>
        <w:t>Recommendation | International Standard</w:t>
      </w:r>
      <w:r>
        <w:rPr>
          <w:lang w:eastAsia="ja-JP"/>
        </w:rPr>
        <w:t xml:space="preserve"> as an electronic attachment. </w:t>
      </w:r>
      <w:r>
        <w:t>The following information is included in a single zipped file for each such bitstream.</w:t>
      </w:r>
    </w:p>
    <w:p w14:paraId="27B5BA83" w14:textId="4C04FAF3" w:rsidR="00C5194E" w:rsidRDefault="00BC4D0B" w:rsidP="00C43BA8">
      <w:pPr>
        <w:pStyle w:val="enumlev1"/>
        <w:numPr>
          <w:ilvl w:val="0"/>
          <w:numId w:val="15"/>
        </w:numPr>
      </w:pPr>
      <w:r>
        <w:t>*.bit – bitstream (mandatory)</w:t>
      </w:r>
    </w:p>
    <w:p w14:paraId="01C0FB3A" w14:textId="77777777" w:rsidR="00C5194E" w:rsidRDefault="00BC4D0B" w:rsidP="00C43BA8">
      <w:pPr>
        <w:pStyle w:val="enumlev1"/>
        <w:numPr>
          <w:ilvl w:val="0"/>
          <w:numId w:val="16"/>
        </w:numPr>
      </w:pPr>
      <w:r>
        <w:t>*.txt – description (mandatory)</w:t>
      </w:r>
    </w:p>
    <w:p w14:paraId="6372860F" w14:textId="77777777" w:rsidR="00C5194E" w:rsidRDefault="00BC4D0B" w:rsidP="00C43BA8">
      <w:pPr>
        <w:pStyle w:val="enumlev1"/>
        <w:numPr>
          <w:ilvl w:val="0"/>
          <w:numId w:val="16"/>
        </w:numPr>
      </w:pPr>
      <w:r>
        <w:t>*.yuv.md5 – MD</w:t>
      </w:r>
      <w:proofErr w:type="gramStart"/>
      <w:r>
        <w:t>5  check</w:t>
      </w:r>
      <w:proofErr w:type="gramEnd"/>
      <w:r>
        <w:t xml:space="preserve"> sum of the complete decoded </w:t>
      </w:r>
      <w:proofErr w:type="spellStart"/>
      <w:r>
        <w:t>yuv</w:t>
      </w:r>
      <w:proofErr w:type="spellEnd"/>
      <w:r>
        <w:t xml:space="preserve"> file (mandatory)</w:t>
      </w:r>
    </w:p>
    <w:p w14:paraId="3B8DCAD0" w14:textId="77777777" w:rsidR="00C5194E" w:rsidRDefault="00BC4D0B" w:rsidP="00C43BA8">
      <w:pPr>
        <w:pStyle w:val="enumlev1"/>
        <w:numPr>
          <w:ilvl w:val="0"/>
          <w:numId w:val="16"/>
        </w:numPr>
      </w:pPr>
      <w:r>
        <w:t>*.md5 – MD5sum of the bitstream file (mandatory)</w:t>
      </w:r>
    </w:p>
    <w:p w14:paraId="49AA647B" w14:textId="761C1092" w:rsidR="00C5194E" w:rsidRDefault="00BC4D0B" w:rsidP="00C43BA8">
      <w:pPr>
        <w:pStyle w:val="enumlev1"/>
        <w:numPr>
          <w:ilvl w:val="0"/>
          <w:numId w:val="16"/>
        </w:numPr>
      </w:pPr>
      <w:r>
        <w:t>*.</w:t>
      </w:r>
      <w:proofErr w:type="spellStart"/>
      <w:r>
        <w:t>opl</w:t>
      </w:r>
      <w:proofErr w:type="spellEnd"/>
      <w:r>
        <w:t xml:space="preserve"> – output picture log (mandatory) </w:t>
      </w:r>
    </w:p>
    <w:p w14:paraId="28DD9123" w14:textId="2CED9F29" w:rsidR="00C5194E" w:rsidRDefault="00BC4D0B" w:rsidP="00C43BA8">
      <w:pPr>
        <w:pStyle w:val="enumlev1"/>
        <w:numPr>
          <w:ilvl w:val="0"/>
          <w:numId w:val="16"/>
        </w:numPr>
      </w:pPr>
      <w:r>
        <w:t>*.</w:t>
      </w:r>
      <w:proofErr w:type="spellStart"/>
      <w:r>
        <w:t>cfg</w:t>
      </w:r>
      <w:proofErr w:type="spellEnd"/>
      <w:r>
        <w:t xml:space="preserve"> – config file used to generate bitstream with VTM encoder </w:t>
      </w:r>
      <w:r w:rsidR="00AB391D">
        <w:t xml:space="preserve">software </w:t>
      </w:r>
      <w:r>
        <w:t>(optional, not applicable if VTM encoder release version not used)</w:t>
      </w:r>
    </w:p>
    <w:p w14:paraId="5715A602" w14:textId="32FFB645" w:rsidR="00C5194E" w:rsidRDefault="00BC4D0B" w:rsidP="007121A1">
      <w:pPr>
        <w:pStyle w:val="Heading3"/>
      </w:pPr>
      <w:bookmarkStart w:id="380" w:name="_Toc103501186"/>
      <w:bookmarkStart w:id="381" w:name="_Toc111603024"/>
      <w:bookmarkStart w:id="382" w:name="_Toc398206568"/>
      <w:bookmarkStart w:id="383" w:name="_Toc398213965"/>
      <w:bookmarkStart w:id="384" w:name="_Toc462903810"/>
      <w:bookmarkStart w:id="385" w:name="_Toc467175458"/>
      <w:bookmarkStart w:id="386" w:name="_Toc528230413"/>
      <w:r w:rsidRPr="00D22B56">
        <w:t>Requirements</w:t>
      </w:r>
      <w:r>
        <w:t xml:space="preserve"> on output of the decoding process and timing</w:t>
      </w:r>
      <w:bookmarkEnd w:id="380"/>
      <w:bookmarkEnd w:id="381"/>
      <w:bookmarkEnd w:id="382"/>
      <w:bookmarkEnd w:id="383"/>
      <w:bookmarkEnd w:id="384"/>
      <w:bookmarkEnd w:id="385"/>
      <w:bookmarkEnd w:id="386"/>
    </w:p>
    <w:p w14:paraId="748E80B3" w14:textId="77777777" w:rsidR="00C5194E" w:rsidRDefault="00BC4D0B">
      <w:r>
        <w:t>Two classes of decoder conformance are specified:</w:t>
      </w:r>
    </w:p>
    <w:p w14:paraId="19EC5B66" w14:textId="77777777" w:rsidR="00C5194E" w:rsidRDefault="00BC4D0B">
      <w:pPr>
        <w:pStyle w:val="enumlev1"/>
      </w:pPr>
      <w:r>
        <w:lastRenderedPageBreak/>
        <w:t>–</w:t>
      </w:r>
      <w:r>
        <w:tab/>
        <w:t>output order conformance; and</w:t>
      </w:r>
    </w:p>
    <w:p w14:paraId="1B7B2203" w14:textId="77777777" w:rsidR="00C5194E" w:rsidRDefault="00BC4D0B">
      <w:pPr>
        <w:pStyle w:val="enumlev1"/>
      </w:pPr>
      <w:r>
        <w:t>–</w:t>
      </w:r>
      <w:r>
        <w:tab/>
        <w:t>output timing conformance.</w:t>
      </w:r>
    </w:p>
    <w:p w14:paraId="5DD48B47" w14:textId="77777777" w:rsidR="00C5194E" w:rsidRDefault="00BC4D0B">
      <w:r>
        <w:t>The output of the decoding process is specified in clause 8 and Annex C of Rec. ITU-T H.266 | ISO/IEC 23090-3.</w:t>
      </w:r>
    </w:p>
    <w:p w14:paraId="3DF019DB" w14:textId="77777777" w:rsidR="00C5194E" w:rsidRDefault="00BC4D0B">
      <w:r>
        <w:t>For output order conformance, it is a requirement that all of the decoded pictures specified for output in Annex C of Rec. ITU-T H.266 | ISO/IEC 23090-3 shall be output by a conforming decoder in the specified order and that the values of the decoded samples in all of the pictures that are output shall be (exactly equal to) the values specified in clause 8 of Rec. ITU-T H.266 | ISO/IEC 23090-3.</w:t>
      </w:r>
    </w:p>
    <w:p w14:paraId="3F1CB216" w14:textId="77777777" w:rsidR="00C5194E" w:rsidRDefault="00BC4D0B">
      <w:pPr>
        <w:rPr>
          <w:lang w:eastAsia="ja-JP"/>
        </w:rPr>
      </w:pPr>
      <w:r>
        <w:t xml:space="preserve">For output timing conformance, it is a requirement that a conforming decoder shall also output the </w:t>
      </w:r>
      <w:r>
        <w:rPr>
          <w:lang w:eastAsia="ja-JP"/>
        </w:rPr>
        <w:t>decoded</w:t>
      </w:r>
      <w:r>
        <w:t xml:space="preserve"> samples at the rates and times specified in Annex C of Rec. ITU-T H.266 | ISO/IEC 23090-3.</w:t>
      </w:r>
    </w:p>
    <w:p w14:paraId="4AE8D36D" w14:textId="77777777" w:rsidR="00C5194E" w:rsidRDefault="00BC4D0B">
      <w:r>
        <w:t>The display process, which ordinarily follows the output of the decoding process, is outside the scope of this Recommendation | International Standard.</w:t>
      </w:r>
    </w:p>
    <w:p w14:paraId="6103E9D7" w14:textId="4755F1F6" w:rsidR="00C5194E" w:rsidRDefault="00BC4D0B" w:rsidP="007121A1">
      <w:pPr>
        <w:pStyle w:val="Heading3"/>
      </w:pPr>
      <w:bookmarkStart w:id="387" w:name="_Toc103501187"/>
      <w:bookmarkStart w:id="388" w:name="_Toc111603025"/>
      <w:bookmarkStart w:id="389" w:name="_Toc398206569"/>
      <w:bookmarkStart w:id="390" w:name="_Toc398213966"/>
      <w:bookmarkStart w:id="391" w:name="_Toc462903811"/>
      <w:bookmarkStart w:id="392" w:name="_Toc467175459"/>
      <w:bookmarkStart w:id="393" w:name="_Toc528230414"/>
      <w:r>
        <w:t>Recommendations (informative)</w:t>
      </w:r>
      <w:bookmarkEnd w:id="387"/>
      <w:bookmarkEnd w:id="388"/>
      <w:bookmarkEnd w:id="389"/>
      <w:bookmarkEnd w:id="390"/>
      <w:bookmarkEnd w:id="391"/>
      <w:bookmarkEnd w:id="392"/>
      <w:bookmarkEnd w:id="393"/>
    </w:p>
    <w:p w14:paraId="6E2ED6DD" w14:textId="77777777" w:rsidR="00C5194E" w:rsidRDefault="00BC4D0B">
      <w:bookmarkStart w:id="394" w:name="_Ref77950926"/>
      <w:r>
        <w:t>This clause does not form an integral part of this Recommendation | International Standard.</w:t>
      </w:r>
    </w:p>
    <w:p w14:paraId="15F5BC7F" w14:textId="356B7D8A" w:rsidR="00C5194E" w:rsidRDefault="00BC4D0B">
      <w:r>
        <w:t xml:space="preserve">In addition to the requirements, it is desirable that conforming decoders implement various informative recommendations </w:t>
      </w:r>
      <w:r>
        <w:rPr>
          <w:lang w:eastAsia="ja-JP"/>
        </w:rPr>
        <w:t>specified</w:t>
      </w:r>
      <w:r>
        <w:t xml:space="preserve"> in Rec. ITU-T H.266 | ISO/IEC 23090-3 that are not an integral part of that Recommendation | International Standard. This clause discusses some of these recommendations.</w:t>
      </w:r>
    </w:p>
    <w:p w14:paraId="133B9FD5" w14:textId="3FC5E536" w:rsidR="001C002D" w:rsidRDefault="001C002D">
      <w:r w:rsidRPr="001C002D">
        <w:t>It is recommended that a conforming decoder be able to resume the decoding process as soon as possible after the loss or corruption of part of a bitstream.</w:t>
      </w:r>
    </w:p>
    <w:p w14:paraId="1A7754B5" w14:textId="3099E7A9" w:rsidR="00C5194E" w:rsidRDefault="00BC4D0B" w:rsidP="007121A1">
      <w:pPr>
        <w:pStyle w:val="Heading3"/>
        <w:rPr>
          <w:lang w:eastAsia="ja-JP"/>
        </w:rPr>
      </w:pPr>
      <w:bookmarkStart w:id="395" w:name="_Toc103501188"/>
      <w:bookmarkStart w:id="396" w:name="_Toc111603026"/>
      <w:bookmarkStart w:id="397" w:name="_Ref396653517"/>
      <w:bookmarkStart w:id="398" w:name="_Toc398206570"/>
      <w:bookmarkStart w:id="399" w:name="_Toc398213967"/>
      <w:bookmarkStart w:id="400" w:name="_Toc462903812"/>
      <w:bookmarkStart w:id="401" w:name="_Toc467175460"/>
      <w:bookmarkStart w:id="402" w:name="_Toc528230415"/>
      <w:r w:rsidRPr="001C002D">
        <w:t>Static tests</w:t>
      </w:r>
      <w:bookmarkEnd w:id="394"/>
      <w:r w:rsidRPr="001C002D">
        <w:t xml:space="preserve"> for output order conformance</w:t>
      </w:r>
      <w:bookmarkEnd w:id="395"/>
      <w:bookmarkEnd w:id="396"/>
      <w:bookmarkEnd w:id="397"/>
      <w:bookmarkEnd w:id="398"/>
      <w:bookmarkEnd w:id="399"/>
      <w:bookmarkEnd w:id="400"/>
      <w:bookmarkEnd w:id="401"/>
      <w:bookmarkEnd w:id="402"/>
    </w:p>
    <w:p w14:paraId="6EF96B75" w14:textId="2B784287" w:rsidR="00C5194E" w:rsidRDefault="00BC4D0B">
      <w:pPr>
        <w:rPr>
          <w:lang w:eastAsia="ja-JP"/>
        </w:rPr>
      </w:pPr>
      <w:r>
        <w:t xml:space="preserve">Static tests of a video decoder require testing of the </w:t>
      </w:r>
      <w:r>
        <w:rPr>
          <w:lang w:eastAsia="ja-JP"/>
        </w:rPr>
        <w:t>decoded</w:t>
      </w:r>
      <w:r>
        <w:t xml:space="preserve"> </w:t>
      </w:r>
      <w:proofErr w:type="gramStart"/>
      <w:r>
        <w:t>samples, and</w:t>
      </w:r>
      <w:proofErr w:type="gramEnd"/>
      <w:r>
        <w:t xml:space="preserve"> can be accomplished when the decoded samples at the output of the decoding process are available. It may not be possible to perform this type of test with a production decoder (due to the lack of an appropriate accessible interface in the design at which to perform the test). In that case this test should be performed by the manufacturer during the design and development phase. Static tests are used for testing the decoding process. The test will check that the values of the samples decoded by the decoder under test shall be identical to the values of the samples decoded by the reference decoder. A hash operation performed on the values of the samples of the decoded pictures produced by the decoder under test shall produce the same results as the hash values provided in the</w:t>
      </w:r>
      <w:r w:rsidR="00D9325D">
        <w:rPr>
          <w:rFonts w:eastAsia="Times New Roman"/>
          <w:color w:val="000000"/>
        </w:rPr>
        <w:t xml:space="preserve"> </w:t>
      </w:r>
      <w:r>
        <w:rPr>
          <w:rFonts w:eastAsia="Times New Roman"/>
          <w:color w:val="000000"/>
        </w:rPr>
        <w:t>.</w:t>
      </w:r>
      <w:proofErr w:type="spellStart"/>
      <w:r>
        <w:rPr>
          <w:rFonts w:eastAsia="Times New Roman"/>
          <w:color w:val="000000"/>
        </w:rPr>
        <w:t>opl</w:t>
      </w:r>
      <w:proofErr w:type="spellEnd"/>
      <w:r>
        <w:rPr>
          <w:rFonts w:eastAsia="Times New Roman"/>
          <w:color w:val="000000"/>
        </w:rPr>
        <w:t xml:space="preserve"> files associated with the bitstream</w:t>
      </w:r>
      <w:r>
        <w:t>.</w:t>
      </w:r>
    </w:p>
    <w:p w14:paraId="719C612F" w14:textId="77777777" w:rsidR="00C5194E" w:rsidRDefault="00BC4D0B">
      <w:pPr>
        <w:pStyle w:val="Heading3"/>
        <w:numPr>
          <w:ilvl w:val="0"/>
          <w:numId w:val="0"/>
        </w:numPr>
        <w:ind w:left="720" w:hanging="720"/>
      </w:pPr>
      <w:bookmarkStart w:id="403" w:name="_Ref77951037"/>
      <w:bookmarkStart w:id="404" w:name="_Toc103501189"/>
      <w:bookmarkStart w:id="405" w:name="_Toc111603027"/>
      <w:bookmarkStart w:id="406" w:name="_Ref396653544"/>
      <w:bookmarkStart w:id="407" w:name="_Toc398206571"/>
      <w:bookmarkStart w:id="408" w:name="_Toc398213968"/>
      <w:bookmarkStart w:id="409" w:name="_Toc462903813"/>
      <w:bookmarkStart w:id="410" w:name="_Toc467175461"/>
      <w:bookmarkStart w:id="411" w:name="_Toc528230416"/>
      <w:r>
        <w:t>6.5.6</w:t>
      </w:r>
      <w:r>
        <w:tab/>
        <w:t>Dynamic tests</w:t>
      </w:r>
      <w:bookmarkEnd w:id="403"/>
      <w:r>
        <w:t xml:space="preserve"> for output timing conformance</w:t>
      </w:r>
      <w:bookmarkEnd w:id="404"/>
      <w:bookmarkEnd w:id="405"/>
      <w:bookmarkEnd w:id="406"/>
      <w:bookmarkEnd w:id="407"/>
      <w:bookmarkEnd w:id="408"/>
      <w:bookmarkEnd w:id="409"/>
      <w:bookmarkEnd w:id="410"/>
      <w:bookmarkEnd w:id="411"/>
    </w:p>
    <w:p w14:paraId="174947AE" w14:textId="77777777" w:rsidR="00C5194E" w:rsidRDefault="00BC4D0B">
      <w:pPr>
        <w:rPr>
          <w:lang w:eastAsia="ja-JP"/>
        </w:rPr>
      </w:pPr>
      <w:r>
        <w:t>Dynamic tests are applied to check that all the decoded samples are output and that the timing of the output of the decoder's decoded samples conforms to the specification of clause 8 and Annex C of Rec. ITU</w:t>
      </w:r>
      <w:r>
        <w:noBreakHyphen/>
        <w:t xml:space="preserve">T H.266 | ISO/IEC 23090-3, and to verify that the HRD models (as </w:t>
      </w:r>
      <w:r>
        <w:rPr>
          <w:lang w:eastAsia="ja-JP"/>
        </w:rPr>
        <w:t>specified</w:t>
      </w:r>
      <w:r>
        <w:t xml:space="preserve"> by the CPB and DPB specification in Annex C of Rec. ITU-T H.266 | ISO/IEC 23090-3) are not violated when the bits of the bitstream are delivered at the proper rate.</w:t>
      </w:r>
    </w:p>
    <w:p w14:paraId="714F9E92" w14:textId="77777777" w:rsidR="00C5194E" w:rsidRDefault="00BC4D0B">
      <w:pPr>
        <w:rPr>
          <w:lang w:eastAsia="ja-JP"/>
        </w:rPr>
      </w:pPr>
      <w:r>
        <w:rPr>
          <w:lang w:eastAsia="ja-JP"/>
        </w:rPr>
        <w:t xml:space="preserve">The dynamic test is often easier to perform on a complete decoding system, which may include a systems decoder, a video decoder and a display process. It may be possible to record the output of the display process and to check that display order and timing of decoded pictures are correct at the output of the display process. However, since the display process is not within the normative scope of </w:t>
      </w:r>
      <w:r>
        <w:t xml:space="preserve">Rec. </w:t>
      </w:r>
      <w:r>
        <w:rPr>
          <w:lang w:eastAsia="ja-JP"/>
        </w:rPr>
        <w:t xml:space="preserve">ITU-T H.266 | ISO/IEC 23090-3, there may be cases where the output of the display process differs in timing or value even though the video decoder is conforming. In this case, the output of the video decoder itself (before the display process) would need to be captured in order to perform the dynamic tests on the video decoder. </w:t>
      </w:r>
      <w:proofErr w:type="gramStart"/>
      <w:r>
        <w:rPr>
          <w:lang w:eastAsia="ja-JP"/>
        </w:rPr>
        <w:t>In particular the</w:t>
      </w:r>
      <w:proofErr w:type="gramEnd"/>
      <w:r>
        <w:rPr>
          <w:lang w:eastAsia="ja-JP"/>
        </w:rPr>
        <w:t xml:space="preserve"> output order and timing of the decoded pictures shall be correct.</w:t>
      </w:r>
    </w:p>
    <w:p w14:paraId="1683485E" w14:textId="77777777" w:rsidR="00C5194E" w:rsidRDefault="00BC4D0B">
      <w:pPr>
        <w:rPr>
          <w:lang w:eastAsia="ja-JP"/>
        </w:rPr>
      </w:pPr>
      <w:r>
        <w:rPr>
          <w:lang w:eastAsia="ja-JP"/>
        </w:rPr>
        <w:t xml:space="preserve">If buffering period and picture timing SEI messages are included in the test bitstream, HRD conformance shall be verified using the values of </w:t>
      </w:r>
      <w:proofErr w:type="spellStart"/>
      <w:r>
        <w:rPr>
          <w:lang w:eastAsia="ja-JP"/>
        </w:rPr>
        <w:t>nal_initial_cpb_removal_delay</w:t>
      </w:r>
      <w:proofErr w:type="spellEnd"/>
      <w:r>
        <w:rPr>
          <w:lang w:eastAsia="ja-JP"/>
        </w:rPr>
        <w:t xml:space="preserve">, </w:t>
      </w:r>
      <w:proofErr w:type="spellStart"/>
      <w:r>
        <w:rPr>
          <w:lang w:eastAsia="ja-JP"/>
        </w:rPr>
        <w:t>nal_initial_cpb_removal_offset</w:t>
      </w:r>
      <w:proofErr w:type="spellEnd"/>
      <w:r>
        <w:rPr>
          <w:lang w:eastAsia="ja-JP"/>
        </w:rPr>
        <w:t xml:space="preserve">, au_cpb_removal_delay_minus1 and </w:t>
      </w:r>
      <w:proofErr w:type="spellStart"/>
      <w:r>
        <w:rPr>
          <w:lang w:eastAsia="ja-JP"/>
        </w:rPr>
        <w:t>pic_dpb_output_delay</w:t>
      </w:r>
      <w:proofErr w:type="spellEnd"/>
      <w:r>
        <w:rPr>
          <w:lang w:eastAsia="ja-JP"/>
        </w:rPr>
        <w:t xml:space="preserve"> that are included in the bitstream.</w:t>
      </w:r>
    </w:p>
    <w:p w14:paraId="457C0568" w14:textId="77777777" w:rsidR="00C5194E" w:rsidRDefault="00BC4D0B">
      <w:pPr>
        <w:rPr>
          <w:lang w:eastAsia="ja-JP"/>
        </w:rPr>
      </w:pPr>
      <w:r>
        <w:rPr>
          <w:lang w:eastAsia="ja-JP"/>
        </w:rPr>
        <w:t>If buffering period and picture timing SEI messages are not included in the bitstream, the following inferences shall be made to generate the missing parameters:</w:t>
      </w:r>
    </w:p>
    <w:p w14:paraId="41E836A8" w14:textId="77777777" w:rsidR="00C5194E" w:rsidRDefault="00BC4D0B">
      <w:pPr>
        <w:pStyle w:val="enumlev1"/>
      </w:pPr>
      <w:r>
        <w:rPr>
          <w:lang w:eastAsia="ja-JP"/>
        </w:rPr>
        <w:t>–</w:t>
      </w:r>
      <w:r>
        <w:rPr>
          <w:lang w:eastAsia="ja-JP"/>
        </w:rPr>
        <w:tab/>
      </w:r>
      <w:proofErr w:type="spellStart"/>
      <w:r>
        <w:rPr>
          <w:color w:val="000000"/>
        </w:rPr>
        <w:t>fixed_pic_rate_general_</w:t>
      </w:r>
      <w:proofErr w:type="gramStart"/>
      <w:r>
        <w:rPr>
          <w:color w:val="000000"/>
        </w:rPr>
        <w:t>flag</w:t>
      </w:r>
      <w:proofErr w:type="spellEnd"/>
      <w:r>
        <w:rPr>
          <w:color w:val="000000"/>
        </w:rPr>
        <w:t>[</w:t>
      </w:r>
      <w:proofErr w:type="gramEnd"/>
      <w:r>
        <w:rPr>
          <w:color w:val="000000"/>
        </w:rPr>
        <w:t xml:space="preserve"> i ] </w:t>
      </w:r>
      <w:r>
        <w:rPr>
          <w:lang w:eastAsia="ja-JP"/>
        </w:rPr>
        <w:t xml:space="preserve"> shall be inferred to be equal to 1.</w:t>
      </w:r>
    </w:p>
    <w:p w14:paraId="048596A3" w14:textId="77777777" w:rsidR="00C5194E" w:rsidRDefault="00BC4D0B">
      <w:pPr>
        <w:pStyle w:val="enumlev1"/>
      </w:pPr>
      <w:r>
        <w:rPr>
          <w:lang w:eastAsia="ja-JP"/>
        </w:rPr>
        <w:t>–</w:t>
      </w:r>
      <w:r>
        <w:rPr>
          <w:lang w:eastAsia="ja-JP"/>
        </w:rPr>
        <w:tab/>
      </w:r>
      <w:proofErr w:type="spellStart"/>
      <w:r>
        <w:rPr>
          <w:color w:val="000000"/>
        </w:rPr>
        <w:t>low_delay_hrd_</w:t>
      </w:r>
      <w:proofErr w:type="gramStart"/>
      <w:r>
        <w:rPr>
          <w:color w:val="000000"/>
        </w:rPr>
        <w:t>flag</w:t>
      </w:r>
      <w:proofErr w:type="spellEnd"/>
      <w:r>
        <w:rPr>
          <w:color w:val="000000"/>
        </w:rPr>
        <w:t>[</w:t>
      </w:r>
      <w:proofErr w:type="gramEnd"/>
      <w:r>
        <w:rPr>
          <w:color w:val="000000"/>
        </w:rPr>
        <w:t> i ]</w:t>
      </w:r>
      <w:r>
        <w:rPr>
          <w:lang w:eastAsia="ja-JP"/>
        </w:rPr>
        <w:t xml:space="preserve"> shall be inferred to be equal to 0.</w:t>
      </w:r>
    </w:p>
    <w:p w14:paraId="13F0A942" w14:textId="77777777" w:rsidR="00C5194E" w:rsidRDefault="00BC4D0B">
      <w:pPr>
        <w:pStyle w:val="enumlev1"/>
      </w:pPr>
      <w:r>
        <w:rPr>
          <w:lang w:eastAsia="ja-JP"/>
        </w:rPr>
        <w:t>–</w:t>
      </w:r>
      <w:r>
        <w:rPr>
          <w:lang w:eastAsia="ja-JP"/>
        </w:rPr>
        <w:tab/>
      </w:r>
      <w:proofErr w:type="spellStart"/>
      <w:r>
        <w:rPr>
          <w:color w:val="000000"/>
        </w:rPr>
        <w:t>cbr_</w:t>
      </w:r>
      <w:proofErr w:type="gramStart"/>
      <w:r>
        <w:rPr>
          <w:color w:val="000000"/>
        </w:rPr>
        <w:t>flag</w:t>
      </w:r>
      <w:proofErr w:type="spellEnd"/>
      <w:r>
        <w:rPr>
          <w:color w:val="000000"/>
        </w:rPr>
        <w:t>[</w:t>
      </w:r>
      <w:proofErr w:type="gramEnd"/>
      <w:r>
        <w:rPr>
          <w:color w:val="000000"/>
        </w:rPr>
        <w:t> </w:t>
      </w:r>
      <w:proofErr w:type="spellStart"/>
      <w:r>
        <w:rPr>
          <w:color w:val="000000"/>
        </w:rPr>
        <w:t>subLayerId</w:t>
      </w:r>
      <w:proofErr w:type="spellEnd"/>
      <w:r>
        <w:rPr>
          <w:color w:val="000000"/>
        </w:rPr>
        <w:t> ][ j ]</w:t>
      </w:r>
      <w:r>
        <w:rPr>
          <w:lang w:eastAsia="ja-JP"/>
        </w:rPr>
        <w:t xml:space="preserve"> shall be inferred to be equal to 0.</w:t>
      </w:r>
    </w:p>
    <w:p w14:paraId="129A0BBE" w14:textId="77777777" w:rsidR="00C5194E" w:rsidRDefault="00BC4D0B">
      <w:pPr>
        <w:pStyle w:val="enumlev1"/>
      </w:pPr>
      <w:r>
        <w:lastRenderedPageBreak/>
        <w:t>–</w:t>
      </w:r>
      <w:r>
        <w:tab/>
      </w:r>
      <w:r>
        <w:rPr>
          <w:lang w:eastAsia="ja-JP"/>
        </w:rPr>
        <w:t>The frame rate of the bitstream shall be inferred to be equal to the frame rate value specified in the .txt file for the bitstream. If this is missing, then a frame rate of either 25 or 30000 ÷ 1001 can be inferred.</w:t>
      </w:r>
    </w:p>
    <w:p w14:paraId="3AC1256E" w14:textId="77777777" w:rsidR="00C5194E" w:rsidRDefault="00BC4D0B">
      <w:pPr>
        <w:pStyle w:val="enumlev1"/>
      </w:pPr>
      <w:r>
        <w:rPr>
          <w:lang w:eastAsia="ja-JP"/>
        </w:rPr>
        <w:t>–</w:t>
      </w:r>
      <w:r>
        <w:rPr>
          <w:lang w:eastAsia="ja-JP"/>
        </w:rPr>
        <w:tab/>
        <w:t xml:space="preserve">The bit rate of the bitstream shall be inferred to be equal to the maximum value for the level specified in Table 136 in </w:t>
      </w:r>
      <w:r>
        <w:t xml:space="preserve">Rec. </w:t>
      </w:r>
      <w:r>
        <w:rPr>
          <w:lang w:eastAsia="ja-JP"/>
        </w:rPr>
        <w:t>ITU-T H.266 | ISO/IEC 23090-3.</w:t>
      </w:r>
    </w:p>
    <w:p w14:paraId="1EC5C9A6" w14:textId="77777777" w:rsidR="00C5194E" w:rsidRDefault="00BC4D0B">
      <w:pPr>
        <w:pStyle w:val="enumlev1"/>
        <w:shd w:val="clear" w:color="auto" w:fill="FFFFFF" w:themeFill="background1"/>
      </w:pPr>
      <w:r>
        <w:rPr>
          <w:lang w:eastAsia="ja-JP"/>
        </w:rPr>
        <w:t>–</w:t>
      </w:r>
      <w:r>
        <w:rPr>
          <w:lang w:eastAsia="ja-JP"/>
        </w:rPr>
        <w:tab/>
        <w:t xml:space="preserve">CPB and DPB sizes shall be inferred to be equal to the maximum value for the level specified in Table 135 in </w:t>
      </w:r>
      <w:r>
        <w:t xml:space="preserve">Rec. </w:t>
      </w:r>
      <w:r>
        <w:rPr>
          <w:lang w:eastAsia="ja-JP"/>
        </w:rPr>
        <w:t>ITU</w:t>
      </w:r>
      <w:r>
        <w:rPr>
          <w:lang w:eastAsia="ja-JP"/>
        </w:rPr>
        <w:noBreakHyphen/>
        <w:t>T H.266 | ISO/IEC 23090-3.</w:t>
      </w:r>
    </w:p>
    <w:p w14:paraId="24D5B33B" w14:textId="77777777" w:rsidR="00C5194E" w:rsidRDefault="00BC4D0B">
      <w:bookmarkStart w:id="412" w:name="_Toc111603028"/>
      <w:r>
        <w:rPr>
          <w:lang w:eastAsia="ja-JP"/>
        </w:rPr>
        <w:t>With the above inferences, the HRD shall be operated as follows.</w:t>
      </w:r>
      <w:bookmarkEnd w:id="412"/>
    </w:p>
    <w:p w14:paraId="3549B4AD" w14:textId="77777777" w:rsidR="00C5194E" w:rsidRDefault="00BC4D0B">
      <w:pPr>
        <w:pStyle w:val="enumlev1"/>
      </w:pPr>
      <w:r>
        <w:t>–</w:t>
      </w:r>
      <w:r>
        <w:tab/>
      </w:r>
      <w:r>
        <w:rPr>
          <w:lang w:eastAsia="ja-JP"/>
        </w:rPr>
        <w:t>The CPB is filled starting at time t = 0, until it is full, before removal of the first access unit. This means that the</w:t>
      </w:r>
      <w:r>
        <w:rPr>
          <w:b/>
          <w:lang w:eastAsia="ja-JP"/>
        </w:rPr>
        <w:t xml:space="preserve"> </w:t>
      </w:r>
      <w:proofErr w:type="spellStart"/>
      <w:r>
        <w:rPr>
          <w:color w:val="000000"/>
        </w:rPr>
        <w:t>bp_nal_initial_cpb_removal_delay</w:t>
      </w:r>
      <w:proofErr w:type="spellEnd"/>
      <w:r>
        <w:rPr>
          <w:color w:val="000000"/>
        </w:rPr>
        <w:t>[ i ][ j ]</w:t>
      </w:r>
      <w:r>
        <w:rPr>
          <w:lang w:eastAsia="ja-JP"/>
        </w:rPr>
        <w:t xml:space="preserve"> shall be inferred to be equal to the total CPB buffer size divided by the bit rate divided by 90000 (rounded downwards) and </w:t>
      </w:r>
      <w:proofErr w:type="spellStart"/>
      <w:r>
        <w:rPr>
          <w:color w:val="000000"/>
        </w:rPr>
        <w:t>bp_vcl_initial_cpb_removal_offset</w:t>
      </w:r>
      <w:proofErr w:type="spellEnd"/>
      <w:r>
        <w:rPr>
          <w:color w:val="000000"/>
        </w:rPr>
        <w:t xml:space="preserve">[ i ][ j ] </w:t>
      </w:r>
      <w:r>
        <w:rPr>
          <w:lang w:eastAsia="ja-JP"/>
        </w:rPr>
        <w:t>shall be inferred to be equal to zero.</w:t>
      </w:r>
    </w:p>
    <w:p w14:paraId="67A52D4F" w14:textId="77777777" w:rsidR="00C5194E" w:rsidRDefault="00BC4D0B">
      <w:pPr>
        <w:pStyle w:val="enumlev1"/>
      </w:pPr>
      <w:r>
        <w:rPr>
          <w:lang w:eastAsia="ja-JP"/>
        </w:rPr>
        <w:t>–</w:t>
      </w:r>
      <w:r>
        <w:rPr>
          <w:lang w:eastAsia="ja-JP"/>
        </w:rPr>
        <w:tab/>
        <w:t xml:space="preserve">The first access unit is removed at time t = </w:t>
      </w:r>
      <w:proofErr w:type="spellStart"/>
      <w:r>
        <w:rPr>
          <w:color w:val="000000"/>
        </w:rPr>
        <w:t>bp_nal_initial_cpb_removal_</w:t>
      </w:r>
      <w:proofErr w:type="gramStart"/>
      <w:r>
        <w:rPr>
          <w:color w:val="000000"/>
        </w:rPr>
        <w:t>delay</w:t>
      </w:r>
      <w:proofErr w:type="spellEnd"/>
      <w:r>
        <w:rPr>
          <w:color w:val="000000"/>
        </w:rPr>
        <w:t>[</w:t>
      </w:r>
      <w:proofErr w:type="gramEnd"/>
      <w:r>
        <w:rPr>
          <w:color w:val="000000"/>
        </w:rPr>
        <w:t> i ][ j ]</w:t>
      </w:r>
      <w:r>
        <w:rPr>
          <w:lang w:eastAsia="ja-JP"/>
        </w:rPr>
        <w:t xml:space="preserve"> ÷ 90000 and subsequent access units are removed at intervals based on the picture distance</w:t>
      </w:r>
    </w:p>
    <w:p w14:paraId="46C80F15" w14:textId="77777777" w:rsidR="00C5194E" w:rsidRDefault="00BC4D0B">
      <w:pPr>
        <w:pStyle w:val="enumlev1"/>
      </w:pPr>
      <w:r>
        <w:rPr>
          <w:lang w:eastAsia="ja-JP"/>
        </w:rPr>
        <w:t>–</w:t>
      </w:r>
      <w:r>
        <w:rPr>
          <w:lang w:eastAsia="ja-JP"/>
        </w:rPr>
        <w:tab/>
        <w:t>Using these inferences, the CPB will not overflow or underflow and the DPB will not overflow.</w:t>
      </w:r>
    </w:p>
    <w:p w14:paraId="03F77B3D" w14:textId="77777777" w:rsidR="00C5194E" w:rsidRDefault="00BC4D0B">
      <w:pPr>
        <w:pStyle w:val="Heading3"/>
        <w:numPr>
          <w:ilvl w:val="0"/>
          <w:numId w:val="0"/>
        </w:numPr>
        <w:ind w:left="720" w:hanging="720"/>
        <w:rPr>
          <w:lang w:eastAsia="ja-JP"/>
        </w:rPr>
      </w:pPr>
      <w:bookmarkStart w:id="413" w:name="_Toc103501190"/>
      <w:bookmarkStart w:id="414" w:name="_Toc111603029"/>
      <w:bookmarkStart w:id="415" w:name="_Toc398206572"/>
      <w:bookmarkStart w:id="416" w:name="_Toc398213969"/>
      <w:bookmarkStart w:id="417" w:name="_Toc462903814"/>
      <w:bookmarkStart w:id="418" w:name="_Toc467175462"/>
      <w:bookmarkStart w:id="419" w:name="_Toc528230417"/>
      <w:r>
        <w:rPr>
          <w:lang w:eastAsia="ja-JP"/>
        </w:rPr>
        <w:t>6.5.7</w:t>
      </w:r>
      <w:r>
        <w:rPr>
          <w:lang w:eastAsia="ja-JP"/>
        </w:rPr>
        <w:tab/>
        <w:t>Decoder conformance test of a particular profile, tier, and level</w:t>
      </w:r>
      <w:bookmarkEnd w:id="413"/>
      <w:bookmarkEnd w:id="414"/>
      <w:bookmarkEnd w:id="415"/>
      <w:bookmarkEnd w:id="416"/>
      <w:bookmarkEnd w:id="417"/>
      <w:bookmarkEnd w:id="418"/>
      <w:bookmarkEnd w:id="419"/>
    </w:p>
    <w:p w14:paraId="483F8822" w14:textId="77777777" w:rsidR="00C5194E" w:rsidRDefault="00BC4D0B">
      <w:pPr>
        <w:rPr>
          <w:lang w:eastAsia="ja-JP"/>
        </w:rPr>
      </w:pPr>
      <w:bookmarkStart w:id="420" w:name="_Toc350299138"/>
      <w:bookmarkStart w:id="421" w:name="_Toc350300630"/>
      <w:bookmarkStart w:id="422" w:name="_Toc435843385"/>
      <w:bookmarkStart w:id="423" w:name="_Toc474036077"/>
      <w:bookmarkStart w:id="424" w:name="_Toc474036867"/>
      <w:bookmarkStart w:id="425" w:name="_Toc486130279"/>
      <w:r>
        <w:rPr>
          <w:lang w:eastAsia="ja-JP"/>
        </w:rPr>
        <w:t xml:space="preserve">In order for a decoder of a particular profile, tier, and level to claim output order conformance to </w:t>
      </w:r>
      <w:r>
        <w:t>Rec. ITU</w:t>
      </w:r>
      <w:r>
        <w:noBreakHyphen/>
        <w:t>T H.266 | ISO/IEC 23090-3</w:t>
      </w:r>
      <w:r>
        <w:rPr>
          <w:lang w:eastAsia="ja-JP"/>
        </w:rPr>
        <w:t xml:space="preserve"> as specified by this </w:t>
      </w:r>
      <w:r>
        <w:t>Recommendation | International Standard</w:t>
      </w:r>
      <w:r>
        <w:rPr>
          <w:lang w:eastAsia="ja-JP"/>
        </w:rPr>
        <w:t>, the decoder shall successfully pass the static test specified in clause 6.5.5 with all the bitstreams of the normative test suite specified for testing decoders of this particular profile, tier, and level combination.</w:t>
      </w:r>
    </w:p>
    <w:p w14:paraId="48566A4D" w14:textId="77777777" w:rsidR="00C5194E" w:rsidRDefault="00BC4D0B">
      <w:r>
        <w:rPr>
          <w:lang w:eastAsia="ja-JP"/>
        </w:rPr>
        <w:t xml:space="preserve">In order for a decoder of a particular profile, tier, and level to claim output timing conformance to </w:t>
      </w:r>
      <w:r>
        <w:t>Rec. ITU</w:t>
      </w:r>
      <w:r>
        <w:noBreakHyphen/>
        <w:t>T H.266 | ISO/IEC 23090-3</w:t>
      </w:r>
      <w:r>
        <w:rPr>
          <w:lang w:eastAsia="ja-JP"/>
        </w:rPr>
        <w:t xml:space="preserve"> as specified by this </w:t>
      </w:r>
      <w:r>
        <w:t>Recommendation | International Standard</w:t>
      </w:r>
      <w:r>
        <w:rPr>
          <w:lang w:eastAsia="ja-JP"/>
        </w:rPr>
        <w:t xml:space="preserve">, the decoder shall successfully pass both the static test specified in clause 6.5.5 and the dynamic test specified in clause </w:t>
      </w:r>
      <w:r>
        <w:t>6.5.6</w:t>
      </w:r>
      <w:r>
        <w:rPr>
          <w:lang w:eastAsia="ja-JP"/>
        </w:rPr>
        <w:t xml:space="preserve"> with all the bitstreams of the normative test suite specified for testing decoders of this particular profile, tier, and level. Tables 1 through 5 specify the normative test suites. The profile, tier, and level combination are described in the tables or in the .txt file associated with the bitstream.  </w:t>
      </w:r>
    </w:p>
    <w:p w14:paraId="3638DFAB" w14:textId="024EBF75" w:rsidR="00C5194E" w:rsidRDefault="00BC4D0B" w:rsidP="008568D8">
      <w:pPr>
        <w:pStyle w:val="Heading2"/>
      </w:pPr>
      <w:bookmarkStart w:id="426" w:name="_Toc103501191"/>
      <w:bookmarkStart w:id="427" w:name="_Toc111603030"/>
      <w:bookmarkStart w:id="428" w:name="_Toc116461456"/>
      <w:bookmarkStart w:id="429" w:name="_Toc116462391"/>
      <w:bookmarkStart w:id="430" w:name="_Toc116463420"/>
      <w:bookmarkStart w:id="431" w:name="_Toc116467659"/>
      <w:bookmarkStart w:id="432" w:name="_Toc197321663"/>
      <w:bookmarkStart w:id="433" w:name="_Toc261251394"/>
      <w:bookmarkStart w:id="434" w:name="_Toc265074428"/>
      <w:bookmarkStart w:id="435" w:name="_Toc265587337"/>
      <w:bookmarkStart w:id="436" w:name="_Toc268684390"/>
      <w:bookmarkStart w:id="437" w:name="_Toc310369677"/>
      <w:bookmarkStart w:id="438" w:name="_Toc326647116"/>
      <w:bookmarkStart w:id="439" w:name="_Toc327877321"/>
      <w:bookmarkStart w:id="440" w:name="_Toc398206573"/>
      <w:bookmarkStart w:id="441" w:name="_Toc398213970"/>
      <w:bookmarkStart w:id="442" w:name="_Toc405878564"/>
      <w:bookmarkStart w:id="443" w:name="_Toc409422966"/>
      <w:bookmarkStart w:id="444" w:name="_Toc417472645"/>
      <w:bookmarkStart w:id="445" w:name="_Toc462903815"/>
      <w:bookmarkStart w:id="446" w:name="_Toc467175463"/>
      <w:bookmarkStart w:id="447" w:name="_Toc469307530"/>
      <w:bookmarkStart w:id="448" w:name="_Toc528230418"/>
      <w:r>
        <w:t>Specification of the test bitstreams</w:t>
      </w:r>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p>
    <w:p w14:paraId="3EE978D7" w14:textId="77777777" w:rsidR="00C5194E" w:rsidRPr="00F05F3C" w:rsidRDefault="00BC4D0B" w:rsidP="00F05F3C">
      <w:pPr>
        <w:pStyle w:val="Heading3"/>
      </w:pPr>
      <w:bookmarkStart w:id="449" w:name="_Toc398206574"/>
      <w:bookmarkStart w:id="450" w:name="_Toc398213971"/>
      <w:bookmarkStart w:id="451" w:name="_Toc462903816"/>
      <w:bookmarkStart w:id="452" w:name="_Toc467175464"/>
      <w:bookmarkStart w:id="453" w:name="_Toc528230419"/>
      <w:r w:rsidRPr="00F05F3C">
        <w:t>General</w:t>
      </w:r>
      <w:bookmarkEnd w:id="449"/>
      <w:bookmarkEnd w:id="450"/>
      <w:bookmarkEnd w:id="451"/>
      <w:bookmarkEnd w:id="452"/>
      <w:bookmarkEnd w:id="453"/>
    </w:p>
    <w:p w14:paraId="1DCDA228" w14:textId="77777777" w:rsidR="00C5194E" w:rsidRDefault="00BC4D0B">
      <w:pPr>
        <w:rPr>
          <w:lang w:eastAsia="ja-JP"/>
        </w:rPr>
      </w:pPr>
      <w:r>
        <w:t>Some characteristics of each bitstream listed in Table 1</w:t>
      </w:r>
      <w:r>
        <w:rPr>
          <w:lang w:eastAsia="ja-JP"/>
        </w:rPr>
        <w:t xml:space="preserve"> </w:t>
      </w:r>
      <w:r>
        <w:t xml:space="preserve">are </w:t>
      </w:r>
      <w:r>
        <w:rPr>
          <w:lang w:eastAsia="ja-JP"/>
        </w:rPr>
        <w:t>specified</w:t>
      </w:r>
      <w:r>
        <w:t xml:space="preserve"> in this clause. In </w:t>
      </w:r>
      <w:r>
        <w:rPr>
          <w:lang w:eastAsia="ja-JP"/>
        </w:rPr>
        <w:t>Table 1, the value "29.97" shall be interpreted as an approximation of an exact value of 30000 ÷ 1001 and</w:t>
      </w:r>
      <w:r>
        <w:t xml:space="preserve"> the value "59.94" shall be interpreted as an approximation of an exact value of 60000 ÷ 1001.</w:t>
      </w:r>
    </w:p>
    <w:p w14:paraId="74D28808" w14:textId="512A7AD0" w:rsidR="00C5194E" w:rsidRDefault="00BC4D0B">
      <w:pPr>
        <w:pStyle w:val="Heading3"/>
      </w:pPr>
      <w:bookmarkStart w:id="454" w:name="_Toc398206575"/>
      <w:bookmarkStart w:id="455" w:name="_Toc398213972"/>
      <w:bookmarkStart w:id="456" w:name="_Toc462903817"/>
      <w:bookmarkStart w:id="457" w:name="_Toc467175465"/>
      <w:bookmarkStart w:id="458" w:name="_Toc528230420"/>
      <w:r>
        <w:t xml:space="preserve">Test bitstreams – </w:t>
      </w:r>
      <w:bookmarkEnd w:id="454"/>
      <w:bookmarkEnd w:id="455"/>
      <w:bookmarkEnd w:id="456"/>
      <w:bookmarkEnd w:id="457"/>
      <w:bookmarkEnd w:id="458"/>
      <w:r>
        <w:t>Coding tools for</w:t>
      </w:r>
      <w:r w:rsidR="001360DF">
        <w:t xml:space="preserve"> Main 10 profile with</w:t>
      </w:r>
      <w:r>
        <w:t xml:space="preserve"> 4:2:0 </w:t>
      </w:r>
      <w:r w:rsidR="006850C2">
        <w:t xml:space="preserve">chroma format and </w:t>
      </w:r>
      <w:proofErr w:type="gramStart"/>
      <w:r>
        <w:t>10</w:t>
      </w:r>
      <w:r w:rsidR="00993BD8">
        <w:t xml:space="preserve"> </w:t>
      </w:r>
      <w:r>
        <w:t>b</w:t>
      </w:r>
      <w:r w:rsidR="00993BD8">
        <w:t>it</w:t>
      </w:r>
      <w:proofErr w:type="gramEnd"/>
      <w:r w:rsidR="006850C2">
        <w:t xml:space="preserve"> depth</w:t>
      </w:r>
    </w:p>
    <w:p w14:paraId="4BB9A141" w14:textId="77777777" w:rsidR="00C5194E" w:rsidRDefault="00BC4D0B" w:rsidP="00CD5B84">
      <w:pPr>
        <w:pStyle w:val="Heading4"/>
        <w:rPr>
          <w:lang w:eastAsia="ja-JP"/>
        </w:rPr>
      </w:pPr>
      <w:r>
        <w:t xml:space="preserve"> Chroma </w:t>
      </w:r>
      <w:r w:rsidRPr="00CD5B84">
        <w:t>separate</w:t>
      </w:r>
      <w:r>
        <w:t xml:space="preserve"> tree (CST) </w:t>
      </w:r>
    </w:p>
    <w:p w14:paraId="2B6C0851" w14:textId="77777777" w:rsidR="00C5194E" w:rsidRDefault="00BC4D0B">
      <w:pPr>
        <w:pStyle w:val="Heading5"/>
      </w:pPr>
      <w:r>
        <w:t xml:space="preserve">Test bitstream </w:t>
      </w:r>
      <w:proofErr w:type="spellStart"/>
      <w:r>
        <w:t>CST_A_MediaTek</w:t>
      </w:r>
      <w:proofErr w:type="spellEnd"/>
    </w:p>
    <w:p w14:paraId="6A87CCC3" w14:textId="7F8D310F" w:rsidR="00C5194E" w:rsidRDefault="00BC4D0B">
      <w:r>
        <w:rPr>
          <w:b/>
          <w:bCs/>
        </w:rPr>
        <w:t>Specification</w:t>
      </w:r>
      <w:r>
        <w:t xml:space="preserve">: All pictures are coded in </w:t>
      </w:r>
      <w:r w:rsidR="00897E59">
        <w:t xml:space="preserve">I </w:t>
      </w:r>
      <w:r>
        <w:t>slices with CST enabled. CST is tested with all possible luma and chroma block sizes, and luma-chroma block size combinations (e.g., luma block size is larger than, equal to, or smaller than the corresponding chroma block size).</w:t>
      </w:r>
    </w:p>
    <w:p w14:paraId="76C73DA9" w14:textId="669FFFB0" w:rsidR="00C5194E" w:rsidRDefault="00BC4D0B">
      <w:r>
        <w:rPr>
          <w:b/>
          <w:bCs/>
        </w:rPr>
        <w:t>Functional stage</w:t>
      </w:r>
      <w:r>
        <w:t xml:space="preserve">: </w:t>
      </w:r>
      <w:r w:rsidR="00995C16">
        <w:t>Reconstruction process</w:t>
      </w:r>
    </w:p>
    <w:p w14:paraId="54958104" w14:textId="40DEF7A7" w:rsidR="00C5194E" w:rsidRDefault="00BC4D0B">
      <w:r>
        <w:rPr>
          <w:b/>
          <w:bCs/>
        </w:rPr>
        <w:t>Purpose</w:t>
      </w:r>
      <w:r>
        <w:t xml:space="preserve">: Check that the decoder can properly decode </w:t>
      </w:r>
      <w:r w:rsidR="00995C16">
        <w:t>slices</w:t>
      </w:r>
      <w:r>
        <w:t xml:space="preserve"> with CST enabled.</w:t>
      </w:r>
    </w:p>
    <w:p w14:paraId="068363C7" w14:textId="77777777" w:rsidR="00C5194E" w:rsidRDefault="00C5194E"/>
    <w:p w14:paraId="79977D4A" w14:textId="77777777" w:rsidR="00C5194E" w:rsidRDefault="00BC4D0B">
      <w:pPr>
        <w:pStyle w:val="Heading4"/>
        <w:rPr>
          <w:lang w:eastAsia="ja-JP"/>
        </w:rPr>
      </w:pPr>
      <w:r>
        <w:t xml:space="preserve"> Dependent quantization (DQ)</w:t>
      </w:r>
    </w:p>
    <w:p w14:paraId="43AE8255" w14:textId="77777777" w:rsidR="00C5194E" w:rsidRDefault="00BC4D0B">
      <w:pPr>
        <w:pStyle w:val="Heading5"/>
      </w:pPr>
      <w:r>
        <w:t>Test bitstream DQ_A_HHI</w:t>
      </w:r>
    </w:p>
    <w:p w14:paraId="2D2C800E" w14:textId="41C6B046" w:rsidR="00C43BA8" w:rsidRDefault="00BC4D0B" w:rsidP="00C43BA8">
      <w:r>
        <w:rPr>
          <w:b/>
          <w:bCs/>
        </w:rPr>
        <w:t>Specification</w:t>
      </w:r>
      <w:r>
        <w:t>:</w:t>
      </w:r>
      <w:r w:rsidR="00C43BA8">
        <w:t xml:space="preserve"> The bitstream consists of three coded video sequences (CVSs), with the following properties:</w:t>
      </w:r>
    </w:p>
    <w:p w14:paraId="1F3956FB" w14:textId="19618969" w:rsidR="00C43BA8" w:rsidRDefault="00C43BA8" w:rsidP="00C43BA8">
      <w:pPr>
        <w:pStyle w:val="ListParagraph"/>
        <w:numPr>
          <w:ilvl w:val="0"/>
          <w:numId w:val="18"/>
        </w:numPr>
      </w:pPr>
      <w:r>
        <w:t>The first CVS uses dependent quantization for all pictures, all non-related features (inter tools, ALF, ...) are disabled, and MTS and LFNST are disabled.</w:t>
      </w:r>
    </w:p>
    <w:p w14:paraId="75CA9001" w14:textId="5F17B83D" w:rsidR="00C43BA8" w:rsidRDefault="00C43BA8" w:rsidP="00C43BA8">
      <w:pPr>
        <w:pStyle w:val="ListParagraph"/>
        <w:numPr>
          <w:ilvl w:val="0"/>
          <w:numId w:val="18"/>
        </w:numPr>
      </w:pPr>
      <w:r>
        <w:lastRenderedPageBreak/>
        <w:t>The second CVS uses dependent quantization for all pictures, all non-related features (inter tools, ALF, ...) are disabled, and MTS (for intra) and LFNST are enabled.</w:t>
      </w:r>
    </w:p>
    <w:p w14:paraId="18CAD9DD" w14:textId="77DAF830" w:rsidR="00C5194E" w:rsidRDefault="00C43BA8" w:rsidP="00C43BA8">
      <w:pPr>
        <w:pStyle w:val="ListParagraph"/>
        <w:numPr>
          <w:ilvl w:val="0"/>
          <w:numId w:val="18"/>
        </w:numPr>
      </w:pPr>
      <w:r>
        <w:t>The third CVS exercises a picture-level selection between dependent quantization, sign data hiding, and standard quantization, all non-related features (inter tools, ALF, ...) are disabled, and MTS (for intra) and LFNST are enabled.</w:t>
      </w:r>
    </w:p>
    <w:p w14:paraId="3914A4BD" w14:textId="50AFCD27" w:rsidR="00C5194E" w:rsidRDefault="00BC4D0B">
      <w:r>
        <w:rPr>
          <w:b/>
          <w:bCs/>
        </w:rPr>
        <w:t>Functional stage</w:t>
      </w:r>
      <w:r>
        <w:t>:</w:t>
      </w:r>
      <w:r w:rsidR="006149DB">
        <w:t xml:space="preserve"> </w:t>
      </w:r>
      <w:r w:rsidR="00697101">
        <w:t xml:space="preserve">Dependent </w:t>
      </w:r>
      <w:r w:rsidR="006149DB">
        <w:t>quantization</w:t>
      </w:r>
    </w:p>
    <w:p w14:paraId="6800BC00" w14:textId="18C2522F" w:rsidR="00C5194E" w:rsidRDefault="00BC4D0B">
      <w:r>
        <w:rPr>
          <w:b/>
          <w:bCs/>
        </w:rPr>
        <w:t>Purpose</w:t>
      </w:r>
      <w:r>
        <w:t>:</w:t>
      </w:r>
      <w:r w:rsidR="00C43BA8">
        <w:t xml:space="preserve"> Check that the decoder can properly decode slices with DQ enabled.</w:t>
      </w:r>
    </w:p>
    <w:p w14:paraId="7F3947EE" w14:textId="77777777" w:rsidR="00C5194E" w:rsidRDefault="00BC4D0B">
      <w:pPr>
        <w:pStyle w:val="Heading5"/>
      </w:pPr>
      <w:r>
        <w:t>Test bitstream DQ_B_HHI</w:t>
      </w:r>
    </w:p>
    <w:p w14:paraId="6895D256" w14:textId="79B3319B" w:rsidR="006149DB" w:rsidRDefault="00BC4D0B" w:rsidP="006149DB">
      <w:r>
        <w:rPr>
          <w:b/>
          <w:bCs/>
        </w:rPr>
        <w:t>Specification</w:t>
      </w:r>
      <w:r>
        <w:t>:</w:t>
      </w:r>
      <w:r w:rsidR="006149DB" w:rsidRPr="006149DB">
        <w:t xml:space="preserve"> </w:t>
      </w:r>
      <w:r w:rsidR="006149DB">
        <w:t xml:space="preserve">The bitstream consists of three coded video sequences (CVSs) of resolution </w:t>
      </w:r>
      <w:r w:rsidR="006149DB" w:rsidRPr="006149DB">
        <w:t>1920</w:t>
      </w:r>
      <w:r w:rsidR="006149DB">
        <w:t xml:space="preserve"> </w:t>
      </w:r>
      <w:r w:rsidR="006149DB" w:rsidRPr="006149DB">
        <w:t>x</w:t>
      </w:r>
      <w:r w:rsidR="006149DB">
        <w:t xml:space="preserve"> </w:t>
      </w:r>
      <w:r w:rsidR="006149DB" w:rsidRPr="006149DB">
        <w:t>1080</w:t>
      </w:r>
      <w:r w:rsidR="006149DB">
        <w:t>, with the following properties:</w:t>
      </w:r>
    </w:p>
    <w:p w14:paraId="56B32859" w14:textId="77777777" w:rsidR="006149DB" w:rsidRDefault="006149DB" w:rsidP="006149DB">
      <w:pPr>
        <w:pStyle w:val="ListParagraph"/>
        <w:numPr>
          <w:ilvl w:val="0"/>
          <w:numId w:val="18"/>
        </w:numPr>
      </w:pPr>
      <w:r>
        <w:t>The first CVS uses dependent quantization for all pictures, all non-related features (inter tools, ALF, ...) are disabled, and MTS and LFNST are disabled.</w:t>
      </w:r>
    </w:p>
    <w:p w14:paraId="321FC8E2" w14:textId="77777777" w:rsidR="006149DB" w:rsidRDefault="006149DB" w:rsidP="006149DB">
      <w:pPr>
        <w:pStyle w:val="ListParagraph"/>
        <w:numPr>
          <w:ilvl w:val="0"/>
          <w:numId w:val="18"/>
        </w:numPr>
      </w:pPr>
      <w:r>
        <w:t>The second CVS uses dependent quantization for all pictures, all non-related features (inter tools, ALF, ...) are disabled, and MTS (for intra) and LFNST are enabled.</w:t>
      </w:r>
    </w:p>
    <w:p w14:paraId="086A44D2" w14:textId="77777777" w:rsidR="006149DB" w:rsidRDefault="006149DB" w:rsidP="006149DB">
      <w:pPr>
        <w:pStyle w:val="ListParagraph"/>
        <w:numPr>
          <w:ilvl w:val="0"/>
          <w:numId w:val="18"/>
        </w:numPr>
      </w:pPr>
      <w:r>
        <w:t>The third CVS exercises a picture-level selection between dependent quantization, sign data hiding, and standard quantization, all non-related features (inter tools, ALF, ...) are disabled, and MTS (for intra) and LFNST are enabled.</w:t>
      </w:r>
    </w:p>
    <w:p w14:paraId="58323202" w14:textId="6AD37232" w:rsidR="00C5194E" w:rsidRDefault="00BC4D0B">
      <w:r>
        <w:rPr>
          <w:b/>
          <w:bCs/>
        </w:rPr>
        <w:t>Functional stage</w:t>
      </w:r>
      <w:r>
        <w:t>:</w:t>
      </w:r>
      <w:r w:rsidR="006149DB">
        <w:t xml:space="preserve"> </w:t>
      </w:r>
      <w:r w:rsidR="00697101">
        <w:t>Dependent</w:t>
      </w:r>
      <w:r w:rsidR="006149DB">
        <w:t xml:space="preserve"> quantization</w:t>
      </w:r>
    </w:p>
    <w:p w14:paraId="41D7B059" w14:textId="77777777" w:rsidR="00C43BA8" w:rsidRDefault="00BC4D0B" w:rsidP="00C43BA8">
      <w:r>
        <w:rPr>
          <w:b/>
          <w:bCs/>
        </w:rPr>
        <w:t>Purpose</w:t>
      </w:r>
      <w:r>
        <w:t>:</w:t>
      </w:r>
      <w:r w:rsidR="00C43BA8">
        <w:t xml:space="preserve"> Check that the decoder can properly decode slices with DQ enabled.</w:t>
      </w:r>
    </w:p>
    <w:p w14:paraId="749168F4" w14:textId="77777777" w:rsidR="00C5194E" w:rsidRDefault="00C5194E">
      <w:pPr>
        <w:rPr>
          <w:b/>
        </w:rPr>
      </w:pPr>
    </w:p>
    <w:p w14:paraId="09743D0C" w14:textId="77777777" w:rsidR="00C5194E" w:rsidRDefault="00BC4D0B">
      <w:pPr>
        <w:pStyle w:val="Heading4"/>
        <w:rPr>
          <w:lang w:eastAsia="ja-JP"/>
        </w:rPr>
      </w:pPr>
      <w:r>
        <w:t xml:space="preserve"> Cross-component linear model (CCLM) </w:t>
      </w:r>
    </w:p>
    <w:p w14:paraId="5DEDDEAF" w14:textId="4A83FE60" w:rsidR="00C5194E" w:rsidRDefault="00BC4D0B">
      <w:pPr>
        <w:pStyle w:val="Heading5"/>
      </w:pPr>
      <w:r>
        <w:t>Test bitstream CCLM_</w:t>
      </w:r>
      <w:r w:rsidR="0048093E">
        <w:t>A</w:t>
      </w:r>
      <w:r>
        <w:t>_KDDI</w:t>
      </w:r>
    </w:p>
    <w:p w14:paraId="611BB10D" w14:textId="36308DB3" w:rsidR="0048093E" w:rsidRDefault="00BC4D0B" w:rsidP="0048093E">
      <w:r>
        <w:rPr>
          <w:b/>
          <w:bCs/>
        </w:rPr>
        <w:t>Specification</w:t>
      </w:r>
      <w:r>
        <w:t>:</w:t>
      </w:r>
      <w:r w:rsidR="006149DB">
        <w:t xml:space="preserve"> </w:t>
      </w:r>
      <w:r w:rsidR="0048093E">
        <w:t xml:space="preserve">The bitstream exercises corner cases for coding structures </w:t>
      </w:r>
      <w:r w:rsidR="00995C16">
        <w:t xml:space="preserve">using </w:t>
      </w:r>
      <w:r w:rsidR="0048093E">
        <w:t>CCLM with the following properties:</w:t>
      </w:r>
    </w:p>
    <w:p w14:paraId="65D8A592" w14:textId="611FEBEA" w:rsidR="0048093E" w:rsidRDefault="0048093E" w:rsidP="004A7367">
      <w:pPr>
        <w:pStyle w:val="ListParagraph"/>
        <w:numPr>
          <w:ilvl w:val="0"/>
          <w:numId w:val="18"/>
        </w:numPr>
      </w:pPr>
      <w:r>
        <w:t>POC0: Chroma CU size is 64x64.</w:t>
      </w:r>
    </w:p>
    <w:p w14:paraId="4354C3DB" w14:textId="6F60AF2E" w:rsidR="0048093E" w:rsidRDefault="0048093E" w:rsidP="004A7367">
      <w:pPr>
        <w:pStyle w:val="ListParagraph"/>
        <w:numPr>
          <w:ilvl w:val="0"/>
          <w:numId w:val="18"/>
        </w:numPr>
      </w:pPr>
      <w:r>
        <w:t>POC1: First split of CU is horizontal, i.e. CU size is 64x32.</w:t>
      </w:r>
    </w:p>
    <w:p w14:paraId="25EA7F07" w14:textId="6D8CD7A0" w:rsidR="0048093E" w:rsidRDefault="0048093E" w:rsidP="004A7367">
      <w:pPr>
        <w:pStyle w:val="ListParagraph"/>
        <w:numPr>
          <w:ilvl w:val="0"/>
          <w:numId w:val="18"/>
        </w:numPr>
      </w:pPr>
      <w:r>
        <w:t>POC2: First split of CU is quad, i.e. CU size is 32x32.</w:t>
      </w:r>
    </w:p>
    <w:p w14:paraId="3017FA8C" w14:textId="32FDEF3D" w:rsidR="0048093E" w:rsidRDefault="0048093E" w:rsidP="004A7367">
      <w:pPr>
        <w:pStyle w:val="ListParagraph"/>
        <w:numPr>
          <w:ilvl w:val="0"/>
          <w:numId w:val="18"/>
        </w:numPr>
      </w:pPr>
      <w:r>
        <w:t>POC3: First and second split of CU are horizontal and vertical, respectively.</w:t>
      </w:r>
    </w:p>
    <w:p w14:paraId="22F39FE2" w14:textId="7F6B66BD" w:rsidR="0048093E" w:rsidRDefault="0048093E" w:rsidP="004A7367">
      <w:pPr>
        <w:pStyle w:val="ListParagraph"/>
        <w:numPr>
          <w:ilvl w:val="0"/>
          <w:numId w:val="18"/>
        </w:numPr>
      </w:pPr>
      <w:r>
        <w:t>POC4: First split of CU is vertical or ternary, i.e. none of condition is satisfied for CCLM.</w:t>
      </w:r>
    </w:p>
    <w:p w14:paraId="77495E77" w14:textId="34C4D69B" w:rsidR="0048093E" w:rsidRDefault="0048093E" w:rsidP="004A7367">
      <w:pPr>
        <w:pStyle w:val="ListParagraph"/>
        <w:numPr>
          <w:ilvl w:val="0"/>
          <w:numId w:val="18"/>
        </w:numPr>
      </w:pPr>
      <w:r>
        <w:t>POC5: CU size is 64x64 and ISP is enabled.</w:t>
      </w:r>
    </w:p>
    <w:p w14:paraId="0984BC0A" w14:textId="3BDDD28E" w:rsidR="00C5194E" w:rsidRDefault="0048093E" w:rsidP="004A7367">
      <w:pPr>
        <w:pStyle w:val="ListParagraph"/>
        <w:numPr>
          <w:ilvl w:val="0"/>
          <w:numId w:val="18"/>
        </w:numPr>
      </w:pPr>
      <w:r>
        <w:t>POC6: First luma split is something else than quad.</w:t>
      </w:r>
    </w:p>
    <w:p w14:paraId="442E84A7" w14:textId="0E4589E3" w:rsidR="00C5194E" w:rsidRDefault="00BC4D0B">
      <w:r>
        <w:rPr>
          <w:b/>
          <w:bCs/>
        </w:rPr>
        <w:t>Functional stage</w:t>
      </w:r>
      <w:r>
        <w:t>:</w:t>
      </w:r>
      <w:r w:rsidR="0048093E">
        <w:t xml:space="preserve"> Intra prediction</w:t>
      </w:r>
    </w:p>
    <w:p w14:paraId="47A3DD46" w14:textId="463CA841" w:rsidR="00C5194E" w:rsidRDefault="00BC4D0B">
      <w:r>
        <w:rPr>
          <w:b/>
          <w:bCs/>
        </w:rPr>
        <w:t>Purpose</w:t>
      </w:r>
      <w:r>
        <w:t>:</w:t>
      </w:r>
      <w:r w:rsidR="0048093E" w:rsidRPr="0048093E">
        <w:t xml:space="preserve"> </w:t>
      </w:r>
      <w:r w:rsidR="0048093E">
        <w:t>Check that the decoder can properly decode slices with CCLM enabled.</w:t>
      </w:r>
    </w:p>
    <w:p w14:paraId="746CA1C4" w14:textId="77777777" w:rsidR="00C5194E" w:rsidRDefault="00C5194E"/>
    <w:p w14:paraId="0686C628" w14:textId="77777777" w:rsidR="00C5194E" w:rsidRDefault="00BC4D0B">
      <w:pPr>
        <w:pStyle w:val="Heading4"/>
        <w:rPr>
          <w:lang w:eastAsia="ja-JP"/>
        </w:rPr>
      </w:pPr>
      <w:r>
        <w:t xml:space="preserve"> Multiple transform set (MTS)</w:t>
      </w:r>
    </w:p>
    <w:p w14:paraId="7B6C9A02" w14:textId="77777777" w:rsidR="00C5194E" w:rsidRDefault="00BC4D0B">
      <w:pPr>
        <w:pStyle w:val="Heading5"/>
      </w:pPr>
      <w:r>
        <w:t>Test bitstream MTS_A_LGE</w:t>
      </w:r>
    </w:p>
    <w:p w14:paraId="19DB69B9" w14:textId="1A9E2387" w:rsidR="004A7367" w:rsidRDefault="00BC4D0B" w:rsidP="004A7367">
      <w:r>
        <w:rPr>
          <w:b/>
          <w:bCs/>
        </w:rPr>
        <w:t>Specification</w:t>
      </w:r>
      <w:r>
        <w:t>:</w:t>
      </w:r>
      <w:r w:rsidR="004A7367">
        <w:t xml:space="preserve"> The bitstream exercises the following </w:t>
      </w:r>
      <w:r w:rsidR="00995C16">
        <w:t xml:space="preserve">transform </w:t>
      </w:r>
      <w:r w:rsidR="004A7367">
        <w:t>features:</w:t>
      </w:r>
    </w:p>
    <w:p w14:paraId="301C1C3D" w14:textId="77777777" w:rsidR="004A7367" w:rsidRDefault="004A7367" w:rsidP="004A7367">
      <w:pPr>
        <w:pStyle w:val="ListParagraph"/>
        <w:numPr>
          <w:ilvl w:val="0"/>
          <w:numId w:val="18"/>
        </w:numPr>
      </w:pPr>
      <w:r>
        <w:t>1st part</w:t>
      </w:r>
    </w:p>
    <w:p w14:paraId="1E37C3BE" w14:textId="3FC5BF38" w:rsidR="004A7367" w:rsidRDefault="004A7367" w:rsidP="004A7367">
      <w:pPr>
        <w:pStyle w:val="ListParagraph"/>
        <w:numPr>
          <w:ilvl w:val="1"/>
          <w:numId w:val="18"/>
        </w:numPr>
      </w:pPr>
      <w:r>
        <w:t>Explicit intra MTS on and explicit inter MTS off with</w:t>
      </w:r>
      <w:r w:rsidR="00995C16">
        <w:t xml:space="preserve"> low frequency non-</w:t>
      </w:r>
      <w:proofErr w:type="spellStart"/>
      <w:r w:rsidR="00995C16">
        <w:t>separatble</w:t>
      </w:r>
      <w:proofErr w:type="spellEnd"/>
      <w:r w:rsidR="00995C16">
        <w:t xml:space="preserve"> transform (</w:t>
      </w:r>
      <w:r>
        <w:t>LFNST</w:t>
      </w:r>
      <w:r w:rsidR="00995C16">
        <w:t>)</w:t>
      </w:r>
      <w:r>
        <w:t xml:space="preserve"> disabled</w:t>
      </w:r>
    </w:p>
    <w:p w14:paraId="5C5D11E2" w14:textId="2AC993CC" w:rsidR="004A7367" w:rsidRDefault="004A7367" w:rsidP="004A7367">
      <w:pPr>
        <w:pStyle w:val="ListParagraph"/>
        <w:numPr>
          <w:ilvl w:val="1"/>
          <w:numId w:val="18"/>
        </w:numPr>
      </w:pPr>
      <w:r>
        <w:t xml:space="preserve">Include all test cases for ISP, MIP, Luma </w:t>
      </w:r>
      <w:r w:rsidR="00995C16">
        <w:t>separate</w:t>
      </w:r>
      <w:r>
        <w:t xml:space="preserve"> tree, and Chroma </w:t>
      </w:r>
      <w:r w:rsidR="00995C16">
        <w:t>separate</w:t>
      </w:r>
      <w:r>
        <w:t xml:space="preserve"> tree</w:t>
      </w:r>
    </w:p>
    <w:p w14:paraId="7983FE57" w14:textId="1237D4C0" w:rsidR="004A7367" w:rsidRDefault="004A7367" w:rsidP="004A7367">
      <w:pPr>
        <w:pStyle w:val="ListParagraph"/>
        <w:numPr>
          <w:ilvl w:val="1"/>
          <w:numId w:val="18"/>
        </w:numPr>
      </w:pPr>
      <w:r>
        <w:t>Include all candidates of explicit MTS, i.e. DCT2-DCT2, DST7-DST7, DCT8-DST7, DST7-DCT8, and DCT8-DCT8</w:t>
      </w:r>
    </w:p>
    <w:p w14:paraId="57C13761" w14:textId="534D820B" w:rsidR="004A7367" w:rsidRDefault="004A7367" w:rsidP="004A7367">
      <w:pPr>
        <w:pStyle w:val="ListParagraph"/>
        <w:numPr>
          <w:ilvl w:val="1"/>
          <w:numId w:val="18"/>
        </w:numPr>
      </w:pPr>
      <w:r>
        <w:t>Include all possible block sizes and partitions where all MTS combinations can happen</w:t>
      </w:r>
    </w:p>
    <w:p w14:paraId="1D5110EB" w14:textId="1B510263" w:rsidR="004A7367" w:rsidRDefault="004A7367" w:rsidP="004A7367">
      <w:pPr>
        <w:pStyle w:val="ListParagraph"/>
        <w:numPr>
          <w:ilvl w:val="0"/>
          <w:numId w:val="18"/>
        </w:numPr>
      </w:pPr>
      <w:r>
        <w:t xml:space="preserve">  2nd part</w:t>
      </w:r>
    </w:p>
    <w:p w14:paraId="4A02CA6E" w14:textId="64E96CDF" w:rsidR="004A7367" w:rsidRDefault="004A7367" w:rsidP="004A7367">
      <w:pPr>
        <w:pStyle w:val="ListParagraph"/>
        <w:numPr>
          <w:ilvl w:val="1"/>
          <w:numId w:val="18"/>
        </w:numPr>
      </w:pPr>
      <w:r>
        <w:t xml:space="preserve">Implicit MTS on and explicit inter MTS off with LFNST disabled </w:t>
      </w:r>
    </w:p>
    <w:p w14:paraId="681CCD9A" w14:textId="7519DCBE" w:rsidR="004A7367" w:rsidRDefault="004A7367" w:rsidP="004A7367">
      <w:pPr>
        <w:pStyle w:val="ListParagraph"/>
        <w:numPr>
          <w:ilvl w:val="1"/>
          <w:numId w:val="18"/>
        </w:numPr>
      </w:pPr>
      <w:r>
        <w:t xml:space="preserve">Include all test cases for ISP, MIP, Luma </w:t>
      </w:r>
      <w:r w:rsidR="00995C16">
        <w:t>separate</w:t>
      </w:r>
      <w:r>
        <w:t xml:space="preserve"> tree, and Chroma </w:t>
      </w:r>
      <w:r w:rsidR="00995C16">
        <w:t>separate</w:t>
      </w:r>
      <w:r>
        <w:t xml:space="preserve"> tree</w:t>
      </w:r>
    </w:p>
    <w:p w14:paraId="7851A0C5" w14:textId="380F6D3F" w:rsidR="004A7367" w:rsidRDefault="004A7367" w:rsidP="00995C16">
      <w:pPr>
        <w:pStyle w:val="ListParagraph"/>
        <w:numPr>
          <w:ilvl w:val="1"/>
          <w:numId w:val="18"/>
        </w:numPr>
      </w:pPr>
      <w:r>
        <w:lastRenderedPageBreak/>
        <w:t xml:space="preserve">Include all possible block sizes and partitions (especially for ISP) </w:t>
      </w:r>
      <w:r w:rsidR="00995C16">
        <w:t xml:space="preserve">for </w:t>
      </w:r>
      <w:r>
        <w:t xml:space="preserve">all </w:t>
      </w:r>
      <w:r w:rsidR="00995C16">
        <w:t xml:space="preserve">allowable </w:t>
      </w:r>
      <w:r>
        <w:t xml:space="preserve">MTS combinations </w:t>
      </w:r>
    </w:p>
    <w:p w14:paraId="65BC9157" w14:textId="413C1964" w:rsidR="00C5194E" w:rsidRDefault="00BC4D0B">
      <w:r>
        <w:rPr>
          <w:b/>
          <w:bCs/>
        </w:rPr>
        <w:t>Functional stage</w:t>
      </w:r>
      <w:r>
        <w:t>:</w:t>
      </w:r>
      <w:r w:rsidR="004A7367">
        <w:t xml:space="preserve"> </w:t>
      </w:r>
      <w:r w:rsidR="00697101">
        <w:t>T</w:t>
      </w:r>
      <w:r w:rsidR="004A7367">
        <w:t>ransform</w:t>
      </w:r>
    </w:p>
    <w:p w14:paraId="0E209B2A" w14:textId="175D2A1A" w:rsidR="00C5194E" w:rsidRDefault="00BC4D0B">
      <w:r>
        <w:rPr>
          <w:b/>
          <w:bCs/>
        </w:rPr>
        <w:t>Purpose</w:t>
      </w:r>
      <w:r>
        <w:t>:</w:t>
      </w:r>
      <w:r w:rsidR="004A7367" w:rsidRPr="004A7367">
        <w:t xml:space="preserve"> </w:t>
      </w:r>
      <w:r w:rsidR="004A7367">
        <w:t>Check that the decoder can properly decode slices with MTS enabled.</w:t>
      </w:r>
    </w:p>
    <w:p w14:paraId="13ED4498" w14:textId="77777777" w:rsidR="00C5194E" w:rsidRDefault="00BC4D0B">
      <w:pPr>
        <w:pStyle w:val="Heading5"/>
      </w:pPr>
      <w:r>
        <w:t>Test bitstream MTS_B_LGE</w:t>
      </w:r>
    </w:p>
    <w:p w14:paraId="106D46C0" w14:textId="6FB0B8A0" w:rsidR="00C5194E" w:rsidRDefault="00BC4D0B">
      <w:r>
        <w:rPr>
          <w:b/>
          <w:bCs/>
        </w:rPr>
        <w:t>Specification</w:t>
      </w:r>
      <w:r>
        <w:t>:</w:t>
      </w:r>
      <w:r w:rsidR="00697101">
        <w:t xml:space="preserve"> The bitstream exercises the following </w:t>
      </w:r>
      <w:r w:rsidR="00F62E4F">
        <w:t xml:space="preserve">transform </w:t>
      </w:r>
      <w:r w:rsidR="00697101">
        <w:t>features:</w:t>
      </w:r>
    </w:p>
    <w:p w14:paraId="5865FB45" w14:textId="695F792B" w:rsidR="00697101" w:rsidRDefault="00697101" w:rsidP="009015A1">
      <w:pPr>
        <w:pStyle w:val="ListParagraph"/>
        <w:numPr>
          <w:ilvl w:val="0"/>
          <w:numId w:val="18"/>
        </w:numPr>
      </w:pPr>
      <w:r>
        <w:t>1st part</w:t>
      </w:r>
    </w:p>
    <w:p w14:paraId="771513A3" w14:textId="77777777" w:rsidR="009015A1" w:rsidRDefault="00697101" w:rsidP="009015A1">
      <w:pPr>
        <w:pStyle w:val="ListParagraph"/>
        <w:numPr>
          <w:ilvl w:val="1"/>
          <w:numId w:val="18"/>
        </w:numPr>
      </w:pPr>
      <w:r>
        <w:t>Explicit intra MTS on and explicit inter MTS off with LFNST disabled</w:t>
      </w:r>
    </w:p>
    <w:p w14:paraId="5D00033A" w14:textId="0E2686FB" w:rsidR="00697101" w:rsidRDefault="00697101" w:rsidP="009015A1">
      <w:pPr>
        <w:pStyle w:val="ListParagraph"/>
        <w:numPr>
          <w:ilvl w:val="1"/>
          <w:numId w:val="18"/>
        </w:numPr>
      </w:pPr>
      <w:r>
        <w:t>Include all test cases for SBT, single tree and TU-tiling based on maximum transform size (64)</w:t>
      </w:r>
    </w:p>
    <w:p w14:paraId="64889FA9" w14:textId="43CB98D7" w:rsidR="00697101" w:rsidRDefault="00697101" w:rsidP="009015A1">
      <w:pPr>
        <w:pStyle w:val="ListParagraph"/>
        <w:numPr>
          <w:ilvl w:val="1"/>
          <w:numId w:val="18"/>
        </w:numPr>
      </w:pPr>
      <w:r>
        <w:t>Include all candidates of explicit MTS, i.e. DCT2-DCT2, DST7-DST7, DCT8-DST7, DST7-DCT8, and DCT8-DCT8</w:t>
      </w:r>
    </w:p>
    <w:p w14:paraId="6861FD32" w14:textId="199A43C5" w:rsidR="00697101" w:rsidRDefault="00697101" w:rsidP="009015A1">
      <w:pPr>
        <w:pStyle w:val="ListParagraph"/>
        <w:numPr>
          <w:ilvl w:val="1"/>
          <w:numId w:val="18"/>
        </w:numPr>
      </w:pPr>
      <w:r>
        <w:t>Include all possible block sizes and partitions (especially for SBT) where all MTS combinations can happen</w:t>
      </w:r>
    </w:p>
    <w:p w14:paraId="07700712" w14:textId="388D89B0" w:rsidR="00697101" w:rsidRDefault="00697101" w:rsidP="009015A1">
      <w:pPr>
        <w:pStyle w:val="ListParagraph"/>
        <w:numPr>
          <w:ilvl w:val="0"/>
          <w:numId w:val="18"/>
        </w:numPr>
      </w:pPr>
      <w:r>
        <w:t>2nd part</w:t>
      </w:r>
    </w:p>
    <w:p w14:paraId="6FCBFFD9" w14:textId="436347B8" w:rsidR="00697101" w:rsidRDefault="00697101" w:rsidP="009015A1">
      <w:pPr>
        <w:pStyle w:val="ListParagraph"/>
        <w:numPr>
          <w:ilvl w:val="1"/>
          <w:numId w:val="18"/>
        </w:numPr>
      </w:pPr>
      <w:r>
        <w:t>Implicit intra MTS on and explicit inter MTS off with LFNST disabled</w:t>
      </w:r>
    </w:p>
    <w:p w14:paraId="00231E86" w14:textId="3235574F" w:rsidR="00697101" w:rsidRDefault="00697101" w:rsidP="009015A1">
      <w:pPr>
        <w:pStyle w:val="ListParagraph"/>
        <w:numPr>
          <w:ilvl w:val="1"/>
          <w:numId w:val="18"/>
        </w:numPr>
      </w:pPr>
      <w:r>
        <w:t>Include all test cases for SBT, single tree, and TU-tiling based on maximum transform size (64)</w:t>
      </w:r>
    </w:p>
    <w:p w14:paraId="5E56A35D" w14:textId="440941FD" w:rsidR="00697101" w:rsidRDefault="00697101" w:rsidP="009015A1">
      <w:pPr>
        <w:pStyle w:val="ListParagraph"/>
        <w:numPr>
          <w:ilvl w:val="1"/>
          <w:numId w:val="18"/>
        </w:numPr>
      </w:pPr>
      <w:r>
        <w:t xml:space="preserve">Include all possible block sizes and partitions (especially for SBT) where all MTS </w:t>
      </w:r>
      <w:r w:rsidR="000723B5">
        <w:t>c</w:t>
      </w:r>
      <w:r>
        <w:t>ombinations can happen</w:t>
      </w:r>
    </w:p>
    <w:p w14:paraId="16B3506A" w14:textId="72F4DE89" w:rsidR="00697101" w:rsidRDefault="00697101" w:rsidP="009015A1">
      <w:pPr>
        <w:pStyle w:val="ListParagraph"/>
        <w:numPr>
          <w:ilvl w:val="0"/>
          <w:numId w:val="18"/>
        </w:numPr>
      </w:pPr>
      <w:r>
        <w:t>3rd part</w:t>
      </w:r>
    </w:p>
    <w:p w14:paraId="7820AC59" w14:textId="68C9574F" w:rsidR="00697101" w:rsidRDefault="00697101" w:rsidP="009015A1">
      <w:pPr>
        <w:pStyle w:val="ListParagraph"/>
        <w:numPr>
          <w:ilvl w:val="1"/>
          <w:numId w:val="18"/>
        </w:numPr>
      </w:pPr>
      <w:r>
        <w:t>Implicit MTS on and explicit inter MTS off with LFNST disabled</w:t>
      </w:r>
    </w:p>
    <w:p w14:paraId="1880DB3B" w14:textId="36783EAE" w:rsidR="00697101" w:rsidRDefault="00697101" w:rsidP="009015A1">
      <w:pPr>
        <w:pStyle w:val="ListParagraph"/>
        <w:numPr>
          <w:ilvl w:val="1"/>
          <w:numId w:val="18"/>
        </w:numPr>
      </w:pPr>
      <w:r>
        <w:t>Include all test cases for SBT and single tree</w:t>
      </w:r>
    </w:p>
    <w:p w14:paraId="22671484" w14:textId="6E8FB306" w:rsidR="00697101" w:rsidRDefault="00697101" w:rsidP="009015A1">
      <w:pPr>
        <w:pStyle w:val="ListParagraph"/>
        <w:numPr>
          <w:ilvl w:val="1"/>
          <w:numId w:val="18"/>
        </w:numPr>
      </w:pPr>
      <w:r>
        <w:t>Include all possible block sizes and partitions (especially for SBT) where all MTS combinations can happen</w:t>
      </w:r>
    </w:p>
    <w:p w14:paraId="54F221B0" w14:textId="00594D59" w:rsidR="00697101" w:rsidRDefault="00697101" w:rsidP="009015A1">
      <w:pPr>
        <w:pStyle w:val="ListParagraph"/>
        <w:numPr>
          <w:ilvl w:val="0"/>
          <w:numId w:val="18"/>
        </w:numPr>
      </w:pPr>
      <w:r>
        <w:t xml:space="preserve">  4th part</w:t>
      </w:r>
    </w:p>
    <w:p w14:paraId="6803368D" w14:textId="30F3AB6A" w:rsidR="00697101" w:rsidRDefault="00697101" w:rsidP="009015A1">
      <w:pPr>
        <w:pStyle w:val="ListParagraph"/>
        <w:numPr>
          <w:ilvl w:val="1"/>
          <w:numId w:val="18"/>
        </w:numPr>
      </w:pPr>
      <w:r>
        <w:t>Explicit intra MTS on and explicit inter MTS on with LFNST disabled</w:t>
      </w:r>
    </w:p>
    <w:p w14:paraId="5E50A25A" w14:textId="0D766051" w:rsidR="00697101" w:rsidRDefault="00697101" w:rsidP="009015A1">
      <w:pPr>
        <w:pStyle w:val="ListParagraph"/>
        <w:numPr>
          <w:ilvl w:val="1"/>
          <w:numId w:val="18"/>
        </w:numPr>
      </w:pPr>
      <w:r>
        <w:t>Include all test cases for SBT and single tree</w:t>
      </w:r>
    </w:p>
    <w:p w14:paraId="56713C72" w14:textId="3A39AD45" w:rsidR="00697101" w:rsidRDefault="00697101" w:rsidP="009015A1">
      <w:pPr>
        <w:pStyle w:val="ListParagraph"/>
        <w:numPr>
          <w:ilvl w:val="1"/>
          <w:numId w:val="18"/>
        </w:numPr>
      </w:pPr>
      <w:r>
        <w:t>Include all possible block sizes and partitions (especially for SBT) where all MTS combinations can happen</w:t>
      </w:r>
    </w:p>
    <w:p w14:paraId="01129B0C" w14:textId="6F5D3028" w:rsidR="00697101" w:rsidRDefault="00697101" w:rsidP="00697101">
      <w:r>
        <w:rPr>
          <w:b/>
          <w:bCs/>
        </w:rPr>
        <w:t>Functional stage</w:t>
      </w:r>
      <w:r>
        <w:t>:</w:t>
      </w:r>
      <w:r w:rsidRPr="00697101">
        <w:t xml:space="preserve"> </w:t>
      </w:r>
      <w:r>
        <w:t>Transform</w:t>
      </w:r>
    </w:p>
    <w:p w14:paraId="416C0E1C" w14:textId="0FFCAA34" w:rsidR="00697101" w:rsidRDefault="00BC4D0B" w:rsidP="00697101">
      <w:r>
        <w:rPr>
          <w:b/>
          <w:bCs/>
        </w:rPr>
        <w:t>Purpose</w:t>
      </w:r>
      <w:r>
        <w:t>:</w:t>
      </w:r>
      <w:r w:rsidR="00697101" w:rsidRPr="00697101">
        <w:t xml:space="preserve"> </w:t>
      </w:r>
      <w:r w:rsidR="00697101">
        <w:t>Check that the decoder can properly decode slices with MTS enabled.</w:t>
      </w:r>
    </w:p>
    <w:p w14:paraId="74D7BA19" w14:textId="77777777" w:rsidR="00C5194E" w:rsidRDefault="00C5194E"/>
    <w:p w14:paraId="130B4320" w14:textId="08FA1A2F" w:rsidR="00C5194E" w:rsidRDefault="00BC4D0B">
      <w:pPr>
        <w:pStyle w:val="Heading4"/>
      </w:pPr>
      <w:r>
        <w:t xml:space="preserve"> Adaptive loop filter (ALF)</w:t>
      </w:r>
    </w:p>
    <w:p w14:paraId="764C0BD1" w14:textId="22415830" w:rsidR="009E543A" w:rsidRDefault="009E543A" w:rsidP="009E543A">
      <w:pPr>
        <w:pStyle w:val="Heading5"/>
      </w:pPr>
      <w:r>
        <w:t xml:space="preserve">Test bitstream </w:t>
      </w:r>
      <w:proofErr w:type="spellStart"/>
      <w:r>
        <w:t>ALF_A_Huawei</w:t>
      </w:r>
      <w:proofErr w:type="spellEnd"/>
    </w:p>
    <w:p w14:paraId="2395E4C9" w14:textId="77777777" w:rsidR="00EF386C" w:rsidRDefault="009E543A" w:rsidP="00EF386C">
      <w:r>
        <w:rPr>
          <w:b/>
          <w:bCs/>
        </w:rPr>
        <w:t>Specification</w:t>
      </w:r>
      <w:r>
        <w:t xml:space="preserve">: </w:t>
      </w:r>
      <w:r w:rsidR="00EF386C">
        <w:t>This bitstream uses both ALF and virtual boundary, as follows:</w:t>
      </w:r>
    </w:p>
    <w:p w14:paraId="4876BD59" w14:textId="688AD7A1" w:rsidR="00EF386C" w:rsidRDefault="00EF386C" w:rsidP="00EF386C">
      <w:pPr>
        <w:pStyle w:val="ListParagraph"/>
        <w:numPr>
          <w:ilvl w:val="0"/>
          <w:numId w:val="23"/>
        </w:numPr>
      </w:pPr>
      <w:r>
        <w:t>Applies ALF virtual boundary (VB) at non</w:t>
      </w:r>
      <w:r w:rsidRPr="00EF386C">
        <w:t>-CTC CTU sizes (CTU size of 64 is used)</w:t>
      </w:r>
    </w:p>
    <w:p w14:paraId="0E4AE05E" w14:textId="62CFEB03" w:rsidR="00EF386C" w:rsidRDefault="00EF386C" w:rsidP="00EF386C">
      <w:pPr>
        <w:pStyle w:val="ListParagraph"/>
        <w:numPr>
          <w:ilvl w:val="0"/>
          <w:numId w:val="23"/>
        </w:numPr>
      </w:pPr>
      <w:r>
        <w:t>Positions Luma VB at 4 lines (</w:t>
      </w:r>
      <w:proofErr w:type="gramStart"/>
      <w:r>
        <w:t>Pos :</w:t>
      </w:r>
      <w:proofErr w:type="gramEnd"/>
      <w:r>
        <w:t xml:space="preserve"> 60) and Chroma VB at 2 lines (Pos : 62) above the CTU height.</w:t>
      </w:r>
    </w:p>
    <w:p w14:paraId="48CEEA1D" w14:textId="698E323D" w:rsidR="009E543A" w:rsidRDefault="009E543A" w:rsidP="004E7301"/>
    <w:p w14:paraId="44F82517" w14:textId="77777777" w:rsidR="009E543A" w:rsidRDefault="009E543A" w:rsidP="009E543A">
      <w:r>
        <w:rPr>
          <w:b/>
          <w:bCs/>
        </w:rPr>
        <w:t>Functional stage</w:t>
      </w:r>
      <w:r>
        <w:t>: Adaptive loop filter</w:t>
      </w:r>
    </w:p>
    <w:p w14:paraId="7EB3B2ED" w14:textId="77777777" w:rsidR="009E543A" w:rsidRDefault="009E543A" w:rsidP="009E543A">
      <w:r>
        <w:rPr>
          <w:b/>
          <w:bCs/>
        </w:rPr>
        <w:t>Purpose</w:t>
      </w:r>
      <w:r>
        <w:t>:</w:t>
      </w:r>
      <w:r w:rsidRPr="00FE4D13">
        <w:t xml:space="preserve"> </w:t>
      </w:r>
      <w:r>
        <w:t>Check that the decoder can properly decode slices with ALF enabled.</w:t>
      </w:r>
    </w:p>
    <w:p w14:paraId="66F133FB" w14:textId="77777777" w:rsidR="00FD212E" w:rsidRDefault="00FD212E" w:rsidP="00FD212E">
      <w:pPr>
        <w:pStyle w:val="Heading5"/>
      </w:pPr>
      <w:r>
        <w:t xml:space="preserve">Test bitstream </w:t>
      </w:r>
      <w:proofErr w:type="spellStart"/>
      <w:r>
        <w:t>ALF_B_Huawei</w:t>
      </w:r>
      <w:proofErr w:type="spellEnd"/>
    </w:p>
    <w:p w14:paraId="4E640BCF" w14:textId="34C784E1" w:rsidR="00FD212E" w:rsidRDefault="00FD212E" w:rsidP="00FD212E">
      <w:r>
        <w:rPr>
          <w:b/>
          <w:bCs/>
        </w:rPr>
        <w:t>Specification</w:t>
      </w:r>
      <w:r>
        <w:t>:</w:t>
      </w:r>
      <w:r w:rsidR="00FE4D13">
        <w:t xml:space="preserve"> </w:t>
      </w:r>
      <w:r w:rsidR="00EF386C">
        <w:t>This b</w:t>
      </w:r>
      <w:r w:rsidR="00FE4D13">
        <w:t>itstream uses both ALF and virtual boundary, as follows:</w:t>
      </w:r>
    </w:p>
    <w:p w14:paraId="2D940BC1" w14:textId="726AAFDA" w:rsidR="00FE4D13" w:rsidRDefault="00EF386C" w:rsidP="00FE4D13">
      <w:pPr>
        <w:pStyle w:val="ListParagraph"/>
        <w:numPr>
          <w:ilvl w:val="0"/>
          <w:numId w:val="23"/>
        </w:numPr>
      </w:pPr>
      <w:r>
        <w:t>Applies</w:t>
      </w:r>
      <w:r w:rsidR="00FE4D13">
        <w:t xml:space="preserve"> ALF virtual boundary (VB) </w:t>
      </w:r>
      <w:r>
        <w:t>to s</w:t>
      </w:r>
      <w:r w:rsidR="00FE4D13">
        <w:t xml:space="preserve">equences whose </w:t>
      </w:r>
      <w:r>
        <w:t xml:space="preserve">picture </w:t>
      </w:r>
      <w:r w:rsidR="00FE4D13">
        <w:t>height is 1 CTU (CTU size of 128 is used as per CTC)</w:t>
      </w:r>
    </w:p>
    <w:p w14:paraId="3D8F07CF" w14:textId="02000648" w:rsidR="00FE4D13" w:rsidRDefault="00EF386C" w:rsidP="00FE4D13">
      <w:pPr>
        <w:pStyle w:val="ListParagraph"/>
        <w:numPr>
          <w:ilvl w:val="0"/>
          <w:numId w:val="23"/>
        </w:numPr>
      </w:pPr>
      <w:r>
        <w:t>Positions</w:t>
      </w:r>
      <w:r w:rsidR="00FE4D13">
        <w:t xml:space="preserve"> Luma VB </w:t>
      </w:r>
      <w:r>
        <w:t>at</w:t>
      </w:r>
      <w:r w:rsidR="00FE4D13">
        <w:t xml:space="preserve"> 4 lines (</w:t>
      </w:r>
      <w:proofErr w:type="gramStart"/>
      <w:r w:rsidR="00FE4D13">
        <w:t>Pos :</w:t>
      </w:r>
      <w:proofErr w:type="gramEnd"/>
      <w:r w:rsidR="00FE4D13">
        <w:t xml:space="preserve"> 124) and Chroma VB </w:t>
      </w:r>
      <w:r>
        <w:t>at</w:t>
      </w:r>
      <w:r w:rsidR="00FE4D13">
        <w:t xml:space="preserve"> 2 lines (Pos : 62) above the CTU height.</w:t>
      </w:r>
    </w:p>
    <w:p w14:paraId="6F25E60E" w14:textId="0FF62A2D" w:rsidR="00FD212E" w:rsidRDefault="00FD212E" w:rsidP="00FD212E">
      <w:r>
        <w:rPr>
          <w:b/>
          <w:bCs/>
        </w:rPr>
        <w:t>Functional stage</w:t>
      </w:r>
      <w:r>
        <w:t>:</w:t>
      </w:r>
      <w:r w:rsidR="00FE4D13">
        <w:t xml:space="preserve"> Adaptive loop filter</w:t>
      </w:r>
    </w:p>
    <w:p w14:paraId="13FE8052" w14:textId="41C057B8" w:rsidR="00FE4D13" w:rsidRDefault="00FD212E" w:rsidP="00FE4D13">
      <w:r>
        <w:rPr>
          <w:b/>
          <w:bCs/>
        </w:rPr>
        <w:t>Purpose</w:t>
      </w:r>
      <w:r>
        <w:t>:</w:t>
      </w:r>
      <w:r w:rsidR="00FE4D13" w:rsidRPr="00FE4D13">
        <w:t xml:space="preserve"> </w:t>
      </w:r>
      <w:r w:rsidR="00FE4D13">
        <w:t>Check that the decoder can properly decode slices with ALF enabled.</w:t>
      </w:r>
    </w:p>
    <w:p w14:paraId="5EB02F7F" w14:textId="61A36A90" w:rsidR="00C5194E" w:rsidRDefault="00BC4D0B" w:rsidP="00FD212E">
      <w:pPr>
        <w:pStyle w:val="Heading5"/>
        <w:numPr>
          <w:ilvl w:val="0"/>
          <w:numId w:val="0"/>
        </w:numPr>
        <w:rPr>
          <w:highlight w:val="yellow"/>
        </w:rPr>
      </w:pPr>
      <w:r>
        <w:lastRenderedPageBreak/>
        <w:t>Test bitstream ALF_</w:t>
      </w:r>
      <w:r w:rsidR="00F502FB">
        <w:t>C</w:t>
      </w:r>
      <w:r>
        <w:t xml:space="preserve">_KDDI </w:t>
      </w:r>
      <w:r>
        <w:rPr>
          <w:highlight w:val="yellow"/>
        </w:rPr>
        <w:t xml:space="preserve"> </w:t>
      </w:r>
    </w:p>
    <w:p w14:paraId="281AFDD2" w14:textId="0F4ABE97" w:rsidR="00C5194E" w:rsidRDefault="00BC4D0B">
      <w:r>
        <w:rPr>
          <w:b/>
          <w:bCs/>
        </w:rPr>
        <w:t>Specification</w:t>
      </w:r>
      <w:r>
        <w:t>:</w:t>
      </w:r>
      <w:r w:rsidR="003056D3">
        <w:t xml:space="preserve"> Bitstream exercises c</w:t>
      </w:r>
      <w:r w:rsidR="003056D3" w:rsidRPr="003056D3">
        <w:t>lipping values of non-linear ALF</w:t>
      </w:r>
      <w:r w:rsidR="003056D3">
        <w:t>.</w:t>
      </w:r>
    </w:p>
    <w:p w14:paraId="2E881D3C" w14:textId="6DF286D7" w:rsidR="00C5194E" w:rsidRDefault="00BC4D0B">
      <w:r>
        <w:rPr>
          <w:b/>
          <w:bCs/>
        </w:rPr>
        <w:t>Functional stage</w:t>
      </w:r>
      <w:r>
        <w:t>:</w:t>
      </w:r>
      <w:r w:rsidR="00FE4D13">
        <w:t xml:space="preserve"> Adaptive loop filter</w:t>
      </w:r>
    </w:p>
    <w:p w14:paraId="0AF1FAA6" w14:textId="503DCF4D" w:rsidR="00FE4D13" w:rsidRDefault="00BC4D0B" w:rsidP="00FE4D13">
      <w:r>
        <w:rPr>
          <w:b/>
          <w:bCs/>
        </w:rPr>
        <w:t>Purpose</w:t>
      </w:r>
      <w:r>
        <w:t>:</w:t>
      </w:r>
      <w:r w:rsidR="00FE4D13" w:rsidRPr="00FE4D13">
        <w:t xml:space="preserve"> </w:t>
      </w:r>
      <w:r w:rsidR="00FE4D13">
        <w:t>Check that the decoder can properly decode slices with ALF enabled.</w:t>
      </w:r>
    </w:p>
    <w:p w14:paraId="24105AAE" w14:textId="77777777" w:rsidR="009E543A" w:rsidRDefault="009E543A" w:rsidP="009E543A">
      <w:pPr>
        <w:pStyle w:val="Heading5"/>
      </w:pPr>
      <w:r>
        <w:t xml:space="preserve">Test bitstream </w:t>
      </w:r>
      <w:proofErr w:type="spellStart"/>
      <w:r>
        <w:t>ALF_A_Qualcomm</w:t>
      </w:r>
      <w:proofErr w:type="spellEnd"/>
    </w:p>
    <w:p w14:paraId="22738A5F" w14:textId="77777777" w:rsidR="009E543A" w:rsidRDefault="009E543A" w:rsidP="009E543A">
      <w:r>
        <w:rPr>
          <w:b/>
          <w:bCs/>
        </w:rPr>
        <w:t>Specification</w:t>
      </w:r>
      <w:r>
        <w:t>: Bitstream uses</w:t>
      </w:r>
      <w:r w:rsidRPr="00FE4D13">
        <w:t xml:space="preserve"> multiple ALF APS</w:t>
      </w:r>
      <w:r>
        <w:t>s</w:t>
      </w:r>
      <w:r w:rsidRPr="00FE4D13">
        <w:t xml:space="preserve"> with LMCS enabled</w:t>
      </w:r>
      <w:r>
        <w:t>.</w:t>
      </w:r>
    </w:p>
    <w:p w14:paraId="45902B17" w14:textId="77777777" w:rsidR="009E543A" w:rsidRDefault="009E543A" w:rsidP="009E543A">
      <w:r>
        <w:rPr>
          <w:b/>
          <w:bCs/>
        </w:rPr>
        <w:t>Functional stage</w:t>
      </w:r>
      <w:r>
        <w:t>: Adaptive loop filter</w:t>
      </w:r>
    </w:p>
    <w:p w14:paraId="46D1DD42" w14:textId="77777777" w:rsidR="009E543A" w:rsidRDefault="009E543A" w:rsidP="009E543A">
      <w:r>
        <w:rPr>
          <w:b/>
          <w:bCs/>
        </w:rPr>
        <w:t>Purpose</w:t>
      </w:r>
      <w:r>
        <w:t>: Check that the decoder can properly decode slices with ALF enabled.</w:t>
      </w:r>
    </w:p>
    <w:p w14:paraId="15F920D8" w14:textId="77777777" w:rsidR="00C5194E" w:rsidRDefault="00C5194E"/>
    <w:p w14:paraId="116DB1CC" w14:textId="77777777" w:rsidR="00C5194E" w:rsidRDefault="00BC4D0B">
      <w:pPr>
        <w:pStyle w:val="Heading4"/>
        <w:rPr>
          <w:lang w:eastAsia="ja-JP"/>
        </w:rPr>
      </w:pPr>
      <w:r>
        <w:t xml:space="preserve"> Affine motion model (AFF)</w:t>
      </w:r>
    </w:p>
    <w:p w14:paraId="384AA2D8" w14:textId="77777777" w:rsidR="00C5194E" w:rsidRDefault="00BC4D0B">
      <w:pPr>
        <w:pStyle w:val="Heading5"/>
      </w:pPr>
      <w:r>
        <w:t>Test bitstream AFF_A_HUAWEI</w:t>
      </w:r>
    </w:p>
    <w:p w14:paraId="22561A1A" w14:textId="1B0ABBE0" w:rsidR="00C5194E" w:rsidRDefault="00BC4D0B" w:rsidP="00EF506B">
      <w:r>
        <w:rPr>
          <w:b/>
          <w:bCs/>
        </w:rPr>
        <w:t>Specification</w:t>
      </w:r>
      <w:r>
        <w:t>:</w:t>
      </w:r>
      <w:r w:rsidR="00EF506B" w:rsidRPr="00EF506B">
        <w:t xml:space="preserve"> </w:t>
      </w:r>
      <w:r w:rsidR="00865987">
        <w:t>The b</w:t>
      </w:r>
      <w:r w:rsidR="00EF506B">
        <w:t xml:space="preserve">itstream enables 6-parameter affine mode by </w:t>
      </w:r>
      <w:r w:rsidR="00D96AF2">
        <w:t xml:space="preserve">SPS </w:t>
      </w:r>
      <w:r w:rsidR="00EF506B">
        <w:t xml:space="preserve">flag. All allowed blocks sizes of Affine merge mode are exercised multiple times. All allowed blocks sizes of Affine AMVP mode, including 4-parameter and 6-parameter Affine mode, are exercised multiple times. All allowed candidates for Affine merge mode, including </w:t>
      </w:r>
      <w:r w:rsidR="00D96AF2">
        <w:t>two</w:t>
      </w:r>
      <w:r w:rsidR="00EF506B">
        <w:t xml:space="preserve"> inherited candidates, </w:t>
      </w:r>
      <w:r w:rsidR="00D96AF2">
        <w:t>four</w:t>
      </w:r>
      <w:r w:rsidR="00EF506B">
        <w:t xml:space="preserve"> 6-parameter constructed candidates, </w:t>
      </w:r>
      <w:r w:rsidR="00D96AF2">
        <w:t>two</w:t>
      </w:r>
      <w:r w:rsidR="00EF506B">
        <w:t xml:space="preserve"> 4-parameter constructed candidates, and zero padding candidate are exercised multiple times. Inheritance of affine model from top CTU are exercised multiple times. Fallback mode for affine memory bandwidth restriction is triggered multiple times.</w:t>
      </w:r>
    </w:p>
    <w:p w14:paraId="5C3424EB" w14:textId="614098AC" w:rsidR="00C5194E" w:rsidRDefault="00BC4D0B">
      <w:r>
        <w:rPr>
          <w:b/>
          <w:bCs/>
        </w:rPr>
        <w:t>Functional stage</w:t>
      </w:r>
      <w:r>
        <w:t>:</w:t>
      </w:r>
      <w:r w:rsidR="00EF506B">
        <w:t xml:space="preserve"> Affine mode inter prediction</w:t>
      </w:r>
    </w:p>
    <w:p w14:paraId="29438925" w14:textId="007A51AA" w:rsidR="00EF506B" w:rsidRDefault="00BC4D0B" w:rsidP="00EF506B">
      <w:r>
        <w:rPr>
          <w:b/>
          <w:bCs/>
        </w:rPr>
        <w:t>Purpose</w:t>
      </w:r>
      <w:r>
        <w:t>:</w:t>
      </w:r>
      <w:r w:rsidR="00EF506B" w:rsidRPr="00EF506B">
        <w:t xml:space="preserve"> </w:t>
      </w:r>
      <w:r w:rsidR="00EF506B">
        <w:t>Check that the decoder can properly decode slices with affine mode enabled.</w:t>
      </w:r>
    </w:p>
    <w:p w14:paraId="6246E43B" w14:textId="77777777" w:rsidR="00C5194E" w:rsidRDefault="00BC4D0B">
      <w:pPr>
        <w:pStyle w:val="Heading5"/>
      </w:pPr>
      <w:r>
        <w:t>Test bitstream AFF_B_HUAWEI</w:t>
      </w:r>
    </w:p>
    <w:p w14:paraId="54AE8892" w14:textId="6DA804D0" w:rsidR="00C5194E" w:rsidRDefault="00BC4D0B" w:rsidP="00EF506B">
      <w:r>
        <w:rPr>
          <w:b/>
          <w:bCs/>
        </w:rPr>
        <w:t>Specification</w:t>
      </w:r>
      <w:r>
        <w:t>:</w:t>
      </w:r>
      <w:r w:rsidR="00EF506B" w:rsidRPr="00EF506B">
        <w:t xml:space="preserve"> </w:t>
      </w:r>
      <w:r w:rsidR="00F62E4F">
        <w:t xml:space="preserve">The bitstream </w:t>
      </w:r>
      <w:r w:rsidR="00EF506B">
        <w:t xml:space="preserve">uses affine mode, with 6-parameter affine mode disabled by </w:t>
      </w:r>
      <w:r w:rsidR="002F760C">
        <w:t xml:space="preserve">SPS </w:t>
      </w:r>
      <w:r w:rsidR="00EF506B">
        <w:t xml:space="preserve">flag. All allowed blocks sizes of Affine merge mode are exercised multiple times. All allowed blocks sizes of 4-parameter Affine AMVP mode are exercised multiple times. All allowed candidates for Affine merge mode, including </w:t>
      </w:r>
      <w:r w:rsidR="0084284E">
        <w:t>two</w:t>
      </w:r>
      <w:r w:rsidR="00EF506B">
        <w:t xml:space="preserve"> inherited candidates, </w:t>
      </w:r>
      <w:r w:rsidR="0084284E">
        <w:t>two</w:t>
      </w:r>
      <w:r w:rsidR="00EF506B">
        <w:t xml:space="preserve"> 4-parameter constructed candidates, and zero padding candidate are exercised multiple times. Inheritance of affine model from top CTU are exercised multiple times. Fallback mode for affine memory bandwidth restriction is triggered multiple times. All allowed blocks sizes of Affine merge mode are exercised multiple times. All allowed blocks sizes of 4-parameter Affine AMVP mode are exercised multiple times. All allowed candidates for Affine merge mode, including </w:t>
      </w:r>
      <w:r w:rsidR="00255A8A">
        <w:t>two</w:t>
      </w:r>
      <w:r w:rsidR="00EF506B">
        <w:t xml:space="preserve"> inherited candidates, </w:t>
      </w:r>
      <w:r w:rsidR="00255A8A">
        <w:t>two</w:t>
      </w:r>
      <w:r w:rsidR="00EF506B">
        <w:t xml:space="preserve"> 4-parameter constructed candidates, and zero padding candidate are exercised multiple times. Inheritance of affine model from top CTU are exercised multiple times. Fallback mode for affine memory bandwidth restriction is triggered multiple times.</w:t>
      </w:r>
    </w:p>
    <w:p w14:paraId="46BA1A69" w14:textId="7B0ACCBC" w:rsidR="00C5194E" w:rsidRDefault="00BC4D0B">
      <w:r>
        <w:rPr>
          <w:b/>
          <w:bCs/>
        </w:rPr>
        <w:t>Functional stage</w:t>
      </w:r>
      <w:r>
        <w:t>:</w:t>
      </w:r>
      <w:r w:rsidR="00EF506B">
        <w:t xml:space="preserve"> Affine mode inter prediction</w:t>
      </w:r>
    </w:p>
    <w:p w14:paraId="6C941206" w14:textId="0EE45264" w:rsidR="00C5194E" w:rsidRDefault="00BC4D0B">
      <w:r>
        <w:rPr>
          <w:b/>
          <w:bCs/>
        </w:rPr>
        <w:t>Purpose</w:t>
      </w:r>
      <w:r>
        <w:t>:</w:t>
      </w:r>
      <w:r w:rsidR="00EF506B" w:rsidRPr="00EF506B">
        <w:t xml:space="preserve"> </w:t>
      </w:r>
      <w:r w:rsidR="00EF506B">
        <w:t>Check that the decoder can properly decode slices with affine mode enabled.</w:t>
      </w:r>
    </w:p>
    <w:p w14:paraId="07844EE5" w14:textId="77777777" w:rsidR="00C5194E" w:rsidRDefault="00C5194E"/>
    <w:p w14:paraId="79D34B14" w14:textId="77777777" w:rsidR="00C5194E" w:rsidRDefault="00BC4D0B">
      <w:pPr>
        <w:pStyle w:val="Heading4"/>
        <w:rPr>
          <w:lang w:eastAsia="ja-JP"/>
        </w:rPr>
      </w:pPr>
      <w:r>
        <w:t xml:space="preserve"> </w:t>
      </w:r>
      <w:r>
        <w:rPr>
          <w:rFonts w:ascii="Times New Roman" w:eastAsia="Times New Roman" w:hAnsi="Times New Roman"/>
          <w:color w:val="000000"/>
          <w:sz w:val="22"/>
        </w:rPr>
        <w:t>Subblock-based temporal merging candidates</w:t>
      </w:r>
      <w:r>
        <w:t xml:space="preserve"> (</w:t>
      </w:r>
      <w:proofErr w:type="spellStart"/>
      <w:r>
        <w:t>SbTMVP</w:t>
      </w:r>
      <w:proofErr w:type="spellEnd"/>
      <w:r>
        <w:t>)</w:t>
      </w:r>
    </w:p>
    <w:p w14:paraId="39F43EB2" w14:textId="77777777" w:rsidR="00C5194E" w:rsidRDefault="00BC4D0B">
      <w:pPr>
        <w:pStyle w:val="Heading5"/>
      </w:pPr>
      <w:r>
        <w:t xml:space="preserve">Test bitstream </w:t>
      </w:r>
      <w:proofErr w:type="spellStart"/>
      <w:r>
        <w:t>SbTMVP_A_</w:t>
      </w:r>
      <w:r>
        <w:rPr>
          <w:rFonts w:eastAsia="Times New Roman"/>
          <w:color w:val="000000"/>
          <w:sz w:val="22"/>
        </w:rPr>
        <w:t>Bytedance</w:t>
      </w:r>
      <w:proofErr w:type="spellEnd"/>
    </w:p>
    <w:p w14:paraId="6A15F306" w14:textId="250FFB10" w:rsidR="00C5194E" w:rsidRDefault="00BC4D0B">
      <w:pPr>
        <w:rPr>
          <w:rFonts w:eastAsia="Times New Roman"/>
          <w:color w:val="000000"/>
        </w:rPr>
      </w:pPr>
      <w:r>
        <w:rPr>
          <w:b/>
          <w:bCs/>
        </w:rPr>
        <w:t>Specification</w:t>
      </w:r>
      <w:r>
        <w:t>:</w:t>
      </w:r>
      <w:r>
        <w:rPr>
          <w:rFonts w:eastAsia="Times New Roman"/>
          <w:color w:val="000000"/>
        </w:rPr>
        <w:t xml:space="preserve"> </w:t>
      </w:r>
      <w:r w:rsidR="00F62E4F">
        <w:rPr>
          <w:rFonts w:eastAsia="Times New Roman"/>
          <w:color w:val="000000"/>
        </w:rPr>
        <w:t xml:space="preserve">The bitstream uses </w:t>
      </w:r>
      <w:proofErr w:type="spellStart"/>
      <w:r>
        <w:rPr>
          <w:rFonts w:eastAsia="Times New Roman"/>
          <w:color w:val="000000"/>
        </w:rPr>
        <w:t>SbTMVP</w:t>
      </w:r>
      <w:proofErr w:type="spellEnd"/>
      <w:r>
        <w:rPr>
          <w:rFonts w:eastAsia="Times New Roman"/>
          <w:color w:val="000000"/>
        </w:rPr>
        <w:t xml:space="preserve"> when affine is </w:t>
      </w:r>
      <w:r w:rsidR="00F62E4F">
        <w:rPr>
          <w:rFonts w:eastAsia="Times New Roman"/>
          <w:color w:val="000000"/>
        </w:rPr>
        <w:t>disabled.</w:t>
      </w:r>
    </w:p>
    <w:p w14:paraId="67192E81" w14:textId="77777777" w:rsidR="00C5194E" w:rsidRDefault="00BC4D0B">
      <w:r>
        <w:rPr>
          <w:b/>
          <w:bCs/>
        </w:rPr>
        <w:t>Functional stage</w:t>
      </w:r>
      <w:r>
        <w:t xml:space="preserve">: </w:t>
      </w:r>
      <w:r>
        <w:rPr>
          <w:rFonts w:eastAsia="Times New Roman"/>
          <w:color w:val="000000"/>
        </w:rPr>
        <w:t>Inter prediction process</w:t>
      </w:r>
    </w:p>
    <w:p w14:paraId="4C19F855" w14:textId="77777777" w:rsidR="00C5194E" w:rsidRDefault="00BC4D0B">
      <w:r>
        <w:rPr>
          <w:b/>
          <w:bCs/>
        </w:rPr>
        <w:t>Purpose</w:t>
      </w:r>
      <w:r>
        <w:t xml:space="preserve">: </w:t>
      </w:r>
      <w:r>
        <w:rPr>
          <w:rFonts w:eastAsia="Times New Roman"/>
          <w:color w:val="222222"/>
        </w:rPr>
        <w:t xml:space="preserve">Check that the decoder can properly decode PUs with </w:t>
      </w:r>
      <w:proofErr w:type="spellStart"/>
      <w:r>
        <w:rPr>
          <w:rFonts w:eastAsia="Times New Roman"/>
          <w:color w:val="222222"/>
        </w:rPr>
        <w:t>SbTMVP</w:t>
      </w:r>
      <w:proofErr w:type="spellEnd"/>
      <w:r>
        <w:rPr>
          <w:rFonts w:eastAsia="Times New Roman"/>
          <w:color w:val="222222"/>
        </w:rPr>
        <w:t xml:space="preserve"> on and affine off.</w:t>
      </w:r>
    </w:p>
    <w:p w14:paraId="1B58BD2F" w14:textId="77777777" w:rsidR="00C5194E" w:rsidRDefault="00BC4D0B">
      <w:pPr>
        <w:pStyle w:val="Heading5"/>
      </w:pPr>
      <w:r>
        <w:t xml:space="preserve">Test bitstream </w:t>
      </w:r>
      <w:proofErr w:type="spellStart"/>
      <w:r>
        <w:t>SbTMVP_B_</w:t>
      </w:r>
      <w:r>
        <w:rPr>
          <w:rFonts w:eastAsia="Times New Roman"/>
          <w:color w:val="000000"/>
          <w:sz w:val="22"/>
        </w:rPr>
        <w:t>Bytedance</w:t>
      </w:r>
      <w:proofErr w:type="spellEnd"/>
    </w:p>
    <w:p w14:paraId="365E618E" w14:textId="711F5CE4" w:rsidR="00C5194E" w:rsidRDefault="00BC4D0B">
      <w:r>
        <w:rPr>
          <w:b/>
          <w:bCs/>
        </w:rPr>
        <w:t>Specification</w:t>
      </w:r>
      <w:r>
        <w:t>:</w:t>
      </w:r>
      <w:r>
        <w:rPr>
          <w:rFonts w:eastAsia="Times New Roman"/>
          <w:color w:val="222222"/>
        </w:rPr>
        <w:t xml:space="preserve"> </w:t>
      </w:r>
      <w:r w:rsidR="00F62E4F">
        <w:rPr>
          <w:rFonts w:eastAsia="Times New Roman"/>
          <w:color w:val="222222"/>
        </w:rPr>
        <w:t xml:space="preserve">This bitstream disables </w:t>
      </w:r>
      <w:proofErr w:type="spellStart"/>
      <w:r>
        <w:rPr>
          <w:rFonts w:eastAsia="Times New Roman"/>
          <w:color w:val="222222"/>
        </w:rPr>
        <w:t>SbTMVP</w:t>
      </w:r>
      <w:proofErr w:type="spellEnd"/>
      <w:r w:rsidR="00F62E4F">
        <w:rPr>
          <w:rFonts w:eastAsia="Times New Roman"/>
          <w:color w:val="222222"/>
        </w:rPr>
        <w:t>.</w:t>
      </w:r>
    </w:p>
    <w:p w14:paraId="5DD1683D" w14:textId="77777777" w:rsidR="00C5194E" w:rsidRDefault="00BC4D0B">
      <w:r>
        <w:rPr>
          <w:b/>
          <w:bCs/>
        </w:rPr>
        <w:t>Functional stage</w:t>
      </w:r>
      <w:r>
        <w:t xml:space="preserve">: </w:t>
      </w:r>
      <w:r>
        <w:rPr>
          <w:rFonts w:eastAsia="Times New Roman"/>
          <w:color w:val="222222"/>
        </w:rPr>
        <w:t>Inter prediction process</w:t>
      </w:r>
    </w:p>
    <w:p w14:paraId="4598DC54" w14:textId="77777777" w:rsidR="00C5194E" w:rsidRDefault="00BC4D0B">
      <w:r>
        <w:rPr>
          <w:b/>
          <w:bCs/>
        </w:rPr>
        <w:lastRenderedPageBreak/>
        <w:t>Purpose</w:t>
      </w:r>
      <w:r>
        <w:t xml:space="preserve">: </w:t>
      </w:r>
      <w:r>
        <w:rPr>
          <w:rFonts w:eastAsia="Times New Roman"/>
          <w:color w:val="222222"/>
        </w:rPr>
        <w:t xml:space="preserve">Check that the decoder can properly decode PUs with </w:t>
      </w:r>
      <w:proofErr w:type="spellStart"/>
      <w:r>
        <w:rPr>
          <w:rFonts w:eastAsia="Times New Roman"/>
          <w:color w:val="222222"/>
        </w:rPr>
        <w:t>SbTMVP</w:t>
      </w:r>
      <w:proofErr w:type="spellEnd"/>
      <w:r>
        <w:rPr>
          <w:rFonts w:eastAsia="Times New Roman"/>
          <w:color w:val="222222"/>
        </w:rPr>
        <w:t xml:space="preserve"> off.</w:t>
      </w:r>
    </w:p>
    <w:p w14:paraId="14495923" w14:textId="77777777" w:rsidR="00C5194E" w:rsidRDefault="00BC4D0B">
      <w:pPr>
        <w:pStyle w:val="Heading4"/>
        <w:rPr>
          <w:lang w:eastAsia="ja-JP"/>
        </w:rPr>
      </w:pPr>
      <w:r>
        <w:rPr>
          <w:rFonts w:ascii="Times New Roman" w:eastAsia="Times New Roman" w:hAnsi="Times New Roman"/>
          <w:color w:val="000000"/>
          <w:sz w:val="22"/>
        </w:rPr>
        <w:t>Adaptive motion vector resolution</w:t>
      </w:r>
      <w:r>
        <w:t xml:space="preserve"> (AMVR)</w:t>
      </w:r>
    </w:p>
    <w:p w14:paraId="5CED464A" w14:textId="77777777" w:rsidR="00C5194E" w:rsidRDefault="00BC4D0B">
      <w:pPr>
        <w:pStyle w:val="Heading5"/>
      </w:pPr>
      <w:r>
        <w:t>Test bitstream AMVR_A_HHI</w:t>
      </w:r>
    </w:p>
    <w:p w14:paraId="57395C38" w14:textId="169CB0FC" w:rsidR="004013CA" w:rsidRDefault="00BC4D0B" w:rsidP="004013CA">
      <w:r>
        <w:rPr>
          <w:b/>
          <w:bCs/>
        </w:rPr>
        <w:t>Specification</w:t>
      </w:r>
      <w:r>
        <w:t>:</w:t>
      </w:r>
      <w:r w:rsidR="004013CA" w:rsidRPr="004013CA">
        <w:t xml:space="preserve"> </w:t>
      </w:r>
      <w:r w:rsidR="004013CA">
        <w:t>The bitstream exercises translational and affine AMVR with different settings. It represents a concatenation of 5 coded video sequences (CVSs) with the following properties:</w:t>
      </w:r>
    </w:p>
    <w:p w14:paraId="4E93AAC8" w14:textId="3C41DD7A" w:rsidR="004013CA" w:rsidRDefault="004013CA" w:rsidP="004013CA">
      <w:pPr>
        <w:pStyle w:val="ListParagraph"/>
        <w:numPr>
          <w:ilvl w:val="0"/>
          <w:numId w:val="23"/>
        </w:numPr>
      </w:pPr>
      <w:r>
        <w:t xml:space="preserve">The first CVS exercises translational AMVR with </w:t>
      </w:r>
      <w:proofErr w:type="spellStart"/>
      <w:r>
        <w:t>amvr_precision_idx</w:t>
      </w:r>
      <w:proofErr w:type="spellEnd"/>
      <w:r>
        <w:t xml:space="preserve"> equal to 1 (i.e., 1 luma sample motion vector resolution).</w:t>
      </w:r>
    </w:p>
    <w:p w14:paraId="120B9DB7" w14:textId="66FA7951" w:rsidR="004013CA" w:rsidRDefault="004013CA" w:rsidP="004013CA">
      <w:pPr>
        <w:pStyle w:val="ListParagraph"/>
        <w:numPr>
          <w:ilvl w:val="0"/>
          <w:numId w:val="23"/>
        </w:numPr>
      </w:pPr>
      <w:r>
        <w:t xml:space="preserve">The second CVS exercises translational AMVR with </w:t>
      </w:r>
      <w:proofErr w:type="spellStart"/>
      <w:r>
        <w:t>amvr_precision_idx</w:t>
      </w:r>
      <w:proofErr w:type="spellEnd"/>
      <w:r>
        <w:t xml:space="preserve"> equal to 2 (i.e., 4 luma samples motion vector resolution).</w:t>
      </w:r>
    </w:p>
    <w:p w14:paraId="62AE2DE6" w14:textId="364F4586" w:rsidR="004013CA" w:rsidRDefault="004013CA" w:rsidP="004013CA">
      <w:pPr>
        <w:pStyle w:val="ListParagraph"/>
        <w:numPr>
          <w:ilvl w:val="0"/>
          <w:numId w:val="23"/>
        </w:numPr>
      </w:pPr>
      <w:r>
        <w:t xml:space="preserve">The third CVS exercises translational AMVR with </w:t>
      </w:r>
      <w:proofErr w:type="spellStart"/>
      <w:r>
        <w:t>amvr_precision_idx</w:t>
      </w:r>
      <w:proofErr w:type="spellEnd"/>
      <w:r>
        <w:t xml:space="preserve"> equal to 0 (i.e., 1/2 luma sample motion vector resolution).  This implies application of the Switchable Interpolation Filter (SIF).</w:t>
      </w:r>
    </w:p>
    <w:p w14:paraId="4F23C824" w14:textId="7A8BB1AC" w:rsidR="004013CA" w:rsidRDefault="004013CA" w:rsidP="004013CA">
      <w:pPr>
        <w:pStyle w:val="ListParagraph"/>
        <w:numPr>
          <w:ilvl w:val="0"/>
          <w:numId w:val="23"/>
        </w:numPr>
      </w:pPr>
      <w:r>
        <w:t xml:space="preserve">The fourth CVS exercises affine AMVR with </w:t>
      </w:r>
      <w:proofErr w:type="spellStart"/>
      <w:r>
        <w:t>amvr_precision_idx</w:t>
      </w:r>
      <w:proofErr w:type="spellEnd"/>
      <w:r>
        <w:t xml:space="preserve"> equal to 0 (i.e., 1/16 luma sample motion vector resolution).</w:t>
      </w:r>
    </w:p>
    <w:p w14:paraId="15AE7607" w14:textId="20A60800" w:rsidR="00C5194E" w:rsidRDefault="004013CA" w:rsidP="004013CA">
      <w:pPr>
        <w:pStyle w:val="ListParagraph"/>
        <w:numPr>
          <w:ilvl w:val="0"/>
          <w:numId w:val="23"/>
        </w:numPr>
      </w:pPr>
      <w:r>
        <w:t xml:space="preserve">The fifth CVS exercises affine AMVR with </w:t>
      </w:r>
      <w:proofErr w:type="spellStart"/>
      <w:r>
        <w:t>amvr_precision_idx</w:t>
      </w:r>
      <w:proofErr w:type="spellEnd"/>
      <w:r>
        <w:t xml:space="preserve"> equal to 1 (i.e., 1 luma sample motion vector resolution).</w:t>
      </w:r>
    </w:p>
    <w:p w14:paraId="60F2A8A8" w14:textId="4D93DCE7" w:rsidR="00C5194E" w:rsidRDefault="00BC4D0B">
      <w:r>
        <w:rPr>
          <w:b/>
          <w:bCs/>
        </w:rPr>
        <w:t>Functional stage</w:t>
      </w:r>
      <w:r>
        <w:t>:</w:t>
      </w:r>
      <w:r w:rsidR="004013CA">
        <w:t xml:space="preserve"> Inter prediction</w:t>
      </w:r>
    </w:p>
    <w:p w14:paraId="583D251F" w14:textId="07D79E7C" w:rsidR="00C5194E" w:rsidRDefault="00BC4D0B">
      <w:r>
        <w:rPr>
          <w:b/>
          <w:bCs/>
        </w:rPr>
        <w:t>Purpose</w:t>
      </w:r>
      <w:r>
        <w:t>:</w:t>
      </w:r>
      <w:r w:rsidR="004013CA">
        <w:t xml:space="preserve"> </w:t>
      </w:r>
      <w:r w:rsidR="004013CA">
        <w:rPr>
          <w:rFonts w:eastAsia="Times New Roman"/>
          <w:color w:val="222222"/>
        </w:rPr>
        <w:t>Check that the decoder can properly decode bitstreams with AMVR enabled.</w:t>
      </w:r>
    </w:p>
    <w:p w14:paraId="3CC60C46" w14:textId="77777777" w:rsidR="00C5194E" w:rsidRDefault="00BC4D0B">
      <w:pPr>
        <w:pStyle w:val="Heading5"/>
      </w:pPr>
      <w:r>
        <w:t>Test bitstream AMVR_B_HHI</w:t>
      </w:r>
    </w:p>
    <w:p w14:paraId="5181622C" w14:textId="0401D5EA" w:rsidR="004013CA" w:rsidRDefault="00BC4D0B" w:rsidP="004013CA">
      <w:r>
        <w:rPr>
          <w:b/>
          <w:bCs/>
        </w:rPr>
        <w:t>Specification</w:t>
      </w:r>
      <w:r>
        <w:t>:</w:t>
      </w:r>
      <w:r w:rsidR="004013CA">
        <w:t xml:space="preserve"> The bitstream exercises AMVR. It cycles frame-by-frame between the following variants:</w:t>
      </w:r>
    </w:p>
    <w:p w14:paraId="6BA02512" w14:textId="17FA06DE" w:rsidR="004013CA" w:rsidRDefault="004013CA" w:rsidP="004013CA">
      <w:pPr>
        <w:pStyle w:val="ListParagraph"/>
        <w:numPr>
          <w:ilvl w:val="0"/>
          <w:numId w:val="25"/>
        </w:numPr>
      </w:pPr>
      <w:r>
        <w:t xml:space="preserve">Translational AMVR with </w:t>
      </w:r>
      <w:proofErr w:type="spellStart"/>
      <w:r>
        <w:t>amvr_precision_idx</w:t>
      </w:r>
      <w:proofErr w:type="spellEnd"/>
      <w:r>
        <w:t xml:space="preserve"> equal to 1 (i.e., 1 luma sample motion vector resolution)</w:t>
      </w:r>
    </w:p>
    <w:p w14:paraId="79BB23BD" w14:textId="0204AD59" w:rsidR="004013CA" w:rsidRDefault="004013CA" w:rsidP="004013CA">
      <w:pPr>
        <w:pStyle w:val="ListParagraph"/>
        <w:numPr>
          <w:ilvl w:val="0"/>
          <w:numId w:val="25"/>
        </w:numPr>
      </w:pPr>
      <w:r>
        <w:t xml:space="preserve">Translational AMVR with </w:t>
      </w:r>
      <w:proofErr w:type="spellStart"/>
      <w:r>
        <w:t>amvr_precision_idx</w:t>
      </w:r>
      <w:proofErr w:type="spellEnd"/>
      <w:r>
        <w:t xml:space="preserve"> equal to 2 (i.e., 4 luma samples motion vector resolution)</w:t>
      </w:r>
    </w:p>
    <w:p w14:paraId="1B5701C6" w14:textId="18C3CEF9" w:rsidR="004013CA" w:rsidRDefault="004013CA" w:rsidP="004013CA">
      <w:pPr>
        <w:pStyle w:val="ListParagraph"/>
        <w:numPr>
          <w:ilvl w:val="0"/>
          <w:numId w:val="25"/>
        </w:numPr>
      </w:pPr>
      <w:r>
        <w:t xml:space="preserve">Translational AMVR with </w:t>
      </w:r>
      <w:proofErr w:type="spellStart"/>
      <w:r>
        <w:t>amvr_precision_idx</w:t>
      </w:r>
      <w:proofErr w:type="spellEnd"/>
      <w:r>
        <w:t xml:space="preserve"> equal to 0 (i.e., 1/2 luma sample motion vector resolution), this implies application of the Switchable Interpolation Filter (SIF)</w:t>
      </w:r>
    </w:p>
    <w:p w14:paraId="73EBC2FF" w14:textId="0A18D767" w:rsidR="004013CA" w:rsidRDefault="004013CA" w:rsidP="004013CA">
      <w:pPr>
        <w:pStyle w:val="ListParagraph"/>
        <w:numPr>
          <w:ilvl w:val="0"/>
          <w:numId w:val="25"/>
        </w:numPr>
      </w:pPr>
      <w:r>
        <w:t xml:space="preserve">Affine AMVR with </w:t>
      </w:r>
      <w:proofErr w:type="spellStart"/>
      <w:r>
        <w:t>amvr_precision_idx</w:t>
      </w:r>
      <w:proofErr w:type="spellEnd"/>
      <w:r>
        <w:t xml:space="preserve"> equal to 0 (i.e., 1/16 luma sample motion vector resolution)</w:t>
      </w:r>
    </w:p>
    <w:p w14:paraId="14D1B67E" w14:textId="04A13D27" w:rsidR="00C5194E" w:rsidRDefault="004013CA" w:rsidP="004013CA">
      <w:pPr>
        <w:pStyle w:val="ListParagraph"/>
        <w:numPr>
          <w:ilvl w:val="0"/>
          <w:numId w:val="25"/>
        </w:numPr>
      </w:pPr>
      <w:r>
        <w:t xml:space="preserve">Affine AMVR with </w:t>
      </w:r>
      <w:proofErr w:type="spellStart"/>
      <w:r>
        <w:t>amvr_precision_idx</w:t>
      </w:r>
      <w:proofErr w:type="spellEnd"/>
      <w:r>
        <w:t xml:space="preserve"> equal to 1 (i.e., 1 luma sample motion vector resolution)</w:t>
      </w:r>
    </w:p>
    <w:p w14:paraId="4C52CA2D" w14:textId="2B8127B8" w:rsidR="00C5194E" w:rsidRDefault="00BC4D0B">
      <w:r>
        <w:rPr>
          <w:b/>
          <w:bCs/>
        </w:rPr>
        <w:t>Functional stage</w:t>
      </w:r>
      <w:r>
        <w:t>:</w:t>
      </w:r>
      <w:r w:rsidR="004013CA">
        <w:t xml:space="preserve"> Inter prediction</w:t>
      </w:r>
    </w:p>
    <w:p w14:paraId="4A958355" w14:textId="6B7FB849" w:rsidR="004013CA" w:rsidRDefault="00BC4D0B" w:rsidP="004013CA">
      <w:r>
        <w:rPr>
          <w:b/>
          <w:bCs/>
        </w:rPr>
        <w:t>Purpose</w:t>
      </w:r>
      <w:r>
        <w:t>:</w:t>
      </w:r>
      <w:r w:rsidR="004013CA" w:rsidRPr="004013CA">
        <w:rPr>
          <w:rFonts w:eastAsia="Times New Roman"/>
          <w:color w:val="222222"/>
        </w:rPr>
        <w:t xml:space="preserve"> </w:t>
      </w:r>
      <w:r w:rsidR="004013CA">
        <w:rPr>
          <w:rFonts w:eastAsia="Times New Roman"/>
          <w:color w:val="222222"/>
        </w:rPr>
        <w:t>Check that the decoder can properly decode bitstreams with AMVR enabled.</w:t>
      </w:r>
    </w:p>
    <w:p w14:paraId="14F5F46D" w14:textId="77777777" w:rsidR="00FD212E" w:rsidRDefault="00FD212E"/>
    <w:p w14:paraId="403CFA52" w14:textId="77777777" w:rsidR="00C5194E" w:rsidRDefault="00BC4D0B">
      <w:pPr>
        <w:pStyle w:val="Heading4"/>
        <w:rPr>
          <w:lang w:eastAsia="ja-JP"/>
        </w:rPr>
      </w:pPr>
      <w:r>
        <w:t xml:space="preserve"> </w:t>
      </w:r>
      <w:r>
        <w:rPr>
          <w:rFonts w:ascii="Times New Roman" w:eastAsia="Times New Roman" w:hAnsi="Times New Roman"/>
          <w:color w:val="000000"/>
          <w:sz w:val="22"/>
        </w:rPr>
        <w:t>Bi-directional optical flow</w:t>
      </w:r>
      <w:r>
        <w:t xml:space="preserve"> (BDOF)</w:t>
      </w:r>
    </w:p>
    <w:p w14:paraId="7E5BF70C" w14:textId="77777777" w:rsidR="00C5194E" w:rsidRDefault="00BC4D0B">
      <w:pPr>
        <w:pStyle w:val="Heading5"/>
      </w:pPr>
      <w:r>
        <w:t xml:space="preserve">Test bitstream </w:t>
      </w:r>
      <w:proofErr w:type="spellStart"/>
      <w:r>
        <w:t>BDOF_A_MediaTek</w:t>
      </w:r>
      <w:proofErr w:type="spellEnd"/>
    </w:p>
    <w:p w14:paraId="292190B4" w14:textId="77777777" w:rsidR="00C5194E" w:rsidRDefault="00BC4D0B">
      <w:r>
        <w:rPr>
          <w:b/>
          <w:bCs/>
        </w:rPr>
        <w:t>Specification</w:t>
      </w:r>
      <w:r>
        <w:t>: Bitstream exercises all possible implicit BDOF on/off conditions and subblock usages.</w:t>
      </w:r>
    </w:p>
    <w:p w14:paraId="07B92149" w14:textId="77777777" w:rsidR="00C5194E" w:rsidRDefault="00BC4D0B">
      <w:r>
        <w:rPr>
          <w:b/>
          <w:bCs/>
        </w:rPr>
        <w:t>Functional stage</w:t>
      </w:r>
      <w:r>
        <w:t>: Inter prediction process</w:t>
      </w:r>
    </w:p>
    <w:p w14:paraId="643EA377" w14:textId="55781479" w:rsidR="00C5194E" w:rsidRDefault="00BC4D0B">
      <w:r>
        <w:rPr>
          <w:b/>
          <w:bCs/>
        </w:rPr>
        <w:t>Purpose</w:t>
      </w:r>
      <w:r>
        <w:t>: Check the decoder can properly decode CUs with BDO</w:t>
      </w:r>
      <w:r w:rsidR="00A70A65">
        <w:t>F</w:t>
      </w:r>
      <w:r>
        <w:t xml:space="preserve"> enabled.</w:t>
      </w:r>
    </w:p>
    <w:p w14:paraId="5212040A" w14:textId="77777777" w:rsidR="00C5194E" w:rsidRDefault="00C5194E"/>
    <w:p w14:paraId="1831DE7C" w14:textId="77777777" w:rsidR="00C5194E" w:rsidRDefault="00BC4D0B">
      <w:pPr>
        <w:pStyle w:val="Heading4"/>
        <w:rPr>
          <w:lang w:eastAsia="ja-JP"/>
        </w:rPr>
      </w:pPr>
      <w:r>
        <w:t xml:space="preserve"> </w:t>
      </w:r>
      <w:r>
        <w:rPr>
          <w:rFonts w:ascii="Times New Roman" w:eastAsia="Times New Roman" w:hAnsi="Times New Roman"/>
          <w:color w:val="000000"/>
          <w:sz w:val="22"/>
        </w:rPr>
        <w:t>Combined intra/inter prediction</w:t>
      </w:r>
      <w:r>
        <w:t xml:space="preserve"> (CIIP)</w:t>
      </w:r>
    </w:p>
    <w:p w14:paraId="4C30EF45" w14:textId="77777777" w:rsidR="00C5194E" w:rsidRDefault="00BC4D0B">
      <w:pPr>
        <w:pStyle w:val="Heading5"/>
      </w:pPr>
      <w:r>
        <w:t xml:space="preserve">Test bitstream </w:t>
      </w:r>
      <w:proofErr w:type="spellStart"/>
      <w:r>
        <w:t>CIIP_A_MediaTek</w:t>
      </w:r>
      <w:proofErr w:type="spellEnd"/>
    </w:p>
    <w:p w14:paraId="0C581B10" w14:textId="7AB65513" w:rsidR="00C5194E" w:rsidRDefault="00BC4D0B">
      <w:r>
        <w:rPr>
          <w:b/>
          <w:bCs/>
        </w:rPr>
        <w:t>Specification</w:t>
      </w:r>
      <w:r>
        <w:t xml:space="preserve">: </w:t>
      </w:r>
      <w:r w:rsidR="00B97AC2">
        <w:t>The b</w:t>
      </w:r>
      <w:r>
        <w:t>itstream exercises all possible inter direction, block sizes, and combining weights for CIIP.</w:t>
      </w:r>
    </w:p>
    <w:p w14:paraId="2B12E4FE" w14:textId="77777777" w:rsidR="00C5194E" w:rsidRDefault="00BC4D0B">
      <w:r>
        <w:rPr>
          <w:b/>
          <w:bCs/>
        </w:rPr>
        <w:t>Functional stage</w:t>
      </w:r>
      <w:r>
        <w:t>: Inter prediction process</w:t>
      </w:r>
    </w:p>
    <w:p w14:paraId="0EE7B640" w14:textId="5421261D" w:rsidR="00C5194E" w:rsidRDefault="00BC4D0B">
      <w:r>
        <w:rPr>
          <w:b/>
          <w:bCs/>
        </w:rPr>
        <w:t>Purpose</w:t>
      </w:r>
      <w:r>
        <w:t>: Check</w:t>
      </w:r>
      <w:r w:rsidR="00E46189">
        <w:t xml:space="preserve"> that</w:t>
      </w:r>
      <w:r>
        <w:t xml:space="preserve"> the decoder can properly decode CUs with CIIP enabled.</w:t>
      </w:r>
    </w:p>
    <w:p w14:paraId="6A475DC9" w14:textId="77777777" w:rsidR="00C5194E" w:rsidRDefault="00C5194E"/>
    <w:p w14:paraId="4EE5CC20" w14:textId="77777777" w:rsidR="00C5194E" w:rsidRDefault="00BC4D0B">
      <w:pPr>
        <w:pStyle w:val="Heading4"/>
        <w:rPr>
          <w:lang w:eastAsia="ja-JP"/>
        </w:rPr>
      </w:pPr>
      <w:r>
        <w:lastRenderedPageBreak/>
        <w:t xml:space="preserve"> </w:t>
      </w:r>
      <w:r>
        <w:rPr>
          <w:rFonts w:ascii="Times New Roman" w:eastAsia="Times New Roman" w:hAnsi="Times New Roman"/>
          <w:color w:val="000000"/>
          <w:sz w:val="22"/>
        </w:rPr>
        <w:t>Merge with MVD</w:t>
      </w:r>
      <w:r>
        <w:t xml:space="preserve"> (MMVD)</w:t>
      </w:r>
    </w:p>
    <w:p w14:paraId="60D4B4E0" w14:textId="6AFBCD2B" w:rsidR="00C5194E" w:rsidRDefault="00BC4D0B">
      <w:pPr>
        <w:pStyle w:val="Heading5"/>
      </w:pPr>
      <w:r>
        <w:t>Test bitstream MMVD_A_</w:t>
      </w:r>
      <w:r w:rsidR="00734594">
        <w:t>SAMSUNG</w:t>
      </w:r>
    </w:p>
    <w:p w14:paraId="5B2BD9A1" w14:textId="3FEAA20E" w:rsidR="00C5194E" w:rsidRDefault="00BC4D0B">
      <w:r>
        <w:rPr>
          <w:b/>
          <w:bCs/>
        </w:rPr>
        <w:t>Specification</w:t>
      </w:r>
      <w:r>
        <w:t>:</w:t>
      </w:r>
      <w:r w:rsidR="00E46189" w:rsidRPr="00E46189">
        <w:t xml:space="preserve"> </w:t>
      </w:r>
      <w:r w:rsidR="00E46189">
        <w:t>T</w:t>
      </w:r>
      <w:r w:rsidR="00E46189" w:rsidRPr="00E46189">
        <w:t>h</w:t>
      </w:r>
      <w:r w:rsidR="00B97AC2">
        <w:t>e</w:t>
      </w:r>
      <w:r w:rsidR="00E46189" w:rsidRPr="00E46189">
        <w:t xml:space="preserve"> bits</w:t>
      </w:r>
      <w:r w:rsidR="00B97AC2">
        <w:t>t</w:t>
      </w:r>
      <w:r w:rsidR="00E46189" w:rsidRPr="00E46189">
        <w:t xml:space="preserve">ream </w:t>
      </w:r>
      <w:r w:rsidR="00E46189">
        <w:t>uses</w:t>
      </w:r>
      <w:r w:rsidR="00E46189" w:rsidRPr="00E46189">
        <w:t xml:space="preserve"> MMVD with different number</w:t>
      </w:r>
      <w:r w:rsidR="00E46189">
        <w:t>s</w:t>
      </w:r>
      <w:r w:rsidR="00E46189" w:rsidRPr="00E46189">
        <w:t xml:space="preserve"> of MMVD distance entries</w:t>
      </w:r>
    </w:p>
    <w:p w14:paraId="3C48D0AD" w14:textId="5914185F" w:rsidR="00C5194E" w:rsidRDefault="00BC4D0B">
      <w:r>
        <w:rPr>
          <w:b/>
          <w:bCs/>
        </w:rPr>
        <w:t>Functional stage</w:t>
      </w:r>
      <w:r>
        <w:t>:</w:t>
      </w:r>
      <w:r w:rsidR="00E46189">
        <w:t xml:space="preserve"> Inter prediction</w:t>
      </w:r>
      <w:r w:rsidR="00253A23">
        <w:t xml:space="preserve"> process</w:t>
      </w:r>
    </w:p>
    <w:p w14:paraId="507A58DC" w14:textId="421389B3" w:rsidR="00C5194E" w:rsidRDefault="00BC4D0B">
      <w:r>
        <w:rPr>
          <w:b/>
          <w:bCs/>
        </w:rPr>
        <w:t>Purpose</w:t>
      </w:r>
      <w:r>
        <w:t>:</w:t>
      </w:r>
      <w:r w:rsidR="00E46189">
        <w:t xml:space="preserve"> Check that the decoder can properly decode bitstreams with merge with M</w:t>
      </w:r>
      <w:r w:rsidR="007E0EF7">
        <w:t>M</w:t>
      </w:r>
      <w:r w:rsidR="00E46189">
        <w:t>VD enabled.</w:t>
      </w:r>
    </w:p>
    <w:p w14:paraId="7820102D" w14:textId="77777777" w:rsidR="00C5194E" w:rsidRDefault="00C5194E"/>
    <w:p w14:paraId="01197C92" w14:textId="77777777" w:rsidR="00C5194E" w:rsidRDefault="00BC4D0B">
      <w:pPr>
        <w:pStyle w:val="Heading4"/>
        <w:rPr>
          <w:lang w:eastAsia="ja-JP"/>
        </w:rPr>
      </w:pPr>
      <w:r>
        <w:t xml:space="preserve"> </w:t>
      </w:r>
      <w:r>
        <w:rPr>
          <w:rFonts w:ascii="Times New Roman" w:eastAsia="Times New Roman" w:hAnsi="Times New Roman"/>
          <w:color w:val="000000"/>
          <w:sz w:val="22"/>
        </w:rPr>
        <w:t>Bi-predictive with CU weights</w:t>
      </w:r>
      <w:r>
        <w:t xml:space="preserve"> (BCW)</w:t>
      </w:r>
    </w:p>
    <w:p w14:paraId="49CCA802" w14:textId="77777777" w:rsidR="00C5194E" w:rsidRDefault="00BC4D0B">
      <w:pPr>
        <w:pStyle w:val="Heading5"/>
      </w:pPr>
      <w:r>
        <w:t xml:space="preserve">Test bitstream </w:t>
      </w:r>
      <w:proofErr w:type="spellStart"/>
      <w:r>
        <w:t>BCW_A_MediaTek</w:t>
      </w:r>
      <w:proofErr w:type="spellEnd"/>
    </w:p>
    <w:p w14:paraId="4B562CB1" w14:textId="6B6693E9" w:rsidR="00C5194E" w:rsidRDefault="00BC4D0B">
      <w:r>
        <w:rPr>
          <w:b/>
          <w:bCs/>
        </w:rPr>
        <w:t>Specification</w:t>
      </w:r>
      <w:r>
        <w:t xml:space="preserve">: </w:t>
      </w:r>
      <w:r w:rsidR="00B97AC2">
        <w:t>The b</w:t>
      </w:r>
      <w:r>
        <w:t>itstream exercises all possible combining weights for BCW.</w:t>
      </w:r>
    </w:p>
    <w:p w14:paraId="43FD710B" w14:textId="77777777" w:rsidR="00C5194E" w:rsidRDefault="00BC4D0B">
      <w:r>
        <w:rPr>
          <w:b/>
          <w:bCs/>
        </w:rPr>
        <w:t>Functional stage</w:t>
      </w:r>
      <w:r>
        <w:t>: Inter prediction process</w:t>
      </w:r>
    </w:p>
    <w:p w14:paraId="6CE69EAA" w14:textId="0D81DF7D" w:rsidR="00C5194E" w:rsidRDefault="00BC4D0B">
      <w:r>
        <w:rPr>
          <w:b/>
          <w:bCs/>
        </w:rPr>
        <w:t>Purpose</w:t>
      </w:r>
      <w:r>
        <w:t xml:space="preserve">: Check the decoder can </w:t>
      </w:r>
      <w:r w:rsidR="0002116C">
        <w:t>properly decode</w:t>
      </w:r>
      <w:r>
        <w:t xml:space="preserve"> CUs with BCW enabled.</w:t>
      </w:r>
    </w:p>
    <w:p w14:paraId="6661E0A2" w14:textId="77777777" w:rsidR="00C5194E" w:rsidRDefault="00C5194E"/>
    <w:p w14:paraId="53F390E0" w14:textId="77777777" w:rsidR="00C5194E" w:rsidRDefault="00BC4D0B">
      <w:pPr>
        <w:pStyle w:val="Heading4"/>
        <w:rPr>
          <w:lang w:eastAsia="ja-JP"/>
        </w:rPr>
      </w:pPr>
      <w:r>
        <w:t xml:space="preserve"> </w:t>
      </w:r>
      <w:r>
        <w:rPr>
          <w:rFonts w:ascii="Times New Roman" w:eastAsia="Times New Roman" w:hAnsi="Times New Roman"/>
          <w:color w:val="000000"/>
          <w:sz w:val="22"/>
        </w:rPr>
        <w:t>Multi-reference line prediction</w:t>
      </w:r>
      <w:r>
        <w:t xml:space="preserve"> (MRLP)</w:t>
      </w:r>
    </w:p>
    <w:p w14:paraId="4209BC0A" w14:textId="77777777" w:rsidR="00C5194E" w:rsidRDefault="00BC4D0B">
      <w:pPr>
        <w:pStyle w:val="Heading5"/>
      </w:pPr>
      <w:r>
        <w:t>Test bitstream MRLP_A_HHI</w:t>
      </w:r>
    </w:p>
    <w:p w14:paraId="06128081" w14:textId="4FA1AEC6" w:rsidR="0020677A" w:rsidRDefault="00B97AC2">
      <w:r>
        <w:rPr>
          <w:b/>
          <w:bCs/>
        </w:rPr>
        <w:t>Specification</w:t>
      </w:r>
      <w:r>
        <w:t xml:space="preserve">: The bitstream contains all possible combinations of extended intra reference lines for luma indicated by </w:t>
      </w:r>
      <w:proofErr w:type="spellStart"/>
      <w:r>
        <w:t>intra_luma_ref_idx</w:t>
      </w:r>
      <w:proofErr w:type="spellEnd"/>
      <w:r>
        <w:t xml:space="preserve">={1,2} and most probable modes except the DC, indicated by </w:t>
      </w:r>
      <w:proofErr w:type="spellStart"/>
      <w:r>
        <w:t>intra_luma_mpm_idx</w:t>
      </w:r>
      <w:proofErr w:type="spellEnd"/>
      <w:r>
        <w:t>={0,1,2,3,4</w:t>
      </w:r>
      <w:r w:rsidR="009D6333">
        <w:t>}</w:t>
      </w:r>
      <w:r>
        <w:t xml:space="preserve">. For the CUs at the top border of a CTU, extended references lines are not used in the MRL index is not present in the bitstream. All </w:t>
      </w:r>
      <w:r w:rsidR="00253A23">
        <w:t>CTC</w:t>
      </w:r>
      <w:r>
        <w:t xml:space="preserve"> tools are enabled.</w:t>
      </w:r>
    </w:p>
    <w:p w14:paraId="5CBFB2DA" w14:textId="4382296D" w:rsidR="00C5194E" w:rsidRDefault="00BC4D0B">
      <w:r>
        <w:rPr>
          <w:b/>
          <w:bCs/>
        </w:rPr>
        <w:t>Functional stage</w:t>
      </w:r>
      <w:r>
        <w:t>:</w:t>
      </w:r>
      <w:r w:rsidR="00B97AC2">
        <w:t xml:space="preserve"> Intra prediction and mode signalling</w:t>
      </w:r>
      <w:r w:rsidR="001F6DF0">
        <w:t xml:space="preserve"> processes</w:t>
      </w:r>
    </w:p>
    <w:p w14:paraId="231E8CD9" w14:textId="77777777" w:rsidR="0020677A" w:rsidRDefault="00B97AC2">
      <w:r>
        <w:rPr>
          <w:b/>
          <w:bCs/>
        </w:rPr>
        <w:t>Purpose</w:t>
      </w:r>
      <w:r>
        <w:t>: Test all combinations of reference line indices and associated MPM signalling with all tools on.</w:t>
      </w:r>
    </w:p>
    <w:p w14:paraId="67E288A8" w14:textId="77777777" w:rsidR="00C5194E" w:rsidRDefault="00BC4D0B">
      <w:pPr>
        <w:pStyle w:val="Heading5"/>
      </w:pPr>
      <w:r>
        <w:t>Test bitstream MRLP_B_HHI</w:t>
      </w:r>
    </w:p>
    <w:p w14:paraId="660E3845" w14:textId="08BABDA5" w:rsidR="0020677A" w:rsidRDefault="00B97AC2">
      <w:r>
        <w:rPr>
          <w:b/>
          <w:bCs/>
        </w:rPr>
        <w:t>Specification</w:t>
      </w:r>
      <w:r>
        <w:t xml:space="preserve">: The bitstream contains all possible combinations of extended intra reference lines for luma indicated by </w:t>
      </w:r>
      <w:proofErr w:type="spellStart"/>
      <w:r>
        <w:t>intra_luma_ref_idx</w:t>
      </w:r>
      <w:proofErr w:type="spellEnd"/>
      <w:r>
        <w:t xml:space="preserve">={1,2} and most probable modes except the DC, indicated by </w:t>
      </w:r>
      <w:proofErr w:type="spellStart"/>
      <w:r>
        <w:t>intra_luma_mpm_idx</w:t>
      </w:r>
      <w:proofErr w:type="spellEnd"/>
      <w:r>
        <w:t xml:space="preserve">={0,1,2,3,4]. For the CUs at the top border of a CTU, extended references lines are not used in the MRL index is not present in the bitstream. The following prediction modes have been disabled. Intra: ISP, MIP, Inter: SBT, MMVD, Affine, </w:t>
      </w:r>
      <w:proofErr w:type="spellStart"/>
      <w:r>
        <w:t>SubPuMvp</w:t>
      </w:r>
      <w:proofErr w:type="spellEnd"/>
      <w:r>
        <w:t xml:space="preserve">, IMV, BCW, BIO, CIIP, </w:t>
      </w:r>
      <w:r w:rsidR="009D6333">
        <w:t>GPM</w:t>
      </w:r>
      <w:r>
        <w:t xml:space="preserve">, </w:t>
      </w:r>
      <w:proofErr w:type="spellStart"/>
      <w:r>
        <w:t>DisFracMMVD</w:t>
      </w:r>
      <w:proofErr w:type="spellEnd"/>
      <w:r>
        <w:t xml:space="preserve">, </w:t>
      </w:r>
      <w:proofErr w:type="spellStart"/>
      <w:r>
        <w:t>AffineAmvr</w:t>
      </w:r>
      <w:proofErr w:type="spellEnd"/>
      <w:r>
        <w:t>, DMVR, SMVD, PROF</w:t>
      </w:r>
    </w:p>
    <w:p w14:paraId="685A4250" w14:textId="5EDC2B0A" w:rsidR="00C5194E" w:rsidRDefault="00BC4D0B">
      <w:r>
        <w:rPr>
          <w:b/>
          <w:bCs/>
        </w:rPr>
        <w:t>Functional stage</w:t>
      </w:r>
      <w:r>
        <w:t>:</w:t>
      </w:r>
      <w:r w:rsidR="001F6DF0">
        <w:t xml:space="preserve"> </w:t>
      </w:r>
      <w:r w:rsidR="00B97AC2">
        <w:t>Intra prediction and mode signalling</w:t>
      </w:r>
      <w:r w:rsidR="001F6DF0">
        <w:t xml:space="preserve"> processes</w:t>
      </w:r>
    </w:p>
    <w:p w14:paraId="51D85D6B" w14:textId="77777777" w:rsidR="0020677A" w:rsidRDefault="00B97AC2">
      <w:r>
        <w:rPr>
          <w:b/>
          <w:bCs/>
        </w:rPr>
        <w:t>Purpose</w:t>
      </w:r>
      <w:r>
        <w:t>: Test all combinations of reference line indices and associated MPM signalling with specific intra and inter tools turned off.</w:t>
      </w:r>
    </w:p>
    <w:p w14:paraId="773CC9CA" w14:textId="77777777" w:rsidR="00C5194E" w:rsidRDefault="00C5194E"/>
    <w:p w14:paraId="72162FC2" w14:textId="77777777" w:rsidR="00C5194E" w:rsidRDefault="00BC4D0B">
      <w:pPr>
        <w:pStyle w:val="Heading4"/>
        <w:rPr>
          <w:lang w:eastAsia="ja-JP"/>
        </w:rPr>
      </w:pPr>
      <w:r>
        <w:t xml:space="preserve"> </w:t>
      </w:r>
      <w:r>
        <w:rPr>
          <w:rFonts w:ascii="Times New Roman" w:eastAsia="Times New Roman" w:hAnsi="Times New Roman"/>
          <w:color w:val="000000"/>
          <w:sz w:val="22"/>
        </w:rPr>
        <w:t>Intra block copy mode</w:t>
      </w:r>
      <w:r>
        <w:t xml:space="preserve"> (IBC)</w:t>
      </w:r>
    </w:p>
    <w:p w14:paraId="58331C89" w14:textId="77777777" w:rsidR="00C5194E" w:rsidRDefault="00BC4D0B">
      <w:pPr>
        <w:pStyle w:val="Heading5"/>
      </w:pPr>
      <w:r>
        <w:t xml:space="preserve">Test bitstream </w:t>
      </w:r>
      <w:proofErr w:type="spellStart"/>
      <w:r>
        <w:t>IBC_A_Tencent</w:t>
      </w:r>
      <w:proofErr w:type="spellEnd"/>
    </w:p>
    <w:p w14:paraId="3BDAA5BC" w14:textId="2363234F" w:rsidR="00C5194E" w:rsidRDefault="00BC4D0B">
      <w:r>
        <w:rPr>
          <w:b/>
          <w:bCs/>
        </w:rPr>
        <w:t>Specification</w:t>
      </w:r>
      <w:r>
        <w:t>:</w:t>
      </w:r>
      <w:r w:rsidR="00E46189">
        <w:t xml:space="preserve"> This bitstream exercises g</w:t>
      </w:r>
      <w:r w:rsidR="00E46189" w:rsidRPr="00E46189">
        <w:t>eneral IBC features, merge, skip and AMVP modes</w:t>
      </w:r>
      <w:r w:rsidR="0081751B">
        <w:t>.</w:t>
      </w:r>
    </w:p>
    <w:p w14:paraId="4E1501B3" w14:textId="32A6288C" w:rsidR="00C5194E" w:rsidRDefault="00BC4D0B">
      <w:r>
        <w:rPr>
          <w:b/>
          <w:bCs/>
        </w:rPr>
        <w:t>Functional stage</w:t>
      </w:r>
      <w:r>
        <w:t>:</w:t>
      </w:r>
      <w:r w:rsidR="0081751B">
        <w:t xml:space="preserve"> Intra prediction</w:t>
      </w:r>
    </w:p>
    <w:p w14:paraId="03D0B868" w14:textId="7C3B7223" w:rsidR="0081751B" w:rsidRDefault="00BC4D0B" w:rsidP="0081751B">
      <w:r>
        <w:rPr>
          <w:b/>
          <w:bCs/>
        </w:rPr>
        <w:t>Purpose</w:t>
      </w:r>
      <w:r>
        <w:t>:</w:t>
      </w:r>
      <w:r w:rsidR="0081751B">
        <w:t xml:space="preserve"> Check that the decoder can </w:t>
      </w:r>
      <w:r w:rsidR="0002116C">
        <w:t>properly decode</w:t>
      </w:r>
      <w:r w:rsidR="0081751B">
        <w:t xml:space="preserve"> bitstreams with IBC enabled.</w:t>
      </w:r>
    </w:p>
    <w:p w14:paraId="6DA4C0EF" w14:textId="77777777" w:rsidR="00C5194E" w:rsidRDefault="00BC4D0B">
      <w:pPr>
        <w:pStyle w:val="Heading5"/>
      </w:pPr>
      <w:r>
        <w:t xml:space="preserve">Test bitstream </w:t>
      </w:r>
      <w:proofErr w:type="spellStart"/>
      <w:r>
        <w:t>IBC_B_Tencent</w:t>
      </w:r>
      <w:proofErr w:type="spellEnd"/>
    </w:p>
    <w:p w14:paraId="648A93DF" w14:textId="3CD3118E" w:rsidR="00C5194E" w:rsidRDefault="00BC4D0B">
      <w:r>
        <w:rPr>
          <w:b/>
          <w:bCs/>
        </w:rPr>
        <w:t>Specification</w:t>
      </w:r>
      <w:r>
        <w:t>:</w:t>
      </w:r>
      <w:r w:rsidR="0081751B">
        <w:t xml:space="preserve"> This bitstream exercises g</w:t>
      </w:r>
      <w:r w:rsidR="0081751B" w:rsidRPr="00E46189">
        <w:t>eneral</w:t>
      </w:r>
      <w:r w:rsidR="0081751B" w:rsidRPr="0081751B">
        <w:t xml:space="preserve"> IBC features, merge, skip and AMVP modes, with BV predictor size </w:t>
      </w:r>
      <w:r w:rsidR="0081751B">
        <w:t>equal to 1</w:t>
      </w:r>
      <w:r w:rsidR="0081751B" w:rsidRPr="0081751B">
        <w:t xml:space="preserve"> (</w:t>
      </w:r>
      <w:proofErr w:type="spellStart"/>
      <w:r w:rsidR="0081751B" w:rsidRPr="0081751B">
        <w:t>MaxNumIBCMergeCand</w:t>
      </w:r>
      <w:proofErr w:type="spellEnd"/>
      <w:r w:rsidR="0081751B" w:rsidRPr="0081751B">
        <w:t>=1)</w:t>
      </w:r>
    </w:p>
    <w:p w14:paraId="6BB9ABC4" w14:textId="77777777" w:rsidR="0081751B" w:rsidRDefault="0081751B" w:rsidP="0081751B">
      <w:r>
        <w:rPr>
          <w:b/>
          <w:bCs/>
        </w:rPr>
        <w:lastRenderedPageBreak/>
        <w:t>Functional stage</w:t>
      </w:r>
      <w:r>
        <w:t>: Intra prediction</w:t>
      </w:r>
    </w:p>
    <w:p w14:paraId="4CFF7111" w14:textId="1EB07597" w:rsidR="0081751B" w:rsidRDefault="0081751B" w:rsidP="0081751B">
      <w:r>
        <w:rPr>
          <w:b/>
          <w:bCs/>
        </w:rPr>
        <w:t>Purpose</w:t>
      </w:r>
      <w:r>
        <w:t xml:space="preserve">: Check that the decoder can </w:t>
      </w:r>
      <w:r w:rsidR="0002116C">
        <w:t>properly decode</w:t>
      </w:r>
      <w:r>
        <w:t xml:space="preserve"> bitstreams with IBC enabled.</w:t>
      </w:r>
    </w:p>
    <w:p w14:paraId="568EDA55" w14:textId="77777777" w:rsidR="00C5194E" w:rsidRDefault="00BC4D0B">
      <w:pPr>
        <w:pStyle w:val="Heading5"/>
      </w:pPr>
      <w:r>
        <w:t xml:space="preserve">Test bitstream </w:t>
      </w:r>
      <w:proofErr w:type="spellStart"/>
      <w:r>
        <w:t>IBC_C_Tencent</w:t>
      </w:r>
      <w:proofErr w:type="spellEnd"/>
    </w:p>
    <w:p w14:paraId="415ACEA3" w14:textId="3657A3AB" w:rsidR="00C5194E" w:rsidRDefault="00BC4D0B">
      <w:r>
        <w:rPr>
          <w:b/>
          <w:bCs/>
        </w:rPr>
        <w:t>Specification</w:t>
      </w:r>
      <w:r>
        <w:t>:</w:t>
      </w:r>
      <w:r w:rsidR="0081751B" w:rsidRPr="0081751B">
        <w:t xml:space="preserve"> </w:t>
      </w:r>
      <w:r w:rsidR="0081751B">
        <w:t>This bitstream exercises g</w:t>
      </w:r>
      <w:r w:rsidR="0081751B" w:rsidRPr="00E46189">
        <w:t>eneral</w:t>
      </w:r>
      <w:r w:rsidR="0081751B" w:rsidRPr="0081751B">
        <w:t xml:space="preserve"> IBC features, merge, skip and AMVP modes, with Dual</w:t>
      </w:r>
      <w:r w:rsidR="009D6333">
        <w:t xml:space="preserve"> </w:t>
      </w:r>
      <w:r w:rsidR="0081751B" w:rsidRPr="0081751B">
        <w:t xml:space="preserve">Tree </w:t>
      </w:r>
      <w:r w:rsidR="0081751B">
        <w:t>disabled</w:t>
      </w:r>
      <w:r w:rsidR="0081751B" w:rsidRPr="0081751B">
        <w:t xml:space="preserve"> (</w:t>
      </w:r>
      <w:proofErr w:type="spellStart"/>
      <w:r w:rsidR="0081751B" w:rsidRPr="0081751B">
        <w:t>DualITree</w:t>
      </w:r>
      <w:proofErr w:type="spellEnd"/>
      <w:r w:rsidR="0081751B" w:rsidRPr="0081751B">
        <w:t>=0)</w:t>
      </w:r>
    </w:p>
    <w:p w14:paraId="48EEAD4F" w14:textId="77777777" w:rsidR="0081751B" w:rsidRDefault="0081751B" w:rsidP="0081751B">
      <w:r>
        <w:rPr>
          <w:b/>
          <w:bCs/>
        </w:rPr>
        <w:t>Functional stage</w:t>
      </w:r>
      <w:r>
        <w:t>: Intra prediction</w:t>
      </w:r>
    </w:p>
    <w:p w14:paraId="077B87E5" w14:textId="61FD30E6" w:rsidR="0081751B" w:rsidRDefault="0081751B" w:rsidP="0081751B">
      <w:r>
        <w:rPr>
          <w:b/>
          <w:bCs/>
        </w:rPr>
        <w:t>Purpose</w:t>
      </w:r>
      <w:r>
        <w:t xml:space="preserve">: Check that the decoder can </w:t>
      </w:r>
      <w:r w:rsidR="0002116C">
        <w:t>properly decode</w:t>
      </w:r>
      <w:r>
        <w:t xml:space="preserve"> bitstreams with IBC enabled.</w:t>
      </w:r>
    </w:p>
    <w:p w14:paraId="1DF7A737" w14:textId="77777777" w:rsidR="00C5194E" w:rsidRDefault="00BC4D0B">
      <w:pPr>
        <w:pStyle w:val="Heading5"/>
      </w:pPr>
      <w:r>
        <w:t xml:space="preserve">Test bitstream </w:t>
      </w:r>
      <w:proofErr w:type="spellStart"/>
      <w:r>
        <w:t>IBC_D_Tencent</w:t>
      </w:r>
      <w:proofErr w:type="spellEnd"/>
    </w:p>
    <w:p w14:paraId="40D6AB11" w14:textId="5B2EA57F" w:rsidR="00C5194E" w:rsidRDefault="00BC4D0B">
      <w:r>
        <w:rPr>
          <w:b/>
          <w:bCs/>
        </w:rPr>
        <w:t>Specification</w:t>
      </w:r>
      <w:r>
        <w:t>:</w:t>
      </w:r>
      <w:r w:rsidR="0081751B" w:rsidRPr="0081751B">
        <w:t xml:space="preserve"> </w:t>
      </w:r>
      <w:r w:rsidR="0081751B">
        <w:t>This bitstream exercises g</w:t>
      </w:r>
      <w:r w:rsidR="0081751B" w:rsidRPr="00E46189">
        <w:t>eneral</w:t>
      </w:r>
      <w:r w:rsidR="0081751B" w:rsidRPr="0081751B">
        <w:t xml:space="preserve"> IBC features, merge, skip and AMVP modes, with </w:t>
      </w:r>
      <w:r w:rsidR="0098293E">
        <w:t>AMVR</w:t>
      </w:r>
      <w:r w:rsidR="0098293E" w:rsidRPr="0081751B">
        <w:t xml:space="preserve"> </w:t>
      </w:r>
      <w:r w:rsidR="0081751B">
        <w:t>disabled.</w:t>
      </w:r>
    </w:p>
    <w:p w14:paraId="50BDE1D2" w14:textId="77777777" w:rsidR="0081751B" w:rsidRDefault="0081751B" w:rsidP="0081751B">
      <w:r>
        <w:rPr>
          <w:b/>
          <w:bCs/>
        </w:rPr>
        <w:t>Functional stage</w:t>
      </w:r>
      <w:r>
        <w:t>: Intra prediction</w:t>
      </w:r>
    </w:p>
    <w:p w14:paraId="1F8D1354" w14:textId="309AEE30" w:rsidR="0081751B" w:rsidRDefault="0081751B" w:rsidP="0081751B">
      <w:r>
        <w:rPr>
          <w:b/>
          <w:bCs/>
        </w:rPr>
        <w:t>Purpose</w:t>
      </w:r>
      <w:r>
        <w:t xml:space="preserve">: Check that the decoder can </w:t>
      </w:r>
      <w:r w:rsidR="0002116C">
        <w:t>properly decode</w:t>
      </w:r>
      <w:r>
        <w:t xml:space="preserve"> bitstreams with IBC enabled.</w:t>
      </w:r>
    </w:p>
    <w:p w14:paraId="3829C96D" w14:textId="77777777" w:rsidR="00C5194E" w:rsidRDefault="00C5194E"/>
    <w:p w14:paraId="36212A2C" w14:textId="77777777" w:rsidR="00C5194E" w:rsidRDefault="00BC4D0B">
      <w:pPr>
        <w:pStyle w:val="Heading4"/>
        <w:rPr>
          <w:lang w:eastAsia="ja-JP"/>
        </w:rPr>
      </w:pPr>
      <w:r>
        <w:t xml:space="preserve"> </w:t>
      </w:r>
      <w:r>
        <w:rPr>
          <w:rFonts w:ascii="Times New Roman" w:eastAsia="Times New Roman" w:hAnsi="Times New Roman"/>
          <w:color w:val="000000"/>
          <w:sz w:val="22"/>
        </w:rPr>
        <w:t>Intra sub-partitioning</w:t>
      </w:r>
      <w:r>
        <w:t xml:space="preserve"> (ISP)</w:t>
      </w:r>
    </w:p>
    <w:p w14:paraId="315BB014" w14:textId="77777777" w:rsidR="00C5194E" w:rsidRDefault="00BC4D0B">
      <w:pPr>
        <w:pStyle w:val="Heading5"/>
      </w:pPr>
      <w:r>
        <w:t>Test bitstream ISP_A_HHI</w:t>
      </w:r>
    </w:p>
    <w:p w14:paraId="257EBDCB" w14:textId="278FD2D4" w:rsidR="00C5194E" w:rsidRDefault="00BC4D0B" w:rsidP="003E685F">
      <w:r>
        <w:rPr>
          <w:b/>
          <w:bCs/>
        </w:rPr>
        <w:t>Specification</w:t>
      </w:r>
      <w:r>
        <w:t>:</w:t>
      </w:r>
      <w:r w:rsidR="003E685F">
        <w:t xml:space="preserve"> The bitstream contains various combinations of block sizes, ISP split types, intra modes and </w:t>
      </w:r>
      <w:r w:rsidR="00E00030">
        <w:t xml:space="preserve">LFNST </w:t>
      </w:r>
      <w:r w:rsidR="003E685F">
        <w:t xml:space="preserve">indices. It uses an AI configuration and 34 frames with QP 28. </w:t>
      </w:r>
    </w:p>
    <w:p w14:paraId="0A43D603" w14:textId="754391A4" w:rsidR="00C5194E" w:rsidRDefault="00BC4D0B">
      <w:r>
        <w:rPr>
          <w:b/>
          <w:bCs/>
        </w:rPr>
        <w:t>Functional stage</w:t>
      </w:r>
      <w:r>
        <w:t>:</w:t>
      </w:r>
      <w:r w:rsidR="003E685F">
        <w:t xml:space="preserve"> Intra prediction</w:t>
      </w:r>
    </w:p>
    <w:p w14:paraId="6775EC95" w14:textId="070921BB" w:rsidR="00C5194E" w:rsidRDefault="00BC4D0B">
      <w:r>
        <w:rPr>
          <w:b/>
          <w:bCs/>
        </w:rPr>
        <w:t>Purpose</w:t>
      </w:r>
      <w:r>
        <w:t>:</w:t>
      </w:r>
      <w:r w:rsidR="003E685F" w:rsidRPr="003E685F">
        <w:t xml:space="preserve"> </w:t>
      </w:r>
      <w:r w:rsidR="003E685F">
        <w:t xml:space="preserve">Check that the decoder can </w:t>
      </w:r>
      <w:r w:rsidR="0002116C">
        <w:t>properly decode</w:t>
      </w:r>
      <w:r w:rsidR="003E685F">
        <w:t xml:space="preserve"> bitstreams with ISP enabled.</w:t>
      </w:r>
    </w:p>
    <w:p w14:paraId="3201F283" w14:textId="77777777" w:rsidR="00C5194E" w:rsidRDefault="00BC4D0B">
      <w:pPr>
        <w:pStyle w:val="Heading5"/>
      </w:pPr>
      <w:r>
        <w:t>Test bitstream ISP_B_HHI</w:t>
      </w:r>
    </w:p>
    <w:p w14:paraId="0FC15207" w14:textId="5397D2C0" w:rsidR="00C5194E" w:rsidRDefault="00BC4D0B" w:rsidP="003E685F">
      <w:r>
        <w:rPr>
          <w:b/>
          <w:bCs/>
        </w:rPr>
        <w:t>Specification</w:t>
      </w:r>
      <w:r>
        <w:t>:</w:t>
      </w:r>
      <w:r w:rsidR="003E685F" w:rsidRPr="003E685F">
        <w:t xml:space="preserve"> </w:t>
      </w:r>
      <w:r w:rsidR="003E685F">
        <w:t xml:space="preserve">The bitstream contains various combinations of block sizes, ISP split types, intra modes and </w:t>
      </w:r>
      <w:r w:rsidR="00C15C6B">
        <w:t xml:space="preserve">LFNST </w:t>
      </w:r>
      <w:r w:rsidR="003E685F">
        <w:t>indices. It uses a RA configuration and 161 frames with QP 34.</w:t>
      </w:r>
    </w:p>
    <w:p w14:paraId="3FACC0E8" w14:textId="77777777" w:rsidR="003E685F" w:rsidRDefault="003E685F" w:rsidP="003E685F">
      <w:r>
        <w:rPr>
          <w:b/>
          <w:bCs/>
        </w:rPr>
        <w:t>Functional stage</w:t>
      </w:r>
      <w:r>
        <w:t>: Intra prediction</w:t>
      </w:r>
    </w:p>
    <w:p w14:paraId="617147B7" w14:textId="64F7420F" w:rsidR="003E685F" w:rsidRDefault="003E685F" w:rsidP="003E685F">
      <w:r>
        <w:rPr>
          <w:b/>
          <w:bCs/>
        </w:rPr>
        <w:t>Purpose</w:t>
      </w:r>
      <w:r>
        <w:t>:</w:t>
      </w:r>
      <w:r w:rsidRPr="003E685F">
        <w:t xml:space="preserve"> </w:t>
      </w:r>
      <w:r>
        <w:t xml:space="preserve">Check that the decoder can </w:t>
      </w:r>
      <w:r w:rsidR="0002116C">
        <w:t>properly decode</w:t>
      </w:r>
      <w:r>
        <w:t xml:space="preserve"> bitstreams with ISP enabled.</w:t>
      </w:r>
    </w:p>
    <w:p w14:paraId="27A7023C" w14:textId="77777777" w:rsidR="00C5194E" w:rsidRDefault="00C5194E"/>
    <w:p w14:paraId="4D0D7AEF" w14:textId="77777777" w:rsidR="00C5194E" w:rsidRDefault="00BC4D0B">
      <w:pPr>
        <w:pStyle w:val="Heading4"/>
        <w:rPr>
          <w:lang w:eastAsia="ja-JP"/>
        </w:rPr>
      </w:pPr>
      <w:r>
        <w:t xml:space="preserve"> </w:t>
      </w:r>
      <w:r>
        <w:rPr>
          <w:rFonts w:ascii="Times New Roman" w:eastAsia="Times New Roman" w:hAnsi="Times New Roman"/>
          <w:color w:val="000000"/>
          <w:sz w:val="22"/>
        </w:rPr>
        <w:t>Decoder motion vector refinement</w:t>
      </w:r>
      <w:r>
        <w:t xml:space="preserve"> (DMVR)</w:t>
      </w:r>
    </w:p>
    <w:p w14:paraId="1931F313" w14:textId="77777777" w:rsidR="00C5194E" w:rsidRDefault="00BC4D0B">
      <w:pPr>
        <w:pStyle w:val="Heading5"/>
      </w:pPr>
      <w:r>
        <w:t xml:space="preserve">Test bitstream </w:t>
      </w:r>
      <w:proofErr w:type="spellStart"/>
      <w:r>
        <w:t>DMVR_A_Huawei</w:t>
      </w:r>
      <w:proofErr w:type="spellEnd"/>
    </w:p>
    <w:p w14:paraId="53F15055" w14:textId="0D26069D" w:rsidR="00564844" w:rsidRDefault="00BC4D0B" w:rsidP="00564844">
      <w:r>
        <w:rPr>
          <w:b/>
          <w:bCs/>
        </w:rPr>
        <w:t>Specification</w:t>
      </w:r>
      <w:r>
        <w:t>:</w:t>
      </w:r>
      <w:r w:rsidR="00564844">
        <w:t xml:space="preserve"> This bitstream exercises DMVR with the following features:</w:t>
      </w:r>
    </w:p>
    <w:p w14:paraId="6BA3B16E" w14:textId="71826796" w:rsidR="00564844" w:rsidRDefault="00564844" w:rsidP="00564844">
      <w:pPr>
        <w:pStyle w:val="ListParagraph"/>
        <w:numPr>
          <w:ilvl w:val="0"/>
          <w:numId w:val="25"/>
        </w:numPr>
        <w:jc w:val="both"/>
      </w:pPr>
      <w:r>
        <w:t>All allowed blocks sizes of DMVR are exercised multiple times.</w:t>
      </w:r>
    </w:p>
    <w:p w14:paraId="01DAC007" w14:textId="267E352B" w:rsidR="00564844" w:rsidRDefault="00564844" w:rsidP="00564844">
      <w:pPr>
        <w:pStyle w:val="ListParagraph"/>
        <w:numPr>
          <w:ilvl w:val="0"/>
          <w:numId w:val="25"/>
        </w:numPr>
        <w:jc w:val="both"/>
      </w:pPr>
      <w:r>
        <w:t>Motion vector wraparound is enabled where DMVR uses wrapped around reference samples.</w:t>
      </w:r>
    </w:p>
    <w:p w14:paraId="400571C8" w14:textId="5247D222" w:rsidR="00564844" w:rsidRDefault="00564844" w:rsidP="00564844">
      <w:pPr>
        <w:pStyle w:val="ListParagraph"/>
        <w:numPr>
          <w:ilvl w:val="0"/>
          <w:numId w:val="25"/>
        </w:numPr>
        <w:jc w:val="both"/>
      </w:pPr>
      <w:r>
        <w:t xml:space="preserve">BCW and explicit weighted </w:t>
      </w:r>
      <w:proofErr w:type="spellStart"/>
      <w:r>
        <w:t>biprediction</w:t>
      </w:r>
      <w:proofErr w:type="spellEnd"/>
      <w:r>
        <w:t xml:space="preserve"> is turned on for luma and chroma components, to test disabling of DMVR.</w:t>
      </w:r>
    </w:p>
    <w:p w14:paraId="2BEAEA10" w14:textId="0E3C7524" w:rsidR="00564844" w:rsidRDefault="00564844" w:rsidP="00564844">
      <w:pPr>
        <w:pStyle w:val="ListParagraph"/>
        <w:numPr>
          <w:ilvl w:val="0"/>
          <w:numId w:val="25"/>
        </w:numPr>
        <w:jc w:val="both"/>
      </w:pPr>
      <w:r>
        <w:t xml:space="preserve">All integer delta motion vector combinations are exercised multiple times. </w:t>
      </w:r>
    </w:p>
    <w:p w14:paraId="2C46E7FC" w14:textId="341C25F3" w:rsidR="00C5194E" w:rsidRDefault="00564844" w:rsidP="00564844">
      <w:pPr>
        <w:pStyle w:val="ListParagraph"/>
        <w:numPr>
          <w:ilvl w:val="0"/>
          <w:numId w:val="25"/>
        </w:numPr>
        <w:jc w:val="both"/>
      </w:pPr>
      <w:r>
        <w:t>All fractional Delta MV are exercised multiple times.</w:t>
      </w:r>
    </w:p>
    <w:p w14:paraId="373E7E59" w14:textId="27DBB197" w:rsidR="00C5194E" w:rsidRDefault="00BC4D0B">
      <w:r>
        <w:rPr>
          <w:b/>
          <w:bCs/>
        </w:rPr>
        <w:t>Functional stage</w:t>
      </w:r>
      <w:r>
        <w:t>:</w:t>
      </w:r>
      <w:r w:rsidR="00564844">
        <w:t xml:space="preserve"> Inter prediction</w:t>
      </w:r>
    </w:p>
    <w:p w14:paraId="7381E0F7" w14:textId="5DAD62C4" w:rsidR="00C5194E" w:rsidRDefault="00BC4D0B">
      <w:r>
        <w:rPr>
          <w:b/>
          <w:bCs/>
        </w:rPr>
        <w:t>Purpose</w:t>
      </w:r>
      <w:r>
        <w:t>:</w:t>
      </w:r>
      <w:r w:rsidR="00564844" w:rsidRPr="00564844">
        <w:t xml:space="preserve"> </w:t>
      </w:r>
      <w:r w:rsidR="00564844">
        <w:t>Check that the decoder can properly decode bitstreams with DMVR enabled.</w:t>
      </w:r>
    </w:p>
    <w:p w14:paraId="58A04C41" w14:textId="09A07411" w:rsidR="00C5194E" w:rsidRDefault="00BC4D0B">
      <w:pPr>
        <w:pStyle w:val="Heading5"/>
      </w:pPr>
      <w:bookmarkStart w:id="459" w:name="_Hlk54880296"/>
      <w:r>
        <w:t>Test bitstream DMVR_</w:t>
      </w:r>
      <w:r w:rsidR="00B959BE">
        <w:t>B</w:t>
      </w:r>
      <w:r>
        <w:t xml:space="preserve">_KDDI </w:t>
      </w:r>
    </w:p>
    <w:bookmarkEnd w:id="459"/>
    <w:p w14:paraId="189A4271" w14:textId="7163D5EF" w:rsidR="00C5194E" w:rsidRDefault="00BC4D0B">
      <w:r>
        <w:rPr>
          <w:b/>
          <w:bCs/>
        </w:rPr>
        <w:t>Specification</w:t>
      </w:r>
      <w:r>
        <w:t>:</w:t>
      </w:r>
      <w:r w:rsidR="00564844">
        <w:t xml:space="preserve"> This bitstream exercises DMVR with</w:t>
      </w:r>
      <w:r w:rsidR="00564844" w:rsidRPr="00564844">
        <w:t xml:space="preserve"> corner cases of SAD variations</w:t>
      </w:r>
      <w:r w:rsidR="00564844">
        <w:t>.</w:t>
      </w:r>
    </w:p>
    <w:p w14:paraId="444771D4" w14:textId="46F607BF" w:rsidR="00564844" w:rsidRDefault="00564844" w:rsidP="00564844">
      <w:r>
        <w:rPr>
          <w:b/>
          <w:bCs/>
        </w:rPr>
        <w:t>Functional stage</w:t>
      </w:r>
      <w:r>
        <w:t>: Inter prediction</w:t>
      </w:r>
      <w:r w:rsidR="00B97AC2">
        <w:t xml:space="preserve"> process</w:t>
      </w:r>
    </w:p>
    <w:p w14:paraId="03E6BBAB" w14:textId="1E05C042" w:rsidR="00564844" w:rsidRDefault="00564844" w:rsidP="00564844">
      <w:r>
        <w:rPr>
          <w:b/>
          <w:bCs/>
        </w:rPr>
        <w:t>Purpose</w:t>
      </w:r>
      <w:r>
        <w:t>:</w:t>
      </w:r>
      <w:r w:rsidRPr="00564844">
        <w:t xml:space="preserve"> </w:t>
      </w:r>
      <w:r>
        <w:t>Check that the decoder can properly decode bitstreams with DMVR enabled.</w:t>
      </w:r>
    </w:p>
    <w:p w14:paraId="359D857F" w14:textId="77777777" w:rsidR="00C5194E" w:rsidRDefault="00C5194E"/>
    <w:p w14:paraId="77171E11" w14:textId="77777777" w:rsidR="00C5194E" w:rsidRDefault="00BC4D0B">
      <w:pPr>
        <w:pStyle w:val="Heading4"/>
        <w:rPr>
          <w:lang w:eastAsia="ja-JP"/>
        </w:rPr>
      </w:pPr>
      <w:r>
        <w:t xml:space="preserve"> </w:t>
      </w:r>
      <w:r>
        <w:rPr>
          <w:rFonts w:ascii="Times New Roman" w:eastAsia="Times New Roman" w:hAnsi="Times New Roman"/>
          <w:color w:val="000000"/>
          <w:sz w:val="22"/>
        </w:rPr>
        <w:t>Sub-block transform</w:t>
      </w:r>
      <w:r>
        <w:t xml:space="preserve"> (SBT)</w:t>
      </w:r>
    </w:p>
    <w:p w14:paraId="4CE97693" w14:textId="77777777" w:rsidR="00C5194E" w:rsidRDefault="00BC4D0B">
      <w:pPr>
        <w:pStyle w:val="Heading5"/>
      </w:pPr>
      <w:r>
        <w:t xml:space="preserve">Test bitstream </w:t>
      </w:r>
      <w:proofErr w:type="spellStart"/>
      <w:r>
        <w:t>SBT_A_Huawei</w:t>
      </w:r>
      <w:proofErr w:type="spellEnd"/>
    </w:p>
    <w:p w14:paraId="3376BDBE" w14:textId="09C71F11" w:rsidR="00C5194E" w:rsidRDefault="00BC4D0B">
      <w:r>
        <w:rPr>
          <w:b/>
          <w:bCs/>
        </w:rPr>
        <w:t>Specification</w:t>
      </w:r>
      <w:r>
        <w:t>:</w:t>
      </w:r>
      <w:r w:rsidR="0002116C">
        <w:t xml:space="preserve"> The bitstream exercises SVT with a</w:t>
      </w:r>
      <w:r w:rsidR="0002116C" w:rsidRPr="0002116C">
        <w:t>ll allowed blocks sizes exercised multiple times (at least once for each SBT mode for each allowed CU size).</w:t>
      </w:r>
    </w:p>
    <w:p w14:paraId="6D5A01C8" w14:textId="07A5ACDA" w:rsidR="00C5194E" w:rsidRDefault="00BC4D0B">
      <w:r>
        <w:rPr>
          <w:b/>
          <w:bCs/>
        </w:rPr>
        <w:t>Functional stage</w:t>
      </w:r>
      <w:r>
        <w:t>:</w:t>
      </w:r>
      <w:r w:rsidR="0002116C">
        <w:t xml:space="preserve"> Transform</w:t>
      </w:r>
      <w:r w:rsidR="00B97AC2" w:rsidRPr="00B97AC2">
        <w:t xml:space="preserve"> </w:t>
      </w:r>
      <w:r w:rsidR="00B97AC2">
        <w:t>process</w:t>
      </w:r>
    </w:p>
    <w:p w14:paraId="310334BE" w14:textId="5FB2DB48" w:rsidR="00C5194E" w:rsidRDefault="00BC4D0B">
      <w:r>
        <w:rPr>
          <w:b/>
          <w:bCs/>
        </w:rPr>
        <w:t>Purpose</w:t>
      </w:r>
      <w:r>
        <w:t>:</w:t>
      </w:r>
      <w:r w:rsidR="0002116C" w:rsidRPr="0002116C">
        <w:t xml:space="preserve"> </w:t>
      </w:r>
      <w:r w:rsidR="0002116C">
        <w:t>Check that the decoder can properly decode bitstreams with DMVR enabled.</w:t>
      </w:r>
    </w:p>
    <w:p w14:paraId="630B23D4" w14:textId="77777777" w:rsidR="00C5194E" w:rsidRDefault="00C5194E"/>
    <w:p w14:paraId="3D6A6ECE" w14:textId="77777777" w:rsidR="00C5194E" w:rsidRDefault="00BC4D0B">
      <w:pPr>
        <w:pStyle w:val="Heading4"/>
        <w:rPr>
          <w:lang w:eastAsia="ja-JP"/>
        </w:rPr>
      </w:pPr>
      <w:r>
        <w:t xml:space="preserve"> </w:t>
      </w:r>
      <w:r>
        <w:rPr>
          <w:rFonts w:ascii="Times New Roman" w:eastAsia="Times New Roman" w:hAnsi="Times New Roman"/>
          <w:color w:val="000000"/>
          <w:sz w:val="22"/>
        </w:rPr>
        <w:t>Luma mapping with chroma scaling</w:t>
      </w:r>
      <w:r>
        <w:t xml:space="preserve"> (LMCS)</w:t>
      </w:r>
    </w:p>
    <w:p w14:paraId="3729B92A" w14:textId="77777777" w:rsidR="00C5194E" w:rsidRDefault="00BC4D0B">
      <w:pPr>
        <w:pStyle w:val="Heading5"/>
      </w:pPr>
      <w:r>
        <w:t xml:space="preserve">Test bitstream </w:t>
      </w:r>
      <w:proofErr w:type="spellStart"/>
      <w:r>
        <w:t>LMCS_A_Dolby</w:t>
      </w:r>
      <w:proofErr w:type="spellEnd"/>
    </w:p>
    <w:p w14:paraId="7C5EEF11" w14:textId="44CE91F6" w:rsidR="006B3395" w:rsidRDefault="00BC4D0B" w:rsidP="006B3395">
      <w:r>
        <w:rPr>
          <w:b/>
          <w:bCs/>
        </w:rPr>
        <w:t>Specification</w:t>
      </w:r>
      <w:r>
        <w:t>:</w:t>
      </w:r>
      <w:r w:rsidR="006B3395">
        <w:t xml:space="preserve"> This bitstream tests control of LMCS at the slice level, with the picture split into </w:t>
      </w:r>
      <w:r w:rsidR="006B3395" w:rsidRPr="006B3395">
        <w:t>4 tiles and 4 rectangular slices</w:t>
      </w:r>
      <w:r w:rsidR="006B3395">
        <w:t>.</w:t>
      </w:r>
    </w:p>
    <w:p w14:paraId="6E195465" w14:textId="3CFC003E" w:rsidR="00C5194E" w:rsidRDefault="00BC4D0B">
      <w:r>
        <w:rPr>
          <w:b/>
          <w:bCs/>
        </w:rPr>
        <w:t>Functional stage</w:t>
      </w:r>
      <w:r>
        <w:t>:</w:t>
      </w:r>
      <w:r w:rsidR="006B3395">
        <w:t xml:space="preserve"> In-loop filter</w:t>
      </w:r>
      <w:r w:rsidR="00B97AC2">
        <w:t xml:space="preserve"> process</w:t>
      </w:r>
    </w:p>
    <w:p w14:paraId="5CC7A95D" w14:textId="310EEA45" w:rsidR="00C5194E" w:rsidRDefault="00BC4D0B">
      <w:r>
        <w:rPr>
          <w:b/>
          <w:bCs/>
        </w:rPr>
        <w:t>Purpose</w:t>
      </w:r>
      <w:r>
        <w:t>:</w:t>
      </w:r>
      <w:r w:rsidR="006B3395" w:rsidRPr="006B3395">
        <w:t xml:space="preserve"> </w:t>
      </w:r>
      <w:r w:rsidR="006B3395">
        <w:t>Check that the decoder can properly decode bitstreams with LMCS enabled.</w:t>
      </w:r>
    </w:p>
    <w:p w14:paraId="72B94C98" w14:textId="77777777" w:rsidR="00C5194E" w:rsidRDefault="00BC4D0B">
      <w:pPr>
        <w:pStyle w:val="Heading5"/>
      </w:pPr>
      <w:r>
        <w:t xml:space="preserve">Test bitstream </w:t>
      </w:r>
      <w:proofErr w:type="spellStart"/>
      <w:r>
        <w:t>LMCS_B_Dolby</w:t>
      </w:r>
      <w:proofErr w:type="spellEnd"/>
    </w:p>
    <w:p w14:paraId="49BC4E11" w14:textId="483424E4" w:rsidR="00C5194E" w:rsidRDefault="00BC4D0B" w:rsidP="006B3395">
      <w:r>
        <w:rPr>
          <w:b/>
          <w:bCs/>
        </w:rPr>
        <w:t>Specification</w:t>
      </w:r>
      <w:r>
        <w:t>:</w:t>
      </w:r>
      <w:r w:rsidR="006B3395">
        <w:t xml:space="preserve"> This bitstream tests control of LMCS at the slice level, with the picture split into 8 rectangular slices, 12 tiles and 2 subpictures.</w:t>
      </w:r>
    </w:p>
    <w:p w14:paraId="580BBCEA" w14:textId="2BD418C9" w:rsidR="00C5194E" w:rsidRDefault="00BC4D0B">
      <w:r>
        <w:rPr>
          <w:b/>
          <w:bCs/>
        </w:rPr>
        <w:t>Functional stage</w:t>
      </w:r>
      <w:r>
        <w:t>:</w:t>
      </w:r>
      <w:r w:rsidR="006B3395" w:rsidRPr="006B3395">
        <w:t xml:space="preserve"> </w:t>
      </w:r>
      <w:r w:rsidR="006B3395">
        <w:t>In-loop filter</w:t>
      </w:r>
      <w:r w:rsidR="00B97AC2">
        <w:t xml:space="preserve"> </w:t>
      </w:r>
    </w:p>
    <w:p w14:paraId="3F246E4E" w14:textId="77777777" w:rsidR="006B3395" w:rsidRDefault="006B3395" w:rsidP="006B3395">
      <w:r>
        <w:rPr>
          <w:b/>
          <w:bCs/>
        </w:rPr>
        <w:t>Purpose</w:t>
      </w:r>
      <w:r>
        <w:t>:</w:t>
      </w:r>
      <w:r w:rsidRPr="006B3395">
        <w:t xml:space="preserve"> </w:t>
      </w:r>
      <w:r>
        <w:t>Check that the decoder can properly decode bitstreams with LMCS enabled.</w:t>
      </w:r>
    </w:p>
    <w:p w14:paraId="272316B4" w14:textId="77777777" w:rsidR="00C5194E" w:rsidRDefault="00C5194E"/>
    <w:p w14:paraId="082ACA1D" w14:textId="77777777" w:rsidR="00C5194E" w:rsidRDefault="00BC4D0B">
      <w:pPr>
        <w:pStyle w:val="Heading4"/>
        <w:rPr>
          <w:lang w:eastAsia="ja-JP"/>
        </w:rPr>
      </w:pPr>
      <w:r>
        <w:t xml:space="preserve"> </w:t>
      </w:r>
      <w:r>
        <w:rPr>
          <w:rFonts w:ascii="Times New Roman" w:eastAsia="Times New Roman" w:hAnsi="Times New Roman"/>
          <w:color w:val="000000"/>
          <w:sz w:val="22"/>
        </w:rPr>
        <w:t>Sign data hiding</w:t>
      </w:r>
      <w:r>
        <w:t xml:space="preserve"> (SDH)</w:t>
      </w:r>
    </w:p>
    <w:p w14:paraId="6C988264" w14:textId="77777777" w:rsidR="00C5194E" w:rsidRDefault="00BC4D0B">
      <w:pPr>
        <w:pStyle w:val="Heading5"/>
      </w:pPr>
      <w:r>
        <w:t xml:space="preserve">Test bitstream </w:t>
      </w:r>
      <w:proofErr w:type="spellStart"/>
      <w:r>
        <w:t>SDH_A_Dolby</w:t>
      </w:r>
      <w:proofErr w:type="spellEnd"/>
    </w:p>
    <w:p w14:paraId="31CF1796" w14:textId="7583232C" w:rsidR="00C5194E" w:rsidRDefault="00BC4D0B">
      <w:r>
        <w:rPr>
          <w:b/>
          <w:bCs/>
        </w:rPr>
        <w:t>Specification</w:t>
      </w:r>
      <w:r>
        <w:t>:</w:t>
      </w:r>
      <w:r w:rsidR="00517388" w:rsidRPr="00517388">
        <w:t xml:space="preserve"> This bitstream </w:t>
      </w:r>
      <w:r w:rsidR="00517388">
        <w:t>tests</w:t>
      </w:r>
      <w:r w:rsidR="00517388" w:rsidRPr="00517388">
        <w:t xml:space="preserve"> </w:t>
      </w:r>
      <w:r w:rsidR="00517388">
        <w:t xml:space="preserve">SDH </w:t>
      </w:r>
      <w:r w:rsidR="00517388" w:rsidRPr="00517388">
        <w:t>on/off control at picture level.</w:t>
      </w:r>
    </w:p>
    <w:p w14:paraId="2CB4AD98" w14:textId="6B22DBCD" w:rsidR="00517388" w:rsidRDefault="00517388" w:rsidP="00517388">
      <w:r>
        <w:rPr>
          <w:b/>
          <w:bCs/>
        </w:rPr>
        <w:t>Functional stage</w:t>
      </w:r>
      <w:r>
        <w:t>:</w:t>
      </w:r>
      <w:r w:rsidRPr="006B3395">
        <w:t xml:space="preserve"> </w:t>
      </w:r>
      <w:r>
        <w:t>In-loop filter</w:t>
      </w:r>
      <w:r w:rsidR="00B97AC2">
        <w:t xml:space="preserve"> </w:t>
      </w:r>
    </w:p>
    <w:p w14:paraId="2A74683A" w14:textId="77777777" w:rsidR="00517388" w:rsidRDefault="00517388" w:rsidP="00517388">
      <w:r>
        <w:rPr>
          <w:b/>
          <w:bCs/>
        </w:rPr>
        <w:t>Purpose</w:t>
      </w:r>
      <w:r>
        <w:t>:</w:t>
      </w:r>
      <w:r w:rsidRPr="006B3395">
        <w:t xml:space="preserve"> </w:t>
      </w:r>
      <w:r>
        <w:t>Check that the decoder can properly decode bitstreams with LMCS enabled.</w:t>
      </w:r>
    </w:p>
    <w:p w14:paraId="0E5AFC73" w14:textId="77777777" w:rsidR="00C5194E" w:rsidRDefault="00C5194E"/>
    <w:p w14:paraId="5393787B" w14:textId="77777777" w:rsidR="00C5194E" w:rsidRDefault="00BC4D0B">
      <w:pPr>
        <w:pStyle w:val="Heading4"/>
        <w:rPr>
          <w:lang w:eastAsia="ja-JP"/>
        </w:rPr>
      </w:pPr>
      <w:r>
        <w:t xml:space="preserve"> </w:t>
      </w:r>
      <w:r>
        <w:rPr>
          <w:rFonts w:ascii="Times New Roman" w:eastAsia="Times New Roman" w:hAnsi="Times New Roman"/>
          <w:color w:val="000000"/>
          <w:sz w:val="22"/>
        </w:rPr>
        <w:t xml:space="preserve">Symmetric motion vector difference </w:t>
      </w:r>
      <w:r>
        <w:t>(SMVD)</w:t>
      </w:r>
    </w:p>
    <w:p w14:paraId="5B81E312" w14:textId="58FAD910" w:rsidR="00C5194E" w:rsidRDefault="00BC4D0B">
      <w:pPr>
        <w:pStyle w:val="Heading5"/>
      </w:pPr>
      <w:r>
        <w:t>Test bitstream SMVD_A_</w:t>
      </w:r>
      <w:r w:rsidR="00151797">
        <w:t>HUAWEI</w:t>
      </w:r>
    </w:p>
    <w:p w14:paraId="7B5DB2E7" w14:textId="62E372B1" w:rsidR="00382E5F" w:rsidRDefault="00BC4D0B" w:rsidP="00382E5F">
      <w:r>
        <w:rPr>
          <w:b/>
          <w:bCs/>
        </w:rPr>
        <w:t>Specification</w:t>
      </w:r>
      <w:r>
        <w:t>:</w:t>
      </w:r>
      <w:r w:rsidR="00382E5F">
        <w:t xml:space="preserve"> This bitstream exercises all allowed blocks sizes of SMVD mode multiple times.</w:t>
      </w:r>
    </w:p>
    <w:p w14:paraId="58E4D45E" w14:textId="48C2323B" w:rsidR="00C5194E" w:rsidRDefault="00BC4D0B">
      <w:r>
        <w:rPr>
          <w:b/>
          <w:bCs/>
        </w:rPr>
        <w:t>Functional stage</w:t>
      </w:r>
      <w:r>
        <w:t>:</w:t>
      </w:r>
      <w:r w:rsidR="00382E5F">
        <w:t xml:space="preserve"> Inter prediction</w:t>
      </w:r>
    </w:p>
    <w:p w14:paraId="5DB3F51C" w14:textId="012F6AC0" w:rsidR="00C5194E" w:rsidRDefault="00BC4D0B">
      <w:r>
        <w:rPr>
          <w:b/>
          <w:bCs/>
        </w:rPr>
        <w:t>Purpose</w:t>
      </w:r>
      <w:r>
        <w:t>:</w:t>
      </w:r>
      <w:r w:rsidR="00382E5F" w:rsidRPr="00382E5F">
        <w:t xml:space="preserve"> </w:t>
      </w:r>
      <w:r w:rsidR="00382E5F">
        <w:t>Check that the decoder can properly decode bitstreams with SMVD enabled.</w:t>
      </w:r>
    </w:p>
    <w:p w14:paraId="5BCF20A4" w14:textId="77777777" w:rsidR="00C5194E" w:rsidRDefault="00C5194E"/>
    <w:p w14:paraId="34241BE1" w14:textId="14E76AEF" w:rsidR="00C5194E" w:rsidRDefault="00BC4D0B">
      <w:pPr>
        <w:pStyle w:val="Heading4"/>
        <w:rPr>
          <w:lang w:eastAsia="ja-JP"/>
        </w:rPr>
      </w:pPr>
      <w:r>
        <w:t xml:space="preserve"> </w:t>
      </w:r>
      <w:r>
        <w:rPr>
          <w:rFonts w:ascii="Times New Roman" w:eastAsia="Times New Roman" w:hAnsi="Times New Roman"/>
          <w:color w:val="000000"/>
          <w:sz w:val="22"/>
        </w:rPr>
        <w:t>Block-based delta pulse code modulation</w:t>
      </w:r>
      <w:r w:rsidR="00AF4F48">
        <w:rPr>
          <w:rFonts w:ascii="Times New Roman" w:eastAsia="Times New Roman" w:hAnsi="Times New Roman"/>
          <w:color w:val="000000"/>
          <w:sz w:val="22"/>
        </w:rPr>
        <w:t xml:space="preserve"> (BDPCM)</w:t>
      </w:r>
    </w:p>
    <w:p w14:paraId="684E5A95" w14:textId="0CB31819" w:rsidR="00C5194E" w:rsidRDefault="00BC4D0B">
      <w:pPr>
        <w:pStyle w:val="Heading5"/>
      </w:pPr>
      <w:r>
        <w:t xml:space="preserve">Test bitstream </w:t>
      </w:r>
      <w:proofErr w:type="spellStart"/>
      <w:r w:rsidR="004B59A6">
        <w:t>B</w:t>
      </w:r>
      <w:r>
        <w:t>DPCM_A_Orange</w:t>
      </w:r>
      <w:proofErr w:type="spellEnd"/>
    </w:p>
    <w:p w14:paraId="20F5E9C9" w14:textId="72CDBD31" w:rsidR="00C5194E" w:rsidRDefault="00BC4D0B">
      <w:r>
        <w:rPr>
          <w:b/>
          <w:bCs/>
        </w:rPr>
        <w:t>Specification</w:t>
      </w:r>
      <w:r>
        <w:t>:</w:t>
      </w:r>
      <w:r w:rsidR="00097C79">
        <w:t xml:space="preserve"> This bitstream exercises </w:t>
      </w:r>
      <w:r w:rsidR="00097C79" w:rsidRPr="00097C79">
        <w:t>BDPCM-coded block of each possible block size, in both luma and chroma.</w:t>
      </w:r>
    </w:p>
    <w:p w14:paraId="15168DD4" w14:textId="05F329FA" w:rsidR="00C5194E" w:rsidRDefault="00BC4D0B">
      <w:r>
        <w:rPr>
          <w:b/>
          <w:bCs/>
        </w:rPr>
        <w:t>Functional stage</w:t>
      </w:r>
      <w:r>
        <w:t>:</w:t>
      </w:r>
      <w:r w:rsidR="00097C79">
        <w:t xml:space="preserve"> Intra coding</w:t>
      </w:r>
    </w:p>
    <w:p w14:paraId="1D4BAE46" w14:textId="0CFE0494" w:rsidR="00C5194E" w:rsidRDefault="00BC4D0B">
      <w:r>
        <w:rPr>
          <w:b/>
          <w:bCs/>
        </w:rPr>
        <w:lastRenderedPageBreak/>
        <w:t>Purpose</w:t>
      </w:r>
      <w:r>
        <w:t>:</w:t>
      </w:r>
      <w:r w:rsidR="00097C79" w:rsidRPr="00097C79">
        <w:t xml:space="preserve"> </w:t>
      </w:r>
      <w:r w:rsidR="00097C79">
        <w:t>Check that the decoder can properly decode bitstreams with BDP</w:t>
      </w:r>
      <w:r w:rsidR="00D3659E">
        <w:t>CM</w:t>
      </w:r>
      <w:r w:rsidR="00097C79">
        <w:t xml:space="preserve"> enabled.</w:t>
      </w:r>
    </w:p>
    <w:p w14:paraId="7B696601" w14:textId="77777777" w:rsidR="00C5194E" w:rsidRDefault="00C5194E"/>
    <w:p w14:paraId="157B2582" w14:textId="08026C9F" w:rsidR="00C5194E" w:rsidRDefault="00BC4D0B">
      <w:pPr>
        <w:pStyle w:val="Heading4"/>
        <w:rPr>
          <w:lang w:eastAsia="ja-JP"/>
        </w:rPr>
      </w:pPr>
      <w:r>
        <w:t xml:space="preserve"> </w:t>
      </w:r>
      <w:r>
        <w:rPr>
          <w:rFonts w:ascii="Times New Roman" w:eastAsia="Times New Roman" w:hAnsi="Times New Roman"/>
          <w:color w:val="000000"/>
          <w:sz w:val="22"/>
        </w:rPr>
        <w:t xml:space="preserve">Matrix based intra prediction </w:t>
      </w:r>
      <w:r>
        <w:t>(MIP)</w:t>
      </w:r>
    </w:p>
    <w:p w14:paraId="305AAA7E" w14:textId="77777777" w:rsidR="00C5194E" w:rsidRDefault="00BC4D0B">
      <w:pPr>
        <w:pStyle w:val="Heading5"/>
      </w:pPr>
      <w:r>
        <w:t>Test bitstream MIP_A_HHI</w:t>
      </w:r>
    </w:p>
    <w:p w14:paraId="22DE9225" w14:textId="499887B2" w:rsidR="00B52CF0" w:rsidRDefault="00BC4D0B" w:rsidP="00B52CF0">
      <w:r>
        <w:rPr>
          <w:b/>
          <w:bCs/>
        </w:rPr>
        <w:t>Specification</w:t>
      </w:r>
      <w:r>
        <w:t>:</w:t>
      </w:r>
      <w:r w:rsidR="00B52CF0" w:rsidRPr="00B52CF0">
        <w:t xml:space="preserve"> </w:t>
      </w:r>
      <w:r w:rsidR="00B52CF0">
        <w:t>This bitstream exercises MIP in different combinations with other tools. The bitstream consists of three coded video sequences (CVSs) with the following properties:</w:t>
      </w:r>
    </w:p>
    <w:p w14:paraId="4B8E551F" w14:textId="6D99C9B8" w:rsidR="00B52CF0" w:rsidRDefault="00B52CF0" w:rsidP="00B97AC2">
      <w:pPr>
        <w:pStyle w:val="ListParagraph"/>
        <w:numPr>
          <w:ilvl w:val="0"/>
          <w:numId w:val="28"/>
        </w:numPr>
      </w:pPr>
      <w:r>
        <w:t xml:space="preserve">First CVS: For each M,N in {4,8,16,32,64}, the bitstream contains an </w:t>
      </w:r>
      <w:proofErr w:type="spellStart"/>
      <w:r>
        <w:t>MxN</w:t>
      </w:r>
      <w:proofErr w:type="spellEnd"/>
      <w:r>
        <w:t xml:space="preserve">-luma-intra-block in which the intra-prediction signal is generated by a </w:t>
      </w:r>
      <w:proofErr w:type="spellStart"/>
      <w:r>
        <w:t>mip</w:t>
      </w:r>
      <w:proofErr w:type="spellEnd"/>
      <w:r>
        <w:t xml:space="preserve">-mode and in which </w:t>
      </w:r>
      <w:proofErr w:type="spellStart"/>
      <w:r>
        <w:t>intra_mip_transposed_flag</w:t>
      </w:r>
      <w:proofErr w:type="spellEnd"/>
      <w:r>
        <w:t xml:space="preserve"> is false and it contains an </w:t>
      </w:r>
      <w:proofErr w:type="spellStart"/>
      <w:r>
        <w:t>MxN</w:t>
      </w:r>
      <w:proofErr w:type="spellEnd"/>
      <w:r>
        <w:t xml:space="preserve">-luma-intra-block in which the intra-prediction signal is generated by a </w:t>
      </w:r>
      <w:proofErr w:type="spellStart"/>
      <w:r>
        <w:t>mip</w:t>
      </w:r>
      <w:proofErr w:type="spellEnd"/>
      <w:r>
        <w:t xml:space="preserve">-mode and in which </w:t>
      </w:r>
      <w:proofErr w:type="spellStart"/>
      <w:r>
        <w:t>intra_mip_transposed_flag</w:t>
      </w:r>
      <w:proofErr w:type="spellEnd"/>
      <w:r>
        <w:t xml:space="preserve"> is true. For each </w:t>
      </w:r>
      <w:proofErr w:type="spellStart"/>
      <w:r>
        <w:t>mip</w:t>
      </w:r>
      <w:proofErr w:type="spellEnd"/>
      <w:r>
        <w:t xml:space="preserve">-matrix occurring in the spec, the bitstream contains a luma-intra-block in which the intra-prediction signal is generated by a </w:t>
      </w:r>
      <w:proofErr w:type="spellStart"/>
      <w:r>
        <w:t>mip</w:t>
      </w:r>
      <w:proofErr w:type="spellEnd"/>
      <w:r>
        <w:t xml:space="preserve">-mode that uses this </w:t>
      </w:r>
      <w:proofErr w:type="spellStart"/>
      <w:r>
        <w:t>mip</w:t>
      </w:r>
      <w:proofErr w:type="spellEnd"/>
      <w:r>
        <w:t>-matrix.</w:t>
      </w:r>
    </w:p>
    <w:p w14:paraId="2E645E9B" w14:textId="56AE6B31" w:rsidR="00B52CF0" w:rsidRDefault="00B52CF0" w:rsidP="00B52CF0">
      <w:pPr>
        <w:pStyle w:val="ListParagraph"/>
        <w:numPr>
          <w:ilvl w:val="0"/>
          <w:numId w:val="28"/>
        </w:numPr>
      </w:pPr>
      <w:r>
        <w:t xml:space="preserve">Second CVS: MIP is enabled, MTS and intra tools LFNST, ISP, MRL are disabled. Each slice is an intra slice. </w:t>
      </w:r>
    </w:p>
    <w:p w14:paraId="214B7B71" w14:textId="28B0A500" w:rsidR="00C5194E" w:rsidRDefault="00B52CF0" w:rsidP="00B52CF0">
      <w:pPr>
        <w:pStyle w:val="ListParagraph"/>
        <w:numPr>
          <w:ilvl w:val="0"/>
          <w:numId w:val="28"/>
        </w:numPr>
      </w:pPr>
      <w:r>
        <w:t>Third CVS: MIP is enabled, all other intra tools are enabled. Each slice is an intra slice.</w:t>
      </w:r>
    </w:p>
    <w:p w14:paraId="67CB6575" w14:textId="30C8175C" w:rsidR="00C5194E" w:rsidRDefault="00BC4D0B">
      <w:r>
        <w:rPr>
          <w:b/>
          <w:bCs/>
        </w:rPr>
        <w:t>Functional stage</w:t>
      </w:r>
      <w:r>
        <w:t>:</w:t>
      </w:r>
      <w:r w:rsidR="00B52CF0">
        <w:t xml:space="preserve"> Intra coding</w:t>
      </w:r>
    </w:p>
    <w:p w14:paraId="7DA2EF73" w14:textId="12691988" w:rsidR="00B52CF0" w:rsidRDefault="00BC4D0B" w:rsidP="00B52CF0">
      <w:r>
        <w:rPr>
          <w:b/>
          <w:bCs/>
        </w:rPr>
        <w:t>Purpose</w:t>
      </w:r>
      <w:r>
        <w:t>:</w:t>
      </w:r>
      <w:r w:rsidR="00B52CF0" w:rsidRPr="00B52CF0">
        <w:t xml:space="preserve"> </w:t>
      </w:r>
      <w:r w:rsidR="00B52CF0">
        <w:t>Check that the decoder can properly decode bitstreams with MIP enabled.</w:t>
      </w:r>
    </w:p>
    <w:p w14:paraId="7B8B41C8" w14:textId="77777777" w:rsidR="00C5194E" w:rsidRDefault="00BC4D0B">
      <w:pPr>
        <w:pStyle w:val="Heading5"/>
      </w:pPr>
      <w:r>
        <w:t>Test bitstream MIP_B_HHI</w:t>
      </w:r>
    </w:p>
    <w:p w14:paraId="2867A12D" w14:textId="7D143096" w:rsidR="00C5194E" w:rsidRDefault="00BC4D0B">
      <w:r>
        <w:rPr>
          <w:b/>
          <w:bCs/>
        </w:rPr>
        <w:t>Specification</w:t>
      </w:r>
      <w:r>
        <w:t>:</w:t>
      </w:r>
      <w:r w:rsidR="001F18CD" w:rsidRPr="001F18CD">
        <w:t xml:space="preserve"> </w:t>
      </w:r>
      <w:r w:rsidR="001F18CD">
        <w:t>This bitstream exercises MIP with all other</w:t>
      </w:r>
      <w:r w:rsidR="00B97AC2">
        <w:t xml:space="preserve"> CTC</w:t>
      </w:r>
      <w:r w:rsidR="001F18CD">
        <w:t xml:space="preserve"> tools enabled.</w:t>
      </w:r>
    </w:p>
    <w:p w14:paraId="29FC36F5" w14:textId="77777777" w:rsidR="00B52CF0" w:rsidRDefault="00B52CF0" w:rsidP="00B52CF0">
      <w:r>
        <w:rPr>
          <w:b/>
          <w:bCs/>
        </w:rPr>
        <w:t>Functional stage</w:t>
      </w:r>
      <w:r>
        <w:t>: Intra coding</w:t>
      </w:r>
    </w:p>
    <w:p w14:paraId="4BD51CC9" w14:textId="77777777" w:rsidR="00B52CF0" w:rsidRDefault="00B52CF0" w:rsidP="00B52CF0">
      <w:r>
        <w:rPr>
          <w:b/>
          <w:bCs/>
        </w:rPr>
        <w:t>Purpose</w:t>
      </w:r>
      <w:r>
        <w:t>:</w:t>
      </w:r>
      <w:r w:rsidRPr="00B52CF0">
        <w:t xml:space="preserve"> </w:t>
      </w:r>
      <w:r>
        <w:t>Check that the decoder can properly decode bitstreams with MIP enabled.</w:t>
      </w:r>
    </w:p>
    <w:p w14:paraId="0C2794E9" w14:textId="77777777" w:rsidR="00C5194E" w:rsidRDefault="00C5194E"/>
    <w:p w14:paraId="65886CC2" w14:textId="77777777" w:rsidR="00C5194E" w:rsidRDefault="00BC4D0B">
      <w:pPr>
        <w:pStyle w:val="Heading4"/>
        <w:rPr>
          <w:lang w:eastAsia="ja-JP"/>
        </w:rPr>
      </w:pPr>
      <w:r>
        <w:t xml:space="preserve"> </w:t>
      </w:r>
      <w:r>
        <w:rPr>
          <w:rFonts w:ascii="Times New Roman" w:eastAsia="Times New Roman" w:hAnsi="Times New Roman"/>
          <w:color w:val="000000"/>
          <w:sz w:val="22"/>
        </w:rPr>
        <w:t xml:space="preserve">Low frequency non-separable transform </w:t>
      </w:r>
      <w:r>
        <w:t>(LFNST)</w:t>
      </w:r>
    </w:p>
    <w:p w14:paraId="3DC13E92" w14:textId="064AC6E0" w:rsidR="00C5194E" w:rsidRDefault="00BC4D0B">
      <w:pPr>
        <w:pStyle w:val="Heading5"/>
      </w:pPr>
      <w:r>
        <w:t>Test bitstream LFNST_A_</w:t>
      </w:r>
      <w:r w:rsidR="00BD52A7">
        <w:t>L</w:t>
      </w:r>
      <w:r>
        <w:t>GE</w:t>
      </w:r>
    </w:p>
    <w:p w14:paraId="64B18A39" w14:textId="3E105963" w:rsidR="00BD52A7" w:rsidRDefault="00BC4D0B" w:rsidP="00BD52A7">
      <w:r>
        <w:rPr>
          <w:b/>
          <w:bCs/>
        </w:rPr>
        <w:t>Specification</w:t>
      </w:r>
      <w:r>
        <w:t>:</w:t>
      </w:r>
      <w:r w:rsidR="00BD52A7">
        <w:t xml:space="preserve"> This bitstream exercises LFNST with MTS disabled, as follows:</w:t>
      </w:r>
    </w:p>
    <w:p w14:paraId="0A108D71" w14:textId="0DAB4E72" w:rsidR="00BD52A7" w:rsidRDefault="00BD52A7" w:rsidP="00BD52A7">
      <w:pPr>
        <w:pStyle w:val="ListParagraph"/>
        <w:numPr>
          <w:ilvl w:val="0"/>
          <w:numId w:val="28"/>
        </w:numPr>
      </w:pPr>
      <w:r>
        <w:t xml:space="preserve">Include all test cases for ISP, MIP, Luma </w:t>
      </w:r>
      <w:r w:rsidR="00995C16">
        <w:t>separate</w:t>
      </w:r>
      <w:r>
        <w:t xml:space="preserve"> tree, and Chroma </w:t>
      </w:r>
      <w:r w:rsidR="00995C16">
        <w:t>separate</w:t>
      </w:r>
      <w:r>
        <w:t xml:space="preserve"> tree with LFNST</w:t>
      </w:r>
    </w:p>
    <w:p w14:paraId="380EEEA2" w14:textId="38A9D346" w:rsidR="00BD52A7" w:rsidRDefault="00BD52A7" w:rsidP="00BD52A7">
      <w:pPr>
        <w:pStyle w:val="ListParagraph"/>
        <w:numPr>
          <w:ilvl w:val="0"/>
          <w:numId w:val="28"/>
        </w:numPr>
      </w:pPr>
      <w:r>
        <w:t>Include all sets and candidates of LFNST, i.e. 4 sets and 2 candidates per set</w:t>
      </w:r>
    </w:p>
    <w:p w14:paraId="398A36B0" w14:textId="67C602D1" w:rsidR="00C5194E" w:rsidRDefault="00BD52A7" w:rsidP="00BD52A7">
      <w:pPr>
        <w:pStyle w:val="ListParagraph"/>
        <w:numPr>
          <w:ilvl w:val="0"/>
          <w:numId w:val="28"/>
        </w:numPr>
      </w:pPr>
      <w:r>
        <w:t>Include all possible block sizes and partitions (especially for ISP) where LFNST can be applied</w:t>
      </w:r>
    </w:p>
    <w:p w14:paraId="0660DB01" w14:textId="32472433" w:rsidR="00C5194E" w:rsidRDefault="00BC4D0B">
      <w:r>
        <w:rPr>
          <w:b/>
          <w:bCs/>
        </w:rPr>
        <w:t>Functional stage</w:t>
      </w:r>
      <w:r>
        <w:t>:</w:t>
      </w:r>
      <w:r w:rsidR="005942FA">
        <w:t xml:space="preserve"> Transform</w:t>
      </w:r>
    </w:p>
    <w:p w14:paraId="4CBE5967" w14:textId="771EDD88" w:rsidR="00C5194E" w:rsidRDefault="00BC4D0B">
      <w:r>
        <w:rPr>
          <w:b/>
          <w:bCs/>
        </w:rPr>
        <w:t>Purpose</w:t>
      </w:r>
      <w:r>
        <w:t>:</w:t>
      </w:r>
      <w:r w:rsidR="005942FA" w:rsidRPr="005942FA">
        <w:t xml:space="preserve"> </w:t>
      </w:r>
      <w:r w:rsidR="005942FA">
        <w:t>Check that the decoder can properly decode bitstreams with LFNST enabled.</w:t>
      </w:r>
    </w:p>
    <w:p w14:paraId="3D78AC6B" w14:textId="7DBC2D4D" w:rsidR="00C5194E" w:rsidRDefault="00BC4D0B">
      <w:pPr>
        <w:pStyle w:val="Heading5"/>
      </w:pPr>
      <w:r>
        <w:t>Test bitstream LFNST_B_</w:t>
      </w:r>
      <w:r w:rsidR="00BD52A7">
        <w:t>L</w:t>
      </w:r>
      <w:r>
        <w:t>GE</w:t>
      </w:r>
    </w:p>
    <w:p w14:paraId="249E36F9" w14:textId="77777777" w:rsidR="00BD52A7" w:rsidRDefault="00BC4D0B" w:rsidP="00BD52A7">
      <w:r>
        <w:rPr>
          <w:b/>
          <w:bCs/>
        </w:rPr>
        <w:t>Specification</w:t>
      </w:r>
      <w:r>
        <w:t>:</w:t>
      </w:r>
      <w:r w:rsidR="00BD52A7">
        <w:t xml:space="preserve"> This bitstream exercises LFNST with MTS disabled, as follows:</w:t>
      </w:r>
    </w:p>
    <w:p w14:paraId="6866894E" w14:textId="5C6722B0" w:rsidR="00BD52A7" w:rsidRDefault="00BD52A7" w:rsidP="00BD52A7">
      <w:pPr>
        <w:pStyle w:val="ListParagraph"/>
        <w:numPr>
          <w:ilvl w:val="0"/>
          <w:numId w:val="28"/>
        </w:numPr>
      </w:pPr>
      <w:r>
        <w:t>Include all test cases for single tree with LFNST</w:t>
      </w:r>
    </w:p>
    <w:p w14:paraId="40AE5FA9" w14:textId="52E45D66" w:rsidR="00BD52A7" w:rsidRDefault="00BD52A7" w:rsidP="00BD52A7">
      <w:pPr>
        <w:pStyle w:val="ListParagraph"/>
        <w:numPr>
          <w:ilvl w:val="0"/>
          <w:numId w:val="28"/>
        </w:numPr>
      </w:pPr>
      <w:r>
        <w:t>Include all sets and candidates of LFNST, i.e. 4 sets and 2 candidates per set</w:t>
      </w:r>
    </w:p>
    <w:p w14:paraId="1A29C8BF" w14:textId="6A28CF04" w:rsidR="00BD52A7" w:rsidRDefault="00BD52A7" w:rsidP="00BD52A7">
      <w:pPr>
        <w:pStyle w:val="ListParagraph"/>
        <w:numPr>
          <w:ilvl w:val="0"/>
          <w:numId w:val="28"/>
        </w:numPr>
      </w:pPr>
      <w:r>
        <w:t>Include all possible block sizes where LFNST can be applied</w:t>
      </w:r>
    </w:p>
    <w:p w14:paraId="1A1DF0CE" w14:textId="078D53B0" w:rsidR="005942FA" w:rsidRDefault="005942FA" w:rsidP="005942FA">
      <w:r>
        <w:rPr>
          <w:b/>
          <w:bCs/>
        </w:rPr>
        <w:t>Functional stage</w:t>
      </w:r>
      <w:r>
        <w:t>: Transform</w:t>
      </w:r>
    </w:p>
    <w:p w14:paraId="74FF15F4" w14:textId="77777777" w:rsidR="00BD52A7" w:rsidRDefault="00BD52A7" w:rsidP="00BD52A7">
      <w:r>
        <w:rPr>
          <w:b/>
          <w:bCs/>
        </w:rPr>
        <w:t>Purpose</w:t>
      </w:r>
      <w:r>
        <w:t>:</w:t>
      </w:r>
      <w:r w:rsidRPr="005942FA">
        <w:t xml:space="preserve"> </w:t>
      </w:r>
      <w:r>
        <w:t>Check that the decoder can properly decode bitstreams with LFNST enabled.</w:t>
      </w:r>
    </w:p>
    <w:p w14:paraId="53D03145" w14:textId="77777777" w:rsidR="00BD52A7" w:rsidRDefault="00BD52A7" w:rsidP="005942FA"/>
    <w:p w14:paraId="55791165" w14:textId="0BD2CB5D" w:rsidR="00C5194E" w:rsidRDefault="0005469A" w:rsidP="005942FA">
      <w:pPr>
        <w:pStyle w:val="Heading5"/>
      </w:pPr>
      <w:r>
        <w:t xml:space="preserve">Test bitstream </w:t>
      </w:r>
      <w:r w:rsidR="00BC4D0B">
        <w:t>LFNST_</w:t>
      </w:r>
      <w:r w:rsidR="0000759E">
        <w:t>C</w:t>
      </w:r>
      <w:r w:rsidR="00BC4D0B">
        <w:t xml:space="preserve">_HHI </w:t>
      </w:r>
    </w:p>
    <w:p w14:paraId="41429164" w14:textId="1B65995E" w:rsidR="004A3B40" w:rsidRDefault="00BC4D0B" w:rsidP="004A3B40">
      <w:r>
        <w:rPr>
          <w:b/>
          <w:bCs/>
        </w:rPr>
        <w:t>Specification</w:t>
      </w:r>
      <w:r>
        <w:t>:</w:t>
      </w:r>
      <w:r w:rsidR="004A3B40" w:rsidRPr="004A3B40">
        <w:t xml:space="preserve"> </w:t>
      </w:r>
      <w:r w:rsidR="004A3B40">
        <w:t xml:space="preserve">This bitstream exercises LFNST and </w:t>
      </w:r>
      <w:proofErr w:type="gramStart"/>
      <w:r w:rsidR="004A3B40">
        <w:t>its</w:t>
      </w:r>
      <w:proofErr w:type="gramEnd"/>
      <w:r w:rsidR="004A3B40">
        <w:t xml:space="preserve"> signaling in different combination with other tools. The bitstream consists of four coded video sequences with the following properties:</w:t>
      </w:r>
    </w:p>
    <w:p w14:paraId="31D06ECA" w14:textId="78037BB6" w:rsidR="004A3B40" w:rsidRDefault="004A3B40" w:rsidP="004A3B40">
      <w:pPr>
        <w:pStyle w:val="ListParagraph"/>
        <w:numPr>
          <w:ilvl w:val="0"/>
          <w:numId w:val="28"/>
        </w:numPr>
      </w:pPr>
      <w:r>
        <w:t>The first CVS enables LFNST and explicit MTS; ISP and MIP are enabled.</w:t>
      </w:r>
    </w:p>
    <w:p w14:paraId="2436FD79" w14:textId="3EABE735" w:rsidR="004A3B40" w:rsidRDefault="004A3B40" w:rsidP="004A3B40">
      <w:pPr>
        <w:pStyle w:val="ListParagraph"/>
        <w:numPr>
          <w:ilvl w:val="0"/>
          <w:numId w:val="28"/>
        </w:numPr>
      </w:pPr>
      <w:r>
        <w:lastRenderedPageBreak/>
        <w:t>The second CVS enables LFNST and explicit MTS; ISP and MIP are disabled.</w:t>
      </w:r>
    </w:p>
    <w:p w14:paraId="6CA6C65F" w14:textId="73CA77D9" w:rsidR="004A3B40" w:rsidRDefault="004A3B40" w:rsidP="004A3B40">
      <w:pPr>
        <w:pStyle w:val="ListParagraph"/>
        <w:numPr>
          <w:ilvl w:val="0"/>
          <w:numId w:val="28"/>
        </w:numPr>
      </w:pPr>
      <w:r>
        <w:t xml:space="preserve">The third CVS enables LFNST and explicit MTS; ISP is </w:t>
      </w:r>
      <w:proofErr w:type="gramStart"/>
      <w:r>
        <w:t>enabled</w:t>
      </w:r>
      <w:proofErr w:type="gramEnd"/>
      <w:r>
        <w:t xml:space="preserve"> and MIP is disabled.</w:t>
      </w:r>
    </w:p>
    <w:p w14:paraId="209D354C" w14:textId="77539C02" w:rsidR="00C5194E" w:rsidRDefault="004A3B40" w:rsidP="004A3B40">
      <w:pPr>
        <w:pStyle w:val="ListParagraph"/>
        <w:numPr>
          <w:ilvl w:val="0"/>
          <w:numId w:val="28"/>
        </w:numPr>
      </w:pPr>
      <w:r>
        <w:t xml:space="preserve">The fourth CVS enables LFNST and explicit MTS; ISP is </w:t>
      </w:r>
      <w:proofErr w:type="gramStart"/>
      <w:r>
        <w:t>disabled</w:t>
      </w:r>
      <w:proofErr w:type="gramEnd"/>
      <w:r>
        <w:t xml:space="preserve"> and MIP is enabled.</w:t>
      </w:r>
    </w:p>
    <w:p w14:paraId="77BE32D8" w14:textId="77777777" w:rsidR="004A3B40" w:rsidRDefault="004A3B40" w:rsidP="004A3B40">
      <w:r>
        <w:rPr>
          <w:b/>
          <w:bCs/>
        </w:rPr>
        <w:t>Functional stage</w:t>
      </w:r>
      <w:r>
        <w:t>: Transform</w:t>
      </w:r>
    </w:p>
    <w:p w14:paraId="56B17C9B" w14:textId="77777777" w:rsidR="004A3B40" w:rsidRDefault="004A3B40" w:rsidP="004A3B40">
      <w:r>
        <w:rPr>
          <w:b/>
          <w:bCs/>
        </w:rPr>
        <w:t>Purpose</w:t>
      </w:r>
      <w:r>
        <w:t>:</w:t>
      </w:r>
      <w:r w:rsidRPr="005942FA">
        <w:t xml:space="preserve"> </w:t>
      </w:r>
      <w:r>
        <w:t>Check that the decoder can properly decode bitstreams with LFNST enabled.</w:t>
      </w:r>
    </w:p>
    <w:p w14:paraId="62967B17" w14:textId="1A8ACFA6" w:rsidR="00C5194E" w:rsidRDefault="00BC4D0B">
      <w:pPr>
        <w:pStyle w:val="Heading5"/>
      </w:pPr>
      <w:r>
        <w:t>Test bitstream LFNST_</w:t>
      </w:r>
      <w:r w:rsidR="0000759E">
        <w:t>D</w:t>
      </w:r>
      <w:r>
        <w:t xml:space="preserve">_HHI </w:t>
      </w:r>
    </w:p>
    <w:p w14:paraId="36F2D17B" w14:textId="1D597E4E" w:rsidR="004A3B40" w:rsidRDefault="00BC4D0B" w:rsidP="004A3B40">
      <w:r>
        <w:rPr>
          <w:b/>
          <w:bCs/>
        </w:rPr>
        <w:t>Specification</w:t>
      </w:r>
      <w:r>
        <w:t>:</w:t>
      </w:r>
      <w:r w:rsidR="00B97AC2">
        <w:t xml:space="preserve"> </w:t>
      </w:r>
      <w:r w:rsidR="004A3B40">
        <w:t xml:space="preserve">This bitstream exercises LFNST and </w:t>
      </w:r>
      <w:proofErr w:type="gramStart"/>
      <w:r w:rsidR="004A3B40">
        <w:t>its</w:t>
      </w:r>
      <w:proofErr w:type="gramEnd"/>
      <w:r w:rsidR="004A3B40">
        <w:t xml:space="preserve"> signaling in different combination with other tools. The bitstream consists of four coded video sequences with the following properties:</w:t>
      </w:r>
    </w:p>
    <w:p w14:paraId="1C5B347A" w14:textId="01BE51B2" w:rsidR="004A3B40" w:rsidRDefault="004A3B40" w:rsidP="004A3B40">
      <w:pPr>
        <w:pStyle w:val="ListParagraph"/>
        <w:numPr>
          <w:ilvl w:val="0"/>
          <w:numId w:val="28"/>
        </w:numPr>
      </w:pPr>
      <w:r>
        <w:t>The first CVS enables LFNST and explicit MTS; ISP and MIP are enabled.</w:t>
      </w:r>
    </w:p>
    <w:p w14:paraId="71F8E929" w14:textId="5E35EB81" w:rsidR="004A3B40" w:rsidRDefault="004A3B40" w:rsidP="004A3B40">
      <w:pPr>
        <w:pStyle w:val="ListParagraph"/>
        <w:numPr>
          <w:ilvl w:val="0"/>
          <w:numId w:val="28"/>
        </w:numPr>
      </w:pPr>
      <w:r>
        <w:t>The second CVS enables LFNST and explicit MTS; ISP and MIP are disabled.</w:t>
      </w:r>
    </w:p>
    <w:p w14:paraId="7515B69D" w14:textId="7B5D7381" w:rsidR="004A3B40" w:rsidRDefault="004A3B40" w:rsidP="004A3B40">
      <w:pPr>
        <w:pStyle w:val="ListParagraph"/>
        <w:numPr>
          <w:ilvl w:val="0"/>
          <w:numId w:val="28"/>
        </w:numPr>
      </w:pPr>
      <w:r>
        <w:t xml:space="preserve">The third CVS enables LFNST and explicit MTS; ISP is </w:t>
      </w:r>
      <w:proofErr w:type="gramStart"/>
      <w:r>
        <w:t>enabled</w:t>
      </w:r>
      <w:proofErr w:type="gramEnd"/>
      <w:r>
        <w:t xml:space="preserve"> and MIP is disabled.</w:t>
      </w:r>
    </w:p>
    <w:p w14:paraId="41FD03A9" w14:textId="55AC09C0" w:rsidR="00C5194E" w:rsidRDefault="004A3B40" w:rsidP="004A3B40">
      <w:pPr>
        <w:pStyle w:val="ListParagraph"/>
        <w:numPr>
          <w:ilvl w:val="0"/>
          <w:numId w:val="28"/>
        </w:numPr>
      </w:pPr>
      <w:r>
        <w:t xml:space="preserve">The fourth CVS enables LFNST and explicit MTS; ISP is </w:t>
      </w:r>
      <w:proofErr w:type="gramStart"/>
      <w:r>
        <w:t>disabled</w:t>
      </w:r>
      <w:proofErr w:type="gramEnd"/>
      <w:r>
        <w:t xml:space="preserve"> and MIP is enabled.</w:t>
      </w:r>
    </w:p>
    <w:p w14:paraId="727F1AB0" w14:textId="77777777" w:rsidR="004A3B40" w:rsidRDefault="004A3B40" w:rsidP="004A3B40">
      <w:r>
        <w:rPr>
          <w:b/>
          <w:bCs/>
        </w:rPr>
        <w:t>Functional stage</w:t>
      </w:r>
      <w:r>
        <w:t>: Transform</w:t>
      </w:r>
    </w:p>
    <w:p w14:paraId="112FD84A" w14:textId="77777777" w:rsidR="004A3B40" w:rsidRDefault="004A3B40" w:rsidP="004A3B40">
      <w:r>
        <w:rPr>
          <w:b/>
          <w:bCs/>
        </w:rPr>
        <w:t>Purpose</w:t>
      </w:r>
      <w:r>
        <w:t>:</w:t>
      </w:r>
      <w:r w:rsidRPr="005942FA">
        <w:t xml:space="preserve"> </w:t>
      </w:r>
      <w:r>
        <w:t>Check that the decoder can properly decode bitstreams with LFNST enabled.</w:t>
      </w:r>
    </w:p>
    <w:p w14:paraId="059CDD0B" w14:textId="519C917D" w:rsidR="00C5194E" w:rsidRDefault="00BC4D0B">
      <w:pPr>
        <w:pStyle w:val="Heading4"/>
        <w:rPr>
          <w:lang w:eastAsia="ja-JP"/>
        </w:rPr>
      </w:pPr>
      <w:r>
        <w:rPr>
          <w:rFonts w:ascii="Times New Roman" w:eastAsia="Times New Roman" w:hAnsi="Times New Roman"/>
          <w:color w:val="000000"/>
          <w:sz w:val="22"/>
        </w:rPr>
        <w:t xml:space="preserve">Transform tool set </w:t>
      </w:r>
      <w:r>
        <w:t>(MTS_</w:t>
      </w:r>
      <w:proofErr w:type="gramStart"/>
      <w:r>
        <w:t>LFNST )</w:t>
      </w:r>
      <w:proofErr w:type="gramEnd"/>
    </w:p>
    <w:p w14:paraId="6DD8913C" w14:textId="2266C43A" w:rsidR="00C5194E" w:rsidRDefault="00BC4D0B">
      <w:pPr>
        <w:pStyle w:val="Heading5"/>
      </w:pPr>
      <w:r>
        <w:t>Test bitstream MTS_LFNST_A_</w:t>
      </w:r>
      <w:r w:rsidR="005B1123">
        <w:t>L</w:t>
      </w:r>
      <w:r>
        <w:t>GE</w:t>
      </w:r>
    </w:p>
    <w:p w14:paraId="6DFF387C" w14:textId="1532A654" w:rsidR="00D8658A" w:rsidRDefault="00BC4D0B" w:rsidP="00D8658A">
      <w:r>
        <w:rPr>
          <w:b/>
          <w:bCs/>
        </w:rPr>
        <w:t>Specification</w:t>
      </w:r>
      <w:r>
        <w:t>:</w:t>
      </w:r>
      <w:r w:rsidR="00D8658A">
        <w:t xml:space="preserve"> This bitstream exercises various types of enabling of MTS and LFNST. The bitstream consists of five parts with the following properties:</w:t>
      </w:r>
    </w:p>
    <w:p w14:paraId="3E646EE1" w14:textId="69E76137" w:rsidR="00D8658A" w:rsidRDefault="00D8658A" w:rsidP="00D8658A">
      <w:pPr>
        <w:pStyle w:val="ListParagraph"/>
        <w:numPr>
          <w:ilvl w:val="0"/>
          <w:numId w:val="33"/>
        </w:numPr>
      </w:pPr>
      <w:r>
        <w:t>1st part</w:t>
      </w:r>
    </w:p>
    <w:p w14:paraId="2DFE8CF9" w14:textId="5B1627AE" w:rsidR="00D8658A" w:rsidRDefault="00D8658A" w:rsidP="00D8658A">
      <w:pPr>
        <w:pStyle w:val="ListParagraph"/>
        <w:numPr>
          <w:ilvl w:val="1"/>
          <w:numId w:val="33"/>
        </w:numPr>
      </w:pPr>
      <w:r>
        <w:t>Explicit intra MTS on and explicit inter MTS off (CTC)</w:t>
      </w:r>
    </w:p>
    <w:p w14:paraId="19730121" w14:textId="510ABA74" w:rsidR="00D8658A" w:rsidRDefault="00D8658A" w:rsidP="00D8658A">
      <w:pPr>
        <w:pStyle w:val="ListParagraph"/>
        <w:numPr>
          <w:ilvl w:val="1"/>
          <w:numId w:val="33"/>
        </w:numPr>
      </w:pPr>
      <w:r>
        <w:t xml:space="preserve">Include all test cases for ISP, MIP, Luma </w:t>
      </w:r>
      <w:r w:rsidR="00995C16">
        <w:t>separate</w:t>
      </w:r>
      <w:r>
        <w:t xml:space="preserve"> tree, and Chroma </w:t>
      </w:r>
      <w:r w:rsidR="00995C16">
        <w:t>separate</w:t>
      </w:r>
      <w:r>
        <w:t xml:space="preserve"> tree</w:t>
      </w:r>
    </w:p>
    <w:p w14:paraId="6BFF0C34" w14:textId="71587E9B" w:rsidR="00D8658A" w:rsidRDefault="00D8658A" w:rsidP="00D8658A">
      <w:pPr>
        <w:pStyle w:val="ListParagraph"/>
        <w:numPr>
          <w:ilvl w:val="1"/>
          <w:numId w:val="33"/>
        </w:numPr>
      </w:pPr>
      <w:r>
        <w:t>Include all candidates of explicit MTS, i.e. DCT2-DCT2, DST7-DST7, DCT8-DST7, DST7-DCT8, and DCT8-DCT8</w:t>
      </w:r>
    </w:p>
    <w:p w14:paraId="32841017" w14:textId="37FFE623" w:rsidR="00D8658A" w:rsidRDefault="00D8658A" w:rsidP="00D8658A">
      <w:pPr>
        <w:pStyle w:val="ListParagraph"/>
        <w:numPr>
          <w:ilvl w:val="1"/>
          <w:numId w:val="33"/>
        </w:numPr>
      </w:pPr>
      <w:r>
        <w:t>Include all sets and candidates of LFNST, i.e. 4 sets and 2 candidates per set</w:t>
      </w:r>
    </w:p>
    <w:p w14:paraId="0F6A1D19" w14:textId="5888C0DB" w:rsidR="00D8658A" w:rsidRDefault="00D8658A" w:rsidP="00D8658A">
      <w:pPr>
        <w:pStyle w:val="ListParagraph"/>
        <w:numPr>
          <w:ilvl w:val="1"/>
          <w:numId w:val="33"/>
        </w:numPr>
      </w:pPr>
      <w:r>
        <w:t>Include all possible block sizes and partitions (especially for ISP) where all combinations of MTS and LFNST can happen</w:t>
      </w:r>
    </w:p>
    <w:p w14:paraId="759090D1" w14:textId="7E782ACB" w:rsidR="00D8658A" w:rsidRDefault="00D8658A" w:rsidP="00D8658A">
      <w:pPr>
        <w:pStyle w:val="ListParagraph"/>
        <w:numPr>
          <w:ilvl w:val="0"/>
          <w:numId w:val="33"/>
        </w:numPr>
      </w:pPr>
      <w:r>
        <w:t>2nd part</w:t>
      </w:r>
    </w:p>
    <w:p w14:paraId="46109B16" w14:textId="4C0DF084" w:rsidR="00D8658A" w:rsidRDefault="00D8658A" w:rsidP="00D8658A">
      <w:pPr>
        <w:pStyle w:val="ListParagraph"/>
        <w:numPr>
          <w:ilvl w:val="1"/>
          <w:numId w:val="33"/>
        </w:numPr>
      </w:pPr>
      <w:r>
        <w:t>Explicit intra MTS on and explicit inter MTS off with maximum transform size set to 32</w:t>
      </w:r>
    </w:p>
    <w:p w14:paraId="061A69E5" w14:textId="45ADBC58" w:rsidR="00D8658A" w:rsidRDefault="00D8658A" w:rsidP="00D8658A">
      <w:pPr>
        <w:pStyle w:val="ListParagraph"/>
        <w:numPr>
          <w:ilvl w:val="1"/>
          <w:numId w:val="33"/>
        </w:numPr>
      </w:pPr>
      <w:r>
        <w:t xml:space="preserve">Include all test cases for ISP, MIP, Luma </w:t>
      </w:r>
      <w:r w:rsidR="00995C16">
        <w:t>separate</w:t>
      </w:r>
      <w:r>
        <w:t xml:space="preserve"> tree, Chroma </w:t>
      </w:r>
      <w:r w:rsidR="00995C16">
        <w:t>separate</w:t>
      </w:r>
      <w:r>
        <w:t xml:space="preserve"> tree, and TU-tiling based on maximum transform size (32)</w:t>
      </w:r>
    </w:p>
    <w:p w14:paraId="3E5D33EF" w14:textId="58B963FB" w:rsidR="00D8658A" w:rsidRDefault="00D8658A" w:rsidP="00D8658A">
      <w:pPr>
        <w:pStyle w:val="ListParagraph"/>
        <w:numPr>
          <w:ilvl w:val="1"/>
          <w:numId w:val="33"/>
        </w:numPr>
      </w:pPr>
      <w:r>
        <w:t>Include all candidates of explicit MTS, i.e. DCT2-DCT2, DST7-DST7, DCT8-DST7, DST7-DCT8, and DCT8-DCT8</w:t>
      </w:r>
    </w:p>
    <w:p w14:paraId="189E2514" w14:textId="21EBD97F" w:rsidR="00D8658A" w:rsidRDefault="00D8658A" w:rsidP="00D8658A">
      <w:pPr>
        <w:pStyle w:val="ListParagraph"/>
        <w:numPr>
          <w:ilvl w:val="1"/>
          <w:numId w:val="33"/>
        </w:numPr>
      </w:pPr>
      <w:r>
        <w:t>Include all sets and candidates of LFNST, i.e. 4 sets and 2 candidates per set</w:t>
      </w:r>
    </w:p>
    <w:p w14:paraId="06012E29" w14:textId="072D7B77" w:rsidR="00D8658A" w:rsidRDefault="00D8658A" w:rsidP="00D8658A">
      <w:pPr>
        <w:pStyle w:val="ListParagraph"/>
        <w:numPr>
          <w:ilvl w:val="1"/>
          <w:numId w:val="33"/>
        </w:numPr>
      </w:pPr>
      <w:r>
        <w:t>Include all possible block sizes and partitions (especially for ISP) where all combinations of MTS and LFNST can happen</w:t>
      </w:r>
    </w:p>
    <w:p w14:paraId="251A61DC" w14:textId="6F597360" w:rsidR="00D8658A" w:rsidRDefault="00D8658A" w:rsidP="00D8658A">
      <w:pPr>
        <w:pStyle w:val="ListParagraph"/>
        <w:numPr>
          <w:ilvl w:val="0"/>
          <w:numId w:val="33"/>
        </w:numPr>
      </w:pPr>
      <w:r>
        <w:t>3rd part</w:t>
      </w:r>
    </w:p>
    <w:p w14:paraId="0028EA80" w14:textId="17FBACFC" w:rsidR="00D8658A" w:rsidRDefault="00D8658A" w:rsidP="00D8658A">
      <w:pPr>
        <w:pStyle w:val="ListParagraph"/>
        <w:numPr>
          <w:ilvl w:val="1"/>
          <w:numId w:val="33"/>
        </w:numPr>
      </w:pPr>
      <w:r>
        <w:t>Implicit MTS on and explicit inter MTS off</w:t>
      </w:r>
    </w:p>
    <w:p w14:paraId="3CB8DF1B" w14:textId="10A13B8D" w:rsidR="00D8658A" w:rsidRDefault="00D8658A" w:rsidP="00D8658A">
      <w:pPr>
        <w:pStyle w:val="ListParagraph"/>
        <w:numPr>
          <w:ilvl w:val="1"/>
          <w:numId w:val="33"/>
        </w:numPr>
      </w:pPr>
      <w:r>
        <w:t xml:space="preserve">Include all test cases for ISP, MIP, Luma </w:t>
      </w:r>
      <w:r w:rsidR="00995C16">
        <w:t>separate</w:t>
      </w:r>
      <w:r>
        <w:t xml:space="preserve"> tree, and Chroma </w:t>
      </w:r>
      <w:r w:rsidR="00995C16">
        <w:t>separate</w:t>
      </w:r>
      <w:r>
        <w:t xml:space="preserve"> tree</w:t>
      </w:r>
    </w:p>
    <w:p w14:paraId="1B53E7E7" w14:textId="0F3DDDB0" w:rsidR="00D8658A" w:rsidRDefault="00D8658A" w:rsidP="00D8658A">
      <w:pPr>
        <w:pStyle w:val="ListParagraph"/>
        <w:numPr>
          <w:ilvl w:val="1"/>
          <w:numId w:val="33"/>
        </w:numPr>
      </w:pPr>
      <w:r>
        <w:t>Include all candidates of explicit MTS, i.e. DCT2-DCT2, DST7-DST7, DCT8-DST7, DST7-DCT8, and DCT8-DCT8</w:t>
      </w:r>
    </w:p>
    <w:p w14:paraId="7CF449A7" w14:textId="3CF238A2" w:rsidR="00D8658A" w:rsidRDefault="00D8658A" w:rsidP="00D8658A">
      <w:pPr>
        <w:pStyle w:val="ListParagraph"/>
        <w:numPr>
          <w:ilvl w:val="1"/>
          <w:numId w:val="33"/>
        </w:numPr>
      </w:pPr>
      <w:r>
        <w:t>Include all sets and candidates of LFNST, i.e. 4 sets and 2 candidates per set</w:t>
      </w:r>
    </w:p>
    <w:p w14:paraId="42BA8979" w14:textId="3D41E5FF" w:rsidR="00D8658A" w:rsidRDefault="00D8658A" w:rsidP="00D8658A">
      <w:pPr>
        <w:pStyle w:val="ListParagraph"/>
        <w:numPr>
          <w:ilvl w:val="1"/>
          <w:numId w:val="33"/>
        </w:numPr>
      </w:pPr>
      <w:r>
        <w:t>Include all possible block sizes and partitions (especially for ISP) where all combinations of MTS and LFNST can happen</w:t>
      </w:r>
    </w:p>
    <w:p w14:paraId="6126A555" w14:textId="482D7A91" w:rsidR="00D8658A" w:rsidRDefault="00D8658A" w:rsidP="00D8658A">
      <w:pPr>
        <w:pStyle w:val="ListParagraph"/>
        <w:numPr>
          <w:ilvl w:val="0"/>
          <w:numId w:val="33"/>
        </w:numPr>
      </w:pPr>
      <w:r>
        <w:t>4th part</w:t>
      </w:r>
    </w:p>
    <w:p w14:paraId="22A1925C" w14:textId="341D12A7" w:rsidR="00D8658A" w:rsidRDefault="00D8658A" w:rsidP="00D8658A">
      <w:pPr>
        <w:pStyle w:val="ListParagraph"/>
        <w:numPr>
          <w:ilvl w:val="1"/>
          <w:numId w:val="33"/>
        </w:numPr>
      </w:pPr>
      <w:r>
        <w:t>Implicit MTS on and explicit inter MTS on</w:t>
      </w:r>
    </w:p>
    <w:p w14:paraId="2B789D27" w14:textId="1AB93D0D" w:rsidR="00D8658A" w:rsidRDefault="00D8658A" w:rsidP="00D8658A">
      <w:pPr>
        <w:pStyle w:val="ListParagraph"/>
        <w:numPr>
          <w:ilvl w:val="1"/>
          <w:numId w:val="33"/>
        </w:numPr>
      </w:pPr>
      <w:r>
        <w:t xml:space="preserve">Include all test cases for ISP, MIP, Luma </w:t>
      </w:r>
      <w:r w:rsidR="00995C16">
        <w:t>separate</w:t>
      </w:r>
      <w:r>
        <w:t xml:space="preserve"> tree, and Chroma </w:t>
      </w:r>
      <w:r w:rsidR="00995C16">
        <w:t>separate</w:t>
      </w:r>
      <w:r>
        <w:t xml:space="preserve"> tree</w:t>
      </w:r>
    </w:p>
    <w:p w14:paraId="4D31B0D1" w14:textId="0C4603DD" w:rsidR="00D8658A" w:rsidRDefault="00D8658A" w:rsidP="00D8658A">
      <w:pPr>
        <w:pStyle w:val="ListParagraph"/>
        <w:numPr>
          <w:ilvl w:val="1"/>
          <w:numId w:val="33"/>
        </w:numPr>
      </w:pPr>
      <w:r>
        <w:t>Include all candidates of explicit MTS, i.e. DCT2-DCT2, DST7-DST7, DCT8-DST7, DST7-DCT8, and DCT8-DCT8</w:t>
      </w:r>
    </w:p>
    <w:p w14:paraId="06591EFE" w14:textId="30D2AE1C" w:rsidR="00D8658A" w:rsidRDefault="00D8658A" w:rsidP="00D8658A">
      <w:pPr>
        <w:pStyle w:val="ListParagraph"/>
        <w:numPr>
          <w:ilvl w:val="1"/>
          <w:numId w:val="33"/>
        </w:numPr>
      </w:pPr>
      <w:r>
        <w:t>Include all sets and candidates of LFNST, i.e. 4 sets and 2 candidates per set</w:t>
      </w:r>
    </w:p>
    <w:p w14:paraId="24069A51" w14:textId="1AC8B042" w:rsidR="00D8658A" w:rsidRDefault="00D8658A" w:rsidP="00D8658A">
      <w:pPr>
        <w:pStyle w:val="ListParagraph"/>
        <w:numPr>
          <w:ilvl w:val="1"/>
          <w:numId w:val="33"/>
        </w:numPr>
      </w:pPr>
      <w:r>
        <w:t>Include all possible block sizes and partitions (especially for ISP) where all combinations of MTS and LFNST can happen</w:t>
      </w:r>
    </w:p>
    <w:p w14:paraId="33F95F26" w14:textId="5F4F3207" w:rsidR="00D8658A" w:rsidRDefault="00D8658A" w:rsidP="00D8658A">
      <w:pPr>
        <w:pStyle w:val="ListParagraph"/>
        <w:numPr>
          <w:ilvl w:val="0"/>
          <w:numId w:val="33"/>
        </w:numPr>
      </w:pPr>
      <w:r>
        <w:t>5th part</w:t>
      </w:r>
    </w:p>
    <w:p w14:paraId="00C40296" w14:textId="12479B98" w:rsidR="00D8658A" w:rsidRDefault="00D8658A" w:rsidP="00D8658A">
      <w:pPr>
        <w:pStyle w:val="ListParagraph"/>
        <w:numPr>
          <w:ilvl w:val="1"/>
          <w:numId w:val="33"/>
        </w:numPr>
      </w:pPr>
      <w:r>
        <w:t>Explicit MTS on and explicit inter MTS on</w:t>
      </w:r>
    </w:p>
    <w:p w14:paraId="7AA3D66E" w14:textId="5F8FA626" w:rsidR="00D8658A" w:rsidRDefault="00D8658A" w:rsidP="00D8658A">
      <w:pPr>
        <w:pStyle w:val="ListParagraph"/>
        <w:numPr>
          <w:ilvl w:val="1"/>
          <w:numId w:val="33"/>
        </w:numPr>
      </w:pPr>
      <w:r>
        <w:lastRenderedPageBreak/>
        <w:t xml:space="preserve">Include all test cases for ISP, MIP, Luma </w:t>
      </w:r>
      <w:r w:rsidR="00995C16">
        <w:t>separate</w:t>
      </w:r>
      <w:r>
        <w:t xml:space="preserve"> tree, and Chroma </w:t>
      </w:r>
      <w:r w:rsidR="00995C16">
        <w:t>separate</w:t>
      </w:r>
      <w:r>
        <w:t xml:space="preserve"> tree</w:t>
      </w:r>
    </w:p>
    <w:p w14:paraId="7A664507" w14:textId="75C707AD" w:rsidR="00D8658A" w:rsidRDefault="00D8658A" w:rsidP="00D8658A">
      <w:pPr>
        <w:pStyle w:val="ListParagraph"/>
        <w:numPr>
          <w:ilvl w:val="1"/>
          <w:numId w:val="33"/>
        </w:numPr>
      </w:pPr>
      <w:r>
        <w:t>Include all candidates of explicit MTS, i.e. DCT2-DCT2, DST7-DST7, DCT8-DST7, DST7-DCT8, and DCT8-DCT8</w:t>
      </w:r>
    </w:p>
    <w:p w14:paraId="407307B7" w14:textId="283BC52E" w:rsidR="00D8658A" w:rsidRDefault="00D8658A" w:rsidP="00D8658A">
      <w:pPr>
        <w:pStyle w:val="ListParagraph"/>
        <w:numPr>
          <w:ilvl w:val="1"/>
          <w:numId w:val="33"/>
        </w:numPr>
      </w:pPr>
      <w:r>
        <w:t>Include all sets and candidates of LFNST, i.e. 4 sets and 2 candidates per set</w:t>
      </w:r>
    </w:p>
    <w:p w14:paraId="436978AA" w14:textId="1FF7D75B" w:rsidR="00D8658A" w:rsidRDefault="00D8658A" w:rsidP="00D8658A">
      <w:pPr>
        <w:pStyle w:val="ListParagraph"/>
        <w:numPr>
          <w:ilvl w:val="1"/>
          <w:numId w:val="33"/>
        </w:numPr>
      </w:pPr>
      <w:r>
        <w:t>Include all possible block sizes and partitions (especially for ISP) where all combinations of MTS and LFNST can happen</w:t>
      </w:r>
    </w:p>
    <w:p w14:paraId="06E35007" w14:textId="278D1F37" w:rsidR="00C5194E" w:rsidRDefault="00BC4D0B">
      <w:r>
        <w:rPr>
          <w:b/>
          <w:bCs/>
        </w:rPr>
        <w:t>Functional stage</w:t>
      </w:r>
      <w:r>
        <w:t>:</w:t>
      </w:r>
      <w:r w:rsidR="00D8658A">
        <w:t xml:space="preserve"> Transform</w:t>
      </w:r>
    </w:p>
    <w:p w14:paraId="5981E153" w14:textId="31F04760" w:rsidR="00C5194E" w:rsidRDefault="00BC4D0B">
      <w:r>
        <w:rPr>
          <w:b/>
          <w:bCs/>
        </w:rPr>
        <w:t>Purpose</w:t>
      </w:r>
      <w:r>
        <w:t>:</w:t>
      </w:r>
      <w:r w:rsidR="00D8658A" w:rsidRPr="00D8658A">
        <w:t xml:space="preserve"> </w:t>
      </w:r>
      <w:r w:rsidR="00D8658A">
        <w:t>Check that the decoder can properly decode bitstreams with MTS and LFNST enabled.</w:t>
      </w:r>
    </w:p>
    <w:p w14:paraId="66AE239D" w14:textId="304EB03B" w:rsidR="00C5194E" w:rsidRDefault="00BC4D0B">
      <w:pPr>
        <w:pStyle w:val="Heading5"/>
      </w:pPr>
      <w:r>
        <w:t>Test bitstream MTS_LFNST_B_</w:t>
      </w:r>
      <w:r w:rsidR="00D66BAE">
        <w:t>L</w:t>
      </w:r>
      <w:r>
        <w:t>GE</w:t>
      </w:r>
    </w:p>
    <w:p w14:paraId="41991E8B" w14:textId="0DCF246E" w:rsidR="00C5194E" w:rsidRDefault="00BC4D0B" w:rsidP="00D8658A">
      <w:r w:rsidRPr="00D8658A">
        <w:rPr>
          <w:b/>
          <w:bCs/>
        </w:rPr>
        <w:t>Specification</w:t>
      </w:r>
      <w:r>
        <w:t>:</w:t>
      </w:r>
      <w:r w:rsidR="00D8658A">
        <w:t xml:space="preserve"> This bitstream exercises various types of enabling of MTS and LFNST. The bitstream consists of five parts with the following properties:</w:t>
      </w:r>
    </w:p>
    <w:p w14:paraId="61A40BA5" w14:textId="77777777" w:rsidR="00D8658A" w:rsidRDefault="00D8658A" w:rsidP="00D8658A">
      <w:pPr>
        <w:pStyle w:val="ListParagraph"/>
        <w:numPr>
          <w:ilvl w:val="0"/>
          <w:numId w:val="34"/>
        </w:numPr>
      </w:pPr>
      <w:r>
        <w:t>1st part</w:t>
      </w:r>
    </w:p>
    <w:p w14:paraId="6D5FA0A4" w14:textId="4AE078B3" w:rsidR="00D8658A" w:rsidRDefault="00D8658A" w:rsidP="00D8658A">
      <w:pPr>
        <w:pStyle w:val="ListParagraph"/>
        <w:numPr>
          <w:ilvl w:val="1"/>
          <w:numId w:val="34"/>
        </w:numPr>
      </w:pPr>
      <w:r>
        <w:t>Explicit intra MTS on and explicit inter MTS off (CTC)</w:t>
      </w:r>
    </w:p>
    <w:p w14:paraId="08A29C68" w14:textId="5C6B68A4" w:rsidR="00D8658A" w:rsidRDefault="00D8658A" w:rsidP="00D8658A">
      <w:pPr>
        <w:pStyle w:val="ListParagraph"/>
        <w:numPr>
          <w:ilvl w:val="1"/>
          <w:numId w:val="34"/>
        </w:numPr>
      </w:pPr>
      <w:r>
        <w:t>Include all test cases for SBT, single tree, and TU-tiling based on maximum transform size (64)</w:t>
      </w:r>
    </w:p>
    <w:p w14:paraId="6156F9C0" w14:textId="1438682B" w:rsidR="00D8658A" w:rsidRDefault="00D8658A" w:rsidP="00D8658A">
      <w:pPr>
        <w:pStyle w:val="ListParagraph"/>
        <w:numPr>
          <w:ilvl w:val="1"/>
          <w:numId w:val="34"/>
        </w:numPr>
      </w:pPr>
      <w:r>
        <w:t>Include all candidates of explicit MTS, i.e. DCT2-DCT2, DST7-DST7, DCT8-DST7, DST7-DCT8, and DCT8-DCT8</w:t>
      </w:r>
    </w:p>
    <w:p w14:paraId="60B82EE3" w14:textId="62C7EDDE" w:rsidR="00D8658A" w:rsidRDefault="00D8658A" w:rsidP="00D8658A">
      <w:pPr>
        <w:pStyle w:val="ListParagraph"/>
        <w:numPr>
          <w:ilvl w:val="1"/>
          <w:numId w:val="34"/>
        </w:numPr>
      </w:pPr>
      <w:r>
        <w:t>Include all sets and candidates of LFNST, i.e. 4 sets and 2 candidates per set</w:t>
      </w:r>
    </w:p>
    <w:p w14:paraId="14EBA923" w14:textId="658434E0" w:rsidR="00D8658A" w:rsidRDefault="00D8658A" w:rsidP="00D8658A">
      <w:pPr>
        <w:pStyle w:val="ListParagraph"/>
        <w:numPr>
          <w:ilvl w:val="1"/>
          <w:numId w:val="34"/>
        </w:numPr>
      </w:pPr>
      <w:r>
        <w:t>Include all possible block sizes and partitions (especially for SBT) where all combinations of MTS and LFNST can happen</w:t>
      </w:r>
    </w:p>
    <w:p w14:paraId="1BF291B9" w14:textId="613A1F82" w:rsidR="00D8658A" w:rsidRDefault="00D8658A" w:rsidP="00D8658A">
      <w:pPr>
        <w:pStyle w:val="ListParagraph"/>
        <w:numPr>
          <w:ilvl w:val="0"/>
          <w:numId w:val="34"/>
        </w:numPr>
      </w:pPr>
      <w:r>
        <w:t>2nd part</w:t>
      </w:r>
    </w:p>
    <w:p w14:paraId="43CD297E" w14:textId="665A360F" w:rsidR="00D8658A" w:rsidRDefault="00D8658A" w:rsidP="00D8658A">
      <w:pPr>
        <w:pStyle w:val="ListParagraph"/>
        <w:numPr>
          <w:ilvl w:val="1"/>
          <w:numId w:val="34"/>
        </w:numPr>
      </w:pPr>
      <w:r>
        <w:t>Explicit intra MTS on and explicit inter MTS off with maximum transform size set to 32</w:t>
      </w:r>
    </w:p>
    <w:p w14:paraId="30BDA4F6" w14:textId="059865CD" w:rsidR="00D8658A" w:rsidRDefault="00D8658A" w:rsidP="00D8658A">
      <w:pPr>
        <w:pStyle w:val="ListParagraph"/>
        <w:numPr>
          <w:ilvl w:val="1"/>
          <w:numId w:val="34"/>
        </w:numPr>
      </w:pPr>
      <w:r>
        <w:t>Include all test cases for SBT, single tree, and TU-tiling based on maximum transform size (32)</w:t>
      </w:r>
    </w:p>
    <w:p w14:paraId="766E3134" w14:textId="323528C3" w:rsidR="00D8658A" w:rsidRDefault="00D8658A" w:rsidP="00D8658A">
      <w:pPr>
        <w:pStyle w:val="ListParagraph"/>
        <w:numPr>
          <w:ilvl w:val="1"/>
          <w:numId w:val="34"/>
        </w:numPr>
      </w:pPr>
      <w:r>
        <w:t>Include all candidates of explicit MTS, i.e. DCT2-DCT2, DST7-DST7, DCT8-DST7, DST7-DCT8, and DCT8-DCT8</w:t>
      </w:r>
    </w:p>
    <w:p w14:paraId="7C628ECC" w14:textId="36DE1C8B" w:rsidR="00D8658A" w:rsidRDefault="00D8658A" w:rsidP="00D8658A">
      <w:pPr>
        <w:pStyle w:val="ListParagraph"/>
        <w:numPr>
          <w:ilvl w:val="1"/>
          <w:numId w:val="34"/>
        </w:numPr>
      </w:pPr>
      <w:r>
        <w:t>Include all sets and candidates of LFNST, i.e. 4 sets and 2 candidates per set</w:t>
      </w:r>
    </w:p>
    <w:p w14:paraId="6C0D3280" w14:textId="591CBC82" w:rsidR="00D8658A" w:rsidRDefault="00D8658A" w:rsidP="00D8658A">
      <w:pPr>
        <w:pStyle w:val="ListParagraph"/>
        <w:numPr>
          <w:ilvl w:val="1"/>
          <w:numId w:val="34"/>
        </w:numPr>
      </w:pPr>
      <w:r>
        <w:t>Include all possible block sizes and partitions (especially for SBT) where all combinations of MTS and LFNST can happen</w:t>
      </w:r>
    </w:p>
    <w:p w14:paraId="1C0764C4" w14:textId="163281AB" w:rsidR="00D8658A" w:rsidRDefault="00D8658A" w:rsidP="00D8658A">
      <w:pPr>
        <w:pStyle w:val="ListParagraph"/>
        <w:numPr>
          <w:ilvl w:val="0"/>
          <w:numId w:val="34"/>
        </w:numPr>
      </w:pPr>
      <w:r>
        <w:t>3rd part</w:t>
      </w:r>
    </w:p>
    <w:p w14:paraId="62B16A80" w14:textId="5D0B4BEF" w:rsidR="00D8658A" w:rsidRDefault="00D8658A" w:rsidP="00D8658A">
      <w:pPr>
        <w:pStyle w:val="ListParagraph"/>
        <w:numPr>
          <w:ilvl w:val="1"/>
          <w:numId w:val="34"/>
        </w:numPr>
      </w:pPr>
      <w:r>
        <w:t>Implicit MTS on and explicit inter MTS off</w:t>
      </w:r>
    </w:p>
    <w:p w14:paraId="4B4F8C49" w14:textId="2D312DF0" w:rsidR="00D8658A" w:rsidRDefault="00D8658A" w:rsidP="00D8658A">
      <w:pPr>
        <w:pStyle w:val="ListParagraph"/>
        <w:numPr>
          <w:ilvl w:val="1"/>
          <w:numId w:val="34"/>
        </w:numPr>
      </w:pPr>
      <w:r>
        <w:t>Include all test cases for SBT, single tree and TU-tiling based on maximum transform size (64)</w:t>
      </w:r>
    </w:p>
    <w:p w14:paraId="45C5B9EA" w14:textId="6E78623D" w:rsidR="00D8658A" w:rsidRDefault="00D8658A" w:rsidP="00D8658A">
      <w:pPr>
        <w:pStyle w:val="ListParagraph"/>
        <w:numPr>
          <w:ilvl w:val="1"/>
          <w:numId w:val="34"/>
        </w:numPr>
      </w:pPr>
      <w:r>
        <w:t>Include all candidates of explicit MTS, i.e. DCT2-DCT2, DST7-DST7, DCT8-DST7, DST7-DCT8, and DCT8-DCT8</w:t>
      </w:r>
    </w:p>
    <w:p w14:paraId="4D7A2757" w14:textId="36E7FE0C" w:rsidR="00D8658A" w:rsidRDefault="00D8658A" w:rsidP="00D8658A">
      <w:pPr>
        <w:pStyle w:val="ListParagraph"/>
        <w:numPr>
          <w:ilvl w:val="1"/>
          <w:numId w:val="34"/>
        </w:numPr>
      </w:pPr>
      <w:r>
        <w:t>Include all sets and candidates of LFNST, i.e. 4 sets and 2 candidates per set</w:t>
      </w:r>
    </w:p>
    <w:p w14:paraId="62440C92" w14:textId="4D5EB7CF" w:rsidR="00D8658A" w:rsidRDefault="00D8658A" w:rsidP="00D8658A">
      <w:pPr>
        <w:pStyle w:val="ListParagraph"/>
        <w:numPr>
          <w:ilvl w:val="1"/>
          <w:numId w:val="34"/>
        </w:numPr>
      </w:pPr>
      <w:r>
        <w:t>Include all possible block sizes and partitions (especially for SBT) where all combinations of MTS and LFNST can happen</w:t>
      </w:r>
    </w:p>
    <w:p w14:paraId="781BB71D" w14:textId="20097AF4" w:rsidR="00D8658A" w:rsidRDefault="00D8658A" w:rsidP="00D8658A">
      <w:pPr>
        <w:pStyle w:val="ListParagraph"/>
        <w:numPr>
          <w:ilvl w:val="0"/>
          <w:numId w:val="34"/>
        </w:numPr>
      </w:pPr>
      <w:r>
        <w:t>4th part</w:t>
      </w:r>
    </w:p>
    <w:p w14:paraId="5A4CBEC2" w14:textId="4AB721E8" w:rsidR="00D8658A" w:rsidRDefault="00D8658A" w:rsidP="00D8658A">
      <w:pPr>
        <w:pStyle w:val="ListParagraph"/>
        <w:numPr>
          <w:ilvl w:val="1"/>
          <w:numId w:val="34"/>
        </w:numPr>
      </w:pPr>
      <w:r>
        <w:t>Implicit MTS on and explicit inter MTS on</w:t>
      </w:r>
    </w:p>
    <w:p w14:paraId="4D3EEF9E" w14:textId="33E0ECCB" w:rsidR="00D8658A" w:rsidRDefault="00D8658A" w:rsidP="00D8658A">
      <w:pPr>
        <w:pStyle w:val="ListParagraph"/>
        <w:numPr>
          <w:ilvl w:val="1"/>
          <w:numId w:val="34"/>
        </w:numPr>
      </w:pPr>
      <w:r>
        <w:t>Include all test cases for SBT, single tree and TU-tiling based on maximum transform size (64)</w:t>
      </w:r>
    </w:p>
    <w:p w14:paraId="027B63C2" w14:textId="1E0B3980" w:rsidR="00D8658A" w:rsidRDefault="00D8658A" w:rsidP="00D8658A">
      <w:pPr>
        <w:pStyle w:val="ListParagraph"/>
        <w:numPr>
          <w:ilvl w:val="1"/>
          <w:numId w:val="34"/>
        </w:numPr>
      </w:pPr>
      <w:r>
        <w:t>Include all candidates of explicit MTS, i.e. DCT2-DCT2, DST7-DST7, DCT8-DST7, DST7-DCT8, and DCT8-DCT8</w:t>
      </w:r>
    </w:p>
    <w:p w14:paraId="52AEB768" w14:textId="331F0768" w:rsidR="00D8658A" w:rsidRDefault="00D8658A" w:rsidP="00D8658A">
      <w:pPr>
        <w:pStyle w:val="ListParagraph"/>
        <w:numPr>
          <w:ilvl w:val="1"/>
          <w:numId w:val="34"/>
        </w:numPr>
      </w:pPr>
      <w:r>
        <w:t>Include all sets and candidates of LFNST, i.e. 4 sets and 2 candidates per set</w:t>
      </w:r>
    </w:p>
    <w:p w14:paraId="13BEF7E3" w14:textId="45CCEF1E" w:rsidR="00D8658A" w:rsidRDefault="00D8658A" w:rsidP="00D8658A">
      <w:pPr>
        <w:pStyle w:val="ListParagraph"/>
        <w:numPr>
          <w:ilvl w:val="1"/>
          <w:numId w:val="34"/>
        </w:numPr>
      </w:pPr>
      <w:r>
        <w:t>Include all possible block sizes and partitions (especially for ISP) where all combinations of MTS and LFNST can happen</w:t>
      </w:r>
    </w:p>
    <w:p w14:paraId="33B4D5A9" w14:textId="7946E66B" w:rsidR="00D8658A" w:rsidRDefault="00D8658A" w:rsidP="00D8658A">
      <w:pPr>
        <w:pStyle w:val="ListParagraph"/>
        <w:numPr>
          <w:ilvl w:val="0"/>
          <w:numId w:val="34"/>
        </w:numPr>
      </w:pPr>
      <w:r>
        <w:t>5th part</w:t>
      </w:r>
    </w:p>
    <w:p w14:paraId="3B757908" w14:textId="6BA1E3E3" w:rsidR="00D8658A" w:rsidRDefault="00D8658A" w:rsidP="00D8658A">
      <w:pPr>
        <w:pStyle w:val="ListParagraph"/>
        <w:numPr>
          <w:ilvl w:val="1"/>
          <w:numId w:val="34"/>
        </w:numPr>
      </w:pPr>
      <w:r>
        <w:t>Explicit MTS on and explicit inter MTS on</w:t>
      </w:r>
    </w:p>
    <w:p w14:paraId="24B0EA12" w14:textId="407E843A" w:rsidR="00D8658A" w:rsidRDefault="00D8658A" w:rsidP="00D8658A">
      <w:pPr>
        <w:pStyle w:val="ListParagraph"/>
        <w:numPr>
          <w:ilvl w:val="1"/>
          <w:numId w:val="34"/>
        </w:numPr>
      </w:pPr>
      <w:r>
        <w:t>Include all test cases for SBT, single tree and TU-tiling based on maximum transform size (64)</w:t>
      </w:r>
    </w:p>
    <w:p w14:paraId="321076ED" w14:textId="38FBD226" w:rsidR="00D8658A" w:rsidRDefault="00D8658A" w:rsidP="00D8658A">
      <w:pPr>
        <w:pStyle w:val="ListParagraph"/>
        <w:numPr>
          <w:ilvl w:val="1"/>
          <w:numId w:val="34"/>
        </w:numPr>
      </w:pPr>
      <w:r>
        <w:t>Include all candidates of explicit MTS, i.e. DCT2-DCT2, DST7-DST7, DCT8-DST7, DST7-DCT8, and DCT8-DCT8</w:t>
      </w:r>
    </w:p>
    <w:p w14:paraId="3CAF3964" w14:textId="7ECAFFDC" w:rsidR="00D8658A" w:rsidRDefault="00D8658A" w:rsidP="00D8658A">
      <w:pPr>
        <w:pStyle w:val="ListParagraph"/>
        <w:numPr>
          <w:ilvl w:val="1"/>
          <w:numId w:val="34"/>
        </w:numPr>
      </w:pPr>
      <w:r>
        <w:t>Include all sets and candidates of LFNST, i.e. 4 sets and 2 candidates per set</w:t>
      </w:r>
    </w:p>
    <w:p w14:paraId="29397C42" w14:textId="063EDD06" w:rsidR="00D8658A" w:rsidRDefault="00D8658A" w:rsidP="00D8658A">
      <w:pPr>
        <w:pStyle w:val="ListParagraph"/>
        <w:numPr>
          <w:ilvl w:val="1"/>
          <w:numId w:val="34"/>
        </w:numPr>
      </w:pPr>
      <w:r>
        <w:t>Include all possible block sizes and partitions (especially for SBT) where all combinations of MTS and LFNST can happen</w:t>
      </w:r>
    </w:p>
    <w:p w14:paraId="06CABE91" w14:textId="77777777" w:rsidR="00D8658A" w:rsidRDefault="00D8658A" w:rsidP="00D8658A">
      <w:r>
        <w:rPr>
          <w:b/>
          <w:bCs/>
        </w:rPr>
        <w:t>Functional stage</w:t>
      </w:r>
      <w:r>
        <w:t>: Transform</w:t>
      </w:r>
    </w:p>
    <w:p w14:paraId="2AFD80BE" w14:textId="77777777" w:rsidR="00D8658A" w:rsidRDefault="00D8658A" w:rsidP="00D8658A">
      <w:r>
        <w:rPr>
          <w:b/>
          <w:bCs/>
        </w:rPr>
        <w:t>Purpose</w:t>
      </w:r>
      <w:r>
        <w:t>:</w:t>
      </w:r>
      <w:r w:rsidRPr="00D8658A">
        <w:t xml:space="preserve"> </w:t>
      </w:r>
      <w:r>
        <w:t>Check that the decoder can properly decode bitstreams with MTS and LFNST enabled.</w:t>
      </w:r>
    </w:p>
    <w:p w14:paraId="5908A5F7" w14:textId="77777777" w:rsidR="00C5194E" w:rsidRDefault="00C5194E"/>
    <w:p w14:paraId="3BD3E858" w14:textId="77777777" w:rsidR="00C5194E" w:rsidRDefault="00BC4D0B">
      <w:pPr>
        <w:pStyle w:val="Heading4"/>
        <w:rPr>
          <w:lang w:eastAsia="ja-JP"/>
        </w:rPr>
      </w:pPr>
      <w:r>
        <w:rPr>
          <w:rFonts w:ascii="Times New Roman" w:eastAsia="Times New Roman" w:hAnsi="Times New Roman"/>
          <w:color w:val="000000"/>
          <w:sz w:val="22"/>
        </w:rPr>
        <w:lastRenderedPageBreak/>
        <w:t>Joint coding of chroma residuals</w:t>
      </w:r>
      <w:r>
        <w:t xml:space="preserve"> (JCCR)</w:t>
      </w:r>
    </w:p>
    <w:p w14:paraId="0C9AACE2" w14:textId="246AE1B0" w:rsidR="000E1DD5" w:rsidRDefault="000E1DD5" w:rsidP="000E1DD5">
      <w:pPr>
        <w:pStyle w:val="Heading5"/>
      </w:pPr>
      <w:r>
        <w:t xml:space="preserve">Test bitstream </w:t>
      </w:r>
      <w:proofErr w:type="spellStart"/>
      <w:r>
        <w:t>JCCR_A_Nokia</w:t>
      </w:r>
      <w:proofErr w:type="spellEnd"/>
    </w:p>
    <w:p w14:paraId="24E70736" w14:textId="77777777" w:rsidR="000E1DD5" w:rsidRPr="004E7301" w:rsidRDefault="000E1DD5" w:rsidP="000E1DD5">
      <w:r w:rsidRPr="004E7301">
        <w:rPr>
          <w:b/>
          <w:bCs/>
        </w:rPr>
        <w:t>Specification</w:t>
      </w:r>
      <w:r w:rsidRPr="004E7301">
        <w:t xml:space="preserve">: Bitstream exercises all possible JCCR modes. In addition, different combinations for values of </w:t>
      </w:r>
      <w:proofErr w:type="spellStart"/>
      <w:r w:rsidRPr="004E7301">
        <w:t>ph_joint_cbcr_sign_flag</w:t>
      </w:r>
      <w:proofErr w:type="spellEnd"/>
      <w:r w:rsidRPr="004E7301">
        <w:t xml:space="preserve"> and </w:t>
      </w:r>
      <w:proofErr w:type="spellStart"/>
      <w:r w:rsidRPr="004E7301">
        <w:t>sh_joint_cbcr_qp_offset</w:t>
      </w:r>
      <w:proofErr w:type="spellEnd"/>
      <w:r w:rsidRPr="004E7301">
        <w:t xml:space="preserve"> syntax elements are included in the bitstream. Coded video contains three frames at resolution of 416x240.</w:t>
      </w:r>
    </w:p>
    <w:p w14:paraId="4E0C636E" w14:textId="77777777" w:rsidR="000E1DD5" w:rsidRPr="004E7301" w:rsidRDefault="000E1DD5" w:rsidP="000E1DD5">
      <w:r w:rsidRPr="004E7301">
        <w:rPr>
          <w:b/>
          <w:bCs/>
        </w:rPr>
        <w:t>Functional stage</w:t>
      </w:r>
      <w:r w:rsidRPr="004E7301">
        <w:t>: TU reconstruction.</w:t>
      </w:r>
    </w:p>
    <w:p w14:paraId="4C4F515F" w14:textId="77777777" w:rsidR="000E1DD5" w:rsidRPr="004E7301" w:rsidRDefault="000E1DD5" w:rsidP="000E1DD5">
      <w:r w:rsidRPr="004E7301">
        <w:rPr>
          <w:b/>
          <w:bCs/>
        </w:rPr>
        <w:t>Purpose</w:t>
      </w:r>
      <w:r w:rsidRPr="004E7301">
        <w:t xml:space="preserve">: Check that the decoder can properly decode TUs with different JCCR modes, different JCCR QP offsets and different JCCR signs. </w:t>
      </w:r>
    </w:p>
    <w:p w14:paraId="19F17E42" w14:textId="291ECB05" w:rsidR="000E1DD5" w:rsidRPr="004E7301" w:rsidRDefault="000E1DD5" w:rsidP="000E1DD5">
      <w:pPr>
        <w:pStyle w:val="Heading5"/>
      </w:pPr>
      <w:r w:rsidRPr="004E7301">
        <w:t xml:space="preserve">Test bitstream </w:t>
      </w:r>
      <w:proofErr w:type="spellStart"/>
      <w:r w:rsidRPr="004E7301">
        <w:t>JCCR_B_Nokia</w:t>
      </w:r>
      <w:proofErr w:type="spellEnd"/>
    </w:p>
    <w:p w14:paraId="60856E29" w14:textId="77777777" w:rsidR="000E1DD5" w:rsidRPr="004E7301" w:rsidRDefault="000E1DD5" w:rsidP="000E1DD5">
      <w:r w:rsidRPr="004E7301">
        <w:rPr>
          <w:b/>
          <w:bCs/>
        </w:rPr>
        <w:t>Specification</w:t>
      </w:r>
      <w:r w:rsidRPr="004E7301">
        <w:t xml:space="preserve">: Bitstream exercises all possible JCCR modes. In addition, different combinations for values of </w:t>
      </w:r>
      <w:proofErr w:type="spellStart"/>
      <w:r w:rsidRPr="004E7301">
        <w:t>ph_joint_cbcr_sign_flag</w:t>
      </w:r>
      <w:proofErr w:type="spellEnd"/>
      <w:r w:rsidRPr="004E7301">
        <w:t xml:space="preserve"> and </w:t>
      </w:r>
      <w:proofErr w:type="spellStart"/>
      <w:r w:rsidRPr="004E7301">
        <w:t>sh_joint_cbcr_qp_offset</w:t>
      </w:r>
      <w:proofErr w:type="spellEnd"/>
      <w:r w:rsidRPr="004E7301">
        <w:t xml:space="preserve"> syntax elements are included in the bitstream. Coded video contains three frames at resolution of 1920x1080.</w:t>
      </w:r>
    </w:p>
    <w:p w14:paraId="79DFFFF8" w14:textId="77777777" w:rsidR="000E1DD5" w:rsidRPr="004E7301" w:rsidRDefault="000E1DD5" w:rsidP="000E1DD5">
      <w:r w:rsidRPr="004E7301">
        <w:rPr>
          <w:b/>
          <w:bCs/>
        </w:rPr>
        <w:t>Functional stage</w:t>
      </w:r>
      <w:r w:rsidRPr="004E7301">
        <w:t>: TU reconstruction.</w:t>
      </w:r>
    </w:p>
    <w:p w14:paraId="216BCE92" w14:textId="77777777" w:rsidR="000E1DD5" w:rsidRDefault="000E1DD5" w:rsidP="000E1DD5">
      <w:r w:rsidRPr="004E7301">
        <w:rPr>
          <w:b/>
          <w:bCs/>
        </w:rPr>
        <w:t>Purpose</w:t>
      </w:r>
      <w:r w:rsidRPr="004E7301">
        <w:t>: Check that the decoder can properly decode TUs with different JCCR modes, different JCCR QP offsets and different JCCR signs.</w:t>
      </w:r>
    </w:p>
    <w:p w14:paraId="4B855C39" w14:textId="2A663120" w:rsidR="00C5194E" w:rsidRDefault="00BC4D0B">
      <w:pPr>
        <w:pStyle w:val="Heading5"/>
      </w:pPr>
      <w:r>
        <w:t>Test bitstream JCCR_</w:t>
      </w:r>
      <w:r w:rsidR="000E1DD5">
        <w:t>C</w:t>
      </w:r>
      <w:r>
        <w:t>_HHI</w:t>
      </w:r>
    </w:p>
    <w:p w14:paraId="7F06B67A" w14:textId="04465568" w:rsidR="00725A74" w:rsidRDefault="00BC4D0B" w:rsidP="00725A74">
      <w:r>
        <w:rPr>
          <w:b/>
          <w:bCs/>
        </w:rPr>
        <w:t>Specification</w:t>
      </w:r>
      <w:r>
        <w:t>:</w:t>
      </w:r>
      <w:r w:rsidR="00725A74" w:rsidRPr="00725A74">
        <w:t xml:space="preserve"> </w:t>
      </w:r>
      <w:r w:rsidR="00725A74">
        <w:t>This bitstream exercises joint chroma residual coding in combination with other tools. The bitstream consists of two coded video sequences with the following properties:</w:t>
      </w:r>
    </w:p>
    <w:p w14:paraId="3F9355AA" w14:textId="207CF7C1" w:rsidR="00725A74" w:rsidRDefault="00725A74" w:rsidP="00725A74">
      <w:pPr>
        <w:pStyle w:val="ListParagraph"/>
        <w:numPr>
          <w:ilvl w:val="0"/>
          <w:numId w:val="34"/>
        </w:numPr>
      </w:pPr>
      <w:r>
        <w:t xml:space="preserve">The first CVS uses a random selection of the </w:t>
      </w:r>
      <w:proofErr w:type="spellStart"/>
      <w:r>
        <w:t>jointCbCr</w:t>
      </w:r>
      <w:proofErr w:type="spellEnd"/>
      <w:r>
        <w:t xml:space="preserve"> sign flag, forces the usage of all possible </w:t>
      </w:r>
      <w:proofErr w:type="spellStart"/>
      <w:r>
        <w:t>jointCbCr</w:t>
      </w:r>
      <w:proofErr w:type="spellEnd"/>
      <w:r>
        <w:t xml:space="preserve"> modes, non-related features (inter tools, ALF, ...) are disabled, MTS, LFNST, LMCS, and </w:t>
      </w:r>
      <w:r w:rsidR="00075FB8">
        <w:t xml:space="preserve">DQ </w:t>
      </w:r>
      <w:r>
        <w:t>are disabled.</w:t>
      </w:r>
    </w:p>
    <w:p w14:paraId="562FD1E5" w14:textId="75395EB5" w:rsidR="00C5194E" w:rsidRDefault="00725A74" w:rsidP="00725A74">
      <w:pPr>
        <w:pStyle w:val="ListParagraph"/>
        <w:numPr>
          <w:ilvl w:val="0"/>
          <w:numId w:val="34"/>
        </w:numPr>
      </w:pPr>
      <w:r>
        <w:t xml:space="preserve">The first CVS uses a random selection of the </w:t>
      </w:r>
      <w:proofErr w:type="spellStart"/>
      <w:r>
        <w:t>jointCbCr</w:t>
      </w:r>
      <w:proofErr w:type="spellEnd"/>
      <w:r>
        <w:t xml:space="preserve"> sign flag, forces the usage of all possible </w:t>
      </w:r>
      <w:proofErr w:type="spellStart"/>
      <w:r>
        <w:t>jointCbCr</w:t>
      </w:r>
      <w:proofErr w:type="spellEnd"/>
      <w:r>
        <w:t xml:space="preserve"> modes, non-related features (inter tools, ALF, ...) are disabled, MTS (for intra), LFNST, LMCS, and </w:t>
      </w:r>
      <w:r w:rsidR="00075FB8">
        <w:t xml:space="preserve">DQ </w:t>
      </w:r>
      <w:r>
        <w:t>are enabled.</w:t>
      </w:r>
    </w:p>
    <w:p w14:paraId="03941A35" w14:textId="578FE85E" w:rsidR="00C5194E" w:rsidRDefault="00BC4D0B">
      <w:r>
        <w:rPr>
          <w:b/>
          <w:bCs/>
        </w:rPr>
        <w:t>Functional stage</w:t>
      </w:r>
      <w:r>
        <w:t>:</w:t>
      </w:r>
      <w:r w:rsidR="00725A74">
        <w:t xml:space="preserve"> TU reconstruction</w:t>
      </w:r>
    </w:p>
    <w:p w14:paraId="63BE18D3" w14:textId="252506DD" w:rsidR="00C5194E" w:rsidRDefault="00BC4D0B">
      <w:r>
        <w:rPr>
          <w:b/>
          <w:bCs/>
        </w:rPr>
        <w:t>Purpose</w:t>
      </w:r>
      <w:r>
        <w:t>:</w:t>
      </w:r>
      <w:r w:rsidR="00725A74" w:rsidRPr="00725A74">
        <w:t xml:space="preserve"> </w:t>
      </w:r>
      <w:r w:rsidR="00725A74">
        <w:t>Check that the decoder can properly decode TUs with different JCCR modes</w:t>
      </w:r>
    </w:p>
    <w:p w14:paraId="0ECB51FD" w14:textId="2D776B33" w:rsidR="00C5194E" w:rsidRDefault="00BC4D0B">
      <w:pPr>
        <w:pStyle w:val="Heading5"/>
      </w:pPr>
      <w:r>
        <w:t>Test bitstream JCCR_</w:t>
      </w:r>
      <w:r w:rsidR="000E1DD5">
        <w:t>D</w:t>
      </w:r>
      <w:r>
        <w:t>_HHI</w:t>
      </w:r>
    </w:p>
    <w:p w14:paraId="4A8473BA" w14:textId="3C84DC5D" w:rsidR="00725A74" w:rsidRDefault="00BC4D0B" w:rsidP="00725A74">
      <w:r>
        <w:rPr>
          <w:b/>
          <w:bCs/>
        </w:rPr>
        <w:t>Specification</w:t>
      </w:r>
      <w:r>
        <w:t>:</w:t>
      </w:r>
      <w:r w:rsidR="00725A74">
        <w:t xml:space="preserve"> This bitstream exercises joint chroma residual coding in combination with other tools. The bitstream consists of two coded video sequences with the following properties:</w:t>
      </w:r>
    </w:p>
    <w:p w14:paraId="565883A1" w14:textId="34F33D6A" w:rsidR="00725A74" w:rsidRDefault="00725A74" w:rsidP="00725A74">
      <w:pPr>
        <w:pStyle w:val="ListParagraph"/>
        <w:numPr>
          <w:ilvl w:val="0"/>
          <w:numId w:val="34"/>
        </w:numPr>
      </w:pPr>
      <w:r>
        <w:t xml:space="preserve">The first CVS uses a random selection of the </w:t>
      </w:r>
      <w:proofErr w:type="spellStart"/>
      <w:r>
        <w:t>jointCbCr</w:t>
      </w:r>
      <w:proofErr w:type="spellEnd"/>
      <w:r>
        <w:t xml:space="preserve"> sign flag, forces the usage of all possible </w:t>
      </w:r>
      <w:proofErr w:type="spellStart"/>
      <w:r>
        <w:t>jointCbCr</w:t>
      </w:r>
      <w:proofErr w:type="spellEnd"/>
      <w:r>
        <w:t xml:space="preserve"> modes, non-related features (inter tools, ALF, ...) are disabled, MTS, LFNST, LMCS, and </w:t>
      </w:r>
      <w:r w:rsidR="007216EA">
        <w:t xml:space="preserve">DQ </w:t>
      </w:r>
      <w:r>
        <w:t>are disabled.</w:t>
      </w:r>
    </w:p>
    <w:p w14:paraId="291509A3" w14:textId="7287E87E" w:rsidR="00C5194E" w:rsidRDefault="00725A74" w:rsidP="00725A74">
      <w:pPr>
        <w:pStyle w:val="ListParagraph"/>
        <w:numPr>
          <w:ilvl w:val="0"/>
          <w:numId w:val="34"/>
        </w:numPr>
      </w:pPr>
      <w:r>
        <w:t xml:space="preserve">The first CVS uses a random selection of the </w:t>
      </w:r>
      <w:proofErr w:type="spellStart"/>
      <w:r>
        <w:t>jointCbCr</w:t>
      </w:r>
      <w:proofErr w:type="spellEnd"/>
      <w:r>
        <w:t xml:space="preserve"> sign flag, forces the usage of all possible </w:t>
      </w:r>
      <w:proofErr w:type="spellStart"/>
      <w:r>
        <w:t>jointCbCr</w:t>
      </w:r>
      <w:proofErr w:type="spellEnd"/>
      <w:r>
        <w:t xml:space="preserve"> modes, non-related features (inter tools, ALF, ...) are disabled, MTS (for intra), LFNST, LMCS, and </w:t>
      </w:r>
      <w:r w:rsidR="007216EA">
        <w:t xml:space="preserve">DQ </w:t>
      </w:r>
      <w:r>
        <w:t>are enabled.</w:t>
      </w:r>
    </w:p>
    <w:p w14:paraId="271F8AEF" w14:textId="0CC408BD" w:rsidR="00C5194E" w:rsidRDefault="00BC4D0B">
      <w:r>
        <w:rPr>
          <w:b/>
          <w:bCs/>
        </w:rPr>
        <w:t>Functional stage</w:t>
      </w:r>
      <w:r>
        <w:t>:</w:t>
      </w:r>
      <w:r w:rsidR="00725A74">
        <w:t xml:space="preserve"> TU reconstruction</w:t>
      </w:r>
    </w:p>
    <w:p w14:paraId="0021A8B4" w14:textId="4154AD83" w:rsidR="00C5194E" w:rsidRDefault="00BC4D0B">
      <w:r>
        <w:rPr>
          <w:b/>
          <w:bCs/>
        </w:rPr>
        <w:t>Purpose</w:t>
      </w:r>
      <w:r>
        <w:t>:</w:t>
      </w:r>
      <w:r w:rsidR="00725A74">
        <w:t xml:space="preserve"> Check that the decoder can properly decode TUs with different JCCR modes</w:t>
      </w:r>
    </w:p>
    <w:p w14:paraId="0862ED25" w14:textId="77777777" w:rsidR="00C5194E" w:rsidRDefault="00BC4D0B">
      <w:pPr>
        <w:pStyle w:val="Heading5"/>
      </w:pPr>
      <w:r>
        <w:t xml:space="preserve">Test bitstream </w:t>
      </w:r>
      <w:proofErr w:type="spellStart"/>
      <w:r>
        <w:t>JCCR_E_Nokia</w:t>
      </w:r>
      <w:proofErr w:type="spellEnd"/>
    </w:p>
    <w:p w14:paraId="563068DA" w14:textId="62EF1392" w:rsidR="00C5194E" w:rsidRDefault="00BC4D0B">
      <w:r>
        <w:rPr>
          <w:b/>
          <w:bCs/>
        </w:rPr>
        <w:t>Specification</w:t>
      </w:r>
      <w:r>
        <w:t xml:space="preserve">: Bitstream exercises all possible JCCR modes. In addition, different combinations for values of </w:t>
      </w:r>
      <w:proofErr w:type="spellStart"/>
      <w:r>
        <w:t>ph_joint_cbcr_sign_flag</w:t>
      </w:r>
      <w:proofErr w:type="spellEnd"/>
      <w:r>
        <w:t xml:space="preserve"> and </w:t>
      </w:r>
      <w:proofErr w:type="spellStart"/>
      <w:r>
        <w:t>sh_joint_cbcr_qp_offset</w:t>
      </w:r>
      <w:proofErr w:type="spellEnd"/>
      <w:r>
        <w:t xml:space="preserve"> syntax elements are included in the bitstream. Coded video contains three frames at resolution of 416x240.</w:t>
      </w:r>
    </w:p>
    <w:p w14:paraId="1A3346D1" w14:textId="77777777" w:rsidR="00C5194E" w:rsidRDefault="00BC4D0B">
      <w:r>
        <w:rPr>
          <w:b/>
          <w:bCs/>
        </w:rPr>
        <w:t>Functional stage</w:t>
      </w:r>
      <w:r>
        <w:t>: TU reconstruction.</w:t>
      </w:r>
    </w:p>
    <w:p w14:paraId="3C308EAD" w14:textId="77777777" w:rsidR="00C5194E" w:rsidRDefault="00BC4D0B">
      <w:r>
        <w:rPr>
          <w:b/>
          <w:bCs/>
        </w:rPr>
        <w:t>Purpose</w:t>
      </w:r>
      <w:r>
        <w:t xml:space="preserve">: Check that the decoder can properly decode TUs with different JCCR modes, different JCCR QP offsets and different JCCR signs. </w:t>
      </w:r>
    </w:p>
    <w:p w14:paraId="2DDE5904" w14:textId="77777777" w:rsidR="00C5194E" w:rsidRDefault="00BC4D0B">
      <w:pPr>
        <w:pStyle w:val="Heading5"/>
      </w:pPr>
      <w:r>
        <w:lastRenderedPageBreak/>
        <w:t xml:space="preserve">Test bitstream </w:t>
      </w:r>
      <w:proofErr w:type="spellStart"/>
      <w:r>
        <w:t>JCCR_F_Nokia</w:t>
      </w:r>
      <w:proofErr w:type="spellEnd"/>
    </w:p>
    <w:p w14:paraId="4609C3F2" w14:textId="77777777" w:rsidR="00C5194E" w:rsidRDefault="00BC4D0B">
      <w:r>
        <w:rPr>
          <w:b/>
          <w:bCs/>
        </w:rPr>
        <w:t>Specification</w:t>
      </w:r>
      <w:r>
        <w:t xml:space="preserve">: Bitstream exercises all possible JCCR modes. In addition, different combinations for values of </w:t>
      </w:r>
      <w:proofErr w:type="spellStart"/>
      <w:r>
        <w:t>ph_joint_cbcr_sign_flag</w:t>
      </w:r>
      <w:proofErr w:type="spellEnd"/>
      <w:r>
        <w:t xml:space="preserve"> and </w:t>
      </w:r>
      <w:proofErr w:type="spellStart"/>
      <w:r>
        <w:t>sh_joint_cbcr_qp_offset</w:t>
      </w:r>
      <w:proofErr w:type="spellEnd"/>
      <w:r>
        <w:t xml:space="preserve"> syntax elements are included in the bitstream. Coded video contains three frames at resolution of 1920x1080.</w:t>
      </w:r>
    </w:p>
    <w:p w14:paraId="7FAEFE6A" w14:textId="77777777" w:rsidR="00C5194E" w:rsidRDefault="00BC4D0B">
      <w:r>
        <w:rPr>
          <w:b/>
          <w:bCs/>
        </w:rPr>
        <w:t>Functional stage</w:t>
      </w:r>
      <w:r>
        <w:t>: TU reconstruction.</w:t>
      </w:r>
    </w:p>
    <w:p w14:paraId="77633119" w14:textId="77777777" w:rsidR="00C5194E" w:rsidRDefault="00BC4D0B">
      <w:r>
        <w:rPr>
          <w:b/>
          <w:bCs/>
        </w:rPr>
        <w:t>Purpose</w:t>
      </w:r>
      <w:r>
        <w:t>: Check that the decoder can properly decode TUs with different JCCR modes, different JCCR QP offsets and different JCCR signs.</w:t>
      </w:r>
    </w:p>
    <w:p w14:paraId="335F9161" w14:textId="77777777" w:rsidR="00C5194E" w:rsidRDefault="00C5194E"/>
    <w:p w14:paraId="74591578" w14:textId="77777777" w:rsidR="00C5194E" w:rsidRDefault="00BC4D0B">
      <w:pPr>
        <w:pStyle w:val="Heading4"/>
        <w:rPr>
          <w:lang w:eastAsia="ja-JP"/>
        </w:rPr>
      </w:pPr>
      <w:r>
        <w:rPr>
          <w:rFonts w:ascii="Times New Roman" w:eastAsia="Times New Roman" w:hAnsi="Times New Roman"/>
          <w:color w:val="000000"/>
          <w:sz w:val="22"/>
        </w:rPr>
        <w:t>Temporal motion vector predictor</w:t>
      </w:r>
      <w:r>
        <w:t xml:space="preserve"> (TMVP)</w:t>
      </w:r>
    </w:p>
    <w:p w14:paraId="189997A1" w14:textId="1490B0DC" w:rsidR="00C5194E" w:rsidRDefault="00BC4D0B">
      <w:pPr>
        <w:pStyle w:val="Heading5"/>
      </w:pPr>
      <w:r>
        <w:t xml:space="preserve">Test bitstream </w:t>
      </w:r>
      <w:proofErr w:type="spellStart"/>
      <w:r>
        <w:t>TMVP_A_Chipsnmedia</w:t>
      </w:r>
      <w:proofErr w:type="spellEnd"/>
    </w:p>
    <w:p w14:paraId="575AB8DA" w14:textId="59B4A40E" w:rsidR="00C5194E" w:rsidRDefault="00BC4D0B">
      <w:r>
        <w:rPr>
          <w:b/>
          <w:bCs/>
        </w:rPr>
        <w:t>Specification</w:t>
      </w:r>
      <w:r>
        <w:t>:</w:t>
      </w:r>
      <w:r w:rsidR="000820C7">
        <w:t xml:space="preserve"> </w:t>
      </w:r>
      <w:r w:rsidR="000820C7" w:rsidRPr="007121A1">
        <w:rPr>
          <w:highlight w:val="yellow"/>
        </w:rPr>
        <w:t>TBP</w:t>
      </w:r>
    </w:p>
    <w:p w14:paraId="4E727A55" w14:textId="77777777" w:rsidR="00C5194E" w:rsidRDefault="00BC4D0B">
      <w:r>
        <w:rPr>
          <w:b/>
          <w:bCs/>
        </w:rPr>
        <w:t>Functional stage</w:t>
      </w:r>
      <w:r>
        <w:t>:</w:t>
      </w:r>
    </w:p>
    <w:p w14:paraId="18CBE161" w14:textId="77777777" w:rsidR="00C5194E" w:rsidRDefault="00BC4D0B">
      <w:r>
        <w:rPr>
          <w:b/>
          <w:bCs/>
        </w:rPr>
        <w:t>Purpose</w:t>
      </w:r>
      <w:r>
        <w:t>:</w:t>
      </w:r>
    </w:p>
    <w:p w14:paraId="6091F930" w14:textId="5B353D5E" w:rsidR="00C5194E" w:rsidRDefault="00BC4D0B">
      <w:pPr>
        <w:pStyle w:val="Heading5"/>
      </w:pPr>
      <w:r>
        <w:t xml:space="preserve">Test bitstream </w:t>
      </w:r>
      <w:proofErr w:type="spellStart"/>
      <w:r>
        <w:t>TMVP_</w:t>
      </w:r>
      <w:r w:rsidR="000820C7">
        <w:t>B</w:t>
      </w:r>
      <w:r>
        <w:t>_Chipsnmedia</w:t>
      </w:r>
      <w:proofErr w:type="spellEnd"/>
    </w:p>
    <w:p w14:paraId="5B11940E" w14:textId="4AB1998B" w:rsidR="00C5194E" w:rsidRDefault="00BC4D0B">
      <w:r>
        <w:rPr>
          <w:b/>
          <w:bCs/>
        </w:rPr>
        <w:t>Specification</w:t>
      </w:r>
      <w:r>
        <w:t>:</w:t>
      </w:r>
      <w:r w:rsidR="000820C7">
        <w:t xml:space="preserve"> </w:t>
      </w:r>
      <w:r w:rsidR="000820C7" w:rsidRPr="000E56D6">
        <w:rPr>
          <w:highlight w:val="yellow"/>
        </w:rPr>
        <w:t>TBP</w:t>
      </w:r>
    </w:p>
    <w:p w14:paraId="4C69D353" w14:textId="77777777" w:rsidR="00C5194E" w:rsidRDefault="00BC4D0B">
      <w:r>
        <w:rPr>
          <w:b/>
          <w:bCs/>
        </w:rPr>
        <w:t>Functional stage</w:t>
      </w:r>
      <w:r>
        <w:t>:</w:t>
      </w:r>
    </w:p>
    <w:p w14:paraId="12DCE2C2" w14:textId="77777777" w:rsidR="00C5194E" w:rsidRDefault="00BC4D0B">
      <w:r>
        <w:rPr>
          <w:b/>
          <w:bCs/>
        </w:rPr>
        <w:t>Purpose</w:t>
      </w:r>
      <w:r>
        <w:t>:</w:t>
      </w:r>
    </w:p>
    <w:p w14:paraId="3EF3EA85" w14:textId="57BEB481" w:rsidR="00C5194E" w:rsidRDefault="00BC4D0B">
      <w:pPr>
        <w:pStyle w:val="Heading5"/>
      </w:pPr>
      <w:r>
        <w:t xml:space="preserve">Test bitstream </w:t>
      </w:r>
      <w:proofErr w:type="spellStart"/>
      <w:r>
        <w:t>TMVP_</w:t>
      </w:r>
      <w:r w:rsidR="000820C7">
        <w:t>C</w:t>
      </w:r>
      <w:r>
        <w:t>_Chipsnmedia</w:t>
      </w:r>
      <w:proofErr w:type="spellEnd"/>
    </w:p>
    <w:p w14:paraId="2E78B314" w14:textId="3D9BA296" w:rsidR="00C5194E" w:rsidRDefault="00BC4D0B">
      <w:r>
        <w:rPr>
          <w:b/>
          <w:bCs/>
        </w:rPr>
        <w:t>Specification</w:t>
      </w:r>
      <w:r>
        <w:t>:</w:t>
      </w:r>
      <w:r w:rsidR="000820C7">
        <w:t xml:space="preserve"> </w:t>
      </w:r>
      <w:r w:rsidR="000820C7" w:rsidRPr="000E56D6">
        <w:rPr>
          <w:highlight w:val="yellow"/>
        </w:rPr>
        <w:t>TBP</w:t>
      </w:r>
    </w:p>
    <w:p w14:paraId="677ADA09" w14:textId="77777777" w:rsidR="00C5194E" w:rsidRDefault="00BC4D0B">
      <w:r>
        <w:rPr>
          <w:b/>
          <w:bCs/>
        </w:rPr>
        <w:t>Functional stage</w:t>
      </w:r>
      <w:r>
        <w:t>:</w:t>
      </w:r>
    </w:p>
    <w:p w14:paraId="6F0B67F4" w14:textId="77777777" w:rsidR="00C5194E" w:rsidRDefault="00BC4D0B">
      <w:r>
        <w:rPr>
          <w:b/>
          <w:bCs/>
        </w:rPr>
        <w:t>Purpose</w:t>
      </w:r>
      <w:r>
        <w:t>:</w:t>
      </w:r>
    </w:p>
    <w:p w14:paraId="239FEFEE" w14:textId="013B4316" w:rsidR="00C5194E" w:rsidRDefault="00BC4D0B">
      <w:pPr>
        <w:pStyle w:val="Heading5"/>
      </w:pPr>
      <w:r>
        <w:t xml:space="preserve">Test bitstream </w:t>
      </w:r>
      <w:proofErr w:type="spellStart"/>
      <w:r>
        <w:t>TMVP_</w:t>
      </w:r>
      <w:r w:rsidR="000820C7">
        <w:t>D</w:t>
      </w:r>
      <w:r>
        <w:t>_Chipsnmedia</w:t>
      </w:r>
      <w:proofErr w:type="spellEnd"/>
    </w:p>
    <w:p w14:paraId="49C453B4" w14:textId="2B70C4EF" w:rsidR="00C5194E" w:rsidRDefault="00BC4D0B">
      <w:r>
        <w:rPr>
          <w:b/>
          <w:bCs/>
        </w:rPr>
        <w:t>Specification</w:t>
      </w:r>
      <w:r>
        <w:t>:</w:t>
      </w:r>
      <w:r w:rsidR="000820C7">
        <w:t xml:space="preserve"> </w:t>
      </w:r>
      <w:r w:rsidR="000820C7" w:rsidRPr="000E56D6">
        <w:rPr>
          <w:highlight w:val="yellow"/>
        </w:rPr>
        <w:t>TBP</w:t>
      </w:r>
    </w:p>
    <w:p w14:paraId="0BCBFCDB" w14:textId="77777777" w:rsidR="00C5194E" w:rsidRDefault="00BC4D0B">
      <w:r>
        <w:rPr>
          <w:b/>
          <w:bCs/>
        </w:rPr>
        <w:t>Functional stage</w:t>
      </w:r>
      <w:r>
        <w:t>:</w:t>
      </w:r>
    </w:p>
    <w:p w14:paraId="2BB01695" w14:textId="77777777" w:rsidR="00C5194E" w:rsidRDefault="00BC4D0B">
      <w:r>
        <w:rPr>
          <w:b/>
          <w:bCs/>
        </w:rPr>
        <w:t>Purpose</w:t>
      </w:r>
      <w:r>
        <w:t>:</w:t>
      </w:r>
    </w:p>
    <w:p w14:paraId="1D5F0E60" w14:textId="77777777" w:rsidR="00C5194E" w:rsidRDefault="00C5194E"/>
    <w:p w14:paraId="62B72DD9" w14:textId="77777777" w:rsidR="00C5194E" w:rsidRDefault="00BC4D0B">
      <w:pPr>
        <w:pStyle w:val="Heading4"/>
        <w:rPr>
          <w:lang w:eastAsia="ja-JP"/>
        </w:rPr>
      </w:pPr>
      <w:r>
        <w:rPr>
          <w:rFonts w:ascii="Times New Roman" w:eastAsia="Times New Roman" w:hAnsi="Times New Roman"/>
          <w:color w:val="000000"/>
          <w:sz w:val="22"/>
        </w:rPr>
        <w:t>Motion vector compression</w:t>
      </w:r>
      <w:r>
        <w:t xml:space="preserve"> (MVCOMP) </w:t>
      </w:r>
    </w:p>
    <w:p w14:paraId="2866C7C8" w14:textId="77777777" w:rsidR="00C5194E" w:rsidRDefault="00BC4D0B">
      <w:pPr>
        <w:pStyle w:val="Heading5"/>
      </w:pPr>
      <w:r>
        <w:t xml:space="preserve">Test bitstream </w:t>
      </w:r>
      <w:proofErr w:type="spellStart"/>
      <w:r>
        <w:t>MVCOMP_A_Sharp</w:t>
      </w:r>
      <w:proofErr w:type="spellEnd"/>
    </w:p>
    <w:p w14:paraId="0A0B175B" w14:textId="10FD4003" w:rsidR="00C5194E" w:rsidRDefault="00BC4D0B" w:rsidP="00C42EFB">
      <w:r>
        <w:rPr>
          <w:b/>
          <w:bCs/>
        </w:rPr>
        <w:t>Specification</w:t>
      </w:r>
      <w:r>
        <w:t>:</w:t>
      </w:r>
      <w:r w:rsidR="00C42EFB" w:rsidRPr="00C42EFB">
        <w:t xml:space="preserve"> </w:t>
      </w:r>
      <w:r w:rsidR="00C42EFB">
        <w:t>This bitstream includes large motion vectors that are stored in the temporal motion vector buffer and that are later retrieved for motion vector prediction.</w:t>
      </w:r>
    </w:p>
    <w:p w14:paraId="668BAD69" w14:textId="4AF770CF" w:rsidR="00C5194E" w:rsidRDefault="00BC4D0B">
      <w:r>
        <w:rPr>
          <w:b/>
          <w:bCs/>
        </w:rPr>
        <w:t>Functional stage</w:t>
      </w:r>
      <w:r>
        <w:t>:</w:t>
      </w:r>
      <w:r w:rsidR="00C42EFB">
        <w:t xml:space="preserve"> Inter prediction</w:t>
      </w:r>
    </w:p>
    <w:p w14:paraId="17888D8F" w14:textId="682EF893" w:rsidR="00C5194E" w:rsidRDefault="00BC4D0B">
      <w:r>
        <w:rPr>
          <w:b/>
          <w:bCs/>
        </w:rPr>
        <w:t>Purpose</w:t>
      </w:r>
      <w:r>
        <w:t>:</w:t>
      </w:r>
      <w:r w:rsidR="00C42EFB">
        <w:t xml:space="preserve"> Check that the decoder can properly decode bitstreams with large motion vectors.</w:t>
      </w:r>
    </w:p>
    <w:p w14:paraId="6CAB5674" w14:textId="77777777" w:rsidR="00C5194E" w:rsidRDefault="00C5194E"/>
    <w:p w14:paraId="04208021" w14:textId="77777777" w:rsidR="00C5194E" w:rsidRDefault="00BC4D0B">
      <w:pPr>
        <w:pStyle w:val="Heading4"/>
        <w:rPr>
          <w:lang w:eastAsia="ja-JP"/>
        </w:rPr>
      </w:pPr>
      <w:r>
        <w:rPr>
          <w:rFonts w:ascii="Times New Roman" w:eastAsia="Times New Roman" w:hAnsi="Times New Roman"/>
          <w:color w:val="000000"/>
          <w:sz w:val="22"/>
        </w:rPr>
        <w:t>Sampled adaptive offset</w:t>
      </w:r>
      <w:r>
        <w:t xml:space="preserve"> (SAO)</w:t>
      </w:r>
    </w:p>
    <w:p w14:paraId="6DE01953" w14:textId="59583D72" w:rsidR="00C5194E" w:rsidRDefault="00BC4D0B">
      <w:pPr>
        <w:pStyle w:val="Heading5"/>
      </w:pPr>
      <w:r>
        <w:t>Test bitstream SAO_A_</w:t>
      </w:r>
      <w:r w:rsidR="00151797">
        <w:t>SAMSUNG</w:t>
      </w:r>
    </w:p>
    <w:p w14:paraId="49386CDA" w14:textId="16D80DBA" w:rsidR="00C5194E" w:rsidRDefault="00BC4D0B">
      <w:r>
        <w:rPr>
          <w:b/>
          <w:bCs/>
        </w:rPr>
        <w:t>Specification</w:t>
      </w:r>
      <w:r>
        <w:t>:</w:t>
      </w:r>
      <w:r w:rsidR="002007FB">
        <w:t xml:space="preserve"> T</w:t>
      </w:r>
      <w:r w:rsidR="002007FB" w:rsidRPr="002007FB">
        <w:t xml:space="preserve">his bitstream </w:t>
      </w:r>
      <w:r w:rsidR="002007FB">
        <w:t>uses SAO with ALF and CCALF disabled.</w:t>
      </w:r>
    </w:p>
    <w:p w14:paraId="14B4D006" w14:textId="0F5977A9" w:rsidR="00C5194E" w:rsidRDefault="00BC4D0B">
      <w:r>
        <w:rPr>
          <w:b/>
          <w:bCs/>
        </w:rPr>
        <w:t>Functional stage</w:t>
      </w:r>
      <w:r>
        <w:t>:</w:t>
      </w:r>
      <w:r w:rsidR="002007FB">
        <w:t xml:space="preserve"> In-loop filter</w:t>
      </w:r>
    </w:p>
    <w:p w14:paraId="779D2E13" w14:textId="7E074008" w:rsidR="00C5194E" w:rsidRDefault="00BC4D0B">
      <w:r>
        <w:rPr>
          <w:b/>
          <w:bCs/>
        </w:rPr>
        <w:lastRenderedPageBreak/>
        <w:t>Purpose</w:t>
      </w:r>
      <w:r>
        <w:t>:</w:t>
      </w:r>
      <w:r w:rsidR="002007FB">
        <w:t xml:space="preserve"> Check that the decoder can properly decode bitstreams with various in-loop filter combinations.</w:t>
      </w:r>
    </w:p>
    <w:p w14:paraId="63FD7C12" w14:textId="293A27EA" w:rsidR="00C5194E" w:rsidRDefault="00BC4D0B">
      <w:pPr>
        <w:pStyle w:val="Heading5"/>
      </w:pPr>
      <w:r>
        <w:t>Test bitstream SAO_B_</w:t>
      </w:r>
      <w:r w:rsidR="00151797">
        <w:t>SAMSUNG</w:t>
      </w:r>
    </w:p>
    <w:p w14:paraId="0E8DB168" w14:textId="2ABF0102" w:rsidR="00C5194E" w:rsidRDefault="00BC4D0B">
      <w:r>
        <w:rPr>
          <w:b/>
          <w:bCs/>
        </w:rPr>
        <w:t>Specification</w:t>
      </w:r>
      <w:r>
        <w:t>:</w:t>
      </w:r>
      <w:r w:rsidR="002007FB">
        <w:t xml:space="preserve"> This bitstream uses SAO with </w:t>
      </w:r>
      <w:r w:rsidR="002007FB" w:rsidRPr="002007FB">
        <w:t>LMC</w:t>
      </w:r>
      <w:r w:rsidR="002007FB">
        <w:t>S disabled.</w:t>
      </w:r>
    </w:p>
    <w:p w14:paraId="4F66C33D" w14:textId="77777777" w:rsidR="002007FB" w:rsidRDefault="002007FB" w:rsidP="002007FB">
      <w:r>
        <w:rPr>
          <w:b/>
          <w:bCs/>
        </w:rPr>
        <w:t>Functional stage</w:t>
      </w:r>
      <w:r>
        <w:t>: In-loop filter</w:t>
      </w:r>
    </w:p>
    <w:p w14:paraId="345CE137" w14:textId="77777777" w:rsidR="002007FB" w:rsidRDefault="002007FB" w:rsidP="002007FB">
      <w:r>
        <w:rPr>
          <w:b/>
          <w:bCs/>
        </w:rPr>
        <w:t>Purpose</w:t>
      </w:r>
      <w:r>
        <w:t>: Check that the decoder can properly decode bitstreams with various in-loop filter combinations.</w:t>
      </w:r>
    </w:p>
    <w:p w14:paraId="2F80A14B" w14:textId="371A0C42" w:rsidR="00C5194E" w:rsidRDefault="00BC4D0B">
      <w:pPr>
        <w:pStyle w:val="Heading5"/>
      </w:pPr>
      <w:r>
        <w:t>Test bitstream SAO _C_</w:t>
      </w:r>
      <w:r w:rsidR="00151797">
        <w:t>SAMSUNG</w:t>
      </w:r>
    </w:p>
    <w:p w14:paraId="74B89A00" w14:textId="6578DCBA" w:rsidR="00C5194E" w:rsidRDefault="00BC4D0B">
      <w:r>
        <w:rPr>
          <w:b/>
          <w:bCs/>
        </w:rPr>
        <w:t>Specification</w:t>
      </w:r>
      <w:r>
        <w:t>:</w:t>
      </w:r>
      <w:r w:rsidR="002007FB" w:rsidRPr="002007FB">
        <w:t xml:space="preserve"> </w:t>
      </w:r>
      <w:r w:rsidR="002007FB">
        <w:t>T</w:t>
      </w:r>
      <w:r w:rsidR="002007FB" w:rsidRPr="002007FB">
        <w:t xml:space="preserve">his bitstream </w:t>
      </w:r>
      <w:r w:rsidR="002007FB">
        <w:t>uses SAO with ALF, CCALF, and LMCS disabled.</w:t>
      </w:r>
    </w:p>
    <w:p w14:paraId="62D5BFC1" w14:textId="77777777" w:rsidR="002007FB" w:rsidRDefault="002007FB" w:rsidP="002007FB">
      <w:r>
        <w:rPr>
          <w:b/>
          <w:bCs/>
        </w:rPr>
        <w:t>Functional stage</w:t>
      </w:r>
      <w:r>
        <w:t>: In-loop filter</w:t>
      </w:r>
    </w:p>
    <w:p w14:paraId="3D2A2E6C" w14:textId="77777777" w:rsidR="002007FB" w:rsidRDefault="002007FB" w:rsidP="002007FB">
      <w:r>
        <w:rPr>
          <w:b/>
          <w:bCs/>
        </w:rPr>
        <w:t>Purpose</w:t>
      </w:r>
      <w:r>
        <w:t>: Check that the decoder can properly decode bitstreams with various in-loop filter combinations.</w:t>
      </w:r>
    </w:p>
    <w:p w14:paraId="6C2AEFEB" w14:textId="77777777" w:rsidR="00C5194E" w:rsidRDefault="00C5194E"/>
    <w:p w14:paraId="4642EEB3" w14:textId="77777777" w:rsidR="00C5194E" w:rsidRDefault="00BC4D0B">
      <w:pPr>
        <w:pStyle w:val="Heading4"/>
        <w:rPr>
          <w:lang w:eastAsia="ja-JP"/>
        </w:rPr>
      </w:pPr>
      <w:r>
        <w:rPr>
          <w:rFonts w:ascii="Times New Roman" w:eastAsia="Times New Roman" w:hAnsi="Times New Roman"/>
          <w:color w:val="000000"/>
          <w:sz w:val="22"/>
        </w:rPr>
        <w:t>Prediction refinement using optical flow</w:t>
      </w:r>
      <w:r>
        <w:t xml:space="preserve"> (PROF) </w:t>
      </w:r>
    </w:p>
    <w:p w14:paraId="10CC2B43" w14:textId="7D55080E" w:rsidR="00C5194E" w:rsidRDefault="00BC4D0B">
      <w:pPr>
        <w:pStyle w:val="Heading5"/>
      </w:pPr>
      <w:r>
        <w:t xml:space="preserve">Test bitstream </w:t>
      </w:r>
      <w:proofErr w:type="spellStart"/>
      <w:r>
        <w:t>PROF_A_Inter</w:t>
      </w:r>
      <w:r w:rsidR="00381A36">
        <w:t>d</w:t>
      </w:r>
      <w:r>
        <w:t>igital</w:t>
      </w:r>
      <w:proofErr w:type="spellEnd"/>
    </w:p>
    <w:p w14:paraId="5297042D" w14:textId="5ECAEB89" w:rsidR="00DD6296" w:rsidRPr="00DD6296" w:rsidRDefault="00BC4D0B" w:rsidP="00DD6296">
      <w:r>
        <w:rPr>
          <w:b/>
          <w:bCs/>
        </w:rPr>
        <w:t>Specification</w:t>
      </w:r>
      <w:r>
        <w:t>:</w:t>
      </w:r>
      <w:r w:rsidR="00DD6296" w:rsidRPr="00DD6296">
        <w:t xml:space="preserve"> Th</w:t>
      </w:r>
      <w:r w:rsidR="00DD6296">
        <w:t>is</w:t>
      </w:r>
      <w:r w:rsidR="00DD6296" w:rsidRPr="00DD6296">
        <w:t xml:space="preserve"> bitstream contains pictures with high rotation motion. </w:t>
      </w:r>
    </w:p>
    <w:p w14:paraId="544A26EF" w14:textId="4F361231" w:rsidR="00C5194E" w:rsidRDefault="00BC4D0B">
      <w:r>
        <w:rPr>
          <w:b/>
          <w:bCs/>
        </w:rPr>
        <w:t>Functional stage</w:t>
      </w:r>
      <w:r>
        <w:t>:</w:t>
      </w:r>
      <w:r w:rsidR="00DD6296">
        <w:t xml:space="preserve"> Inter prediction</w:t>
      </w:r>
    </w:p>
    <w:p w14:paraId="3BC470A6" w14:textId="2E9B10A6" w:rsidR="00C5194E" w:rsidRDefault="00BC4D0B">
      <w:r>
        <w:rPr>
          <w:b/>
          <w:bCs/>
        </w:rPr>
        <w:t>Purpose</w:t>
      </w:r>
      <w:r>
        <w:t>:</w:t>
      </w:r>
      <w:r w:rsidR="00DD6296">
        <w:t xml:space="preserve"> Check that the decoder can properly decode bitstreams with PROF</w:t>
      </w:r>
      <w:r w:rsidR="000820C7">
        <w:t xml:space="preserve"> enabled</w:t>
      </w:r>
      <w:r w:rsidR="00DD6296">
        <w:t>.</w:t>
      </w:r>
    </w:p>
    <w:p w14:paraId="7A225144" w14:textId="4222F740" w:rsidR="00C5194E" w:rsidRDefault="00BC4D0B">
      <w:pPr>
        <w:pStyle w:val="Heading5"/>
      </w:pPr>
      <w:r>
        <w:t>Test bitstream PROF_B _Inter</w:t>
      </w:r>
      <w:r w:rsidR="00381A36">
        <w:t>d</w:t>
      </w:r>
      <w:r>
        <w:t>igital</w:t>
      </w:r>
    </w:p>
    <w:p w14:paraId="7F2809D3" w14:textId="76696C33" w:rsidR="00DD6296" w:rsidRPr="00DD6296" w:rsidRDefault="00BC4D0B" w:rsidP="00DD6296">
      <w:r>
        <w:rPr>
          <w:b/>
          <w:bCs/>
        </w:rPr>
        <w:t>Specification</w:t>
      </w:r>
      <w:r>
        <w:t>:</w:t>
      </w:r>
      <w:r w:rsidR="00DD6296" w:rsidRPr="00DD6296">
        <w:t xml:space="preserve"> The bitstream contains pictures with high zoom and rotation motion. </w:t>
      </w:r>
    </w:p>
    <w:p w14:paraId="40D5A513" w14:textId="77777777" w:rsidR="00DD6296" w:rsidRDefault="00DD6296" w:rsidP="00DD6296">
      <w:r>
        <w:rPr>
          <w:b/>
          <w:bCs/>
        </w:rPr>
        <w:t>Functional stage</w:t>
      </w:r>
      <w:r>
        <w:t>: Inter prediction</w:t>
      </w:r>
    </w:p>
    <w:p w14:paraId="5F2A980D" w14:textId="2A58D0C8" w:rsidR="00DD6296" w:rsidRDefault="00DD6296" w:rsidP="00DD6296">
      <w:r>
        <w:rPr>
          <w:b/>
          <w:bCs/>
        </w:rPr>
        <w:t>Purpose</w:t>
      </w:r>
      <w:r>
        <w:t>: Check that the decoder can properly decode bitstreams with PROF</w:t>
      </w:r>
      <w:r w:rsidR="000820C7">
        <w:t xml:space="preserve"> enabled</w:t>
      </w:r>
      <w:r>
        <w:t>.</w:t>
      </w:r>
    </w:p>
    <w:p w14:paraId="42375F2E" w14:textId="77777777" w:rsidR="00C5194E" w:rsidRDefault="00C5194E"/>
    <w:p w14:paraId="614B40B9" w14:textId="77777777" w:rsidR="00C5194E" w:rsidRDefault="00BC4D0B">
      <w:pPr>
        <w:pStyle w:val="Heading4"/>
        <w:rPr>
          <w:lang w:eastAsia="ja-JP"/>
        </w:rPr>
      </w:pPr>
      <w:r>
        <w:rPr>
          <w:rFonts w:ascii="Times New Roman" w:eastAsia="Times New Roman" w:hAnsi="Times New Roman"/>
          <w:color w:val="000000"/>
          <w:sz w:val="22"/>
        </w:rPr>
        <w:t>Deblocking</w:t>
      </w:r>
      <w:r>
        <w:t xml:space="preserve"> (DEBLOCKING)</w:t>
      </w:r>
    </w:p>
    <w:p w14:paraId="729C5091" w14:textId="1BD18F9F" w:rsidR="00C5194E" w:rsidRDefault="00BC4D0B">
      <w:pPr>
        <w:pStyle w:val="Heading5"/>
      </w:pPr>
      <w:r>
        <w:t xml:space="preserve">Test bitstream </w:t>
      </w:r>
      <w:proofErr w:type="spellStart"/>
      <w:r>
        <w:t>DEBLOCKING_A_Sharp</w:t>
      </w:r>
      <w:proofErr w:type="spellEnd"/>
      <w:r>
        <w:t xml:space="preserve"> </w:t>
      </w:r>
    </w:p>
    <w:p w14:paraId="71CBBD50" w14:textId="0D6455F5" w:rsidR="00C5194E" w:rsidRDefault="00BC4D0B">
      <w:r>
        <w:rPr>
          <w:b/>
          <w:bCs/>
        </w:rPr>
        <w:t>Specification</w:t>
      </w:r>
      <w:r>
        <w:t>:</w:t>
      </w:r>
      <w:r w:rsidR="00601B64">
        <w:t xml:space="preserve"> </w:t>
      </w:r>
      <w:r w:rsidR="00601B64" w:rsidRPr="00601B64">
        <w:t xml:space="preserve">This bitstream </w:t>
      </w:r>
      <w:r w:rsidR="00601B64">
        <w:t>has</w:t>
      </w:r>
      <w:r w:rsidR="00601B64" w:rsidRPr="00601B64">
        <w:t xml:space="preserve"> luma deblocking filters of lengths (7,7), (7,5), (5,7), (7,3), (3,7), (5,5), (5,3) and (3,5).</w:t>
      </w:r>
    </w:p>
    <w:p w14:paraId="302AA2F8" w14:textId="38B764FA" w:rsidR="00C5194E" w:rsidRDefault="00BC4D0B">
      <w:r>
        <w:rPr>
          <w:b/>
          <w:bCs/>
        </w:rPr>
        <w:t>Functional stage</w:t>
      </w:r>
      <w:r>
        <w:t>:</w:t>
      </w:r>
      <w:r w:rsidR="00601B64">
        <w:t xml:space="preserve"> In-loop filter</w:t>
      </w:r>
    </w:p>
    <w:p w14:paraId="6EBAD623" w14:textId="039E7218" w:rsidR="00C5194E" w:rsidRDefault="00BC4D0B">
      <w:r>
        <w:rPr>
          <w:b/>
          <w:bCs/>
        </w:rPr>
        <w:t>Purpose</w:t>
      </w:r>
      <w:r>
        <w:t>:</w:t>
      </w:r>
      <w:r w:rsidR="00601B64" w:rsidRPr="00601B64">
        <w:t xml:space="preserve"> </w:t>
      </w:r>
      <w:r w:rsidR="00601B64">
        <w:t>Check that the decoder can properly decode bitstreams with deblocking filter enabled.</w:t>
      </w:r>
    </w:p>
    <w:p w14:paraId="10B5F8F3" w14:textId="77777777" w:rsidR="00C5194E" w:rsidRDefault="00BC4D0B">
      <w:pPr>
        <w:pStyle w:val="Heading5"/>
      </w:pPr>
      <w:r>
        <w:t xml:space="preserve">Test bitstream </w:t>
      </w:r>
      <w:proofErr w:type="spellStart"/>
      <w:r>
        <w:t>DEBLOCKING_B_Sharp</w:t>
      </w:r>
      <w:proofErr w:type="spellEnd"/>
    </w:p>
    <w:p w14:paraId="301C3C0C" w14:textId="4EB752B3" w:rsidR="00C5194E" w:rsidRDefault="00BC4D0B">
      <w:r>
        <w:rPr>
          <w:b/>
          <w:bCs/>
        </w:rPr>
        <w:t>Specification</w:t>
      </w:r>
      <w:r>
        <w:t>:</w:t>
      </w:r>
      <w:r w:rsidR="00601B64" w:rsidRPr="00601B64">
        <w:t xml:space="preserve"> This bitstream </w:t>
      </w:r>
      <w:r w:rsidR="00601B64">
        <w:t>has</w:t>
      </w:r>
      <w:r w:rsidR="00601B64" w:rsidRPr="00601B64">
        <w:t xml:space="preserve"> luma deblocking filters of lengths (3,3) and (1,3).</w:t>
      </w:r>
    </w:p>
    <w:p w14:paraId="213FC850" w14:textId="77777777" w:rsidR="00601B64" w:rsidRDefault="00601B64" w:rsidP="00601B64">
      <w:r>
        <w:rPr>
          <w:b/>
          <w:bCs/>
        </w:rPr>
        <w:t>Functional stage</w:t>
      </w:r>
      <w:r>
        <w:t>: In-loop filter</w:t>
      </w:r>
    </w:p>
    <w:p w14:paraId="26F46607" w14:textId="77777777" w:rsidR="00601B64" w:rsidRDefault="00601B64" w:rsidP="00601B64">
      <w:r>
        <w:rPr>
          <w:b/>
          <w:bCs/>
        </w:rPr>
        <w:t>Purpose</w:t>
      </w:r>
      <w:r>
        <w:t>:</w:t>
      </w:r>
      <w:r w:rsidRPr="00601B64">
        <w:t xml:space="preserve"> </w:t>
      </w:r>
      <w:r>
        <w:t>Check that the decoder can properly decode bitstreams with deblocking filter enabled.</w:t>
      </w:r>
    </w:p>
    <w:p w14:paraId="3FD66167" w14:textId="069A5DE3" w:rsidR="00C5194E" w:rsidRDefault="00BC4D0B">
      <w:pPr>
        <w:pStyle w:val="Heading5"/>
      </w:pPr>
      <w:r>
        <w:t xml:space="preserve">Test bitstream </w:t>
      </w:r>
      <w:proofErr w:type="spellStart"/>
      <w:r>
        <w:t>DEBLOCKING_</w:t>
      </w:r>
      <w:r w:rsidR="000820C7">
        <w:t>C</w:t>
      </w:r>
      <w:r>
        <w:t>_Huawei</w:t>
      </w:r>
      <w:proofErr w:type="spellEnd"/>
      <w:r>
        <w:t xml:space="preserve"> </w:t>
      </w:r>
    </w:p>
    <w:p w14:paraId="1E638343" w14:textId="12155E26" w:rsidR="00C5194E" w:rsidRDefault="00BC4D0B" w:rsidP="000820C7">
      <w:r>
        <w:rPr>
          <w:b/>
          <w:bCs/>
        </w:rPr>
        <w:t>Specification</w:t>
      </w:r>
      <w:r>
        <w:t>:</w:t>
      </w:r>
      <w:r w:rsidR="000820C7">
        <w:t xml:space="preserve"> This bitstream tests that luma deblocking is performed on a 4 x 4 deblocking grid and ensures that constrained weak filter </w:t>
      </w:r>
      <w:proofErr w:type="gramStart"/>
      <w:r w:rsidR="000820C7">
        <w:t>( 1</w:t>
      </w:r>
      <w:proofErr w:type="gramEnd"/>
      <w:r w:rsidR="000820C7">
        <w:t xml:space="preserve"> + 1 ) is applied when one of the blocks sharing the edge has size &lt;= 4 samples in the direction of deblocking.</w:t>
      </w:r>
    </w:p>
    <w:p w14:paraId="5C3441C6" w14:textId="77777777" w:rsidR="00601B64" w:rsidRDefault="00601B64" w:rsidP="00601B64">
      <w:r>
        <w:rPr>
          <w:b/>
          <w:bCs/>
        </w:rPr>
        <w:t>Functional stage</w:t>
      </w:r>
      <w:r>
        <w:t>: In-loop filter</w:t>
      </w:r>
    </w:p>
    <w:p w14:paraId="5BCC2158" w14:textId="13369631" w:rsidR="00601B64" w:rsidRDefault="00601B64" w:rsidP="00601B64">
      <w:r>
        <w:rPr>
          <w:b/>
          <w:bCs/>
        </w:rPr>
        <w:t>Purpose</w:t>
      </w:r>
      <w:r>
        <w:t>:</w:t>
      </w:r>
      <w:r w:rsidRPr="00601B64">
        <w:t xml:space="preserve"> </w:t>
      </w:r>
      <w:r>
        <w:t>Check that the decoder can properly decode bitstreams with deblocking filter enabled.</w:t>
      </w:r>
    </w:p>
    <w:p w14:paraId="4F9EABA3" w14:textId="163051DA" w:rsidR="00664AE3" w:rsidRDefault="00664AE3" w:rsidP="00664AE3">
      <w:pPr>
        <w:pStyle w:val="Heading5"/>
      </w:pPr>
      <w:r>
        <w:lastRenderedPageBreak/>
        <w:t xml:space="preserve">Test bitstream </w:t>
      </w:r>
      <w:proofErr w:type="spellStart"/>
      <w:r>
        <w:t>DEBLOCKING_</w:t>
      </w:r>
      <w:r w:rsidR="000820C7">
        <w:t>E_</w:t>
      </w:r>
      <w:r>
        <w:t>Ericsson</w:t>
      </w:r>
      <w:proofErr w:type="spellEnd"/>
      <w:r>
        <w:t xml:space="preserve"> </w:t>
      </w:r>
    </w:p>
    <w:p w14:paraId="152B5BA4" w14:textId="77777777" w:rsidR="00664AE3" w:rsidRDefault="00664AE3" w:rsidP="00664AE3">
      <w:r>
        <w:rPr>
          <w:b/>
          <w:bCs/>
        </w:rPr>
        <w:t>Specification</w:t>
      </w:r>
      <w:r>
        <w:t>: Bitstream exercises all luma and chroma deblocking lengths for deblocking of transform and prediction block and sub-block boundaries.</w:t>
      </w:r>
    </w:p>
    <w:p w14:paraId="3B676ABC" w14:textId="77777777" w:rsidR="00664AE3" w:rsidRDefault="00664AE3" w:rsidP="00664AE3">
      <w:r>
        <w:rPr>
          <w:b/>
          <w:bCs/>
        </w:rPr>
        <w:t>Functional stage</w:t>
      </w:r>
      <w:r>
        <w:t>: In-loop filter</w:t>
      </w:r>
    </w:p>
    <w:p w14:paraId="09768511" w14:textId="77777777" w:rsidR="00664AE3" w:rsidRDefault="00664AE3" w:rsidP="00664AE3">
      <w:r>
        <w:rPr>
          <w:b/>
          <w:bCs/>
        </w:rPr>
        <w:t>Purpose</w:t>
      </w:r>
      <w:r>
        <w:t>:</w:t>
      </w:r>
      <w:r w:rsidRPr="00601B64">
        <w:t xml:space="preserve"> </w:t>
      </w:r>
      <w:r>
        <w:t>Check that the decoder can properly decode bitstreams with deblocking filter enabled.</w:t>
      </w:r>
    </w:p>
    <w:p w14:paraId="0B86DDDF" w14:textId="77777777" w:rsidR="0020677A" w:rsidRDefault="00B97AC2">
      <w:pPr>
        <w:pStyle w:val="Heading5"/>
      </w:pPr>
      <w:r>
        <w:t xml:space="preserve">Test bitstream </w:t>
      </w:r>
      <w:proofErr w:type="spellStart"/>
      <w:r>
        <w:t>DEBLOCKING_F_Ericsson</w:t>
      </w:r>
      <w:proofErr w:type="spellEnd"/>
    </w:p>
    <w:p w14:paraId="4FFA6145" w14:textId="77777777" w:rsidR="0020677A" w:rsidRDefault="00B97AC2">
      <w:r>
        <w:rPr>
          <w:b/>
          <w:bCs/>
        </w:rPr>
        <w:t>Specification</w:t>
      </w:r>
      <w:r>
        <w:t xml:space="preserve">: Bitstream exercises deblocking control features luma adaptive deblocking and control of beta and </w:t>
      </w:r>
      <w:proofErr w:type="spellStart"/>
      <w:r>
        <w:t>tc</w:t>
      </w:r>
      <w:proofErr w:type="spellEnd"/>
      <w:r>
        <w:t xml:space="preserve"> for both luma and chroma.</w:t>
      </w:r>
    </w:p>
    <w:p w14:paraId="537262D1" w14:textId="2D08B5AB" w:rsidR="0020677A" w:rsidRDefault="00B97AC2">
      <w:r>
        <w:rPr>
          <w:b/>
          <w:bCs/>
        </w:rPr>
        <w:t>Functional stage</w:t>
      </w:r>
      <w:r>
        <w:t xml:space="preserve">: </w:t>
      </w:r>
      <w:r w:rsidR="00664AE3">
        <w:t>In-loop filter</w:t>
      </w:r>
    </w:p>
    <w:p w14:paraId="0104835C" w14:textId="77777777" w:rsidR="00664AE3" w:rsidRDefault="00664AE3" w:rsidP="00664AE3">
      <w:r>
        <w:rPr>
          <w:b/>
          <w:bCs/>
        </w:rPr>
        <w:t>Purpose</w:t>
      </w:r>
      <w:r>
        <w:t>:</w:t>
      </w:r>
      <w:r w:rsidRPr="00601B64">
        <w:t xml:space="preserve"> </w:t>
      </w:r>
      <w:r>
        <w:t>Check that the decoder can properly decode bitstreams with deblocking filter enabled.</w:t>
      </w:r>
    </w:p>
    <w:p w14:paraId="310CF742" w14:textId="77777777" w:rsidR="00C5194E" w:rsidRDefault="00C5194E"/>
    <w:p w14:paraId="59765C91" w14:textId="77777777" w:rsidR="00C5194E" w:rsidRDefault="00BC4D0B">
      <w:pPr>
        <w:pStyle w:val="Heading4"/>
        <w:rPr>
          <w:lang w:eastAsia="ja-JP"/>
        </w:rPr>
      </w:pPr>
      <w:r>
        <w:rPr>
          <w:rFonts w:ascii="Times New Roman" w:eastAsia="Times New Roman" w:hAnsi="Times New Roman"/>
          <w:color w:val="000000"/>
          <w:sz w:val="22"/>
        </w:rPr>
        <w:t xml:space="preserve">Weighted prediction </w:t>
      </w:r>
      <w:r>
        <w:t>(WP)</w:t>
      </w:r>
    </w:p>
    <w:p w14:paraId="2CCA0C5B" w14:textId="09820071" w:rsidR="00C5194E" w:rsidRDefault="00BC4D0B">
      <w:pPr>
        <w:pStyle w:val="Heading5"/>
      </w:pPr>
      <w:r>
        <w:t xml:space="preserve">Test bitstream </w:t>
      </w:r>
      <w:proofErr w:type="spellStart"/>
      <w:r>
        <w:t>WP_A_InterDigital</w:t>
      </w:r>
      <w:proofErr w:type="spellEnd"/>
    </w:p>
    <w:p w14:paraId="5B57A8AB" w14:textId="30261787" w:rsidR="004E1C33" w:rsidRPr="004E1C33" w:rsidRDefault="004E1C33" w:rsidP="004E1C33">
      <w:r>
        <w:rPr>
          <w:b/>
          <w:bCs/>
        </w:rPr>
        <w:t>Specification</w:t>
      </w:r>
      <w:r>
        <w:t xml:space="preserve">: The bitstream was encoded in random access configuration. The </w:t>
      </w:r>
      <w:r w:rsidR="0010048C">
        <w:t xml:space="preserve">content has </w:t>
      </w:r>
      <w:r>
        <w:t xml:space="preserve">fading to black. WP have been disabled for pictures with </w:t>
      </w:r>
      <w:proofErr w:type="spellStart"/>
      <w:r>
        <w:t>Tid</w:t>
      </w:r>
      <w:proofErr w:type="spellEnd"/>
      <w:r>
        <w:t xml:space="preserve"> equal to 2.</w:t>
      </w:r>
    </w:p>
    <w:p w14:paraId="7FC30C95" w14:textId="77777777" w:rsidR="00664AE3" w:rsidRDefault="00664AE3" w:rsidP="00664AE3">
      <w:r>
        <w:rPr>
          <w:b/>
          <w:bCs/>
        </w:rPr>
        <w:t>Functional stage</w:t>
      </w:r>
      <w:r>
        <w:t>: Inter prediction</w:t>
      </w:r>
    </w:p>
    <w:p w14:paraId="78C6A1A4" w14:textId="77777777" w:rsidR="00664AE3" w:rsidRDefault="00664AE3" w:rsidP="00664AE3">
      <w:r>
        <w:rPr>
          <w:b/>
          <w:bCs/>
        </w:rPr>
        <w:t>Purpose</w:t>
      </w:r>
      <w:r>
        <w:t>: Check that the decoder can properly decode bitstreams with weighted prediction enabled.</w:t>
      </w:r>
    </w:p>
    <w:p w14:paraId="4138C2C4" w14:textId="77777777" w:rsidR="00C5194E" w:rsidRDefault="00BC4D0B">
      <w:pPr>
        <w:pStyle w:val="Heading5"/>
      </w:pPr>
      <w:r>
        <w:t xml:space="preserve">Test bitstream </w:t>
      </w:r>
      <w:proofErr w:type="spellStart"/>
      <w:r>
        <w:t>WP_B_InterDigital</w:t>
      </w:r>
      <w:proofErr w:type="spellEnd"/>
    </w:p>
    <w:p w14:paraId="3994AA6D" w14:textId="09548957" w:rsidR="00C5194E" w:rsidRDefault="00BC4D0B" w:rsidP="0010048C">
      <w:r>
        <w:rPr>
          <w:b/>
          <w:bCs/>
        </w:rPr>
        <w:t>Specification</w:t>
      </w:r>
      <w:r>
        <w:t>:</w:t>
      </w:r>
      <w:r w:rsidR="0010048C">
        <w:t xml:space="preserve"> The bitstream was encoded in low-delay configuration. The content has flashing and fading.</w:t>
      </w:r>
    </w:p>
    <w:p w14:paraId="175AED8B" w14:textId="7BE306F4" w:rsidR="00C5194E" w:rsidRDefault="00BC4D0B">
      <w:r>
        <w:rPr>
          <w:b/>
          <w:bCs/>
        </w:rPr>
        <w:t>Functional stage</w:t>
      </w:r>
      <w:r>
        <w:t>:</w:t>
      </w:r>
      <w:r w:rsidR="00664AE3">
        <w:t xml:space="preserve"> Inter prediction</w:t>
      </w:r>
    </w:p>
    <w:p w14:paraId="1657AE16" w14:textId="184A8C97" w:rsidR="00C5194E" w:rsidRDefault="00BC4D0B">
      <w:r>
        <w:rPr>
          <w:b/>
          <w:bCs/>
        </w:rPr>
        <w:t>Purpose</w:t>
      </w:r>
      <w:r>
        <w:t>:</w:t>
      </w:r>
      <w:r w:rsidR="00664AE3">
        <w:t xml:space="preserve"> Check that the decoder can properly decode bitstreams with weighted prediction enabled.</w:t>
      </w:r>
    </w:p>
    <w:p w14:paraId="3CBE4B7F" w14:textId="77777777" w:rsidR="00C5194E" w:rsidRDefault="00C5194E"/>
    <w:p w14:paraId="6B63283E" w14:textId="77777777" w:rsidR="00C5194E" w:rsidRDefault="00BC4D0B">
      <w:pPr>
        <w:pStyle w:val="Heading4"/>
        <w:rPr>
          <w:lang w:eastAsia="ja-JP"/>
        </w:rPr>
      </w:pPr>
      <w:r>
        <w:rPr>
          <w:rFonts w:ascii="Times New Roman" w:eastAsia="Times New Roman" w:hAnsi="Times New Roman"/>
          <w:color w:val="000000"/>
          <w:sz w:val="22"/>
        </w:rPr>
        <w:t xml:space="preserve">Intra prediction </w:t>
      </w:r>
      <w:r>
        <w:t xml:space="preserve">(IP) </w:t>
      </w:r>
    </w:p>
    <w:p w14:paraId="560BBBF2" w14:textId="45F91489" w:rsidR="00C5194E" w:rsidRDefault="00BC4D0B">
      <w:pPr>
        <w:pStyle w:val="Heading5"/>
      </w:pPr>
      <w:r>
        <w:t xml:space="preserve">Test bitstream </w:t>
      </w:r>
      <w:proofErr w:type="spellStart"/>
      <w:r>
        <w:t>IP_A_Huawei</w:t>
      </w:r>
      <w:proofErr w:type="spellEnd"/>
    </w:p>
    <w:p w14:paraId="1B3622A2" w14:textId="7E71A030" w:rsidR="00C5194E" w:rsidRDefault="00BC4D0B">
      <w:r>
        <w:rPr>
          <w:b/>
          <w:bCs/>
        </w:rPr>
        <w:t>Specification</w:t>
      </w:r>
      <w:r>
        <w:t>:</w:t>
      </w:r>
      <w:r w:rsidR="000820C7">
        <w:t xml:space="preserve"> </w:t>
      </w:r>
      <w:r w:rsidR="000820C7" w:rsidRPr="007121A1">
        <w:rPr>
          <w:highlight w:val="yellow"/>
        </w:rPr>
        <w:t>TBP</w:t>
      </w:r>
    </w:p>
    <w:p w14:paraId="06DB7407" w14:textId="77777777" w:rsidR="00C5194E" w:rsidRDefault="00BC4D0B">
      <w:r>
        <w:rPr>
          <w:b/>
          <w:bCs/>
        </w:rPr>
        <w:t>Functional stage</w:t>
      </w:r>
      <w:r>
        <w:t xml:space="preserve">: </w:t>
      </w:r>
    </w:p>
    <w:p w14:paraId="2BFED57C" w14:textId="77777777" w:rsidR="00C5194E" w:rsidRDefault="00BC4D0B">
      <w:r>
        <w:rPr>
          <w:b/>
          <w:bCs/>
        </w:rPr>
        <w:t>Purpose</w:t>
      </w:r>
      <w:r>
        <w:t>:</w:t>
      </w:r>
    </w:p>
    <w:p w14:paraId="6A50BE93" w14:textId="77777777" w:rsidR="00C5194E" w:rsidRDefault="00BC4D0B">
      <w:pPr>
        <w:pStyle w:val="Heading5"/>
      </w:pPr>
      <w:r>
        <w:t xml:space="preserve">Test bitstream </w:t>
      </w:r>
      <w:proofErr w:type="spellStart"/>
      <w:r>
        <w:t>IP_B_Nokia</w:t>
      </w:r>
      <w:proofErr w:type="spellEnd"/>
    </w:p>
    <w:p w14:paraId="36AC0703" w14:textId="77777777" w:rsidR="00C5194E" w:rsidRDefault="00BC4D0B">
      <w:r>
        <w:rPr>
          <w:b/>
          <w:bCs/>
        </w:rPr>
        <w:t>Specification</w:t>
      </w:r>
      <w:r>
        <w:t>: Bitstream exercises all the intra prediction modes.</w:t>
      </w:r>
    </w:p>
    <w:p w14:paraId="0095D05E" w14:textId="77777777" w:rsidR="00C5194E" w:rsidRDefault="00BC4D0B">
      <w:r>
        <w:rPr>
          <w:b/>
          <w:bCs/>
        </w:rPr>
        <w:t>Functional stage</w:t>
      </w:r>
      <w:r>
        <w:t>: Intra sample prediction.</w:t>
      </w:r>
    </w:p>
    <w:p w14:paraId="0E674433" w14:textId="77777777" w:rsidR="00C5194E" w:rsidRDefault="00BC4D0B">
      <w:r>
        <w:rPr>
          <w:b/>
          <w:bCs/>
        </w:rPr>
        <w:t>Purpose</w:t>
      </w:r>
      <w:r>
        <w:t xml:space="preserve">: Test intra sample reconstruction process, especially </w:t>
      </w:r>
      <w:proofErr w:type="gramStart"/>
      <w:r>
        <w:t>wide angle</w:t>
      </w:r>
      <w:proofErr w:type="gramEnd"/>
      <w:r>
        <w:t xml:space="preserve"> modes in non-square blocks.</w:t>
      </w:r>
    </w:p>
    <w:p w14:paraId="2AB005C9" w14:textId="77777777" w:rsidR="00C5194E" w:rsidRDefault="00C5194E"/>
    <w:p w14:paraId="3DDACA45" w14:textId="77777777" w:rsidR="00C5194E" w:rsidRDefault="00BC4D0B">
      <w:pPr>
        <w:pStyle w:val="Heading4"/>
        <w:rPr>
          <w:lang w:eastAsia="ja-JP"/>
        </w:rPr>
      </w:pPr>
      <w:r>
        <w:rPr>
          <w:rFonts w:ascii="Times New Roman" w:eastAsia="Times New Roman" w:hAnsi="Times New Roman"/>
          <w:color w:val="000000"/>
          <w:sz w:val="22"/>
        </w:rPr>
        <w:t xml:space="preserve">Luma intra prediction mode </w:t>
      </w:r>
      <w:r>
        <w:t>(MPM)</w:t>
      </w:r>
    </w:p>
    <w:p w14:paraId="0D8E9DE3" w14:textId="77777777" w:rsidR="00C5194E" w:rsidRDefault="00BC4D0B">
      <w:pPr>
        <w:pStyle w:val="Heading5"/>
      </w:pPr>
      <w:r>
        <w:t>Test bitstream MPM_A_LGE</w:t>
      </w:r>
    </w:p>
    <w:p w14:paraId="334BBCF8" w14:textId="6A1A3600" w:rsidR="00C5194E" w:rsidRDefault="00BC4D0B" w:rsidP="00A76E32">
      <w:r>
        <w:rPr>
          <w:b/>
          <w:bCs/>
        </w:rPr>
        <w:t>Specification</w:t>
      </w:r>
      <w:r>
        <w:t>:</w:t>
      </w:r>
      <w:r w:rsidR="00A76E32" w:rsidRPr="00A76E32">
        <w:t xml:space="preserve"> </w:t>
      </w:r>
      <w:r w:rsidR="00A76E32">
        <w:t xml:space="preserve">This bitstream contains MPM candidate for all the sizes of the blocks, i.e. all </w:t>
      </w:r>
      <w:proofErr w:type="spellStart"/>
      <w:r w:rsidR="00A76E32">
        <w:t>WxH</w:t>
      </w:r>
      <w:proofErr w:type="spellEnd"/>
      <w:r w:rsidR="00A76E32">
        <w:t>-sized TUs, where both W and H are equal to one of the following values: {4, 8, 16 or 32}. All intra coding tools except MIP are enabled.</w:t>
      </w:r>
    </w:p>
    <w:p w14:paraId="7B9D5613" w14:textId="672F94B7" w:rsidR="00C5194E" w:rsidRDefault="00BC4D0B">
      <w:r>
        <w:rPr>
          <w:b/>
          <w:bCs/>
        </w:rPr>
        <w:t>Functional stage</w:t>
      </w:r>
      <w:r>
        <w:t>:</w:t>
      </w:r>
      <w:r w:rsidR="00A76E32">
        <w:t xml:space="preserve"> Intra prediction</w:t>
      </w:r>
    </w:p>
    <w:p w14:paraId="5DFC0AE4" w14:textId="410B911F" w:rsidR="00C5194E" w:rsidRDefault="00BC4D0B">
      <w:r>
        <w:rPr>
          <w:b/>
          <w:bCs/>
        </w:rPr>
        <w:lastRenderedPageBreak/>
        <w:t>Purpose</w:t>
      </w:r>
      <w:r>
        <w:t>:</w:t>
      </w:r>
      <w:r w:rsidR="00A76E32">
        <w:t xml:space="preserve"> Check that the decoder can properly decode all MPM modes.</w:t>
      </w:r>
    </w:p>
    <w:p w14:paraId="293AAD90" w14:textId="77777777" w:rsidR="00C5194E" w:rsidRDefault="00C5194E"/>
    <w:p w14:paraId="4B2133E5" w14:textId="77777777" w:rsidR="00C5194E" w:rsidRDefault="00BC4D0B">
      <w:pPr>
        <w:pStyle w:val="Heading4"/>
        <w:rPr>
          <w:lang w:eastAsia="ja-JP"/>
        </w:rPr>
      </w:pPr>
      <w:r>
        <w:rPr>
          <w:rFonts w:ascii="Times New Roman" w:eastAsia="Times New Roman" w:hAnsi="Times New Roman"/>
          <w:color w:val="000000"/>
          <w:sz w:val="22"/>
        </w:rPr>
        <w:t xml:space="preserve">CTU sizes </w:t>
      </w:r>
      <w:r>
        <w:t>(CTU, CU)</w:t>
      </w:r>
    </w:p>
    <w:p w14:paraId="53D0B613" w14:textId="77777777" w:rsidR="00C5194E" w:rsidRDefault="00BC4D0B">
      <w:pPr>
        <w:pStyle w:val="Heading5"/>
      </w:pPr>
      <w:r>
        <w:t xml:space="preserve">Test bitstream </w:t>
      </w:r>
      <w:proofErr w:type="spellStart"/>
      <w:r>
        <w:t>CTU_A_MediaTek</w:t>
      </w:r>
      <w:proofErr w:type="spellEnd"/>
    </w:p>
    <w:p w14:paraId="08E5E799" w14:textId="77777777" w:rsidR="00C5194E" w:rsidRDefault="00BC4D0B">
      <w:r>
        <w:rPr>
          <w:b/>
          <w:bCs/>
        </w:rPr>
        <w:t>Specification</w:t>
      </w:r>
      <w:r>
        <w:t>: Bitstream exercises all possible CU sizes when maximum CTU size is set to 128x128.</w:t>
      </w:r>
    </w:p>
    <w:p w14:paraId="76F2933F" w14:textId="356CCB07" w:rsidR="00C5194E" w:rsidRDefault="00BC4D0B">
      <w:r>
        <w:rPr>
          <w:b/>
          <w:bCs/>
        </w:rPr>
        <w:t>Functional stage</w:t>
      </w:r>
      <w:r>
        <w:t xml:space="preserve">: </w:t>
      </w:r>
      <w:r w:rsidR="00DF17E6">
        <w:t>Partitioning</w:t>
      </w:r>
    </w:p>
    <w:p w14:paraId="5307E0B4" w14:textId="77777777" w:rsidR="00C5194E" w:rsidRDefault="00BC4D0B">
      <w:r>
        <w:rPr>
          <w:b/>
          <w:bCs/>
        </w:rPr>
        <w:t>Purpose</w:t>
      </w:r>
      <w:r>
        <w:t>: Check that a decoder can parse and reconstruct correctly when maximum CTU size is set to 128x128.</w:t>
      </w:r>
    </w:p>
    <w:p w14:paraId="70444D4D" w14:textId="77777777" w:rsidR="00C5194E" w:rsidRDefault="00BC4D0B">
      <w:pPr>
        <w:pStyle w:val="Heading5"/>
      </w:pPr>
      <w:r>
        <w:t xml:space="preserve">Test bitstream </w:t>
      </w:r>
      <w:proofErr w:type="spellStart"/>
      <w:r>
        <w:t>CTU_B_MediaTek</w:t>
      </w:r>
      <w:proofErr w:type="spellEnd"/>
    </w:p>
    <w:p w14:paraId="0756831B" w14:textId="77777777" w:rsidR="00C5194E" w:rsidRDefault="00BC4D0B">
      <w:r>
        <w:rPr>
          <w:b/>
          <w:bCs/>
        </w:rPr>
        <w:t>Specification</w:t>
      </w:r>
      <w:r>
        <w:t>: Bitstream exercises all possible CU sizes when maximum CTU size is set to 64x64.</w:t>
      </w:r>
    </w:p>
    <w:p w14:paraId="0A545F35" w14:textId="77777777" w:rsidR="00F42473" w:rsidRDefault="00BC4D0B">
      <w:pPr>
        <w:rPr>
          <w:b/>
          <w:bCs/>
        </w:rPr>
      </w:pPr>
      <w:r>
        <w:rPr>
          <w:b/>
          <w:bCs/>
        </w:rPr>
        <w:t>Functional stage</w:t>
      </w:r>
      <w:r>
        <w:t xml:space="preserve">: </w:t>
      </w:r>
      <w:r w:rsidR="00DF17E6">
        <w:t>Partitioning</w:t>
      </w:r>
    </w:p>
    <w:p w14:paraId="48EC1A0E" w14:textId="024D6275" w:rsidR="00C5194E" w:rsidRDefault="00BC4D0B">
      <w:r>
        <w:rPr>
          <w:b/>
          <w:bCs/>
        </w:rPr>
        <w:t>Purpose</w:t>
      </w:r>
      <w:r>
        <w:t>: Check that a decoder can parse and reconstruct correctly when maximum CTU size is set to 64x64.</w:t>
      </w:r>
    </w:p>
    <w:p w14:paraId="24B0770F" w14:textId="77777777" w:rsidR="00C5194E" w:rsidRDefault="00BC4D0B">
      <w:pPr>
        <w:pStyle w:val="Heading5"/>
      </w:pPr>
      <w:r>
        <w:t xml:space="preserve">Test bitstream </w:t>
      </w:r>
      <w:proofErr w:type="spellStart"/>
      <w:r>
        <w:t>CTU_C_MediaTek</w:t>
      </w:r>
      <w:proofErr w:type="spellEnd"/>
    </w:p>
    <w:p w14:paraId="20D44A7A" w14:textId="77777777" w:rsidR="00C5194E" w:rsidRDefault="00BC4D0B">
      <w:r>
        <w:rPr>
          <w:b/>
          <w:bCs/>
        </w:rPr>
        <w:t>Specification</w:t>
      </w:r>
      <w:r>
        <w:t>: Bitstream exercises all possible CU sizes when maximum CTU size is set to 32x32.</w:t>
      </w:r>
    </w:p>
    <w:p w14:paraId="0B39DD80" w14:textId="77777777" w:rsidR="00C5194E" w:rsidRDefault="00BC4D0B">
      <w:r>
        <w:rPr>
          <w:b/>
          <w:bCs/>
        </w:rPr>
        <w:t>Functional stage</w:t>
      </w:r>
      <w:r>
        <w:t>: Test the parsing and reconstruction of slices.</w:t>
      </w:r>
    </w:p>
    <w:p w14:paraId="45F32D4C" w14:textId="77777777" w:rsidR="00C5194E" w:rsidRDefault="00BC4D0B">
      <w:r>
        <w:rPr>
          <w:b/>
          <w:bCs/>
        </w:rPr>
        <w:t>Purpose</w:t>
      </w:r>
      <w:r>
        <w:t>: Check that a decoder can parse and reconstruct correctly when maximum CTU size is set to 32x32.</w:t>
      </w:r>
    </w:p>
    <w:p w14:paraId="1D1DA67C" w14:textId="77777777" w:rsidR="00C5194E" w:rsidRDefault="00C5194E"/>
    <w:p w14:paraId="1588AFC7" w14:textId="33C9BDC5" w:rsidR="00C5194E" w:rsidRDefault="00BC4D0B">
      <w:pPr>
        <w:pStyle w:val="Heading4"/>
        <w:rPr>
          <w:lang w:eastAsia="ja-JP"/>
        </w:rPr>
      </w:pPr>
      <w:r>
        <w:rPr>
          <w:rFonts w:ascii="Times New Roman" w:eastAsia="Times New Roman" w:hAnsi="Times New Roman"/>
          <w:color w:val="000000"/>
          <w:sz w:val="22"/>
        </w:rPr>
        <w:t>Tree</w:t>
      </w:r>
      <w:r w:rsidR="00DF17E6">
        <w:rPr>
          <w:rFonts w:ascii="Times New Roman" w:eastAsia="Times New Roman" w:hAnsi="Times New Roman"/>
          <w:color w:val="000000"/>
          <w:sz w:val="22"/>
        </w:rPr>
        <w:t>s and</w:t>
      </w:r>
      <w:r w:rsidR="00AA60EE">
        <w:rPr>
          <w:rFonts w:ascii="Times New Roman" w:eastAsia="Times New Roman" w:hAnsi="Times New Roman"/>
          <w:color w:val="000000"/>
          <w:sz w:val="22"/>
        </w:rPr>
        <w:t xml:space="preserve"> </w:t>
      </w:r>
      <w:r>
        <w:rPr>
          <w:rFonts w:ascii="Times New Roman" w:eastAsia="Times New Roman" w:hAnsi="Times New Roman"/>
          <w:color w:val="000000"/>
          <w:sz w:val="22"/>
        </w:rPr>
        <w:t xml:space="preserve">partitioning </w:t>
      </w:r>
      <w:r>
        <w:t>(TREE, QTBTT)</w:t>
      </w:r>
    </w:p>
    <w:p w14:paraId="37CC18C5" w14:textId="77777777" w:rsidR="00C5194E" w:rsidRDefault="00BC4D0B">
      <w:pPr>
        <w:pStyle w:val="Heading5"/>
      </w:pPr>
      <w:r>
        <w:t>Test bitstream TREE_A_HHI</w:t>
      </w:r>
    </w:p>
    <w:p w14:paraId="2BDF0F3D" w14:textId="657E2D4D" w:rsidR="00C5194E" w:rsidRDefault="00BC4D0B" w:rsidP="00DF17E6">
      <w:r>
        <w:rPr>
          <w:b/>
          <w:bCs/>
        </w:rPr>
        <w:t>Specification</w:t>
      </w:r>
      <w:r>
        <w:t>:</w:t>
      </w:r>
      <w:r w:rsidR="00DF17E6" w:rsidRPr="00DF17E6">
        <w:t xml:space="preserve"> </w:t>
      </w:r>
      <w:r w:rsidR="00DF17E6">
        <w:t xml:space="preserve">This bitstream exercises a range of tree size and depths for </w:t>
      </w:r>
      <w:proofErr w:type="spellStart"/>
      <w:r w:rsidR="00DF17E6">
        <w:t>CTUSize</w:t>
      </w:r>
      <w:proofErr w:type="spellEnd"/>
      <w:r w:rsidR="00DF17E6">
        <w:t>=32.</w:t>
      </w:r>
    </w:p>
    <w:p w14:paraId="2758708D" w14:textId="3ECB050F" w:rsidR="00C5194E" w:rsidRDefault="00BC4D0B">
      <w:r>
        <w:rPr>
          <w:b/>
          <w:bCs/>
        </w:rPr>
        <w:t>Functional stage</w:t>
      </w:r>
      <w:r>
        <w:t>:</w:t>
      </w:r>
      <w:r w:rsidR="00DF17E6">
        <w:t xml:space="preserve"> Partitioning</w:t>
      </w:r>
    </w:p>
    <w:p w14:paraId="06E29F74" w14:textId="410DD2E5" w:rsidR="00C5194E" w:rsidRDefault="00BC4D0B">
      <w:r>
        <w:rPr>
          <w:b/>
          <w:bCs/>
        </w:rPr>
        <w:t>Purpose</w:t>
      </w:r>
      <w:r>
        <w:t>:</w:t>
      </w:r>
      <w:r w:rsidR="00DF17E6" w:rsidRPr="00DF17E6">
        <w:t xml:space="preserve"> </w:t>
      </w:r>
      <w:r w:rsidR="00DF17E6">
        <w:t>Check that the decoder can properly decode all partitioning modes.</w:t>
      </w:r>
    </w:p>
    <w:p w14:paraId="3F0BCA88" w14:textId="77777777" w:rsidR="00C5194E" w:rsidRDefault="00BC4D0B">
      <w:pPr>
        <w:pStyle w:val="Heading5"/>
      </w:pPr>
      <w:r>
        <w:t>Test bitstream TREE_B_HHI</w:t>
      </w:r>
    </w:p>
    <w:p w14:paraId="42658F62" w14:textId="705833F1" w:rsidR="00C5194E" w:rsidRDefault="00BC4D0B" w:rsidP="00DF17E6">
      <w:r>
        <w:rPr>
          <w:b/>
          <w:bCs/>
        </w:rPr>
        <w:t>Specification</w:t>
      </w:r>
      <w:r>
        <w:t>:</w:t>
      </w:r>
      <w:r w:rsidR="00DF17E6">
        <w:t xml:space="preserve"> This bitstream exercises a range of tree size and depths for </w:t>
      </w:r>
      <w:proofErr w:type="spellStart"/>
      <w:r w:rsidR="00DF17E6">
        <w:t>CTUSize</w:t>
      </w:r>
      <w:proofErr w:type="spellEnd"/>
      <w:r w:rsidR="00DF17E6">
        <w:t>=64.</w:t>
      </w:r>
    </w:p>
    <w:p w14:paraId="4D3A837C" w14:textId="19872B01" w:rsidR="00C5194E" w:rsidRDefault="00BC4D0B">
      <w:r>
        <w:rPr>
          <w:b/>
          <w:bCs/>
        </w:rPr>
        <w:t>Functional stage</w:t>
      </w:r>
      <w:r>
        <w:t>:</w:t>
      </w:r>
      <w:r w:rsidR="00DF17E6" w:rsidRPr="00DF17E6">
        <w:t xml:space="preserve"> </w:t>
      </w:r>
      <w:r w:rsidR="00DF17E6">
        <w:t>Partitioning</w:t>
      </w:r>
    </w:p>
    <w:p w14:paraId="58D30091" w14:textId="521659EB" w:rsidR="00C5194E" w:rsidRDefault="00BC4D0B">
      <w:r>
        <w:rPr>
          <w:b/>
          <w:bCs/>
        </w:rPr>
        <w:t>Purpose</w:t>
      </w:r>
      <w:r>
        <w:t>:</w:t>
      </w:r>
      <w:r w:rsidR="00DF17E6" w:rsidRPr="00DF17E6">
        <w:t xml:space="preserve"> </w:t>
      </w:r>
      <w:r w:rsidR="00DF17E6">
        <w:t>Check that the decoder can properly decode all partitioning modes.</w:t>
      </w:r>
    </w:p>
    <w:p w14:paraId="31C99052" w14:textId="77777777" w:rsidR="00C5194E" w:rsidRDefault="00BC4D0B">
      <w:pPr>
        <w:pStyle w:val="Heading5"/>
      </w:pPr>
      <w:r>
        <w:t>Test bitstream TREE_C_HHI</w:t>
      </w:r>
    </w:p>
    <w:p w14:paraId="035CD639" w14:textId="307F3A17" w:rsidR="00DF17E6" w:rsidRDefault="00BC4D0B" w:rsidP="00DF17E6">
      <w:r>
        <w:rPr>
          <w:b/>
          <w:bCs/>
        </w:rPr>
        <w:t>Specification</w:t>
      </w:r>
      <w:r>
        <w:t>:</w:t>
      </w:r>
      <w:r w:rsidR="00DF17E6" w:rsidRPr="00DF17E6">
        <w:t xml:space="preserve"> </w:t>
      </w:r>
      <w:r w:rsidR="00DF17E6">
        <w:t xml:space="preserve">This bitstream exercises a range of tree size and depths for </w:t>
      </w:r>
      <w:proofErr w:type="spellStart"/>
      <w:r w:rsidR="00DF17E6">
        <w:t>CTUSize</w:t>
      </w:r>
      <w:proofErr w:type="spellEnd"/>
      <w:r w:rsidR="00DF17E6">
        <w:t>=128.</w:t>
      </w:r>
    </w:p>
    <w:p w14:paraId="02D472A4" w14:textId="4271DBD4" w:rsidR="00C5194E" w:rsidRDefault="00BC4D0B">
      <w:r>
        <w:rPr>
          <w:b/>
          <w:bCs/>
        </w:rPr>
        <w:t>Functional stage</w:t>
      </w:r>
      <w:r>
        <w:t>:</w:t>
      </w:r>
      <w:r w:rsidR="00DF17E6" w:rsidRPr="00DF17E6">
        <w:t xml:space="preserve"> </w:t>
      </w:r>
      <w:r w:rsidR="00DF17E6">
        <w:t>Partitioning</w:t>
      </w:r>
    </w:p>
    <w:p w14:paraId="2B3EB6D3" w14:textId="79DBC591" w:rsidR="00C5194E" w:rsidRDefault="00BC4D0B">
      <w:r>
        <w:rPr>
          <w:b/>
          <w:bCs/>
        </w:rPr>
        <w:t>Purpose</w:t>
      </w:r>
      <w:r>
        <w:t>:</w:t>
      </w:r>
      <w:r w:rsidR="00DF17E6" w:rsidRPr="00DF17E6">
        <w:t xml:space="preserve"> </w:t>
      </w:r>
      <w:r w:rsidR="00DF17E6">
        <w:t>Check that the decoder can properly decode all partitioning modes.</w:t>
      </w:r>
    </w:p>
    <w:p w14:paraId="1FF88DCE" w14:textId="77777777" w:rsidR="00C5194E" w:rsidRDefault="00BC4D0B">
      <w:pPr>
        <w:pStyle w:val="Heading5"/>
      </w:pPr>
      <w:r>
        <w:t xml:space="preserve">Test bitstream </w:t>
      </w:r>
      <w:proofErr w:type="spellStart"/>
      <w:r>
        <w:t>QTBTT_A_MediaTek</w:t>
      </w:r>
      <w:proofErr w:type="spellEnd"/>
    </w:p>
    <w:p w14:paraId="1D64D774" w14:textId="77777777" w:rsidR="00C5194E" w:rsidRDefault="00BC4D0B">
      <w:r>
        <w:rPr>
          <w:b/>
          <w:bCs/>
        </w:rPr>
        <w:t>Specification</w:t>
      </w:r>
      <w:r>
        <w:t>: Bitstream exercises all possible range of CU sizes and depths for QTBTT partitions.</w:t>
      </w:r>
    </w:p>
    <w:p w14:paraId="40AA38C9" w14:textId="77777777" w:rsidR="00C5194E" w:rsidRDefault="00BC4D0B">
      <w:r>
        <w:rPr>
          <w:b/>
          <w:bCs/>
        </w:rPr>
        <w:t>Functional stage</w:t>
      </w:r>
      <w:r>
        <w:t>: Test the parsing and reconstruction of slices.</w:t>
      </w:r>
    </w:p>
    <w:p w14:paraId="5D5140F9" w14:textId="77777777" w:rsidR="00C5194E" w:rsidRDefault="00BC4D0B">
      <w:r>
        <w:rPr>
          <w:b/>
          <w:bCs/>
        </w:rPr>
        <w:t>Purpose</w:t>
      </w:r>
      <w:r>
        <w:t>: Check that a decoder can parse and reconstruct correctly for all exercise range of CU sizes and depth for QTBTT partitions.</w:t>
      </w:r>
    </w:p>
    <w:p w14:paraId="11367504" w14:textId="77777777" w:rsidR="00C5194E" w:rsidRDefault="00C5194E"/>
    <w:p w14:paraId="7133C4C9" w14:textId="77777777" w:rsidR="00C5194E" w:rsidRDefault="00BC4D0B">
      <w:pPr>
        <w:pStyle w:val="Heading4"/>
        <w:rPr>
          <w:lang w:eastAsia="ja-JP"/>
        </w:rPr>
      </w:pPr>
      <w:r>
        <w:rPr>
          <w:rFonts w:ascii="Times New Roman" w:eastAsia="Times New Roman" w:hAnsi="Times New Roman"/>
          <w:color w:val="000000"/>
          <w:sz w:val="22"/>
        </w:rPr>
        <w:lastRenderedPageBreak/>
        <w:t xml:space="preserve">Boundary partition </w:t>
      </w:r>
      <w:r>
        <w:t>(BOUNDARY)</w:t>
      </w:r>
    </w:p>
    <w:p w14:paraId="6A1144E9" w14:textId="527416F5" w:rsidR="00C5194E" w:rsidRDefault="00BC4D0B">
      <w:pPr>
        <w:pStyle w:val="Heading5"/>
      </w:pPr>
      <w:r>
        <w:t xml:space="preserve">Test bitstream </w:t>
      </w:r>
      <w:proofErr w:type="spellStart"/>
      <w:r>
        <w:t>BOUNDARY_A_</w:t>
      </w:r>
      <w:r w:rsidR="00C16912">
        <w:t>H</w:t>
      </w:r>
      <w:r>
        <w:t>uawei</w:t>
      </w:r>
      <w:proofErr w:type="spellEnd"/>
    </w:p>
    <w:p w14:paraId="6B72CEE1" w14:textId="107BD01C" w:rsidR="00EA6A41" w:rsidRDefault="00BC4D0B" w:rsidP="00EA6A41">
      <w:r>
        <w:rPr>
          <w:b/>
          <w:bCs/>
        </w:rPr>
        <w:t>Specification</w:t>
      </w:r>
      <w:r>
        <w:t>:</w:t>
      </w:r>
      <w:r w:rsidR="00EA6A41">
        <w:t xml:space="preserve"> This bitstream tests boundary handling on specific resolution with </w:t>
      </w:r>
      <w:proofErr w:type="spellStart"/>
      <w:r w:rsidR="00EA6A41">
        <w:t>WidthxHeight</w:t>
      </w:r>
      <w:proofErr w:type="spellEnd"/>
      <w:r w:rsidR="00EA6A41">
        <w:t xml:space="preserve">, where Width = 256+8*n, </w:t>
      </w:r>
      <w:proofErr w:type="spellStart"/>
      <w:r w:rsidR="00EA6A41">
        <w:t>Heigth</w:t>
      </w:r>
      <w:proofErr w:type="spellEnd"/>
      <w:r w:rsidR="00EA6A41">
        <w:t xml:space="preserve"> = 256 + 8*m, m and n belong to {0...15}. QT depths for boundary blocks are selected as {1,2,3,4} with POC</w:t>
      </w:r>
      <w:proofErr w:type="gramStart"/>
      <w:r w:rsidR="00EA6A41">
        <w:t>={</w:t>
      </w:r>
      <w:proofErr w:type="gramEnd"/>
      <w:r w:rsidR="00EA6A41">
        <w:t>1,2,3,4}, respectively</w:t>
      </w:r>
    </w:p>
    <w:p w14:paraId="55DDF883" w14:textId="629B6F8C" w:rsidR="00C5194E" w:rsidRDefault="00BC4D0B">
      <w:r>
        <w:rPr>
          <w:b/>
          <w:bCs/>
        </w:rPr>
        <w:t>Functional stage</w:t>
      </w:r>
      <w:r>
        <w:t>:</w:t>
      </w:r>
      <w:r w:rsidR="00EA6A41" w:rsidRPr="00EA6A41">
        <w:t xml:space="preserve"> </w:t>
      </w:r>
      <w:r w:rsidR="00EA6A41">
        <w:t>Partitioning</w:t>
      </w:r>
    </w:p>
    <w:p w14:paraId="06F65E39" w14:textId="18369555" w:rsidR="00EA6A41" w:rsidRDefault="00BC4D0B" w:rsidP="00EA6A41">
      <w:r>
        <w:rPr>
          <w:b/>
          <w:bCs/>
        </w:rPr>
        <w:t>Purpose</w:t>
      </w:r>
      <w:r>
        <w:t>:</w:t>
      </w:r>
      <w:r w:rsidR="00EA6A41" w:rsidRPr="00EA6A41">
        <w:t xml:space="preserve"> </w:t>
      </w:r>
      <w:r w:rsidR="00EA6A41">
        <w:t>Check that the decoder can properly decode all partitioning modes.</w:t>
      </w:r>
    </w:p>
    <w:p w14:paraId="3F938CFC" w14:textId="34897412" w:rsidR="00C5194E" w:rsidRDefault="00C5194E"/>
    <w:p w14:paraId="4DF5F1A5" w14:textId="77777777" w:rsidR="00C5194E" w:rsidRDefault="00BC4D0B">
      <w:pPr>
        <w:pStyle w:val="Heading4"/>
        <w:rPr>
          <w:lang w:eastAsia="ja-JP"/>
        </w:rPr>
      </w:pPr>
      <w:r>
        <w:rPr>
          <w:rFonts w:ascii="Times New Roman" w:eastAsia="Times New Roman" w:hAnsi="Times New Roman"/>
          <w:color w:val="000000"/>
          <w:sz w:val="22"/>
        </w:rPr>
        <w:t xml:space="preserve">Transform </w:t>
      </w:r>
      <w:r>
        <w:t>(TRANS)</w:t>
      </w:r>
    </w:p>
    <w:p w14:paraId="6F441B4F" w14:textId="5AA69C9A" w:rsidR="00C5194E" w:rsidRDefault="00BC4D0B">
      <w:pPr>
        <w:pStyle w:val="Heading5"/>
      </w:pPr>
      <w:r>
        <w:t xml:space="preserve">Test bitstream </w:t>
      </w:r>
      <w:proofErr w:type="spellStart"/>
      <w:r>
        <w:t>TRANS_A</w:t>
      </w:r>
      <w:r w:rsidR="000820C7">
        <w:t>_</w:t>
      </w:r>
      <w:r>
        <w:t>Chipsnmedia</w:t>
      </w:r>
      <w:proofErr w:type="spellEnd"/>
      <w:r>
        <w:t xml:space="preserve"> </w:t>
      </w:r>
    </w:p>
    <w:p w14:paraId="22D893C5" w14:textId="6BD538BD" w:rsidR="00C5194E" w:rsidRDefault="00BC4D0B">
      <w:r>
        <w:rPr>
          <w:b/>
          <w:bCs/>
        </w:rPr>
        <w:t>Specification</w:t>
      </w:r>
      <w:r>
        <w:t>:</w:t>
      </w:r>
      <w:r w:rsidR="000820C7">
        <w:t xml:space="preserve"> </w:t>
      </w:r>
      <w:r w:rsidR="000820C7" w:rsidRPr="007121A1">
        <w:rPr>
          <w:highlight w:val="yellow"/>
        </w:rPr>
        <w:t>TBP</w:t>
      </w:r>
    </w:p>
    <w:p w14:paraId="69A9BFF6" w14:textId="77777777" w:rsidR="00C5194E" w:rsidRDefault="00BC4D0B">
      <w:r>
        <w:rPr>
          <w:b/>
          <w:bCs/>
        </w:rPr>
        <w:t>Functional stage</w:t>
      </w:r>
      <w:r>
        <w:t>:</w:t>
      </w:r>
    </w:p>
    <w:p w14:paraId="30362094" w14:textId="77777777" w:rsidR="00C5194E" w:rsidRDefault="00BC4D0B">
      <w:r>
        <w:rPr>
          <w:b/>
          <w:bCs/>
        </w:rPr>
        <w:t>Purpose</w:t>
      </w:r>
      <w:r>
        <w:t>:</w:t>
      </w:r>
    </w:p>
    <w:p w14:paraId="278C89EF" w14:textId="6125A5E0" w:rsidR="00C5194E" w:rsidRDefault="00BC4D0B">
      <w:pPr>
        <w:pStyle w:val="Heading5"/>
      </w:pPr>
      <w:r>
        <w:t xml:space="preserve">Test bitstream </w:t>
      </w:r>
      <w:proofErr w:type="spellStart"/>
      <w:r>
        <w:t>TRANS_</w:t>
      </w:r>
      <w:r w:rsidR="000820C7">
        <w:t>B</w:t>
      </w:r>
      <w:r>
        <w:t>_Chipsnmedia</w:t>
      </w:r>
      <w:proofErr w:type="spellEnd"/>
      <w:r>
        <w:t xml:space="preserve"> </w:t>
      </w:r>
    </w:p>
    <w:p w14:paraId="55946A31" w14:textId="64392CCA" w:rsidR="00C5194E" w:rsidRDefault="00BC4D0B">
      <w:r>
        <w:rPr>
          <w:b/>
          <w:bCs/>
        </w:rPr>
        <w:t>Specification</w:t>
      </w:r>
      <w:r>
        <w:t>:</w:t>
      </w:r>
      <w:r w:rsidR="000820C7">
        <w:t xml:space="preserve"> </w:t>
      </w:r>
      <w:r w:rsidR="000820C7" w:rsidRPr="000E56D6">
        <w:rPr>
          <w:highlight w:val="yellow"/>
        </w:rPr>
        <w:t>TBP</w:t>
      </w:r>
    </w:p>
    <w:p w14:paraId="39BAC7DF" w14:textId="77777777" w:rsidR="00C5194E" w:rsidRDefault="00BC4D0B">
      <w:r>
        <w:rPr>
          <w:b/>
          <w:bCs/>
        </w:rPr>
        <w:t>Functional stage</w:t>
      </w:r>
      <w:r>
        <w:t>:</w:t>
      </w:r>
    </w:p>
    <w:p w14:paraId="4D928955" w14:textId="77777777" w:rsidR="00C5194E" w:rsidRDefault="00BC4D0B">
      <w:r>
        <w:rPr>
          <w:b/>
          <w:bCs/>
        </w:rPr>
        <w:t>Purpose</w:t>
      </w:r>
      <w:r>
        <w:t>:</w:t>
      </w:r>
    </w:p>
    <w:p w14:paraId="09AB5B1F" w14:textId="77777777" w:rsidR="00C5194E" w:rsidRDefault="00C5194E"/>
    <w:p w14:paraId="0DD3748E" w14:textId="77777777" w:rsidR="00C5194E" w:rsidRDefault="00BC4D0B">
      <w:pPr>
        <w:pStyle w:val="Heading4"/>
        <w:rPr>
          <w:lang w:eastAsia="ja-JP"/>
        </w:rPr>
      </w:pPr>
      <w:r>
        <w:rPr>
          <w:rFonts w:ascii="Times New Roman" w:eastAsia="Times New Roman" w:hAnsi="Times New Roman"/>
          <w:color w:val="000000"/>
          <w:sz w:val="22"/>
        </w:rPr>
        <w:t xml:space="preserve">Quantization </w:t>
      </w:r>
      <w:r>
        <w:t>(QUANT)</w:t>
      </w:r>
    </w:p>
    <w:p w14:paraId="042B1939" w14:textId="03453A21" w:rsidR="00C5194E" w:rsidRDefault="00BC4D0B">
      <w:pPr>
        <w:pStyle w:val="Heading5"/>
      </w:pPr>
      <w:r>
        <w:t xml:space="preserve">Test bitstream </w:t>
      </w:r>
      <w:proofErr w:type="spellStart"/>
      <w:r>
        <w:t>QUANT_A_Huawei</w:t>
      </w:r>
      <w:proofErr w:type="spellEnd"/>
    </w:p>
    <w:p w14:paraId="04734493" w14:textId="6C2042BF" w:rsidR="00C5194E" w:rsidRDefault="00BC4D0B">
      <w:r>
        <w:rPr>
          <w:b/>
          <w:bCs/>
        </w:rPr>
        <w:t>Specification</w:t>
      </w:r>
      <w:r>
        <w:t>:</w:t>
      </w:r>
      <w:r w:rsidR="005F61C0">
        <w:t xml:space="preserve"> This bitstream tests </w:t>
      </w:r>
      <w:r w:rsidR="005F61C0" w:rsidRPr="005F61C0">
        <w:t>CU level QP adaptation</w:t>
      </w:r>
      <w:r w:rsidR="005F61C0">
        <w:t>.</w:t>
      </w:r>
    </w:p>
    <w:p w14:paraId="551A7CF7" w14:textId="5E483AAA" w:rsidR="00C5194E" w:rsidRDefault="00BC4D0B">
      <w:r>
        <w:rPr>
          <w:b/>
          <w:bCs/>
        </w:rPr>
        <w:t>Functional stage</w:t>
      </w:r>
      <w:r>
        <w:t>:</w:t>
      </w:r>
      <w:r w:rsidR="005F61C0">
        <w:t xml:space="preserve"> Quantization</w:t>
      </w:r>
    </w:p>
    <w:p w14:paraId="7438E718" w14:textId="18D89FEC" w:rsidR="00C5194E" w:rsidRDefault="00BC4D0B">
      <w:r>
        <w:rPr>
          <w:b/>
          <w:bCs/>
        </w:rPr>
        <w:t>Purpose</w:t>
      </w:r>
      <w:r>
        <w:t>:</w:t>
      </w:r>
      <w:r w:rsidR="005F61C0" w:rsidRPr="005F61C0">
        <w:t xml:space="preserve"> </w:t>
      </w:r>
      <w:r w:rsidR="005F61C0">
        <w:t>Check that the decoder can properly decode all quantization modes.</w:t>
      </w:r>
    </w:p>
    <w:p w14:paraId="46067BFB" w14:textId="5C5CBBFC" w:rsidR="00C5194E" w:rsidRDefault="00BC4D0B">
      <w:pPr>
        <w:pStyle w:val="Heading5"/>
      </w:pPr>
      <w:r>
        <w:t xml:space="preserve">Test bitstream </w:t>
      </w:r>
      <w:proofErr w:type="spellStart"/>
      <w:r>
        <w:t>QUANT_B_Huawei</w:t>
      </w:r>
      <w:proofErr w:type="spellEnd"/>
      <w:r>
        <w:t xml:space="preserve"> </w:t>
      </w:r>
    </w:p>
    <w:p w14:paraId="5E7D477C" w14:textId="1E023304" w:rsidR="005F61C0" w:rsidRDefault="00BC4D0B" w:rsidP="005F61C0">
      <w:r>
        <w:rPr>
          <w:b/>
          <w:bCs/>
        </w:rPr>
        <w:t>Specification</w:t>
      </w:r>
      <w:r>
        <w:t>:</w:t>
      </w:r>
      <w:r w:rsidR="005F61C0">
        <w:t xml:space="preserve"> This bitstream tests </w:t>
      </w:r>
      <w:r w:rsidR="005F61C0" w:rsidRPr="005F61C0">
        <w:t>CU level QP adaptation</w:t>
      </w:r>
      <w:r w:rsidR="005F61C0">
        <w:t>.</w:t>
      </w:r>
    </w:p>
    <w:p w14:paraId="004664A3" w14:textId="68580A34" w:rsidR="00C5194E" w:rsidRDefault="00BC4D0B">
      <w:r>
        <w:rPr>
          <w:b/>
          <w:bCs/>
        </w:rPr>
        <w:t>Functional stage</w:t>
      </w:r>
      <w:r>
        <w:t>:</w:t>
      </w:r>
      <w:r w:rsidR="005F61C0">
        <w:t xml:space="preserve"> Quantization</w:t>
      </w:r>
    </w:p>
    <w:p w14:paraId="1C380AD6" w14:textId="77777777" w:rsidR="005F61C0" w:rsidRDefault="005F61C0" w:rsidP="005F61C0">
      <w:r>
        <w:rPr>
          <w:b/>
          <w:bCs/>
        </w:rPr>
        <w:t>Purpose</w:t>
      </w:r>
      <w:r>
        <w:t>:</w:t>
      </w:r>
      <w:r w:rsidRPr="005F61C0">
        <w:t xml:space="preserve"> </w:t>
      </w:r>
      <w:r>
        <w:t>Check that the decoder can properly decode all quantization modes.</w:t>
      </w:r>
    </w:p>
    <w:p w14:paraId="2068CB74" w14:textId="6052AFB7" w:rsidR="00C5194E" w:rsidRDefault="00BC4D0B" w:rsidP="00B97AC2">
      <w:pPr>
        <w:pStyle w:val="Heading5"/>
      </w:pPr>
      <w:r>
        <w:t xml:space="preserve">Test bitstream </w:t>
      </w:r>
      <w:proofErr w:type="spellStart"/>
      <w:r>
        <w:t>QUANT_</w:t>
      </w:r>
      <w:r w:rsidR="005F61C0">
        <w:t>C</w:t>
      </w:r>
      <w:r>
        <w:t>_Huawei</w:t>
      </w:r>
      <w:proofErr w:type="spellEnd"/>
    </w:p>
    <w:p w14:paraId="642AD1C5" w14:textId="07640BA0" w:rsidR="005F61C0" w:rsidRDefault="005F61C0" w:rsidP="005F61C0">
      <w:r>
        <w:rPr>
          <w:b/>
          <w:bCs/>
        </w:rPr>
        <w:t>Specification</w:t>
      </w:r>
      <w:r>
        <w:t>:</w:t>
      </w:r>
      <w:r w:rsidRPr="005F61C0">
        <w:t xml:space="preserve"> </w:t>
      </w:r>
      <w:r>
        <w:t xml:space="preserve">This bitstream uses low QP with </w:t>
      </w:r>
      <w:r w:rsidRPr="005F61C0">
        <w:t>transform skip</w:t>
      </w:r>
      <w:r>
        <w:t xml:space="preserve">, so that deblocking filtering not used. </w:t>
      </w:r>
      <w:r w:rsidRPr="005F61C0">
        <w:t xml:space="preserve"> </w:t>
      </w:r>
    </w:p>
    <w:p w14:paraId="3156E0F5" w14:textId="75B79B0D" w:rsidR="005F61C0" w:rsidRDefault="005F61C0" w:rsidP="005F61C0">
      <w:r>
        <w:rPr>
          <w:b/>
          <w:bCs/>
        </w:rPr>
        <w:t>Functional stage</w:t>
      </w:r>
      <w:r>
        <w:t>: Quantization, In-loop filtering</w:t>
      </w:r>
    </w:p>
    <w:p w14:paraId="6B2A187E" w14:textId="77777777" w:rsidR="005F61C0" w:rsidRDefault="005F61C0" w:rsidP="005F61C0">
      <w:r>
        <w:rPr>
          <w:b/>
          <w:bCs/>
        </w:rPr>
        <w:t>Purpose</w:t>
      </w:r>
      <w:r>
        <w:t>:</w:t>
      </w:r>
      <w:r w:rsidRPr="005F61C0">
        <w:t xml:space="preserve"> </w:t>
      </w:r>
      <w:r>
        <w:t>Check that the decoder can properly decode all quantization modes.</w:t>
      </w:r>
    </w:p>
    <w:p w14:paraId="17BEEA78" w14:textId="39D49D62" w:rsidR="00C5194E" w:rsidRDefault="00BC4D0B" w:rsidP="00B97AC2">
      <w:pPr>
        <w:pStyle w:val="Heading5"/>
      </w:pPr>
      <w:r>
        <w:t xml:space="preserve">Test bitstream </w:t>
      </w:r>
      <w:proofErr w:type="spellStart"/>
      <w:r>
        <w:t>QUANT_</w:t>
      </w:r>
      <w:r w:rsidR="005F61C0">
        <w:t>D</w:t>
      </w:r>
      <w:r>
        <w:t>_Huawei</w:t>
      </w:r>
      <w:proofErr w:type="spellEnd"/>
    </w:p>
    <w:p w14:paraId="756B28B2" w14:textId="196AEF6D" w:rsidR="005F61C0" w:rsidRDefault="005F61C0">
      <w:pPr>
        <w:rPr>
          <w:b/>
          <w:bCs/>
        </w:rPr>
      </w:pPr>
      <w:proofErr w:type="gramStart"/>
      <w:r>
        <w:rPr>
          <w:b/>
          <w:bCs/>
        </w:rPr>
        <w:t>Specification</w:t>
      </w:r>
      <w:r w:rsidRPr="005F61C0">
        <w:rPr>
          <w:b/>
          <w:bCs/>
        </w:rPr>
        <w:t xml:space="preserve"> </w:t>
      </w:r>
      <w:r>
        <w:rPr>
          <w:b/>
          <w:bCs/>
        </w:rPr>
        <w:t>:</w:t>
      </w:r>
      <w:proofErr w:type="gramEnd"/>
      <w:r>
        <w:rPr>
          <w:b/>
          <w:bCs/>
        </w:rPr>
        <w:t xml:space="preserve"> </w:t>
      </w:r>
      <w:r w:rsidRPr="005F61C0">
        <w:t>D</w:t>
      </w:r>
      <w:r>
        <w:t>eblocking filtering</w:t>
      </w:r>
      <w:r w:rsidRPr="005F61C0">
        <w:t xml:space="preserve"> is forced to be used by setting LoopFilterTcOffset_div2 and LoopFilterTcOffset_div2 to 12</w:t>
      </w:r>
      <w:r>
        <w:t>.</w:t>
      </w:r>
    </w:p>
    <w:p w14:paraId="1235AEFA" w14:textId="42ED01CD" w:rsidR="00C5194E" w:rsidRDefault="00BC4D0B">
      <w:r>
        <w:rPr>
          <w:b/>
          <w:bCs/>
        </w:rPr>
        <w:t>Functional stage</w:t>
      </w:r>
      <w:r>
        <w:t>:</w:t>
      </w:r>
      <w:r w:rsidR="005F61C0" w:rsidRPr="005F61C0">
        <w:t xml:space="preserve"> </w:t>
      </w:r>
      <w:r w:rsidR="005F61C0">
        <w:t>Quantization, In-loop filtering</w:t>
      </w:r>
    </w:p>
    <w:p w14:paraId="68253A2E" w14:textId="77777777" w:rsidR="005F61C0" w:rsidRDefault="005F61C0" w:rsidP="005F61C0">
      <w:r>
        <w:rPr>
          <w:b/>
          <w:bCs/>
        </w:rPr>
        <w:t>Purpose</w:t>
      </w:r>
      <w:r>
        <w:t>:</w:t>
      </w:r>
      <w:r w:rsidRPr="005F61C0">
        <w:t xml:space="preserve"> </w:t>
      </w:r>
      <w:r>
        <w:t>Check that the decoder can properly decode all quantization modes.</w:t>
      </w:r>
    </w:p>
    <w:p w14:paraId="2C714912" w14:textId="77777777" w:rsidR="00C5194E" w:rsidRDefault="00C5194E"/>
    <w:p w14:paraId="110CFB47" w14:textId="77777777" w:rsidR="00C5194E" w:rsidRDefault="00BC4D0B">
      <w:pPr>
        <w:pStyle w:val="Heading4"/>
        <w:rPr>
          <w:lang w:eastAsia="ja-JP"/>
        </w:rPr>
      </w:pPr>
      <w:r>
        <w:rPr>
          <w:rFonts w:ascii="Times New Roman" w:eastAsia="Times New Roman" w:hAnsi="Times New Roman"/>
          <w:color w:val="000000"/>
          <w:sz w:val="22"/>
        </w:rPr>
        <w:lastRenderedPageBreak/>
        <w:t xml:space="preserve">Scaling list </w:t>
      </w:r>
      <w:r>
        <w:t>(SCALING)</w:t>
      </w:r>
    </w:p>
    <w:p w14:paraId="3A108E10" w14:textId="77777777" w:rsidR="00C5194E" w:rsidRDefault="00BC4D0B">
      <w:pPr>
        <w:pStyle w:val="Heading5"/>
      </w:pPr>
      <w:r>
        <w:t xml:space="preserve">Test bitstream </w:t>
      </w:r>
      <w:proofErr w:type="spellStart"/>
      <w:r>
        <w:t>SCALING_A_InterDigital</w:t>
      </w:r>
      <w:proofErr w:type="spellEnd"/>
    </w:p>
    <w:p w14:paraId="2826C94A" w14:textId="23F86FA6" w:rsidR="00C5194E" w:rsidRDefault="00BC4D0B">
      <w:r>
        <w:rPr>
          <w:b/>
          <w:bCs/>
        </w:rPr>
        <w:t>Specification</w:t>
      </w:r>
      <w:r>
        <w:t>:</w:t>
      </w:r>
      <w:r w:rsidR="000820C7">
        <w:t xml:space="preserve"> </w:t>
      </w:r>
      <w:r w:rsidR="000820C7" w:rsidRPr="007121A1">
        <w:rPr>
          <w:highlight w:val="yellow"/>
        </w:rPr>
        <w:t>TBP</w:t>
      </w:r>
    </w:p>
    <w:p w14:paraId="7304EEAD" w14:textId="77777777" w:rsidR="00C5194E" w:rsidRDefault="00BC4D0B">
      <w:r>
        <w:rPr>
          <w:b/>
          <w:bCs/>
        </w:rPr>
        <w:t>Functional stage</w:t>
      </w:r>
      <w:r>
        <w:t>:</w:t>
      </w:r>
    </w:p>
    <w:p w14:paraId="1F45580A" w14:textId="77777777" w:rsidR="00C5194E" w:rsidRDefault="00BC4D0B">
      <w:r>
        <w:rPr>
          <w:b/>
          <w:bCs/>
        </w:rPr>
        <w:t>Purpose</w:t>
      </w:r>
      <w:r>
        <w:t>:</w:t>
      </w:r>
    </w:p>
    <w:p w14:paraId="424F2E68" w14:textId="77777777" w:rsidR="00C5194E" w:rsidRDefault="00C5194E"/>
    <w:p w14:paraId="72B41D27" w14:textId="77777777" w:rsidR="00C5194E" w:rsidRDefault="00BC4D0B">
      <w:pPr>
        <w:pStyle w:val="Heading4"/>
        <w:rPr>
          <w:lang w:eastAsia="ja-JP"/>
        </w:rPr>
      </w:pPr>
      <w:r>
        <w:t>Entropy coding</w:t>
      </w:r>
      <w:r>
        <w:rPr>
          <w:rFonts w:ascii="Times New Roman" w:eastAsia="Times New Roman" w:hAnsi="Times New Roman"/>
          <w:color w:val="000000"/>
          <w:sz w:val="22"/>
        </w:rPr>
        <w:t xml:space="preserve"> </w:t>
      </w:r>
      <w:r>
        <w:t>(ENTROPY)</w:t>
      </w:r>
    </w:p>
    <w:p w14:paraId="2C2FA2AA" w14:textId="50FDED7D" w:rsidR="00C5194E" w:rsidRDefault="00BC4D0B">
      <w:pPr>
        <w:pStyle w:val="Heading5"/>
      </w:pPr>
      <w:r>
        <w:t xml:space="preserve">Test bitstream </w:t>
      </w:r>
      <w:proofErr w:type="spellStart"/>
      <w:r>
        <w:t>ENTROPY_A_</w:t>
      </w:r>
      <w:r w:rsidR="003F4481">
        <w:t>Qualcomm</w:t>
      </w:r>
      <w:proofErr w:type="spellEnd"/>
      <w:r>
        <w:t xml:space="preserve"> </w:t>
      </w:r>
    </w:p>
    <w:p w14:paraId="3A801B77" w14:textId="6E9ADF6C" w:rsidR="00C5194E" w:rsidRDefault="00BC4D0B">
      <w:r>
        <w:rPr>
          <w:b/>
          <w:bCs/>
        </w:rPr>
        <w:t>Specification</w:t>
      </w:r>
      <w:r>
        <w:t>:</w:t>
      </w:r>
      <w:r w:rsidR="00BA032C">
        <w:t xml:space="preserve"> Bitstream tests </w:t>
      </w:r>
      <w:r w:rsidR="00BA032C" w:rsidRPr="00BA032C">
        <w:t>CABAC initialization</w:t>
      </w:r>
      <w:r w:rsidR="00BA032C">
        <w:t>,</w:t>
      </w:r>
      <w:r w:rsidR="00BA032C" w:rsidRPr="00BA032C">
        <w:t xml:space="preserve"> sweeping QP from 0 to 63</w:t>
      </w:r>
      <w:r w:rsidR="00BA032C">
        <w:t>.</w:t>
      </w:r>
    </w:p>
    <w:p w14:paraId="5FAA778D" w14:textId="7FD64353" w:rsidR="00C5194E" w:rsidRDefault="00BC4D0B">
      <w:r>
        <w:rPr>
          <w:b/>
          <w:bCs/>
        </w:rPr>
        <w:t>Functional stage</w:t>
      </w:r>
      <w:r>
        <w:t>:</w:t>
      </w:r>
      <w:r w:rsidR="00BA032C">
        <w:t xml:space="preserve"> Entropy coding</w:t>
      </w:r>
    </w:p>
    <w:p w14:paraId="29B93577" w14:textId="164611EC" w:rsidR="00C5194E" w:rsidRDefault="00BC4D0B">
      <w:r>
        <w:rPr>
          <w:b/>
          <w:bCs/>
        </w:rPr>
        <w:t>Purpose</w:t>
      </w:r>
      <w:r>
        <w:t>:</w:t>
      </w:r>
      <w:r w:rsidR="00BA032C">
        <w:t xml:space="preserve"> Check the decoder properly decodes all entropy coding modes.</w:t>
      </w:r>
    </w:p>
    <w:p w14:paraId="4144D685" w14:textId="4083664C" w:rsidR="00C5194E" w:rsidRDefault="00BC4D0B">
      <w:pPr>
        <w:pStyle w:val="Heading5"/>
      </w:pPr>
      <w:r>
        <w:t xml:space="preserve">Test bitstream </w:t>
      </w:r>
      <w:proofErr w:type="spellStart"/>
      <w:r>
        <w:t>ENTROPY_</w:t>
      </w:r>
      <w:r w:rsidR="00C04E1B">
        <w:t>B</w:t>
      </w:r>
      <w:r>
        <w:t>_</w:t>
      </w:r>
      <w:r w:rsidR="003F4481">
        <w:t>Sharp</w:t>
      </w:r>
      <w:proofErr w:type="spellEnd"/>
      <w:r>
        <w:t xml:space="preserve"> </w:t>
      </w:r>
    </w:p>
    <w:p w14:paraId="08E68051" w14:textId="683E03AA" w:rsidR="00C5194E" w:rsidRDefault="00BC4D0B">
      <w:r>
        <w:rPr>
          <w:b/>
          <w:bCs/>
        </w:rPr>
        <w:t>Specification</w:t>
      </w:r>
      <w:r>
        <w:t>:</w:t>
      </w:r>
      <w:r w:rsidR="00BA032C">
        <w:t xml:space="preserve"> The bitstream i</w:t>
      </w:r>
      <w:r w:rsidR="00BA032C" w:rsidRPr="00BA032C">
        <w:t>nclude</w:t>
      </w:r>
      <w:r w:rsidR="00BA032C">
        <w:t>s</w:t>
      </w:r>
      <w:r w:rsidR="00BA032C" w:rsidRPr="00BA032C">
        <w:t xml:space="preserve"> all combinations of </w:t>
      </w:r>
      <w:proofErr w:type="spellStart"/>
      <w:r w:rsidR="00BA032C" w:rsidRPr="00BA032C">
        <w:t>cabac_init_flag</w:t>
      </w:r>
      <w:proofErr w:type="spellEnd"/>
      <w:r w:rsidR="00BA032C" w:rsidRPr="00BA032C">
        <w:t xml:space="preserve"> in slice header (0, 1, absent)</w:t>
      </w:r>
    </w:p>
    <w:p w14:paraId="7448A769" w14:textId="77777777" w:rsidR="00BA032C" w:rsidRDefault="00BA032C" w:rsidP="00BA032C">
      <w:r>
        <w:rPr>
          <w:b/>
          <w:bCs/>
        </w:rPr>
        <w:t>Functional stage</w:t>
      </w:r>
      <w:r>
        <w:t>: Entropy coding</w:t>
      </w:r>
    </w:p>
    <w:p w14:paraId="224B6B9F" w14:textId="77777777" w:rsidR="00BA032C" w:rsidRDefault="00BA032C" w:rsidP="00BA032C">
      <w:r>
        <w:rPr>
          <w:b/>
          <w:bCs/>
        </w:rPr>
        <w:t>Purpose</w:t>
      </w:r>
      <w:r>
        <w:t>: Check the decoder properly decodes all entropy coding modes.</w:t>
      </w:r>
    </w:p>
    <w:p w14:paraId="6AB5DF1A" w14:textId="77777777" w:rsidR="00C5194E" w:rsidRDefault="00C5194E"/>
    <w:p w14:paraId="5E3CDFCE" w14:textId="77777777" w:rsidR="00C5194E" w:rsidRDefault="00BC4D0B">
      <w:pPr>
        <w:pStyle w:val="Heading4"/>
        <w:rPr>
          <w:lang w:eastAsia="ja-JP"/>
        </w:rPr>
      </w:pPr>
      <w:r>
        <w:t>Entropy coding</w:t>
      </w:r>
      <w:r>
        <w:rPr>
          <w:rFonts w:ascii="Times New Roman" w:eastAsia="Times New Roman" w:hAnsi="Times New Roman"/>
          <w:color w:val="000000"/>
          <w:sz w:val="22"/>
        </w:rPr>
        <w:t xml:space="preserve"> </w:t>
      </w:r>
      <w:r>
        <w:t>(ENTMAINTIER)</w:t>
      </w:r>
    </w:p>
    <w:p w14:paraId="6062C93C" w14:textId="77777777" w:rsidR="00C5194E" w:rsidRDefault="00BC4D0B">
      <w:pPr>
        <w:pStyle w:val="Heading5"/>
      </w:pPr>
      <w:r>
        <w:t xml:space="preserve"> Test bitstream </w:t>
      </w:r>
      <w:proofErr w:type="spellStart"/>
      <w:r>
        <w:t>ENTMAINTIER_A_Sony</w:t>
      </w:r>
      <w:proofErr w:type="spellEnd"/>
    </w:p>
    <w:p w14:paraId="358DEC16" w14:textId="1148EA60" w:rsidR="00BC5FE7" w:rsidRDefault="00BC4D0B" w:rsidP="00BC5FE7">
      <w:r>
        <w:rPr>
          <w:b/>
          <w:bCs/>
        </w:rPr>
        <w:t>Specification</w:t>
      </w:r>
      <w:r>
        <w:t>:</w:t>
      </w:r>
      <w:r w:rsidR="00BC5FE7">
        <w:t xml:space="preserve"> The bitstream contains 3 independent sequences containing one picture, formed from one slice.   Each sequence contains the maximum number of bits, given the profile, level and tier, and assuming equal distribution of bits between pictures coded at the maximum pixel rate for the level</w:t>
      </w:r>
      <w:r w:rsidR="00D12812">
        <w:t>, at Level 4</w:t>
      </w:r>
      <w:r w:rsidR="00BC5FE7">
        <w:t>.  The 3 concatenated sequences are as follows:</w:t>
      </w:r>
    </w:p>
    <w:p w14:paraId="20A6D060" w14:textId="3BFC0DC7" w:rsidR="00BC5FE7" w:rsidRDefault="00BC5FE7" w:rsidP="00BC5FE7">
      <w:pPr>
        <w:pStyle w:val="ListParagraph"/>
        <w:numPr>
          <w:ilvl w:val="0"/>
          <w:numId w:val="37"/>
        </w:numPr>
      </w:pPr>
      <w:r>
        <w:t>The first picture does not require any CABAC zero words,</w:t>
      </w:r>
    </w:p>
    <w:p w14:paraId="3A94B82F" w14:textId="3C02F7A4" w:rsidR="00BC5FE7" w:rsidRDefault="00BC5FE7" w:rsidP="00BC5FE7">
      <w:pPr>
        <w:pStyle w:val="ListParagraph"/>
        <w:numPr>
          <w:ilvl w:val="0"/>
          <w:numId w:val="37"/>
        </w:numPr>
      </w:pPr>
      <w:r>
        <w:t>The second picture requires one CABAC zero word,</w:t>
      </w:r>
    </w:p>
    <w:p w14:paraId="766ABD96" w14:textId="1262C8B5" w:rsidR="00BC5FE7" w:rsidRDefault="00BC5FE7" w:rsidP="00BC5FE7">
      <w:pPr>
        <w:pStyle w:val="ListParagraph"/>
        <w:numPr>
          <w:ilvl w:val="0"/>
          <w:numId w:val="37"/>
        </w:numPr>
      </w:pPr>
      <w:r>
        <w:t>The third picture requires a substantial quantity of CABAC zero words (75% of the bit-stream is padding).</w:t>
      </w:r>
    </w:p>
    <w:p w14:paraId="48CEF61C" w14:textId="0EA966DC" w:rsidR="00C5194E" w:rsidRDefault="00BC5FE7" w:rsidP="00BC5FE7">
      <w:r>
        <w:t>All 3 pictures have a very low subjective quality level due to the artificial nature of these bit-streams.  All VCL NAL units contain almost (within 3 bytes worth) of the maximum number of allowed bins, for their size.</w:t>
      </w:r>
    </w:p>
    <w:p w14:paraId="62049924" w14:textId="77777777" w:rsidR="00BC5FE7" w:rsidRDefault="00BC5FE7" w:rsidP="00BC5FE7">
      <w:r>
        <w:rPr>
          <w:b/>
          <w:bCs/>
        </w:rPr>
        <w:t>Functional stage</w:t>
      </w:r>
      <w:r>
        <w:t>: Entropy coding</w:t>
      </w:r>
    </w:p>
    <w:p w14:paraId="6573F003" w14:textId="77777777" w:rsidR="00BC5FE7" w:rsidRDefault="00BC5FE7" w:rsidP="00BC5FE7">
      <w:r>
        <w:rPr>
          <w:b/>
          <w:bCs/>
        </w:rPr>
        <w:t>Purpose</w:t>
      </w:r>
      <w:r>
        <w:t>: Check the decoder properly decodes all entropy coding modes.</w:t>
      </w:r>
    </w:p>
    <w:p w14:paraId="59B28325" w14:textId="7374625D" w:rsidR="00BC5FE7" w:rsidRDefault="00BC5FE7" w:rsidP="00BC5FE7">
      <w:pPr>
        <w:pStyle w:val="Heading5"/>
      </w:pPr>
      <w:r>
        <w:t xml:space="preserve">Test bitstream </w:t>
      </w:r>
      <w:proofErr w:type="spellStart"/>
      <w:r>
        <w:t>ENTMAINTIER_B_Sony</w:t>
      </w:r>
      <w:proofErr w:type="spellEnd"/>
    </w:p>
    <w:p w14:paraId="60A70A2B" w14:textId="4B083B0A" w:rsidR="00D12812" w:rsidRDefault="00D12812" w:rsidP="00D12812">
      <w:r>
        <w:rPr>
          <w:b/>
          <w:bCs/>
        </w:rPr>
        <w:t>Specification</w:t>
      </w:r>
      <w:r>
        <w:t>: The bitstream contains 3 independent sequences containing one picture, formed from one slice.   Each sequence contains the maximum number of bits, given the profile, level and tier, and assuming equal distribution of bits between pictures coded at the maximum pixel rate for the level, at Level 4.1.  The 3 concatenated sequences are as follows:</w:t>
      </w:r>
    </w:p>
    <w:p w14:paraId="033E007F" w14:textId="77777777" w:rsidR="00D12812" w:rsidRDefault="00D12812" w:rsidP="00D12812">
      <w:pPr>
        <w:pStyle w:val="ListParagraph"/>
        <w:numPr>
          <w:ilvl w:val="0"/>
          <w:numId w:val="37"/>
        </w:numPr>
      </w:pPr>
      <w:r>
        <w:t>The first picture does not require any CABAC zero words,</w:t>
      </w:r>
    </w:p>
    <w:p w14:paraId="7CA5B8B0" w14:textId="77777777" w:rsidR="00D12812" w:rsidRDefault="00D12812" w:rsidP="00D12812">
      <w:pPr>
        <w:pStyle w:val="ListParagraph"/>
        <w:numPr>
          <w:ilvl w:val="0"/>
          <w:numId w:val="37"/>
        </w:numPr>
      </w:pPr>
      <w:r>
        <w:t>The second picture requires one CABAC zero word,</w:t>
      </w:r>
    </w:p>
    <w:p w14:paraId="7CAB2CC0" w14:textId="77777777" w:rsidR="00D12812" w:rsidRDefault="00D12812" w:rsidP="00D12812">
      <w:pPr>
        <w:pStyle w:val="ListParagraph"/>
        <w:numPr>
          <w:ilvl w:val="0"/>
          <w:numId w:val="37"/>
        </w:numPr>
      </w:pPr>
      <w:r>
        <w:t>The third picture requires a substantial quantity of CABAC zero words (75% of the bit-stream is padding).</w:t>
      </w:r>
    </w:p>
    <w:p w14:paraId="4DE0B969" w14:textId="77777777" w:rsidR="00D12812" w:rsidRDefault="00D12812" w:rsidP="00D12812">
      <w:r>
        <w:t>All 3 pictures have a very low subjective quality level due to the artificial nature of these bit-streams.  All VCL NAL units contain almost (within 3 bytes worth) of the maximum number of allowed bins, for their size.</w:t>
      </w:r>
    </w:p>
    <w:p w14:paraId="1BBDBB7B" w14:textId="77777777" w:rsidR="00BC5FE7" w:rsidRDefault="00BC5FE7" w:rsidP="00BC5FE7">
      <w:r>
        <w:rPr>
          <w:b/>
          <w:bCs/>
        </w:rPr>
        <w:t>Functional stage</w:t>
      </w:r>
      <w:r>
        <w:t>: Entropy coding</w:t>
      </w:r>
    </w:p>
    <w:p w14:paraId="58CE241D" w14:textId="77777777" w:rsidR="00BC5FE7" w:rsidRDefault="00BC5FE7" w:rsidP="00BC5FE7">
      <w:r>
        <w:rPr>
          <w:b/>
          <w:bCs/>
        </w:rPr>
        <w:t>Purpose</w:t>
      </w:r>
      <w:r>
        <w:t>: Check the decoder properly decodes all entropy coding modes.</w:t>
      </w:r>
    </w:p>
    <w:p w14:paraId="7DB5FFAB" w14:textId="3EFCC139" w:rsidR="00D12812" w:rsidRDefault="00D12812" w:rsidP="00D12812">
      <w:pPr>
        <w:pStyle w:val="Heading5"/>
      </w:pPr>
      <w:r>
        <w:lastRenderedPageBreak/>
        <w:t xml:space="preserve">Test bitstream </w:t>
      </w:r>
      <w:proofErr w:type="spellStart"/>
      <w:r>
        <w:t>ENTMAINTIER_C_Sony</w:t>
      </w:r>
      <w:proofErr w:type="spellEnd"/>
    </w:p>
    <w:p w14:paraId="4A1E41D3" w14:textId="6FB691AC" w:rsidR="00D12812" w:rsidRDefault="00D12812" w:rsidP="00D12812">
      <w:r>
        <w:rPr>
          <w:b/>
          <w:bCs/>
        </w:rPr>
        <w:t>Specification</w:t>
      </w:r>
      <w:r>
        <w:t>: The bitstream contains 3 independent sequences containing one picture, formed from one slice.   Each sequence contains the maximum number of bits, given the profile, level and tier, and assuming equal distribution of bits between pictures coded at the maximum pixel rate for the level, at Level 5.  The 3 concatenated sequences are as follows:</w:t>
      </w:r>
    </w:p>
    <w:p w14:paraId="05D01B7D" w14:textId="77777777" w:rsidR="00D12812" w:rsidRDefault="00D12812" w:rsidP="00D12812">
      <w:pPr>
        <w:pStyle w:val="ListParagraph"/>
        <w:numPr>
          <w:ilvl w:val="0"/>
          <w:numId w:val="37"/>
        </w:numPr>
      </w:pPr>
      <w:r>
        <w:t>The first picture does not require any CABAC zero words,</w:t>
      </w:r>
    </w:p>
    <w:p w14:paraId="1BBB4A1A" w14:textId="77777777" w:rsidR="00D12812" w:rsidRDefault="00D12812" w:rsidP="00D12812">
      <w:pPr>
        <w:pStyle w:val="ListParagraph"/>
        <w:numPr>
          <w:ilvl w:val="0"/>
          <w:numId w:val="37"/>
        </w:numPr>
      </w:pPr>
      <w:r>
        <w:t>The second picture requires one CABAC zero word,</w:t>
      </w:r>
    </w:p>
    <w:p w14:paraId="7B168A0E" w14:textId="77777777" w:rsidR="00D12812" w:rsidRDefault="00D12812" w:rsidP="00D12812">
      <w:pPr>
        <w:pStyle w:val="ListParagraph"/>
        <w:numPr>
          <w:ilvl w:val="0"/>
          <w:numId w:val="37"/>
        </w:numPr>
      </w:pPr>
      <w:r>
        <w:t>The third picture requires a substantial quantity of CABAC zero words (75% of the bit-stream is padding).</w:t>
      </w:r>
    </w:p>
    <w:p w14:paraId="2ABB2749" w14:textId="77777777" w:rsidR="00D12812" w:rsidRDefault="00D12812" w:rsidP="00D12812">
      <w:r>
        <w:t>All 3 pictures have a very low subjective quality level due to the artificial nature of these bit-streams.  All VCL NAL units contain almost (within 3 bytes worth) of the maximum number of allowed bins, for their size.</w:t>
      </w:r>
    </w:p>
    <w:p w14:paraId="68DEDA15" w14:textId="77777777" w:rsidR="00D12812" w:rsidRDefault="00D12812" w:rsidP="00D12812">
      <w:r>
        <w:rPr>
          <w:b/>
          <w:bCs/>
        </w:rPr>
        <w:t>Functional stage</w:t>
      </w:r>
      <w:r>
        <w:t>: Entropy coding</w:t>
      </w:r>
    </w:p>
    <w:p w14:paraId="48614B2B" w14:textId="77777777" w:rsidR="00D12812" w:rsidRDefault="00D12812" w:rsidP="00D12812">
      <w:r>
        <w:rPr>
          <w:b/>
          <w:bCs/>
        </w:rPr>
        <w:t>Purpose</w:t>
      </w:r>
      <w:r>
        <w:t>: Check the decoder properly decodes all entropy coding modes.</w:t>
      </w:r>
    </w:p>
    <w:p w14:paraId="578D8DE8" w14:textId="2CD7E7B9" w:rsidR="00D12812" w:rsidRDefault="00D12812" w:rsidP="00D12812">
      <w:pPr>
        <w:pStyle w:val="Heading5"/>
      </w:pPr>
      <w:r>
        <w:t xml:space="preserve">Test bitstream </w:t>
      </w:r>
      <w:proofErr w:type="spellStart"/>
      <w:r>
        <w:t>ENTMAINTIER_D_Sony</w:t>
      </w:r>
      <w:proofErr w:type="spellEnd"/>
    </w:p>
    <w:p w14:paraId="6C89DC96" w14:textId="66794A87" w:rsidR="00D12812" w:rsidRDefault="00D12812" w:rsidP="00D12812">
      <w:r>
        <w:rPr>
          <w:b/>
          <w:bCs/>
        </w:rPr>
        <w:t>Specification</w:t>
      </w:r>
      <w:r>
        <w:t>: The bitstream contains 3 independent sequences containing one picture, formed from one slice.   Each sequence contains the maximum number of bits, given the profile, level and tier, and assuming equal distribution of bits between pictures coded at the maximum pixel rate for the level, at Level 5.1.  The 3 concatenated sequences are as follows:</w:t>
      </w:r>
    </w:p>
    <w:p w14:paraId="7FE0687D" w14:textId="77777777" w:rsidR="00D12812" w:rsidRDefault="00D12812" w:rsidP="00D12812">
      <w:pPr>
        <w:pStyle w:val="ListParagraph"/>
        <w:numPr>
          <w:ilvl w:val="0"/>
          <w:numId w:val="37"/>
        </w:numPr>
      </w:pPr>
      <w:r>
        <w:t>The first picture does not require any CABAC zero words,</w:t>
      </w:r>
    </w:p>
    <w:p w14:paraId="5F15894E" w14:textId="77777777" w:rsidR="00D12812" w:rsidRDefault="00D12812" w:rsidP="00D12812">
      <w:pPr>
        <w:pStyle w:val="ListParagraph"/>
        <w:numPr>
          <w:ilvl w:val="0"/>
          <w:numId w:val="37"/>
        </w:numPr>
      </w:pPr>
      <w:r>
        <w:t>The second picture requires one CABAC zero word,</w:t>
      </w:r>
    </w:p>
    <w:p w14:paraId="584165F4" w14:textId="77777777" w:rsidR="00D12812" w:rsidRDefault="00D12812" w:rsidP="00D12812">
      <w:pPr>
        <w:pStyle w:val="ListParagraph"/>
        <w:numPr>
          <w:ilvl w:val="0"/>
          <w:numId w:val="37"/>
        </w:numPr>
      </w:pPr>
      <w:r>
        <w:t>The third picture requires a substantial quantity of CABAC zero words (75% of the bit-stream is padding).</w:t>
      </w:r>
    </w:p>
    <w:p w14:paraId="5FF11BB4" w14:textId="77777777" w:rsidR="00D12812" w:rsidRDefault="00D12812" w:rsidP="00D12812">
      <w:r>
        <w:t>All 3 pictures have a very low subjective quality level due to the artificial nature of these bit-streams.  All VCL NAL units contain almost (within 3 bytes worth) of the maximum number of allowed bins, for their size.</w:t>
      </w:r>
    </w:p>
    <w:p w14:paraId="3FC0AEF8" w14:textId="77777777" w:rsidR="00D12812" w:rsidRDefault="00D12812" w:rsidP="00D12812">
      <w:r>
        <w:rPr>
          <w:b/>
          <w:bCs/>
        </w:rPr>
        <w:t>Functional stage</w:t>
      </w:r>
      <w:r>
        <w:t>: Entropy coding</w:t>
      </w:r>
    </w:p>
    <w:p w14:paraId="5E052D1E" w14:textId="77777777" w:rsidR="00D12812" w:rsidRDefault="00D12812" w:rsidP="00D12812">
      <w:r>
        <w:rPr>
          <w:b/>
          <w:bCs/>
        </w:rPr>
        <w:t>Purpose</w:t>
      </w:r>
      <w:r>
        <w:t>: Check the decoder properly decodes all entropy coding modes.</w:t>
      </w:r>
    </w:p>
    <w:p w14:paraId="3E4A67BA" w14:textId="77777777" w:rsidR="00C5194E" w:rsidRDefault="00C5194E"/>
    <w:p w14:paraId="477A0E3B" w14:textId="77777777" w:rsidR="00C5194E" w:rsidRDefault="00BC4D0B">
      <w:pPr>
        <w:pStyle w:val="Heading4"/>
        <w:rPr>
          <w:lang w:eastAsia="ja-JP"/>
        </w:rPr>
      </w:pPr>
      <w:r>
        <w:t>Entropy coding</w:t>
      </w:r>
      <w:r>
        <w:rPr>
          <w:rFonts w:ascii="Times New Roman" w:eastAsia="Times New Roman" w:hAnsi="Times New Roman"/>
          <w:color w:val="000000"/>
          <w:sz w:val="22"/>
        </w:rPr>
        <w:t xml:space="preserve"> </w:t>
      </w:r>
      <w:r>
        <w:t>(ENTHIGHTIER)</w:t>
      </w:r>
    </w:p>
    <w:p w14:paraId="3080C819" w14:textId="77777777" w:rsidR="00C5194E" w:rsidRDefault="00BC4D0B">
      <w:pPr>
        <w:pStyle w:val="Heading5"/>
      </w:pPr>
      <w:r>
        <w:t xml:space="preserve"> Test bitstream </w:t>
      </w:r>
      <w:proofErr w:type="spellStart"/>
      <w:r>
        <w:t>ENTHIGHTIER_A_Sony</w:t>
      </w:r>
      <w:proofErr w:type="spellEnd"/>
    </w:p>
    <w:p w14:paraId="479DB038" w14:textId="78B7A72A" w:rsidR="000548EF" w:rsidRDefault="000548EF" w:rsidP="000548EF">
      <w:r>
        <w:rPr>
          <w:b/>
          <w:bCs/>
        </w:rPr>
        <w:t>Specification</w:t>
      </w:r>
      <w:r>
        <w:t>: The bitstream contains 3 independent sequences containing one picture, formed from one slice.   Each sequence contains the maximum number of bits, given the profile, level and tier, and assuming equal distribution of bits between pictures coded at the maximum pixel rate for the level, at Level 4 for High Tier.  The 3 concatenated sequences are as follows:</w:t>
      </w:r>
    </w:p>
    <w:p w14:paraId="077E2EC9" w14:textId="77777777" w:rsidR="000548EF" w:rsidRDefault="000548EF" w:rsidP="000548EF">
      <w:pPr>
        <w:pStyle w:val="ListParagraph"/>
        <w:numPr>
          <w:ilvl w:val="0"/>
          <w:numId w:val="37"/>
        </w:numPr>
      </w:pPr>
      <w:r>
        <w:t>The first picture does not require any CABAC zero words,</w:t>
      </w:r>
    </w:p>
    <w:p w14:paraId="0ED591B7" w14:textId="77777777" w:rsidR="000548EF" w:rsidRDefault="000548EF" w:rsidP="000548EF">
      <w:pPr>
        <w:pStyle w:val="ListParagraph"/>
        <w:numPr>
          <w:ilvl w:val="0"/>
          <w:numId w:val="37"/>
        </w:numPr>
      </w:pPr>
      <w:r>
        <w:t>The second picture requires one CABAC zero word,</w:t>
      </w:r>
    </w:p>
    <w:p w14:paraId="3243D1E7" w14:textId="77777777" w:rsidR="000548EF" w:rsidRDefault="000548EF" w:rsidP="000548EF">
      <w:pPr>
        <w:pStyle w:val="ListParagraph"/>
        <w:numPr>
          <w:ilvl w:val="0"/>
          <w:numId w:val="37"/>
        </w:numPr>
      </w:pPr>
      <w:r>
        <w:t>The third picture requires a substantial quantity of CABAC zero words (75% of the bit-stream is padding).</w:t>
      </w:r>
    </w:p>
    <w:p w14:paraId="6ED85C23" w14:textId="77777777" w:rsidR="000548EF" w:rsidRDefault="000548EF" w:rsidP="000548EF">
      <w:r>
        <w:t>All 3 pictures have a very low subjective quality level due to the artificial nature of these bit-streams.  All VCL NAL units contain almost (within 3 bytes worth) of the maximum number of allowed bins, for their size.</w:t>
      </w:r>
    </w:p>
    <w:p w14:paraId="7D53A704" w14:textId="77777777" w:rsidR="000548EF" w:rsidRDefault="000548EF" w:rsidP="000548EF">
      <w:r>
        <w:rPr>
          <w:b/>
          <w:bCs/>
        </w:rPr>
        <w:t>Functional stage</w:t>
      </w:r>
      <w:r>
        <w:t>: Entropy coding</w:t>
      </w:r>
    </w:p>
    <w:p w14:paraId="0D3B51D9" w14:textId="77777777" w:rsidR="000548EF" w:rsidRDefault="000548EF" w:rsidP="000548EF">
      <w:r>
        <w:rPr>
          <w:b/>
          <w:bCs/>
        </w:rPr>
        <w:t>Purpose</w:t>
      </w:r>
      <w:r>
        <w:t>: Check the decoder properly decodes all entropy coding modes.</w:t>
      </w:r>
    </w:p>
    <w:p w14:paraId="2B709341" w14:textId="3B250949" w:rsidR="000548EF" w:rsidRDefault="000548EF" w:rsidP="000548EF">
      <w:pPr>
        <w:pStyle w:val="Heading5"/>
      </w:pPr>
      <w:r>
        <w:t xml:space="preserve">Test bitstream </w:t>
      </w:r>
      <w:proofErr w:type="spellStart"/>
      <w:r>
        <w:t>ENTHIGHTIER_B_Sony</w:t>
      </w:r>
      <w:proofErr w:type="spellEnd"/>
    </w:p>
    <w:p w14:paraId="18CDE2BB" w14:textId="760FF526" w:rsidR="000548EF" w:rsidRDefault="000548EF" w:rsidP="000548EF">
      <w:r>
        <w:rPr>
          <w:b/>
          <w:bCs/>
        </w:rPr>
        <w:t>Specification</w:t>
      </w:r>
      <w:r>
        <w:t>: The bitstream contains 3 independent sequences containing one picture, formed from one slice.   Each sequence contains the maximum number of bits, given the profile, level and tier, and assuming equal distribution of bits between pictures coded at the maximum pixel rate for the level, at Level 4.1 for High Tier.  The 3 concatenated sequences are as follows:</w:t>
      </w:r>
    </w:p>
    <w:p w14:paraId="2D7FE9AA" w14:textId="77777777" w:rsidR="000548EF" w:rsidRDefault="000548EF" w:rsidP="000548EF">
      <w:pPr>
        <w:pStyle w:val="ListParagraph"/>
        <w:numPr>
          <w:ilvl w:val="0"/>
          <w:numId w:val="37"/>
        </w:numPr>
      </w:pPr>
      <w:r>
        <w:t>The first picture does not require any CABAC zero words,</w:t>
      </w:r>
    </w:p>
    <w:p w14:paraId="1F33EE69" w14:textId="77777777" w:rsidR="000548EF" w:rsidRDefault="000548EF" w:rsidP="000548EF">
      <w:pPr>
        <w:pStyle w:val="ListParagraph"/>
        <w:numPr>
          <w:ilvl w:val="0"/>
          <w:numId w:val="37"/>
        </w:numPr>
      </w:pPr>
      <w:r>
        <w:t>The second picture requires one CABAC zero word,</w:t>
      </w:r>
    </w:p>
    <w:p w14:paraId="264DE8D8" w14:textId="77777777" w:rsidR="000548EF" w:rsidRDefault="000548EF" w:rsidP="000548EF">
      <w:pPr>
        <w:pStyle w:val="ListParagraph"/>
        <w:numPr>
          <w:ilvl w:val="0"/>
          <w:numId w:val="37"/>
        </w:numPr>
      </w:pPr>
      <w:r>
        <w:t>The third picture requires a substantial quantity of CABAC zero words (75% of the bit-stream is padding).</w:t>
      </w:r>
    </w:p>
    <w:p w14:paraId="15EA70E0" w14:textId="77777777" w:rsidR="000548EF" w:rsidRDefault="000548EF" w:rsidP="000548EF">
      <w:r>
        <w:lastRenderedPageBreak/>
        <w:t>All 3 pictures have a very low subjective quality level due to the artificial nature of these bit-streams.  All VCL NAL units contain almost (within 3 bytes worth) of the maximum number of allowed bins, for their size.</w:t>
      </w:r>
    </w:p>
    <w:p w14:paraId="5DF90303" w14:textId="77777777" w:rsidR="000548EF" w:rsidRDefault="000548EF" w:rsidP="000548EF">
      <w:r>
        <w:rPr>
          <w:b/>
          <w:bCs/>
        </w:rPr>
        <w:t>Functional stage</w:t>
      </w:r>
      <w:r>
        <w:t>: Entropy coding</w:t>
      </w:r>
    </w:p>
    <w:p w14:paraId="34F5686D" w14:textId="77777777" w:rsidR="000548EF" w:rsidRDefault="000548EF" w:rsidP="000548EF">
      <w:r>
        <w:rPr>
          <w:b/>
          <w:bCs/>
        </w:rPr>
        <w:t>Purpose</w:t>
      </w:r>
      <w:r>
        <w:t>: Check the decoder properly decodes all entropy coding modes.</w:t>
      </w:r>
    </w:p>
    <w:p w14:paraId="45B3EB60" w14:textId="4AA1A47F" w:rsidR="000548EF" w:rsidRDefault="000548EF" w:rsidP="000548EF">
      <w:pPr>
        <w:pStyle w:val="Heading5"/>
      </w:pPr>
      <w:r>
        <w:t xml:space="preserve">Test bitstream </w:t>
      </w:r>
      <w:proofErr w:type="spellStart"/>
      <w:r>
        <w:t>ENTHIGHTIER_</w:t>
      </w:r>
      <w:r w:rsidR="00A2567B">
        <w:t>C</w:t>
      </w:r>
      <w:r>
        <w:t>_Sony</w:t>
      </w:r>
      <w:proofErr w:type="spellEnd"/>
    </w:p>
    <w:p w14:paraId="22598A2F" w14:textId="7964CB3C" w:rsidR="000548EF" w:rsidRDefault="000548EF" w:rsidP="000548EF">
      <w:r>
        <w:rPr>
          <w:b/>
          <w:bCs/>
        </w:rPr>
        <w:t>Specification</w:t>
      </w:r>
      <w:r>
        <w:t>: The bitstream contains 3 independent sequences containing one picture, formed from one slice.   Each sequence contains the maximum number of bits, given the profile, level and tier, and assuming equal distribution of bits between pictures coded at the maximum pixel rate for the level, at Level 5 for High Tier.  The 3 concatenated sequences are as follows:</w:t>
      </w:r>
    </w:p>
    <w:p w14:paraId="6016EB6A" w14:textId="77777777" w:rsidR="000548EF" w:rsidRDefault="000548EF" w:rsidP="000548EF">
      <w:pPr>
        <w:pStyle w:val="ListParagraph"/>
        <w:numPr>
          <w:ilvl w:val="0"/>
          <w:numId w:val="37"/>
        </w:numPr>
      </w:pPr>
      <w:r>
        <w:t>The first picture does not require any CABAC zero words,</w:t>
      </w:r>
    </w:p>
    <w:p w14:paraId="6A522024" w14:textId="77777777" w:rsidR="000548EF" w:rsidRDefault="000548EF" w:rsidP="000548EF">
      <w:pPr>
        <w:pStyle w:val="ListParagraph"/>
        <w:numPr>
          <w:ilvl w:val="0"/>
          <w:numId w:val="37"/>
        </w:numPr>
      </w:pPr>
      <w:r>
        <w:t>The second picture requires one CABAC zero word,</w:t>
      </w:r>
    </w:p>
    <w:p w14:paraId="6BA7EEBA" w14:textId="77777777" w:rsidR="000548EF" w:rsidRDefault="000548EF" w:rsidP="000548EF">
      <w:pPr>
        <w:pStyle w:val="ListParagraph"/>
        <w:numPr>
          <w:ilvl w:val="0"/>
          <w:numId w:val="37"/>
        </w:numPr>
      </w:pPr>
      <w:r>
        <w:t>The third picture requires a substantial quantity of CABAC zero words (75% of the bit-stream is padding).</w:t>
      </w:r>
    </w:p>
    <w:p w14:paraId="247E33C2" w14:textId="77777777" w:rsidR="000548EF" w:rsidRDefault="000548EF" w:rsidP="000548EF">
      <w:r>
        <w:t>All 3 pictures have a very low subjective quality level due to the artificial nature of these bit-streams.  All VCL NAL units contain almost (within 3 bytes worth) of the maximum number of allowed bins, for their size.</w:t>
      </w:r>
    </w:p>
    <w:p w14:paraId="18945965" w14:textId="77777777" w:rsidR="000548EF" w:rsidRDefault="000548EF" w:rsidP="000548EF">
      <w:r>
        <w:rPr>
          <w:b/>
          <w:bCs/>
        </w:rPr>
        <w:t>Functional stage</w:t>
      </w:r>
      <w:r>
        <w:t>: Entropy coding</w:t>
      </w:r>
    </w:p>
    <w:p w14:paraId="0E3628D9" w14:textId="77777777" w:rsidR="000548EF" w:rsidRDefault="000548EF" w:rsidP="000548EF">
      <w:r>
        <w:rPr>
          <w:b/>
          <w:bCs/>
        </w:rPr>
        <w:t>Purpose</w:t>
      </w:r>
      <w:r>
        <w:t>: Check the decoder properly decodes all entropy coding modes.</w:t>
      </w:r>
    </w:p>
    <w:p w14:paraId="4EC9C64D" w14:textId="363080C4" w:rsidR="000548EF" w:rsidRDefault="000548EF" w:rsidP="000548EF">
      <w:pPr>
        <w:pStyle w:val="Heading5"/>
      </w:pPr>
      <w:r>
        <w:t xml:space="preserve">Test bitstream </w:t>
      </w:r>
      <w:proofErr w:type="spellStart"/>
      <w:r>
        <w:t>ENTHIGHTIER_</w:t>
      </w:r>
      <w:r w:rsidR="00A2567B">
        <w:t>D</w:t>
      </w:r>
      <w:r>
        <w:t>_Sony</w:t>
      </w:r>
      <w:proofErr w:type="spellEnd"/>
    </w:p>
    <w:p w14:paraId="2DC95E07" w14:textId="3DE88054" w:rsidR="000548EF" w:rsidRDefault="000548EF" w:rsidP="000548EF">
      <w:r>
        <w:rPr>
          <w:b/>
          <w:bCs/>
        </w:rPr>
        <w:t>Specification</w:t>
      </w:r>
      <w:r>
        <w:t>: The bitstream contains 3 independent sequences containing one picture, formed from one slice.   Each sequence contains the maximum number of bits, given the profile, level and tier, and assuming equal distribution of bits between pictures coded at the maximum pixel rate for the level, at Level 5.1 for High Tier.  The 3 concatenated sequences are as follows:</w:t>
      </w:r>
    </w:p>
    <w:p w14:paraId="2128F528" w14:textId="77777777" w:rsidR="000548EF" w:rsidRDefault="000548EF" w:rsidP="000548EF">
      <w:pPr>
        <w:pStyle w:val="ListParagraph"/>
        <w:numPr>
          <w:ilvl w:val="0"/>
          <w:numId w:val="37"/>
        </w:numPr>
      </w:pPr>
      <w:r>
        <w:t>The first picture does not require any CABAC zero words,</w:t>
      </w:r>
    </w:p>
    <w:p w14:paraId="3B51C55D" w14:textId="77777777" w:rsidR="000548EF" w:rsidRDefault="000548EF" w:rsidP="000548EF">
      <w:pPr>
        <w:pStyle w:val="ListParagraph"/>
        <w:numPr>
          <w:ilvl w:val="0"/>
          <w:numId w:val="37"/>
        </w:numPr>
      </w:pPr>
      <w:r>
        <w:t>The second picture requires one CABAC zero word,</w:t>
      </w:r>
    </w:p>
    <w:p w14:paraId="4B0D65B7" w14:textId="77777777" w:rsidR="000548EF" w:rsidRDefault="000548EF" w:rsidP="000548EF">
      <w:pPr>
        <w:pStyle w:val="ListParagraph"/>
        <w:numPr>
          <w:ilvl w:val="0"/>
          <w:numId w:val="37"/>
        </w:numPr>
      </w:pPr>
      <w:r>
        <w:t>The third picture requires a substantial quantity of CABAC zero words (75% of the bit-stream is padding).</w:t>
      </w:r>
    </w:p>
    <w:p w14:paraId="5C03EAA8" w14:textId="77777777" w:rsidR="000548EF" w:rsidRDefault="000548EF" w:rsidP="000548EF">
      <w:r>
        <w:t>All 3 pictures have a very low subjective quality level due to the artificial nature of these bit-streams.  All VCL NAL units contain almost (within 3 bytes worth) of the maximum number of allowed bins, for their size.</w:t>
      </w:r>
    </w:p>
    <w:p w14:paraId="1D4E0C52" w14:textId="77777777" w:rsidR="000548EF" w:rsidRDefault="000548EF" w:rsidP="000548EF">
      <w:r>
        <w:rPr>
          <w:b/>
          <w:bCs/>
        </w:rPr>
        <w:t>Functional stage</w:t>
      </w:r>
      <w:r>
        <w:t>: Entropy coding</w:t>
      </w:r>
    </w:p>
    <w:p w14:paraId="563B5EBC" w14:textId="77777777" w:rsidR="000548EF" w:rsidRDefault="000548EF" w:rsidP="000548EF">
      <w:r>
        <w:rPr>
          <w:b/>
          <w:bCs/>
        </w:rPr>
        <w:t>Purpose</w:t>
      </w:r>
      <w:r>
        <w:t>: Check the decoder properly decodes all entropy coding modes.</w:t>
      </w:r>
    </w:p>
    <w:p w14:paraId="6E4D69E7" w14:textId="77777777" w:rsidR="00C5194E" w:rsidRDefault="00C5194E"/>
    <w:p w14:paraId="2AE4B8C8" w14:textId="77777777" w:rsidR="00C5194E" w:rsidRDefault="00BC4D0B">
      <w:pPr>
        <w:pStyle w:val="Heading4"/>
        <w:rPr>
          <w:lang w:eastAsia="ja-JP"/>
        </w:rPr>
      </w:pPr>
      <w:r>
        <w:t>All merge modes</w:t>
      </w:r>
      <w:r>
        <w:rPr>
          <w:rFonts w:ascii="Times New Roman" w:eastAsia="Times New Roman" w:hAnsi="Times New Roman"/>
          <w:color w:val="000000"/>
          <w:sz w:val="22"/>
        </w:rPr>
        <w:t xml:space="preserve"> </w:t>
      </w:r>
      <w:r>
        <w:t>(MERGE)</w:t>
      </w:r>
    </w:p>
    <w:p w14:paraId="23919FDC" w14:textId="4B85D55C" w:rsidR="00C5194E" w:rsidRDefault="00BC4D0B">
      <w:pPr>
        <w:pStyle w:val="Heading5"/>
      </w:pPr>
      <w:r>
        <w:t xml:space="preserve">Test bitstream </w:t>
      </w:r>
      <w:proofErr w:type="spellStart"/>
      <w:r>
        <w:t>MERGE_A_Qualcomm</w:t>
      </w:r>
      <w:proofErr w:type="spellEnd"/>
      <w:r>
        <w:t xml:space="preserve"> </w:t>
      </w:r>
    </w:p>
    <w:p w14:paraId="24AE6E2D" w14:textId="38F8EFFC" w:rsidR="00C5194E" w:rsidRDefault="00BC4D0B">
      <w:r>
        <w:rPr>
          <w:b/>
          <w:bCs/>
        </w:rPr>
        <w:t>Specification</w:t>
      </w:r>
      <w:r>
        <w:t>:</w:t>
      </w:r>
      <w:r w:rsidR="00D84B71">
        <w:t xml:space="preserve"> This bitstream exercises the m</w:t>
      </w:r>
      <w:r w:rsidR="00D84B71" w:rsidRPr="00D84B71">
        <w:t>aximum number of merge candidate (</w:t>
      </w:r>
      <w:proofErr w:type="spellStart"/>
      <w:r w:rsidR="00D84B71" w:rsidRPr="00D84B71">
        <w:t>MaxNumMergeCand</w:t>
      </w:r>
      <w:proofErr w:type="spellEnd"/>
      <w:r w:rsidR="00D84B71" w:rsidRPr="00D84B71">
        <w:t>) = 1 and Maximum number of GMO merge candidate (</w:t>
      </w:r>
      <w:proofErr w:type="spellStart"/>
      <w:proofErr w:type="gramStart"/>
      <w:r w:rsidR="00D84B71" w:rsidRPr="00D84B71">
        <w:t>MaxNumGpmMergeCand</w:t>
      </w:r>
      <w:proofErr w:type="spellEnd"/>
      <w:r w:rsidR="00D84B71" w:rsidRPr="00D84B71">
        <w:t xml:space="preserve"> )</w:t>
      </w:r>
      <w:proofErr w:type="gramEnd"/>
      <w:r w:rsidR="00D84B71" w:rsidRPr="00D84B71">
        <w:t xml:space="preserve"> = 0</w:t>
      </w:r>
      <w:r w:rsidR="00D84B71">
        <w:t>.</w:t>
      </w:r>
    </w:p>
    <w:p w14:paraId="52C5711D" w14:textId="7530ED95" w:rsidR="00C5194E" w:rsidRDefault="00BC4D0B">
      <w:r>
        <w:rPr>
          <w:b/>
          <w:bCs/>
        </w:rPr>
        <w:t>Functional stage</w:t>
      </w:r>
      <w:r>
        <w:t>:</w:t>
      </w:r>
      <w:r w:rsidR="00D84B71">
        <w:t xml:space="preserve"> Inter prediction</w:t>
      </w:r>
    </w:p>
    <w:p w14:paraId="51E8361B" w14:textId="66DC18E5" w:rsidR="00D84B71" w:rsidRDefault="00BC4D0B" w:rsidP="00D84B71">
      <w:r>
        <w:rPr>
          <w:b/>
          <w:bCs/>
        </w:rPr>
        <w:t>Purpose</w:t>
      </w:r>
      <w:r>
        <w:t>:</w:t>
      </w:r>
      <w:r w:rsidR="00D84B71">
        <w:t xml:space="preserve"> Check the decoder properly decodes all merge modes.</w:t>
      </w:r>
    </w:p>
    <w:p w14:paraId="21FB4A6A" w14:textId="4A68EEA8" w:rsidR="00D84B71" w:rsidRDefault="00D84B71" w:rsidP="00D84B71">
      <w:pPr>
        <w:pStyle w:val="Heading5"/>
      </w:pPr>
      <w:r>
        <w:t xml:space="preserve">Test bitstream </w:t>
      </w:r>
      <w:proofErr w:type="spellStart"/>
      <w:r>
        <w:t>MERGE_B_Qualcomm</w:t>
      </w:r>
      <w:proofErr w:type="spellEnd"/>
      <w:r>
        <w:t xml:space="preserve"> </w:t>
      </w:r>
    </w:p>
    <w:p w14:paraId="40628EB0" w14:textId="29194C28" w:rsidR="00D84B71" w:rsidRDefault="00D84B71" w:rsidP="00D84B71">
      <w:r>
        <w:rPr>
          <w:b/>
          <w:bCs/>
        </w:rPr>
        <w:t>Specification</w:t>
      </w:r>
      <w:r>
        <w:t>: This bitstream exercises the m</w:t>
      </w:r>
      <w:r w:rsidRPr="00D84B71">
        <w:t>aximum number of merge candidate (</w:t>
      </w:r>
      <w:proofErr w:type="spellStart"/>
      <w:r w:rsidRPr="00D84B71">
        <w:t>MaxNumMergeCand</w:t>
      </w:r>
      <w:proofErr w:type="spellEnd"/>
      <w:r w:rsidRPr="00D84B71">
        <w:t>) = 2 and Maximum number of GMO merge candidate (</w:t>
      </w:r>
      <w:proofErr w:type="spellStart"/>
      <w:proofErr w:type="gramStart"/>
      <w:r w:rsidRPr="00D84B71">
        <w:t>MaxNumGpmMergeCand</w:t>
      </w:r>
      <w:proofErr w:type="spellEnd"/>
      <w:r w:rsidRPr="00D84B71">
        <w:t xml:space="preserve"> )</w:t>
      </w:r>
      <w:proofErr w:type="gramEnd"/>
      <w:r w:rsidRPr="00D84B71">
        <w:t xml:space="preserve"> = 2</w:t>
      </w:r>
      <w:r>
        <w:t>.</w:t>
      </w:r>
    </w:p>
    <w:p w14:paraId="2008C909" w14:textId="77777777" w:rsidR="00D84B71" w:rsidRDefault="00D84B71" w:rsidP="00D84B71">
      <w:r>
        <w:rPr>
          <w:b/>
          <w:bCs/>
        </w:rPr>
        <w:t>Functional stage</w:t>
      </w:r>
      <w:r>
        <w:t>: Inter prediction</w:t>
      </w:r>
    </w:p>
    <w:p w14:paraId="0C15229C" w14:textId="77777777" w:rsidR="00D84B71" w:rsidRDefault="00D84B71" w:rsidP="00D84B71">
      <w:r>
        <w:rPr>
          <w:b/>
          <w:bCs/>
        </w:rPr>
        <w:t>Purpose</w:t>
      </w:r>
      <w:r>
        <w:t>: Check the decoder properly decodes all merge modes.</w:t>
      </w:r>
    </w:p>
    <w:p w14:paraId="04109856" w14:textId="4F7460DF" w:rsidR="00D84B71" w:rsidRDefault="00D84B71" w:rsidP="00D84B71">
      <w:pPr>
        <w:pStyle w:val="Heading5"/>
      </w:pPr>
      <w:r>
        <w:t xml:space="preserve">Test bitstream </w:t>
      </w:r>
      <w:proofErr w:type="spellStart"/>
      <w:r>
        <w:t>MERGE_C_Qualcomm</w:t>
      </w:r>
      <w:proofErr w:type="spellEnd"/>
      <w:r>
        <w:t xml:space="preserve"> </w:t>
      </w:r>
    </w:p>
    <w:p w14:paraId="0BB0BEFD" w14:textId="5076B616" w:rsidR="00D84B71" w:rsidRDefault="00D84B71" w:rsidP="00D84B71">
      <w:r>
        <w:rPr>
          <w:b/>
          <w:bCs/>
        </w:rPr>
        <w:t>Specification</w:t>
      </w:r>
      <w:r>
        <w:t>: This bitstream exercises the m</w:t>
      </w:r>
      <w:r w:rsidRPr="00D84B71">
        <w:t>aximum number of merge candidate (</w:t>
      </w:r>
      <w:proofErr w:type="spellStart"/>
      <w:r w:rsidRPr="00D84B71">
        <w:t>MaxNumMergeCand</w:t>
      </w:r>
      <w:proofErr w:type="spellEnd"/>
      <w:r w:rsidRPr="00D84B71">
        <w:t>) = 3 and Maximum number of GMO merge candidate (</w:t>
      </w:r>
      <w:proofErr w:type="spellStart"/>
      <w:proofErr w:type="gramStart"/>
      <w:r w:rsidRPr="00D84B71">
        <w:t>MaxNumGpmMergeCand</w:t>
      </w:r>
      <w:proofErr w:type="spellEnd"/>
      <w:r w:rsidRPr="00D84B71">
        <w:t xml:space="preserve"> )</w:t>
      </w:r>
      <w:proofErr w:type="gramEnd"/>
      <w:r w:rsidRPr="00D84B71">
        <w:t xml:space="preserve"> = 3</w:t>
      </w:r>
      <w:r>
        <w:t>.</w:t>
      </w:r>
    </w:p>
    <w:p w14:paraId="169B95AD" w14:textId="77777777" w:rsidR="00D84B71" w:rsidRDefault="00D84B71" w:rsidP="00D84B71">
      <w:r>
        <w:rPr>
          <w:b/>
          <w:bCs/>
        </w:rPr>
        <w:lastRenderedPageBreak/>
        <w:t>Functional stage</w:t>
      </w:r>
      <w:r>
        <w:t>: Inter prediction</w:t>
      </w:r>
    </w:p>
    <w:p w14:paraId="69C9D64D" w14:textId="77777777" w:rsidR="00D84B71" w:rsidRDefault="00D84B71" w:rsidP="00D84B71">
      <w:r>
        <w:rPr>
          <w:b/>
          <w:bCs/>
        </w:rPr>
        <w:t>Purpose</w:t>
      </w:r>
      <w:r>
        <w:t>: Check the decoder properly decodes all merge modes.</w:t>
      </w:r>
    </w:p>
    <w:p w14:paraId="61E7FBEC" w14:textId="66B4D259" w:rsidR="00D84B71" w:rsidRDefault="00D84B71" w:rsidP="00D84B71">
      <w:pPr>
        <w:pStyle w:val="Heading5"/>
      </w:pPr>
      <w:r>
        <w:t xml:space="preserve">Test bitstream </w:t>
      </w:r>
      <w:proofErr w:type="spellStart"/>
      <w:r>
        <w:t>MERGE_</w:t>
      </w:r>
      <w:r w:rsidR="00565C29">
        <w:t>D</w:t>
      </w:r>
      <w:r>
        <w:t>_Qualcomm</w:t>
      </w:r>
      <w:proofErr w:type="spellEnd"/>
      <w:r>
        <w:t xml:space="preserve"> </w:t>
      </w:r>
    </w:p>
    <w:p w14:paraId="1BB8677A" w14:textId="3FA011A4" w:rsidR="00D84B71" w:rsidRDefault="00D84B71" w:rsidP="00D84B71">
      <w:r>
        <w:rPr>
          <w:b/>
          <w:bCs/>
        </w:rPr>
        <w:t>Specification</w:t>
      </w:r>
      <w:r>
        <w:t xml:space="preserve">: This bitstream exercises the </w:t>
      </w:r>
      <w:r w:rsidR="009A75D9">
        <w:t>m</w:t>
      </w:r>
      <w:r w:rsidR="009A75D9" w:rsidRPr="009A75D9">
        <w:t>aximum number of merge candidate (</w:t>
      </w:r>
      <w:proofErr w:type="spellStart"/>
      <w:r w:rsidR="009A75D9" w:rsidRPr="009A75D9">
        <w:t>MaxNumMergeCand</w:t>
      </w:r>
      <w:proofErr w:type="spellEnd"/>
      <w:r w:rsidR="009A75D9" w:rsidRPr="009A75D9">
        <w:t>) = 4 and Maximum number of GMO merge candidate (</w:t>
      </w:r>
      <w:proofErr w:type="spellStart"/>
      <w:proofErr w:type="gramStart"/>
      <w:r w:rsidR="009A75D9" w:rsidRPr="009A75D9">
        <w:t>MaxNumGpmMergeCand</w:t>
      </w:r>
      <w:proofErr w:type="spellEnd"/>
      <w:r w:rsidR="009A75D9" w:rsidRPr="009A75D9">
        <w:t xml:space="preserve"> )</w:t>
      </w:r>
      <w:proofErr w:type="gramEnd"/>
      <w:r w:rsidR="009A75D9" w:rsidRPr="009A75D9">
        <w:t xml:space="preserve"> = 4</w:t>
      </w:r>
      <w:r w:rsidR="009A75D9">
        <w:t>.</w:t>
      </w:r>
    </w:p>
    <w:p w14:paraId="0C666587" w14:textId="77777777" w:rsidR="00D84B71" w:rsidRDefault="00D84B71" w:rsidP="00D84B71">
      <w:r>
        <w:rPr>
          <w:b/>
          <w:bCs/>
        </w:rPr>
        <w:t>Functional stage</w:t>
      </w:r>
      <w:r>
        <w:t>: Inter prediction</w:t>
      </w:r>
    </w:p>
    <w:p w14:paraId="4F5193FB" w14:textId="77777777" w:rsidR="00D84B71" w:rsidRDefault="00D84B71" w:rsidP="00D84B71">
      <w:r>
        <w:rPr>
          <w:b/>
          <w:bCs/>
        </w:rPr>
        <w:t>Purpose</w:t>
      </w:r>
      <w:r>
        <w:t>: Check the decoder properly decodes all merge modes.</w:t>
      </w:r>
    </w:p>
    <w:p w14:paraId="07A6D6E8" w14:textId="632E424F" w:rsidR="00D84B71" w:rsidRDefault="00D84B71" w:rsidP="00D84B71">
      <w:pPr>
        <w:pStyle w:val="Heading5"/>
      </w:pPr>
      <w:r>
        <w:t xml:space="preserve">Test bitstream </w:t>
      </w:r>
      <w:proofErr w:type="spellStart"/>
      <w:r>
        <w:t>MERGE_</w:t>
      </w:r>
      <w:r w:rsidR="00565C29">
        <w:t>E</w:t>
      </w:r>
      <w:r>
        <w:t>_Qualcomm</w:t>
      </w:r>
      <w:proofErr w:type="spellEnd"/>
      <w:r>
        <w:t xml:space="preserve"> </w:t>
      </w:r>
    </w:p>
    <w:p w14:paraId="268F4A24" w14:textId="067619FC" w:rsidR="00D84B71" w:rsidRDefault="00D84B71" w:rsidP="00D84B71">
      <w:r>
        <w:rPr>
          <w:b/>
          <w:bCs/>
        </w:rPr>
        <w:t>Specification</w:t>
      </w:r>
      <w:r>
        <w:t xml:space="preserve">: This bitstream exercises the </w:t>
      </w:r>
      <w:r w:rsidR="0018252A">
        <w:t>m</w:t>
      </w:r>
      <w:r w:rsidR="00565C29">
        <w:t>a</w:t>
      </w:r>
      <w:r w:rsidR="00565C29" w:rsidRPr="00565C29">
        <w:t>ximum number of merge candidate (</w:t>
      </w:r>
      <w:proofErr w:type="spellStart"/>
      <w:r w:rsidR="00565C29" w:rsidRPr="00565C29">
        <w:t>MaxNumMergeCand</w:t>
      </w:r>
      <w:proofErr w:type="spellEnd"/>
      <w:r w:rsidR="00565C29" w:rsidRPr="00565C29">
        <w:t>) = 5 and Maximum number of GMO merge candidate (</w:t>
      </w:r>
      <w:proofErr w:type="spellStart"/>
      <w:proofErr w:type="gramStart"/>
      <w:r w:rsidR="00565C29" w:rsidRPr="00565C29">
        <w:t>MaxNumGpmMergeCand</w:t>
      </w:r>
      <w:proofErr w:type="spellEnd"/>
      <w:r w:rsidR="00565C29" w:rsidRPr="00565C29">
        <w:t xml:space="preserve"> )</w:t>
      </w:r>
      <w:proofErr w:type="gramEnd"/>
      <w:r w:rsidR="00565C29" w:rsidRPr="00565C29">
        <w:t xml:space="preserve"> = 5</w:t>
      </w:r>
      <w:r w:rsidR="00565C29">
        <w:t>.</w:t>
      </w:r>
    </w:p>
    <w:p w14:paraId="621C01F8" w14:textId="77777777" w:rsidR="00D84B71" w:rsidRDefault="00D84B71" w:rsidP="00D84B71">
      <w:r>
        <w:rPr>
          <w:b/>
          <w:bCs/>
        </w:rPr>
        <w:t>Functional stage</w:t>
      </w:r>
      <w:r>
        <w:t>: Inter prediction</w:t>
      </w:r>
    </w:p>
    <w:p w14:paraId="67847E74" w14:textId="77777777" w:rsidR="00D84B71" w:rsidRDefault="00D84B71" w:rsidP="00D84B71">
      <w:r>
        <w:rPr>
          <w:b/>
          <w:bCs/>
        </w:rPr>
        <w:t>Purpose</w:t>
      </w:r>
      <w:r>
        <w:t>: Check the decoder properly decodes all merge modes.</w:t>
      </w:r>
    </w:p>
    <w:p w14:paraId="60F40F8A" w14:textId="608401E7" w:rsidR="00D84B71" w:rsidRDefault="00D84B71" w:rsidP="00D84B71">
      <w:pPr>
        <w:pStyle w:val="Heading5"/>
      </w:pPr>
      <w:r>
        <w:t xml:space="preserve">Test bitstream </w:t>
      </w:r>
      <w:proofErr w:type="spellStart"/>
      <w:r>
        <w:t>MERGE_</w:t>
      </w:r>
      <w:r w:rsidR="0018252A">
        <w:t>F</w:t>
      </w:r>
      <w:r>
        <w:t>_Qualcomm</w:t>
      </w:r>
      <w:proofErr w:type="spellEnd"/>
      <w:r>
        <w:t xml:space="preserve"> </w:t>
      </w:r>
    </w:p>
    <w:p w14:paraId="0E051473" w14:textId="67A1B0C7" w:rsidR="00D84B71" w:rsidRDefault="00D84B71" w:rsidP="00D84B71">
      <w:r>
        <w:rPr>
          <w:b/>
          <w:bCs/>
        </w:rPr>
        <w:t>Specification</w:t>
      </w:r>
      <w:r>
        <w:t xml:space="preserve">: This bitstream exercises the </w:t>
      </w:r>
      <w:r w:rsidR="0018252A">
        <w:t>m</w:t>
      </w:r>
      <w:r w:rsidR="0018252A" w:rsidRPr="0018252A">
        <w:t>aximum number of merge candidate (</w:t>
      </w:r>
      <w:proofErr w:type="spellStart"/>
      <w:r w:rsidR="0018252A" w:rsidRPr="0018252A">
        <w:t>MaxNumMergeCand</w:t>
      </w:r>
      <w:proofErr w:type="spellEnd"/>
      <w:r w:rsidR="0018252A" w:rsidRPr="0018252A">
        <w:t>) = 1 and Maximum number of GMO merge candidate (</w:t>
      </w:r>
      <w:proofErr w:type="spellStart"/>
      <w:proofErr w:type="gramStart"/>
      <w:r w:rsidR="0018252A" w:rsidRPr="0018252A">
        <w:t>MaxNumGpmMergeCand</w:t>
      </w:r>
      <w:proofErr w:type="spellEnd"/>
      <w:r w:rsidR="0018252A" w:rsidRPr="0018252A">
        <w:t xml:space="preserve"> )</w:t>
      </w:r>
      <w:proofErr w:type="gramEnd"/>
      <w:r w:rsidR="0018252A" w:rsidRPr="0018252A">
        <w:t xml:space="preserve"> = </w:t>
      </w:r>
      <w:r w:rsidR="0018252A">
        <w:t>0.</w:t>
      </w:r>
    </w:p>
    <w:p w14:paraId="73EE4828" w14:textId="77777777" w:rsidR="00D84B71" w:rsidRDefault="00D84B71" w:rsidP="00D84B71">
      <w:r>
        <w:rPr>
          <w:b/>
          <w:bCs/>
        </w:rPr>
        <w:t>Functional stage</w:t>
      </w:r>
      <w:r>
        <w:t>: Inter prediction</w:t>
      </w:r>
    </w:p>
    <w:p w14:paraId="17531235" w14:textId="77777777" w:rsidR="00D84B71" w:rsidRDefault="00D84B71" w:rsidP="00D84B71">
      <w:r>
        <w:rPr>
          <w:b/>
          <w:bCs/>
        </w:rPr>
        <w:t>Purpose</w:t>
      </w:r>
      <w:r>
        <w:t>: Check the decoder properly decodes all merge modes.</w:t>
      </w:r>
    </w:p>
    <w:p w14:paraId="68EE2F7A" w14:textId="6779E9D8" w:rsidR="00D84B71" w:rsidRDefault="00D84B71" w:rsidP="00D84B71">
      <w:pPr>
        <w:pStyle w:val="Heading5"/>
      </w:pPr>
      <w:r>
        <w:t xml:space="preserve">Test bitstream </w:t>
      </w:r>
      <w:proofErr w:type="spellStart"/>
      <w:r>
        <w:t>MERGE_</w:t>
      </w:r>
      <w:r w:rsidR="00C1356E">
        <w:t>G</w:t>
      </w:r>
      <w:r>
        <w:t>_Qualcomm</w:t>
      </w:r>
      <w:proofErr w:type="spellEnd"/>
      <w:r>
        <w:t xml:space="preserve"> </w:t>
      </w:r>
    </w:p>
    <w:p w14:paraId="14A04C51" w14:textId="0E4C678A" w:rsidR="00D84B71" w:rsidRDefault="00D84B71" w:rsidP="00D84B71">
      <w:r>
        <w:rPr>
          <w:b/>
          <w:bCs/>
        </w:rPr>
        <w:t>Specification</w:t>
      </w:r>
      <w:r>
        <w:t xml:space="preserve">: This bitstream exercises the </w:t>
      </w:r>
      <w:r w:rsidR="00C1356E">
        <w:t>m</w:t>
      </w:r>
      <w:r w:rsidR="00C1356E" w:rsidRPr="00C1356E">
        <w:t>aximum number of merge candidate (</w:t>
      </w:r>
      <w:proofErr w:type="spellStart"/>
      <w:r w:rsidR="00C1356E" w:rsidRPr="00C1356E">
        <w:t>MaxNumMergeCand</w:t>
      </w:r>
      <w:proofErr w:type="spellEnd"/>
      <w:r w:rsidR="00C1356E" w:rsidRPr="00C1356E">
        <w:t>) = 2 and Maximum number of GMO merge candidate (</w:t>
      </w:r>
      <w:proofErr w:type="spellStart"/>
      <w:proofErr w:type="gramStart"/>
      <w:r w:rsidR="00C1356E" w:rsidRPr="00C1356E">
        <w:t>MaxNumGpmMergeCand</w:t>
      </w:r>
      <w:proofErr w:type="spellEnd"/>
      <w:r w:rsidR="00C1356E" w:rsidRPr="00C1356E">
        <w:t xml:space="preserve"> )</w:t>
      </w:r>
      <w:proofErr w:type="gramEnd"/>
      <w:r w:rsidR="00C1356E" w:rsidRPr="00C1356E">
        <w:t xml:space="preserve"> = 2</w:t>
      </w:r>
    </w:p>
    <w:p w14:paraId="649C6F9A" w14:textId="77777777" w:rsidR="00D84B71" w:rsidRDefault="00D84B71" w:rsidP="00D84B71">
      <w:r>
        <w:rPr>
          <w:b/>
          <w:bCs/>
        </w:rPr>
        <w:t>Functional stage</w:t>
      </w:r>
      <w:r>
        <w:t>: Inter prediction</w:t>
      </w:r>
    </w:p>
    <w:p w14:paraId="60725F47" w14:textId="77777777" w:rsidR="00D84B71" w:rsidRDefault="00D84B71" w:rsidP="00D84B71">
      <w:r>
        <w:rPr>
          <w:b/>
          <w:bCs/>
        </w:rPr>
        <w:t>Purpose</w:t>
      </w:r>
      <w:r>
        <w:t>: Check the decoder properly decodes all merge modes.</w:t>
      </w:r>
    </w:p>
    <w:p w14:paraId="1EBE1C0F" w14:textId="24A53ED5" w:rsidR="00D84B71" w:rsidRDefault="00D84B71" w:rsidP="00D84B71">
      <w:pPr>
        <w:pStyle w:val="Heading5"/>
      </w:pPr>
      <w:r>
        <w:t xml:space="preserve">Test bitstream </w:t>
      </w:r>
      <w:proofErr w:type="spellStart"/>
      <w:r>
        <w:t>MERGE_</w:t>
      </w:r>
      <w:r w:rsidR="004D0B4D">
        <w:t>H</w:t>
      </w:r>
      <w:r>
        <w:t>_Qualcomm</w:t>
      </w:r>
      <w:proofErr w:type="spellEnd"/>
      <w:r>
        <w:t xml:space="preserve"> </w:t>
      </w:r>
    </w:p>
    <w:p w14:paraId="7E472930" w14:textId="578C7034" w:rsidR="00D84B71" w:rsidRDefault="00D84B71" w:rsidP="00D84B71">
      <w:r>
        <w:rPr>
          <w:b/>
          <w:bCs/>
        </w:rPr>
        <w:t>Specification</w:t>
      </w:r>
      <w:r>
        <w:t xml:space="preserve">: This bitstream exercises the </w:t>
      </w:r>
      <w:r w:rsidR="004D0B4D">
        <w:t>m</w:t>
      </w:r>
      <w:r w:rsidR="004D0B4D" w:rsidRPr="004D0B4D">
        <w:t>aximum number of merge candidate (</w:t>
      </w:r>
      <w:proofErr w:type="spellStart"/>
      <w:r w:rsidR="004D0B4D" w:rsidRPr="004D0B4D">
        <w:t>MaxNumMergeCand</w:t>
      </w:r>
      <w:proofErr w:type="spellEnd"/>
      <w:r w:rsidR="004D0B4D" w:rsidRPr="004D0B4D">
        <w:t>) = 3 and Maximum number of GMO merge candidate (</w:t>
      </w:r>
      <w:proofErr w:type="spellStart"/>
      <w:proofErr w:type="gramStart"/>
      <w:r w:rsidR="004D0B4D" w:rsidRPr="004D0B4D">
        <w:t>MaxNumGpmMergeCand</w:t>
      </w:r>
      <w:proofErr w:type="spellEnd"/>
      <w:r w:rsidR="004D0B4D" w:rsidRPr="004D0B4D">
        <w:t xml:space="preserve"> )</w:t>
      </w:r>
      <w:proofErr w:type="gramEnd"/>
      <w:r w:rsidR="004D0B4D" w:rsidRPr="004D0B4D">
        <w:t xml:space="preserve"> = 3</w:t>
      </w:r>
      <w:r w:rsidR="004D0B4D">
        <w:t>.</w:t>
      </w:r>
    </w:p>
    <w:p w14:paraId="0B040A0E" w14:textId="77777777" w:rsidR="00D84B71" w:rsidRDefault="00D84B71" w:rsidP="00D84B71">
      <w:r>
        <w:rPr>
          <w:b/>
          <w:bCs/>
        </w:rPr>
        <w:t>Functional stage</w:t>
      </w:r>
      <w:r>
        <w:t>: Inter prediction</w:t>
      </w:r>
    </w:p>
    <w:p w14:paraId="3502790D" w14:textId="77777777" w:rsidR="00D84B71" w:rsidRDefault="00D84B71" w:rsidP="00D84B71">
      <w:r>
        <w:rPr>
          <w:b/>
          <w:bCs/>
        </w:rPr>
        <w:t>Purpose</w:t>
      </w:r>
      <w:r>
        <w:t>: Check the decoder properly decodes all merge modes.</w:t>
      </w:r>
    </w:p>
    <w:p w14:paraId="3AEAC9E1" w14:textId="4A3D6E63" w:rsidR="00D84B71" w:rsidRDefault="00D84B71" w:rsidP="00D84B71">
      <w:pPr>
        <w:pStyle w:val="Heading5"/>
      </w:pPr>
      <w:r>
        <w:t xml:space="preserve">Test bitstream </w:t>
      </w:r>
      <w:proofErr w:type="spellStart"/>
      <w:r>
        <w:t>MERGE_</w:t>
      </w:r>
      <w:r w:rsidR="00D44F6E">
        <w:t>I</w:t>
      </w:r>
      <w:r>
        <w:t>_Qualcomm</w:t>
      </w:r>
      <w:proofErr w:type="spellEnd"/>
      <w:r>
        <w:t xml:space="preserve"> </w:t>
      </w:r>
    </w:p>
    <w:p w14:paraId="5C4F94A1" w14:textId="5EEB2F50" w:rsidR="00D84B71" w:rsidRDefault="00D84B71" w:rsidP="00D84B71">
      <w:r>
        <w:rPr>
          <w:b/>
          <w:bCs/>
        </w:rPr>
        <w:t>Specification</w:t>
      </w:r>
      <w:r>
        <w:t xml:space="preserve">: This bitstream exercises the </w:t>
      </w:r>
      <w:r w:rsidR="00D44F6E">
        <w:t>m</w:t>
      </w:r>
      <w:r w:rsidR="00D44F6E" w:rsidRPr="00D44F6E">
        <w:t>aximum number of merge candidate (</w:t>
      </w:r>
      <w:proofErr w:type="spellStart"/>
      <w:r w:rsidR="00D44F6E" w:rsidRPr="00D44F6E">
        <w:t>MaxNumMergeCand</w:t>
      </w:r>
      <w:proofErr w:type="spellEnd"/>
      <w:r w:rsidR="00D44F6E" w:rsidRPr="00D44F6E">
        <w:t>) = 4 and Maximum number of GMO merge candidate (</w:t>
      </w:r>
      <w:proofErr w:type="spellStart"/>
      <w:proofErr w:type="gramStart"/>
      <w:r w:rsidR="00D44F6E" w:rsidRPr="00D44F6E">
        <w:t>MaxNumGpmMergeCand</w:t>
      </w:r>
      <w:proofErr w:type="spellEnd"/>
      <w:r w:rsidR="00D44F6E" w:rsidRPr="00D44F6E">
        <w:t xml:space="preserve"> )</w:t>
      </w:r>
      <w:proofErr w:type="gramEnd"/>
      <w:r w:rsidR="00D44F6E" w:rsidRPr="00D44F6E">
        <w:t xml:space="preserve"> = 4</w:t>
      </w:r>
      <w:r w:rsidR="0089312A">
        <w:t>.</w:t>
      </w:r>
    </w:p>
    <w:p w14:paraId="7405C0CC" w14:textId="77777777" w:rsidR="00D84B71" w:rsidRDefault="00D84B71" w:rsidP="00D84B71">
      <w:r>
        <w:rPr>
          <w:b/>
          <w:bCs/>
        </w:rPr>
        <w:t>Functional stage</w:t>
      </w:r>
      <w:r>
        <w:t>: Inter prediction</w:t>
      </w:r>
    </w:p>
    <w:p w14:paraId="1BC249EC" w14:textId="77777777" w:rsidR="00D84B71" w:rsidRDefault="00D84B71" w:rsidP="00D84B71">
      <w:r>
        <w:rPr>
          <w:b/>
          <w:bCs/>
        </w:rPr>
        <w:t>Purpose</w:t>
      </w:r>
      <w:r>
        <w:t>: Check the decoder properly decodes all merge modes.</w:t>
      </w:r>
    </w:p>
    <w:p w14:paraId="079AA74C" w14:textId="5C14D76F" w:rsidR="00D84B71" w:rsidRDefault="00D84B71" w:rsidP="00D84B71">
      <w:pPr>
        <w:pStyle w:val="Heading5"/>
      </w:pPr>
      <w:r>
        <w:t xml:space="preserve">Test bitstream </w:t>
      </w:r>
      <w:proofErr w:type="spellStart"/>
      <w:r>
        <w:t>MERGE_</w:t>
      </w:r>
      <w:r w:rsidR="0089312A">
        <w:t>J</w:t>
      </w:r>
      <w:r>
        <w:t>_Qualcomm</w:t>
      </w:r>
      <w:proofErr w:type="spellEnd"/>
      <w:r>
        <w:t xml:space="preserve"> </w:t>
      </w:r>
    </w:p>
    <w:p w14:paraId="5310C9CD" w14:textId="77777777" w:rsidR="00D84B71" w:rsidRDefault="00D84B71" w:rsidP="00D84B71">
      <w:r>
        <w:rPr>
          <w:b/>
          <w:bCs/>
        </w:rPr>
        <w:t>Specification</w:t>
      </w:r>
      <w:r>
        <w:t xml:space="preserve">: This bitstream exercises the </w:t>
      </w:r>
    </w:p>
    <w:p w14:paraId="461AAA58" w14:textId="77777777" w:rsidR="00D84B71" w:rsidRDefault="00D84B71" w:rsidP="00D84B71">
      <w:r>
        <w:rPr>
          <w:b/>
          <w:bCs/>
        </w:rPr>
        <w:t>Functional stage</w:t>
      </w:r>
      <w:r>
        <w:t>: Inter prediction</w:t>
      </w:r>
    </w:p>
    <w:p w14:paraId="0805C8E4" w14:textId="77777777" w:rsidR="00D84B71" w:rsidRDefault="00D84B71" w:rsidP="00D84B71">
      <w:r>
        <w:rPr>
          <w:b/>
          <w:bCs/>
        </w:rPr>
        <w:t>Purpose</w:t>
      </w:r>
      <w:r>
        <w:t>: Check the decoder properly decodes all merge modes.</w:t>
      </w:r>
    </w:p>
    <w:p w14:paraId="7CDEF6F1" w14:textId="77777777" w:rsidR="00C5194E" w:rsidRDefault="00C5194E"/>
    <w:p w14:paraId="10B47BAE" w14:textId="77777777" w:rsidR="00C5194E" w:rsidRDefault="00BC4D0B">
      <w:pPr>
        <w:pStyle w:val="Heading4"/>
        <w:rPr>
          <w:lang w:eastAsia="ja-JP"/>
        </w:rPr>
      </w:pPr>
      <w:r>
        <w:lastRenderedPageBreak/>
        <w:t>Position dependent prediction combination</w:t>
      </w:r>
      <w:r>
        <w:rPr>
          <w:rFonts w:ascii="Times New Roman" w:eastAsia="Times New Roman" w:hAnsi="Times New Roman"/>
          <w:color w:val="000000"/>
          <w:sz w:val="22"/>
        </w:rPr>
        <w:t xml:space="preserve"> </w:t>
      </w:r>
      <w:r>
        <w:t>(PDPC)</w:t>
      </w:r>
    </w:p>
    <w:p w14:paraId="76F98D10" w14:textId="77777777" w:rsidR="00C5194E" w:rsidRDefault="00BC4D0B">
      <w:pPr>
        <w:pStyle w:val="Heading5"/>
      </w:pPr>
      <w:r>
        <w:t xml:space="preserve">Test bitstream </w:t>
      </w:r>
      <w:proofErr w:type="spellStart"/>
      <w:r>
        <w:t>PDPC_A_Qualcomm</w:t>
      </w:r>
      <w:proofErr w:type="spellEnd"/>
    </w:p>
    <w:p w14:paraId="5EA58A42" w14:textId="3DBCFB03" w:rsidR="00C5194E" w:rsidRDefault="00BC4D0B" w:rsidP="00347F0D">
      <w:r>
        <w:rPr>
          <w:b/>
          <w:bCs/>
        </w:rPr>
        <w:t>Specification</w:t>
      </w:r>
      <w:r>
        <w:t>:</w:t>
      </w:r>
      <w:r w:rsidR="00347F0D" w:rsidRPr="00347F0D">
        <w:t xml:space="preserve"> </w:t>
      </w:r>
      <w:r w:rsidR="00347F0D">
        <w:t xml:space="preserve">This bitstream tests the clipping function in PDPC for horizontal or vertical </w:t>
      </w:r>
      <w:r w:rsidR="001E6C55">
        <w:t>intra prediction modes</w:t>
      </w:r>
      <w:r w:rsidR="00347F0D">
        <w:t xml:space="preserve">.  </w:t>
      </w:r>
    </w:p>
    <w:p w14:paraId="0FB5F21A" w14:textId="0C6A89DC" w:rsidR="00C5194E" w:rsidRDefault="00BC4D0B">
      <w:r>
        <w:rPr>
          <w:b/>
          <w:bCs/>
        </w:rPr>
        <w:t>Functional stage</w:t>
      </w:r>
      <w:r>
        <w:t>:</w:t>
      </w:r>
      <w:r w:rsidR="00347F0D">
        <w:t xml:space="preserve"> Intra coding</w:t>
      </w:r>
    </w:p>
    <w:p w14:paraId="5215870B" w14:textId="4BD52E50" w:rsidR="00C5194E" w:rsidRDefault="00BC4D0B">
      <w:r>
        <w:rPr>
          <w:b/>
          <w:bCs/>
        </w:rPr>
        <w:t>Purpose</w:t>
      </w:r>
      <w:r>
        <w:t>:</w:t>
      </w:r>
      <w:r w:rsidR="00347F0D">
        <w:t xml:space="preserve"> Check that the decoder properly decodes the bitstream when PDPC is enabled.</w:t>
      </w:r>
    </w:p>
    <w:p w14:paraId="1EEA824C" w14:textId="77777777" w:rsidR="00C5194E" w:rsidRDefault="00BC4D0B">
      <w:pPr>
        <w:pStyle w:val="Heading5"/>
      </w:pPr>
      <w:r>
        <w:t xml:space="preserve">Test bitstream </w:t>
      </w:r>
      <w:proofErr w:type="spellStart"/>
      <w:r>
        <w:t>PDPC_B_Qualcomm</w:t>
      </w:r>
      <w:proofErr w:type="spellEnd"/>
    </w:p>
    <w:p w14:paraId="25955429" w14:textId="71D5F9F0" w:rsidR="00C5194E" w:rsidRDefault="00BC4D0B" w:rsidP="001E6C55">
      <w:r>
        <w:rPr>
          <w:b/>
          <w:bCs/>
        </w:rPr>
        <w:t>Specification</w:t>
      </w:r>
      <w:r>
        <w:t>:</w:t>
      </w:r>
      <w:r w:rsidR="001E6C55" w:rsidRPr="001E6C55">
        <w:t xml:space="preserve"> </w:t>
      </w:r>
      <w:r w:rsidR="001E6C55">
        <w:t xml:space="preserve">This bitstream uses DPC with various block sizes. </w:t>
      </w:r>
    </w:p>
    <w:p w14:paraId="6C6F88BA" w14:textId="77777777" w:rsidR="00AD3311" w:rsidRDefault="00AD3311" w:rsidP="00AD3311">
      <w:r>
        <w:rPr>
          <w:b/>
          <w:bCs/>
        </w:rPr>
        <w:t>Functional stage</w:t>
      </w:r>
      <w:r>
        <w:t>: Intra coding</w:t>
      </w:r>
    </w:p>
    <w:p w14:paraId="0DDD2B01" w14:textId="77777777" w:rsidR="00AD3311" w:rsidRDefault="00AD3311" w:rsidP="00AD3311">
      <w:r>
        <w:rPr>
          <w:b/>
          <w:bCs/>
        </w:rPr>
        <w:t>Purpose</w:t>
      </w:r>
      <w:r>
        <w:t>: Check that the decoder properly decodes the bitstream when PDPC is enabled.</w:t>
      </w:r>
    </w:p>
    <w:p w14:paraId="1DCBD97F" w14:textId="77777777" w:rsidR="00C5194E" w:rsidRDefault="00BC4D0B">
      <w:pPr>
        <w:pStyle w:val="Heading5"/>
      </w:pPr>
      <w:r>
        <w:t xml:space="preserve">Test bitstream </w:t>
      </w:r>
      <w:proofErr w:type="spellStart"/>
      <w:r>
        <w:t>PDPC_C_Qualcomm</w:t>
      </w:r>
      <w:proofErr w:type="spellEnd"/>
    </w:p>
    <w:p w14:paraId="75F91AC3" w14:textId="4B5B6FDB" w:rsidR="001E6C55" w:rsidRDefault="00BC4D0B" w:rsidP="001E6C55">
      <w:r>
        <w:rPr>
          <w:b/>
          <w:bCs/>
        </w:rPr>
        <w:t>Specification</w:t>
      </w:r>
      <w:r>
        <w:t>:</w:t>
      </w:r>
      <w:r w:rsidR="001E6C55" w:rsidRPr="001E6C55">
        <w:t xml:space="preserve"> </w:t>
      </w:r>
      <w:r w:rsidR="001E6C55">
        <w:t>This bitstream tests the clipping function in PDPC and the PDPC conditional check on the intra prediction mode. In this test each picture is a single I-slice where all the luma blocks are encoded using an identical intra prediction mode.</w:t>
      </w:r>
    </w:p>
    <w:p w14:paraId="0C4A1E64" w14:textId="77777777" w:rsidR="00AD3311" w:rsidRDefault="00AD3311" w:rsidP="00AD3311">
      <w:r>
        <w:rPr>
          <w:b/>
          <w:bCs/>
        </w:rPr>
        <w:t>Functional stage</w:t>
      </w:r>
      <w:r>
        <w:t>: Intra coding</w:t>
      </w:r>
    </w:p>
    <w:p w14:paraId="127C92A9" w14:textId="77777777" w:rsidR="00AD3311" w:rsidRDefault="00AD3311" w:rsidP="00AD3311">
      <w:r>
        <w:rPr>
          <w:b/>
          <w:bCs/>
        </w:rPr>
        <w:t>Purpose</w:t>
      </w:r>
      <w:r>
        <w:t>: Check that the decoder properly decodes the bitstream when PDPC is enabled.</w:t>
      </w:r>
    </w:p>
    <w:p w14:paraId="26F9FECC" w14:textId="77777777" w:rsidR="00C5194E" w:rsidRDefault="00C5194E"/>
    <w:p w14:paraId="5FB0A6C8" w14:textId="77777777" w:rsidR="00C5194E" w:rsidRDefault="00BC4D0B">
      <w:pPr>
        <w:pStyle w:val="Heading4"/>
        <w:rPr>
          <w:lang w:eastAsia="ja-JP"/>
        </w:rPr>
      </w:pPr>
      <w:r>
        <w:t>Wavefronts</w:t>
      </w:r>
      <w:r>
        <w:rPr>
          <w:rFonts w:ascii="Times New Roman" w:eastAsia="Times New Roman" w:hAnsi="Times New Roman"/>
          <w:color w:val="000000"/>
          <w:sz w:val="22"/>
        </w:rPr>
        <w:t xml:space="preserve"> </w:t>
      </w:r>
      <w:r>
        <w:t>(WPP)</w:t>
      </w:r>
    </w:p>
    <w:p w14:paraId="370013AE" w14:textId="52067EC0" w:rsidR="00B27BD8" w:rsidRDefault="00B27BD8" w:rsidP="00B27BD8">
      <w:pPr>
        <w:pStyle w:val="Heading5"/>
      </w:pPr>
      <w:r>
        <w:t xml:space="preserve">Test bitstream </w:t>
      </w:r>
      <w:proofErr w:type="spellStart"/>
      <w:r>
        <w:t>WPP_A_Sharp</w:t>
      </w:r>
      <w:proofErr w:type="spellEnd"/>
      <w:r>
        <w:t xml:space="preserve"> </w:t>
      </w:r>
    </w:p>
    <w:p w14:paraId="18FFDA0C" w14:textId="6E26F67A" w:rsidR="00B27BD8" w:rsidRDefault="00B27BD8" w:rsidP="00B27BD8">
      <w:r>
        <w:rPr>
          <w:b/>
          <w:bCs/>
        </w:rPr>
        <w:t>Specification</w:t>
      </w:r>
      <w:r>
        <w:t>:</w:t>
      </w:r>
      <w:r w:rsidR="00F137D1">
        <w:t xml:space="preserve"> </w:t>
      </w:r>
      <w:r w:rsidR="00F137D1" w:rsidRPr="00F137D1">
        <w:t xml:space="preserve">The bitstream is encoded with </w:t>
      </w:r>
      <w:proofErr w:type="spellStart"/>
      <w:r w:rsidR="00F137D1" w:rsidRPr="00F137D1">
        <w:t>sps_entropy_coding_sync_enabled_flag</w:t>
      </w:r>
      <w:proofErr w:type="spellEnd"/>
      <w:r w:rsidR="00F137D1" w:rsidRPr="00F137D1">
        <w:t xml:space="preserve"> equal to 1</w:t>
      </w:r>
      <w:r w:rsidR="00F137D1">
        <w:t>.</w:t>
      </w:r>
    </w:p>
    <w:p w14:paraId="2A5CBE0D" w14:textId="77777777" w:rsidR="00B27BD8" w:rsidRDefault="00B27BD8" w:rsidP="00B27BD8">
      <w:r>
        <w:rPr>
          <w:b/>
          <w:bCs/>
        </w:rPr>
        <w:t>Functional stage</w:t>
      </w:r>
      <w:r>
        <w:t>: Inter prediction</w:t>
      </w:r>
    </w:p>
    <w:p w14:paraId="42F3BB56" w14:textId="0BF83FC3" w:rsidR="00B27BD8" w:rsidRDefault="00B27BD8" w:rsidP="00B27BD8">
      <w:r>
        <w:rPr>
          <w:b/>
          <w:bCs/>
        </w:rPr>
        <w:t>Purpose</w:t>
      </w:r>
      <w:r>
        <w:t xml:space="preserve">: Check that the decoder can properly decode bitstreams with </w:t>
      </w:r>
      <w:r w:rsidR="00F46189">
        <w:t>wavefront</w:t>
      </w:r>
      <w:r>
        <w:t xml:space="preserve"> enabled.</w:t>
      </w:r>
    </w:p>
    <w:p w14:paraId="1B669814" w14:textId="5E396031" w:rsidR="00B27BD8" w:rsidRDefault="00B27BD8" w:rsidP="00B27BD8">
      <w:pPr>
        <w:pStyle w:val="Heading5"/>
      </w:pPr>
      <w:r>
        <w:t xml:space="preserve">Test bitstream </w:t>
      </w:r>
      <w:proofErr w:type="spellStart"/>
      <w:r>
        <w:t>WPP_B_Sharp</w:t>
      </w:r>
      <w:proofErr w:type="spellEnd"/>
      <w:r>
        <w:t xml:space="preserve"> </w:t>
      </w:r>
    </w:p>
    <w:p w14:paraId="49E4F5D5" w14:textId="684B55F6" w:rsidR="00B27BD8" w:rsidRDefault="00B27BD8" w:rsidP="00B27BD8">
      <w:r>
        <w:rPr>
          <w:b/>
          <w:bCs/>
        </w:rPr>
        <w:t>Specification</w:t>
      </w:r>
      <w:r>
        <w:t>:</w:t>
      </w:r>
      <w:r w:rsidR="009742A0">
        <w:t xml:space="preserve"> </w:t>
      </w:r>
      <w:r w:rsidR="009742A0" w:rsidRPr="009742A0">
        <w:t xml:space="preserve">The bitstream is encoded with rectangular tile and </w:t>
      </w:r>
      <w:proofErr w:type="spellStart"/>
      <w:r w:rsidR="009742A0" w:rsidRPr="009742A0">
        <w:t>sps_entropy_coding_sync_enabled_flag</w:t>
      </w:r>
      <w:proofErr w:type="spellEnd"/>
      <w:r w:rsidR="009742A0" w:rsidRPr="009742A0">
        <w:t xml:space="preserve"> equal to 1</w:t>
      </w:r>
      <w:r w:rsidR="009742A0">
        <w:t xml:space="preserve"> and pictures contain 4 tiles.</w:t>
      </w:r>
    </w:p>
    <w:p w14:paraId="6FB7B98D" w14:textId="77777777" w:rsidR="00B27BD8" w:rsidRDefault="00B27BD8" w:rsidP="00B27BD8">
      <w:r>
        <w:rPr>
          <w:b/>
          <w:bCs/>
        </w:rPr>
        <w:t>Functional stage</w:t>
      </w:r>
      <w:r>
        <w:t>: Inter prediction</w:t>
      </w:r>
    </w:p>
    <w:p w14:paraId="765659DE" w14:textId="4DB2E0A0" w:rsidR="00B27BD8" w:rsidRDefault="00B27BD8" w:rsidP="00B27BD8">
      <w:r>
        <w:rPr>
          <w:b/>
          <w:bCs/>
        </w:rPr>
        <w:t>Purpose</w:t>
      </w:r>
      <w:r>
        <w:t xml:space="preserve">: Check that the decoder can properly decode bitstreams with </w:t>
      </w:r>
      <w:r w:rsidR="00F46189">
        <w:t>wavefront</w:t>
      </w:r>
      <w:r>
        <w:t xml:space="preserve"> enabled</w:t>
      </w:r>
      <w:r w:rsidR="00271537">
        <w:t xml:space="preserve"> and tiles</w:t>
      </w:r>
      <w:r>
        <w:t>.</w:t>
      </w:r>
    </w:p>
    <w:p w14:paraId="2C1CCDC5" w14:textId="77777777" w:rsidR="00C5194E" w:rsidRDefault="00C5194E"/>
    <w:p w14:paraId="680ED9D4" w14:textId="77777777" w:rsidR="00C5194E" w:rsidRDefault="00BC4D0B">
      <w:pPr>
        <w:pStyle w:val="Heading4"/>
        <w:rPr>
          <w:lang w:eastAsia="ja-JP"/>
        </w:rPr>
      </w:pPr>
      <w:r>
        <w:t xml:space="preserve">Lossless and </w:t>
      </w:r>
      <w:proofErr w:type="gramStart"/>
      <w:r>
        <w:t>near-lossless</w:t>
      </w:r>
      <w:proofErr w:type="gramEnd"/>
      <w:r>
        <w:t>, include transform skip (LOSSLESS)</w:t>
      </w:r>
    </w:p>
    <w:p w14:paraId="1CC77D00" w14:textId="77777777" w:rsidR="00C5194E" w:rsidRDefault="00BC4D0B">
      <w:pPr>
        <w:pStyle w:val="Heading5"/>
      </w:pPr>
      <w:r>
        <w:t>Test bitstream LOSSLESS_A_HHI</w:t>
      </w:r>
    </w:p>
    <w:p w14:paraId="2C131A74" w14:textId="77777777" w:rsidR="00C5194E" w:rsidRDefault="00BC4D0B">
      <w:r>
        <w:rPr>
          <w:b/>
          <w:bCs/>
        </w:rPr>
        <w:t>Specification</w:t>
      </w:r>
      <w:r>
        <w:t>: The coded slices are either I or B, and all blocks employ the transform skip mode and the regular residual coding stage for entropy coding.</w:t>
      </w:r>
    </w:p>
    <w:p w14:paraId="73EAA97B" w14:textId="77777777" w:rsidR="00C5194E" w:rsidRDefault="00BC4D0B">
      <w:r>
        <w:rPr>
          <w:b/>
          <w:bCs/>
        </w:rPr>
        <w:t>Functional stage</w:t>
      </w:r>
      <w:r>
        <w:t>: Test the parsing and reconstruction of slices.</w:t>
      </w:r>
    </w:p>
    <w:p w14:paraId="0C74CF9E" w14:textId="77777777" w:rsidR="00C5194E" w:rsidRDefault="00BC4D0B">
      <w:r>
        <w:rPr>
          <w:b/>
          <w:bCs/>
        </w:rPr>
        <w:t>Purpose</w:t>
      </w:r>
      <w:r>
        <w:t>: Check that a decoder can parse and reconstruct correctly when the bitstream consists of transform skip mode and the regular residual coding stage operating at the lossless operation point.</w:t>
      </w:r>
    </w:p>
    <w:p w14:paraId="784DA4A8" w14:textId="77777777" w:rsidR="00C5194E" w:rsidRDefault="00BC4D0B">
      <w:pPr>
        <w:pStyle w:val="Heading5"/>
      </w:pPr>
      <w:r>
        <w:t>Test bitstream LOSSLESS_B_HHI</w:t>
      </w:r>
    </w:p>
    <w:p w14:paraId="55B2AD14" w14:textId="77777777" w:rsidR="00C5194E" w:rsidRDefault="00BC4D0B">
      <w:r>
        <w:rPr>
          <w:b/>
          <w:bCs/>
        </w:rPr>
        <w:t>Specification</w:t>
      </w:r>
      <w:r>
        <w:t>: The coded slices are either I or B, and most of the blocks employ the transform skip mode and the corresponding residual coding stage for entropy coding.</w:t>
      </w:r>
    </w:p>
    <w:p w14:paraId="42A6AF68" w14:textId="77777777" w:rsidR="00C5194E" w:rsidRDefault="00BC4D0B">
      <w:r>
        <w:rPr>
          <w:b/>
          <w:bCs/>
        </w:rPr>
        <w:t>Functional stage</w:t>
      </w:r>
      <w:r>
        <w:t>: Test the parsing and reconstruction of slices.</w:t>
      </w:r>
    </w:p>
    <w:p w14:paraId="0FA40C24" w14:textId="77777777" w:rsidR="00C5194E" w:rsidRDefault="00BC4D0B">
      <w:r>
        <w:rPr>
          <w:b/>
          <w:bCs/>
        </w:rPr>
        <w:lastRenderedPageBreak/>
        <w:t>Purpose</w:t>
      </w:r>
      <w:r>
        <w:t>: Check that a decoder can parse and reconstruct correctly when the bitstream consists of a high amount of transform skip mode but using the transform skip residual coding for entropy coding.</w:t>
      </w:r>
    </w:p>
    <w:p w14:paraId="23726F03" w14:textId="77777777" w:rsidR="00C5194E" w:rsidRDefault="00C5194E"/>
    <w:p w14:paraId="781986D3" w14:textId="77777777" w:rsidR="00C5194E" w:rsidRDefault="00BC4D0B">
      <w:pPr>
        <w:pStyle w:val="Heading4"/>
        <w:rPr>
          <w:lang w:eastAsia="ja-JP"/>
        </w:rPr>
      </w:pPr>
      <w:r>
        <w:t>Reference picture resizing (RPR)</w:t>
      </w:r>
    </w:p>
    <w:p w14:paraId="06564A76" w14:textId="77777777" w:rsidR="00C5194E" w:rsidRDefault="00BC4D0B">
      <w:pPr>
        <w:pStyle w:val="Heading5"/>
      </w:pPr>
      <w:r>
        <w:t xml:space="preserve">Test bitstream </w:t>
      </w:r>
      <w:proofErr w:type="spellStart"/>
      <w:r>
        <w:t>RPR_A_Alibaba</w:t>
      </w:r>
      <w:proofErr w:type="spellEnd"/>
    </w:p>
    <w:p w14:paraId="37734372" w14:textId="1BD3E158" w:rsidR="00C5194E" w:rsidRDefault="00BC4D0B">
      <w:r>
        <w:rPr>
          <w:b/>
          <w:bCs/>
        </w:rPr>
        <w:t>Specification</w:t>
      </w:r>
      <w:r>
        <w:t>:</w:t>
      </w:r>
      <w:r w:rsidR="00E932AC">
        <w:t xml:space="preserve"> </w:t>
      </w:r>
      <w:r w:rsidR="00E932AC" w:rsidRPr="00E932AC">
        <w:t xml:space="preserve">This bitstream has 4 pictures. The bitstream contains CUs encoded with inter-prediction mode using reference pictures with a higher resolution than the current picture. </w:t>
      </w:r>
      <w:r w:rsidR="00E932AC">
        <w:t xml:space="preserve">The luma resolution is </w:t>
      </w:r>
      <w:r w:rsidR="00E932AC" w:rsidRPr="00E932AC">
        <w:t>832x480 for picture</w:t>
      </w:r>
      <w:r w:rsidR="00E932AC">
        <w:t>s</w:t>
      </w:r>
      <w:r w:rsidR="00E932AC" w:rsidRPr="00E932AC">
        <w:t xml:space="preserve"> 0 and 1</w:t>
      </w:r>
      <w:r w:rsidR="00E932AC">
        <w:t xml:space="preserve"> and </w:t>
      </w:r>
      <w:r w:rsidR="00E932AC" w:rsidRPr="00E932AC">
        <w:t>1664x960 for picture</w:t>
      </w:r>
      <w:r w:rsidR="00E932AC">
        <w:t>s</w:t>
      </w:r>
      <w:r w:rsidR="00E932AC" w:rsidRPr="00E932AC">
        <w:t xml:space="preserve"> 2 and 3.</w:t>
      </w:r>
    </w:p>
    <w:p w14:paraId="5BEF3731" w14:textId="105F7B80" w:rsidR="00C5194E" w:rsidRDefault="00BC4D0B">
      <w:r>
        <w:rPr>
          <w:b/>
          <w:bCs/>
        </w:rPr>
        <w:t>Functional stage</w:t>
      </w:r>
      <w:r>
        <w:t>:</w:t>
      </w:r>
      <w:r w:rsidR="00E932AC">
        <w:t xml:space="preserve"> Inter prediction</w:t>
      </w:r>
    </w:p>
    <w:p w14:paraId="03253749" w14:textId="162909FA" w:rsidR="00C5194E" w:rsidRDefault="00BC4D0B">
      <w:r>
        <w:rPr>
          <w:b/>
          <w:bCs/>
        </w:rPr>
        <w:t>Purpose</w:t>
      </w:r>
      <w:r>
        <w:t>:</w:t>
      </w:r>
      <w:r w:rsidR="00E932AC">
        <w:t xml:space="preserve"> Check that the decoder can properly decode a bitstream with RPR enabled.</w:t>
      </w:r>
    </w:p>
    <w:p w14:paraId="45C68EE3" w14:textId="77777777" w:rsidR="00C5194E" w:rsidRDefault="00BC4D0B">
      <w:pPr>
        <w:pStyle w:val="Heading5"/>
      </w:pPr>
      <w:r>
        <w:t xml:space="preserve">Test bitstream </w:t>
      </w:r>
      <w:proofErr w:type="spellStart"/>
      <w:r>
        <w:t>RPR_B_Alibaba</w:t>
      </w:r>
      <w:proofErr w:type="spellEnd"/>
    </w:p>
    <w:p w14:paraId="6D646A1D" w14:textId="2AFC52E4" w:rsidR="00C5194E" w:rsidRDefault="00BC4D0B">
      <w:r>
        <w:rPr>
          <w:b/>
          <w:bCs/>
        </w:rPr>
        <w:t>Specification</w:t>
      </w:r>
      <w:r>
        <w:t>:</w:t>
      </w:r>
      <w:r w:rsidR="00E932AC">
        <w:t xml:space="preserve"> </w:t>
      </w:r>
      <w:r w:rsidR="00E932AC" w:rsidRPr="00E932AC">
        <w:t>The bitstream contains CUs encoded with inter-prediction mode using reference pictures with a higher resolution than the current picture.</w:t>
      </w:r>
      <w:r w:rsidR="00E932AC">
        <w:t xml:space="preserve"> The </w:t>
      </w:r>
      <w:r w:rsidR="00E932AC" w:rsidRPr="00E932AC">
        <w:t xml:space="preserve">luma resolution </w:t>
      </w:r>
      <w:r w:rsidR="00E932AC">
        <w:t>is</w:t>
      </w:r>
      <w:r w:rsidR="00E932AC" w:rsidRPr="00E932AC">
        <w:t xml:space="preserve"> 832x480 for picture</w:t>
      </w:r>
      <w:r w:rsidR="00E932AC">
        <w:t>s</w:t>
      </w:r>
      <w:r w:rsidR="00E932AC" w:rsidRPr="00E932AC">
        <w:t xml:space="preserve"> 0 and 1</w:t>
      </w:r>
      <w:r w:rsidR="00E932AC">
        <w:t xml:space="preserve"> and </w:t>
      </w:r>
      <w:r w:rsidR="00E932AC" w:rsidRPr="00E932AC">
        <w:t>of 416x240 for picture</w:t>
      </w:r>
      <w:r w:rsidR="00E932AC">
        <w:t>s</w:t>
      </w:r>
      <w:r w:rsidR="00E932AC" w:rsidRPr="00E932AC">
        <w:t xml:space="preserve"> 2 and 3.</w:t>
      </w:r>
    </w:p>
    <w:p w14:paraId="1BD0D3E2" w14:textId="77777777" w:rsidR="00E932AC" w:rsidRDefault="00E932AC" w:rsidP="00E932AC">
      <w:r>
        <w:rPr>
          <w:b/>
          <w:bCs/>
        </w:rPr>
        <w:t>Functional stage</w:t>
      </w:r>
      <w:r>
        <w:t>: Inter prediction</w:t>
      </w:r>
    </w:p>
    <w:p w14:paraId="355D44DE" w14:textId="77777777" w:rsidR="00E932AC" w:rsidRDefault="00E932AC" w:rsidP="00E932AC">
      <w:r>
        <w:rPr>
          <w:b/>
          <w:bCs/>
        </w:rPr>
        <w:t>Purpose</w:t>
      </w:r>
      <w:r>
        <w:t>: Check that the decoder can properly decode a bitstream with RPR enabled.</w:t>
      </w:r>
    </w:p>
    <w:p w14:paraId="7633B1D9" w14:textId="77777777" w:rsidR="00C5194E" w:rsidRDefault="00BC4D0B">
      <w:pPr>
        <w:pStyle w:val="Heading5"/>
      </w:pPr>
      <w:r>
        <w:t xml:space="preserve">Test bitstream </w:t>
      </w:r>
      <w:proofErr w:type="spellStart"/>
      <w:r>
        <w:t>RPR_C_Alibaba</w:t>
      </w:r>
      <w:proofErr w:type="spellEnd"/>
    </w:p>
    <w:p w14:paraId="7AE3D053" w14:textId="1C9D48F7" w:rsidR="00E932AC" w:rsidRDefault="00E932AC" w:rsidP="00E932AC">
      <w:r>
        <w:rPr>
          <w:b/>
          <w:bCs/>
        </w:rPr>
        <w:t>Specification</w:t>
      </w:r>
      <w:r>
        <w:t xml:space="preserve">: </w:t>
      </w:r>
      <w:r w:rsidRPr="00E932AC">
        <w:t>The bitstream contains CUs encoded with inter-prediction mode using reference pictures with a higher resolution than the current picture.</w:t>
      </w:r>
      <w:r>
        <w:t xml:space="preserve"> The </w:t>
      </w:r>
      <w:r w:rsidRPr="00E932AC">
        <w:t xml:space="preserve">luma resolution </w:t>
      </w:r>
      <w:r>
        <w:t>is</w:t>
      </w:r>
      <w:r w:rsidRPr="00E932AC">
        <w:t xml:space="preserve"> 832x480 for picture</w:t>
      </w:r>
      <w:r>
        <w:t>s</w:t>
      </w:r>
      <w:r w:rsidRPr="00E932AC">
        <w:t xml:space="preserve"> 0 and 1</w:t>
      </w:r>
      <w:r>
        <w:t xml:space="preserve"> and </w:t>
      </w:r>
      <w:r w:rsidRPr="00E932AC">
        <w:t>of 560x320</w:t>
      </w:r>
      <w:r>
        <w:t xml:space="preserve"> </w:t>
      </w:r>
      <w:r w:rsidRPr="00E932AC">
        <w:t>for picture</w:t>
      </w:r>
      <w:r>
        <w:t>s</w:t>
      </w:r>
      <w:r w:rsidRPr="00E932AC">
        <w:t xml:space="preserve"> 2 and 3.</w:t>
      </w:r>
    </w:p>
    <w:p w14:paraId="2450E2AE" w14:textId="77777777" w:rsidR="00E932AC" w:rsidRDefault="00E932AC" w:rsidP="00E932AC">
      <w:r>
        <w:rPr>
          <w:b/>
          <w:bCs/>
        </w:rPr>
        <w:t>Functional stage</w:t>
      </w:r>
      <w:r>
        <w:t>: Inter prediction</w:t>
      </w:r>
    </w:p>
    <w:p w14:paraId="4E14E807" w14:textId="77777777" w:rsidR="00E932AC" w:rsidRDefault="00E932AC" w:rsidP="00E932AC">
      <w:r>
        <w:rPr>
          <w:b/>
          <w:bCs/>
        </w:rPr>
        <w:t>Purpose</w:t>
      </w:r>
      <w:r>
        <w:t>: Check that the decoder can properly decode a bitstream with RPR enabled.</w:t>
      </w:r>
    </w:p>
    <w:p w14:paraId="684D087A" w14:textId="77777777" w:rsidR="00C5194E" w:rsidRDefault="00C5194E"/>
    <w:p w14:paraId="6E4B14B9" w14:textId="62602A39" w:rsidR="00C5194E" w:rsidRDefault="00BC4D0B">
      <w:pPr>
        <w:pStyle w:val="Heading4"/>
        <w:rPr>
          <w:lang w:eastAsia="ja-JP"/>
        </w:rPr>
      </w:pPr>
      <w:r>
        <w:t>C</w:t>
      </w:r>
      <w:r w:rsidR="000820C7">
        <w:t xml:space="preserve">ross-Component </w:t>
      </w:r>
      <w:r>
        <w:t>ALF (CCALF)</w:t>
      </w:r>
    </w:p>
    <w:p w14:paraId="5166E655" w14:textId="77777777" w:rsidR="00C5194E" w:rsidRDefault="00BC4D0B">
      <w:pPr>
        <w:pStyle w:val="Heading5"/>
      </w:pPr>
      <w:r>
        <w:t xml:space="preserve">Test bitstream </w:t>
      </w:r>
      <w:proofErr w:type="spellStart"/>
      <w:r>
        <w:t>CCALF_A_Sharp</w:t>
      </w:r>
      <w:proofErr w:type="spellEnd"/>
    </w:p>
    <w:p w14:paraId="739F1EB9" w14:textId="1E40AD38" w:rsidR="00C5194E" w:rsidRDefault="00BC4D0B">
      <w:r>
        <w:rPr>
          <w:b/>
          <w:bCs/>
        </w:rPr>
        <w:t>Specification</w:t>
      </w:r>
      <w:r>
        <w:t>:</w:t>
      </w:r>
      <w:r w:rsidR="00813B9C" w:rsidRPr="00813B9C">
        <w:t xml:space="preserve"> This bitstream </w:t>
      </w:r>
      <w:r w:rsidR="00813B9C">
        <w:t>enables</w:t>
      </w:r>
      <w:r w:rsidR="00813B9C" w:rsidRPr="00813B9C">
        <w:t xml:space="preserve"> CCALF with filters that would exceed the output dynamic range and require a clip.</w:t>
      </w:r>
    </w:p>
    <w:p w14:paraId="3A6A82DD" w14:textId="6DEB2627" w:rsidR="00C5194E" w:rsidRDefault="00BC4D0B">
      <w:r>
        <w:rPr>
          <w:b/>
          <w:bCs/>
        </w:rPr>
        <w:t>Functional stage</w:t>
      </w:r>
      <w:r>
        <w:t>:</w:t>
      </w:r>
      <w:r w:rsidR="00813B9C">
        <w:t xml:space="preserve"> In-loop filtering</w:t>
      </w:r>
    </w:p>
    <w:p w14:paraId="232B223E" w14:textId="3241EF06" w:rsidR="00C5194E" w:rsidRDefault="00BC4D0B">
      <w:r>
        <w:rPr>
          <w:b/>
          <w:bCs/>
        </w:rPr>
        <w:t>Purpose</w:t>
      </w:r>
      <w:r>
        <w:t>:</w:t>
      </w:r>
      <w:r w:rsidR="00813B9C">
        <w:t xml:space="preserve"> Check that the decoder can properly decode a bitstream with CCALF enabled.</w:t>
      </w:r>
    </w:p>
    <w:p w14:paraId="48CD62B7" w14:textId="77777777" w:rsidR="00C5194E" w:rsidRDefault="00BC4D0B">
      <w:pPr>
        <w:pStyle w:val="Heading5"/>
      </w:pPr>
      <w:r>
        <w:t xml:space="preserve">Test bitstream </w:t>
      </w:r>
      <w:proofErr w:type="spellStart"/>
      <w:r>
        <w:t>CCALF_B_Sharp</w:t>
      </w:r>
      <w:proofErr w:type="spellEnd"/>
    </w:p>
    <w:p w14:paraId="0A50D72F" w14:textId="267B7D11" w:rsidR="00C5194E" w:rsidRDefault="00BC4D0B">
      <w:r>
        <w:rPr>
          <w:b/>
          <w:bCs/>
        </w:rPr>
        <w:t>Specification</w:t>
      </w:r>
      <w:r>
        <w:t>:</w:t>
      </w:r>
      <w:r w:rsidR="00813B9C">
        <w:t xml:space="preserve"> </w:t>
      </w:r>
      <w:r w:rsidR="00813B9C" w:rsidRPr="00813B9C">
        <w:t xml:space="preserve">This bitstream </w:t>
      </w:r>
      <w:r w:rsidR="00813B9C">
        <w:t>enables</w:t>
      </w:r>
      <w:r w:rsidR="00813B9C" w:rsidRPr="00813B9C">
        <w:t xml:space="preserve"> CCALF for all CTUs in the bit-stream.</w:t>
      </w:r>
    </w:p>
    <w:p w14:paraId="137DAA9D" w14:textId="77777777" w:rsidR="00813B9C" w:rsidRDefault="00813B9C" w:rsidP="00813B9C">
      <w:r>
        <w:rPr>
          <w:b/>
          <w:bCs/>
        </w:rPr>
        <w:t>Functional stage</w:t>
      </w:r>
      <w:r>
        <w:t>: In-loop filtering</w:t>
      </w:r>
    </w:p>
    <w:p w14:paraId="5706FBFC" w14:textId="6A79BE61" w:rsidR="00813B9C" w:rsidRDefault="00813B9C" w:rsidP="00813B9C">
      <w:r>
        <w:rPr>
          <w:b/>
          <w:bCs/>
        </w:rPr>
        <w:t>Purpose</w:t>
      </w:r>
      <w:r>
        <w:t>: Check that the decoder can properly decode a bitstream with CCALF enabled.</w:t>
      </w:r>
    </w:p>
    <w:p w14:paraId="62397476" w14:textId="77777777" w:rsidR="00C5194E" w:rsidRDefault="00BC4D0B">
      <w:pPr>
        <w:pStyle w:val="Heading5"/>
      </w:pPr>
      <w:r>
        <w:t xml:space="preserve">Test bitstream </w:t>
      </w:r>
      <w:proofErr w:type="spellStart"/>
      <w:r>
        <w:t>CCALF_C_Sharp</w:t>
      </w:r>
      <w:proofErr w:type="spellEnd"/>
    </w:p>
    <w:p w14:paraId="5135CCA0" w14:textId="5B897AD5" w:rsidR="00C5194E" w:rsidRDefault="00BC4D0B">
      <w:r>
        <w:rPr>
          <w:b/>
          <w:bCs/>
        </w:rPr>
        <w:t>Specification</w:t>
      </w:r>
      <w:r>
        <w:t>:</w:t>
      </w:r>
      <w:r w:rsidR="00813B9C">
        <w:t xml:space="preserve"> </w:t>
      </w:r>
      <w:r w:rsidR="00813B9C" w:rsidRPr="00813B9C">
        <w:t xml:space="preserve">This bitstream </w:t>
      </w:r>
      <w:r w:rsidR="00813B9C">
        <w:t>changes</w:t>
      </w:r>
      <w:r w:rsidR="00813B9C" w:rsidRPr="00813B9C">
        <w:t xml:space="preserve"> CCALF filters on a picture-by-picture basis.</w:t>
      </w:r>
    </w:p>
    <w:p w14:paraId="798219EF" w14:textId="77777777" w:rsidR="00813B9C" w:rsidRDefault="00813B9C" w:rsidP="00813B9C">
      <w:r>
        <w:rPr>
          <w:b/>
          <w:bCs/>
        </w:rPr>
        <w:t>Functional stage</w:t>
      </w:r>
      <w:r>
        <w:t>: In-loop filtering</w:t>
      </w:r>
    </w:p>
    <w:p w14:paraId="0F29DFF6" w14:textId="443A374A" w:rsidR="00813B9C" w:rsidRDefault="00813B9C" w:rsidP="00813B9C">
      <w:r>
        <w:rPr>
          <w:b/>
          <w:bCs/>
        </w:rPr>
        <w:t>Purpose</w:t>
      </w:r>
      <w:r>
        <w:t>: Check that the decoder can properly decode a bitstream with CCALF enabled.</w:t>
      </w:r>
    </w:p>
    <w:p w14:paraId="2D537984" w14:textId="77777777" w:rsidR="00C5194E" w:rsidRDefault="00BC4D0B">
      <w:pPr>
        <w:pStyle w:val="Heading5"/>
      </w:pPr>
      <w:r>
        <w:t xml:space="preserve">Test bitstream </w:t>
      </w:r>
      <w:proofErr w:type="spellStart"/>
      <w:r>
        <w:t>CCALF_D_Sharp</w:t>
      </w:r>
      <w:proofErr w:type="spellEnd"/>
    </w:p>
    <w:p w14:paraId="766984A8" w14:textId="0867D9AB" w:rsidR="00C5194E" w:rsidRDefault="00BC4D0B">
      <w:r>
        <w:rPr>
          <w:b/>
          <w:bCs/>
        </w:rPr>
        <w:t>Specification</w:t>
      </w:r>
      <w:r>
        <w:t>:</w:t>
      </w:r>
      <w:r w:rsidR="00600FF7">
        <w:t xml:space="preserve"> </w:t>
      </w:r>
      <w:r w:rsidR="00600FF7" w:rsidRPr="00600FF7">
        <w:t xml:space="preserve">This bitstream </w:t>
      </w:r>
      <w:r w:rsidR="00600FF7">
        <w:t>enables</w:t>
      </w:r>
      <w:r w:rsidR="00600FF7" w:rsidRPr="00600FF7">
        <w:t xml:space="preserve"> CCALF for random CTUs in </w:t>
      </w:r>
      <w:r w:rsidR="00600FF7">
        <w:t xml:space="preserve">the </w:t>
      </w:r>
      <w:r w:rsidR="00600FF7" w:rsidRPr="00600FF7">
        <w:t>bitstream (both channels).</w:t>
      </w:r>
    </w:p>
    <w:p w14:paraId="70BB90CC" w14:textId="77777777" w:rsidR="00813B9C" w:rsidRDefault="00813B9C" w:rsidP="00813B9C">
      <w:r>
        <w:rPr>
          <w:b/>
          <w:bCs/>
        </w:rPr>
        <w:lastRenderedPageBreak/>
        <w:t>Functional stage</w:t>
      </w:r>
      <w:r>
        <w:t>: In-loop filtering</w:t>
      </w:r>
    </w:p>
    <w:p w14:paraId="66AEE83B" w14:textId="1316290D" w:rsidR="00813B9C" w:rsidRDefault="00813B9C" w:rsidP="00813B9C">
      <w:r>
        <w:rPr>
          <w:b/>
          <w:bCs/>
        </w:rPr>
        <w:t>Purpose</w:t>
      </w:r>
      <w:r>
        <w:t>: Check that the decoder can properly decode a bitstream with CCALF enabled.</w:t>
      </w:r>
    </w:p>
    <w:p w14:paraId="5338F47F" w14:textId="77777777" w:rsidR="00C5194E" w:rsidRDefault="00C5194E"/>
    <w:p w14:paraId="4B088048" w14:textId="77777777" w:rsidR="00C5194E" w:rsidRDefault="00BC4D0B">
      <w:pPr>
        <w:pStyle w:val="Heading4"/>
        <w:rPr>
          <w:lang w:eastAsia="ja-JP"/>
        </w:rPr>
      </w:pPr>
      <w:r>
        <w:t>Geometric Partitioning Mode (GPM)</w:t>
      </w:r>
    </w:p>
    <w:p w14:paraId="202E2353" w14:textId="77777777" w:rsidR="00C5194E" w:rsidRDefault="00BC4D0B">
      <w:pPr>
        <w:pStyle w:val="Heading5"/>
      </w:pPr>
      <w:r>
        <w:t xml:space="preserve">Test bitstream </w:t>
      </w:r>
      <w:proofErr w:type="spellStart"/>
      <w:r>
        <w:t>GPM_A_Alibaba</w:t>
      </w:r>
      <w:proofErr w:type="spellEnd"/>
    </w:p>
    <w:p w14:paraId="250DE079" w14:textId="28082F25" w:rsidR="00C5194E" w:rsidRDefault="00BC4D0B">
      <w:r>
        <w:rPr>
          <w:b/>
          <w:bCs/>
        </w:rPr>
        <w:t>Specification</w:t>
      </w:r>
      <w:r>
        <w:t>:</w:t>
      </w:r>
      <w:r w:rsidR="00F560E5" w:rsidRPr="00F560E5">
        <w:t xml:space="preserve"> </w:t>
      </w:r>
      <w:r w:rsidR="00F560E5">
        <w:t xml:space="preserve">This bitstream contains </w:t>
      </w:r>
      <w:r w:rsidR="00F560E5" w:rsidRPr="00F560E5">
        <w:t xml:space="preserve">CUs </w:t>
      </w:r>
      <w:r w:rsidR="00F560E5">
        <w:t>with</w:t>
      </w:r>
      <w:r w:rsidR="00F560E5" w:rsidRPr="00F560E5">
        <w:t xml:space="preserve"> all the combination</w:t>
      </w:r>
      <w:r w:rsidR="00F560E5">
        <w:t>s</w:t>
      </w:r>
      <w:r w:rsidR="00F560E5" w:rsidRPr="00F560E5">
        <w:t xml:space="preserve"> of geometric partition modes, i.e. all the </w:t>
      </w:r>
      <w:proofErr w:type="spellStart"/>
      <w:r w:rsidR="00F560E5" w:rsidRPr="00F560E5">
        <w:t>WxH</w:t>
      </w:r>
      <w:proofErr w:type="spellEnd"/>
      <w:r w:rsidR="00F560E5" w:rsidRPr="00F560E5">
        <w:t xml:space="preserve"> sized CUs with 0 – 63 geometric partition modes. The value of </w:t>
      </w:r>
      <w:proofErr w:type="spellStart"/>
      <w:r w:rsidR="00F560E5" w:rsidRPr="00F560E5">
        <w:t>WxH</w:t>
      </w:r>
      <w:proofErr w:type="spellEnd"/>
      <w:r w:rsidR="00F560E5" w:rsidRPr="00F560E5">
        <w:t xml:space="preserve"> is equal to one of the following values: {8x8, 8x16, 8x32, 16x8, 16x16, 16x32, 16x64, 32x8, 32x16, 32x32, 32x64, 64x16, 64x32 and 64x64}.</w:t>
      </w:r>
    </w:p>
    <w:p w14:paraId="20695A13" w14:textId="7FE35EA2" w:rsidR="00C5194E" w:rsidRDefault="00BC4D0B">
      <w:r>
        <w:rPr>
          <w:b/>
          <w:bCs/>
        </w:rPr>
        <w:t>Functional stage</w:t>
      </w:r>
      <w:r>
        <w:t>:</w:t>
      </w:r>
      <w:r w:rsidR="00F560E5">
        <w:t xml:space="preserve"> Inter prediction</w:t>
      </w:r>
    </w:p>
    <w:p w14:paraId="04B155C2" w14:textId="1316164B" w:rsidR="00C5194E" w:rsidRDefault="00BC4D0B">
      <w:r>
        <w:rPr>
          <w:b/>
          <w:bCs/>
        </w:rPr>
        <w:t>Purpose</w:t>
      </w:r>
      <w:r>
        <w:t>:</w:t>
      </w:r>
      <w:r w:rsidR="00F560E5" w:rsidRPr="00F560E5">
        <w:t xml:space="preserve"> </w:t>
      </w:r>
      <w:r w:rsidR="00F560E5">
        <w:t>Check that the decoder can properly decode a bitstream with GPM enabled.</w:t>
      </w:r>
    </w:p>
    <w:p w14:paraId="2233B890" w14:textId="77777777" w:rsidR="00C5194E" w:rsidRDefault="00C5194E"/>
    <w:p w14:paraId="6EEFF041" w14:textId="77777777" w:rsidR="009106AE" w:rsidRPr="00AE4890" w:rsidRDefault="009106AE" w:rsidP="004E7301">
      <w:pPr>
        <w:pStyle w:val="Heading5"/>
      </w:pPr>
      <w:r w:rsidRPr="00A65473">
        <w:t xml:space="preserve">Test </w:t>
      </w:r>
      <w:r w:rsidRPr="004E7301">
        <w:t>bitstream</w:t>
      </w:r>
      <w:r w:rsidRPr="00A65473">
        <w:t xml:space="preserve"> </w:t>
      </w:r>
      <w:proofErr w:type="spellStart"/>
      <w:r w:rsidRPr="007121A1">
        <w:t>CodingToolsSets_A_Tencent</w:t>
      </w:r>
      <w:proofErr w:type="spellEnd"/>
    </w:p>
    <w:p w14:paraId="05E0DF0F" w14:textId="77777777" w:rsidR="009106AE" w:rsidRPr="003A722F" w:rsidRDefault="009106AE" w:rsidP="009106AE">
      <w:pPr>
        <w:rPr>
          <w:szCs w:val="20"/>
        </w:rPr>
      </w:pPr>
      <w:r w:rsidRPr="003A722F">
        <w:rPr>
          <w:b/>
          <w:bCs/>
          <w:szCs w:val="20"/>
        </w:rPr>
        <w:t>Specification</w:t>
      </w:r>
      <w:r w:rsidRPr="003A722F">
        <w:rPr>
          <w:szCs w:val="20"/>
        </w:rPr>
        <w:t xml:space="preserve">: This bitstream disables many coding tools. </w:t>
      </w:r>
    </w:p>
    <w:p w14:paraId="1ED9F63A" w14:textId="77777777" w:rsidR="009106AE" w:rsidRPr="00C6536A" w:rsidRDefault="009106AE" w:rsidP="009106AE">
      <w:pPr>
        <w:rPr>
          <w:szCs w:val="20"/>
        </w:rPr>
      </w:pPr>
      <w:r w:rsidRPr="00C6536A">
        <w:rPr>
          <w:b/>
          <w:bCs/>
          <w:szCs w:val="20"/>
        </w:rPr>
        <w:t>Functional stage</w:t>
      </w:r>
      <w:r w:rsidRPr="00C6536A">
        <w:rPr>
          <w:szCs w:val="20"/>
        </w:rPr>
        <w:t>: General decoding</w:t>
      </w:r>
    </w:p>
    <w:p w14:paraId="2AC7D641" w14:textId="77777777" w:rsidR="009106AE" w:rsidRPr="00C6536A" w:rsidRDefault="009106AE" w:rsidP="009106AE">
      <w:pPr>
        <w:rPr>
          <w:szCs w:val="20"/>
        </w:rPr>
      </w:pPr>
      <w:r w:rsidRPr="00C6536A">
        <w:rPr>
          <w:b/>
          <w:bCs/>
          <w:szCs w:val="20"/>
        </w:rPr>
        <w:t>Purpose</w:t>
      </w:r>
      <w:r w:rsidRPr="00C6536A">
        <w:rPr>
          <w:szCs w:val="20"/>
        </w:rPr>
        <w:t>: Check that a decoder can decode bitstreams using various combinations of coding tools.</w:t>
      </w:r>
    </w:p>
    <w:p w14:paraId="1418720B" w14:textId="77777777" w:rsidR="009106AE" w:rsidRPr="00AE4890" w:rsidRDefault="009106AE" w:rsidP="009106AE">
      <w:pPr>
        <w:pStyle w:val="Heading5"/>
        <w:rPr>
          <w:szCs w:val="20"/>
        </w:rPr>
      </w:pPr>
      <w:r w:rsidRPr="00C6536A">
        <w:rPr>
          <w:szCs w:val="20"/>
        </w:rPr>
        <w:t xml:space="preserve">Test bitstream </w:t>
      </w:r>
      <w:proofErr w:type="spellStart"/>
      <w:r w:rsidRPr="007121A1">
        <w:rPr>
          <w:rFonts w:eastAsia="Times New Roman"/>
          <w:color w:val="000000"/>
          <w:szCs w:val="20"/>
        </w:rPr>
        <w:t>CodingToolsSets_B_Tencent</w:t>
      </w:r>
      <w:proofErr w:type="spellEnd"/>
    </w:p>
    <w:p w14:paraId="08DBCDAA" w14:textId="77777777" w:rsidR="009106AE" w:rsidRPr="003A722F" w:rsidRDefault="009106AE" w:rsidP="009106AE">
      <w:pPr>
        <w:rPr>
          <w:szCs w:val="20"/>
        </w:rPr>
      </w:pPr>
      <w:r w:rsidRPr="003A722F">
        <w:rPr>
          <w:b/>
          <w:bCs/>
          <w:szCs w:val="20"/>
        </w:rPr>
        <w:t>Specification</w:t>
      </w:r>
      <w:r w:rsidRPr="003A722F">
        <w:rPr>
          <w:szCs w:val="20"/>
        </w:rPr>
        <w:t>:</w:t>
      </w:r>
    </w:p>
    <w:p w14:paraId="736DB90A" w14:textId="77777777" w:rsidR="009106AE" w:rsidRPr="00C6536A" w:rsidRDefault="009106AE" w:rsidP="009106AE">
      <w:pPr>
        <w:rPr>
          <w:szCs w:val="20"/>
        </w:rPr>
      </w:pPr>
      <w:r w:rsidRPr="00C6536A">
        <w:rPr>
          <w:b/>
          <w:bCs/>
          <w:szCs w:val="20"/>
        </w:rPr>
        <w:t>Functional stage</w:t>
      </w:r>
      <w:r w:rsidRPr="00C6536A">
        <w:rPr>
          <w:szCs w:val="20"/>
        </w:rPr>
        <w:t>: General decoding</w:t>
      </w:r>
    </w:p>
    <w:p w14:paraId="53609D02" w14:textId="77777777" w:rsidR="009106AE" w:rsidRPr="00C6536A" w:rsidRDefault="009106AE" w:rsidP="009106AE">
      <w:pPr>
        <w:rPr>
          <w:szCs w:val="20"/>
        </w:rPr>
      </w:pPr>
      <w:r w:rsidRPr="00C6536A">
        <w:rPr>
          <w:b/>
          <w:bCs/>
          <w:szCs w:val="20"/>
        </w:rPr>
        <w:t>Purpose</w:t>
      </w:r>
      <w:r w:rsidRPr="00C6536A">
        <w:rPr>
          <w:szCs w:val="20"/>
        </w:rPr>
        <w:t>: Check that a decoder can decode bitstreams using various combinations of coding tools.</w:t>
      </w:r>
    </w:p>
    <w:p w14:paraId="3C74309D" w14:textId="77777777" w:rsidR="009106AE" w:rsidRPr="00AE4890" w:rsidRDefault="009106AE" w:rsidP="009106AE">
      <w:pPr>
        <w:pStyle w:val="Heading5"/>
        <w:rPr>
          <w:szCs w:val="20"/>
        </w:rPr>
      </w:pPr>
      <w:r w:rsidRPr="00C6536A">
        <w:rPr>
          <w:szCs w:val="20"/>
        </w:rPr>
        <w:t xml:space="preserve">Test bitstream </w:t>
      </w:r>
      <w:proofErr w:type="spellStart"/>
      <w:r w:rsidRPr="007121A1">
        <w:rPr>
          <w:rFonts w:eastAsia="Times New Roman"/>
          <w:color w:val="000000"/>
          <w:szCs w:val="20"/>
        </w:rPr>
        <w:t>CodingToolsSets_C_Tencent</w:t>
      </w:r>
      <w:proofErr w:type="spellEnd"/>
    </w:p>
    <w:p w14:paraId="5079DD89" w14:textId="77777777" w:rsidR="009106AE" w:rsidRPr="003A722F" w:rsidRDefault="009106AE" w:rsidP="009106AE">
      <w:pPr>
        <w:rPr>
          <w:szCs w:val="20"/>
        </w:rPr>
      </w:pPr>
      <w:r w:rsidRPr="003A722F">
        <w:rPr>
          <w:b/>
          <w:bCs/>
          <w:szCs w:val="20"/>
        </w:rPr>
        <w:t>Specification</w:t>
      </w:r>
      <w:r w:rsidRPr="003A722F">
        <w:rPr>
          <w:szCs w:val="20"/>
        </w:rPr>
        <w:t>:</w:t>
      </w:r>
    </w:p>
    <w:p w14:paraId="6E34BD30" w14:textId="77777777" w:rsidR="009106AE" w:rsidRPr="00C6536A" w:rsidRDefault="009106AE" w:rsidP="009106AE">
      <w:pPr>
        <w:rPr>
          <w:szCs w:val="20"/>
        </w:rPr>
      </w:pPr>
      <w:r w:rsidRPr="00C6536A">
        <w:rPr>
          <w:b/>
          <w:bCs/>
          <w:szCs w:val="20"/>
        </w:rPr>
        <w:t>Functional stage</w:t>
      </w:r>
      <w:r w:rsidRPr="00C6536A">
        <w:rPr>
          <w:szCs w:val="20"/>
        </w:rPr>
        <w:t>: General decoding</w:t>
      </w:r>
    </w:p>
    <w:p w14:paraId="784AD445" w14:textId="77777777" w:rsidR="009106AE" w:rsidRPr="00C6536A" w:rsidRDefault="009106AE" w:rsidP="009106AE">
      <w:pPr>
        <w:rPr>
          <w:szCs w:val="20"/>
        </w:rPr>
      </w:pPr>
      <w:r w:rsidRPr="00C6536A">
        <w:rPr>
          <w:b/>
          <w:bCs/>
          <w:szCs w:val="20"/>
        </w:rPr>
        <w:t>Purpose</w:t>
      </w:r>
      <w:r w:rsidRPr="00C6536A">
        <w:rPr>
          <w:szCs w:val="20"/>
        </w:rPr>
        <w:t>: Check that a decoder can decode bitstreams using various combinations of coding tools.</w:t>
      </w:r>
    </w:p>
    <w:p w14:paraId="69BE4264" w14:textId="77777777" w:rsidR="009106AE" w:rsidRPr="00AE4890" w:rsidRDefault="009106AE" w:rsidP="009106AE">
      <w:pPr>
        <w:pStyle w:val="Heading5"/>
        <w:rPr>
          <w:szCs w:val="20"/>
        </w:rPr>
      </w:pPr>
      <w:r w:rsidRPr="00C6536A">
        <w:rPr>
          <w:szCs w:val="20"/>
        </w:rPr>
        <w:t xml:space="preserve">Test bitstream </w:t>
      </w:r>
      <w:proofErr w:type="spellStart"/>
      <w:r w:rsidRPr="007121A1">
        <w:rPr>
          <w:rFonts w:eastAsia="Times New Roman"/>
          <w:color w:val="000000"/>
          <w:szCs w:val="20"/>
        </w:rPr>
        <w:t>CodingToolsSets_D_Tencent</w:t>
      </w:r>
      <w:proofErr w:type="spellEnd"/>
    </w:p>
    <w:p w14:paraId="4305E2C0" w14:textId="77777777" w:rsidR="009106AE" w:rsidRPr="003A722F" w:rsidRDefault="009106AE" w:rsidP="009106AE">
      <w:pPr>
        <w:rPr>
          <w:szCs w:val="20"/>
        </w:rPr>
      </w:pPr>
      <w:r w:rsidRPr="003A722F">
        <w:rPr>
          <w:b/>
          <w:bCs/>
          <w:szCs w:val="20"/>
        </w:rPr>
        <w:t>Specification</w:t>
      </w:r>
      <w:r w:rsidRPr="003A722F">
        <w:rPr>
          <w:szCs w:val="20"/>
        </w:rPr>
        <w:t>:</w:t>
      </w:r>
    </w:p>
    <w:p w14:paraId="53D8B338" w14:textId="77777777" w:rsidR="009106AE" w:rsidRPr="00C6536A" w:rsidRDefault="009106AE" w:rsidP="009106AE">
      <w:pPr>
        <w:rPr>
          <w:szCs w:val="20"/>
        </w:rPr>
      </w:pPr>
      <w:r w:rsidRPr="00C6536A">
        <w:rPr>
          <w:b/>
          <w:bCs/>
          <w:szCs w:val="20"/>
        </w:rPr>
        <w:t>Functional stage</w:t>
      </w:r>
      <w:r w:rsidRPr="00C6536A">
        <w:rPr>
          <w:szCs w:val="20"/>
        </w:rPr>
        <w:t>: General decoding</w:t>
      </w:r>
    </w:p>
    <w:p w14:paraId="3B605285" w14:textId="77777777" w:rsidR="009106AE" w:rsidRPr="00C6536A" w:rsidRDefault="009106AE" w:rsidP="009106AE">
      <w:pPr>
        <w:rPr>
          <w:szCs w:val="20"/>
        </w:rPr>
      </w:pPr>
      <w:r w:rsidRPr="00C6536A">
        <w:rPr>
          <w:b/>
          <w:bCs/>
          <w:szCs w:val="20"/>
        </w:rPr>
        <w:t>Purpose</w:t>
      </w:r>
      <w:r w:rsidRPr="00C6536A">
        <w:rPr>
          <w:szCs w:val="20"/>
        </w:rPr>
        <w:t>: Check that a decoder can decode bitstreams using various combinations of coding tools.</w:t>
      </w:r>
    </w:p>
    <w:p w14:paraId="794A96B9" w14:textId="77777777" w:rsidR="009106AE" w:rsidRPr="00AE4890" w:rsidRDefault="009106AE" w:rsidP="009106AE">
      <w:pPr>
        <w:pStyle w:val="Heading5"/>
        <w:rPr>
          <w:szCs w:val="20"/>
        </w:rPr>
      </w:pPr>
      <w:r w:rsidRPr="00C6536A">
        <w:rPr>
          <w:szCs w:val="20"/>
        </w:rPr>
        <w:t xml:space="preserve">Test bitstream </w:t>
      </w:r>
      <w:proofErr w:type="spellStart"/>
      <w:r w:rsidRPr="007121A1">
        <w:rPr>
          <w:rFonts w:eastAsia="Times New Roman"/>
          <w:color w:val="000000"/>
          <w:szCs w:val="20"/>
        </w:rPr>
        <w:t>CodingToolsSets_E_Tencent</w:t>
      </w:r>
      <w:proofErr w:type="spellEnd"/>
    </w:p>
    <w:p w14:paraId="3D853251" w14:textId="77777777" w:rsidR="009106AE" w:rsidRDefault="009106AE" w:rsidP="009106AE">
      <w:r>
        <w:rPr>
          <w:b/>
          <w:bCs/>
        </w:rPr>
        <w:t>Specification</w:t>
      </w:r>
      <w:r>
        <w:t>:</w:t>
      </w:r>
    </w:p>
    <w:p w14:paraId="39E811B0" w14:textId="77777777" w:rsidR="009106AE" w:rsidRDefault="009106AE" w:rsidP="009106AE">
      <w:r>
        <w:rPr>
          <w:b/>
          <w:bCs/>
        </w:rPr>
        <w:t>Functional stage</w:t>
      </w:r>
      <w:r>
        <w:t>: General decoding</w:t>
      </w:r>
    </w:p>
    <w:p w14:paraId="16FB52A0" w14:textId="77777777" w:rsidR="009106AE" w:rsidRDefault="009106AE" w:rsidP="009106AE">
      <w:r>
        <w:rPr>
          <w:b/>
          <w:bCs/>
        </w:rPr>
        <w:t>Purpose</w:t>
      </w:r>
      <w:r>
        <w:t>: Check that a decoder can decode bitstreams using various combinations of coding tools.</w:t>
      </w:r>
    </w:p>
    <w:p w14:paraId="3837BF35" w14:textId="77777777" w:rsidR="00C5194E" w:rsidRDefault="00C5194E"/>
    <w:p w14:paraId="4DAF2F37" w14:textId="01D6017C" w:rsidR="00C5194E" w:rsidRDefault="00BC4D0B">
      <w:pPr>
        <w:pStyle w:val="Heading3"/>
        <w:rPr>
          <w:rFonts w:eastAsia="Times New Roman"/>
          <w:color w:val="000000"/>
          <w:sz w:val="22"/>
        </w:rPr>
      </w:pPr>
      <w:r>
        <w:lastRenderedPageBreak/>
        <w:t xml:space="preserve">Test bitstreams – </w:t>
      </w:r>
      <w:r>
        <w:rPr>
          <w:rFonts w:eastAsia="Times New Roman"/>
          <w:color w:val="000000"/>
          <w:sz w:val="22"/>
        </w:rPr>
        <w:t>High-level syntax features for 4:2:0</w:t>
      </w:r>
      <w:r w:rsidR="006850C2">
        <w:rPr>
          <w:rFonts w:eastAsia="Times New Roman"/>
          <w:color w:val="000000"/>
          <w:sz w:val="22"/>
        </w:rPr>
        <w:t xml:space="preserve"> chroma format and</w:t>
      </w:r>
      <w:r>
        <w:rPr>
          <w:rFonts w:eastAsia="Times New Roman"/>
          <w:color w:val="000000"/>
          <w:sz w:val="22"/>
        </w:rPr>
        <w:t xml:space="preserve"> </w:t>
      </w:r>
      <w:proofErr w:type="gramStart"/>
      <w:r>
        <w:rPr>
          <w:rFonts w:eastAsia="Times New Roman"/>
          <w:color w:val="000000"/>
          <w:sz w:val="22"/>
        </w:rPr>
        <w:t>10</w:t>
      </w:r>
      <w:r w:rsidR="00251B80">
        <w:rPr>
          <w:rFonts w:eastAsia="Times New Roman"/>
          <w:color w:val="000000"/>
          <w:sz w:val="22"/>
        </w:rPr>
        <w:t xml:space="preserve"> </w:t>
      </w:r>
      <w:r>
        <w:rPr>
          <w:rFonts w:eastAsia="Times New Roman"/>
          <w:color w:val="000000"/>
          <w:sz w:val="22"/>
        </w:rPr>
        <w:t>b</w:t>
      </w:r>
      <w:r w:rsidR="00E94F51">
        <w:rPr>
          <w:rFonts w:eastAsia="Times New Roman"/>
          <w:color w:val="000000"/>
          <w:sz w:val="22"/>
        </w:rPr>
        <w:t>it</w:t>
      </w:r>
      <w:proofErr w:type="gramEnd"/>
      <w:r w:rsidR="006850C2">
        <w:rPr>
          <w:rFonts w:eastAsia="Times New Roman"/>
          <w:color w:val="000000"/>
          <w:sz w:val="22"/>
        </w:rPr>
        <w:t xml:space="preserve"> depth</w:t>
      </w:r>
    </w:p>
    <w:p w14:paraId="7B82003E" w14:textId="77777777" w:rsidR="00B508F7" w:rsidRDefault="00B508F7" w:rsidP="00B508F7">
      <w:pPr>
        <w:pStyle w:val="Heading4"/>
        <w:rPr>
          <w:lang w:eastAsia="ja-JP"/>
        </w:rPr>
      </w:pPr>
      <w:r>
        <w:t>Access unit delimiter (AUD)</w:t>
      </w:r>
    </w:p>
    <w:p w14:paraId="45504987" w14:textId="77777777" w:rsidR="00B508F7" w:rsidRDefault="00B508F7" w:rsidP="00B508F7">
      <w:pPr>
        <w:pStyle w:val="Heading5"/>
        <w:tabs>
          <w:tab w:val="clear" w:pos="360"/>
          <w:tab w:val="clear" w:pos="720"/>
          <w:tab w:val="clear" w:pos="1080"/>
          <w:tab w:val="clear" w:pos="1440"/>
        </w:tabs>
      </w:pPr>
      <w:r>
        <w:t xml:space="preserve">Test bitstream: </w:t>
      </w:r>
      <w:proofErr w:type="spellStart"/>
      <w:r>
        <w:t>AUD_A_Broadcom</w:t>
      </w:r>
      <w:proofErr w:type="spellEnd"/>
    </w:p>
    <w:p w14:paraId="34219563" w14:textId="77777777" w:rsidR="00B508F7" w:rsidRDefault="00B508F7" w:rsidP="00B508F7">
      <w:pPr>
        <w:tabs>
          <w:tab w:val="clear" w:pos="360"/>
          <w:tab w:val="clear" w:pos="720"/>
          <w:tab w:val="clear" w:pos="1080"/>
          <w:tab w:val="clear" w:pos="1440"/>
        </w:tabs>
      </w:pPr>
      <w:r>
        <w:rPr>
          <w:b/>
        </w:rPr>
        <w:t>Specification:</w:t>
      </w:r>
      <w:r>
        <w:t xml:space="preserve"> Pictures may or may not include associated Access Unit Delimiter (AUD) NAL units.  The first 10 pictures of this bitstream do not include AUD, the next 10 pictures included AUD, and finally the last 10 pictures do not include AUD.</w:t>
      </w:r>
    </w:p>
    <w:p w14:paraId="076CCC89" w14:textId="77777777" w:rsidR="00B508F7" w:rsidRDefault="00B508F7" w:rsidP="00B508F7">
      <w:pPr>
        <w:tabs>
          <w:tab w:val="clear" w:pos="360"/>
          <w:tab w:val="clear" w:pos="720"/>
          <w:tab w:val="clear" w:pos="1080"/>
          <w:tab w:val="clear" w:pos="1440"/>
        </w:tabs>
      </w:pPr>
      <w:r>
        <w:rPr>
          <w:b/>
        </w:rPr>
        <w:t>Functional stage:</w:t>
      </w:r>
      <w:r>
        <w:rPr>
          <w:rFonts w:ascii="Calibri" w:eastAsia="Calibri" w:hAnsi="Calibri" w:cs="Calibri"/>
          <w:color w:val="000000"/>
        </w:rPr>
        <w:t xml:space="preserve"> </w:t>
      </w:r>
      <w:r>
        <w:t>High level syntax processing / picture boundary processing</w:t>
      </w:r>
    </w:p>
    <w:p w14:paraId="73EF67E0" w14:textId="77777777" w:rsidR="00B508F7" w:rsidRDefault="00B508F7" w:rsidP="00B508F7">
      <w:pPr>
        <w:tabs>
          <w:tab w:val="clear" w:pos="360"/>
          <w:tab w:val="clear" w:pos="720"/>
          <w:tab w:val="clear" w:pos="1080"/>
          <w:tab w:val="clear" w:pos="1440"/>
        </w:tabs>
      </w:pPr>
      <w:r>
        <w:rPr>
          <w:b/>
        </w:rPr>
        <w:t>Purpose:</w:t>
      </w:r>
      <w:r>
        <w:rPr>
          <w:rFonts w:ascii="Calibri" w:eastAsia="Calibri" w:hAnsi="Calibri" w:cs="Calibri"/>
          <w:color w:val="000000"/>
        </w:rPr>
        <w:t xml:space="preserve"> </w:t>
      </w:r>
      <w:r>
        <w:t>Check that the decoder can handle and transition between pictures with and without associated Access Unit Delimiter NAL units.</w:t>
      </w:r>
    </w:p>
    <w:p w14:paraId="6B962E7A" w14:textId="77777777" w:rsidR="00B508F7" w:rsidRPr="004E7301" w:rsidRDefault="00B508F7" w:rsidP="004E7301"/>
    <w:p w14:paraId="54B33E73" w14:textId="77777777" w:rsidR="00C5194E" w:rsidRDefault="00BC4D0B">
      <w:pPr>
        <w:pStyle w:val="Heading4"/>
        <w:rPr>
          <w:lang w:eastAsia="ja-JP"/>
        </w:rPr>
      </w:pPr>
      <w:r>
        <w:t>Filler (FILLER)</w:t>
      </w:r>
    </w:p>
    <w:p w14:paraId="7B6FAA13" w14:textId="77777777" w:rsidR="00C5194E" w:rsidRDefault="00BC4D0B">
      <w:pPr>
        <w:pStyle w:val="Heading5"/>
      </w:pPr>
      <w:r>
        <w:t xml:space="preserve">Test bitstream </w:t>
      </w:r>
      <w:proofErr w:type="spellStart"/>
      <w:r>
        <w:t>FILLER_A_Bytedance</w:t>
      </w:r>
      <w:proofErr w:type="spellEnd"/>
      <w:r>
        <w:t xml:space="preserve"> </w:t>
      </w:r>
    </w:p>
    <w:p w14:paraId="05DC951D" w14:textId="77777777" w:rsidR="00C5194E" w:rsidRDefault="00BC4D0B">
      <w:r>
        <w:rPr>
          <w:b/>
          <w:bCs/>
        </w:rPr>
        <w:t>Specification</w:t>
      </w:r>
      <w:r>
        <w:t xml:space="preserve">: </w:t>
      </w:r>
      <w:r>
        <w:rPr>
          <w:rFonts w:eastAsia="Times New Roman"/>
          <w:color w:val="000000"/>
        </w:rPr>
        <w:t>Each picture includes associated Filler data NAL units.</w:t>
      </w:r>
    </w:p>
    <w:p w14:paraId="7A5136E6" w14:textId="77777777" w:rsidR="00C5194E" w:rsidRDefault="00BC4D0B">
      <w:r>
        <w:rPr>
          <w:b/>
          <w:bCs/>
        </w:rPr>
        <w:t>Functional stage</w:t>
      </w:r>
      <w:r>
        <w:t xml:space="preserve">: </w:t>
      </w:r>
      <w:r>
        <w:rPr>
          <w:rFonts w:eastAsia="Times New Roman"/>
          <w:color w:val="000000"/>
        </w:rPr>
        <w:t>High level syntax processing.</w:t>
      </w:r>
    </w:p>
    <w:p w14:paraId="18B40CB2" w14:textId="77777777" w:rsidR="00C5194E" w:rsidRDefault="00BC4D0B">
      <w:r>
        <w:rPr>
          <w:b/>
          <w:bCs/>
        </w:rPr>
        <w:t>Purpose</w:t>
      </w:r>
      <w:r>
        <w:t xml:space="preserve">: </w:t>
      </w:r>
      <w:r>
        <w:rPr>
          <w:rFonts w:eastAsia="Times New Roman"/>
          <w:color w:val="000000"/>
        </w:rPr>
        <w:t>Check that the decoder can properly decode when filler data NAL units are present in the bitstream.</w:t>
      </w:r>
    </w:p>
    <w:p w14:paraId="4E57B4F2" w14:textId="77777777" w:rsidR="00C5194E" w:rsidRDefault="00C5194E"/>
    <w:p w14:paraId="15C58F2B" w14:textId="77777777" w:rsidR="00C5194E" w:rsidRDefault="00BC4D0B">
      <w:pPr>
        <w:pStyle w:val="Heading4"/>
        <w:rPr>
          <w:lang w:eastAsia="ja-JP"/>
        </w:rPr>
      </w:pPr>
      <w:r>
        <w:t>Decoding Capability Indication (DCI)</w:t>
      </w:r>
    </w:p>
    <w:p w14:paraId="571223A2" w14:textId="77777777" w:rsidR="00C5194E" w:rsidRDefault="00BC4D0B">
      <w:pPr>
        <w:pStyle w:val="Heading5"/>
      </w:pPr>
      <w:r>
        <w:t xml:space="preserve">Test bitstream </w:t>
      </w:r>
      <w:proofErr w:type="spellStart"/>
      <w:r>
        <w:t>DCI_A_Tencent</w:t>
      </w:r>
      <w:proofErr w:type="spellEnd"/>
      <w:r>
        <w:t xml:space="preserve"> </w:t>
      </w:r>
    </w:p>
    <w:p w14:paraId="6DEDF4D6" w14:textId="77777777" w:rsidR="00C5194E" w:rsidRDefault="00BC4D0B">
      <w:r>
        <w:rPr>
          <w:b/>
          <w:bCs/>
        </w:rPr>
        <w:t>Specification</w:t>
      </w:r>
      <w:r>
        <w:t>: The bitstream includes a DCI NAL unit.</w:t>
      </w:r>
    </w:p>
    <w:p w14:paraId="5CD6A0AA" w14:textId="77777777" w:rsidR="00C5194E" w:rsidRDefault="00BC4D0B">
      <w:r>
        <w:rPr>
          <w:b/>
          <w:bCs/>
        </w:rPr>
        <w:t>Functional stage</w:t>
      </w:r>
      <w:r>
        <w:t xml:space="preserve">:  </w:t>
      </w:r>
      <w:r>
        <w:rPr>
          <w:rFonts w:eastAsia="Times New Roman"/>
          <w:color w:val="000000"/>
        </w:rPr>
        <w:t>High level syntax processing</w:t>
      </w:r>
    </w:p>
    <w:p w14:paraId="30DE7B64" w14:textId="77777777" w:rsidR="00C5194E" w:rsidRDefault="00BC4D0B">
      <w:r>
        <w:rPr>
          <w:b/>
          <w:bCs/>
        </w:rPr>
        <w:t>Purpose</w:t>
      </w:r>
      <w:r>
        <w:t xml:space="preserve">: </w:t>
      </w:r>
      <w:r>
        <w:rPr>
          <w:rFonts w:eastAsia="Times New Roman"/>
          <w:color w:val="000000"/>
        </w:rPr>
        <w:t>Check that the decoder can properly decode when DCI NAL unit is present in the bitstream.</w:t>
      </w:r>
    </w:p>
    <w:p w14:paraId="623078CD" w14:textId="77777777" w:rsidR="00C5194E" w:rsidRDefault="00BC4D0B">
      <w:pPr>
        <w:pStyle w:val="Heading5"/>
      </w:pPr>
      <w:r>
        <w:t xml:space="preserve">Test bitstream </w:t>
      </w:r>
      <w:proofErr w:type="spellStart"/>
      <w:r>
        <w:t>DCI_B_Tencent</w:t>
      </w:r>
      <w:proofErr w:type="spellEnd"/>
    </w:p>
    <w:p w14:paraId="789749A1" w14:textId="77777777" w:rsidR="00C5194E" w:rsidRDefault="00BC4D0B">
      <w:r>
        <w:rPr>
          <w:b/>
          <w:bCs/>
        </w:rPr>
        <w:t>Specification</w:t>
      </w:r>
      <w:r>
        <w:t>: The bitstream does not include a DCI NAL unit.</w:t>
      </w:r>
    </w:p>
    <w:p w14:paraId="5EF09AAD" w14:textId="77777777" w:rsidR="00C5194E" w:rsidRDefault="00BC4D0B">
      <w:r>
        <w:rPr>
          <w:b/>
          <w:bCs/>
        </w:rPr>
        <w:t>Functional stage</w:t>
      </w:r>
      <w:r>
        <w:t xml:space="preserve">:  </w:t>
      </w:r>
      <w:r>
        <w:rPr>
          <w:rFonts w:eastAsia="Times New Roman"/>
          <w:color w:val="000000"/>
        </w:rPr>
        <w:t>High level syntax processing</w:t>
      </w:r>
    </w:p>
    <w:p w14:paraId="4F6ABBFC" w14:textId="77777777" w:rsidR="00C5194E" w:rsidRDefault="00BC4D0B">
      <w:r>
        <w:rPr>
          <w:b/>
          <w:bCs/>
        </w:rPr>
        <w:t>Purpose</w:t>
      </w:r>
      <w:r>
        <w:t xml:space="preserve">: </w:t>
      </w:r>
      <w:r>
        <w:rPr>
          <w:rFonts w:eastAsia="Times New Roman"/>
          <w:color w:val="000000"/>
        </w:rPr>
        <w:t>Check that the decoder can properly decode when DCI NAL unit is not present in the bitstream.</w:t>
      </w:r>
    </w:p>
    <w:p w14:paraId="4CBA83EB" w14:textId="77777777" w:rsidR="00C5194E" w:rsidRDefault="00C5194E"/>
    <w:p w14:paraId="7DB49DF1" w14:textId="77777777" w:rsidR="00C5194E" w:rsidRDefault="00BC4D0B">
      <w:pPr>
        <w:pStyle w:val="Heading4"/>
        <w:rPr>
          <w:lang w:eastAsia="ja-JP"/>
        </w:rPr>
      </w:pPr>
      <w:r>
        <w:t>Sequence parameter set (SPS)</w:t>
      </w:r>
    </w:p>
    <w:p w14:paraId="151C11B4" w14:textId="77777777" w:rsidR="00C5194E" w:rsidRDefault="00BC4D0B">
      <w:pPr>
        <w:pStyle w:val="Heading5"/>
      </w:pPr>
      <w:r>
        <w:t xml:space="preserve">Test bitstream </w:t>
      </w:r>
      <w:proofErr w:type="spellStart"/>
      <w:r>
        <w:t>SPS_A_Bytedance</w:t>
      </w:r>
      <w:proofErr w:type="spellEnd"/>
    </w:p>
    <w:p w14:paraId="70DFD046" w14:textId="77777777" w:rsidR="00C5194E" w:rsidRDefault="00BC4D0B">
      <w:r>
        <w:rPr>
          <w:b/>
          <w:bCs/>
        </w:rPr>
        <w:t>Specification</w:t>
      </w:r>
      <w:r>
        <w:t xml:space="preserve">: </w:t>
      </w:r>
      <w:r>
        <w:rPr>
          <w:rFonts w:eastAsia="Times New Roman"/>
          <w:color w:val="000000"/>
        </w:rPr>
        <w:t xml:space="preserve">Multiple SPSs are </w:t>
      </w:r>
      <w:proofErr w:type="spellStart"/>
      <w:r>
        <w:rPr>
          <w:rFonts w:eastAsia="Times New Roman"/>
          <w:color w:val="000000"/>
        </w:rPr>
        <w:t>signalled</w:t>
      </w:r>
      <w:proofErr w:type="spellEnd"/>
      <w:r>
        <w:rPr>
          <w:rFonts w:eastAsia="Times New Roman"/>
          <w:color w:val="000000"/>
        </w:rPr>
        <w:t xml:space="preserve"> in the same CVS. SPS with SPS ID equal to 0 is used and the other SPSs are never referenced.</w:t>
      </w:r>
    </w:p>
    <w:p w14:paraId="5545FBDF" w14:textId="77777777" w:rsidR="00C5194E" w:rsidRDefault="00BC4D0B">
      <w:r>
        <w:rPr>
          <w:b/>
          <w:bCs/>
        </w:rPr>
        <w:t>Functional stage</w:t>
      </w:r>
      <w:r>
        <w:t xml:space="preserve">: </w:t>
      </w:r>
      <w:r>
        <w:rPr>
          <w:rFonts w:eastAsia="Times New Roman"/>
          <w:color w:val="000000"/>
        </w:rPr>
        <w:t>High level syntax processing.</w:t>
      </w:r>
    </w:p>
    <w:p w14:paraId="78DC9052" w14:textId="77777777" w:rsidR="00C5194E" w:rsidRDefault="00BC4D0B">
      <w:pPr>
        <w:tabs>
          <w:tab w:val="clear" w:pos="360"/>
          <w:tab w:val="clear" w:pos="720"/>
          <w:tab w:val="clear" w:pos="1080"/>
          <w:tab w:val="clear" w:pos="1440"/>
          <w:tab w:val="left" w:pos="992"/>
        </w:tabs>
      </w:pPr>
      <w:r>
        <w:rPr>
          <w:b/>
          <w:bCs/>
        </w:rPr>
        <w:t>Purpose</w:t>
      </w:r>
      <w:r>
        <w:t>:</w:t>
      </w:r>
      <w:r>
        <w:rPr>
          <w:rFonts w:eastAsia="Times New Roman"/>
          <w:color w:val="000000"/>
        </w:rPr>
        <w:t xml:space="preserve"> Check that the decoder can properly decode when multiple SPSs, including unreferenced ones, are contained in the same CVS.</w:t>
      </w:r>
    </w:p>
    <w:p w14:paraId="409992B9" w14:textId="77777777" w:rsidR="00C5194E" w:rsidRDefault="00BC4D0B">
      <w:pPr>
        <w:pStyle w:val="Heading5"/>
      </w:pPr>
      <w:r>
        <w:t xml:space="preserve">Test bitstream </w:t>
      </w:r>
      <w:proofErr w:type="spellStart"/>
      <w:r>
        <w:t>SPS_B_Bytedance</w:t>
      </w:r>
      <w:proofErr w:type="spellEnd"/>
    </w:p>
    <w:p w14:paraId="5E9EA3A3" w14:textId="77777777" w:rsidR="00C5194E" w:rsidRDefault="00BC4D0B">
      <w:r>
        <w:rPr>
          <w:b/>
          <w:bCs/>
        </w:rPr>
        <w:t>Specification</w:t>
      </w:r>
      <w:r>
        <w:t xml:space="preserve">: </w:t>
      </w:r>
      <w:r>
        <w:rPr>
          <w:rFonts w:eastAsia="Times New Roman"/>
          <w:color w:val="000000"/>
        </w:rPr>
        <w:t xml:space="preserve">Multiple SPSs are </w:t>
      </w:r>
      <w:proofErr w:type="spellStart"/>
      <w:r>
        <w:rPr>
          <w:rFonts w:eastAsia="Times New Roman"/>
          <w:color w:val="000000"/>
        </w:rPr>
        <w:t>signalled</w:t>
      </w:r>
      <w:proofErr w:type="spellEnd"/>
      <w:r>
        <w:rPr>
          <w:rFonts w:eastAsia="Times New Roman"/>
          <w:color w:val="000000"/>
        </w:rPr>
        <w:t xml:space="preserve"> in the bitstream. Different SPS IDs are used in the different CVSs.</w:t>
      </w:r>
    </w:p>
    <w:p w14:paraId="06F89BA8" w14:textId="77777777" w:rsidR="00C5194E" w:rsidRDefault="00BC4D0B">
      <w:r>
        <w:rPr>
          <w:b/>
          <w:bCs/>
        </w:rPr>
        <w:t>Functional stage</w:t>
      </w:r>
      <w:r>
        <w:t xml:space="preserve">: </w:t>
      </w:r>
      <w:r>
        <w:rPr>
          <w:rFonts w:eastAsia="Times New Roman"/>
          <w:color w:val="000000"/>
        </w:rPr>
        <w:t>High level syntax processing.</w:t>
      </w:r>
    </w:p>
    <w:p w14:paraId="0A781DAD" w14:textId="77777777" w:rsidR="00C5194E" w:rsidRDefault="00BC4D0B">
      <w:pPr>
        <w:tabs>
          <w:tab w:val="clear" w:pos="360"/>
          <w:tab w:val="clear" w:pos="720"/>
          <w:tab w:val="clear" w:pos="1080"/>
          <w:tab w:val="clear" w:pos="1440"/>
          <w:tab w:val="left" w:pos="992"/>
        </w:tabs>
      </w:pPr>
      <w:r>
        <w:rPr>
          <w:b/>
          <w:bCs/>
        </w:rPr>
        <w:t>Purpose</w:t>
      </w:r>
      <w:r>
        <w:t xml:space="preserve">: </w:t>
      </w:r>
      <w:r>
        <w:rPr>
          <w:rFonts w:eastAsia="Times New Roman"/>
          <w:color w:val="000000"/>
        </w:rPr>
        <w:t>Check that the decoder can properly decode when different CVSs use different SPSs with different SPS IDs.</w:t>
      </w:r>
    </w:p>
    <w:p w14:paraId="3D173EAE" w14:textId="77777777" w:rsidR="00C5194E" w:rsidRDefault="00BC4D0B">
      <w:pPr>
        <w:pStyle w:val="Heading5"/>
      </w:pPr>
      <w:r>
        <w:lastRenderedPageBreak/>
        <w:t xml:space="preserve">Test bitstream </w:t>
      </w:r>
      <w:proofErr w:type="spellStart"/>
      <w:r>
        <w:t>SPS_C_Bytedance</w:t>
      </w:r>
      <w:proofErr w:type="spellEnd"/>
    </w:p>
    <w:p w14:paraId="3FCC61F7" w14:textId="77777777" w:rsidR="00C5194E" w:rsidRDefault="00BC4D0B">
      <w:r>
        <w:rPr>
          <w:b/>
          <w:bCs/>
        </w:rPr>
        <w:t>Specification</w:t>
      </w:r>
      <w:r>
        <w:t xml:space="preserve">: </w:t>
      </w:r>
      <w:r>
        <w:rPr>
          <w:rFonts w:eastAsia="Times New Roman"/>
          <w:color w:val="000000"/>
        </w:rPr>
        <w:t xml:space="preserve">Multiple SPSs are </w:t>
      </w:r>
      <w:proofErr w:type="spellStart"/>
      <w:r>
        <w:rPr>
          <w:rFonts w:eastAsia="Times New Roman"/>
          <w:color w:val="000000"/>
        </w:rPr>
        <w:t>signalled</w:t>
      </w:r>
      <w:proofErr w:type="spellEnd"/>
      <w:r>
        <w:rPr>
          <w:rFonts w:eastAsia="Times New Roman"/>
          <w:color w:val="000000"/>
        </w:rPr>
        <w:t xml:space="preserve"> in the bitstream and SPS with SPS ID equal to 0 is used in the bitstream. ALF and BCW are enabled in SPS for the first two CVSs and are disabled in SPS for the third CVS.</w:t>
      </w:r>
    </w:p>
    <w:p w14:paraId="1ED728E2" w14:textId="77777777" w:rsidR="00C5194E" w:rsidRDefault="00BC4D0B">
      <w:r>
        <w:rPr>
          <w:b/>
          <w:bCs/>
        </w:rPr>
        <w:t>Functional stage</w:t>
      </w:r>
      <w:r>
        <w:t xml:space="preserve">: </w:t>
      </w:r>
      <w:r>
        <w:rPr>
          <w:rFonts w:eastAsia="Times New Roman"/>
          <w:color w:val="000000"/>
        </w:rPr>
        <w:t>High level syntax processing.</w:t>
      </w:r>
    </w:p>
    <w:p w14:paraId="3F482C03" w14:textId="77777777" w:rsidR="00C5194E" w:rsidRDefault="00BC4D0B">
      <w:pPr>
        <w:tabs>
          <w:tab w:val="clear" w:pos="360"/>
          <w:tab w:val="clear" w:pos="720"/>
          <w:tab w:val="clear" w:pos="1080"/>
          <w:tab w:val="clear" w:pos="1440"/>
          <w:tab w:val="left" w:pos="992"/>
        </w:tabs>
      </w:pPr>
      <w:r>
        <w:rPr>
          <w:b/>
          <w:bCs/>
        </w:rPr>
        <w:t>Purpose</w:t>
      </w:r>
      <w:r>
        <w:t xml:space="preserve">: </w:t>
      </w:r>
      <w:r>
        <w:rPr>
          <w:rFonts w:eastAsia="Times New Roman"/>
          <w:color w:val="000000"/>
        </w:rPr>
        <w:t>Check that the decoder can properly decode when the content of an SPS is replaced while using the same SPS ID in different CVSs.</w:t>
      </w:r>
    </w:p>
    <w:p w14:paraId="4ECD349F" w14:textId="77777777" w:rsidR="00C5194E" w:rsidRDefault="00C5194E"/>
    <w:p w14:paraId="3168A72E" w14:textId="5ADE2DA5" w:rsidR="00C5194E" w:rsidRDefault="00BC4D0B">
      <w:pPr>
        <w:pStyle w:val="Heading4"/>
        <w:rPr>
          <w:lang w:eastAsia="ja-JP"/>
        </w:rPr>
      </w:pPr>
      <w:r>
        <w:t>Video usability information (</w:t>
      </w:r>
      <w:r w:rsidR="006D2FF7">
        <w:t>PQ, HLG)</w:t>
      </w:r>
    </w:p>
    <w:p w14:paraId="69CF1DB4" w14:textId="1889E690" w:rsidR="00C5194E" w:rsidRDefault="00BC4D0B">
      <w:pPr>
        <w:pStyle w:val="Heading5"/>
      </w:pPr>
      <w:r>
        <w:t xml:space="preserve">Test bitstream </w:t>
      </w:r>
      <w:proofErr w:type="spellStart"/>
      <w:r w:rsidR="006D2FF7">
        <w:t>PQ</w:t>
      </w:r>
      <w:r>
        <w:t>_A_Dolby</w:t>
      </w:r>
      <w:proofErr w:type="spellEnd"/>
      <w:r>
        <w:t xml:space="preserve"> </w:t>
      </w:r>
    </w:p>
    <w:p w14:paraId="3E130218" w14:textId="48930AED" w:rsidR="006D2FF7" w:rsidRDefault="00BC4D0B" w:rsidP="006D2FF7">
      <w:r>
        <w:rPr>
          <w:b/>
          <w:bCs/>
        </w:rPr>
        <w:t>Specification</w:t>
      </w:r>
      <w:r>
        <w:t>:</w:t>
      </w:r>
      <w:r w:rsidR="006D2FF7" w:rsidRPr="006D2FF7">
        <w:t xml:space="preserve"> </w:t>
      </w:r>
      <w:r w:rsidR="006D2FF7">
        <w:t>This bitstream uses VUI transfer characteristics for PQ content.</w:t>
      </w:r>
    </w:p>
    <w:p w14:paraId="035E78A8" w14:textId="45D29374" w:rsidR="00C5194E" w:rsidRDefault="00BC4D0B">
      <w:r>
        <w:rPr>
          <w:b/>
          <w:bCs/>
        </w:rPr>
        <w:t>Functional stage</w:t>
      </w:r>
      <w:r>
        <w:t>:</w:t>
      </w:r>
      <w:r w:rsidR="006D2FF7">
        <w:t xml:space="preserve"> High level syntax</w:t>
      </w:r>
    </w:p>
    <w:p w14:paraId="5A478625" w14:textId="796E2403" w:rsidR="00C5194E" w:rsidRDefault="00BC4D0B">
      <w:r>
        <w:rPr>
          <w:b/>
          <w:bCs/>
        </w:rPr>
        <w:t>Purpose</w:t>
      </w:r>
      <w:r>
        <w:t>:</w:t>
      </w:r>
      <w:r w:rsidR="006D2FF7">
        <w:t xml:space="preserve"> </w:t>
      </w:r>
      <w:r w:rsidR="006D2FF7">
        <w:rPr>
          <w:rFonts w:eastAsia="Times New Roman"/>
          <w:color w:val="000000"/>
        </w:rPr>
        <w:t>Check that the decoder can properly parse the VUI.</w:t>
      </w:r>
    </w:p>
    <w:p w14:paraId="04F20D5D" w14:textId="3E1C6CBB" w:rsidR="00C5194E" w:rsidRDefault="00BC4D0B">
      <w:pPr>
        <w:pStyle w:val="Heading5"/>
      </w:pPr>
      <w:r>
        <w:t xml:space="preserve">Test bitstream </w:t>
      </w:r>
      <w:r w:rsidR="006D2FF7">
        <w:t>HLG</w:t>
      </w:r>
      <w:r>
        <w:t xml:space="preserve">_B_NHK </w:t>
      </w:r>
    </w:p>
    <w:p w14:paraId="54F76D0B" w14:textId="62987C39" w:rsidR="00C5194E" w:rsidRDefault="00BC4D0B">
      <w:r>
        <w:rPr>
          <w:b/>
          <w:bCs/>
        </w:rPr>
        <w:t>Specification</w:t>
      </w:r>
      <w:r>
        <w:t>:</w:t>
      </w:r>
      <w:r w:rsidR="006D2FF7">
        <w:t xml:space="preserve"> </w:t>
      </w:r>
      <w:r w:rsidR="006D2FF7" w:rsidRPr="006D2FF7">
        <w:t>Th</w:t>
      </w:r>
      <w:r w:rsidR="006D2FF7">
        <w:t xml:space="preserve">is bitstream uses VUI to indicate </w:t>
      </w:r>
      <w:r w:rsidR="006D2FF7" w:rsidRPr="006D2FF7">
        <w:t xml:space="preserve">"backward-compatible HLG" which is encoded using transfer characteristics with encoded as 1 </w:t>
      </w:r>
      <w:proofErr w:type="gramStart"/>
      <w:r w:rsidR="006D2FF7" w:rsidRPr="006D2FF7">
        <w:t>and also</w:t>
      </w:r>
      <w:proofErr w:type="gramEnd"/>
      <w:r w:rsidR="006D2FF7" w:rsidRPr="006D2FF7">
        <w:t xml:space="preserve"> include the alternative transfer characteristics SEI message with preferred transfer characteristics set to 18.</w:t>
      </w:r>
    </w:p>
    <w:p w14:paraId="6214936E" w14:textId="77777777" w:rsidR="006D2FF7" w:rsidRDefault="006D2FF7" w:rsidP="006D2FF7">
      <w:r>
        <w:rPr>
          <w:b/>
          <w:bCs/>
        </w:rPr>
        <w:t>Functional stage</w:t>
      </w:r>
      <w:r>
        <w:t>: High level syntax</w:t>
      </w:r>
    </w:p>
    <w:p w14:paraId="4A68DCA5" w14:textId="77777777" w:rsidR="006D2FF7" w:rsidRDefault="006D2FF7" w:rsidP="006D2FF7">
      <w:r>
        <w:rPr>
          <w:b/>
          <w:bCs/>
        </w:rPr>
        <w:t>Purpose</w:t>
      </w:r>
      <w:r>
        <w:t xml:space="preserve">: </w:t>
      </w:r>
      <w:r>
        <w:rPr>
          <w:rFonts w:eastAsia="Times New Roman"/>
          <w:color w:val="000000"/>
        </w:rPr>
        <w:t>Check that the decoder can properly parse the VUI.</w:t>
      </w:r>
    </w:p>
    <w:p w14:paraId="51158E54" w14:textId="77777777" w:rsidR="00C5194E" w:rsidRDefault="00C5194E"/>
    <w:p w14:paraId="4302090D" w14:textId="77777777" w:rsidR="00C5194E" w:rsidRDefault="00BC4D0B">
      <w:pPr>
        <w:pStyle w:val="Heading4"/>
        <w:rPr>
          <w:lang w:eastAsia="ja-JP"/>
        </w:rPr>
      </w:pPr>
      <w:r>
        <w:t>Picture parameter set (PPS)</w:t>
      </w:r>
    </w:p>
    <w:p w14:paraId="40221E13" w14:textId="77777777" w:rsidR="00C5194E" w:rsidRDefault="00BC4D0B">
      <w:pPr>
        <w:pStyle w:val="Heading5"/>
      </w:pPr>
      <w:r>
        <w:t xml:space="preserve">Test bitstream </w:t>
      </w:r>
      <w:proofErr w:type="spellStart"/>
      <w:r>
        <w:t>PPS_A_Bytedance</w:t>
      </w:r>
      <w:proofErr w:type="spellEnd"/>
    </w:p>
    <w:p w14:paraId="77E89D62" w14:textId="77777777" w:rsidR="00C5194E" w:rsidRDefault="00BC4D0B">
      <w:r>
        <w:rPr>
          <w:b/>
          <w:bCs/>
        </w:rPr>
        <w:t>Specification</w:t>
      </w:r>
      <w:r>
        <w:t xml:space="preserve">: </w:t>
      </w:r>
      <w:r>
        <w:rPr>
          <w:rFonts w:eastAsia="Times New Roman"/>
          <w:color w:val="000000"/>
        </w:rPr>
        <w:t xml:space="preserve">Multiple PPSs are </w:t>
      </w:r>
      <w:proofErr w:type="spellStart"/>
      <w:r>
        <w:rPr>
          <w:rFonts w:eastAsia="Times New Roman"/>
          <w:color w:val="000000"/>
        </w:rPr>
        <w:t>signalled</w:t>
      </w:r>
      <w:proofErr w:type="spellEnd"/>
      <w:r>
        <w:rPr>
          <w:rFonts w:eastAsia="Times New Roman"/>
          <w:color w:val="000000"/>
        </w:rPr>
        <w:t xml:space="preserve"> in the bitstream. PPS with PPS ID equal to 0 is used for each picture and the other PPSs are never referenced.</w:t>
      </w:r>
    </w:p>
    <w:p w14:paraId="31EABAAE" w14:textId="77777777" w:rsidR="00C5194E" w:rsidRDefault="00BC4D0B">
      <w:r>
        <w:rPr>
          <w:b/>
          <w:bCs/>
        </w:rPr>
        <w:t>Functional stage</w:t>
      </w:r>
      <w:r>
        <w:t xml:space="preserve">: </w:t>
      </w:r>
      <w:r>
        <w:rPr>
          <w:rFonts w:eastAsia="Times New Roman"/>
          <w:color w:val="000000"/>
        </w:rPr>
        <w:t>High level syntax processing.</w:t>
      </w:r>
    </w:p>
    <w:p w14:paraId="15086547" w14:textId="77777777" w:rsidR="00C5194E" w:rsidRDefault="00BC4D0B">
      <w:r>
        <w:rPr>
          <w:b/>
          <w:bCs/>
        </w:rPr>
        <w:t>Purpose</w:t>
      </w:r>
      <w:r>
        <w:t xml:space="preserve">: </w:t>
      </w:r>
      <w:r>
        <w:rPr>
          <w:rFonts w:eastAsia="Times New Roman"/>
          <w:color w:val="000000"/>
        </w:rPr>
        <w:t>Check that the decoder can properly decode when multiple PPSs, including unreferenced ones, are contained in the same CVS.</w:t>
      </w:r>
    </w:p>
    <w:p w14:paraId="7E2213E1" w14:textId="77777777" w:rsidR="00C5194E" w:rsidRDefault="00BC4D0B">
      <w:pPr>
        <w:pStyle w:val="Heading5"/>
      </w:pPr>
      <w:r>
        <w:t xml:space="preserve">Test bitstream </w:t>
      </w:r>
      <w:proofErr w:type="spellStart"/>
      <w:r>
        <w:t>PPS_B_Bytedance</w:t>
      </w:r>
      <w:proofErr w:type="spellEnd"/>
    </w:p>
    <w:p w14:paraId="7C619CB0" w14:textId="77777777" w:rsidR="00C5194E" w:rsidRDefault="00BC4D0B">
      <w:r>
        <w:rPr>
          <w:b/>
          <w:bCs/>
        </w:rPr>
        <w:t>Specification</w:t>
      </w:r>
      <w:r>
        <w:t xml:space="preserve">: </w:t>
      </w:r>
      <w:r>
        <w:rPr>
          <w:rFonts w:eastAsia="Times New Roman"/>
          <w:color w:val="000000"/>
        </w:rPr>
        <w:t>Each picture uses an individual PPS with a different PPS ID.</w:t>
      </w:r>
    </w:p>
    <w:p w14:paraId="47C5192D" w14:textId="77777777" w:rsidR="00C5194E" w:rsidRDefault="00BC4D0B">
      <w:r>
        <w:rPr>
          <w:b/>
          <w:bCs/>
        </w:rPr>
        <w:t>Functional stage</w:t>
      </w:r>
      <w:r>
        <w:t xml:space="preserve">: </w:t>
      </w:r>
      <w:r>
        <w:rPr>
          <w:rFonts w:eastAsia="Times New Roman"/>
          <w:color w:val="000000"/>
        </w:rPr>
        <w:t>High level syntax processing.</w:t>
      </w:r>
    </w:p>
    <w:p w14:paraId="6F63BC52" w14:textId="77777777" w:rsidR="00C5194E" w:rsidRDefault="00BC4D0B">
      <w:r>
        <w:rPr>
          <w:b/>
          <w:bCs/>
        </w:rPr>
        <w:t>Purpose</w:t>
      </w:r>
      <w:r>
        <w:t xml:space="preserve">: </w:t>
      </w:r>
      <w:r>
        <w:rPr>
          <w:rFonts w:eastAsia="Times New Roman"/>
          <w:color w:val="000000"/>
        </w:rPr>
        <w:t>Check that the decoder can properly decode when PPS IDs are switched for individual pictures in the bitstream.</w:t>
      </w:r>
    </w:p>
    <w:p w14:paraId="603C81FC" w14:textId="77777777" w:rsidR="00C5194E" w:rsidRDefault="00BC4D0B">
      <w:pPr>
        <w:pStyle w:val="Heading5"/>
      </w:pPr>
      <w:r>
        <w:t xml:space="preserve">Test bitstream </w:t>
      </w:r>
      <w:proofErr w:type="spellStart"/>
      <w:r>
        <w:t>PPS_C_Bytedance</w:t>
      </w:r>
      <w:proofErr w:type="spellEnd"/>
    </w:p>
    <w:p w14:paraId="0C53857B" w14:textId="77777777" w:rsidR="00C5194E" w:rsidRDefault="00BC4D0B">
      <w:r>
        <w:rPr>
          <w:b/>
          <w:bCs/>
        </w:rPr>
        <w:t>Specification</w:t>
      </w:r>
      <w:r>
        <w:t xml:space="preserve">: </w:t>
      </w:r>
      <w:r>
        <w:rPr>
          <w:rFonts w:eastAsia="Times New Roman"/>
          <w:color w:val="000000"/>
        </w:rPr>
        <w:t xml:space="preserve">Multiple PPSs are </w:t>
      </w:r>
      <w:proofErr w:type="spellStart"/>
      <w:r>
        <w:rPr>
          <w:rFonts w:eastAsia="Times New Roman"/>
          <w:color w:val="000000"/>
        </w:rPr>
        <w:t>signalled</w:t>
      </w:r>
      <w:proofErr w:type="spellEnd"/>
      <w:r>
        <w:rPr>
          <w:rFonts w:eastAsia="Times New Roman"/>
          <w:color w:val="000000"/>
        </w:rPr>
        <w:t xml:space="preserve"> in the bitstream. PPS with PPS ID equal to 0 is used for the first two CVSs. The content of the PPS is updated and used for all pictures in the second CVS.</w:t>
      </w:r>
    </w:p>
    <w:p w14:paraId="7B34667E" w14:textId="77777777" w:rsidR="00C5194E" w:rsidRDefault="00BC4D0B">
      <w:r>
        <w:rPr>
          <w:b/>
          <w:bCs/>
        </w:rPr>
        <w:t>Functional stage</w:t>
      </w:r>
      <w:r>
        <w:t xml:space="preserve">: </w:t>
      </w:r>
      <w:r>
        <w:rPr>
          <w:rFonts w:eastAsia="Times New Roman"/>
          <w:color w:val="000000"/>
        </w:rPr>
        <w:t>High level syntax processing.</w:t>
      </w:r>
    </w:p>
    <w:p w14:paraId="244CF36D" w14:textId="77777777" w:rsidR="00C5194E" w:rsidRDefault="00BC4D0B">
      <w:r>
        <w:rPr>
          <w:b/>
          <w:bCs/>
        </w:rPr>
        <w:t>Purpose</w:t>
      </w:r>
      <w:r>
        <w:t xml:space="preserve">: </w:t>
      </w:r>
      <w:r>
        <w:rPr>
          <w:rFonts w:eastAsia="Times New Roman"/>
          <w:color w:val="000000"/>
        </w:rPr>
        <w:t>Check that the decoder can properly decode when the content of a PPS is replaced while using the same PPS ID in different pictures.</w:t>
      </w:r>
    </w:p>
    <w:p w14:paraId="3723559E" w14:textId="77777777" w:rsidR="00C5194E" w:rsidRDefault="00BC4D0B">
      <w:pPr>
        <w:pStyle w:val="Heading4"/>
        <w:rPr>
          <w:lang w:eastAsia="ja-JP"/>
        </w:rPr>
      </w:pPr>
      <w:r>
        <w:lastRenderedPageBreak/>
        <w:t>Mixed NUT (NUT)</w:t>
      </w:r>
    </w:p>
    <w:p w14:paraId="61987101" w14:textId="77777777" w:rsidR="00C5194E" w:rsidRDefault="00BC4D0B">
      <w:pPr>
        <w:pStyle w:val="Heading5"/>
      </w:pPr>
      <w:r>
        <w:t xml:space="preserve">Test bitstream </w:t>
      </w:r>
      <w:proofErr w:type="spellStart"/>
      <w:r>
        <w:t>MNUT_A_Nokia</w:t>
      </w:r>
      <w:proofErr w:type="spellEnd"/>
    </w:p>
    <w:p w14:paraId="30340EB4" w14:textId="6BAF9166" w:rsidR="00C5194E" w:rsidRDefault="00BC4D0B">
      <w:r>
        <w:rPr>
          <w:b/>
          <w:bCs/>
        </w:rPr>
        <w:t>Specification</w:t>
      </w:r>
      <w:r>
        <w:t>:</w:t>
      </w:r>
      <w:r w:rsidR="00C94F59">
        <w:t xml:space="preserve"> </w:t>
      </w:r>
      <w:r w:rsidR="00C94F59" w:rsidRPr="00C94F59">
        <w:rPr>
          <w:highlight w:val="yellow"/>
        </w:rPr>
        <w:t>TBP</w:t>
      </w:r>
    </w:p>
    <w:p w14:paraId="5824D2FA" w14:textId="77777777" w:rsidR="00C5194E" w:rsidRDefault="00BC4D0B">
      <w:r>
        <w:rPr>
          <w:b/>
          <w:bCs/>
        </w:rPr>
        <w:t>Functional stage</w:t>
      </w:r>
      <w:r>
        <w:t xml:space="preserve">: </w:t>
      </w:r>
      <w:r>
        <w:rPr>
          <w:rFonts w:eastAsia="Times New Roman"/>
          <w:color w:val="000000"/>
        </w:rPr>
        <w:t>High level syntax processing.</w:t>
      </w:r>
    </w:p>
    <w:p w14:paraId="17BE9485" w14:textId="77777777" w:rsidR="00C5194E" w:rsidRDefault="00BC4D0B">
      <w:r>
        <w:rPr>
          <w:b/>
          <w:bCs/>
        </w:rPr>
        <w:t>Purpose</w:t>
      </w:r>
      <w:r>
        <w:t>:</w:t>
      </w:r>
    </w:p>
    <w:p w14:paraId="055461AD" w14:textId="77777777" w:rsidR="00C5194E" w:rsidRDefault="00C5194E"/>
    <w:p w14:paraId="1133D589" w14:textId="77777777" w:rsidR="00C5194E" w:rsidRDefault="00BC4D0B">
      <w:pPr>
        <w:pStyle w:val="Heading4"/>
        <w:rPr>
          <w:lang w:eastAsia="ja-JP"/>
        </w:rPr>
      </w:pPr>
      <w:r>
        <w:t>Extension of parameter set (PSEXT)</w:t>
      </w:r>
    </w:p>
    <w:p w14:paraId="0C939847" w14:textId="77777777" w:rsidR="00C5194E" w:rsidRDefault="00BC4D0B">
      <w:pPr>
        <w:pStyle w:val="Heading5"/>
        <w:tabs>
          <w:tab w:val="clear" w:pos="360"/>
          <w:tab w:val="clear" w:pos="720"/>
          <w:tab w:val="clear" w:pos="1080"/>
          <w:tab w:val="clear" w:pos="1440"/>
        </w:tabs>
      </w:pPr>
      <w:r>
        <w:t xml:space="preserve">Test bitstream: </w:t>
      </w:r>
      <w:proofErr w:type="spellStart"/>
      <w:r>
        <w:t>PSEXT_A_Nokia</w:t>
      </w:r>
      <w:proofErr w:type="spellEnd"/>
    </w:p>
    <w:p w14:paraId="1545956A" w14:textId="77777777" w:rsidR="00C5194E" w:rsidRDefault="00BC4D0B">
      <w:pPr>
        <w:tabs>
          <w:tab w:val="clear" w:pos="360"/>
          <w:tab w:val="clear" w:pos="720"/>
          <w:tab w:val="clear" w:pos="1080"/>
          <w:tab w:val="clear" w:pos="1440"/>
        </w:tabs>
      </w:pPr>
      <w:r>
        <w:rPr>
          <w:b/>
        </w:rPr>
        <w:t>Specification:</w:t>
      </w:r>
      <w:r>
        <w:rPr>
          <w:rFonts w:ascii="Calibri" w:eastAsia="Calibri" w:hAnsi="Calibri" w:cs="Calibri"/>
          <w:color w:val="000000"/>
        </w:rPr>
        <w:t xml:space="preserve"> </w:t>
      </w:r>
      <w:r>
        <w:t>The extension flag of the following parameter sets is set to one. DCI, VPS, SPS, PPS, APS</w:t>
      </w:r>
    </w:p>
    <w:p w14:paraId="2981D123" w14:textId="77777777" w:rsidR="00C5194E" w:rsidRDefault="00BC4D0B">
      <w:pPr>
        <w:tabs>
          <w:tab w:val="clear" w:pos="360"/>
          <w:tab w:val="clear" w:pos="720"/>
          <w:tab w:val="clear" w:pos="1080"/>
          <w:tab w:val="clear" w:pos="1440"/>
        </w:tabs>
      </w:pPr>
      <w:r>
        <w:rPr>
          <w:b/>
        </w:rPr>
        <w:t>Functional stage</w:t>
      </w:r>
      <w:r>
        <w:rPr>
          <w:rFonts w:ascii="Calibri" w:eastAsia="Calibri" w:hAnsi="Calibri" w:cs="Calibri"/>
          <w:color w:val="000000"/>
        </w:rPr>
        <w:t xml:space="preserve">: </w:t>
      </w:r>
      <w:r>
        <w:t xml:space="preserve">Test the handling when the </w:t>
      </w:r>
      <w:proofErr w:type="spellStart"/>
      <w:r>
        <w:t>extension_flag</w:t>
      </w:r>
      <w:proofErr w:type="spellEnd"/>
      <w:r>
        <w:t xml:space="preserve"> is set to one and the related </w:t>
      </w:r>
      <w:proofErr w:type="spellStart"/>
      <w:r>
        <w:t>extension_data</w:t>
      </w:r>
      <w:proofErr w:type="spellEnd"/>
      <w:r>
        <w:t xml:space="preserve"> is absent for the following parameter sets. DCI, VPS, SPS, PPS, APS</w:t>
      </w:r>
    </w:p>
    <w:p w14:paraId="7440E615" w14:textId="77777777" w:rsidR="00C5194E" w:rsidRDefault="00BC4D0B">
      <w:pPr>
        <w:tabs>
          <w:tab w:val="clear" w:pos="360"/>
          <w:tab w:val="clear" w:pos="720"/>
          <w:tab w:val="clear" w:pos="1080"/>
          <w:tab w:val="clear" w:pos="1440"/>
        </w:tabs>
      </w:pPr>
      <w:r>
        <w:rPr>
          <w:b/>
        </w:rPr>
        <w:t>Purpose:</w:t>
      </w:r>
      <w:r>
        <w:rPr>
          <w:rFonts w:ascii="Calibri" w:eastAsia="Calibri" w:hAnsi="Calibri" w:cs="Calibri"/>
          <w:color w:val="000000"/>
        </w:rPr>
        <w:t xml:space="preserve"> </w:t>
      </w:r>
      <w:r>
        <w:t xml:space="preserve">Check that the decoder can parse the </w:t>
      </w:r>
      <w:proofErr w:type="spellStart"/>
      <w:r>
        <w:t>extension_flag</w:t>
      </w:r>
      <w:proofErr w:type="spellEnd"/>
      <w:r>
        <w:t xml:space="preserve"> set to one and handle when the related </w:t>
      </w:r>
      <w:proofErr w:type="spellStart"/>
      <w:r>
        <w:t>extension_data</w:t>
      </w:r>
      <w:proofErr w:type="spellEnd"/>
      <w:r>
        <w:t xml:space="preserve"> is </w:t>
      </w:r>
      <w:proofErr w:type="spellStart"/>
      <w:r>
        <w:t>absentfor</w:t>
      </w:r>
      <w:proofErr w:type="spellEnd"/>
      <w:r>
        <w:t xml:space="preserve"> the following parameter sets. DCI, VPS, SPS, PPS, APS</w:t>
      </w:r>
    </w:p>
    <w:p w14:paraId="78C7A092" w14:textId="77777777" w:rsidR="00C5194E" w:rsidRDefault="00BC4D0B">
      <w:pPr>
        <w:spacing w:before="0"/>
      </w:pPr>
      <w:r>
        <w:rPr>
          <w:rFonts w:ascii="Calibri" w:eastAsia="Calibri" w:hAnsi="Calibri" w:cs="Calibri"/>
          <w:color w:val="000000"/>
        </w:rPr>
        <w:t> </w:t>
      </w:r>
    </w:p>
    <w:p w14:paraId="1D680571" w14:textId="77777777" w:rsidR="00C5194E" w:rsidRDefault="00BC4D0B">
      <w:pPr>
        <w:pStyle w:val="Heading5"/>
        <w:tabs>
          <w:tab w:val="clear" w:pos="360"/>
          <w:tab w:val="clear" w:pos="720"/>
          <w:tab w:val="clear" w:pos="1080"/>
          <w:tab w:val="clear" w:pos="1440"/>
        </w:tabs>
      </w:pPr>
      <w:r>
        <w:t xml:space="preserve">Test bitstream: </w:t>
      </w:r>
      <w:proofErr w:type="spellStart"/>
      <w:r>
        <w:t>PSEXT_B_Nokia</w:t>
      </w:r>
      <w:proofErr w:type="spellEnd"/>
    </w:p>
    <w:p w14:paraId="3AA57207" w14:textId="77777777" w:rsidR="00C5194E" w:rsidRDefault="00BC4D0B">
      <w:pPr>
        <w:tabs>
          <w:tab w:val="clear" w:pos="360"/>
          <w:tab w:val="clear" w:pos="720"/>
          <w:tab w:val="clear" w:pos="1080"/>
          <w:tab w:val="clear" w:pos="1440"/>
        </w:tabs>
      </w:pPr>
      <w:r>
        <w:rPr>
          <w:b/>
        </w:rPr>
        <w:t>Specification:</w:t>
      </w:r>
      <w:r>
        <w:t xml:space="preserve"> The extension flag of the following parameter sets is set to one. DCI, VPS, SPS, PPS, APS</w:t>
      </w:r>
    </w:p>
    <w:p w14:paraId="7814564C" w14:textId="77777777" w:rsidR="00C5194E" w:rsidRDefault="00BC4D0B">
      <w:pPr>
        <w:tabs>
          <w:tab w:val="clear" w:pos="360"/>
          <w:tab w:val="clear" w:pos="720"/>
          <w:tab w:val="clear" w:pos="1080"/>
          <w:tab w:val="clear" w:pos="1440"/>
        </w:tabs>
        <w:rPr>
          <w:rFonts w:ascii="Calibri" w:eastAsia="Calibri" w:hAnsi="Calibri" w:cs="Calibri"/>
        </w:rPr>
      </w:pPr>
      <w:r>
        <w:rPr>
          <w:b/>
        </w:rPr>
        <w:t>Functional stage:</w:t>
      </w:r>
      <w:r>
        <w:rPr>
          <w:rFonts w:ascii="Calibri" w:eastAsia="Calibri" w:hAnsi="Calibri" w:cs="Calibri"/>
          <w:color w:val="000000"/>
        </w:rPr>
        <w:t xml:space="preserve"> </w:t>
      </w:r>
      <w:r>
        <w:t xml:space="preserve">Test the handling when the </w:t>
      </w:r>
      <w:proofErr w:type="spellStart"/>
      <w:r>
        <w:t>extension_flag</w:t>
      </w:r>
      <w:proofErr w:type="spellEnd"/>
      <w:r>
        <w:t xml:space="preserve"> is set to one and the related </w:t>
      </w:r>
      <w:proofErr w:type="spellStart"/>
      <w:r>
        <w:t>extension_data</w:t>
      </w:r>
      <w:proofErr w:type="spellEnd"/>
      <w:r>
        <w:t xml:space="preserve"> has one or more bits for the following parameter sets. DCI, VPS, SPS, PPS, APS</w:t>
      </w:r>
    </w:p>
    <w:p w14:paraId="3F3FA70F" w14:textId="77777777" w:rsidR="00C5194E" w:rsidRDefault="00BC4D0B">
      <w:pPr>
        <w:tabs>
          <w:tab w:val="clear" w:pos="360"/>
          <w:tab w:val="clear" w:pos="720"/>
          <w:tab w:val="clear" w:pos="1080"/>
          <w:tab w:val="clear" w:pos="1440"/>
        </w:tabs>
      </w:pPr>
      <w:r>
        <w:rPr>
          <w:b/>
        </w:rPr>
        <w:t>Purpose:</w:t>
      </w:r>
      <w:r>
        <w:rPr>
          <w:rFonts w:ascii="Calibri" w:eastAsia="Calibri" w:hAnsi="Calibri" w:cs="Calibri"/>
          <w:color w:val="000000"/>
        </w:rPr>
        <w:t xml:space="preserve"> </w:t>
      </w:r>
      <w:r>
        <w:t xml:space="preserve">Check that the decoder can parse the </w:t>
      </w:r>
      <w:proofErr w:type="spellStart"/>
      <w:r>
        <w:t>extension_flag</w:t>
      </w:r>
      <w:proofErr w:type="spellEnd"/>
      <w:r>
        <w:t xml:space="preserve"> set to one and handle when the related </w:t>
      </w:r>
      <w:proofErr w:type="spellStart"/>
      <w:r>
        <w:t>extension_data</w:t>
      </w:r>
      <w:proofErr w:type="spellEnd"/>
      <w:r>
        <w:t xml:space="preserve"> has one or more bits for the following parameter sets. DCI, VPS, SPS, PPS, APS</w:t>
      </w:r>
    </w:p>
    <w:p w14:paraId="07F8B143" w14:textId="77777777" w:rsidR="00C5194E" w:rsidRDefault="00C5194E"/>
    <w:p w14:paraId="6AB4FD67" w14:textId="77777777" w:rsidR="00C5194E" w:rsidRDefault="00BC4D0B">
      <w:pPr>
        <w:pStyle w:val="Heading4"/>
        <w:rPr>
          <w:lang w:eastAsia="ja-JP"/>
        </w:rPr>
      </w:pPr>
      <w:r>
        <w:t>Hypothetical reference decoder (HRD)</w:t>
      </w:r>
    </w:p>
    <w:p w14:paraId="3C6A3CBF" w14:textId="7BD6A166" w:rsidR="00C5194E" w:rsidRDefault="00BC4D0B">
      <w:pPr>
        <w:pStyle w:val="Heading5"/>
      </w:pPr>
      <w:r>
        <w:t xml:space="preserve">Test bitstream </w:t>
      </w:r>
      <w:proofErr w:type="spellStart"/>
      <w:r>
        <w:t>HRD_A_</w:t>
      </w:r>
      <w:r w:rsidR="00C94F59">
        <w:t>Fujitsu</w:t>
      </w:r>
      <w:proofErr w:type="spellEnd"/>
    </w:p>
    <w:p w14:paraId="52A94D8B" w14:textId="7AAB5432" w:rsidR="00C5194E" w:rsidRDefault="00BC4D0B" w:rsidP="00C94F59">
      <w:r>
        <w:rPr>
          <w:b/>
          <w:bCs/>
        </w:rPr>
        <w:t>Specification</w:t>
      </w:r>
      <w:r>
        <w:t>:</w:t>
      </w:r>
      <w:r w:rsidR="00C94F59">
        <w:t xml:space="preserve"> This bitstream tests AU-based HRD operation, using the Buffering Period SEI and Picture Timing SEI messages. </w:t>
      </w:r>
    </w:p>
    <w:p w14:paraId="4410A563" w14:textId="02436C72" w:rsidR="00C5194E" w:rsidRDefault="00BC4D0B">
      <w:r>
        <w:rPr>
          <w:b/>
          <w:bCs/>
        </w:rPr>
        <w:t>Functional stage</w:t>
      </w:r>
      <w:r>
        <w:t>:</w:t>
      </w:r>
      <w:r w:rsidR="00C94F59">
        <w:t xml:space="preserve"> High level syntax processing</w:t>
      </w:r>
    </w:p>
    <w:p w14:paraId="4DA5A347" w14:textId="6288AC10" w:rsidR="00C5194E" w:rsidRDefault="00BC4D0B">
      <w:r>
        <w:rPr>
          <w:b/>
          <w:bCs/>
        </w:rPr>
        <w:t>Purpose</w:t>
      </w:r>
      <w:r>
        <w:t>:</w:t>
      </w:r>
      <w:r w:rsidR="00C94F59">
        <w:t xml:space="preserve"> Check that the decoder can properly process HRD data.</w:t>
      </w:r>
    </w:p>
    <w:p w14:paraId="350FEFC8" w14:textId="43DC56C6" w:rsidR="00EE4C76" w:rsidRDefault="00EE4C76" w:rsidP="00EE4C76">
      <w:pPr>
        <w:pStyle w:val="Heading5"/>
      </w:pPr>
      <w:r>
        <w:t xml:space="preserve">Test bitstream </w:t>
      </w:r>
      <w:proofErr w:type="spellStart"/>
      <w:r>
        <w:t>HRD_B_Fujitsu</w:t>
      </w:r>
      <w:proofErr w:type="spellEnd"/>
    </w:p>
    <w:p w14:paraId="3F6E941D" w14:textId="1E1A5299" w:rsidR="00EE4C76" w:rsidRDefault="00EE4C76" w:rsidP="00EE4C76">
      <w:r>
        <w:rPr>
          <w:b/>
          <w:bCs/>
        </w:rPr>
        <w:t>Specification</w:t>
      </w:r>
      <w:r>
        <w:t xml:space="preserve">: </w:t>
      </w:r>
      <w:r w:rsidR="001546F4">
        <w:t>This bitstream tests AU-based HRD operation, using the Buffering Period SEI and Picture Timing SEI messages, with 2 DUs in each AU.</w:t>
      </w:r>
    </w:p>
    <w:p w14:paraId="1034E8D1" w14:textId="77777777" w:rsidR="00EE4C76" w:rsidRDefault="00EE4C76" w:rsidP="00EE4C76">
      <w:r>
        <w:rPr>
          <w:b/>
          <w:bCs/>
        </w:rPr>
        <w:t>Functional stage</w:t>
      </w:r>
      <w:r>
        <w:t>: High level syntax processing</w:t>
      </w:r>
    </w:p>
    <w:p w14:paraId="58D449F4" w14:textId="77777777" w:rsidR="00EE4C76" w:rsidRDefault="00EE4C76" w:rsidP="00EE4C76">
      <w:r>
        <w:rPr>
          <w:b/>
          <w:bCs/>
        </w:rPr>
        <w:t>Purpose</w:t>
      </w:r>
      <w:r>
        <w:t>: Check that the decoder can properly process HRD data.</w:t>
      </w:r>
    </w:p>
    <w:p w14:paraId="303DD9ED" w14:textId="77777777" w:rsidR="00EE4C76" w:rsidRDefault="00EE4C76"/>
    <w:p w14:paraId="6675AC3D" w14:textId="77777777" w:rsidR="00C5194E" w:rsidRDefault="00C5194E"/>
    <w:p w14:paraId="4B5D8B02" w14:textId="77777777" w:rsidR="00C5194E" w:rsidRDefault="00BC4D0B">
      <w:pPr>
        <w:pStyle w:val="Heading4"/>
        <w:rPr>
          <w:lang w:eastAsia="ja-JP"/>
        </w:rPr>
      </w:pPr>
      <w:r>
        <w:t>Adaptation parameter set (APSALF, APSLMCS, APSMULT, SUFAPS)</w:t>
      </w:r>
    </w:p>
    <w:p w14:paraId="5EAAA650" w14:textId="77777777" w:rsidR="00C5194E" w:rsidRDefault="00BC4D0B">
      <w:pPr>
        <w:pStyle w:val="Heading5"/>
      </w:pPr>
      <w:r>
        <w:t xml:space="preserve">Test bitstream </w:t>
      </w:r>
      <w:proofErr w:type="spellStart"/>
      <w:r>
        <w:t>APSALF_A_Qualcomm</w:t>
      </w:r>
      <w:proofErr w:type="spellEnd"/>
    </w:p>
    <w:p w14:paraId="53BB3C0E" w14:textId="5402532C" w:rsidR="00C5194E" w:rsidRDefault="00BC4D0B" w:rsidP="002648A3">
      <w:r>
        <w:rPr>
          <w:b/>
          <w:bCs/>
        </w:rPr>
        <w:t>Specification</w:t>
      </w:r>
      <w:r>
        <w:t>:</w:t>
      </w:r>
      <w:r w:rsidR="002648A3" w:rsidRPr="002648A3">
        <w:t xml:space="preserve"> </w:t>
      </w:r>
      <w:r w:rsidR="002648A3">
        <w:t xml:space="preserve">This bitstream uses multiple ALF APS, with only ALF APS is present in the </w:t>
      </w:r>
      <w:proofErr w:type="spellStart"/>
      <w:r w:rsidR="002648A3">
        <w:t>bistream</w:t>
      </w:r>
      <w:proofErr w:type="spellEnd"/>
      <w:r w:rsidR="002648A3">
        <w:t xml:space="preserve"> (LMCS and scaling list are disabled)</w:t>
      </w:r>
    </w:p>
    <w:p w14:paraId="50FBBBA1" w14:textId="1240561B" w:rsidR="00C5194E" w:rsidRDefault="00BC4D0B">
      <w:r>
        <w:rPr>
          <w:b/>
          <w:bCs/>
        </w:rPr>
        <w:t>Functional stage</w:t>
      </w:r>
      <w:r>
        <w:t>:</w:t>
      </w:r>
      <w:r w:rsidR="002648A3">
        <w:t xml:space="preserve"> High level syntax processing</w:t>
      </w:r>
    </w:p>
    <w:p w14:paraId="6459E175" w14:textId="6ECB0878" w:rsidR="00C5194E" w:rsidRDefault="00BC4D0B">
      <w:r>
        <w:rPr>
          <w:b/>
          <w:bCs/>
        </w:rPr>
        <w:lastRenderedPageBreak/>
        <w:t>Purpose</w:t>
      </w:r>
      <w:r>
        <w:t>:</w:t>
      </w:r>
      <w:r w:rsidR="002648A3">
        <w:t xml:space="preserve"> Check that the decoder can properly decode bitstreams using APSs.</w:t>
      </w:r>
    </w:p>
    <w:p w14:paraId="672B3AC4" w14:textId="77777777" w:rsidR="00C5194E" w:rsidRDefault="00BC4D0B">
      <w:pPr>
        <w:pStyle w:val="Heading5"/>
      </w:pPr>
      <w:r>
        <w:t xml:space="preserve">Test bitstream </w:t>
      </w:r>
      <w:proofErr w:type="spellStart"/>
      <w:r>
        <w:t>APSLMCS_A_Dolby</w:t>
      </w:r>
      <w:proofErr w:type="spellEnd"/>
    </w:p>
    <w:p w14:paraId="007A5550" w14:textId="290B91A1" w:rsidR="00C5194E" w:rsidRDefault="00BC4D0B">
      <w:r>
        <w:rPr>
          <w:b/>
          <w:bCs/>
        </w:rPr>
        <w:t>Specification</w:t>
      </w:r>
      <w:r>
        <w:t>:</w:t>
      </w:r>
      <w:r w:rsidR="00387019" w:rsidRPr="00387019">
        <w:t xml:space="preserve"> </w:t>
      </w:r>
      <w:r w:rsidR="00387019">
        <w:t>The bitstream uses multiple (3) LMCS APS (APS id = 0, 1 and 2), only LMCS APS is present in the bitstream (ALF is disabled).</w:t>
      </w:r>
    </w:p>
    <w:p w14:paraId="07777CD1" w14:textId="77777777" w:rsidR="002648A3" w:rsidRDefault="002648A3" w:rsidP="002648A3">
      <w:r>
        <w:rPr>
          <w:b/>
          <w:bCs/>
        </w:rPr>
        <w:t>Functional stage</w:t>
      </w:r>
      <w:r>
        <w:t>: High level syntax processing</w:t>
      </w:r>
    </w:p>
    <w:p w14:paraId="0DFC0737" w14:textId="77777777" w:rsidR="002648A3" w:rsidRDefault="002648A3" w:rsidP="002648A3">
      <w:r>
        <w:rPr>
          <w:b/>
          <w:bCs/>
        </w:rPr>
        <w:t>Purpose</w:t>
      </w:r>
      <w:r>
        <w:t>: Check that the decoder can properly decode bitstreams using APSs.</w:t>
      </w:r>
    </w:p>
    <w:p w14:paraId="05194223" w14:textId="77777777" w:rsidR="00C5194E" w:rsidRDefault="00BC4D0B">
      <w:pPr>
        <w:pStyle w:val="Heading5"/>
      </w:pPr>
      <w:r>
        <w:t xml:space="preserve">Test bitstream </w:t>
      </w:r>
      <w:proofErr w:type="spellStart"/>
      <w:r>
        <w:t>APSLMCS_B_Dolby</w:t>
      </w:r>
      <w:proofErr w:type="spellEnd"/>
    </w:p>
    <w:p w14:paraId="5C3F4235" w14:textId="04D9D3FF" w:rsidR="00387019" w:rsidRDefault="00BC4D0B" w:rsidP="00387019">
      <w:r>
        <w:rPr>
          <w:b/>
          <w:bCs/>
        </w:rPr>
        <w:t>Specification</w:t>
      </w:r>
      <w:r>
        <w:t>:</w:t>
      </w:r>
      <w:r w:rsidR="002648A3" w:rsidRPr="002648A3">
        <w:t xml:space="preserve"> </w:t>
      </w:r>
      <w:r w:rsidR="00387019">
        <w:t>The bitstream uses multiple (3) LMCS APS (APS id = 0, 1 and 2), both LMCS APS and ALF APS are present in the bitstream.</w:t>
      </w:r>
    </w:p>
    <w:p w14:paraId="712E2A28" w14:textId="02AFB050" w:rsidR="002648A3" w:rsidRDefault="002648A3" w:rsidP="002648A3">
      <w:r>
        <w:rPr>
          <w:b/>
          <w:bCs/>
        </w:rPr>
        <w:t>Functional stage</w:t>
      </w:r>
      <w:r>
        <w:t xml:space="preserve">: High level syntax </w:t>
      </w:r>
      <w:proofErr w:type="spellStart"/>
      <w:r>
        <w:t>procssing</w:t>
      </w:r>
      <w:proofErr w:type="spellEnd"/>
    </w:p>
    <w:p w14:paraId="1314363F" w14:textId="77777777" w:rsidR="002648A3" w:rsidRDefault="002648A3" w:rsidP="002648A3">
      <w:r>
        <w:rPr>
          <w:b/>
          <w:bCs/>
        </w:rPr>
        <w:t>Purpose</w:t>
      </w:r>
      <w:r>
        <w:t>: Check that the decoder can properly decode bitstreams using APSs.</w:t>
      </w:r>
    </w:p>
    <w:p w14:paraId="11C5D39A" w14:textId="77777777" w:rsidR="00C5194E" w:rsidRDefault="00BC4D0B">
      <w:pPr>
        <w:pStyle w:val="Heading5"/>
      </w:pPr>
      <w:r>
        <w:t xml:space="preserve">Test bitstream </w:t>
      </w:r>
      <w:proofErr w:type="spellStart"/>
      <w:r>
        <w:t>APSLMCS_C_Dolby</w:t>
      </w:r>
      <w:proofErr w:type="spellEnd"/>
    </w:p>
    <w:p w14:paraId="6D53783C" w14:textId="5D1EF6FF" w:rsidR="00C5194E" w:rsidRDefault="00BC4D0B">
      <w:r>
        <w:rPr>
          <w:b/>
          <w:bCs/>
        </w:rPr>
        <w:t>Specification</w:t>
      </w:r>
      <w:r>
        <w:t xml:space="preserve">: </w:t>
      </w:r>
      <w:r w:rsidR="00387019" w:rsidRPr="00387019">
        <w:t xml:space="preserve">The bitstream tests the use of LMCS APS with a large variation of </w:t>
      </w:r>
      <w:proofErr w:type="spellStart"/>
      <w:r w:rsidR="00387019" w:rsidRPr="00387019">
        <w:t>lmcs</w:t>
      </w:r>
      <w:proofErr w:type="spellEnd"/>
      <w:r w:rsidR="00387019" w:rsidRPr="00387019">
        <w:t xml:space="preserve"> CW values ([15 ~ 320]) in each of the 16 bins.</w:t>
      </w:r>
    </w:p>
    <w:p w14:paraId="11251365" w14:textId="77777777" w:rsidR="002648A3" w:rsidRDefault="002648A3" w:rsidP="002648A3">
      <w:r>
        <w:rPr>
          <w:b/>
          <w:bCs/>
        </w:rPr>
        <w:t>Functional stage</w:t>
      </w:r>
      <w:r>
        <w:t>: High level syntax processing</w:t>
      </w:r>
    </w:p>
    <w:p w14:paraId="5665B1C7" w14:textId="77777777" w:rsidR="002648A3" w:rsidRDefault="002648A3" w:rsidP="002648A3">
      <w:r>
        <w:rPr>
          <w:b/>
          <w:bCs/>
        </w:rPr>
        <w:t>Purpose</w:t>
      </w:r>
      <w:r>
        <w:t>: Check that the decoder can properly decode bitstreams using APSs.</w:t>
      </w:r>
    </w:p>
    <w:p w14:paraId="6A26AE24" w14:textId="77777777" w:rsidR="00C5194E" w:rsidRDefault="00BC4D0B">
      <w:pPr>
        <w:pStyle w:val="Heading5"/>
      </w:pPr>
      <w:r>
        <w:t xml:space="preserve">Test bitstream </w:t>
      </w:r>
      <w:proofErr w:type="spellStart"/>
      <w:r>
        <w:t>APSMULT_A_MediaTek</w:t>
      </w:r>
      <w:proofErr w:type="spellEnd"/>
    </w:p>
    <w:p w14:paraId="68F38819" w14:textId="77777777" w:rsidR="00C5194E" w:rsidRDefault="00BC4D0B">
      <w:pPr>
        <w:rPr>
          <w:rFonts w:eastAsia="Times New Roman"/>
        </w:rPr>
      </w:pPr>
      <w:r>
        <w:rPr>
          <w:b/>
          <w:bCs/>
        </w:rPr>
        <w:t>Specification</w:t>
      </w:r>
      <w:r>
        <w:t>:</w:t>
      </w:r>
      <w:r>
        <w:rPr>
          <w:rFonts w:eastAsia="Times New Roman"/>
        </w:rPr>
        <w:t xml:space="preserve"> </w:t>
      </w:r>
      <w:r>
        <w:rPr>
          <w:rFonts w:eastAsia="Times New Roman"/>
          <w:color w:val="000000"/>
        </w:rPr>
        <w:t xml:space="preserve">Multiple scaling list APSs (with scaling list APS ID equal to 0 and 1) are </w:t>
      </w:r>
      <w:proofErr w:type="spellStart"/>
      <w:r>
        <w:rPr>
          <w:rFonts w:eastAsia="Times New Roman"/>
          <w:color w:val="000000"/>
        </w:rPr>
        <w:t>signalled</w:t>
      </w:r>
      <w:proofErr w:type="spellEnd"/>
      <w:r>
        <w:rPr>
          <w:rFonts w:eastAsia="Times New Roman"/>
          <w:color w:val="000000"/>
        </w:rPr>
        <w:t xml:space="preserve"> in the bitstream. For each picture, the referenced scaling list APS ID is decided according to the picture's POC number.</w:t>
      </w:r>
    </w:p>
    <w:p w14:paraId="61B90BEF" w14:textId="77777777" w:rsidR="00C5194E" w:rsidRDefault="00BC4D0B">
      <w:r>
        <w:rPr>
          <w:b/>
          <w:bCs/>
        </w:rPr>
        <w:t>Functional stage</w:t>
      </w:r>
      <w:r>
        <w:t xml:space="preserve">: </w:t>
      </w:r>
      <w:r>
        <w:rPr>
          <w:rFonts w:eastAsia="Times New Roman"/>
          <w:color w:val="000000"/>
        </w:rPr>
        <w:t>High level syntax processing.</w:t>
      </w:r>
    </w:p>
    <w:p w14:paraId="130BBC66" w14:textId="77777777" w:rsidR="00C5194E" w:rsidRDefault="00BC4D0B">
      <w:pPr>
        <w:rPr>
          <w:rFonts w:eastAsia="Times New Roman"/>
        </w:rPr>
      </w:pPr>
      <w:r>
        <w:rPr>
          <w:b/>
          <w:bCs/>
        </w:rPr>
        <w:t>Purpose</w:t>
      </w:r>
      <w:r>
        <w:t>:</w:t>
      </w:r>
      <w:r>
        <w:rPr>
          <w:rFonts w:eastAsia="Times New Roman"/>
        </w:rPr>
        <w:t xml:space="preserve"> </w:t>
      </w:r>
      <w:r>
        <w:rPr>
          <w:rFonts w:eastAsia="Times New Roman"/>
          <w:color w:val="000000"/>
        </w:rPr>
        <w:t>Check that the decoder can properly decode when multiple scaling list APSs are contained in the same CVS.</w:t>
      </w:r>
    </w:p>
    <w:p w14:paraId="44475019" w14:textId="77777777" w:rsidR="00C5194E" w:rsidRDefault="00BC4D0B">
      <w:pPr>
        <w:pStyle w:val="Heading5"/>
      </w:pPr>
      <w:r>
        <w:t xml:space="preserve">Test bitstream </w:t>
      </w:r>
      <w:proofErr w:type="spellStart"/>
      <w:r>
        <w:t>APSMULT_B_MediaTek</w:t>
      </w:r>
      <w:proofErr w:type="spellEnd"/>
    </w:p>
    <w:p w14:paraId="7ED8AE03" w14:textId="77777777" w:rsidR="00C5194E" w:rsidRDefault="00BC4D0B">
      <w:pPr>
        <w:spacing w:before="0" w:line="314" w:lineRule="atLeast"/>
        <w:rPr>
          <w:rFonts w:eastAsia="Times New Roman"/>
        </w:rPr>
      </w:pPr>
      <w:r>
        <w:rPr>
          <w:b/>
          <w:bCs/>
        </w:rPr>
        <w:t>Specification</w:t>
      </w:r>
      <w:r>
        <w:t>:</w:t>
      </w:r>
      <w:r>
        <w:rPr>
          <w:rFonts w:eastAsia="Times New Roman"/>
        </w:rPr>
        <w:t xml:space="preserve"> </w:t>
      </w:r>
      <w:r>
        <w:rPr>
          <w:rFonts w:eastAsia="Times New Roman"/>
          <w:color w:val="000000"/>
        </w:rPr>
        <w:t xml:space="preserve">Multiple scaling list APSs are </w:t>
      </w:r>
      <w:proofErr w:type="spellStart"/>
      <w:r>
        <w:rPr>
          <w:rFonts w:eastAsia="Times New Roman"/>
          <w:color w:val="000000"/>
        </w:rPr>
        <w:t>signalled</w:t>
      </w:r>
      <w:proofErr w:type="spellEnd"/>
      <w:r>
        <w:rPr>
          <w:rFonts w:eastAsia="Times New Roman"/>
          <w:color w:val="000000"/>
        </w:rPr>
        <w:t xml:space="preserve"> in the bitstream with the same scaling list APS ID. When a scaling list ASP is </w:t>
      </w:r>
      <w:proofErr w:type="spellStart"/>
      <w:r>
        <w:rPr>
          <w:rFonts w:eastAsia="Times New Roman"/>
          <w:color w:val="000000"/>
        </w:rPr>
        <w:t>signalled</w:t>
      </w:r>
      <w:proofErr w:type="spellEnd"/>
      <w:r>
        <w:rPr>
          <w:rFonts w:eastAsia="Times New Roman"/>
          <w:color w:val="000000"/>
        </w:rPr>
        <w:t xml:space="preserve">, it will overwrite the </w:t>
      </w:r>
      <w:proofErr w:type="spellStart"/>
      <w:r>
        <w:rPr>
          <w:rFonts w:eastAsia="Times New Roman"/>
          <w:color w:val="000000"/>
        </w:rPr>
        <w:t>exitsed</w:t>
      </w:r>
      <w:proofErr w:type="spellEnd"/>
      <w:r>
        <w:rPr>
          <w:rFonts w:eastAsia="Times New Roman"/>
          <w:color w:val="000000"/>
        </w:rPr>
        <w:t xml:space="preserve"> scaling list ASP.</w:t>
      </w:r>
    </w:p>
    <w:p w14:paraId="5998AE9C" w14:textId="21BADF85" w:rsidR="00C5194E" w:rsidRDefault="00BC4D0B">
      <w:r>
        <w:rPr>
          <w:b/>
          <w:bCs/>
        </w:rPr>
        <w:t>Functional stage</w:t>
      </w:r>
      <w:r>
        <w:t xml:space="preserve">: </w:t>
      </w:r>
      <w:r>
        <w:rPr>
          <w:rFonts w:eastAsia="Times New Roman"/>
          <w:color w:val="000000"/>
        </w:rPr>
        <w:t>High level syntax processing</w:t>
      </w:r>
    </w:p>
    <w:p w14:paraId="516F8AE3" w14:textId="68C5F911" w:rsidR="00C5194E" w:rsidRDefault="00BC4D0B">
      <w:pPr>
        <w:rPr>
          <w:rFonts w:eastAsia="Times New Roman"/>
        </w:rPr>
      </w:pPr>
      <w:r>
        <w:rPr>
          <w:b/>
          <w:bCs/>
        </w:rPr>
        <w:t>Purpose</w:t>
      </w:r>
      <w:r>
        <w:t>:</w:t>
      </w:r>
      <w:r>
        <w:rPr>
          <w:rFonts w:eastAsia="Times New Roman"/>
        </w:rPr>
        <w:t xml:space="preserve"> </w:t>
      </w:r>
      <w:r>
        <w:rPr>
          <w:rFonts w:eastAsia="Times New Roman"/>
          <w:color w:val="000000"/>
        </w:rPr>
        <w:t>Check that the decoder can properly decode when multiple scaling list APSs are contained in the same CVS, and they can be overwrit</w:t>
      </w:r>
      <w:r w:rsidR="00B02E13">
        <w:rPr>
          <w:rFonts w:eastAsia="Times New Roman"/>
          <w:color w:val="000000"/>
        </w:rPr>
        <w:t>ten</w:t>
      </w:r>
      <w:r>
        <w:rPr>
          <w:rFonts w:eastAsia="Times New Roman"/>
          <w:color w:val="000000"/>
        </w:rPr>
        <w:t xml:space="preserve"> by each other.</w:t>
      </w:r>
    </w:p>
    <w:p w14:paraId="3F2FF5BD" w14:textId="77777777" w:rsidR="00C5194E" w:rsidRDefault="00BC4D0B">
      <w:pPr>
        <w:pStyle w:val="Heading5"/>
      </w:pPr>
      <w:r>
        <w:t>Test bitstream SUFAPS _A_HHI</w:t>
      </w:r>
    </w:p>
    <w:p w14:paraId="2DF3343F" w14:textId="40C14911" w:rsidR="00C5194E" w:rsidRDefault="00BC4D0B">
      <w:r>
        <w:rPr>
          <w:b/>
          <w:bCs/>
        </w:rPr>
        <w:t>Specification</w:t>
      </w:r>
      <w:r>
        <w:t>:</w:t>
      </w:r>
      <w:r w:rsidR="00B02E13">
        <w:t xml:space="preserve"> </w:t>
      </w:r>
      <w:r w:rsidR="00B02E13" w:rsidRPr="00B02E13">
        <w:rPr>
          <w:highlight w:val="yellow"/>
        </w:rPr>
        <w:t>TBP</w:t>
      </w:r>
    </w:p>
    <w:p w14:paraId="66280D88" w14:textId="77777777" w:rsidR="00C5194E" w:rsidRDefault="00BC4D0B">
      <w:r>
        <w:rPr>
          <w:b/>
          <w:bCs/>
        </w:rPr>
        <w:t>Functional stage</w:t>
      </w:r>
      <w:r>
        <w:t>:</w:t>
      </w:r>
    </w:p>
    <w:p w14:paraId="299C0089" w14:textId="77777777" w:rsidR="00C5194E" w:rsidRDefault="00BC4D0B">
      <w:r>
        <w:rPr>
          <w:b/>
          <w:bCs/>
        </w:rPr>
        <w:t>Purpose</w:t>
      </w:r>
      <w:r>
        <w:t>:</w:t>
      </w:r>
    </w:p>
    <w:p w14:paraId="60CD5159" w14:textId="77777777" w:rsidR="00C5194E" w:rsidRDefault="00C5194E"/>
    <w:p w14:paraId="3FB6AB68" w14:textId="77777777" w:rsidR="00C5194E" w:rsidRDefault="00BC4D0B">
      <w:pPr>
        <w:pStyle w:val="Heading4"/>
        <w:rPr>
          <w:lang w:eastAsia="ja-JP"/>
        </w:rPr>
      </w:pPr>
      <w:r>
        <w:t>Random Access Point (RAP)</w:t>
      </w:r>
    </w:p>
    <w:p w14:paraId="5DDA9A15" w14:textId="77777777" w:rsidR="00C5194E" w:rsidRDefault="00BC4D0B">
      <w:pPr>
        <w:pStyle w:val="Heading5"/>
      </w:pPr>
      <w:r>
        <w:t>Test bitstream RAP_A_HHI</w:t>
      </w:r>
    </w:p>
    <w:p w14:paraId="265607A6" w14:textId="2169F5ED" w:rsidR="00C5194E" w:rsidRDefault="00BC4D0B">
      <w:r>
        <w:rPr>
          <w:b/>
          <w:bCs/>
        </w:rPr>
        <w:t>Specification</w:t>
      </w:r>
      <w:r>
        <w:t>:</w:t>
      </w:r>
      <w:r w:rsidR="00B02E13">
        <w:t xml:space="preserve"> </w:t>
      </w:r>
      <w:r w:rsidR="00B02E13" w:rsidRPr="00B02E13">
        <w:rPr>
          <w:highlight w:val="yellow"/>
        </w:rPr>
        <w:t>TBP</w:t>
      </w:r>
    </w:p>
    <w:p w14:paraId="4D7033FC" w14:textId="77777777" w:rsidR="00C5194E" w:rsidRDefault="00BC4D0B">
      <w:r>
        <w:rPr>
          <w:b/>
          <w:bCs/>
        </w:rPr>
        <w:t>Functional stage</w:t>
      </w:r>
      <w:r>
        <w:t>:</w:t>
      </w:r>
    </w:p>
    <w:p w14:paraId="64872BBA" w14:textId="77777777" w:rsidR="00C5194E" w:rsidRDefault="00BC4D0B">
      <w:r>
        <w:rPr>
          <w:b/>
          <w:bCs/>
        </w:rPr>
        <w:t>Purpose</w:t>
      </w:r>
      <w:r>
        <w:t>:</w:t>
      </w:r>
    </w:p>
    <w:p w14:paraId="30A56EF7" w14:textId="77777777" w:rsidR="00C5194E" w:rsidRDefault="00C5194E"/>
    <w:p w14:paraId="559EBEE3" w14:textId="77777777" w:rsidR="00C5194E" w:rsidRDefault="00BC4D0B">
      <w:pPr>
        <w:pStyle w:val="Heading4"/>
        <w:rPr>
          <w:lang w:eastAsia="ja-JP"/>
        </w:rPr>
      </w:pPr>
      <w:r>
        <w:lastRenderedPageBreak/>
        <w:t>Picture output (POUT)</w:t>
      </w:r>
    </w:p>
    <w:p w14:paraId="460DFD68" w14:textId="77777777" w:rsidR="00C5194E" w:rsidRDefault="00BC4D0B">
      <w:pPr>
        <w:pStyle w:val="Heading5"/>
      </w:pPr>
      <w:r>
        <w:t xml:space="preserve">Test bitstream </w:t>
      </w:r>
      <w:proofErr w:type="spellStart"/>
      <w:r>
        <w:t>POUT_A_Sharplabs</w:t>
      </w:r>
      <w:proofErr w:type="spellEnd"/>
    </w:p>
    <w:p w14:paraId="21BF4AB0" w14:textId="3305DF3B" w:rsidR="00C5194E" w:rsidRDefault="00BC4D0B" w:rsidP="00B02E13">
      <w:r>
        <w:rPr>
          <w:b/>
          <w:bCs/>
        </w:rPr>
        <w:t>Specification</w:t>
      </w:r>
      <w:r>
        <w:t>:</w:t>
      </w:r>
      <w:r w:rsidR="00B02E13">
        <w:t xml:space="preserve"> This bitstream exercises picture output related syntax, with both values of </w:t>
      </w:r>
      <w:proofErr w:type="spellStart"/>
      <w:r w:rsidR="00B02E13">
        <w:t>ph_pic_output_flag</w:t>
      </w:r>
      <w:proofErr w:type="spellEnd"/>
      <w:r w:rsidR="00B02E13">
        <w:t xml:space="preserve">. </w:t>
      </w:r>
    </w:p>
    <w:p w14:paraId="3986729C" w14:textId="77777777" w:rsidR="00B02E13" w:rsidRDefault="00BC4D0B">
      <w:pPr>
        <w:rPr>
          <w:rFonts w:eastAsia="Times New Roman"/>
          <w:color w:val="000000"/>
        </w:rPr>
      </w:pPr>
      <w:r>
        <w:rPr>
          <w:b/>
          <w:bCs/>
        </w:rPr>
        <w:t>Functional stage</w:t>
      </w:r>
      <w:r>
        <w:t>:</w:t>
      </w:r>
      <w:r w:rsidR="00B02E13">
        <w:t xml:space="preserve"> </w:t>
      </w:r>
      <w:r w:rsidR="00B02E13">
        <w:rPr>
          <w:rFonts w:eastAsia="Times New Roman"/>
          <w:color w:val="000000"/>
        </w:rPr>
        <w:t>High level syntax processing.</w:t>
      </w:r>
    </w:p>
    <w:p w14:paraId="33F6950D" w14:textId="704CD54C" w:rsidR="00C5194E" w:rsidRDefault="00BC4D0B">
      <w:r>
        <w:rPr>
          <w:b/>
          <w:bCs/>
        </w:rPr>
        <w:t>Purpose</w:t>
      </w:r>
      <w:r>
        <w:t>:</w:t>
      </w:r>
      <w:r w:rsidR="00B02E13" w:rsidRPr="00B02E13">
        <w:rPr>
          <w:rFonts w:eastAsia="Times New Roman"/>
          <w:color w:val="000000"/>
        </w:rPr>
        <w:t xml:space="preserve"> </w:t>
      </w:r>
      <w:r w:rsidR="00B02E13">
        <w:rPr>
          <w:rFonts w:eastAsia="Times New Roman"/>
          <w:color w:val="000000"/>
        </w:rPr>
        <w:t xml:space="preserve">Check that the decoder can properly output pictures. </w:t>
      </w:r>
    </w:p>
    <w:p w14:paraId="15C0E8FE" w14:textId="77777777" w:rsidR="00C5194E" w:rsidRDefault="00C5194E"/>
    <w:p w14:paraId="24B726E0" w14:textId="77777777" w:rsidR="00C5194E" w:rsidRDefault="00BC4D0B">
      <w:pPr>
        <w:pStyle w:val="Heading4"/>
        <w:rPr>
          <w:lang w:eastAsia="ja-JP"/>
        </w:rPr>
      </w:pPr>
      <w:r>
        <w:t>Gradual decoder refresh (</w:t>
      </w:r>
      <w:proofErr w:type="gramStart"/>
      <w:r>
        <w:t>GDR )</w:t>
      </w:r>
      <w:proofErr w:type="gramEnd"/>
    </w:p>
    <w:p w14:paraId="215B279C" w14:textId="77777777" w:rsidR="00C5194E" w:rsidRDefault="00BC4D0B">
      <w:pPr>
        <w:pStyle w:val="Heading5"/>
      </w:pPr>
      <w:r>
        <w:t xml:space="preserve">Test bitstream </w:t>
      </w:r>
      <w:proofErr w:type="spellStart"/>
      <w:r>
        <w:t>GDR_A_Ericsson</w:t>
      </w:r>
      <w:proofErr w:type="spellEnd"/>
    </w:p>
    <w:p w14:paraId="410B430B" w14:textId="77777777" w:rsidR="00C5194E" w:rsidRPr="00B02E13" w:rsidRDefault="00BC4D0B">
      <w:r>
        <w:rPr>
          <w:b/>
          <w:bCs/>
        </w:rPr>
        <w:t>Specification</w:t>
      </w:r>
      <w:r>
        <w:t xml:space="preserve">: </w:t>
      </w:r>
      <w:r w:rsidRPr="00B02E13">
        <w:rPr>
          <w:rFonts w:eastAsia="Calibri"/>
          <w:color w:val="000000"/>
        </w:rPr>
        <w:t xml:space="preserve">Bitstreams starting with a GDR picture, both </w:t>
      </w:r>
      <w:proofErr w:type="spellStart"/>
      <w:r w:rsidRPr="00B02E13">
        <w:rPr>
          <w:rFonts w:eastAsia="Calibri"/>
          <w:color w:val="000000"/>
        </w:rPr>
        <w:t>ph_recovery_poc_cnt</w:t>
      </w:r>
      <w:proofErr w:type="spellEnd"/>
      <w:r w:rsidRPr="00B02E13">
        <w:rPr>
          <w:rFonts w:eastAsia="Calibri"/>
          <w:color w:val="000000"/>
        </w:rPr>
        <w:t xml:space="preserve"> equal to 0 and larger than 0</w:t>
      </w:r>
    </w:p>
    <w:p w14:paraId="6817DFC0" w14:textId="75E78C4E" w:rsidR="00C5194E" w:rsidRDefault="00BC4D0B">
      <w:r w:rsidRPr="00B02E13">
        <w:rPr>
          <w:b/>
          <w:bCs/>
        </w:rPr>
        <w:t>Functional stage</w:t>
      </w:r>
      <w:r w:rsidRPr="00B02E13">
        <w:t>:</w:t>
      </w:r>
      <w:r w:rsidR="00B02E13" w:rsidRPr="00B02E13">
        <w:t xml:space="preserve"> </w:t>
      </w:r>
      <w:r w:rsidRPr="00B02E13">
        <w:rPr>
          <w:rFonts w:eastAsia="Times New Roman"/>
          <w:color w:val="000000"/>
        </w:rPr>
        <w:t xml:space="preserve">High </w:t>
      </w:r>
      <w:r>
        <w:rPr>
          <w:rFonts w:eastAsia="Times New Roman"/>
          <w:color w:val="000000"/>
        </w:rPr>
        <w:t>level syntax processing.</w:t>
      </w:r>
    </w:p>
    <w:p w14:paraId="76EFB205" w14:textId="77777777" w:rsidR="00C5194E" w:rsidRDefault="00BC4D0B">
      <w:r>
        <w:rPr>
          <w:b/>
          <w:bCs/>
        </w:rPr>
        <w:t>Purpose</w:t>
      </w:r>
      <w:r>
        <w:t>: Check that the decoder can decode and handle GDR signaling.</w:t>
      </w:r>
    </w:p>
    <w:p w14:paraId="648D71E2" w14:textId="77777777" w:rsidR="00C5194E" w:rsidRDefault="00C5194E"/>
    <w:p w14:paraId="562F57BE" w14:textId="77777777" w:rsidR="00C5194E" w:rsidRDefault="00BC4D0B">
      <w:pPr>
        <w:pStyle w:val="Heading4"/>
        <w:rPr>
          <w:lang w:eastAsia="ja-JP"/>
        </w:rPr>
      </w:pPr>
      <w:r>
        <w:t>Picture order count (POC)</w:t>
      </w:r>
    </w:p>
    <w:p w14:paraId="7145EA6A" w14:textId="77777777" w:rsidR="00C5194E" w:rsidRDefault="00BC4D0B">
      <w:pPr>
        <w:pStyle w:val="Heading5"/>
      </w:pPr>
      <w:r>
        <w:t xml:space="preserve">Test bitstream </w:t>
      </w:r>
      <w:proofErr w:type="spellStart"/>
      <w:r>
        <w:t>POC_A_Nokia</w:t>
      </w:r>
      <w:proofErr w:type="spellEnd"/>
    </w:p>
    <w:p w14:paraId="223ECEE8" w14:textId="5B11974F" w:rsidR="00C5194E" w:rsidRDefault="00BC4D0B" w:rsidP="00171BE3">
      <w:r>
        <w:rPr>
          <w:b/>
          <w:bCs/>
        </w:rPr>
        <w:t>Specification</w:t>
      </w:r>
      <w:r>
        <w:t>:</w:t>
      </w:r>
      <w:r w:rsidR="00171BE3">
        <w:t xml:space="preserve"> This bitstream exercises POC derivation, including POC reset, using the </w:t>
      </w:r>
      <w:proofErr w:type="spellStart"/>
      <w:r w:rsidR="00171BE3">
        <w:t>sps_poc_msb_cycle_flag</w:t>
      </w:r>
      <w:proofErr w:type="spellEnd"/>
      <w:r w:rsidR="00171BE3">
        <w:t xml:space="preserve">, </w:t>
      </w:r>
      <w:proofErr w:type="spellStart"/>
      <w:r w:rsidR="00171BE3">
        <w:t>ph_poc_msb_cycle_present</w:t>
      </w:r>
      <w:proofErr w:type="spellEnd"/>
      <w:r w:rsidR="00171BE3">
        <w:t xml:space="preserve">,  </w:t>
      </w:r>
      <w:proofErr w:type="spellStart"/>
      <w:r w:rsidR="00171BE3">
        <w:t>ph_poc_msb_cycle_val</w:t>
      </w:r>
      <w:proofErr w:type="spellEnd"/>
      <w:r w:rsidR="00171BE3">
        <w:t xml:space="preserve"> and sps_poc_msb_cycle_len_minus1 syntax elements. </w:t>
      </w:r>
    </w:p>
    <w:p w14:paraId="5E94716C" w14:textId="6A833D2F" w:rsidR="00C5194E" w:rsidRDefault="00BC4D0B">
      <w:r>
        <w:rPr>
          <w:b/>
          <w:bCs/>
        </w:rPr>
        <w:t>Functional stage</w:t>
      </w:r>
      <w:r>
        <w:t>:</w:t>
      </w:r>
      <w:r w:rsidR="00171BE3">
        <w:t xml:space="preserve"> High level syntax processing</w:t>
      </w:r>
    </w:p>
    <w:p w14:paraId="7FD01F96" w14:textId="7FB72CF7" w:rsidR="00C5194E" w:rsidRDefault="00BC4D0B">
      <w:r>
        <w:rPr>
          <w:b/>
          <w:bCs/>
        </w:rPr>
        <w:t>Purpose</w:t>
      </w:r>
      <w:r>
        <w:t>:</w:t>
      </w:r>
      <w:r w:rsidR="00171BE3">
        <w:t xml:space="preserve"> Check that the decoder can properly derive POC values. </w:t>
      </w:r>
    </w:p>
    <w:p w14:paraId="6E58B826" w14:textId="77777777" w:rsidR="00C5194E" w:rsidRDefault="00C5194E"/>
    <w:p w14:paraId="5C9D70FB" w14:textId="77777777" w:rsidR="00C5194E" w:rsidRDefault="00BC4D0B">
      <w:pPr>
        <w:pStyle w:val="Heading4"/>
        <w:rPr>
          <w:lang w:eastAsia="ja-JP"/>
        </w:rPr>
      </w:pPr>
      <w:r>
        <w:t>Tiles (TILE)</w:t>
      </w:r>
    </w:p>
    <w:p w14:paraId="1F042BAC" w14:textId="77777777" w:rsidR="00C5194E" w:rsidRDefault="00BC4D0B">
      <w:pPr>
        <w:pStyle w:val="Heading5"/>
      </w:pPr>
      <w:r>
        <w:t xml:space="preserve">Test bitstream </w:t>
      </w:r>
      <w:proofErr w:type="spellStart"/>
      <w:r>
        <w:t>TILE_A_Nokia</w:t>
      </w:r>
      <w:proofErr w:type="spellEnd"/>
    </w:p>
    <w:p w14:paraId="7E0C1AD4" w14:textId="77777777" w:rsidR="00C5194E" w:rsidRPr="00CF05B5" w:rsidRDefault="00BC4D0B">
      <w:pPr>
        <w:tabs>
          <w:tab w:val="clear" w:pos="360"/>
          <w:tab w:val="clear" w:pos="720"/>
          <w:tab w:val="clear" w:pos="1080"/>
          <w:tab w:val="clear" w:pos="1440"/>
        </w:tabs>
        <w:rPr>
          <w:bCs/>
        </w:rPr>
      </w:pPr>
      <w:r>
        <w:rPr>
          <w:b/>
        </w:rPr>
        <w:t xml:space="preserve">Specification: </w:t>
      </w:r>
      <w:r w:rsidRPr="00CF05B5">
        <w:rPr>
          <w:bCs/>
        </w:rPr>
        <w:t>Each picture contains a single tile and single slice.</w:t>
      </w:r>
    </w:p>
    <w:p w14:paraId="316E43CF" w14:textId="1C714065" w:rsidR="00C5194E" w:rsidRDefault="00BC4D0B">
      <w:pPr>
        <w:tabs>
          <w:tab w:val="clear" w:pos="360"/>
          <w:tab w:val="clear" w:pos="720"/>
          <w:tab w:val="clear" w:pos="1080"/>
          <w:tab w:val="clear" w:pos="1440"/>
        </w:tabs>
        <w:rPr>
          <w:b/>
        </w:rPr>
      </w:pPr>
      <w:r>
        <w:rPr>
          <w:b/>
        </w:rPr>
        <w:t xml:space="preserve">Functional stage: </w:t>
      </w:r>
      <w:r w:rsidR="00CF05B5">
        <w:t>High level syntax processing</w:t>
      </w:r>
    </w:p>
    <w:p w14:paraId="6E2C1B5C" w14:textId="77777777" w:rsidR="00C5194E" w:rsidRPr="00CF05B5" w:rsidRDefault="00BC4D0B">
      <w:pPr>
        <w:tabs>
          <w:tab w:val="clear" w:pos="360"/>
          <w:tab w:val="clear" w:pos="720"/>
          <w:tab w:val="clear" w:pos="1080"/>
          <w:tab w:val="clear" w:pos="1440"/>
        </w:tabs>
        <w:rPr>
          <w:bCs/>
        </w:rPr>
      </w:pPr>
      <w:r>
        <w:rPr>
          <w:b/>
        </w:rPr>
        <w:t xml:space="preserve">Purpose: </w:t>
      </w:r>
      <w:r w:rsidRPr="00CF05B5">
        <w:rPr>
          <w:bCs/>
        </w:rPr>
        <w:t>Check that the decoder can properly decode single tile and single slice case.</w:t>
      </w:r>
    </w:p>
    <w:p w14:paraId="2D229D59" w14:textId="77777777" w:rsidR="00C5194E" w:rsidRDefault="00BC4D0B">
      <w:pPr>
        <w:pStyle w:val="Heading5"/>
      </w:pPr>
      <w:r>
        <w:t xml:space="preserve">Test bitstream </w:t>
      </w:r>
      <w:proofErr w:type="spellStart"/>
      <w:r>
        <w:t>TILE_B_Nokia</w:t>
      </w:r>
      <w:proofErr w:type="spellEnd"/>
    </w:p>
    <w:p w14:paraId="23FB1BCD" w14:textId="77777777" w:rsidR="00C5194E" w:rsidRDefault="00BC4D0B">
      <w:pPr>
        <w:tabs>
          <w:tab w:val="clear" w:pos="360"/>
          <w:tab w:val="clear" w:pos="720"/>
          <w:tab w:val="clear" w:pos="1080"/>
          <w:tab w:val="clear" w:pos="1440"/>
        </w:tabs>
        <w:rPr>
          <w:b/>
        </w:rPr>
      </w:pPr>
      <w:r>
        <w:rPr>
          <w:b/>
        </w:rPr>
        <w:t xml:space="preserve">Specification: </w:t>
      </w:r>
      <w:r w:rsidRPr="00CF05B5">
        <w:rPr>
          <w:bCs/>
        </w:rPr>
        <w:t>Each picture contains uniform tile partitioning along both horizontal and vertical directions with each tile containing single slice.</w:t>
      </w:r>
    </w:p>
    <w:p w14:paraId="73665159" w14:textId="4892109C" w:rsidR="00C5194E" w:rsidRDefault="00BC4D0B">
      <w:pPr>
        <w:tabs>
          <w:tab w:val="clear" w:pos="360"/>
          <w:tab w:val="clear" w:pos="720"/>
          <w:tab w:val="clear" w:pos="1080"/>
          <w:tab w:val="clear" w:pos="1440"/>
        </w:tabs>
        <w:rPr>
          <w:b/>
        </w:rPr>
      </w:pPr>
      <w:r>
        <w:rPr>
          <w:b/>
        </w:rPr>
        <w:t xml:space="preserve">Functional stage: </w:t>
      </w:r>
      <w:r w:rsidR="00CF05B5">
        <w:t>High level syntax processing</w:t>
      </w:r>
    </w:p>
    <w:p w14:paraId="374BC748" w14:textId="77777777" w:rsidR="00C5194E" w:rsidRDefault="00BC4D0B">
      <w:pPr>
        <w:tabs>
          <w:tab w:val="clear" w:pos="360"/>
          <w:tab w:val="clear" w:pos="720"/>
          <w:tab w:val="clear" w:pos="1080"/>
          <w:tab w:val="clear" w:pos="1440"/>
        </w:tabs>
        <w:rPr>
          <w:b/>
        </w:rPr>
      </w:pPr>
      <w:r>
        <w:rPr>
          <w:b/>
        </w:rPr>
        <w:t xml:space="preserve">Purpose: </w:t>
      </w:r>
      <w:r w:rsidRPr="00CF05B5">
        <w:rPr>
          <w:bCs/>
        </w:rPr>
        <w:t>Check that the decoder can properly decode uniformly partitioned tiles.</w:t>
      </w:r>
    </w:p>
    <w:p w14:paraId="4484294E" w14:textId="77777777" w:rsidR="00C5194E" w:rsidRDefault="00BC4D0B">
      <w:pPr>
        <w:pStyle w:val="Heading5"/>
      </w:pPr>
      <w:r>
        <w:t xml:space="preserve">Test bitstream </w:t>
      </w:r>
      <w:proofErr w:type="spellStart"/>
      <w:r>
        <w:t>TILE_C_Nokia</w:t>
      </w:r>
      <w:proofErr w:type="spellEnd"/>
    </w:p>
    <w:p w14:paraId="1D317133" w14:textId="77777777" w:rsidR="00C5194E" w:rsidRDefault="00BC4D0B">
      <w:pPr>
        <w:tabs>
          <w:tab w:val="clear" w:pos="360"/>
          <w:tab w:val="clear" w:pos="720"/>
          <w:tab w:val="clear" w:pos="1080"/>
          <w:tab w:val="clear" w:pos="1440"/>
        </w:tabs>
        <w:rPr>
          <w:b/>
        </w:rPr>
      </w:pPr>
      <w:r>
        <w:rPr>
          <w:b/>
        </w:rPr>
        <w:t xml:space="preserve">Specification: </w:t>
      </w:r>
      <w:r w:rsidRPr="00CF05B5">
        <w:rPr>
          <w:bCs/>
        </w:rPr>
        <w:t>Each picture contains tile partitioning with one row and N columns with each tile containing single slice.</w:t>
      </w:r>
    </w:p>
    <w:p w14:paraId="0CD07F88" w14:textId="1924AC99" w:rsidR="00C5194E" w:rsidRDefault="00BC4D0B">
      <w:pPr>
        <w:tabs>
          <w:tab w:val="clear" w:pos="360"/>
          <w:tab w:val="clear" w:pos="720"/>
          <w:tab w:val="clear" w:pos="1080"/>
          <w:tab w:val="clear" w:pos="1440"/>
        </w:tabs>
        <w:rPr>
          <w:b/>
        </w:rPr>
      </w:pPr>
      <w:r>
        <w:rPr>
          <w:b/>
        </w:rPr>
        <w:t xml:space="preserve">Functional stage: </w:t>
      </w:r>
      <w:r w:rsidR="00CF05B5">
        <w:t>High level syntax processing</w:t>
      </w:r>
    </w:p>
    <w:p w14:paraId="35B93B41" w14:textId="77777777" w:rsidR="00C5194E" w:rsidRDefault="00BC4D0B">
      <w:pPr>
        <w:tabs>
          <w:tab w:val="clear" w:pos="360"/>
          <w:tab w:val="clear" w:pos="720"/>
          <w:tab w:val="clear" w:pos="1080"/>
          <w:tab w:val="clear" w:pos="1440"/>
        </w:tabs>
        <w:rPr>
          <w:b/>
        </w:rPr>
      </w:pPr>
      <w:r>
        <w:rPr>
          <w:b/>
        </w:rPr>
        <w:t xml:space="preserve">Purpose: </w:t>
      </w:r>
      <w:r w:rsidRPr="00CF05B5">
        <w:rPr>
          <w:bCs/>
        </w:rPr>
        <w:t>Check that the decoder can properly decode when tile partitioning has one row and N columns.</w:t>
      </w:r>
    </w:p>
    <w:p w14:paraId="5223FC23" w14:textId="77777777" w:rsidR="00C5194E" w:rsidRDefault="00BC4D0B">
      <w:pPr>
        <w:pStyle w:val="Heading5"/>
      </w:pPr>
      <w:r>
        <w:t xml:space="preserve">Test bitstream </w:t>
      </w:r>
      <w:proofErr w:type="spellStart"/>
      <w:r>
        <w:t>TILE_D_Nokia</w:t>
      </w:r>
      <w:proofErr w:type="spellEnd"/>
    </w:p>
    <w:p w14:paraId="498CB7CF" w14:textId="77777777" w:rsidR="00C5194E" w:rsidRDefault="00BC4D0B">
      <w:pPr>
        <w:tabs>
          <w:tab w:val="clear" w:pos="360"/>
          <w:tab w:val="clear" w:pos="720"/>
          <w:tab w:val="clear" w:pos="1080"/>
          <w:tab w:val="clear" w:pos="1440"/>
        </w:tabs>
        <w:rPr>
          <w:b/>
        </w:rPr>
      </w:pPr>
      <w:r>
        <w:rPr>
          <w:b/>
        </w:rPr>
        <w:t xml:space="preserve">Specification: </w:t>
      </w:r>
      <w:r w:rsidRPr="00CF05B5">
        <w:rPr>
          <w:bCs/>
        </w:rPr>
        <w:t>Each picture contains tile partitioning with N rows and one column with each tile containing single slice.</w:t>
      </w:r>
    </w:p>
    <w:p w14:paraId="126DD191" w14:textId="77777777" w:rsidR="00CF05B5" w:rsidRDefault="00BC4D0B">
      <w:pPr>
        <w:tabs>
          <w:tab w:val="clear" w:pos="360"/>
          <w:tab w:val="clear" w:pos="720"/>
          <w:tab w:val="clear" w:pos="1080"/>
          <w:tab w:val="clear" w:pos="1440"/>
        </w:tabs>
        <w:rPr>
          <w:b/>
        </w:rPr>
      </w:pPr>
      <w:r>
        <w:rPr>
          <w:b/>
        </w:rPr>
        <w:lastRenderedPageBreak/>
        <w:t xml:space="preserve">Functional stage: </w:t>
      </w:r>
      <w:r w:rsidR="00CF05B5">
        <w:t>High level syntax processing</w:t>
      </w:r>
      <w:r w:rsidR="00CF05B5">
        <w:rPr>
          <w:b/>
        </w:rPr>
        <w:t xml:space="preserve"> </w:t>
      </w:r>
    </w:p>
    <w:p w14:paraId="2B60E445" w14:textId="434A3F5E" w:rsidR="00C5194E" w:rsidRPr="00CF05B5" w:rsidRDefault="00BC4D0B">
      <w:pPr>
        <w:tabs>
          <w:tab w:val="clear" w:pos="360"/>
          <w:tab w:val="clear" w:pos="720"/>
          <w:tab w:val="clear" w:pos="1080"/>
          <w:tab w:val="clear" w:pos="1440"/>
        </w:tabs>
        <w:rPr>
          <w:bCs/>
        </w:rPr>
      </w:pPr>
      <w:r>
        <w:rPr>
          <w:b/>
        </w:rPr>
        <w:t xml:space="preserve">Purpose: </w:t>
      </w:r>
      <w:r w:rsidRPr="00CF05B5">
        <w:rPr>
          <w:bCs/>
        </w:rPr>
        <w:t>Check that the decoder can properly decode when tile partitioning has N rows and one column.</w:t>
      </w:r>
    </w:p>
    <w:p w14:paraId="1293FE76" w14:textId="77777777" w:rsidR="00C5194E" w:rsidRDefault="00BC4D0B">
      <w:pPr>
        <w:pStyle w:val="Heading5"/>
      </w:pPr>
      <w:r>
        <w:t xml:space="preserve">Test bitstream </w:t>
      </w:r>
      <w:proofErr w:type="spellStart"/>
      <w:r>
        <w:t>TILE_E_Nokia</w:t>
      </w:r>
      <w:proofErr w:type="spellEnd"/>
    </w:p>
    <w:p w14:paraId="5295BF6C" w14:textId="77777777" w:rsidR="00C5194E" w:rsidRDefault="00BC4D0B">
      <w:pPr>
        <w:tabs>
          <w:tab w:val="clear" w:pos="360"/>
          <w:tab w:val="clear" w:pos="720"/>
          <w:tab w:val="clear" w:pos="1080"/>
          <w:tab w:val="clear" w:pos="1440"/>
        </w:tabs>
        <w:rPr>
          <w:b/>
        </w:rPr>
      </w:pPr>
      <w:r>
        <w:rPr>
          <w:b/>
        </w:rPr>
        <w:t xml:space="preserve">Specification: </w:t>
      </w:r>
      <w:r w:rsidRPr="00CF05B5">
        <w:rPr>
          <w:bCs/>
        </w:rPr>
        <w:t>Each picture contains tile partitioning with M rows and N columns with each tile containing single slice.</w:t>
      </w:r>
    </w:p>
    <w:p w14:paraId="35D731EB" w14:textId="77777777" w:rsidR="00CF05B5" w:rsidRDefault="00BC4D0B">
      <w:pPr>
        <w:tabs>
          <w:tab w:val="clear" w:pos="360"/>
          <w:tab w:val="clear" w:pos="720"/>
          <w:tab w:val="clear" w:pos="1080"/>
          <w:tab w:val="clear" w:pos="1440"/>
        </w:tabs>
        <w:rPr>
          <w:b/>
        </w:rPr>
      </w:pPr>
      <w:r>
        <w:rPr>
          <w:b/>
        </w:rPr>
        <w:t xml:space="preserve">Functional stage: </w:t>
      </w:r>
      <w:r w:rsidR="00CF05B5">
        <w:t>High level syntax processing</w:t>
      </w:r>
      <w:r w:rsidR="00CF05B5">
        <w:rPr>
          <w:b/>
        </w:rPr>
        <w:t xml:space="preserve"> </w:t>
      </w:r>
    </w:p>
    <w:p w14:paraId="28FE184B" w14:textId="4AE10705" w:rsidR="00C5194E" w:rsidRDefault="00BC4D0B">
      <w:pPr>
        <w:tabs>
          <w:tab w:val="clear" w:pos="360"/>
          <w:tab w:val="clear" w:pos="720"/>
          <w:tab w:val="clear" w:pos="1080"/>
          <w:tab w:val="clear" w:pos="1440"/>
        </w:tabs>
      </w:pPr>
      <w:r>
        <w:rPr>
          <w:b/>
        </w:rPr>
        <w:t xml:space="preserve">Purpose: </w:t>
      </w:r>
      <w:r w:rsidRPr="00CF05B5">
        <w:rPr>
          <w:bCs/>
        </w:rPr>
        <w:t>Check that the decoder can properly decode when tile partitioning has M rows and N columns.</w:t>
      </w:r>
    </w:p>
    <w:p w14:paraId="33C14431" w14:textId="77777777" w:rsidR="00C5194E" w:rsidRDefault="00BC4D0B">
      <w:pPr>
        <w:pStyle w:val="Heading5"/>
      </w:pPr>
      <w:r>
        <w:t xml:space="preserve">Test bitstream </w:t>
      </w:r>
      <w:proofErr w:type="spellStart"/>
      <w:r>
        <w:t>TILE_F_Nokia</w:t>
      </w:r>
      <w:proofErr w:type="spellEnd"/>
    </w:p>
    <w:p w14:paraId="1861EDA9" w14:textId="77777777" w:rsidR="00C5194E" w:rsidRDefault="00BC4D0B">
      <w:pPr>
        <w:tabs>
          <w:tab w:val="clear" w:pos="360"/>
          <w:tab w:val="clear" w:pos="720"/>
          <w:tab w:val="clear" w:pos="1080"/>
          <w:tab w:val="clear" w:pos="1440"/>
        </w:tabs>
        <w:rPr>
          <w:b/>
        </w:rPr>
      </w:pPr>
      <w:r>
        <w:rPr>
          <w:b/>
        </w:rPr>
        <w:t xml:space="preserve">Specification: </w:t>
      </w:r>
      <w:r w:rsidRPr="00CF05B5">
        <w:rPr>
          <w:bCs/>
        </w:rPr>
        <w:t>Each picture contains tile partitioning with M rows and N columns with each tile containing multiple slices.</w:t>
      </w:r>
    </w:p>
    <w:p w14:paraId="7FE72869" w14:textId="51D7936D" w:rsidR="00C5194E" w:rsidRDefault="00BC4D0B">
      <w:pPr>
        <w:tabs>
          <w:tab w:val="clear" w:pos="360"/>
          <w:tab w:val="clear" w:pos="720"/>
          <w:tab w:val="clear" w:pos="1080"/>
          <w:tab w:val="clear" w:pos="1440"/>
        </w:tabs>
        <w:rPr>
          <w:b/>
        </w:rPr>
      </w:pPr>
      <w:r>
        <w:rPr>
          <w:b/>
        </w:rPr>
        <w:t xml:space="preserve">Functional stage: </w:t>
      </w:r>
      <w:r w:rsidR="00CF05B5">
        <w:t>High level syntax processing</w:t>
      </w:r>
    </w:p>
    <w:p w14:paraId="620630F0" w14:textId="77777777" w:rsidR="00C5194E" w:rsidRDefault="00BC4D0B">
      <w:pPr>
        <w:tabs>
          <w:tab w:val="clear" w:pos="360"/>
          <w:tab w:val="clear" w:pos="720"/>
          <w:tab w:val="clear" w:pos="1080"/>
          <w:tab w:val="clear" w:pos="1440"/>
        </w:tabs>
      </w:pPr>
      <w:r>
        <w:rPr>
          <w:b/>
        </w:rPr>
        <w:t xml:space="preserve">Purpose: </w:t>
      </w:r>
      <w:r w:rsidRPr="00CF05B5">
        <w:rPr>
          <w:bCs/>
        </w:rPr>
        <w:t>Check that the decoder can properly decode when tile partitioning has M rows and N columns with each tile containing multiple slices.</w:t>
      </w:r>
    </w:p>
    <w:p w14:paraId="175FCA13" w14:textId="77777777" w:rsidR="00C5194E" w:rsidRDefault="00BC4D0B">
      <w:pPr>
        <w:pStyle w:val="Heading5"/>
      </w:pPr>
      <w:r>
        <w:t xml:space="preserve">Test bitstream </w:t>
      </w:r>
      <w:proofErr w:type="spellStart"/>
      <w:r>
        <w:t>TILE_G_Nokia</w:t>
      </w:r>
      <w:proofErr w:type="spellEnd"/>
    </w:p>
    <w:p w14:paraId="50D7F4D2" w14:textId="77777777" w:rsidR="00C5194E" w:rsidRDefault="00BC4D0B">
      <w:pPr>
        <w:tabs>
          <w:tab w:val="clear" w:pos="360"/>
          <w:tab w:val="clear" w:pos="720"/>
          <w:tab w:val="clear" w:pos="1080"/>
          <w:tab w:val="clear" w:pos="1440"/>
        </w:tabs>
        <w:rPr>
          <w:b/>
        </w:rPr>
      </w:pPr>
      <w:r>
        <w:rPr>
          <w:b/>
        </w:rPr>
        <w:t xml:space="preserve">Specification: </w:t>
      </w:r>
      <w:r w:rsidRPr="00CF05B5">
        <w:rPr>
          <w:bCs/>
        </w:rPr>
        <w:t>Each picture contains tile partitioning with M rows and N columns and the whole picture containing a single slice.</w:t>
      </w:r>
    </w:p>
    <w:p w14:paraId="07D805CB" w14:textId="62EDBC2A" w:rsidR="00C5194E" w:rsidRDefault="00BC4D0B">
      <w:pPr>
        <w:tabs>
          <w:tab w:val="clear" w:pos="360"/>
          <w:tab w:val="clear" w:pos="720"/>
          <w:tab w:val="clear" w:pos="1080"/>
          <w:tab w:val="clear" w:pos="1440"/>
        </w:tabs>
        <w:rPr>
          <w:b/>
        </w:rPr>
      </w:pPr>
      <w:r>
        <w:rPr>
          <w:b/>
        </w:rPr>
        <w:t xml:space="preserve">Functional stage: </w:t>
      </w:r>
      <w:r w:rsidR="00CF05B5">
        <w:t>High level syntax processing</w:t>
      </w:r>
    </w:p>
    <w:p w14:paraId="0562E6A3" w14:textId="77777777" w:rsidR="00C5194E" w:rsidRDefault="00BC4D0B">
      <w:pPr>
        <w:tabs>
          <w:tab w:val="clear" w:pos="360"/>
          <w:tab w:val="clear" w:pos="720"/>
          <w:tab w:val="clear" w:pos="1080"/>
          <w:tab w:val="clear" w:pos="1440"/>
        </w:tabs>
        <w:rPr>
          <w:b/>
        </w:rPr>
      </w:pPr>
      <w:r>
        <w:rPr>
          <w:b/>
        </w:rPr>
        <w:t xml:space="preserve">Purpose: </w:t>
      </w:r>
      <w:r w:rsidRPr="00CF05B5">
        <w:rPr>
          <w:bCs/>
        </w:rPr>
        <w:t>Check that the decoder can properly decode when tile partitioning has M rows and N columns and the whole picture containing a single slice.</w:t>
      </w:r>
    </w:p>
    <w:p w14:paraId="502F4C9F" w14:textId="7B89FF3C" w:rsidR="00C5194E" w:rsidRDefault="00BC4D0B">
      <w:pPr>
        <w:pStyle w:val="Heading4"/>
        <w:rPr>
          <w:lang w:eastAsia="ja-JP"/>
        </w:rPr>
      </w:pPr>
      <w:r>
        <w:t>Slices (SLICE</w:t>
      </w:r>
      <w:r w:rsidR="007625DB">
        <w:t>S</w:t>
      </w:r>
      <w:r>
        <w:t>)</w:t>
      </w:r>
    </w:p>
    <w:p w14:paraId="419B5AC2" w14:textId="2F250FCB" w:rsidR="00C5194E" w:rsidRDefault="00BC4D0B">
      <w:pPr>
        <w:pStyle w:val="Heading5"/>
      </w:pPr>
      <w:r>
        <w:t>Test bitstream SLICE</w:t>
      </w:r>
      <w:r w:rsidR="007625DB">
        <w:t>S</w:t>
      </w:r>
      <w:r>
        <w:t>_A_</w:t>
      </w:r>
      <w:r w:rsidR="00151797">
        <w:t>HUAWEI</w:t>
      </w:r>
    </w:p>
    <w:p w14:paraId="7FF5ACFF" w14:textId="1A9E6FC1" w:rsidR="00C5194E" w:rsidRDefault="00BC4D0B">
      <w:r>
        <w:rPr>
          <w:b/>
          <w:bCs/>
        </w:rPr>
        <w:t>Specification</w:t>
      </w:r>
      <w:r>
        <w:t>:</w:t>
      </w:r>
      <w:r w:rsidR="00801F7F" w:rsidRPr="00801F7F">
        <w:t xml:space="preserve"> </w:t>
      </w:r>
      <w:r w:rsidR="00801F7F">
        <w:t>Th</w:t>
      </w:r>
      <w:r w:rsidR="00F51D9E">
        <w:t>is</w:t>
      </w:r>
      <w:r w:rsidR="00801F7F">
        <w:t xml:space="preserve"> bitstream e</w:t>
      </w:r>
      <w:r w:rsidR="00801F7F" w:rsidRPr="00801F7F">
        <w:t>xercise</w:t>
      </w:r>
      <w:r w:rsidR="00801F7F">
        <w:t>s</w:t>
      </w:r>
      <w:r w:rsidR="00801F7F" w:rsidRPr="00801F7F">
        <w:t xml:space="preserve"> </w:t>
      </w:r>
      <w:r w:rsidR="00801F7F">
        <w:t>several different</w:t>
      </w:r>
      <w:r w:rsidR="00801F7F" w:rsidRPr="00801F7F">
        <w:t xml:space="preserve"> slice/tile layouts</w:t>
      </w:r>
      <w:r w:rsidR="00801F7F">
        <w:t>.</w:t>
      </w:r>
    </w:p>
    <w:p w14:paraId="6FF8F676" w14:textId="408933DD" w:rsidR="00801F7F" w:rsidRDefault="00BC4D0B" w:rsidP="00801F7F">
      <w:pPr>
        <w:tabs>
          <w:tab w:val="clear" w:pos="360"/>
          <w:tab w:val="clear" w:pos="720"/>
          <w:tab w:val="clear" w:pos="1080"/>
          <w:tab w:val="clear" w:pos="1440"/>
        </w:tabs>
        <w:rPr>
          <w:b/>
        </w:rPr>
      </w:pPr>
      <w:r>
        <w:rPr>
          <w:b/>
          <w:bCs/>
        </w:rPr>
        <w:t>Functional stage</w:t>
      </w:r>
      <w:r>
        <w:t>:</w:t>
      </w:r>
      <w:r w:rsidR="00801F7F" w:rsidRPr="00801F7F">
        <w:t xml:space="preserve"> </w:t>
      </w:r>
      <w:r w:rsidR="00801F7F">
        <w:t>High level syntax processing</w:t>
      </w:r>
    </w:p>
    <w:p w14:paraId="44E7BA31" w14:textId="4C932CD4" w:rsidR="00C5194E" w:rsidRDefault="00BC4D0B">
      <w:r>
        <w:rPr>
          <w:b/>
          <w:bCs/>
        </w:rPr>
        <w:t>Purpose</w:t>
      </w:r>
      <w:r>
        <w:t>:</w:t>
      </w:r>
      <w:r w:rsidR="00801F7F" w:rsidRPr="00801F7F">
        <w:rPr>
          <w:bCs/>
        </w:rPr>
        <w:t xml:space="preserve"> </w:t>
      </w:r>
      <w:r w:rsidR="00801F7F" w:rsidRPr="00CF05B5">
        <w:rPr>
          <w:bCs/>
        </w:rPr>
        <w:t xml:space="preserve">Check that the decoder can properly decode when </w:t>
      </w:r>
      <w:r w:rsidR="00801F7F">
        <w:rPr>
          <w:bCs/>
        </w:rPr>
        <w:t>a variety of slice and tile layouts are used.</w:t>
      </w:r>
    </w:p>
    <w:p w14:paraId="1C685298" w14:textId="77777777" w:rsidR="00C5194E" w:rsidRDefault="00C5194E"/>
    <w:p w14:paraId="693560F1" w14:textId="77777777" w:rsidR="00C5194E" w:rsidRDefault="00BC4D0B">
      <w:pPr>
        <w:pStyle w:val="Heading4"/>
        <w:rPr>
          <w:lang w:eastAsia="ja-JP"/>
        </w:rPr>
      </w:pPr>
      <w:r>
        <w:t>Subpictures (SUBPIC)</w:t>
      </w:r>
    </w:p>
    <w:p w14:paraId="3FD4E195" w14:textId="74A1A28D" w:rsidR="00C5194E" w:rsidRDefault="00BC4D0B">
      <w:pPr>
        <w:pStyle w:val="Heading5"/>
      </w:pPr>
      <w:r>
        <w:t>Test bitstream SUBPIC_A_</w:t>
      </w:r>
      <w:r w:rsidR="00151797">
        <w:t>HUAWEI</w:t>
      </w:r>
    </w:p>
    <w:p w14:paraId="698D56C5" w14:textId="2CDE1C7F" w:rsidR="00F51D9E" w:rsidRDefault="00F51D9E" w:rsidP="00F51D9E">
      <w:r>
        <w:rPr>
          <w:b/>
          <w:bCs/>
        </w:rPr>
        <w:t>Specification</w:t>
      </w:r>
      <w:r>
        <w:t>:</w:t>
      </w:r>
      <w:r w:rsidRPr="00801F7F">
        <w:t xml:space="preserve"> </w:t>
      </w:r>
      <w:r>
        <w:t>This bitstream e</w:t>
      </w:r>
      <w:r w:rsidRPr="00801F7F">
        <w:t>xercise</w:t>
      </w:r>
      <w:r>
        <w:t>s</w:t>
      </w:r>
      <w:r w:rsidRPr="00801F7F">
        <w:t xml:space="preserve"> </w:t>
      </w:r>
      <w:r>
        <w:t>several different</w:t>
      </w:r>
      <w:r w:rsidRPr="00801F7F">
        <w:t xml:space="preserve"> </w:t>
      </w:r>
      <w:r>
        <w:t>subpicture</w:t>
      </w:r>
      <w:r w:rsidRPr="00801F7F">
        <w:t xml:space="preserve"> layouts</w:t>
      </w:r>
      <w:r>
        <w:t>.</w:t>
      </w:r>
    </w:p>
    <w:p w14:paraId="6E46A113" w14:textId="77777777" w:rsidR="00F51D9E" w:rsidRDefault="00F51D9E" w:rsidP="00F51D9E">
      <w:pPr>
        <w:tabs>
          <w:tab w:val="clear" w:pos="360"/>
          <w:tab w:val="clear" w:pos="720"/>
          <w:tab w:val="clear" w:pos="1080"/>
          <w:tab w:val="clear" w:pos="1440"/>
        </w:tabs>
        <w:rPr>
          <w:b/>
        </w:rPr>
      </w:pPr>
      <w:r>
        <w:rPr>
          <w:b/>
          <w:bCs/>
        </w:rPr>
        <w:t>Functional stage</w:t>
      </w:r>
      <w:r>
        <w:t>:</w:t>
      </w:r>
      <w:r w:rsidRPr="00801F7F">
        <w:t xml:space="preserve"> </w:t>
      </w:r>
      <w:r>
        <w:t>High level syntax processing</w:t>
      </w:r>
    </w:p>
    <w:p w14:paraId="269E4A1E" w14:textId="741C204D" w:rsidR="00F51D9E" w:rsidRDefault="00F51D9E" w:rsidP="00F51D9E">
      <w:r>
        <w:rPr>
          <w:b/>
          <w:bCs/>
        </w:rPr>
        <w:t>Purpose</w:t>
      </w:r>
      <w:r>
        <w:t>:</w:t>
      </w:r>
      <w:r w:rsidRPr="00801F7F">
        <w:rPr>
          <w:bCs/>
        </w:rPr>
        <w:t xml:space="preserve"> </w:t>
      </w:r>
      <w:r w:rsidRPr="00CF05B5">
        <w:rPr>
          <w:bCs/>
        </w:rPr>
        <w:t xml:space="preserve">Check that the decoder can properly decode when </w:t>
      </w:r>
      <w:r>
        <w:rPr>
          <w:bCs/>
        </w:rPr>
        <w:t xml:space="preserve">a variety of </w:t>
      </w:r>
      <w:r>
        <w:t>subpicture</w:t>
      </w:r>
      <w:r w:rsidRPr="00801F7F">
        <w:t xml:space="preserve"> </w:t>
      </w:r>
      <w:r>
        <w:rPr>
          <w:bCs/>
        </w:rPr>
        <w:t>layouts are used.</w:t>
      </w:r>
    </w:p>
    <w:p w14:paraId="63B3CD85" w14:textId="4E416707" w:rsidR="00C5194E" w:rsidRDefault="00BC4D0B">
      <w:pPr>
        <w:pStyle w:val="Heading5"/>
      </w:pPr>
      <w:r>
        <w:t>Test bitstream SUBPIC_B_</w:t>
      </w:r>
      <w:r w:rsidR="00151797">
        <w:t>HUAWEI</w:t>
      </w:r>
    </w:p>
    <w:p w14:paraId="4267461B" w14:textId="2D46C95D" w:rsidR="00FD2BF3" w:rsidRDefault="00BC4D0B" w:rsidP="00FD2BF3">
      <w:r>
        <w:rPr>
          <w:b/>
          <w:bCs/>
        </w:rPr>
        <w:t>Specification</w:t>
      </w:r>
      <w:r>
        <w:t>:</w:t>
      </w:r>
      <w:r w:rsidR="00FD2BF3" w:rsidRPr="00FD2BF3">
        <w:t xml:space="preserve"> </w:t>
      </w:r>
      <w:r w:rsidR="00FD2BF3">
        <w:t>This bitstream e</w:t>
      </w:r>
      <w:r w:rsidR="00FD2BF3" w:rsidRPr="00801F7F">
        <w:t>xercise</w:t>
      </w:r>
      <w:r w:rsidR="00FD2BF3">
        <w:t>s</w:t>
      </w:r>
      <w:r w:rsidR="00FD2BF3" w:rsidRPr="00801F7F">
        <w:t xml:space="preserve"> </w:t>
      </w:r>
      <w:r w:rsidR="00FD2BF3">
        <w:t>several different</w:t>
      </w:r>
      <w:r w:rsidR="00FD2BF3" w:rsidRPr="00801F7F">
        <w:t xml:space="preserve"> </w:t>
      </w:r>
      <w:r w:rsidR="00FD2BF3">
        <w:t>subpicture</w:t>
      </w:r>
      <w:r w:rsidR="00FD2BF3" w:rsidRPr="00801F7F">
        <w:t xml:space="preserve"> </w:t>
      </w:r>
      <w:r w:rsidR="00FD2BF3">
        <w:t xml:space="preserve">and slice </w:t>
      </w:r>
      <w:r w:rsidR="00FD2BF3" w:rsidRPr="00801F7F">
        <w:t>layouts</w:t>
      </w:r>
      <w:r w:rsidR="00FD2BF3">
        <w:t>.</w:t>
      </w:r>
    </w:p>
    <w:p w14:paraId="6FB4A175" w14:textId="77777777" w:rsidR="00FD2BF3" w:rsidRDefault="00FD2BF3" w:rsidP="00FD2BF3">
      <w:pPr>
        <w:tabs>
          <w:tab w:val="clear" w:pos="360"/>
          <w:tab w:val="clear" w:pos="720"/>
          <w:tab w:val="clear" w:pos="1080"/>
          <w:tab w:val="clear" w:pos="1440"/>
        </w:tabs>
        <w:rPr>
          <w:b/>
        </w:rPr>
      </w:pPr>
      <w:r>
        <w:rPr>
          <w:b/>
          <w:bCs/>
        </w:rPr>
        <w:t>Functional stage</w:t>
      </w:r>
      <w:r>
        <w:t>:</w:t>
      </w:r>
      <w:r w:rsidRPr="00801F7F">
        <w:t xml:space="preserve"> </w:t>
      </w:r>
      <w:r>
        <w:t>High level syntax processing</w:t>
      </w:r>
    </w:p>
    <w:p w14:paraId="7FA30374" w14:textId="2CEC3034" w:rsidR="00FD2BF3" w:rsidRDefault="00FD2BF3" w:rsidP="00FD2BF3">
      <w:r>
        <w:rPr>
          <w:b/>
          <w:bCs/>
        </w:rPr>
        <w:t>Purpose</w:t>
      </w:r>
      <w:r>
        <w:t>:</w:t>
      </w:r>
      <w:r w:rsidRPr="00801F7F">
        <w:rPr>
          <w:bCs/>
        </w:rPr>
        <w:t xml:space="preserve"> </w:t>
      </w:r>
      <w:r w:rsidRPr="00CF05B5">
        <w:rPr>
          <w:bCs/>
        </w:rPr>
        <w:t xml:space="preserve">Check that the decoder can properly decode when </w:t>
      </w:r>
      <w:r>
        <w:rPr>
          <w:bCs/>
        </w:rPr>
        <w:t xml:space="preserve">a variety of </w:t>
      </w:r>
      <w:r>
        <w:t>subpicture</w:t>
      </w:r>
      <w:r w:rsidRPr="00801F7F">
        <w:t xml:space="preserve"> </w:t>
      </w:r>
      <w:r>
        <w:rPr>
          <w:bCs/>
        </w:rPr>
        <w:t>layouts with slices are used.</w:t>
      </w:r>
    </w:p>
    <w:p w14:paraId="7B73F7C5" w14:textId="77777777" w:rsidR="00C5194E" w:rsidRDefault="00BC4D0B">
      <w:pPr>
        <w:pStyle w:val="Heading4"/>
        <w:rPr>
          <w:lang w:eastAsia="ja-JP"/>
        </w:rPr>
      </w:pPr>
      <w:r>
        <w:t>Picture header and slice header (PHSH)</w:t>
      </w:r>
    </w:p>
    <w:p w14:paraId="2AF54BB6" w14:textId="5635DDB7" w:rsidR="00C5194E" w:rsidRDefault="00BC4D0B">
      <w:pPr>
        <w:pStyle w:val="Heading5"/>
      </w:pPr>
      <w:r>
        <w:t>Test bitstream PHSH_A_LGE</w:t>
      </w:r>
    </w:p>
    <w:p w14:paraId="1F66446F" w14:textId="267DCEF8" w:rsidR="00C5194E" w:rsidRDefault="00BC4D0B">
      <w:r>
        <w:rPr>
          <w:b/>
          <w:bCs/>
        </w:rPr>
        <w:t>Specification</w:t>
      </w:r>
      <w:r>
        <w:t>:</w:t>
      </w:r>
      <w:r w:rsidR="0016261A">
        <w:t xml:space="preserve"> </w:t>
      </w:r>
      <w:r w:rsidR="0016261A" w:rsidRPr="0016261A">
        <w:rPr>
          <w:highlight w:val="yellow"/>
        </w:rPr>
        <w:t>TBP</w:t>
      </w:r>
    </w:p>
    <w:p w14:paraId="315C1C75" w14:textId="77777777" w:rsidR="00C5194E" w:rsidRDefault="00BC4D0B">
      <w:r>
        <w:rPr>
          <w:b/>
          <w:bCs/>
        </w:rPr>
        <w:lastRenderedPageBreak/>
        <w:t>Functional stage</w:t>
      </w:r>
      <w:r>
        <w:t>:</w:t>
      </w:r>
    </w:p>
    <w:p w14:paraId="35BC8EF1" w14:textId="77777777" w:rsidR="00C5194E" w:rsidRDefault="00BC4D0B">
      <w:r>
        <w:rPr>
          <w:b/>
          <w:bCs/>
        </w:rPr>
        <w:t>Purpose</w:t>
      </w:r>
      <w:r>
        <w:t>:</w:t>
      </w:r>
    </w:p>
    <w:p w14:paraId="1DC4969C" w14:textId="4E4C6386" w:rsidR="00C5194E" w:rsidRDefault="00BC4D0B">
      <w:pPr>
        <w:pStyle w:val="Heading5"/>
      </w:pPr>
      <w:r>
        <w:t xml:space="preserve">Test bitstream </w:t>
      </w:r>
      <w:proofErr w:type="spellStart"/>
      <w:r>
        <w:t>PHSH_</w:t>
      </w:r>
      <w:r w:rsidR="0082571B">
        <w:t>B</w:t>
      </w:r>
      <w:r>
        <w:t>_Sharp</w:t>
      </w:r>
      <w:proofErr w:type="spellEnd"/>
    </w:p>
    <w:p w14:paraId="19D29718" w14:textId="3E1A6743" w:rsidR="00C5194E" w:rsidRDefault="00BC4D0B">
      <w:r>
        <w:rPr>
          <w:b/>
          <w:bCs/>
        </w:rPr>
        <w:t>Specification</w:t>
      </w:r>
      <w:r>
        <w:t>:</w:t>
      </w:r>
      <w:r w:rsidR="0016261A">
        <w:t xml:space="preserve"> </w:t>
      </w:r>
      <w:r w:rsidR="0082571B">
        <w:t>This bitstreams includes two CVS. In the first CVS, the picture header is included in the slice header. In the second CVS, the picture header i</w:t>
      </w:r>
      <w:r w:rsidR="00EC30E6">
        <w:t>s</w:t>
      </w:r>
      <w:r w:rsidR="0082571B">
        <w:t xml:space="preserve"> in it</w:t>
      </w:r>
      <w:r w:rsidR="00EC30E6">
        <w:t>s</w:t>
      </w:r>
      <w:r w:rsidR="0082571B">
        <w:t xml:space="preserve"> own NAL unit.</w:t>
      </w:r>
    </w:p>
    <w:p w14:paraId="3EFB44F1" w14:textId="012EFB1F" w:rsidR="00C5194E" w:rsidRDefault="00BC4D0B">
      <w:r>
        <w:rPr>
          <w:b/>
          <w:bCs/>
        </w:rPr>
        <w:t>Functional stage</w:t>
      </w:r>
      <w:r>
        <w:t>:</w:t>
      </w:r>
      <w:r w:rsidR="0082571B">
        <w:t xml:space="preserve"> High level syntax processing</w:t>
      </w:r>
    </w:p>
    <w:p w14:paraId="4890A77E" w14:textId="61235989" w:rsidR="00C5194E" w:rsidRDefault="00BC4D0B">
      <w:r>
        <w:rPr>
          <w:b/>
          <w:bCs/>
        </w:rPr>
        <w:t>Purpose</w:t>
      </w:r>
      <w:r>
        <w:t>:</w:t>
      </w:r>
      <w:r w:rsidR="0082571B">
        <w:t xml:space="preserve"> Check that the decoder can properly decode a picture header whether included in a slice header or not.</w:t>
      </w:r>
    </w:p>
    <w:p w14:paraId="707673B9" w14:textId="297BCBB2" w:rsidR="00C5194E" w:rsidRDefault="00C5194E"/>
    <w:p w14:paraId="0B427014" w14:textId="77777777" w:rsidR="00C5194E" w:rsidRDefault="00BC4D0B">
      <w:pPr>
        <w:pStyle w:val="Heading4"/>
        <w:rPr>
          <w:lang w:eastAsia="ja-JP"/>
        </w:rPr>
      </w:pPr>
      <w:r>
        <w:t>Temporal scalability (TEMPSCAL)</w:t>
      </w:r>
    </w:p>
    <w:p w14:paraId="0ED26A16" w14:textId="77777777" w:rsidR="00C5194E" w:rsidRDefault="00BC4D0B">
      <w:pPr>
        <w:pStyle w:val="Heading5"/>
      </w:pPr>
      <w:r>
        <w:t xml:space="preserve">Test bitstream </w:t>
      </w:r>
      <w:proofErr w:type="spellStart"/>
      <w:r>
        <w:t>TEMPSCAL_A_Panasonic</w:t>
      </w:r>
      <w:proofErr w:type="spellEnd"/>
    </w:p>
    <w:p w14:paraId="393C9806" w14:textId="2BD18F44" w:rsidR="00C5194E" w:rsidRDefault="00BC4D0B">
      <w:r>
        <w:rPr>
          <w:b/>
          <w:bCs/>
        </w:rPr>
        <w:t>Specification</w:t>
      </w:r>
      <w:r>
        <w:t>:</w:t>
      </w:r>
      <w:r w:rsidR="00811B4A" w:rsidRPr="00811B4A">
        <w:t xml:space="preserve"> This bitstream has 6 temporal sublayers with a GOP size of 32.</w:t>
      </w:r>
    </w:p>
    <w:p w14:paraId="64A0E356" w14:textId="43E7811D" w:rsidR="00C5194E" w:rsidRDefault="00BC4D0B">
      <w:r>
        <w:rPr>
          <w:b/>
          <w:bCs/>
        </w:rPr>
        <w:t>Functional stage</w:t>
      </w:r>
      <w:r>
        <w:t>:</w:t>
      </w:r>
      <w:r w:rsidR="00811B4A" w:rsidRPr="00811B4A">
        <w:t xml:space="preserve"> High level syntax processing / GOP processing</w:t>
      </w:r>
    </w:p>
    <w:p w14:paraId="0B3E4D30" w14:textId="7FC37DE8" w:rsidR="00C5194E" w:rsidRDefault="00BC4D0B">
      <w:r>
        <w:rPr>
          <w:b/>
          <w:bCs/>
        </w:rPr>
        <w:t>Purpose</w:t>
      </w:r>
      <w:r>
        <w:t>:</w:t>
      </w:r>
      <w:r w:rsidR="00811B4A" w:rsidRPr="00811B4A">
        <w:t xml:space="preserve"> Check that the decoder can handle a GOP of 32.</w:t>
      </w:r>
    </w:p>
    <w:p w14:paraId="7023CFF9" w14:textId="77777777" w:rsidR="00C5194E" w:rsidRDefault="00BC4D0B">
      <w:pPr>
        <w:pStyle w:val="Heading5"/>
      </w:pPr>
      <w:r>
        <w:t xml:space="preserve">Test bitstream </w:t>
      </w:r>
      <w:proofErr w:type="spellStart"/>
      <w:r>
        <w:t>TEMPSCAL_B_Panasonic</w:t>
      </w:r>
      <w:proofErr w:type="spellEnd"/>
    </w:p>
    <w:p w14:paraId="28EE83BC" w14:textId="1B8C2DB4" w:rsidR="00C5194E" w:rsidRDefault="00BC4D0B">
      <w:r>
        <w:rPr>
          <w:b/>
          <w:bCs/>
        </w:rPr>
        <w:t>Specification</w:t>
      </w:r>
      <w:r>
        <w:t>:</w:t>
      </w:r>
      <w:r w:rsidR="00811B4A" w:rsidRPr="00811B4A">
        <w:t xml:space="preserve"> This bitstream has 5 temporal sublayers with a GOP size of 16 and HRD signalling (including buffering period and picture timing SEI message with timing) for all temporal sublayers.</w:t>
      </w:r>
    </w:p>
    <w:p w14:paraId="61409BEF" w14:textId="038A0F94" w:rsidR="00C5194E" w:rsidRDefault="00BC4D0B">
      <w:r>
        <w:rPr>
          <w:b/>
          <w:bCs/>
        </w:rPr>
        <w:t>Functional stage</w:t>
      </w:r>
      <w:r>
        <w:t>:</w:t>
      </w:r>
      <w:r w:rsidR="00811B4A" w:rsidRPr="00811B4A">
        <w:t xml:space="preserve"> High level syntax processing / Hypothetical Reference Decoder</w:t>
      </w:r>
    </w:p>
    <w:p w14:paraId="06AB1B76" w14:textId="71CC39F2" w:rsidR="00C5194E" w:rsidRDefault="00BC4D0B">
      <w:r>
        <w:rPr>
          <w:b/>
          <w:bCs/>
        </w:rPr>
        <w:t>Purpose</w:t>
      </w:r>
      <w:r>
        <w:t>:</w:t>
      </w:r>
      <w:r w:rsidR="00811B4A" w:rsidRPr="00811B4A">
        <w:t xml:space="preserve"> Check the hypothetical reference decoder for temporal sublayers.</w:t>
      </w:r>
    </w:p>
    <w:p w14:paraId="6D49261A" w14:textId="77777777" w:rsidR="00C5194E" w:rsidRDefault="00BC4D0B">
      <w:pPr>
        <w:pStyle w:val="Heading5"/>
      </w:pPr>
      <w:r>
        <w:t xml:space="preserve">Test bitstream </w:t>
      </w:r>
      <w:proofErr w:type="spellStart"/>
      <w:r>
        <w:t>TEMPSCAL_C_Panasonic</w:t>
      </w:r>
      <w:proofErr w:type="spellEnd"/>
    </w:p>
    <w:p w14:paraId="2A47A20B" w14:textId="24CC0241" w:rsidR="00C5194E" w:rsidRDefault="00BC4D0B">
      <w:r>
        <w:rPr>
          <w:b/>
          <w:bCs/>
        </w:rPr>
        <w:t>Specification</w:t>
      </w:r>
      <w:r>
        <w:t>:</w:t>
      </w:r>
      <w:r w:rsidR="00811B4A" w:rsidRPr="00811B4A">
        <w:t xml:space="preserve"> This bitstream has 3 temporal sublayers with a GOP size of 6.</w:t>
      </w:r>
    </w:p>
    <w:p w14:paraId="1920375F" w14:textId="3D1BEDBE" w:rsidR="00C5194E" w:rsidRDefault="00BC4D0B">
      <w:r>
        <w:rPr>
          <w:b/>
          <w:bCs/>
        </w:rPr>
        <w:t>Functional stage</w:t>
      </w:r>
      <w:r>
        <w:t>:</w:t>
      </w:r>
      <w:r w:rsidR="00811B4A" w:rsidRPr="00811B4A">
        <w:t xml:space="preserve"> High level syntax processing / GOP processing</w:t>
      </w:r>
    </w:p>
    <w:p w14:paraId="03F8F3E8" w14:textId="0A72136A" w:rsidR="00C5194E" w:rsidRDefault="00BC4D0B">
      <w:r>
        <w:rPr>
          <w:b/>
          <w:bCs/>
        </w:rPr>
        <w:t>Purpose</w:t>
      </w:r>
      <w:r>
        <w:t>:</w:t>
      </w:r>
      <w:r w:rsidR="00811B4A" w:rsidRPr="00811B4A">
        <w:t xml:space="preserve"> Check that the decoder can </w:t>
      </w:r>
      <w:r w:rsidR="0016261A">
        <w:t xml:space="preserve">properly decode bitstreams with various </w:t>
      </w:r>
      <w:r w:rsidR="00811B4A" w:rsidRPr="00811B4A">
        <w:t>hierarchy structure</w:t>
      </w:r>
      <w:r w:rsidR="0016261A">
        <w:t>s.</w:t>
      </w:r>
      <w:r w:rsidR="00811B4A" w:rsidRPr="00811B4A">
        <w:t xml:space="preserve"> </w:t>
      </w:r>
    </w:p>
    <w:p w14:paraId="00B1CE32" w14:textId="77777777" w:rsidR="00C5194E" w:rsidRDefault="00C5194E"/>
    <w:p w14:paraId="40400F82" w14:textId="6F1A6493" w:rsidR="00C5194E" w:rsidRDefault="004F6B6B">
      <w:pPr>
        <w:pStyle w:val="Heading4"/>
        <w:rPr>
          <w:lang w:eastAsia="ja-JP"/>
        </w:rPr>
      </w:pPr>
      <w:r>
        <w:t>Inter Layer Reference Picture Lists</w:t>
      </w:r>
      <w:r w:rsidR="00BC4D0B">
        <w:t xml:space="preserve"> (ILRPL)</w:t>
      </w:r>
    </w:p>
    <w:p w14:paraId="749FC2AB" w14:textId="089B2C3B" w:rsidR="00C5194E" w:rsidRDefault="00BC4D0B">
      <w:pPr>
        <w:pStyle w:val="Heading5"/>
      </w:pPr>
      <w:r>
        <w:t xml:space="preserve">Test bitstream </w:t>
      </w:r>
      <w:proofErr w:type="spellStart"/>
      <w:r>
        <w:t>ILRPL_A_</w:t>
      </w:r>
      <w:r w:rsidR="00D439E1">
        <w:t>Huawei</w:t>
      </w:r>
      <w:proofErr w:type="spellEnd"/>
      <w:r w:rsidR="000E1DD5">
        <w:t xml:space="preserve"> </w:t>
      </w:r>
    </w:p>
    <w:p w14:paraId="2FFC1AA0" w14:textId="17F345FB" w:rsidR="00C5194E" w:rsidRDefault="00BC4D0B">
      <w:r>
        <w:rPr>
          <w:b/>
          <w:bCs/>
        </w:rPr>
        <w:t>Specification</w:t>
      </w:r>
      <w:r>
        <w:t>:</w:t>
      </w:r>
      <w:r w:rsidR="0016261A">
        <w:t xml:space="preserve"> </w:t>
      </w:r>
      <w:r w:rsidR="000E1DD5" w:rsidRPr="004E7301">
        <w:rPr>
          <w:highlight w:val="yellow"/>
        </w:rPr>
        <w:t>TBP</w:t>
      </w:r>
      <w:r w:rsidR="000E1DD5">
        <w:t xml:space="preserve">. </w:t>
      </w:r>
      <w:r w:rsidR="0016261A">
        <w:t xml:space="preserve">This bitstream contains </w:t>
      </w:r>
      <w:r w:rsidR="0016261A" w:rsidRPr="0016261A">
        <w:t xml:space="preserve">two layers, </w:t>
      </w:r>
      <w:r w:rsidR="0016261A">
        <w:t xml:space="preserve">with </w:t>
      </w:r>
      <w:r w:rsidR="0016261A" w:rsidRPr="0016261A">
        <w:t>layer 1 referen</w:t>
      </w:r>
      <w:r w:rsidR="0016261A">
        <w:t xml:space="preserve">cing </w:t>
      </w:r>
      <w:r w:rsidR="0016261A" w:rsidRPr="0016261A">
        <w:t>layer 0</w:t>
      </w:r>
      <w:r w:rsidR="0016261A">
        <w:t>.</w:t>
      </w:r>
    </w:p>
    <w:p w14:paraId="75963361" w14:textId="6217736C" w:rsidR="00C5194E" w:rsidRDefault="00BC4D0B">
      <w:r>
        <w:rPr>
          <w:b/>
          <w:bCs/>
        </w:rPr>
        <w:t>Functional stage</w:t>
      </w:r>
      <w:r>
        <w:t>:</w:t>
      </w:r>
      <w:r w:rsidR="0016261A" w:rsidRPr="0016261A">
        <w:t xml:space="preserve"> </w:t>
      </w:r>
      <w:r w:rsidR="0016261A" w:rsidRPr="00811B4A">
        <w:t>High level syntax processing</w:t>
      </w:r>
      <w:r w:rsidR="0016261A">
        <w:t>/scalability</w:t>
      </w:r>
    </w:p>
    <w:p w14:paraId="1E3E067A" w14:textId="39822C26" w:rsidR="00C5194E" w:rsidRDefault="00BC4D0B">
      <w:r>
        <w:rPr>
          <w:b/>
          <w:bCs/>
        </w:rPr>
        <w:t>Purpose</w:t>
      </w:r>
      <w:r>
        <w:t>:</w:t>
      </w:r>
      <w:r w:rsidR="0016261A">
        <w:t xml:space="preserve"> </w:t>
      </w:r>
      <w:r w:rsidR="0016261A" w:rsidRPr="00811B4A">
        <w:t xml:space="preserve">Check that the decoder can </w:t>
      </w:r>
      <w:r w:rsidR="0016261A">
        <w:t>properly decode bitstreams using inter layer reference prediction.</w:t>
      </w:r>
    </w:p>
    <w:p w14:paraId="4712182A" w14:textId="4A478945" w:rsidR="004F6B6B" w:rsidRDefault="004F6B6B" w:rsidP="004F6B6B">
      <w:pPr>
        <w:pStyle w:val="Heading4"/>
        <w:rPr>
          <w:lang w:eastAsia="ja-JP"/>
        </w:rPr>
      </w:pPr>
      <w:r>
        <w:t>Spatial Scalability (SPATSCAL)</w:t>
      </w:r>
    </w:p>
    <w:p w14:paraId="4C8B4213" w14:textId="6CE35310" w:rsidR="00C5194E" w:rsidRDefault="00BC4D0B">
      <w:pPr>
        <w:pStyle w:val="Heading5"/>
      </w:pPr>
      <w:r>
        <w:t xml:space="preserve">Test bitstream </w:t>
      </w:r>
      <w:proofErr w:type="spellStart"/>
      <w:r>
        <w:t>SPA</w:t>
      </w:r>
      <w:r w:rsidR="00407800">
        <w:t>T</w:t>
      </w:r>
      <w:r>
        <w:t>SCAL_A_Qualcomm</w:t>
      </w:r>
      <w:proofErr w:type="spellEnd"/>
    </w:p>
    <w:p w14:paraId="15729EE2" w14:textId="356A056B" w:rsidR="00C5194E" w:rsidRDefault="00BC4D0B">
      <w:r>
        <w:rPr>
          <w:b/>
          <w:bCs/>
        </w:rPr>
        <w:t>Specification</w:t>
      </w:r>
      <w:r>
        <w:t>:</w:t>
      </w:r>
      <w:r w:rsidR="00407800">
        <w:t xml:space="preserve"> </w:t>
      </w:r>
      <w:r w:rsidR="002F3780" w:rsidRPr="002F3780">
        <w:t>Spatial scalability with noncontinuous 3 layers 0, 30, 50. Scaling ratios are (1.05x, 0.75x), (0.51x, 0.69x), (0.54x, 0.51x)</w:t>
      </w:r>
    </w:p>
    <w:p w14:paraId="6945FE9E" w14:textId="5AA90E21" w:rsidR="00C5194E" w:rsidRDefault="00BC4D0B">
      <w:r>
        <w:rPr>
          <w:b/>
          <w:bCs/>
        </w:rPr>
        <w:t>Functional stage</w:t>
      </w:r>
      <w:r>
        <w:t>:</w:t>
      </w:r>
      <w:r w:rsidR="002F3780">
        <w:t xml:space="preserve"> Spatial scalability</w:t>
      </w:r>
    </w:p>
    <w:p w14:paraId="3D45EE48" w14:textId="5D7E2930" w:rsidR="00C5194E" w:rsidRDefault="00BC4D0B">
      <w:r>
        <w:rPr>
          <w:b/>
          <w:bCs/>
        </w:rPr>
        <w:t>Purpose</w:t>
      </w:r>
      <w:r>
        <w:t>:</w:t>
      </w:r>
      <w:r w:rsidR="002F3780">
        <w:t xml:space="preserve"> Check that the decoder can properly decode bitstreams with noncontinuous layers and atypical scaling ratios.</w:t>
      </w:r>
    </w:p>
    <w:p w14:paraId="7EDC3561" w14:textId="77777777" w:rsidR="00C5194E" w:rsidRDefault="00BC4D0B">
      <w:pPr>
        <w:pStyle w:val="Heading4"/>
        <w:rPr>
          <w:lang w:eastAsia="ja-JP"/>
        </w:rPr>
      </w:pPr>
      <w:r>
        <w:lastRenderedPageBreak/>
        <w:t>Reference picture lists (RPL)</w:t>
      </w:r>
    </w:p>
    <w:p w14:paraId="60F8B6A8" w14:textId="4B97985A" w:rsidR="00C5194E" w:rsidRDefault="00BC4D0B">
      <w:pPr>
        <w:pStyle w:val="Heading5"/>
      </w:pPr>
      <w:r>
        <w:t>Test bitstream RPL_A_</w:t>
      </w:r>
      <w:r w:rsidR="003E459B">
        <w:t>ERICSSON</w:t>
      </w:r>
    </w:p>
    <w:p w14:paraId="408444F1" w14:textId="77777777" w:rsidR="00C5194E" w:rsidRDefault="00BC4D0B">
      <w:pPr>
        <w:rPr>
          <w:rFonts w:eastAsia="Times New Roman"/>
        </w:rPr>
      </w:pPr>
      <w:r>
        <w:rPr>
          <w:b/>
          <w:bCs/>
        </w:rPr>
        <w:t>Specification</w:t>
      </w:r>
      <w:r>
        <w:t xml:space="preserve">: </w:t>
      </w:r>
      <w:r>
        <w:rPr>
          <w:rFonts w:eastAsia="Times New Roman"/>
          <w:color w:val="000000"/>
        </w:rPr>
        <w:t>RPL in SPS, PH and SH. Active and inactive entries. Maximum RPL length</w:t>
      </w:r>
    </w:p>
    <w:p w14:paraId="2D559955" w14:textId="77777777" w:rsidR="00C5194E" w:rsidRDefault="00BC4D0B">
      <w:r>
        <w:rPr>
          <w:b/>
          <w:bCs/>
        </w:rPr>
        <w:t>Functional stage</w:t>
      </w:r>
      <w:r>
        <w:t xml:space="preserve">: </w:t>
      </w:r>
      <w:r>
        <w:rPr>
          <w:rFonts w:eastAsia="Times New Roman"/>
          <w:color w:val="000000"/>
        </w:rPr>
        <w:t>High level syntax processing.</w:t>
      </w:r>
    </w:p>
    <w:p w14:paraId="47E82C2B" w14:textId="77777777" w:rsidR="00C5194E" w:rsidRDefault="00BC4D0B">
      <w:r>
        <w:rPr>
          <w:b/>
          <w:bCs/>
        </w:rPr>
        <w:t>Purpose</w:t>
      </w:r>
      <w:r>
        <w:t>: Check that the decoder can properly decode and handle reference picture lists with short term references.</w:t>
      </w:r>
    </w:p>
    <w:p w14:paraId="30F342BE" w14:textId="77777777" w:rsidR="00C5194E" w:rsidRDefault="00C5194E"/>
    <w:p w14:paraId="7F5433AF" w14:textId="77777777" w:rsidR="00C5194E" w:rsidRDefault="00BC4D0B">
      <w:pPr>
        <w:pStyle w:val="Heading4"/>
        <w:rPr>
          <w:lang w:eastAsia="ja-JP"/>
        </w:rPr>
      </w:pPr>
      <w:r>
        <w:t>Long term ref picture (LTRP)</w:t>
      </w:r>
    </w:p>
    <w:p w14:paraId="5C4FB769" w14:textId="11BC9535" w:rsidR="00C5194E" w:rsidRDefault="00BC4D0B">
      <w:pPr>
        <w:pStyle w:val="Heading5"/>
      </w:pPr>
      <w:r>
        <w:t xml:space="preserve">Test bitstream </w:t>
      </w:r>
      <w:proofErr w:type="spellStart"/>
      <w:r>
        <w:t>LTR</w:t>
      </w:r>
      <w:r w:rsidR="000E1DD5">
        <w:t>P</w:t>
      </w:r>
      <w:r>
        <w:t>_A_Ericsson</w:t>
      </w:r>
      <w:proofErr w:type="spellEnd"/>
    </w:p>
    <w:p w14:paraId="793C1447" w14:textId="77777777" w:rsidR="00C5194E" w:rsidRDefault="00BC4D0B">
      <w:pPr>
        <w:rPr>
          <w:rFonts w:eastAsia="Times New Roman"/>
        </w:rPr>
      </w:pPr>
      <w:r>
        <w:rPr>
          <w:b/>
          <w:bCs/>
        </w:rPr>
        <w:t>Specification</w:t>
      </w:r>
      <w:r>
        <w:t>:</w:t>
      </w:r>
      <w:r>
        <w:rPr>
          <w:rFonts w:eastAsia="Times New Roman"/>
        </w:rPr>
        <w:t xml:space="preserve"> </w:t>
      </w:r>
      <w:r>
        <w:rPr>
          <w:rFonts w:eastAsia="Times New Roman"/>
          <w:color w:val="000000"/>
        </w:rPr>
        <w:t>LTRP handling and picture marking</w:t>
      </w:r>
    </w:p>
    <w:p w14:paraId="10E2DF88" w14:textId="77777777" w:rsidR="00C5194E" w:rsidRDefault="00BC4D0B">
      <w:r>
        <w:rPr>
          <w:b/>
          <w:bCs/>
        </w:rPr>
        <w:t>Functional stage</w:t>
      </w:r>
      <w:r>
        <w:t xml:space="preserve">: </w:t>
      </w:r>
      <w:r>
        <w:rPr>
          <w:rFonts w:eastAsia="Times New Roman"/>
          <w:color w:val="000000"/>
        </w:rPr>
        <w:t>High level syntax processing.</w:t>
      </w:r>
    </w:p>
    <w:p w14:paraId="6AA62212" w14:textId="77777777" w:rsidR="00C5194E" w:rsidRDefault="00BC4D0B">
      <w:r>
        <w:rPr>
          <w:b/>
          <w:bCs/>
        </w:rPr>
        <w:t>Purpose</w:t>
      </w:r>
      <w:r>
        <w:t xml:space="preserve">: Check that the decoder can properly decode and handle reference picture lists with </w:t>
      </w:r>
      <w:proofErr w:type="gramStart"/>
      <w:r>
        <w:t>short and long term</w:t>
      </w:r>
      <w:proofErr w:type="gramEnd"/>
      <w:r>
        <w:t xml:space="preserve"> references.</w:t>
      </w:r>
    </w:p>
    <w:p w14:paraId="0275F930" w14:textId="77777777" w:rsidR="00C5194E" w:rsidRDefault="00C5194E"/>
    <w:p w14:paraId="02E56874" w14:textId="77777777" w:rsidR="00C5194E" w:rsidRDefault="00BC4D0B">
      <w:pPr>
        <w:pStyle w:val="Heading4"/>
        <w:rPr>
          <w:lang w:eastAsia="ja-JP"/>
        </w:rPr>
      </w:pPr>
      <w:r>
        <w:t>Number of active ref pics (ACTPIC)</w:t>
      </w:r>
    </w:p>
    <w:p w14:paraId="35E4DE98" w14:textId="4B9080ED" w:rsidR="00C5194E" w:rsidRDefault="00BC4D0B">
      <w:pPr>
        <w:pStyle w:val="Heading5"/>
      </w:pPr>
      <w:r>
        <w:t xml:space="preserve">Test bitstream </w:t>
      </w:r>
      <w:proofErr w:type="spellStart"/>
      <w:r>
        <w:t>ACTPIC_A_</w:t>
      </w:r>
      <w:r w:rsidR="00407800">
        <w:t>H</w:t>
      </w:r>
      <w:r>
        <w:t>uawei</w:t>
      </w:r>
      <w:proofErr w:type="spellEnd"/>
    </w:p>
    <w:p w14:paraId="283C3D64" w14:textId="421FE57D" w:rsidR="00C5194E" w:rsidRDefault="00BC4D0B">
      <w:r>
        <w:rPr>
          <w:b/>
          <w:bCs/>
        </w:rPr>
        <w:t>Specification</w:t>
      </w:r>
      <w:r>
        <w:t>:</w:t>
      </w:r>
      <w:r w:rsidR="00B745FA">
        <w:t xml:space="preserve"> This bitstream contains </w:t>
      </w:r>
      <w:r w:rsidR="00B745FA" w:rsidRPr="00B745FA">
        <w:t xml:space="preserve">1 active </w:t>
      </w:r>
      <w:r w:rsidR="00B745FA">
        <w:t>picture</w:t>
      </w:r>
      <w:r w:rsidR="00B745FA" w:rsidRPr="00B745FA">
        <w:t xml:space="preserve"> in list</w:t>
      </w:r>
      <w:r w:rsidR="00A06F9D">
        <w:t xml:space="preserve"> </w:t>
      </w:r>
      <w:r w:rsidR="00B745FA" w:rsidRPr="00B745FA">
        <w:t xml:space="preserve">0, </w:t>
      </w:r>
      <w:r w:rsidR="00B745FA">
        <w:t xml:space="preserve">and </w:t>
      </w:r>
      <w:r w:rsidR="00B745FA" w:rsidRPr="00B745FA">
        <w:t xml:space="preserve">1 active </w:t>
      </w:r>
      <w:r w:rsidR="00B745FA">
        <w:t>picture</w:t>
      </w:r>
      <w:r w:rsidR="00B745FA" w:rsidRPr="00B745FA">
        <w:t xml:space="preserve"> in list1.</w:t>
      </w:r>
    </w:p>
    <w:p w14:paraId="2A0BDECD" w14:textId="686D388F" w:rsidR="00C5194E" w:rsidRDefault="00BC4D0B">
      <w:r>
        <w:rPr>
          <w:b/>
          <w:bCs/>
        </w:rPr>
        <w:t>Functional stage</w:t>
      </w:r>
      <w:r>
        <w:t>:</w:t>
      </w:r>
      <w:r w:rsidR="00B745FA" w:rsidRPr="00B745FA">
        <w:rPr>
          <w:rFonts w:eastAsia="Times New Roman"/>
          <w:color w:val="000000"/>
        </w:rPr>
        <w:t xml:space="preserve"> </w:t>
      </w:r>
      <w:r w:rsidR="00B745FA">
        <w:rPr>
          <w:rFonts w:eastAsia="Times New Roman"/>
          <w:color w:val="000000"/>
        </w:rPr>
        <w:t>High level syntax processing.</w:t>
      </w:r>
    </w:p>
    <w:p w14:paraId="246F1E2A" w14:textId="6E90ABC8" w:rsidR="00C5194E" w:rsidRDefault="00BC4D0B">
      <w:r>
        <w:rPr>
          <w:b/>
          <w:bCs/>
        </w:rPr>
        <w:t>Purpose</w:t>
      </w:r>
      <w:r>
        <w:t>:</w:t>
      </w:r>
      <w:r w:rsidR="002B3E01" w:rsidRPr="002B3E01">
        <w:t xml:space="preserve"> </w:t>
      </w:r>
      <w:r w:rsidR="002B3E01">
        <w:t>Check that the decoder can properly decode bitstreams containing various numbers of active reference pictures.</w:t>
      </w:r>
    </w:p>
    <w:p w14:paraId="55E4F3DE" w14:textId="2E7EFB19" w:rsidR="00C5194E" w:rsidRDefault="00BC4D0B">
      <w:pPr>
        <w:pStyle w:val="Heading5"/>
      </w:pPr>
      <w:r>
        <w:t xml:space="preserve">Test bitstream </w:t>
      </w:r>
      <w:proofErr w:type="spellStart"/>
      <w:r>
        <w:t>ACTPIC_B_</w:t>
      </w:r>
      <w:r w:rsidR="00407800">
        <w:t>H</w:t>
      </w:r>
      <w:r>
        <w:t>uawei</w:t>
      </w:r>
      <w:proofErr w:type="spellEnd"/>
    </w:p>
    <w:p w14:paraId="4B6C77D8" w14:textId="2B9A8766" w:rsidR="00C5194E" w:rsidRDefault="00BC4D0B">
      <w:r>
        <w:rPr>
          <w:b/>
          <w:bCs/>
        </w:rPr>
        <w:t>Specification</w:t>
      </w:r>
      <w:r>
        <w:t>:</w:t>
      </w:r>
      <w:r w:rsidR="002B3E01">
        <w:t xml:space="preserve"> This bitstream contains </w:t>
      </w:r>
      <w:r w:rsidR="002B3E01" w:rsidRPr="002B3E01">
        <w:t xml:space="preserve">1 active </w:t>
      </w:r>
      <w:r w:rsidR="002B3E01">
        <w:t>picture</w:t>
      </w:r>
      <w:r w:rsidR="002B3E01" w:rsidRPr="002B3E01">
        <w:t xml:space="preserve"> in </w:t>
      </w:r>
      <w:r w:rsidR="00A06F9D">
        <w:t>list 0</w:t>
      </w:r>
      <w:r w:rsidR="002B3E01" w:rsidRPr="002B3E01">
        <w:t xml:space="preserve">, </w:t>
      </w:r>
      <w:r w:rsidR="002B3E01">
        <w:t xml:space="preserve">and up to 2 </w:t>
      </w:r>
      <w:r w:rsidR="002B3E01" w:rsidRPr="002B3E01">
        <w:t>active frames in list</w:t>
      </w:r>
      <w:r w:rsidR="00A06F9D">
        <w:t xml:space="preserve"> </w:t>
      </w:r>
      <w:r w:rsidR="002B3E01">
        <w:t>1</w:t>
      </w:r>
      <w:r w:rsidR="002B3E01" w:rsidRPr="002B3E01">
        <w:t>.</w:t>
      </w:r>
    </w:p>
    <w:p w14:paraId="1B3E7E66" w14:textId="782778AF" w:rsidR="00C5194E" w:rsidRDefault="00BC4D0B">
      <w:r>
        <w:rPr>
          <w:b/>
          <w:bCs/>
        </w:rPr>
        <w:t>Functional stage</w:t>
      </w:r>
      <w:r>
        <w:t>:</w:t>
      </w:r>
      <w:r w:rsidR="00B745FA" w:rsidRPr="00B745FA">
        <w:rPr>
          <w:rFonts w:eastAsia="Times New Roman"/>
          <w:color w:val="000000"/>
        </w:rPr>
        <w:t xml:space="preserve"> </w:t>
      </w:r>
      <w:r w:rsidR="00B745FA">
        <w:rPr>
          <w:rFonts w:eastAsia="Times New Roman"/>
          <w:color w:val="000000"/>
        </w:rPr>
        <w:t>High level syntax processing.</w:t>
      </w:r>
    </w:p>
    <w:p w14:paraId="36B08227" w14:textId="77777777" w:rsidR="002B3E01" w:rsidRDefault="002B3E01" w:rsidP="002B3E01">
      <w:r>
        <w:rPr>
          <w:b/>
          <w:bCs/>
        </w:rPr>
        <w:t>Purpose</w:t>
      </w:r>
      <w:r>
        <w:t>:</w:t>
      </w:r>
      <w:r w:rsidRPr="002B3E01">
        <w:t xml:space="preserve"> </w:t>
      </w:r>
      <w:r>
        <w:t>Check that the decoder can properly decode bitstreams containing various numbers of active reference pictures.</w:t>
      </w:r>
    </w:p>
    <w:p w14:paraId="28A4A0B9" w14:textId="6D424BFA" w:rsidR="00C5194E" w:rsidRDefault="00BC4D0B">
      <w:pPr>
        <w:pStyle w:val="Heading5"/>
      </w:pPr>
      <w:r>
        <w:t xml:space="preserve">Test bitstream </w:t>
      </w:r>
      <w:proofErr w:type="spellStart"/>
      <w:r>
        <w:t>ACTPIC_C_</w:t>
      </w:r>
      <w:r w:rsidR="00407800">
        <w:t>H</w:t>
      </w:r>
      <w:r>
        <w:t>uawei</w:t>
      </w:r>
      <w:proofErr w:type="spellEnd"/>
    </w:p>
    <w:p w14:paraId="0AA3820D" w14:textId="6249231A" w:rsidR="002B3E01" w:rsidRDefault="00BC4D0B" w:rsidP="002B3E01">
      <w:r>
        <w:rPr>
          <w:b/>
          <w:bCs/>
        </w:rPr>
        <w:t>Specification</w:t>
      </w:r>
      <w:r>
        <w:t>:</w:t>
      </w:r>
      <w:r w:rsidR="002B3E01" w:rsidRPr="002B3E01">
        <w:t xml:space="preserve"> </w:t>
      </w:r>
      <w:r w:rsidR="002B3E01">
        <w:t xml:space="preserve">This bitstream contains </w:t>
      </w:r>
      <w:r w:rsidR="002B3E01" w:rsidRPr="002B3E01">
        <w:t xml:space="preserve">1 active </w:t>
      </w:r>
      <w:r w:rsidR="002B3E01">
        <w:t>picture</w:t>
      </w:r>
      <w:r w:rsidR="002B3E01" w:rsidRPr="002B3E01">
        <w:t xml:space="preserve"> in </w:t>
      </w:r>
      <w:r w:rsidR="00A06F9D">
        <w:t>list 0</w:t>
      </w:r>
      <w:r w:rsidR="002B3E01" w:rsidRPr="002B3E01">
        <w:t xml:space="preserve">, </w:t>
      </w:r>
      <w:r w:rsidR="002B3E01">
        <w:t xml:space="preserve">and up to 2 </w:t>
      </w:r>
      <w:r w:rsidR="002B3E01" w:rsidRPr="002B3E01">
        <w:t>active frames in list</w:t>
      </w:r>
      <w:r w:rsidR="00A06F9D">
        <w:t xml:space="preserve"> </w:t>
      </w:r>
      <w:r w:rsidR="002B3E01">
        <w:t>1</w:t>
      </w:r>
      <w:r w:rsidR="002B3E01" w:rsidRPr="002B3E01">
        <w:t>.</w:t>
      </w:r>
    </w:p>
    <w:p w14:paraId="4D11BDCE" w14:textId="4F07FEEF" w:rsidR="00C5194E" w:rsidRDefault="00BC4D0B">
      <w:r>
        <w:rPr>
          <w:b/>
          <w:bCs/>
        </w:rPr>
        <w:t>Functional stage</w:t>
      </w:r>
      <w:r>
        <w:t>:</w:t>
      </w:r>
      <w:r w:rsidR="00B745FA" w:rsidRPr="00B745FA">
        <w:rPr>
          <w:rFonts w:eastAsia="Times New Roman"/>
          <w:color w:val="000000"/>
        </w:rPr>
        <w:t xml:space="preserve"> </w:t>
      </w:r>
      <w:r w:rsidR="00B745FA">
        <w:rPr>
          <w:rFonts w:eastAsia="Times New Roman"/>
          <w:color w:val="000000"/>
        </w:rPr>
        <w:t>High level syntax processing.</w:t>
      </w:r>
    </w:p>
    <w:p w14:paraId="04D46712" w14:textId="77777777" w:rsidR="002B3E01" w:rsidRDefault="002B3E01" w:rsidP="002B3E01">
      <w:r>
        <w:rPr>
          <w:b/>
          <w:bCs/>
        </w:rPr>
        <w:t>Purpose</w:t>
      </w:r>
      <w:r>
        <w:t>:</w:t>
      </w:r>
      <w:r w:rsidRPr="002B3E01">
        <w:t xml:space="preserve"> </w:t>
      </w:r>
      <w:r>
        <w:t>Check that the decoder can properly decode bitstreams containing various numbers of active reference pictures.</w:t>
      </w:r>
    </w:p>
    <w:p w14:paraId="16A691D3" w14:textId="77777777" w:rsidR="00C5194E" w:rsidRDefault="00C5194E"/>
    <w:p w14:paraId="0F34FC82" w14:textId="77777777" w:rsidR="00C5194E" w:rsidRDefault="00BC4D0B">
      <w:pPr>
        <w:pStyle w:val="Heading4"/>
        <w:rPr>
          <w:lang w:eastAsia="ja-JP"/>
        </w:rPr>
      </w:pPr>
      <w:r>
        <w:t>Virtual boundaries (VIRTUAL)</w:t>
      </w:r>
    </w:p>
    <w:p w14:paraId="7EC7CB2F" w14:textId="77777777" w:rsidR="00C5194E" w:rsidRDefault="00BC4D0B">
      <w:pPr>
        <w:pStyle w:val="Heading5"/>
      </w:pPr>
      <w:r>
        <w:t xml:space="preserve">Test bitstream </w:t>
      </w:r>
      <w:proofErr w:type="spellStart"/>
      <w:r>
        <w:t>VIRTUAL_A_MediaTek</w:t>
      </w:r>
      <w:proofErr w:type="spellEnd"/>
    </w:p>
    <w:p w14:paraId="51CAC09C" w14:textId="77777777" w:rsidR="00C5194E" w:rsidRDefault="00BC4D0B">
      <w:r>
        <w:rPr>
          <w:b/>
          <w:bCs/>
        </w:rPr>
        <w:t>Specification</w:t>
      </w:r>
      <w:r>
        <w:t xml:space="preserve">: Virtual boundaries are enabled and </w:t>
      </w:r>
      <w:proofErr w:type="spellStart"/>
      <w:r>
        <w:t>signalled</w:t>
      </w:r>
      <w:proofErr w:type="spellEnd"/>
      <w:r>
        <w:t xml:space="preserve"> in SPS with 3 vertical and 2 horizontal virtual boundaries.</w:t>
      </w:r>
    </w:p>
    <w:p w14:paraId="6A4C084C" w14:textId="77777777" w:rsidR="00C5194E" w:rsidRDefault="00BC4D0B">
      <w:r>
        <w:rPr>
          <w:b/>
          <w:bCs/>
        </w:rPr>
        <w:t>Functional stage</w:t>
      </w:r>
      <w:r>
        <w:t>:</w:t>
      </w:r>
      <w:r>
        <w:rPr>
          <w:rFonts w:eastAsia="Times New Roman"/>
          <w:color w:val="000000"/>
        </w:rPr>
        <w:t xml:space="preserve"> High level syntax processing and in-loop filter process.</w:t>
      </w:r>
    </w:p>
    <w:p w14:paraId="01E72D78" w14:textId="1C7B89F9" w:rsidR="00C5194E" w:rsidRDefault="00BC4D0B">
      <w:r>
        <w:rPr>
          <w:b/>
          <w:bCs/>
        </w:rPr>
        <w:t>Purpose</w:t>
      </w:r>
      <w:r>
        <w:t xml:space="preserve">: </w:t>
      </w:r>
      <w:r>
        <w:rPr>
          <w:rFonts w:eastAsia="Times New Roman"/>
          <w:color w:val="000000"/>
        </w:rPr>
        <w:t xml:space="preserve">Check that the decoder can properly decode and handle the virtual boundaries </w:t>
      </w:r>
      <w:proofErr w:type="spellStart"/>
      <w:r>
        <w:rPr>
          <w:rFonts w:eastAsia="Times New Roman"/>
          <w:color w:val="000000"/>
        </w:rPr>
        <w:t>signalled</w:t>
      </w:r>
      <w:proofErr w:type="spellEnd"/>
      <w:r>
        <w:rPr>
          <w:rFonts w:eastAsia="Times New Roman"/>
          <w:color w:val="000000"/>
        </w:rPr>
        <w:t xml:space="preserve"> in </w:t>
      </w:r>
      <w:r w:rsidR="00A06F9D">
        <w:rPr>
          <w:rFonts w:eastAsia="Times New Roman"/>
          <w:color w:val="000000"/>
        </w:rPr>
        <w:t xml:space="preserve">the </w:t>
      </w:r>
      <w:r>
        <w:rPr>
          <w:rFonts w:eastAsia="Times New Roman"/>
          <w:color w:val="000000"/>
        </w:rPr>
        <w:t>SPS.</w:t>
      </w:r>
    </w:p>
    <w:p w14:paraId="1CC8109D" w14:textId="77777777" w:rsidR="00C5194E" w:rsidRDefault="00BC4D0B">
      <w:pPr>
        <w:pStyle w:val="Heading5"/>
      </w:pPr>
      <w:r>
        <w:lastRenderedPageBreak/>
        <w:t xml:space="preserve">Test bitstream </w:t>
      </w:r>
      <w:proofErr w:type="spellStart"/>
      <w:r>
        <w:t>VIRTUAL_B_MediaTek</w:t>
      </w:r>
      <w:proofErr w:type="spellEnd"/>
    </w:p>
    <w:p w14:paraId="42321D78" w14:textId="376B166C" w:rsidR="00C5194E" w:rsidRDefault="00BC4D0B">
      <w:r>
        <w:rPr>
          <w:b/>
          <w:bCs/>
        </w:rPr>
        <w:t>Specification</w:t>
      </w:r>
      <w:r>
        <w:t xml:space="preserve">: </w:t>
      </w:r>
      <w:r>
        <w:rPr>
          <w:rFonts w:eastAsia="Times New Roman"/>
          <w:color w:val="000000"/>
        </w:rPr>
        <w:t xml:space="preserve">Virtual boundaries are enabled and </w:t>
      </w:r>
      <w:proofErr w:type="spellStart"/>
      <w:r w:rsidR="00EF73A0">
        <w:rPr>
          <w:rFonts w:eastAsia="Times New Roman"/>
          <w:color w:val="000000"/>
        </w:rPr>
        <w:t>s</w:t>
      </w:r>
      <w:r w:rsidR="00A06F9D">
        <w:rPr>
          <w:rFonts w:eastAsia="Times New Roman"/>
          <w:color w:val="000000"/>
        </w:rPr>
        <w:t>ignal</w:t>
      </w:r>
      <w:r w:rsidR="001D6111">
        <w:rPr>
          <w:rFonts w:eastAsia="Times New Roman"/>
          <w:color w:val="000000"/>
        </w:rPr>
        <w:t>l</w:t>
      </w:r>
      <w:r w:rsidR="00A06F9D">
        <w:rPr>
          <w:rFonts w:eastAsia="Times New Roman"/>
          <w:color w:val="000000"/>
        </w:rPr>
        <w:t>ed</w:t>
      </w:r>
      <w:proofErr w:type="spellEnd"/>
      <w:r>
        <w:rPr>
          <w:rFonts w:eastAsia="Times New Roman"/>
          <w:color w:val="000000"/>
        </w:rPr>
        <w:t xml:space="preserve"> in PH only for pictures with an odd POC value. When virtual boundaries are enabled in a picture, 2 vertical and 1 horizontal virtual </w:t>
      </w:r>
      <w:proofErr w:type="gramStart"/>
      <w:r>
        <w:rPr>
          <w:rFonts w:eastAsia="Times New Roman"/>
          <w:color w:val="000000"/>
        </w:rPr>
        <w:t>boundaries</w:t>
      </w:r>
      <w:proofErr w:type="gramEnd"/>
      <w:r>
        <w:rPr>
          <w:rFonts w:eastAsia="Times New Roman"/>
          <w:color w:val="000000"/>
        </w:rPr>
        <w:t xml:space="preserve"> are applied.</w:t>
      </w:r>
    </w:p>
    <w:p w14:paraId="17A16B8C" w14:textId="77777777" w:rsidR="00C5194E" w:rsidRDefault="00BC4D0B">
      <w:r>
        <w:rPr>
          <w:b/>
          <w:bCs/>
        </w:rPr>
        <w:t>Functional stage</w:t>
      </w:r>
      <w:r>
        <w:t xml:space="preserve">: </w:t>
      </w:r>
      <w:r>
        <w:rPr>
          <w:rFonts w:eastAsia="Times New Roman"/>
          <w:color w:val="000000"/>
        </w:rPr>
        <w:t>High level syntax processing and in-loop filter process.</w:t>
      </w:r>
    </w:p>
    <w:p w14:paraId="26A7A35E" w14:textId="2247EBE0" w:rsidR="00C5194E" w:rsidRDefault="00BC4D0B">
      <w:r>
        <w:rPr>
          <w:b/>
          <w:bCs/>
        </w:rPr>
        <w:t>Purpose</w:t>
      </w:r>
      <w:r>
        <w:t xml:space="preserve">: </w:t>
      </w:r>
      <w:r>
        <w:rPr>
          <w:rFonts w:eastAsia="Times New Roman"/>
          <w:color w:val="000000"/>
        </w:rPr>
        <w:t xml:space="preserve">Check that the decoder can properly decode and handle the virtual boundaries </w:t>
      </w:r>
      <w:proofErr w:type="spellStart"/>
      <w:r w:rsidR="00A06F9D">
        <w:rPr>
          <w:rFonts w:eastAsia="Times New Roman"/>
          <w:color w:val="000000"/>
        </w:rPr>
        <w:t>signalled</w:t>
      </w:r>
      <w:proofErr w:type="spellEnd"/>
      <w:r>
        <w:rPr>
          <w:rFonts w:eastAsia="Times New Roman"/>
          <w:color w:val="000000"/>
        </w:rPr>
        <w:t xml:space="preserve"> in </w:t>
      </w:r>
      <w:r w:rsidR="00A06F9D">
        <w:rPr>
          <w:rFonts w:eastAsia="Times New Roman"/>
          <w:color w:val="000000"/>
        </w:rPr>
        <w:t xml:space="preserve">the </w:t>
      </w:r>
      <w:r>
        <w:rPr>
          <w:rFonts w:eastAsia="Times New Roman"/>
          <w:color w:val="000000"/>
        </w:rPr>
        <w:t>PH.</w:t>
      </w:r>
    </w:p>
    <w:p w14:paraId="083307E5" w14:textId="77777777" w:rsidR="00C5194E" w:rsidRDefault="00C5194E"/>
    <w:p w14:paraId="28C29F41" w14:textId="77777777" w:rsidR="00C5194E" w:rsidRDefault="00BC4D0B">
      <w:pPr>
        <w:pStyle w:val="Heading4"/>
        <w:rPr>
          <w:lang w:eastAsia="ja-JP"/>
        </w:rPr>
      </w:pPr>
      <w:r>
        <w:t>Reference wraparound (WRAP)</w:t>
      </w:r>
    </w:p>
    <w:p w14:paraId="4D6449E5" w14:textId="77777777" w:rsidR="00C5194E" w:rsidRDefault="00BC4D0B">
      <w:pPr>
        <w:pStyle w:val="Heading5"/>
      </w:pPr>
      <w:r>
        <w:t xml:space="preserve">Test bitstream </w:t>
      </w:r>
      <w:proofErr w:type="spellStart"/>
      <w:r>
        <w:t>WRAP_A_InterDigital</w:t>
      </w:r>
      <w:proofErr w:type="spellEnd"/>
    </w:p>
    <w:p w14:paraId="1B73A265" w14:textId="2D488C1E" w:rsidR="00C5194E" w:rsidRDefault="00BC4D0B">
      <w:r>
        <w:rPr>
          <w:b/>
          <w:bCs/>
        </w:rPr>
        <w:t>Specification</w:t>
      </w:r>
      <w:r>
        <w:t>:</w:t>
      </w:r>
      <w:r w:rsidR="004C0244">
        <w:t xml:space="preserve"> This bitstream uses reference </w:t>
      </w:r>
      <w:r w:rsidR="004C0244" w:rsidRPr="004C0244">
        <w:t xml:space="preserve">wraparound mode </w:t>
      </w:r>
      <w:r w:rsidR="004C0244">
        <w:t xml:space="preserve">with content using the PERP format for 360ᵒ video. </w:t>
      </w:r>
    </w:p>
    <w:p w14:paraId="3E29CC1E" w14:textId="200B92EA" w:rsidR="00C5194E" w:rsidRDefault="00BC4D0B">
      <w:r>
        <w:rPr>
          <w:b/>
          <w:bCs/>
        </w:rPr>
        <w:t>Functional stage</w:t>
      </w:r>
      <w:r>
        <w:t>:</w:t>
      </w:r>
      <w:r w:rsidR="004C0244">
        <w:t xml:space="preserve"> Inter prediction</w:t>
      </w:r>
    </w:p>
    <w:p w14:paraId="6488630D" w14:textId="0C46C91E" w:rsidR="00C5194E" w:rsidRDefault="00BC4D0B">
      <w:r>
        <w:rPr>
          <w:b/>
          <w:bCs/>
        </w:rPr>
        <w:t>Purpose</w:t>
      </w:r>
      <w:r>
        <w:t>:</w:t>
      </w:r>
      <w:r w:rsidR="004C0244" w:rsidRPr="004C0244">
        <w:rPr>
          <w:rFonts w:eastAsia="Times New Roman"/>
          <w:color w:val="000000"/>
        </w:rPr>
        <w:t xml:space="preserve"> </w:t>
      </w:r>
      <w:r w:rsidR="004C0244">
        <w:rPr>
          <w:rFonts w:eastAsia="Times New Roman"/>
          <w:color w:val="000000"/>
        </w:rPr>
        <w:t xml:space="preserve">Check that the decoder can properly decode bitstream using reference wraparound. </w:t>
      </w:r>
    </w:p>
    <w:p w14:paraId="5F4CE6DA" w14:textId="77777777" w:rsidR="00C5194E" w:rsidRDefault="00BC4D0B">
      <w:pPr>
        <w:pStyle w:val="Heading5"/>
      </w:pPr>
      <w:r>
        <w:t xml:space="preserve">Test bitstream </w:t>
      </w:r>
      <w:proofErr w:type="spellStart"/>
      <w:r>
        <w:t>WRAP_B_InterDigital</w:t>
      </w:r>
      <w:proofErr w:type="spellEnd"/>
    </w:p>
    <w:p w14:paraId="24412013" w14:textId="77777777" w:rsidR="00C5194E" w:rsidRDefault="00BC4D0B">
      <w:r>
        <w:rPr>
          <w:b/>
          <w:bCs/>
        </w:rPr>
        <w:t>Specification</w:t>
      </w:r>
      <w:r>
        <w:t>:</w:t>
      </w:r>
    </w:p>
    <w:p w14:paraId="3709869A" w14:textId="77777777" w:rsidR="004C0244" w:rsidRDefault="004C0244" w:rsidP="004C0244">
      <w:r>
        <w:rPr>
          <w:b/>
          <w:bCs/>
        </w:rPr>
        <w:t>Functional stage</w:t>
      </w:r>
      <w:r>
        <w:t>: Inter prediction</w:t>
      </w:r>
    </w:p>
    <w:p w14:paraId="5A30E8A1" w14:textId="037D93D9" w:rsidR="004C0244" w:rsidRDefault="004C0244" w:rsidP="004C0244">
      <w:r>
        <w:rPr>
          <w:b/>
          <w:bCs/>
        </w:rPr>
        <w:t>Purpose</w:t>
      </w:r>
      <w:r>
        <w:t>:</w:t>
      </w:r>
      <w:r w:rsidRPr="004C0244">
        <w:rPr>
          <w:rFonts w:eastAsia="Times New Roman"/>
          <w:color w:val="000000"/>
        </w:rPr>
        <w:t xml:space="preserve"> </w:t>
      </w:r>
      <w:r>
        <w:rPr>
          <w:rFonts w:eastAsia="Times New Roman"/>
          <w:color w:val="000000"/>
        </w:rPr>
        <w:t>Check that the decoder can properly decode bitstream using reference wraparound.</w:t>
      </w:r>
    </w:p>
    <w:p w14:paraId="3C9B2622" w14:textId="77777777" w:rsidR="00C5194E" w:rsidRDefault="00BC4D0B">
      <w:pPr>
        <w:pStyle w:val="Heading5"/>
      </w:pPr>
      <w:r>
        <w:t xml:space="preserve">Test bitstream </w:t>
      </w:r>
      <w:proofErr w:type="spellStart"/>
      <w:r>
        <w:t>WRAP_C_InterDigital</w:t>
      </w:r>
      <w:proofErr w:type="spellEnd"/>
    </w:p>
    <w:p w14:paraId="2712BA20" w14:textId="77777777" w:rsidR="00C5194E" w:rsidRDefault="00BC4D0B">
      <w:r>
        <w:rPr>
          <w:b/>
          <w:bCs/>
        </w:rPr>
        <w:t>Specification</w:t>
      </w:r>
      <w:r>
        <w:t>:</w:t>
      </w:r>
    </w:p>
    <w:p w14:paraId="4C45135D" w14:textId="77777777" w:rsidR="004C0244" w:rsidRDefault="004C0244" w:rsidP="004C0244">
      <w:r>
        <w:rPr>
          <w:b/>
          <w:bCs/>
        </w:rPr>
        <w:t>Functional stage</w:t>
      </w:r>
      <w:r>
        <w:t>: Inter prediction</w:t>
      </w:r>
    </w:p>
    <w:p w14:paraId="62B408A1" w14:textId="1104C60F" w:rsidR="004C0244" w:rsidRDefault="004C0244" w:rsidP="004C0244">
      <w:r>
        <w:rPr>
          <w:b/>
          <w:bCs/>
        </w:rPr>
        <w:t>Purpose</w:t>
      </w:r>
      <w:r>
        <w:t>:</w:t>
      </w:r>
      <w:r w:rsidRPr="004C0244">
        <w:rPr>
          <w:rFonts w:eastAsia="Times New Roman"/>
          <w:color w:val="000000"/>
        </w:rPr>
        <w:t xml:space="preserve"> </w:t>
      </w:r>
      <w:r>
        <w:rPr>
          <w:rFonts w:eastAsia="Times New Roman"/>
          <w:color w:val="000000"/>
        </w:rPr>
        <w:t>Check that the decoder can properly decode bitstream using reference wraparound.</w:t>
      </w:r>
    </w:p>
    <w:p w14:paraId="68EEE422" w14:textId="77777777" w:rsidR="00C5194E" w:rsidRDefault="00BC4D0B">
      <w:pPr>
        <w:pStyle w:val="Heading5"/>
      </w:pPr>
      <w:r>
        <w:t xml:space="preserve">Test bitstream </w:t>
      </w:r>
      <w:proofErr w:type="spellStart"/>
      <w:r>
        <w:t>WRAP_D_InterDigital</w:t>
      </w:r>
      <w:proofErr w:type="spellEnd"/>
    </w:p>
    <w:p w14:paraId="2FB2C8D0" w14:textId="77777777" w:rsidR="00C5194E" w:rsidRDefault="00BC4D0B">
      <w:r>
        <w:rPr>
          <w:b/>
          <w:bCs/>
        </w:rPr>
        <w:t>Specification</w:t>
      </w:r>
      <w:r>
        <w:t>:</w:t>
      </w:r>
    </w:p>
    <w:p w14:paraId="33EC5CBA" w14:textId="77777777" w:rsidR="004C0244" w:rsidRDefault="004C0244" w:rsidP="004C0244">
      <w:r>
        <w:rPr>
          <w:b/>
          <w:bCs/>
        </w:rPr>
        <w:t>Functional stage</w:t>
      </w:r>
      <w:r>
        <w:t>: Inter prediction</w:t>
      </w:r>
    </w:p>
    <w:p w14:paraId="2CB3D085" w14:textId="6C65443F" w:rsidR="00C5194E" w:rsidRDefault="004C0244" w:rsidP="004C0244">
      <w:r>
        <w:rPr>
          <w:b/>
          <w:bCs/>
        </w:rPr>
        <w:t>Purpose</w:t>
      </w:r>
      <w:r>
        <w:t>:</w:t>
      </w:r>
      <w:r w:rsidRPr="004C0244">
        <w:rPr>
          <w:rFonts w:eastAsia="Times New Roman"/>
          <w:color w:val="000000"/>
        </w:rPr>
        <w:t xml:space="preserve"> </w:t>
      </w:r>
      <w:r>
        <w:rPr>
          <w:rFonts w:eastAsia="Times New Roman"/>
          <w:color w:val="000000"/>
        </w:rPr>
        <w:t>Check that the decoder can properly decode bitstream using reference wraparound.</w:t>
      </w:r>
    </w:p>
    <w:p w14:paraId="095359A8" w14:textId="77777777" w:rsidR="00C5194E" w:rsidRDefault="00C5194E"/>
    <w:p w14:paraId="5DA3459D" w14:textId="77777777" w:rsidR="00C5194E" w:rsidRDefault="00BC4D0B">
      <w:pPr>
        <w:pStyle w:val="Heading4"/>
        <w:rPr>
          <w:lang w:eastAsia="ja-JP"/>
        </w:rPr>
      </w:pPr>
      <w:r>
        <w:t>360 Video (CUBEMAP, ERP)</w:t>
      </w:r>
    </w:p>
    <w:p w14:paraId="5BB29218" w14:textId="77777777" w:rsidR="00C5194E" w:rsidRDefault="00BC4D0B">
      <w:pPr>
        <w:pStyle w:val="Heading5"/>
      </w:pPr>
      <w:r>
        <w:t xml:space="preserve">Test bitstream </w:t>
      </w:r>
      <w:proofErr w:type="spellStart"/>
      <w:r>
        <w:t>CUBEMAP_A_MediaTek</w:t>
      </w:r>
      <w:proofErr w:type="spellEnd"/>
    </w:p>
    <w:p w14:paraId="6C9B786F" w14:textId="77777777" w:rsidR="00C5194E" w:rsidRDefault="00BC4D0B">
      <w:r>
        <w:rPr>
          <w:b/>
          <w:bCs/>
        </w:rPr>
        <w:t>Specification</w:t>
      </w:r>
      <w:r>
        <w:t xml:space="preserve">: </w:t>
      </w:r>
      <w:r>
        <w:rPr>
          <w:rFonts w:eastAsia="Times New Roman"/>
          <w:color w:val="000000"/>
        </w:rPr>
        <w:t xml:space="preserve">A generalized </w:t>
      </w:r>
      <w:proofErr w:type="spellStart"/>
      <w:r>
        <w:rPr>
          <w:rFonts w:eastAsia="Times New Roman"/>
          <w:color w:val="000000"/>
        </w:rPr>
        <w:t>cubemap</w:t>
      </w:r>
      <w:proofErr w:type="spellEnd"/>
      <w:r>
        <w:rPr>
          <w:rFonts w:eastAsia="Times New Roman"/>
          <w:color w:val="000000"/>
        </w:rPr>
        <w:t xml:space="preserve"> projection SEI message is </w:t>
      </w:r>
      <w:proofErr w:type="spellStart"/>
      <w:r>
        <w:rPr>
          <w:rFonts w:eastAsia="Times New Roman"/>
          <w:color w:val="000000"/>
        </w:rPr>
        <w:t>signalled</w:t>
      </w:r>
      <w:proofErr w:type="spellEnd"/>
      <w:r>
        <w:rPr>
          <w:rFonts w:eastAsia="Times New Roman"/>
          <w:color w:val="000000"/>
        </w:rPr>
        <w:t xml:space="preserve"> in the bitstream with packing type equal to 2, mapping function equal to 2, and guard band flag equal to 0 to indicate that the coded pictures are 3x2-packed non-uniform </w:t>
      </w:r>
      <w:proofErr w:type="spellStart"/>
      <w:r>
        <w:rPr>
          <w:rFonts w:eastAsia="Times New Roman"/>
          <w:color w:val="000000"/>
        </w:rPr>
        <w:t>cubemap</w:t>
      </w:r>
      <w:proofErr w:type="spellEnd"/>
      <w:r>
        <w:rPr>
          <w:rFonts w:eastAsia="Times New Roman"/>
          <w:color w:val="000000"/>
        </w:rPr>
        <w:t xml:space="preserve"> projected pictures without guard bands.</w:t>
      </w:r>
    </w:p>
    <w:p w14:paraId="236832BC" w14:textId="77777777" w:rsidR="00C5194E" w:rsidRDefault="00BC4D0B">
      <w:r>
        <w:rPr>
          <w:b/>
          <w:bCs/>
        </w:rPr>
        <w:t>Functional stage</w:t>
      </w:r>
      <w:r>
        <w:t>:</w:t>
      </w:r>
      <w:r>
        <w:rPr>
          <w:rFonts w:eastAsia="Times New Roman"/>
          <w:color w:val="000000"/>
        </w:rPr>
        <w:t xml:space="preserve"> High level syntax processing.</w:t>
      </w:r>
    </w:p>
    <w:p w14:paraId="6F6F2C3D" w14:textId="77777777" w:rsidR="00C5194E" w:rsidRDefault="00BC4D0B">
      <w:r>
        <w:rPr>
          <w:b/>
          <w:bCs/>
        </w:rPr>
        <w:t>Purpose</w:t>
      </w:r>
      <w:r>
        <w:t xml:space="preserve">: </w:t>
      </w:r>
      <w:r>
        <w:rPr>
          <w:rFonts w:eastAsia="Times New Roman"/>
          <w:color w:val="000000"/>
        </w:rPr>
        <w:t xml:space="preserve">Check that the decoder can parse the generalized </w:t>
      </w:r>
      <w:proofErr w:type="spellStart"/>
      <w:r>
        <w:rPr>
          <w:rFonts w:eastAsia="Times New Roman"/>
          <w:color w:val="000000"/>
        </w:rPr>
        <w:t>cubemap</w:t>
      </w:r>
      <w:proofErr w:type="spellEnd"/>
      <w:r>
        <w:rPr>
          <w:rFonts w:eastAsia="Times New Roman"/>
          <w:color w:val="000000"/>
        </w:rPr>
        <w:t xml:space="preserve"> projection SEI message.</w:t>
      </w:r>
    </w:p>
    <w:p w14:paraId="1701071D" w14:textId="77777777" w:rsidR="00C5194E" w:rsidRDefault="00BC4D0B">
      <w:pPr>
        <w:pStyle w:val="Heading5"/>
      </w:pPr>
      <w:r>
        <w:t xml:space="preserve">Test bitstream </w:t>
      </w:r>
      <w:proofErr w:type="spellStart"/>
      <w:r>
        <w:t>CUBEMAP_B_MediaTek</w:t>
      </w:r>
      <w:proofErr w:type="spellEnd"/>
    </w:p>
    <w:p w14:paraId="1D7AAD31" w14:textId="77777777" w:rsidR="00C5194E" w:rsidRDefault="00BC4D0B">
      <w:r>
        <w:rPr>
          <w:b/>
          <w:bCs/>
        </w:rPr>
        <w:t>Specification</w:t>
      </w:r>
      <w:r>
        <w:t>:</w:t>
      </w:r>
      <w:r>
        <w:rPr>
          <w:rFonts w:eastAsia="Times New Roman"/>
          <w:color w:val="000000"/>
        </w:rPr>
        <w:t xml:space="preserve"> A generalized </w:t>
      </w:r>
      <w:proofErr w:type="spellStart"/>
      <w:r>
        <w:rPr>
          <w:rFonts w:eastAsia="Times New Roman"/>
          <w:color w:val="000000"/>
        </w:rPr>
        <w:t>cubemap</w:t>
      </w:r>
      <w:proofErr w:type="spellEnd"/>
      <w:r>
        <w:rPr>
          <w:rFonts w:eastAsia="Times New Roman"/>
          <w:color w:val="000000"/>
        </w:rPr>
        <w:t xml:space="preserve"> projection SEI message is </w:t>
      </w:r>
      <w:proofErr w:type="spellStart"/>
      <w:r>
        <w:rPr>
          <w:rFonts w:eastAsia="Times New Roman"/>
          <w:color w:val="000000"/>
        </w:rPr>
        <w:t>signalled</w:t>
      </w:r>
      <w:proofErr w:type="spellEnd"/>
      <w:r>
        <w:rPr>
          <w:rFonts w:eastAsia="Times New Roman"/>
          <w:color w:val="000000"/>
        </w:rPr>
        <w:t xml:space="preserve"> in the bitstream with packing type equal to 3, mapping function equal to 1, and guard band flag equal to 1 to indicate that the coded pictures are 6x1-packed equal-angular </w:t>
      </w:r>
      <w:proofErr w:type="spellStart"/>
      <w:r>
        <w:rPr>
          <w:rFonts w:eastAsia="Times New Roman"/>
          <w:color w:val="000000"/>
        </w:rPr>
        <w:t>cubemap</w:t>
      </w:r>
      <w:proofErr w:type="spellEnd"/>
      <w:r>
        <w:rPr>
          <w:rFonts w:eastAsia="Times New Roman"/>
          <w:color w:val="000000"/>
        </w:rPr>
        <w:t xml:space="preserve"> projected pictures with guard bands.</w:t>
      </w:r>
    </w:p>
    <w:p w14:paraId="0652F97C" w14:textId="77777777" w:rsidR="00C5194E" w:rsidRDefault="00BC4D0B">
      <w:r>
        <w:rPr>
          <w:b/>
          <w:bCs/>
        </w:rPr>
        <w:t>Functional stage</w:t>
      </w:r>
      <w:r>
        <w:t xml:space="preserve">: </w:t>
      </w:r>
      <w:r>
        <w:rPr>
          <w:rFonts w:eastAsia="Times New Roman"/>
          <w:color w:val="000000"/>
        </w:rPr>
        <w:t>High level syntax processing.</w:t>
      </w:r>
    </w:p>
    <w:p w14:paraId="3839C4DE" w14:textId="77777777" w:rsidR="00C5194E" w:rsidRDefault="00BC4D0B">
      <w:r>
        <w:rPr>
          <w:b/>
          <w:bCs/>
        </w:rPr>
        <w:t>Purpose</w:t>
      </w:r>
      <w:r>
        <w:t xml:space="preserve">: </w:t>
      </w:r>
      <w:r>
        <w:rPr>
          <w:rFonts w:eastAsia="Times New Roman"/>
          <w:color w:val="000000"/>
        </w:rPr>
        <w:t xml:space="preserve">Check that the decoder can parse the generalized </w:t>
      </w:r>
      <w:proofErr w:type="spellStart"/>
      <w:r>
        <w:rPr>
          <w:rFonts w:eastAsia="Times New Roman"/>
          <w:color w:val="000000"/>
        </w:rPr>
        <w:t>cubemap</w:t>
      </w:r>
      <w:proofErr w:type="spellEnd"/>
      <w:r>
        <w:rPr>
          <w:rFonts w:eastAsia="Times New Roman"/>
          <w:color w:val="000000"/>
        </w:rPr>
        <w:t xml:space="preserve"> projection SEI message.</w:t>
      </w:r>
    </w:p>
    <w:p w14:paraId="1B4242AE" w14:textId="77777777" w:rsidR="00C5194E" w:rsidRDefault="00BC4D0B">
      <w:pPr>
        <w:pStyle w:val="Heading5"/>
      </w:pPr>
      <w:r>
        <w:lastRenderedPageBreak/>
        <w:t xml:space="preserve">Test bitstream </w:t>
      </w:r>
      <w:proofErr w:type="spellStart"/>
      <w:r>
        <w:t>CUBEMAP_C_MediaTek</w:t>
      </w:r>
      <w:proofErr w:type="spellEnd"/>
    </w:p>
    <w:p w14:paraId="5804D25E" w14:textId="77777777" w:rsidR="00C5194E" w:rsidRDefault="00BC4D0B">
      <w:r>
        <w:rPr>
          <w:b/>
          <w:bCs/>
        </w:rPr>
        <w:t>Specification</w:t>
      </w:r>
      <w:r>
        <w:t xml:space="preserve">: </w:t>
      </w:r>
      <w:r>
        <w:rPr>
          <w:rFonts w:eastAsia="Times New Roman"/>
          <w:color w:val="000000"/>
        </w:rPr>
        <w:t xml:space="preserve">A generalized </w:t>
      </w:r>
      <w:proofErr w:type="spellStart"/>
      <w:r>
        <w:rPr>
          <w:rFonts w:eastAsia="Times New Roman"/>
          <w:color w:val="000000"/>
        </w:rPr>
        <w:t>cubemap</w:t>
      </w:r>
      <w:proofErr w:type="spellEnd"/>
      <w:r>
        <w:rPr>
          <w:rFonts w:eastAsia="Times New Roman"/>
          <w:color w:val="000000"/>
        </w:rPr>
        <w:t xml:space="preserve"> projection SEI message is </w:t>
      </w:r>
      <w:proofErr w:type="spellStart"/>
      <w:r>
        <w:rPr>
          <w:rFonts w:eastAsia="Times New Roman"/>
          <w:color w:val="000000"/>
        </w:rPr>
        <w:t>signalled</w:t>
      </w:r>
      <w:proofErr w:type="spellEnd"/>
      <w:r>
        <w:rPr>
          <w:rFonts w:eastAsia="Times New Roman"/>
          <w:color w:val="000000"/>
        </w:rPr>
        <w:t xml:space="preserve"> in the bitstream with packing type equal to 4, mapping function equal to 0, and guard band flag equal to 1 to indicate that the coded pictures are 5x1-packed </w:t>
      </w:r>
      <w:proofErr w:type="spellStart"/>
      <w:r>
        <w:rPr>
          <w:rFonts w:eastAsia="Times New Roman"/>
          <w:color w:val="000000"/>
        </w:rPr>
        <w:t>hemicubemap</w:t>
      </w:r>
      <w:proofErr w:type="spellEnd"/>
      <w:r>
        <w:rPr>
          <w:rFonts w:eastAsia="Times New Roman"/>
          <w:color w:val="000000"/>
        </w:rPr>
        <w:t xml:space="preserve"> projected pictures with guard bands.</w:t>
      </w:r>
    </w:p>
    <w:p w14:paraId="4C075317" w14:textId="77777777" w:rsidR="00C5194E" w:rsidRDefault="00BC4D0B">
      <w:r>
        <w:rPr>
          <w:b/>
          <w:bCs/>
        </w:rPr>
        <w:t>Functional stage</w:t>
      </w:r>
      <w:r>
        <w:t xml:space="preserve">: </w:t>
      </w:r>
      <w:r>
        <w:rPr>
          <w:rFonts w:eastAsia="Times New Roman"/>
          <w:color w:val="000000"/>
        </w:rPr>
        <w:t>High level syntax processing.</w:t>
      </w:r>
    </w:p>
    <w:p w14:paraId="500B6542" w14:textId="77777777" w:rsidR="00C5194E" w:rsidRDefault="00BC4D0B">
      <w:r>
        <w:rPr>
          <w:b/>
          <w:bCs/>
        </w:rPr>
        <w:t>Purpose</w:t>
      </w:r>
      <w:r>
        <w:t xml:space="preserve">: </w:t>
      </w:r>
      <w:r>
        <w:rPr>
          <w:rFonts w:eastAsia="Times New Roman"/>
          <w:color w:val="000000"/>
        </w:rPr>
        <w:t xml:space="preserve">Check that the decoder can parse the generalized </w:t>
      </w:r>
      <w:proofErr w:type="spellStart"/>
      <w:r>
        <w:rPr>
          <w:rFonts w:eastAsia="Times New Roman"/>
          <w:color w:val="000000"/>
        </w:rPr>
        <w:t>cubemap</w:t>
      </w:r>
      <w:proofErr w:type="spellEnd"/>
      <w:r>
        <w:rPr>
          <w:rFonts w:eastAsia="Times New Roman"/>
          <w:color w:val="000000"/>
        </w:rPr>
        <w:t xml:space="preserve"> projection SEI message.</w:t>
      </w:r>
    </w:p>
    <w:p w14:paraId="60386EE4" w14:textId="77777777" w:rsidR="00C5194E" w:rsidRDefault="00BC4D0B">
      <w:pPr>
        <w:pStyle w:val="Heading5"/>
      </w:pPr>
      <w:r>
        <w:t xml:space="preserve">Test bitstream </w:t>
      </w:r>
      <w:proofErr w:type="spellStart"/>
      <w:r>
        <w:t>ERP_A_MediaTek</w:t>
      </w:r>
      <w:proofErr w:type="spellEnd"/>
    </w:p>
    <w:p w14:paraId="7002F977" w14:textId="77777777" w:rsidR="00C5194E" w:rsidRDefault="00BC4D0B">
      <w:r>
        <w:rPr>
          <w:b/>
          <w:bCs/>
        </w:rPr>
        <w:t>Specification</w:t>
      </w:r>
      <w:r>
        <w:t xml:space="preserve">: </w:t>
      </w:r>
      <w:r>
        <w:rPr>
          <w:rFonts w:eastAsia="Times New Roman"/>
          <w:color w:val="000000"/>
        </w:rPr>
        <w:t xml:space="preserve">An equirectangular projection SEI message is </w:t>
      </w:r>
      <w:proofErr w:type="spellStart"/>
      <w:r>
        <w:rPr>
          <w:rFonts w:eastAsia="Times New Roman"/>
          <w:color w:val="000000"/>
        </w:rPr>
        <w:t>signalled</w:t>
      </w:r>
      <w:proofErr w:type="spellEnd"/>
      <w:r>
        <w:rPr>
          <w:rFonts w:eastAsia="Times New Roman"/>
          <w:color w:val="000000"/>
        </w:rPr>
        <w:t xml:space="preserve"> in the bitstream with guard band flag equal to 1 to indicate that the coded pictures are equirectangular projected pictures with guard bands on the left and right sides.</w:t>
      </w:r>
    </w:p>
    <w:p w14:paraId="3D2945DD" w14:textId="77777777" w:rsidR="00C5194E" w:rsidRDefault="00BC4D0B">
      <w:r>
        <w:rPr>
          <w:b/>
          <w:bCs/>
        </w:rPr>
        <w:t>Functional stage</w:t>
      </w:r>
      <w:r>
        <w:t xml:space="preserve">: </w:t>
      </w:r>
      <w:r>
        <w:rPr>
          <w:rFonts w:eastAsia="Times New Roman"/>
          <w:color w:val="000000"/>
        </w:rPr>
        <w:t>High level syntax processing.</w:t>
      </w:r>
    </w:p>
    <w:p w14:paraId="7369FE08" w14:textId="77777777" w:rsidR="00C5194E" w:rsidRDefault="00BC4D0B">
      <w:r>
        <w:rPr>
          <w:b/>
          <w:bCs/>
        </w:rPr>
        <w:t>Purpose</w:t>
      </w:r>
      <w:r>
        <w:t xml:space="preserve">: </w:t>
      </w:r>
      <w:r>
        <w:rPr>
          <w:rFonts w:eastAsia="Times New Roman"/>
          <w:color w:val="000000"/>
        </w:rPr>
        <w:t>Check that the decoder can parse the equirectangular projection SEI message.</w:t>
      </w:r>
    </w:p>
    <w:p w14:paraId="44437570" w14:textId="77777777" w:rsidR="00C5194E" w:rsidRDefault="00C5194E"/>
    <w:p w14:paraId="6AFD1F54" w14:textId="77777777" w:rsidR="00C5194E" w:rsidRDefault="00BC4D0B">
      <w:pPr>
        <w:pStyle w:val="Heading4"/>
        <w:rPr>
          <w:lang w:eastAsia="ja-JP"/>
        </w:rPr>
      </w:pPr>
      <w:r>
        <w:t>Conformance cropping window (CROP)</w:t>
      </w:r>
    </w:p>
    <w:p w14:paraId="0BA7CAF6" w14:textId="77777777" w:rsidR="00C5194E" w:rsidRDefault="00BC4D0B">
      <w:pPr>
        <w:pStyle w:val="Heading5"/>
      </w:pPr>
      <w:r>
        <w:t xml:space="preserve">Test bitstream </w:t>
      </w:r>
      <w:proofErr w:type="spellStart"/>
      <w:r>
        <w:t>CROP_A_Panasonic</w:t>
      </w:r>
      <w:proofErr w:type="spellEnd"/>
    </w:p>
    <w:p w14:paraId="3F21F325" w14:textId="2AC89097" w:rsidR="00C5194E" w:rsidRDefault="00BC4D0B">
      <w:r>
        <w:rPr>
          <w:b/>
          <w:bCs/>
        </w:rPr>
        <w:t>Specification</w:t>
      </w:r>
      <w:r>
        <w:t>:</w:t>
      </w:r>
      <w:r w:rsidR="00F117EF" w:rsidRPr="00F117EF">
        <w:t xml:space="preserve"> This bitstream uses large offsets for the conformance cropping window that are not aligned with CTU boundaries.</w:t>
      </w:r>
    </w:p>
    <w:p w14:paraId="147999A0" w14:textId="12E1B68A" w:rsidR="00C5194E" w:rsidRDefault="00BC4D0B">
      <w:r>
        <w:rPr>
          <w:b/>
          <w:bCs/>
        </w:rPr>
        <w:t>Functional stage</w:t>
      </w:r>
      <w:r>
        <w:t>:</w:t>
      </w:r>
      <w:r w:rsidR="00F117EF" w:rsidRPr="00F117EF">
        <w:t xml:space="preserve"> High level syntax processing / conformance cropping</w:t>
      </w:r>
    </w:p>
    <w:p w14:paraId="18075808" w14:textId="5E38A5BF" w:rsidR="00C5194E" w:rsidRDefault="00BC4D0B">
      <w:r>
        <w:rPr>
          <w:b/>
          <w:bCs/>
        </w:rPr>
        <w:t>Purpose</w:t>
      </w:r>
      <w:r>
        <w:t>:</w:t>
      </w:r>
      <w:r w:rsidR="00F117EF" w:rsidRPr="00F117EF">
        <w:t xml:space="preserve"> Check that the decoder outputs the correct conformance cropped region.</w:t>
      </w:r>
    </w:p>
    <w:p w14:paraId="6CC8FAA1" w14:textId="77777777" w:rsidR="00C5194E" w:rsidRDefault="00BC4D0B">
      <w:pPr>
        <w:pStyle w:val="Heading5"/>
      </w:pPr>
      <w:r>
        <w:t xml:space="preserve">Test bitstream </w:t>
      </w:r>
      <w:proofErr w:type="spellStart"/>
      <w:r>
        <w:t>CROP_B_Panasonic</w:t>
      </w:r>
      <w:proofErr w:type="spellEnd"/>
    </w:p>
    <w:p w14:paraId="7543D684" w14:textId="77777777" w:rsidR="00C5194E" w:rsidRDefault="00BC4D0B">
      <w:r>
        <w:rPr>
          <w:b/>
          <w:bCs/>
        </w:rPr>
        <w:t>Specification</w:t>
      </w:r>
      <w:r>
        <w:t>:</w:t>
      </w:r>
    </w:p>
    <w:p w14:paraId="468972AD" w14:textId="648FAB57" w:rsidR="00C5194E" w:rsidRDefault="00BC4D0B">
      <w:r>
        <w:rPr>
          <w:b/>
          <w:bCs/>
        </w:rPr>
        <w:t>Functional stage</w:t>
      </w:r>
      <w:r>
        <w:t>:</w:t>
      </w:r>
      <w:r w:rsidR="00F117EF" w:rsidRPr="00F117EF">
        <w:t xml:space="preserve"> High level syntax processing / conformance cropping</w:t>
      </w:r>
    </w:p>
    <w:p w14:paraId="22011FE8" w14:textId="6C7EB5D6" w:rsidR="00C5194E" w:rsidRDefault="00BC4D0B">
      <w:r>
        <w:rPr>
          <w:b/>
          <w:bCs/>
        </w:rPr>
        <w:t>Purpose</w:t>
      </w:r>
      <w:r>
        <w:t>:</w:t>
      </w:r>
      <w:r w:rsidR="00F117EF" w:rsidRPr="00F117EF">
        <w:t xml:space="preserve"> Check that the decoder outputs the correct conformance cropped region.</w:t>
      </w:r>
    </w:p>
    <w:p w14:paraId="2031BE95" w14:textId="77777777" w:rsidR="00C5194E" w:rsidRDefault="00C5194E"/>
    <w:p w14:paraId="2F690F8E" w14:textId="77777777" w:rsidR="00C5194E" w:rsidRDefault="00BC4D0B">
      <w:pPr>
        <w:pStyle w:val="Heading4"/>
        <w:rPr>
          <w:lang w:eastAsia="ja-JP"/>
        </w:rPr>
      </w:pPr>
      <w:r>
        <w:t>Bumping (BUMP)</w:t>
      </w:r>
    </w:p>
    <w:p w14:paraId="6C86819E" w14:textId="5AF28E8D" w:rsidR="00C5194E" w:rsidRDefault="00BC4D0B">
      <w:pPr>
        <w:pStyle w:val="Heading5"/>
      </w:pPr>
      <w:r>
        <w:t>Test bitstream BUMP_A_LGE</w:t>
      </w:r>
      <w:r w:rsidR="00551002">
        <w:t xml:space="preserve"> </w:t>
      </w:r>
    </w:p>
    <w:p w14:paraId="7F276BBA" w14:textId="6F12BBEA" w:rsidR="00C5194E" w:rsidRDefault="00BC4D0B">
      <w:r>
        <w:rPr>
          <w:b/>
          <w:bCs/>
        </w:rPr>
        <w:t>Specification</w:t>
      </w:r>
      <w:r>
        <w:t>:</w:t>
      </w:r>
      <w:r w:rsidR="00551002">
        <w:t xml:space="preserve"> </w:t>
      </w:r>
      <w:r w:rsidR="00551002" w:rsidRPr="00551002">
        <w:rPr>
          <w:highlight w:val="yellow"/>
        </w:rPr>
        <w:t>TBP</w:t>
      </w:r>
    </w:p>
    <w:p w14:paraId="265CBCFA" w14:textId="77777777" w:rsidR="00C5194E" w:rsidRDefault="00BC4D0B">
      <w:r>
        <w:rPr>
          <w:b/>
          <w:bCs/>
        </w:rPr>
        <w:t>Functional stage</w:t>
      </w:r>
      <w:r>
        <w:t>:</w:t>
      </w:r>
    </w:p>
    <w:p w14:paraId="4ECA86C8" w14:textId="77777777" w:rsidR="00C5194E" w:rsidRDefault="00BC4D0B">
      <w:r>
        <w:rPr>
          <w:b/>
          <w:bCs/>
        </w:rPr>
        <w:t>Purpose</w:t>
      </w:r>
      <w:r>
        <w:t>:</w:t>
      </w:r>
    </w:p>
    <w:p w14:paraId="4AA176D4" w14:textId="77777777" w:rsidR="00C5194E" w:rsidRDefault="00C5194E"/>
    <w:p w14:paraId="2F588A7E" w14:textId="77777777" w:rsidR="00C5194E" w:rsidRDefault="00BC4D0B">
      <w:pPr>
        <w:pStyle w:val="Heading4"/>
        <w:rPr>
          <w:lang w:eastAsia="ja-JP"/>
        </w:rPr>
      </w:pPr>
      <w:r>
        <w:t>Decoded picture buffer (DPB)</w:t>
      </w:r>
    </w:p>
    <w:p w14:paraId="72C5D7B1" w14:textId="77777777" w:rsidR="00C5194E" w:rsidRDefault="00BC4D0B">
      <w:pPr>
        <w:pStyle w:val="Heading5"/>
      </w:pPr>
      <w:r>
        <w:t xml:space="preserve">Test bitstream </w:t>
      </w:r>
      <w:proofErr w:type="spellStart"/>
      <w:r>
        <w:t>DPB_A_Sharplabs</w:t>
      </w:r>
      <w:proofErr w:type="spellEnd"/>
    </w:p>
    <w:p w14:paraId="30277C13" w14:textId="3D67228A" w:rsidR="00551002" w:rsidRDefault="00BC4D0B" w:rsidP="00551002">
      <w:r>
        <w:rPr>
          <w:b/>
          <w:bCs/>
        </w:rPr>
        <w:t>Specification</w:t>
      </w:r>
      <w:r>
        <w:t>:</w:t>
      </w:r>
      <w:r w:rsidR="00551002">
        <w:t xml:space="preserve"> This bitstream signals sublayer decoded picture buffer (DPB) sizes for multiple sublayers.</w:t>
      </w:r>
    </w:p>
    <w:p w14:paraId="6934C8DB" w14:textId="27E0E0E5" w:rsidR="00C5194E" w:rsidRDefault="00BC4D0B">
      <w:r>
        <w:rPr>
          <w:b/>
          <w:bCs/>
        </w:rPr>
        <w:t>Functional stage</w:t>
      </w:r>
      <w:r>
        <w:t>:</w:t>
      </w:r>
      <w:r w:rsidR="00551002">
        <w:t xml:space="preserve"> High-level syntax processing</w:t>
      </w:r>
    </w:p>
    <w:p w14:paraId="290A5785" w14:textId="5ED87FB8" w:rsidR="00C5194E" w:rsidRDefault="00BC4D0B">
      <w:r>
        <w:rPr>
          <w:b/>
          <w:bCs/>
        </w:rPr>
        <w:t>Purpose</w:t>
      </w:r>
      <w:r>
        <w:t>:</w:t>
      </w:r>
      <w:r w:rsidR="00551002">
        <w:t xml:space="preserve"> Check that decoder can properly decode bitstreams exercising various DPB parameters.</w:t>
      </w:r>
    </w:p>
    <w:p w14:paraId="0CCC5A9E" w14:textId="77777777" w:rsidR="00C5194E" w:rsidRDefault="00BC4D0B">
      <w:pPr>
        <w:pStyle w:val="Heading5"/>
      </w:pPr>
      <w:r>
        <w:t xml:space="preserve">Test bitstream </w:t>
      </w:r>
      <w:proofErr w:type="spellStart"/>
      <w:r>
        <w:t>DPB_B_Sharplabs</w:t>
      </w:r>
      <w:proofErr w:type="spellEnd"/>
    </w:p>
    <w:p w14:paraId="16BD15F3" w14:textId="295EAAC5" w:rsidR="00C5194E" w:rsidRDefault="00BC4D0B">
      <w:r>
        <w:rPr>
          <w:b/>
          <w:bCs/>
        </w:rPr>
        <w:t>Specification</w:t>
      </w:r>
      <w:r>
        <w:t>:</w:t>
      </w:r>
      <w:r w:rsidR="00551002" w:rsidRPr="00551002">
        <w:t xml:space="preserve"> </w:t>
      </w:r>
      <w:r w:rsidR="00551002">
        <w:t>This bitstream signals sublayer decoded picture buffer (DPB) size for a single sublayer.</w:t>
      </w:r>
    </w:p>
    <w:p w14:paraId="5A3305EC" w14:textId="77777777" w:rsidR="00551002" w:rsidRDefault="00551002" w:rsidP="00551002">
      <w:r>
        <w:rPr>
          <w:b/>
          <w:bCs/>
        </w:rPr>
        <w:t>Functional stage</w:t>
      </w:r>
      <w:r>
        <w:t>: High-level syntax processing</w:t>
      </w:r>
    </w:p>
    <w:p w14:paraId="72770CC4" w14:textId="4EE41F2A" w:rsidR="00551002" w:rsidRDefault="00551002" w:rsidP="00551002">
      <w:r>
        <w:rPr>
          <w:b/>
          <w:bCs/>
        </w:rPr>
        <w:lastRenderedPageBreak/>
        <w:t>Purpose</w:t>
      </w:r>
      <w:r>
        <w:t xml:space="preserve">: Check that </w:t>
      </w:r>
      <w:r w:rsidR="00D655B0">
        <w:t xml:space="preserve">the </w:t>
      </w:r>
      <w:r>
        <w:t>decoder can properly decode bitstreams exercising various DPB parameters.</w:t>
      </w:r>
    </w:p>
    <w:p w14:paraId="14767271" w14:textId="77777777" w:rsidR="00C5194E" w:rsidRDefault="00C5194E"/>
    <w:p w14:paraId="1F111572" w14:textId="77777777" w:rsidR="00C5194E" w:rsidRDefault="00BC4D0B">
      <w:pPr>
        <w:pStyle w:val="Heading4"/>
        <w:rPr>
          <w:lang w:eastAsia="ja-JP"/>
        </w:rPr>
      </w:pPr>
      <w:r>
        <w:t>Field pictures (FIELD)</w:t>
      </w:r>
    </w:p>
    <w:p w14:paraId="6D707953" w14:textId="77777777" w:rsidR="00C5194E" w:rsidRDefault="00BC4D0B">
      <w:pPr>
        <w:pStyle w:val="Heading5"/>
      </w:pPr>
      <w:r>
        <w:t xml:space="preserve">Test bitstream </w:t>
      </w:r>
      <w:proofErr w:type="spellStart"/>
      <w:r>
        <w:t>FIELD_A_Panasonic</w:t>
      </w:r>
      <w:proofErr w:type="spellEnd"/>
    </w:p>
    <w:p w14:paraId="0EEB46DD" w14:textId="77777777" w:rsidR="00C5194E" w:rsidRDefault="00BC4D0B">
      <w:r>
        <w:rPr>
          <w:b/>
          <w:bCs/>
        </w:rPr>
        <w:t>Specification</w:t>
      </w:r>
      <w:r>
        <w:t>: Each picture includes a frame-field information SEI message indicating either it is top or bottom field coded.</w:t>
      </w:r>
    </w:p>
    <w:p w14:paraId="730A3A5D" w14:textId="77777777" w:rsidR="00C5194E" w:rsidRDefault="00BC4D0B">
      <w:r>
        <w:rPr>
          <w:b/>
          <w:bCs/>
        </w:rPr>
        <w:t>Functional stage</w:t>
      </w:r>
      <w:r>
        <w:t xml:space="preserve">: Test field coding when </w:t>
      </w:r>
      <w:proofErr w:type="spellStart"/>
      <w:r>
        <w:t>sps_field_seq_flag</w:t>
      </w:r>
      <w:proofErr w:type="spellEnd"/>
      <w:r>
        <w:t xml:space="preserve"> is equal to 1.</w:t>
      </w:r>
    </w:p>
    <w:p w14:paraId="6A6DF6D2" w14:textId="713A381C" w:rsidR="00C5194E" w:rsidRDefault="00BC4D0B">
      <w:r>
        <w:rPr>
          <w:b/>
          <w:bCs/>
        </w:rPr>
        <w:t>Purpose</w:t>
      </w:r>
      <w:r>
        <w:t xml:space="preserve">: Check that </w:t>
      </w:r>
      <w:r w:rsidR="00D655B0">
        <w:t>the</w:t>
      </w:r>
      <w:r>
        <w:t xml:space="preserve"> decoder can properly decode pictures coded in field coding.</w:t>
      </w:r>
    </w:p>
    <w:p w14:paraId="5B79038D" w14:textId="183B2E7D" w:rsidR="00C5194E" w:rsidRDefault="00C5194E"/>
    <w:p w14:paraId="2B3254EE" w14:textId="28519B89" w:rsidR="008E14D3" w:rsidRDefault="008E14D3" w:rsidP="008E14D3">
      <w:pPr>
        <w:pStyle w:val="Heading3"/>
      </w:pPr>
      <w:r>
        <w:rPr>
          <w:rFonts w:eastAsia="Times New Roman"/>
          <w:color w:val="000000"/>
          <w:sz w:val="22"/>
        </w:rPr>
        <w:t>Test bitstreams</w:t>
      </w:r>
      <w:r>
        <w:t xml:space="preserve"> – </w:t>
      </w:r>
      <w:r>
        <w:rPr>
          <w:rFonts w:eastAsia="Times New Roman"/>
          <w:color w:val="000000"/>
          <w:sz w:val="22"/>
        </w:rPr>
        <w:t>Additional chroma formats and bit depths</w:t>
      </w:r>
      <w:r w:rsidR="00F353A5">
        <w:rPr>
          <w:rFonts w:eastAsia="Times New Roman"/>
          <w:color w:val="000000"/>
          <w:sz w:val="22"/>
        </w:rPr>
        <w:t xml:space="preserve"> for Main 10 profile</w:t>
      </w:r>
    </w:p>
    <w:p w14:paraId="44F0F02C" w14:textId="77777777" w:rsidR="008E14D3" w:rsidRDefault="008E14D3" w:rsidP="008E14D3">
      <w:pPr>
        <w:pStyle w:val="Heading4"/>
        <w:rPr>
          <w:lang w:eastAsia="ja-JP"/>
        </w:rPr>
      </w:pPr>
      <w:r>
        <w:t>8 bit 4:0:0 (8b400)</w:t>
      </w:r>
    </w:p>
    <w:p w14:paraId="6A3AAD49" w14:textId="77777777" w:rsidR="008E14D3" w:rsidRDefault="008E14D3" w:rsidP="008E14D3">
      <w:pPr>
        <w:pStyle w:val="Heading5"/>
      </w:pPr>
      <w:r>
        <w:t xml:space="preserve">Test bitstream 8b400_A_Bytedance </w:t>
      </w:r>
    </w:p>
    <w:p w14:paraId="6816B989" w14:textId="77777777" w:rsidR="008E14D3" w:rsidRDefault="008E14D3" w:rsidP="008E14D3">
      <w:r>
        <w:rPr>
          <w:b/>
          <w:bCs/>
        </w:rPr>
        <w:t>Specification</w:t>
      </w:r>
      <w:r>
        <w:t>:</w:t>
      </w:r>
      <w:r>
        <w:rPr>
          <w:rFonts w:eastAsia="Times New Roman"/>
          <w:color w:val="000000"/>
        </w:rPr>
        <w:t xml:space="preserve"> 8-bit 4:0:0 bitstream</w:t>
      </w:r>
      <w:r>
        <w:rPr>
          <w:rFonts w:ascii="Arial" w:eastAsia="Arial" w:hAnsi="Arial" w:cs="Arial"/>
          <w:color w:val="222222"/>
        </w:rPr>
        <w:t xml:space="preserve"> </w:t>
      </w:r>
      <w:r>
        <w:rPr>
          <w:rFonts w:eastAsia="Times New Roman"/>
          <w:color w:val="222222"/>
          <w:highlight w:val="white"/>
        </w:rPr>
        <w:t>at a low resolution</w:t>
      </w:r>
    </w:p>
    <w:p w14:paraId="4AD8ABD0" w14:textId="77777777" w:rsidR="008E14D3" w:rsidRDefault="008E14D3" w:rsidP="008E14D3">
      <w:r>
        <w:rPr>
          <w:b/>
          <w:bCs/>
        </w:rPr>
        <w:t>Functional stage</w:t>
      </w:r>
      <w:r>
        <w:t>:</w:t>
      </w:r>
      <w:r>
        <w:rPr>
          <w:rFonts w:eastAsia="Times New Roman"/>
          <w:color w:val="000000"/>
        </w:rPr>
        <w:t xml:space="preserve"> Additional chroma format and bit depth setting</w:t>
      </w:r>
    </w:p>
    <w:p w14:paraId="75442BBE" w14:textId="77777777" w:rsidR="008E14D3" w:rsidRDefault="008E14D3" w:rsidP="008E14D3">
      <w:r>
        <w:rPr>
          <w:b/>
          <w:bCs/>
        </w:rPr>
        <w:t>Purpose</w:t>
      </w:r>
      <w:r>
        <w:t xml:space="preserve">: </w:t>
      </w:r>
      <w:r>
        <w:rPr>
          <w:rFonts w:eastAsia="Times New Roman"/>
          <w:color w:val="000000"/>
          <w:highlight w:val="white"/>
        </w:rPr>
        <w:t>Check that the decoder can properly handle</w:t>
      </w:r>
      <w:r>
        <w:rPr>
          <w:rFonts w:eastAsia="Times New Roman"/>
          <w:color w:val="000000"/>
        </w:rPr>
        <w:t xml:space="preserve"> the chroma format of 4:0:0 and </w:t>
      </w:r>
      <w:proofErr w:type="spellStart"/>
      <w:r>
        <w:rPr>
          <w:rFonts w:eastAsia="Times New Roman"/>
          <w:color w:val="000000"/>
        </w:rPr>
        <w:t>InternalBitDepth</w:t>
      </w:r>
      <w:proofErr w:type="spellEnd"/>
      <w:r>
        <w:rPr>
          <w:rFonts w:eastAsia="Times New Roman"/>
          <w:color w:val="000000"/>
        </w:rPr>
        <w:t xml:space="preserve"> of 8.</w:t>
      </w:r>
    </w:p>
    <w:p w14:paraId="534F086A" w14:textId="77777777" w:rsidR="008E14D3" w:rsidRDefault="008E14D3" w:rsidP="008E14D3">
      <w:pPr>
        <w:pStyle w:val="Heading5"/>
      </w:pPr>
      <w:r>
        <w:t xml:space="preserve">Test bitstream 8b400_B_Bytedance </w:t>
      </w:r>
    </w:p>
    <w:p w14:paraId="1A02B608" w14:textId="77777777" w:rsidR="008E14D3" w:rsidRDefault="008E14D3" w:rsidP="008E14D3">
      <w:r>
        <w:rPr>
          <w:b/>
          <w:bCs/>
        </w:rPr>
        <w:t>Specification</w:t>
      </w:r>
      <w:r>
        <w:t>:</w:t>
      </w:r>
      <w:r>
        <w:rPr>
          <w:rFonts w:eastAsia="Times New Roman"/>
          <w:color w:val="000000"/>
        </w:rPr>
        <w:t xml:space="preserve"> 8-bit 4:0:0 bitstream</w:t>
      </w:r>
      <w:r>
        <w:rPr>
          <w:rFonts w:ascii="Arial" w:eastAsia="Arial" w:hAnsi="Arial" w:cs="Arial"/>
          <w:color w:val="222222"/>
        </w:rPr>
        <w:t xml:space="preserve"> </w:t>
      </w:r>
      <w:r>
        <w:rPr>
          <w:rFonts w:eastAsia="Times New Roman"/>
          <w:color w:val="222222"/>
          <w:highlight w:val="white"/>
        </w:rPr>
        <w:t>at a higher resolution</w:t>
      </w:r>
    </w:p>
    <w:p w14:paraId="750E1D7B" w14:textId="77777777" w:rsidR="008E14D3" w:rsidRDefault="008E14D3" w:rsidP="008E14D3">
      <w:r>
        <w:rPr>
          <w:b/>
          <w:bCs/>
        </w:rPr>
        <w:t>Functional stage</w:t>
      </w:r>
      <w:r>
        <w:t>:</w:t>
      </w:r>
      <w:r>
        <w:rPr>
          <w:rFonts w:eastAsia="Times New Roman"/>
          <w:color w:val="000000"/>
        </w:rPr>
        <w:t xml:space="preserve"> Additional chroma format and bit depth setting</w:t>
      </w:r>
    </w:p>
    <w:p w14:paraId="398DE9F3" w14:textId="77777777" w:rsidR="008E14D3" w:rsidRDefault="008E14D3" w:rsidP="008E14D3">
      <w:r>
        <w:rPr>
          <w:b/>
          <w:bCs/>
        </w:rPr>
        <w:t>Purpose</w:t>
      </w:r>
      <w:r>
        <w:t>:</w:t>
      </w:r>
      <w:r>
        <w:rPr>
          <w:rFonts w:eastAsia="Times New Roman"/>
          <w:color w:val="000000"/>
        </w:rPr>
        <w:t xml:space="preserve"> </w:t>
      </w:r>
      <w:r>
        <w:rPr>
          <w:rFonts w:eastAsia="Times New Roman"/>
          <w:color w:val="000000"/>
          <w:highlight w:val="white"/>
        </w:rPr>
        <w:t>Check that the decoder can properly handle</w:t>
      </w:r>
      <w:r>
        <w:rPr>
          <w:rFonts w:eastAsia="Times New Roman"/>
          <w:color w:val="000000"/>
        </w:rPr>
        <w:t xml:space="preserve"> the chroma format of 4:0:0 and </w:t>
      </w:r>
      <w:proofErr w:type="spellStart"/>
      <w:r>
        <w:rPr>
          <w:rFonts w:eastAsia="Times New Roman"/>
          <w:color w:val="000000"/>
        </w:rPr>
        <w:t>InternalBitDepth</w:t>
      </w:r>
      <w:proofErr w:type="spellEnd"/>
      <w:r>
        <w:rPr>
          <w:rFonts w:eastAsia="Times New Roman"/>
          <w:color w:val="000000"/>
        </w:rPr>
        <w:t xml:space="preserve"> of 8.</w:t>
      </w:r>
    </w:p>
    <w:p w14:paraId="1454E945" w14:textId="77777777" w:rsidR="008E14D3" w:rsidRDefault="008E14D3" w:rsidP="008E14D3"/>
    <w:p w14:paraId="1885B550" w14:textId="77777777" w:rsidR="008E14D3" w:rsidRDefault="008E14D3" w:rsidP="008E14D3">
      <w:pPr>
        <w:pStyle w:val="Heading4"/>
        <w:rPr>
          <w:lang w:eastAsia="ja-JP"/>
        </w:rPr>
      </w:pPr>
      <w:r>
        <w:t>8 bit 4:2:0 (8b420)</w:t>
      </w:r>
    </w:p>
    <w:p w14:paraId="5C898F35" w14:textId="77777777" w:rsidR="008E14D3" w:rsidRDefault="008E14D3" w:rsidP="008E14D3">
      <w:pPr>
        <w:pStyle w:val="Heading5"/>
      </w:pPr>
      <w:r>
        <w:t xml:space="preserve">Test bitstream 8420_A_Bytedance </w:t>
      </w:r>
    </w:p>
    <w:p w14:paraId="2447D998" w14:textId="77777777" w:rsidR="008E14D3" w:rsidRDefault="008E14D3" w:rsidP="008E14D3">
      <w:r>
        <w:rPr>
          <w:b/>
          <w:bCs/>
        </w:rPr>
        <w:t>Specification</w:t>
      </w:r>
      <w:r>
        <w:t>:</w:t>
      </w:r>
      <w:r>
        <w:rPr>
          <w:rFonts w:eastAsia="Times New Roman"/>
          <w:color w:val="000000"/>
        </w:rPr>
        <w:t xml:space="preserve"> 8-bit 4:2:0 bitstream</w:t>
      </w:r>
      <w:r>
        <w:rPr>
          <w:rFonts w:ascii="Arial" w:eastAsia="Arial" w:hAnsi="Arial" w:cs="Arial"/>
          <w:color w:val="222222"/>
        </w:rPr>
        <w:t xml:space="preserve"> </w:t>
      </w:r>
      <w:r>
        <w:rPr>
          <w:rFonts w:eastAsia="Times New Roman"/>
          <w:color w:val="222222"/>
          <w:highlight w:val="white"/>
        </w:rPr>
        <w:t>at a low resolution</w:t>
      </w:r>
    </w:p>
    <w:p w14:paraId="737360ED" w14:textId="77777777" w:rsidR="008E14D3" w:rsidRDefault="008E14D3" w:rsidP="008E14D3">
      <w:r>
        <w:rPr>
          <w:b/>
          <w:bCs/>
        </w:rPr>
        <w:t>Functional stage</w:t>
      </w:r>
      <w:r>
        <w:t>:</w:t>
      </w:r>
      <w:r>
        <w:rPr>
          <w:rFonts w:eastAsia="Times New Roman"/>
          <w:color w:val="000000"/>
        </w:rPr>
        <w:t xml:space="preserve"> Additional bit depth settin</w:t>
      </w:r>
      <w:r>
        <w:t>g</w:t>
      </w:r>
    </w:p>
    <w:p w14:paraId="2C5A5398" w14:textId="77777777" w:rsidR="008E14D3" w:rsidRDefault="008E14D3" w:rsidP="008E14D3">
      <w:r>
        <w:rPr>
          <w:b/>
          <w:bCs/>
        </w:rPr>
        <w:t>Purpose</w:t>
      </w:r>
      <w:r>
        <w:t xml:space="preserve">: </w:t>
      </w:r>
      <w:r>
        <w:rPr>
          <w:rFonts w:eastAsia="Times New Roman"/>
          <w:color w:val="000000"/>
          <w:highlight w:val="white"/>
        </w:rPr>
        <w:t>Check that the decoder can properly handle</w:t>
      </w:r>
      <w:r>
        <w:rPr>
          <w:rFonts w:eastAsia="Times New Roman"/>
          <w:color w:val="000000"/>
        </w:rPr>
        <w:t xml:space="preserve"> the </w:t>
      </w:r>
      <w:proofErr w:type="spellStart"/>
      <w:r>
        <w:rPr>
          <w:rFonts w:eastAsia="Times New Roman"/>
          <w:color w:val="000000"/>
        </w:rPr>
        <w:t>InternalBitDepth</w:t>
      </w:r>
      <w:proofErr w:type="spellEnd"/>
      <w:r>
        <w:rPr>
          <w:rFonts w:eastAsia="Times New Roman"/>
          <w:color w:val="000000"/>
        </w:rPr>
        <w:t xml:space="preserve"> of 8.</w:t>
      </w:r>
    </w:p>
    <w:p w14:paraId="2045AC7D" w14:textId="77777777" w:rsidR="008E14D3" w:rsidRDefault="008E14D3" w:rsidP="008E14D3">
      <w:pPr>
        <w:pStyle w:val="Heading5"/>
      </w:pPr>
      <w:r>
        <w:t>Test bitstream 8420_B_Bytedance</w:t>
      </w:r>
    </w:p>
    <w:p w14:paraId="2BF6E8B7" w14:textId="77777777" w:rsidR="008E14D3" w:rsidRDefault="008E14D3" w:rsidP="008E14D3">
      <w:r>
        <w:rPr>
          <w:b/>
          <w:bCs/>
        </w:rPr>
        <w:t>Specification</w:t>
      </w:r>
      <w:r>
        <w:t>:</w:t>
      </w:r>
      <w:r>
        <w:rPr>
          <w:rFonts w:eastAsia="Times New Roman"/>
          <w:color w:val="000000"/>
        </w:rPr>
        <w:t xml:space="preserve"> 8-bit 4:2:0 bitstream</w:t>
      </w:r>
      <w:r>
        <w:rPr>
          <w:rFonts w:ascii="Arial" w:eastAsia="Arial" w:hAnsi="Arial" w:cs="Arial"/>
          <w:color w:val="222222"/>
        </w:rPr>
        <w:t xml:space="preserve"> </w:t>
      </w:r>
      <w:r>
        <w:rPr>
          <w:rFonts w:eastAsia="Times New Roman"/>
          <w:color w:val="222222"/>
          <w:highlight w:val="white"/>
        </w:rPr>
        <w:t>at a higher resolution</w:t>
      </w:r>
    </w:p>
    <w:p w14:paraId="3A4A7BE3" w14:textId="77777777" w:rsidR="008E14D3" w:rsidRDefault="008E14D3" w:rsidP="008E14D3">
      <w:r>
        <w:rPr>
          <w:b/>
          <w:bCs/>
        </w:rPr>
        <w:t>Functional stage</w:t>
      </w:r>
      <w:r>
        <w:t xml:space="preserve">: </w:t>
      </w:r>
      <w:r>
        <w:rPr>
          <w:rFonts w:eastAsia="Times New Roman"/>
          <w:color w:val="000000"/>
        </w:rPr>
        <w:t>Additional bit depth settin</w:t>
      </w:r>
      <w:r>
        <w:t>g</w:t>
      </w:r>
    </w:p>
    <w:p w14:paraId="567F9146" w14:textId="77777777" w:rsidR="008E14D3" w:rsidRDefault="008E14D3" w:rsidP="008E14D3">
      <w:r>
        <w:rPr>
          <w:b/>
          <w:bCs/>
        </w:rPr>
        <w:t>Purpose</w:t>
      </w:r>
      <w:r>
        <w:t>:</w:t>
      </w:r>
      <w:r>
        <w:rPr>
          <w:rFonts w:eastAsia="Times New Roman"/>
          <w:color w:val="000000"/>
        </w:rPr>
        <w:t xml:space="preserve"> </w:t>
      </w:r>
      <w:r>
        <w:rPr>
          <w:rFonts w:eastAsia="Times New Roman"/>
          <w:color w:val="000000"/>
          <w:highlight w:val="white"/>
        </w:rPr>
        <w:t>Check that the decoder can properly handle</w:t>
      </w:r>
      <w:r>
        <w:rPr>
          <w:rFonts w:eastAsia="Times New Roman"/>
          <w:color w:val="000000"/>
        </w:rPr>
        <w:t xml:space="preserve"> the </w:t>
      </w:r>
      <w:proofErr w:type="spellStart"/>
      <w:r>
        <w:rPr>
          <w:rFonts w:eastAsia="Times New Roman"/>
          <w:color w:val="000000"/>
        </w:rPr>
        <w:t>InternalBitDepth</w:t>
      </w:r>
      <w:proofErr w:type="spellEnd"/>
      <w:r>
        <w:rPr>
          <w:rFonts w:eastAsia="Times New Roman"/>
          <w:color w:val="000000"/>
        </w:rPr>
        <w:t xml:space="preserve"> of 8.</w:t>
      </w:r>
    </w:p>
    <w:p w14:paraId="3173312D" w14:textId="77777777" w:rsidR="008E14D3" w:rsidRDefault="008E14D3"/>
    <w:p w14:paraId="53865DD5" w14:textId="747D2140" w:rsidR="009106AE" w:rsidRPr="004E7301" w:rsidRDefault="009106AE" w:rsidP="009106AE">
      <w:pPr>
        <w:pStyle w:val="Heading3"/>
        <w:rPr>
          <w:szCs w:val="20"/>
        </w:rPr>
      </w:pPr>
      <w:r w:rsidRPr="004E7301">
        <w:rPr>
          <w:szCs w:val="20"/>
        </w:rPr>
        <w:t xml:space="preserve">Test bitstreams – </w:t>
      </w:r>
      <w:r w:rsidRPr="004E7301">
        <w:rPr>
          <w:rFonts w:eastAsia="Times New Roman"/>
          <w:color w:val="000000"/>
          <w:szCs w:val="20"/>
        </w:rPr>
        <w:t xml:space="preserve">Coding tools for </w:t>
      </w:r>
      <w:r w:rsidR="006850C2" w:rsidRPr="004E7301">
        <w:rPr>
          <w:rFonts w:eastAsia="Times New Roman"/>
          <w:color w:val="000000"/>
          <w:szCs w:val="20"/>
        </w:rPr>
        <w:t xml:space="preserve">Main </w:t>
      </w:r>
      <w:r w:rsidRPr="004E7301">
        <w:rPr>
          <w:rFonts w:eastAsia="Times New Roman"/>
          <w:color w:val="000000"/>
          <w:szCs w:val="20"/>
        </w:rPr>
        <w:t xml:space="preserve">4:4:4 10 </w:t>
      </w:r>
      <w:r w:rsidR="006850C2" w:rsidRPr="004E7301">
        <w:rPr>
          <w:rFonts w:eastAsia="Times New Roman"/>
          <w:color w:val="000000"/>
          <w:szCs w:val="20"/>
        </w:rPr>
        <w:t xml:space="preserve">profile for 4:4:4 chroma format and </w:t>
      </w:r>
      <w:proofErr w:type="gramStart"/>
      <w:r w:rsidR="006850C2" w:rsidRPr="004E7301">
        <w:rPr>
          <w:rFonts w:eastAsia="Times New Roman"/>
          <w:color w:val="000000"/>
          <w:szCs w:val="20"/>
        </w:rPr>
        <w:t>10 bit</w:t>
      </w:r>
      <w:proofErr w:type="gramEnd"/>
      <w:r w:rsidR="006850C2" w:rsidRPr="004E7301">
        <w:rPr>
          <w:rFonts w:eastAsia="Times New Roman"/>
          <w:color w:val="000000"/>
          <w:szCs w:val="20"/>
        </w:rPr>
        <w:t xml:space="preserve"> depth</w:t>
      </w:r>
    </w:p>
    <w:p w14:paraId="64CA9928" w14:textId="77777777" w:rsidR="009106AE" w:rsidRDefault="009106AE" w:rsidP="009106AE">
      <w:pPr>
        <w:pStyle w:val="Heading4"/>
        <w:rPr>
          <w:lang w:eastAsia="ja-JP"/>
        </w:rPr>
      </w:pPr>
      <w:r>
        <w:t>10-bit 4:4:4 (10b444)</w:t>
      </w:r>
    </w:p>
    <w:p w14:paraId="4B627922" w14:textId="77777777" w:rsidR="009106AE" w:rsidRDefault="009106AE" w:rsidP="009106AE">
      <w:pPr>
        <w:pStyle w:val="Heading5"/>
      </w:pPr>
      <w:r>
        <w:t>Test bitstream 10b444_A_Kwai</w:t>
      </w:r>
    </w:p>
    <w:p w14:paraId="1BCDF2E2" w14:textId="77777777" w:rsidR="009106AE" w:rsidRDefault="009106AE" w:rsidP="009106AE">
      <w:r>
        <w:rPr>
          <w:b/>
          <w:bCs/>
        </w:rPr>
        <w:t>Specification</w:t>
      </w:r>
      <w:r>
        <w:t xml:space="preserve">: </w:t>
      </w:r>
      <w:r w:rsidRPr="007121A1">
        <w:rPr>
          <w:highlight w:val="yellow"/>
        </w:rPr>
        <w:t>TBP</w:t>
      </w:r>
    </w:p>
    <w:p w14:paraId="46EB804C" w14:textId="77777777" w:rsidR="009106AE" w:rsidRDefault="009106AE" w:rsidP="009106AE">
      <w:r>
        <w:rPr>
          <w:b/>
          <w:bCs/>
        </w:rPr>
        <w:t>Functional stage</w:t>
      </w:r>
      <w:r>
        <w:t>:</w:t>
      </w:r>
    </w:p>
    <w:p w14:paraId="53A5C64A" w14:textId="77777777" w:rsidR="009106AE" w:rsidRDefault="009106AE" w:rsidP="009106AE">
      <w:r>
        <w:rPr>
          <w:b/>
          <w:bCs/>
        </w:rPr>
        <w:lastRenderedPageBreak/>
        <w:t>Purpose</w:t>
      </w:r>
      <w:r>
        <w:t>:</w:t>
      </w:r>
    </w:p>
    <w:p w14:paraId="19B4E731" w14:textId="77777777" w:rsidR="009106AE" w:rsidRDefault="009106AE" w:rsidP="009106AE">
      <w:pPr>
        <w:pStyle w:val="Heading5"/>
      </w:pPr>
      <w:r>
        <w:t>Test bitstream 10b444_B_Kwai</w:t>
      </w:r>
    </w:p>
    <w:p w14:paraId="4C160244" w14:textId="77777777" w:rsidR="009106AE" w:rsidRDefault="009106AE" w:rsidP="009106AE">
      <w:r>
        <w:rPr>
          <w:b/>
          <w:bCs/>
        </w:rPr>
        <w:t>Specification</w:t>
      </w:r>
      <w:r>
        <w:t xml:space="preserve">: </w:t>
      </w:r>
      <w:r w:rsidRPr="000E56D6">
        <w:rPr>
          <w:highlight w:val="yellow"/>
        </w:rPr>
        <w:t>TBP</w:t>
      </w:r>
    </w:p>
    <w:p w14:paraId="0361BEC7" w14:textId="77777777" w:rsidR="009106AE" w:rsidRDefault="009106AE" w:rsidP="009106AE">
      <w:r>
        <w:rPr>
          <w:b/>
          <w:bCs/>
        </w:rPr>
        <w:t>Functional stage</w:t>
      </w:r>
      <w:r>
        <w:t>:</w:t>
      </w:r>
    </w:p>
    <w:p w14:paraId="57E08420" w14:textId="77777777" w:rsidR="009106AE" w:rsidRDefault="009106AE" w:rsidP="009106AE">
      <w:r>
        <w:rPr>
          <w:b/>
          <w:bCs/>
        </w:rPr>
        <w:t>Purpose</w:t>
      </w:r>
      <w:r>
        <w:t>:</w:t>
      </w:r>
    </w:p>
    <w:p w14:paraId="5B39A36E" w14:textId="77777777" w:rsidR="009106AE" w:rsidRDefault="009106AE" w:rsidP="009106AE"/>
    <w:p w14:paraId="4D3F8AB4" w14:textId="77777777" w:rsidR="009106AE" w:rsidRDefault="009106AE" w:rsidP="009106AE">
      <w:pPr>
        <w:pStyle w:val="Heading4"/>
        <w:rPr>
          <w:lang w:eastAsia="ja-JP"/>
        </w:rPr>
      </w:pPr>
      <w:r>
        <w:t>Adaptive Color Transform (ACT)</w:t>
      </w:r>
    </w:p>
    <w:p w14:paraId="19B8E9C5" w14:textId="77777777" w:rsidR="009106AE" w:rsidRDefault="009106AE" w:rsidP="009106AE">
      <w:pPr>
        <w:pStyle w:val="Heading5"/>
      </w:pPr>
      <w:r>
        <w:t xml:space="preserve">Test bitstream </w:t>
      </w:r>
      <w:proofErr w:type="spellStart"/>
      <w:r>
        <w:t>ACT_A_Kwai</w:t>
      </w:r>
      <w:proofErr w:type="spellEnd"/>
    </w:p>
    <w:p w14:paraId="65ECDDE4" w14:textId="77777777" w:rsidR="009106AE" w:rsidRDefault="009106AE" w:rsidP="009106AE">
      <w:r>
        <w:rPr>
          <w:b/>
          <w:bCs/>
        </w:rPr>
        <w:t>Specification</w:t>
      </w:r>
      <w:r>
        <w:t xml:space="preserve">: This bitstream tests ACT with CU level adaptation of the color spaces between RGB and </w:t>
      </w:r>
      <w:proofErr w:type="spellStart"/>
      <w:r>
        <w:t>YCoCg</w:t>
      </w:r>
      <w:proofErr w:type="spellEnd"/>
      <w:r>
        <w:t xml:space="preserve">. The bitstream is </w:t>
      </w:r>
      <w:r w:rsidRPr="00FF69D7">
        <w:t>Main 444 10 profile, main tier, level 6</w:t>
      </w:r>
      <w:r>
        <w:t xml:space="preserve">. </w:t>
      </w:r>
    </w:p>
    <w:p w14:paraId="4B095DED" w14:textId="77777777" w:rsidR="009106AE" w:rsidRDefault="009106AE" w:rsidP="009106AE">
      <w:r>
        <w:rPr>
          <w:b/>
          <w:bCs/>
        </w:rPr>
        <w:t>Functional stage</w:t>
      </w:r>
      <w:r>
        <w:t>: Adaptive color transform</w:t>
      </w:r>
    </w:p>
    <w:p w14:paraId="41652EBB" w14:textId="77777777" w:rsidR="009106AE" w:rsidRDefault="009106AE" w:rsidP="009106AE">
      <w:r>
        <w:rPr>
          <w:b/>
          <w:bCs/>
        </w:rPr>
        <w:t>Purpose</w:t>
      </w:r>
      <w:r>
        <w:t>: Check that the decoder can properly decode a bitstream with ACT enabled.</w:t>
      </w:r>
    </w:p>
    <w:p w14:paraId="61BE8968" w14:textId="77777777" w:rsidR="009106AE" w:rsidRDefault="009106AE" w:rsidP="009106AE"/>
    <w:p w14:paraId="65AA53F0" w14:textId="77777777" w:rsidR="009106AE" w:rsidRDefault="009106AE" w:rsidP="009106AE">
      <w:pPr>
        <w:pStyle w:val="Heading4"/>
        <w:rPr>
          <w:lang w:eastAsia="ja-JP"/>
        </w:rPr>
      </w:pPr>
      <w:r>
        <w:rPr>
          <w:rFonts w:ascii="Times New Roman" w:eastAsia="Times New Roman" w:hAnsi="Times New Roman"/>
          <w:color w:val="000000"/>
          <w:sz w:val="22"/>
        </w:rPr>
        <w:t>Palette mode</w:t>
      </w:r>
      <w:r>
        <w:t xml:space="preserve"> (PALETTE)</w:t>
      </w:r>
    </w:p>
    <w:p w14:paraId="52631360" w14:textId="77777777" w:rsidR="009106AE" w:rsidRDefault="009106AE" w:rsidP="009106AE">
      <w:pPr>
        <w:pStyle w:val="Heading5"/>
      </w:pPr>
      <w:r>
        <w:t xml:space="preserve">Test bitstream </w:t>
      </w:r>
      <w:proofErr w:type="spellStart"/>
      <w:r>
        <w:t>PALETTE_A_Alibaba</w:t>
      </w:r>
      <w:proofErr w:type="spellEnd"/>
    </w:p>
    <w:p w14:paraId="3DEB2703" w14:textId="77777777" w:rsidR="009106AE" w:rsidRDefault="009106AE" w:rsidP="009106AE">
      <w:r>
        <w:rPr>
          <w:b/>
          <w:bCs/>
        </w:rPr>
        <w:t>Specification</w:t>
      </w:r>
      <w:r>
        <w:t>:</w:t>
      </w:r>
      <w:r w:rsidRPr="00FF69D7">
        <w:t xml:space="preserve"> </w:t>
      </w:r>
      <w:r>
        <w:t xml:space="preserve">This bitstream forces the </w:t>
      </w:r>
      <w:r w:rsidRPr="00FF69D7">
        <w:t xml:space="preserve">majority of the </w:t>
      </w:r>
      <w:r>
        <w:t>CUs to be</w:t>
      </w:r>
      <w:r w:rsidRPr="00FF69D7">
        <w:t xml:space="preserve"> coded using palette mode</w:t>
      </w:r>
      <w:r>
        <w:t xml:space="preserve"> in a </w:t>
      </w:r>
      <w:proofErr w:type="gramStart"/>
      <w:r>
        <w:t>Random Access</w:t>
      </w:r>
      <w:proofErr w:type="gramEnd"/>
      <w:r>
        <w:t xml:space="preserve"> configuration</w:t>
      </w:r>
      <w:r w:rsidRPr="00FF69D7">
        <w:t xml:space="preserve">. The bitstream is conformant with the </w:t>
      </w:r>
      <w:r>
        <w:t xml:space="preserve">Main </w:t>
      </w:r>
      <w:r w:rsidRPr="00FF69D7">
        <w:t>444 profile, Main tier</w:t>
      </w:r>
      <w:r>
        <w:t>.</w:t>
      </w:r>
    </w:p>
    <w:p w14:paraId="01446F77" w14:textId="77777777" w:rsidR="009106AE" w:rsidRDefault="009106AE" w:rsidP="009106AE">
      <w:r>
        <w:rPr>
          <w:b/>
          <w:bCs/>
        </w:rPr>
        <w:t>Functional stage</w:t>
      </w:r>
      <w:r>
        <w:t>: Palette</w:t>
      </w:r>
    </w:p>
    <w:p w14:paraId="3974E5BF" w14:textId="77777777" w:rsidR="009106AE" w:rsidRDefault="009106AE" w:rsidP="009106AE">
      <w:r>
        <w:rPr>
          <w:b/>
          <w:bCs/>
        </w:rPr>
        <w:t>Purpose</w:t>
      </w:r>
      <w:r>
        <w:t>: Check that the decoder can properly decode a bitstream with palette mode enabled.</w:t>
      </w:r>
    </w:p>
    <w:p w14:paraId="549EAF19" w14:textId="77777777" w:rsidR="009106AE" w:rsidRDefault="009106AE" w:rsidP="009106AE">
      <w:pPr>
        <w:pStyle w:val="Heading5"/>
      </w:pPr>
      <w:r>
        <w:t xml:space="preserve">Test bitstream </w:t>
      </w:r>
      <w:proofErr w:type="spellStart"/>
      <w:r>
        <w:t>PALETTE_B_Alibaba</w:t>
      </w:r>
      <w:proofErr w:type="spellEnd"/>
    </w:p>
    <w:p w14:paraId="66B027CC" w14:textId="77777777" w:rsidR="009106AE" w:rsidRDefault="009106AE" w:rsidP="009106AE">
      <w:r>
        <w:rPr>
          <w:b/>
          <w:bCs/>
        </w:rPr>
        <w:t>Specification</w:t>
      </w:r>
      <w:r>
        <w:t>:</w:t>
      </w:r>
      <w:r w:rsidRPr="00FF69D7">
        <w:t xml:space="preserve"> </w:t>
      </w:r>
      <w:r>
        <w:t xml:space="preserve">This bitstream forces </w:t>
      </w:r>
      <w:proofErr w:type="gramStart"/>
      <w:r>
        <w:t xml:space="preserve">the </w:t>
      </w:r>
      <w:r w:rsidRPr="00FF69D7">
        <w:t>majority of</w:t>
      </w:r>
      <w:proofErr w:type="gramEnd"/>
      <w:r w:rsidRPr="00FF69D7">
        <w:t xml:space="preserve"> the </w:t>
      </w:r>
      <w:r>
        <w:t>CUs to be</w:t>
      </w:r>
      <w:r w:rsidRPr="00FF69D7">
        <w:t xml:space="preserve"> coded using palette mode</w:t>
      </w:r>
      <w:r>
        <w:t xml:space="preserve"> in an All Intra configuration</w:t>
      </w:r>
      <w:r w:rsidRPr="00FF69D7">
        <w:t xml:space="preserve">. The bitstream is conformant with the </w:t>
      </w:r>
      <w:r>
        <w:t xml:space="preserve">Main </w:t>
      </w:r>
      <w:r w:rsidRPr="00FF69D7">
        <w:t>444 profile, Main tier.</w:t>
      </w:r>
    </w:p>
    <w:p w14:paraId="0EF3B586" w14:textId="77777777" w:rsidR="009106AE" w:rsidRDefault="009106AE" w:rsidP="009106AE">
      <w:r>
        <w:rPr>
          <w:b/>
          <w:bCs/>
        </w:rPr>
        <w:t>Functional stage</w:t>
      </w:r>
      <w:r>
        <w:t>: Palette</w:t>
      </w:r>
    </w:p>
    <w:p w14:paraId="3687852F" w14:textId="77777777" w:rsidR="009106AE" w:rsidRDefault="009106AE" w:rsidP="009106AE">
      <w:r>
        <w:rPr>
          <w:b/>
          <w:bCs/>
        </w:rPr>
        <w:t>Purpose</w:t>
      </w:r>
      <w:r>
        <w:t>: Check that the decoder can properly decode a bitstream with palette mode enabled.</w:t>
      </w:r>
    </w:p>
    <w:p w14:paraId="080D3C10" w14:textId="77777777" w:rsidR="009106AE" w:rsidRDefault="009106AE" w:rsidP="009106AE">
      <w:pPr>
        <w:pStyle w:val="Heading5"/>
      </w:pPr>
      <w:r>
        <w:t xml:space="preserve">Test bitstream </w:t>
      </w:r>
      <w:proofErr w:type="spellStart"/>
      <w:r>
        <w:t>PALETTE_C_Alibaba</w:t>
      </w:r>
      <w:proofErr w:type="spellEnd"/>
    </w:p>
    <w:p w14:paraId="7EC5D912" w14:textId="77777777" w:rsidR="009106AE" w:rsidRDefault="009106AE" w:rsidP="009106AE">
      <w:r>
        <w:rPr>
          <w:b/>
          <w:bCs/>
        </w:rPr>
        <w:t>Specification</w:t>
      </w:r>
      <w:r>
        <w:t>:</w:t>
      </w:r>
      <w:r w:rsidRPr="004347BC">
        <w:t xml:space="preserve"> </w:t>
      </w:r>
      <w:r>
        <w:t xml:space="preserve">This bitstream forces </w:t>
      </w:r>
      <w:proofErr w:type="gramStart"/>
      <w:r>
        <w:t xml:space="preserve">the </w:t>
      </w:r>
      <w:r w:rsidRPr="00FF69D7">
        <w:t>majority of</w:t>
      </w:r>
      <w:proofErr w:type="gramEnd"/>
      <w:r w:rsidRPr="00FF69D7">
        <w:t xml:space="preserve"> the </w:t>
      </w:r>
      <w:r>
        <w:t>CUs to be</w:t>
      </w:r>
      <w:r w:rsidRPr="00FF69D7">
        <w:t xml:space="preserve"> coded using palette mode</w:t>
      </w:r>
      <w:r>
        <w:t xml:space="preserve"> in a Low Delay B configuration</w:t>
      </w:r>
      <w:r w:rsidRPr="00FF69D7">
        <w:t xml:space="preserve">. The bitstream is conformant with the </w:t>
      </w:r>
      <w:r>
        <w:t xml:space="preserve">Main </w:t>
      </w:r>
      <w:r w:rsidRPr="00FF69D7">
        <w:t>444 profile, Main tier.</w:t>
      </w:r>
    </w:p>
    <w:p w14:paraId="07258EA3" w14:textId="77777777" w:rsidR="009106AE" w:rsidRDefault="009106AE" w:rsidP="009106AE">
      <w:r>
        <w:rPr>
          <w:b/>
          <w:bCs/>
        </w:rPr>
        <w:t>Functional stage</w:t>
      </w:r>
      <w:r>
        <w:t>: Palette</w:t>
      </w:r>
    </w:p>
    <w:p w14:paraId="46DDC9DF" w14:textId="77777777" w:rsidR="009106AE" w:rsidRDefault="009106AE" w:rsidP="009106AE">
      <w:r>
        <w:rPr>
          <w:b/>
          <w:bCs/>
        </w:rPr>
        <w:t>Purpose</w:t>
      </w:r>
      <w:r>
        <w:t>: Check that the decoder can properly decode a bitstream with palette mode enabled.</w:t>
      </w:r>
    </w:p>
    <w:p w14:paraId="459654DD" w14:textId="77777777" w:rsidR="009106AE" w:rsidRDefault="009106AE" w:rsidP="009106AE">
      <w:pPr>
        <w:pStyle w:val="Heading5"/>
      </w:pPr>
      <w:r>
        <w:t xml:space="preserve">Test bitstream </w:t>
      </w:r>
      <w:proofErr w:type="spellStart"/>
      <w:r>
        <w:t>PALETTE_D_Alibaba</w:t>
      </w:r>
      <w:proofErr w:type="spellEnd"/>
    </w:p>
    <w:p w14:paraId="33428EDB" w14:textId="77777777" w:rsidR="009106AE" w:rsidRDefault="009106AE" w:rsidP="009106AE">
      <w:r>
        <w:rPr>
          <w:b/>
          <w:bCs/>
        </w:rPr>
        <w:t>Specification</w:t>
      </w:r>
      <w:r>
        <w:t xml:space="preserve">: This bitstream forces </w:t>
      </w:r>
      <w:proofErr w:type="gramStart"/>
      <w:r>
        <w:t xml:space="preserve">the </w:t>
      </w:r>
      <w:r w:rsidRPr="00FF69D7">
        <w:t>majority of</w:t>
      </w:r>
      <w:proofErr w:type="gramEnd"/>
      <w:r w:rsidRPr="00FF69D7">
        <w:t xml:space="preserve"> the </w:t>
      </w:r>
      <w:r>
        <w:t>CUs to be</w:t>
      </w:r>
      <w:r w:rsidRPr="00FF69D7">
        <w:t xml:space="preserve"> coded using palette mode</w:t>
      </w:r>
      <w:r>
        <w:t xml:space="preserve"> in an All Intra configuration</w:t>
      </w:r>
      <w:r w:rsidRPr="00FF69D7">
        <w:t xml:space="preserve">. The bitstream is conformant with the </w:t>
      </w:r>
      <w:r>
        <w:t xml:space="preserve">Main </w:t>
      </w:r>
      <w:r w:rsidRPr="00FF69D7">
        <w:t>444 profile, Main tier.</w:t>
      </w:r>
    </w:p>
    <w:p w14:paraId="1B6F48F8" w14:textId="77777777" w:rsidR="009106AE" w:rsidRDefault="009106AE" w:rsidP="009106AE">
      <w:r>
        <w:rPr>
          <w:b/>
          <w:bCs/>
        </w:rPr>
        <w:t>Functional stage</w:t>
      </w:r>
      <w:r>
        <w:t>: Palette</w:t>
      </w:r>
    </w:p>
    <w:p w14:paraId="174F0AAB" w14:textId="77777777" w:rsidR="009106AE" w:rsidRDefault="009106AE" w:rsidP="009106AE">
      <w:r>
        <w:rPr>
          <w:b/>
          <w:bCs/>
        </w:rPr>
        <w:t>Purpose</w:t>
      </w:r>
      <w:r>
        <w:t>: Check that the decoder can properly decode a bitstream with palette mode enabled.</w:t>
      </w:r>
    </w:p>
    <w:p w14:paraId="4E58FAEB" w14:textId="77777777" w:rsidR="009106AE" w:rsidRDefault="009106AE" w:rsidP="009106AE">
      <w:pPr>
        <w:pStyle w:val="Heading5"/>
      </w:pPr>
      <w:r>
        <w:t xml:space="preserve">Test bitstream </w:t>
      </w:r>
      <w:proofErr w:type="spellStart"/>
      <w:r>
        <w:t>PALETTE_E_Alibaba</w:t>
      </w:r>
      <w:proofErr w:type="spellEnd"/>
    </w:p>
    <w:p w14:paraId="469ED712" w14:textId="77777777" w:rsidR="009106AE" w:rsidRDefault="009106AE" w:rsidP="009106AE">
      <w:r>
        <w:rPr>
          <w:b/>
          <w:bCs/>
        </w:rPr>
        <w:t>Specification</w:t>
      </w:r>
      <w:r>
        <w:t>:</w:t>
      </w:r>
      <w:r w:rsidRPr="008A508C">
        <w:t xml:space="preserve"> </w:t>
      </w:r>
      <w:r>
        <w:t xml:space="preserve">This bitstream forces </w:t>
      </w:r>
      <w:proofErr w:type="gramStart"/>
      <w:r>
        <w:t xml:space="preserve">the </w:t>
      </w:r>
      <w:r w:rsidRPr="00FF69D7">
        <w:t>majority of</w:t>
      </w:r>
      <w:proofErr w:type="gramEnd"/>
      <w:r w:rsidRPr="00FF69D7">
        <w:t xml:space="preserve"> the </w:t>
      </w:r>
      <w:r>
        <w:t>CUs to be</w:t>
      </w:r>
      <w:r w:rsidRPr="00FF69D7">
        <w:t xml:space="preserve"> coded using palette mode</w:t>
      </w:r>
      <w:r>
        <w:t xml:space="preserve"> in an All Intra configuration</w:t>
      </w:r>
      <w:r w:rsidRPr="00FF69D7">
        <w:t xml:space="preserve">. The bitstream </w:t>
      </w:r>
      <w:r>
        <w:t xml:space="preserve">use 4:2:0 chroma format but </w:t>
      </w:r>
      <w:r w:rsidRPr="00FF69D7">
        <w:t xml:space="preserve">is conformant with the </w:t>
      </w:r>
      <w:r>
        <w:t>Main 444</w:t>
      </w:r>
      <w:r w:rsidRPr="008A508C">
        <w:t xml:space="preserve"> profile, Main tier, Level 3</w:t>
      </w:r>
      <w:r>
        <w:t>, which supports use of palette mode for 4:2:0.</w:t>
      </w:r>
    </w:p>
    <w:p w14:paraId="56ADB53D" w14:textId="77777777" w:rsidR="009106AE" w:rsidRDefault="009106AE" w:rsidP="009106AE">
      <w:r>
        <w:rPr>
          <w:b/>
          <w:bCs/>
        </w:rPr>
        <w:lastRenderedPageBreak/>
        <w:t>Functional stage</w:t>
      </w:r>
      <w:r>
        <w:t>: Palette</w:t>
      </w:r>
    </w:p>
    <w:p w14:paraId="610ECDFC" w14:textId="77777777" w:rsidR="009106AE" w:rsidRDefault="009106AE" w:rsidP="009106AE">
      <w:r>
        <w:rPr>
          <w:b/>
          <w:bCs/>
        </w:rPr>
        <w:t>Purpose</w:t>
      </w:r>
      <w:r>
        <w:t>: Check that the decoder can properly decode a bitstream with palette mode enabled.</w:t>
      </w:r>
    </w:p>
    <w:p w14:paraId="6B5673D9" w14:textId="31BDB3B7" w:rsidR="00AB4B8B" w:rsidRDefault="00AB4B8B" w:rsidP="00AB4B8B">
      <w:pPr>
        <w:pStyle w:val="Heading4"/>
        <w:rPr>
          <w:lang w:eastAsia="ja-JP"/>
        </w:rPr>
      </w:pPr>
      <w:r>
        <w:t>Entropy coding</w:t>
      </w:r>
      <w:r>
        <w:rPr>
          <w:rFonts w:ascii="Times New Roman" w:eastAsia="Times New Roman" w:hAnsi="Times New Roman"/>
          <w:color w:val="000000"/>
          <w:sz w:val="22"/>
        </w:rPr>
        <w:t xml:space="preserve"> </w:t>
      </w:r>
      <w:r>
        <w:t>(ENT444MAINTIER)</w:t>
      </w:r>
    </w:p>
    <w:p w14:paraId="6EA73242" w14:textId="334FEE0C" w:rsidR="00AB4B8B" w:rsidRDefault="00AB4B8B" w:rsidP="00AB4B8B">
      <w:pPr>
        <w:pStyle w:val="Heading5"/>
      </w:pPr>
      <w:r>
        <w:t xml:space="preserve"> Test bitstream ENT444MAINTIER_A_Sony</w:t>
      </w:r>
    </w:p>
    <w:p w14:paraId="1F3FF382" w14:textId="77777777" w:rsidR="00AB4B8B" w:rsidRDefault="00AB4B8B" w:rsidP="00AB4B8B">
      <w:r>
        <w:rPr>
          <w:b/>
          <w:bCs/>
        </w:rPr>
        <w:t>Specification</w:t>
      </w:r>
      <w:r>
        <w:t>: The bitstream contains 3 independent sequences containing one picture, formed from one slice.   Each sequence contains the maximum number of bits, given the profile, level and tier, and assuming equal distribution of bits between pictures coded at the maximum pixel rate for the level, at Level 4.  The 3 concatenated sequences are as follows:</w:t>
      </w:r>
    </w:p>
    <w:p w14:paraId="736D7A7F" w14:textId="77777777" w:rsidR="00AB4B8B" w:rsidRDefault="00AB4B8B" w:rsidP="00AB4B8B">
      <w:pPr>
        <w:pStyle w:val="ListParagraph"/>
        <w:numPr>
          <w:ilvl w:val="0"/>
          <w:numId w:val="37"/>
        </w:numPr>
      </w:pPr>
      <w:r>
        <w:t>The first picture does not require any CABAC zero words,</w:t>
      </w:r>
    </w:p>
    <w:p w14:paraId="4A0143C9" w14:textId="77777777" w:rsidR="00AB4B8B" w:rsidRDefault="00AB4B8B" w:rsidP="00AB4B8B">
      <w:pPr>
        <w:pStyle w:val="ListParagraph"/>
        <w:numPr>
          <w:ilvl w:val="0"/>
          <w:numId w:val="37"/>
        </w:numPr>
      </w:pPr>
      <w:r>
        <w:t>The second picture requires one CABAC zero word,</w:t>
      </w:r>
    </w:p>
    <w:p w14:paraId="2D92545B" w14:textId="77777777" w:rsidR="00AB4B8B" w:rsidRDefault="00AB4B8B" w:rsidP="00AB4B8B">
      <w:pPr>
        <w:pStyle w:val="ListParagraph"/>
        <w:numPr>
          <w:ilvl w:val="0"/>
          <w:numId w:val="37"/>
        </w:numPr>
      </w:pPr>
      <w:r>
        <w:t>The third picture requires a substantial quantity of CABAC zero words (75% of the bit-stream is padding).</w:t>
      </w:r>
    </w:p>
    <w:p w14:paraId="61BAF4D5" w14:textId="77777777" w:rsidR="00AB4B8B" w:rsidRDefault="00AB4B8B" w:rsidP="00AB4B8B">
      <w:r>
        <w:t>All 3 pictures have a very low subjective quality level due to the artificial nature of these bit-streams.  All VCL NAL units contain almost (within 3 bytes worth) of the maximum number of allowed bins, for their size.</w:t>
      </w:r>
    </w:p>
    <w:p w14:paraId="5C4F7E0C" w14:textId="77777777" w:rsidR="00AB4B8B" w:rsidRDefault="00AB4B8B" w:rsidP="00AB4B8B">
      <w:r>
        <w:rPr>
          <w:b/>
          <w:bCs/>
        </w:rPr>
        <w:t>Functional stage</w:t>
      </w:r>
      <w:r>
        <w:t>: Entropy coding</w:t>
      </w:r>
    </w:p>
    <w:p w14:paraId="70A3770F" w14:textId="77777777" w:rsidR="00AB4B8B" w:rsidRDefault="00AB4B8B" w:rsidP="00AB4B8B">
      <w:r>
        <w:rPr>
          <w:b/>
          <w:bCs/>
        </w:rPr>
        <w:t>Purpose</w:t>
      </w:r>
      <w:r>
        <w:t>: Check the decoder properly decodes all entropy coding modes.</w:t>
      </w:r>
    </w:p>
    <w:p w14:paraId="4A1B7F72" w14:textId="7A1B26DA" w:rsidR="00AB4B8B" w:rsidRDefault="00AB4B8B" w:rsidP="00AB4B8B">
      <w:pPr>
        <w:pStyle w:val="Heading5"/>
      </w:pPr>
      <w:r>
        <w:t>Test bitstream ENT444MAINTIER_B_Sony</w:t>
      </w:r>
    </w:p>
    <w:p w14:paraId="1BF52224" w14:textId="77777777" w:rsidR="00AB4B8B" w:rsidRDefault="00AB4B8B" w:rsidP="00AB4B8B">
      <w:r>
        <w:rPr>
          <w:b/>
          <w:bCs/>
        </w:rPr>
        <w:t>Specification</w:t>
      </w:r>
      <w:r>
        <w:t>: The bitstream contains 3 independent sequences containing one picture, formed from one slice.   Each sequence contains the maximum number of bits, given the profile, level and tier, and assuming equal distribution of bits between pictures coded at the maximum pixel rate for the level, at Level 4.1.  The 3 concatenated sequences are as follows:</w:t>
      </w:r>
    </w:p>
    <w:p w14:paraId="262B7DDF" w14:textId="77777777" w:rsidR="00AB4B8B" w:rsidRDefault="00AB4B8B" w:rsidP="00AB4B8B">
      <w:pPr>
        <w:pStyle w:val="ListParagraph"/>
        <w:numPr>
          <w:ilvl w:val="0"/>
          <w:numId w:val="37"/>
        </w:numPr>
      </w:pPr>
      <w:r>
        <w:t>The first picture does not require any CABAC zero words,</w:t>
      </w:r>
    </w:p>
    <w:p w14:paraId="6D888FBA" w14:textId="77777777" w:rsidR="00AB4B8B" w:rsidRDefault="00AB4B8B" w:rsidP="00AB4B8B">
      <w:pPr>
        <w:pStyle w:val="ListParagraph"/>
        <w:numPr>
          <w:ilvl w:val="0"/>
          <w:numId w:val="37"/>
        </w:numPr>
      </w:pPr>
      <w:r>
        <w:t>The second picture requires one CABAC zero word,</w:t>
      </w:r>
    </w:p>
    <w:p w14:paraId="2AFEC9DC" w14:textId="77777777" w:rsidR="00AB4B8B" w:rsidRDefault="00AB4B8B" w:rsidP="00AB4B8B">
      <w:pPr>
        <w:pStyle w:val="ListParagraph"/>
        <w:numPr>
          <w:ilvl w:val="0"/>
          <w:numId w:val="37"/>
        </w:numPr>
      </w:pPr>
      <w:r>
        <w:t>The third picture requires a substantial quantity of CABAC zero words (75% of the bit-stream is padding).</w:t>
      </w:r>
    </w:p>
    <w:p w14:paraId="0B92B6FF" w14:textId="77777777" w:rsidR="00AB4B8B" w:rsidRDefault="00AB4B8B" w:rsidP="00AB4B8B">
      <w:r>
        <w:t>All 3 pictures have a very low subjective quality level due to the artificial nature of these bit-streams.  All VCL NAL units contain almost (within 3 bytes worth) of the maximum number of allowed bins, for their size.</w:t>
      </w:r>
    </w:p>
    <w:p w14:paraId="1682FF59" w14:textId="77777777" w:rsidR="00AB4B8B" w:rsidRDefault="00AB4B8B" w:rsidP="00AB4B8B">
      <w:r>
        <w:rPr>
          <w:b/>
          <w:bCs/>
        </w:rPr>
        <w:t>Functional stage</w:t>
      </w:r>
      <w:r>
        <w:t>: Entropy coding</w:t>
      </w:r>
    </w:p>
    <w:p w14:paraId="3A8AC157" w14:textId="77777777" w:rsidR="00AB4B8B" w:rsidRDefault="00AB4B8B" w:rsidP="00AB4B8B">
      <w:r>
        <w:rPr>
          <w:b/>
          <w:bCs/>
        </w:rPr>
        <w:t>Purpose</w:t>
      </w:r>
      <w:r>
        <w:t>: Check the decoder properly decodes all entropy coding modes.</w:t>
      </w:r>
    </w:p>
    <w:p w14:paraId="7827EF6F" w14:textId="7EAE73D9" w:rsidR="00AB4B8B" w:rsidRDefault="00AB4B8B" w:rsidP="00AB4B8B">
      <w:pPr>
        <w:pStyle w:val="Heading5"/>
      </w:pPr>
      <w:r>
        <w:t>Test bitstream ENT444MAINTIER_C_Sony</w:t>
      </w:r>
    </w:p>
    <w:p w14:paraId="2F196472" w14:textId="77777777" w:rsidR="00AB4B8B" w:rsidRDefault="00AB4B8B" w:rsidP="00AB4B8B">
      <w:r>
        <w:rPr>
          <w:b/>
          <w:bCs/>
        </w:rPr>
        <w:t>Specification</w:t>
      </w:r>
      <w:r>
        <w:t>: The bitstream contains 3 independent sequences containing one picture, formed from one slice.   Each sequence contains the maximum number of bits, given the profile, level and tier, and assuming equal distribution of bits between pictures coded at the maximum pixel rate for the level, at Level 5.  The 3 concatenated sequences are as follows:</w:t>
      </w:r>
    </w:p>
    <w:p w14:paraId="7C2F2B46" w14:textId="77777777" w:rsidR="00AB4B8B" w:rsidRDefault="00AB4B8B" w:rsidP="00AB4B8B">
      <w:pPr>
        <w:pStyle w:val="ListParagraph"/>
        <w:numPr>
          <w:ilvl w:val="0"/>
          <w:numId w:val="37"/>
        </w:numPr>
      </w:pPr>
      <w:r>
        <w:t>The first picture does not require any CABAC zero words,</w:t>
      </w:r>
    </w:p>
    <w:p w14:paraId="389C0FAC" w14:textId="77777777" w:rsidR="00AB4B8B" w:rsidRDefault="00AB4B8B" w:rsidP="00AB4B8B">
      <w:pPr>
        <w:pStyle w:val="ListParagraph"/>
        <w:numPr>
          <w:ilvl w:val="0"/>
          <w:numId w:val="37"/>
        </w:numPr>
      </w:pPr>
      <w:r>
        <w:t>The second picture requires one CABAC zero word,</w:t>
      </w:r>
    </w:p>
    <w:p w14:paraId="5611FB0C" w14:textId="77777777" w:rsidR="00AB4B8B" w:rsidRDefault="00AB4B8B" w:rsidP="00AB4B8B">
      <w:pPr>
        <w:pStyle w:val="ListParagraph"/>
        <w:numPr>
          <w:ilvl w:val="0"/>
          <w:numId w:val="37"/>
        </w:numPr>
      </w:pPr>
      <w:r>
        <w:t>The third picture requires a substantial quantity of CABAC zero words (75% of the bit-stream is padding).</w:t>
      </w:r>
    </w:p>
    <w:p w14:paraId="0AD8D2BB" w14:textId="77777777" w:rsidR="00AB4B8B" w:rsidRDefault="00AB4B8B" w:rsidP="00AB4B8B">
      <w:r>
        <w:t>All 3 pictures have a very low subjective quality level due to the artificial nature of these bit-streams.  All VCL NAL units contain almost (within 3 bytes worth) of the maximum number of allowed bins, for their size.</w:t>
      </w:r>
    </w:p>
    <w:p w14:paraId="3B18FB78" w14:textId="77777777" w:rsidR="00AB4B8B" w:rsidRDefault="00AB4B8B" w:rsidP="00AB4B8B">
      <w:r>
        <w:rPr>
          <w:b/>
          <w:bCs/>
        </w:rPr>
        <w:t>Functional stage</w:t>
      </w:r>
      <w:r>
        <w:t>: Entropy coding</w:t>
      </w:r>
    </w:p>
    <w:p w14:paraId="4873F286" w14:textId="77777777" w:rsidR="00AB4B8B" w:rsidRDefault="00AB4B8B" w:rsidP="00AB4B8B">
      <w:r>
        <w:rPr>
          <w:b/>
          <w:bCs/>
        </w:rPr>
        <w:t>Purpose</w:t>
      </w:r>
      <w:r>
        <w:t>: Check the decoder properly decodes all entropy coding modes.</w:t>
      </w:r>
    </w:p>
    <w:p w14:paraId="232BE6E8" w14:textId="059F5960" w:rsidR="00AB4B8B" w:rsidRDefault="00AB4B8B" w:rsidP="00AB4B8B">
      <w:pPr>
        <w:pStyle w:val="Heading5"/>
      </w:pPr>
      <w:r>
        <w:t>Test bitstream ENT444MAINTIER_D_Sony</w:t>
      </w:r>
    </w:p>
    <w:p w14:paraId="66461F28" w14:textId="77777777" w:rsidR="00AB4B8B" w:rsidRDefault="00AB4B8B" w:rsidP="00AB4B8B">
      <w:r>
        <w:rPr>
          <w:b/>
          <w:bCs/>
        </w:rPr>
        <w:t>Specification</w:t>
      </w:r>
      <w:r>
        <w:t>: The bitstream contains 3 independent sequences containing one picture, formed from one slice.   Each sequence contains the maximum number of bits, given the profile, level and tier, and assuming equal distribution of bits between pictures coded at the maximum pixel rate for the level, at Level 5.1.  The 3 concatenated sequences are as follows:</w:t>
      </w:r>
    </w:p>
    <w:p w14:paraId="2B26294F" w14:textId="77777777" w:rsidR="00AB4B8B" w:rsidRDefault="00AB4B8B" w:rsidP="00AB4B8B">
      <w:pPr>
        <w:pStyle w:val="ListParagraph"/>
        <w:numPr>
          <w:ilvl w:val="0"/>
          <w:numId w:val="37"/>
        </w:numPr>
      </w:pPr>
      <w:r>
        <w:t>The first picture does not require any CABAC zero words,</w:t>
      </w:r>
    </w:p>
    <w:p w14:paraId="720B8520" w14:textId="77777777" w:rsidR="00AB4B8B" w:rsidRDefault="00AB4B8B" w:rsidP="00AB4B8B">
      <w:pPr>
        <w:pStyle w:val="ListParagraph"/>
        <w:numPr>
          <w:ilvl w:val="0"/>
          <w:numId w:val="37"/>
        </w:numPr>
      </w:pPr>
      <w:r>
        <w:lastRenderedPageBreak/>
        <w:t>The second picture requires one CABAC zero word,</w:t>
      </w:r>
    </w:p>
    <w:p w14:paraId="3EFF1D21" w14:textId="77777777" w:rsidR="00AB4B8B" w:rsidRDefault="00AB4B8B" w:rsidP="00AB4B8B">
      <w:pPr>
        <w:pStyle w:val="ListParagraph"/>
        <w:numPr>
          <w:ilvl w:val="0"/>
          <w:numId w:val="37"/>
        </w:numPr>
      </w:pPr>
      <w:r>
        <w:t>The third picture requires a substantial quantity of CABAC zero words (75% of the bit-stream is padding).</w:t>
      </w:r>
    </w:p>
    <w:p w14:paraId="5C0D423E" w14:textId="77777777" w:rsidR="00AB4B8B" w:rsidRDefault="00AB4B8B" w:rsidP="00AB4B8B">
      <w:r>
        <w:t>All 3 pictures have a very low subjective quality level due to the artificial nature of these bit-streams.  All VCL NAL units contain almost (within 3 bytes worth) of the maximum number of allowed bins, for their size.</w:t>
      </w:r>
    </w:p>
    <w:p w14:paraId="03B33AC4" w14:textId="77777777" w:rsidR="00AB4B8B" w:rsidRDefault="00AB4B8B" w:rsidP="00AB4B8B">
      <w:r>
        <w:rPr>
          <w:b/>
          <w:bCs/>
        </w:rPr>
        <w:t>Functional stage</w:t>
      </w:r>
      <w:r>
        <w:t>: Entropy coding</w:t>
      </w:r>
    </w:p>
    <w:p w14:paraId="0DE21672" w14:textId="77777777" w:rsidR="00AB4B8B" w:rsidRDefault="00AB4B8B" w:rsidP="00AB4B8B">
      <w:r>
        <w:rPr>
          <w:b/>
          <w:bCs/>
        </w:rPr>
        <w:t>Purpose</w:t>
      </w:r>
      <w:r>
        <w:t>: Check the decoder properly decodes all entropy coding modes.</w:t>
      </w:r>
    </w:p>
    <w:p w14:paraId="3583D175" w14:textId="77777777" w:rsidR="00AB4B8B" w:rsidRDefault="00AB4B8B" w:rsidP="00AB4B8B"/>
    <w:p w14:paraId="1D073844" w14:textId="4D346FFF" w:rsidR="00AB4B8B" w:rsidRDefault="00AB4B8B" w:rsidP="00AB4B8B">
      <w:pPr>
        <w:pStyle w:val="Heading4"/>
        <w:rPr>
          <w:lang w:eastAsia="ja-JP"/>
        </w:rPr>
      </w:pPr>
      <w:r>
        <w:t>Entropy coding</w:t>
      </w:r>
      <w:r>
        <w:rPr>
          <w:rFonts w:ascii="Times New Roman" w:eastAsia="Times New Roman" w:hAnsi="Times New Roman"/>
          <w:color w:val="000000"/>
          <w:sz w:val="22"/>
        </w:rPr>
        <w:t xml:space="preserve"> </w:t>
      </w:r>
      <w:r>
        <w:t>(ENT444HIGHTIER)</w:t>
      </w:r>
    </w:p>
    <w:p w14:paraId="39065C79" w14:textId="6FB96559" w:rsidR="00AB4B8B" w:rsidRDefault="00AB4B8B" w:rsidP="00AB4B8B">
      <w:pPr>
        <w:pStyle w:val="Heading5"/>
      </w:pPr>
      <w:r>
        <w:t xml:space="preserve"> Test bitstream ENT444HIGHTIER_A_Sony</w:t>
      </w:r>
    </w:p>
    <w:p w14:paraId="44166AA5" w14:textId="77777777" w:rsidR="00AB4B8B" w:rsidRDefault="00AB4B8B" w:rsidP="00AB4B8B">
      <w:r>
        <w:rPr>
          <w:b/>
          <w:bCs/>
        </w:rPr>
        <w:t>Specification</w:t>
      </w:r>
      <w:r>
        <w:t>: The bitstream contains 3 independent sequences containing one picture, formed from one slice.   Each sequence contains the maximum number of bits, given the profile, level and tier, and assuming equal distribution of bits between pictures coded at the maximum pixel rate for the level, at Level 4 for High Tier.  The 3 concatenated sequences are as follows:</w:t>
      </w:r>
    </w:p>
    <w:p w14:paraId="2B0609DE" w14:textId="77777777" w:rsidR="00AB4B8B" w:rsidRDefault="00AB4B8B" w:rsidP="00AB4B8B">
      <w:pPr>
        <w:pStyle w:val="ListParagraph"/>
        <w:numPr>
          <w:ilvl w:val="0"/>
          <w:numId w:val="37"/>
        </w:numPr>
      </w:pPr>
      <w:r>
        <w:t>The first picture does not require any CABAC zero words,</w:t>
      </w:r>
    </w:p>
    <w:p w14:paraId="21B55FE5" w14:textId="77777777" w:rsidR="00AB4B8B" w:rsidRDefault="00AB4B8B" w:rsidP="00AB4B8B">
      <w:pPr>
        <w:pStyle w:val="ListParagraph"/>
        <w:numPr>
          <w:ilvl w:val="0"/>
          <w:numId w:val="37"/>
        </w:numPr>
      </w:pPr>
      <w:r>
        <w:t>The second picture requires one CABAC zero word,</w:t>
      </w:r>
    </w:p>
    <w:p w14:paraId="462C8A4A" w14:textId="77777777" w:rsidR="00AB4B8B" w:rsidRDefault="00AB4B8B" w:rsidP="00AB4B8B">
      <w:pPr>
        <w:pStyle w:val="ListParagraph"/>
        <w:numPr>
          <w:ilvl w:val="0"/>
          <w:numId w:val="37"/>
        </w:numPr>
      </w:pPr>
      <w:r>
        <w:t>The third picture requires a substantial quantity of CABAC zero words (75% of the bit-stream is padding).</w:t>
      </w:r>
    </w:p>
    <w:p w14:paraId="35C21844" w14:textId="77777777" w:rsidR="00AB4B8B" w:rsidRDefault="00AB4B8B" w:rsidP="00AB4B8B">
      <w:r>
        <w:t>All 3 pictures have a very low subjective quality level due to the artificial nature of these bit-streams.  All VCL NAL units contain almost (within 3 bytes worth) of the maximum number of allowed bins, for their size.</w:t>
      </w:r>
    </w:p>
    <w:p w14:paraId="7229CB4E" w14:textId="77777777" w:rsidR="00AB4B8B" w:rsidRDefault="00AB4B8B" w:rsidP="00AB4B8B">
      <w:r>
        <w:rPr>
          <w:b/>
          <w:bCs/>
        </w:rPr>
        <w:t>Functional stage</w:t>
      </w:r>
      <w:r>
        <w:t>: Entropy coding</w:t>
      </w:r>
    </w:p>
    <w:p w14:paraId="48697109" w14:textId="77777777" w:rsidR="00AB4B8B" w:rsidRDefault="00AB4B8B" w:rsidP="00AB4B8B">
      <w:r>
        <w:rPr>
          <w:b/>
          <w:bCs/>
        </w:rPr>
        <w:t>Purpose</w:t>
      </w:r>
      <w:r>
        <w:t>: Check the decoder properly decodes all entropy coding modes.</w:t>
      </w:r>
    </w:p>
    <w:p w14:paraId="1022504C" w14:textId="3671EDC3" w:rsidR="00AB4B8B" w:rsidRDefault="00AB4B8B" w:rsidP="00AB4B8B">
      <w:pPr>
        <w:pStyle w:val="Heading5"/>
      </w:pPr>
      <w:r>
        <w:t>Test bitstream ENT444HIGHTIER_B_Sony</w:t>
      </w:r>
    </w:p>
    <w:p w14:paraId="0F6F27EA" w14:textId="77777777" w:rsidR="00AB4B8B" w:rsidRDefault="00AB4B8B" w:rsidP="00AB4B8B">
      <w:r>
        <w:rPr>
          <w:b/>
          <w:bCs/>
        </w:rPr>
        <w:t>Specification</w:t>
      </w:r>
      <w:r>
        <w:t>: The bitstream contains 3 independent sequences containing one picture, formed from one slice.   Each sequence contains the maximum number of bits, given the profile, level and tier, and assuming equal distribution of bits between pictures coded at the maximum pixel rate for the level, at Level 4.1 for High Tier.  The 3 concatenated sequences are as follows:</w:t>
      </w:r>
    </w:p>
    <w:p w14:paraId="365AE73E" w14:textId="77777777" w:rsidR="00AB4B8B" w:rsidRDefault="00AB4B8B" w:rsidP="00AB4B8B">
      <w:pPr>
        <w:pStyle w:val="ListParagraph"/>
        <w:numPr>
          <w:ilvl w:val="0"/>
          <w:numId w:val="37"/>
        </w:numPr>
      </w:pPr>
      <w:r>
        <w:t>The first picture does not require any CABAC zero words,</w:t>
      </w:r>
    </w:p>
    <w:p w14:paraId="586607F2" w14:textId="77777777" w:rsidR="00AB4B8B" w:rsidRDefault="00AB4B8B" w:rsidP="00AB4B8B">
      <w:pPr>
        <w:pStyle w:val="ListParagraph"/>
        <w:numPr>
          <w:ilvl w:val="0"/>
          <w:numId w:val="37"/>
        </w:numPr>
      </w:pPr>
      <w:r>
        <w:t>The second picture requires one CABAC zero word,</w:t>
      </w:r>
    </w:p>
    <w:p w14:paraId="5D4BA142" w14:textId="77777777" w:rsidR="00AB4B8B" w:rsidRDefault="00AB4B8B" w:rsidP="00AB4B8B">
      <w:pPr>
        <w:pStyle w:val="ListParagraph"/>
        <w:numPr>
          <w:ilvl w:val="0"/>
          <w:numId w:val="37"/>
        </w:numPr>
      </w:pPr>
      <w:r>
        <w:t>The third picture requires a substantial quantity of CABAC zero words (75% of the bit-stream is padding).</w:t>
      </w:r>
    </w:p>
    <w:p w14:paraId="397652B8" w14:textId="77777777" w:rsidR="00AB4B8B" w:rsidRDefault="00AB4B8B" w:rsidP="00AB4B8B">
      <w:r>
        <w:t>All 3 pictures have a very low subjective quality level due to the artificial nature of these bit-streams.  All VCL NAL units contain almost (within 3 bytes worth) of the maximum number of allowed bins, for their size.</w:t>
      </w:r>
    </w:p>
    <w:p w14:paraId="0B502C59" w14:textId="77777777" w:rsidR="00AB4B8B" w:rsidRDefault="00AB4B8B" w:rsidP="00AB4B8B">
      <w:r>
        <w:rPr>
          <w:b/>
          <w:bCs/>
        </w:rPr>
        <w:t>Functional stage</w:t>
      </w:r>
      <w:r>
        <w:t>: Entropy coding</w:t>
      </w:r>
    </w:p>
    <w:p w14:paraId="1DC1FB18" w14:textId="77777777" w:rsidR="00AB4B8B" w:rsidRDefault="00AB4B8B" w:rsidP="00AB4B8B">
      <w:r>
        <w:rPr>
          <w:b/>
          <w:bCs/>
        </w:rPr>
        <w:t>Purpose</w:t>
      </w:r>
      <w:r>
        <w:t>: Check the decoder properly decodes all entropy coding modes.</w:t>
      </w:r>
    </w:p>
    <w:p w14:paraId="35CA9A5E" w14:textId="4BBB1101" w:rsidR="00AB4B8B" w:rsidRDefault="00AB4B8B" w:rsidP="00AB4B8B">
      <w:pPr>
        <w:pStyle w:val="Heading5"/>
      </w:pPr>
      <w:r>
        <w:t>Test bitstream ENT444HIGHTIER_C_Sony</w:t>
      </w:r>
    </w:p>
    <w:p w14:paraId="3890C90A" w14:textId="77777777" w:rsidR="00AB4B8B" w:rsidRDefault="00AB4B8B" w:rsidP="00AB4B8B">
      <w:r>
        <w:rPr>
          <w:b/>
          <w:bCs/>
        </w:rPr>
        <w:t>Specification</w:t>
      </w:r>
      <w:r>
        <w:t>: The bitstream contains 3 independent sequences containing one picture, formed from one slice.   Each sequence contains the maximum number of bits, given the profile, level and tier, and assuming equal distribution of bits between pictures coded at the maximum pixel rate for the level, at Level 5 for High Tier.  The 3 concatenated sequences are as follows:</w:t>
      </w:r>
    </w:p>
    <w:p w14:paraId="257D43A6" w14:textId="77777777" w:rsidR="00AB4B8B" w:rsidRDefault="00AB4B8B" w:rsidP="00AB4B8B">
      <w:pPr>
        <w:pStyle w:val="ListParagraph"/>
        <w:numPr>
          <w:ilvl w:val="0"/>
          <w:numId w:val="37"/>
        </w:numPr>
      </w:pPr>
      <w:r>
        <w:t>The first picture does not require any CABAC zero words,</w:t>
      </w:r>
    </w:p>
    <w:p w14:paraId="519907ED" w14:textId="77777777" w:rsidR="00AB4B8B" w:rsidRDefault="00AB4B8B" w:rsidP="00AB4B8B">
      <w:pPr>
        <w:pStyle w:val="ListParagraph"/>
        <w:numPr>
          <w:ilvl w:val="0"/>
          <w:numId w:val="37"/>
        </w:numPr>
      </w:pPr>
      <w:r>
        <w:t>The second picture requires one CABAC zero word,</w:t>
      </w:r>
    </w:p>
    <w:p w14:paraId="76D1FA04" w14:textId="77777777" w:rsidR="00AB4B8B" w:rsidRDefault="00AB4B8B" w:rsidP="00AB4B8B">
      <w:pPr>
        <w:pStyle w:val="ListParagraph"/>
        <w:numPr>
          <w:ilvl w:val="0"/>
          <w:numId w:val="37"/>
        </w:numPr>
      </w:pPr>
      <w:r>
        <w:t>The third picture requires a substantial quantity of CABAC zero words (75% of the bit-stream is padding).</w:t>
      </w:r>
    </w:p>
    <w:p w14:paraId="7071735F" w14:textId="77777777" w:rsidR="00AB4B8B" w:rsidRDefault="00AB4B8B" w:rsidP="00AB4B8B">
      <w:r>
        <w:t>All 3 pictures have a very low subjective quality level due to the artificial nature of these bit-streams.  All VCL NAL units contain almost (within 3 bytes worth) of the maximum number of allowed bins, for their size.</w:t>
      </w:r>
    </w:p>
    <w:p w14:paraId="4B63F088" w14:textId="77777777" w:rsidR="00AB4B8B" w:rsidRDefault="00AB4B8B" w:rsidP="00AB4B8B">
      <w:r>
        <w:rPr>
          <w:b/>
          <w:bCs/>
        </w:rPr>
        <w:t>Functional stage</w:t>
      </w:r>
      <w:r>
        <w:t>: Entropy coding</w:t>
      </w:r>
    </w:p>
    <w:p w14:paraId="540F7655" w14:textId="77777777" w:rsidR="00AB4B8B" w:rsidRDefault="00AB4B8B" w:rsidP="00AB4B8B">
      <w:r>
        <w:rPr>
          <w:b/>
          <w:bCs/>
        </w:rPr>
        <w:t>Purpose</w:t>
      </w:r>
      <w:r>
        <w:t>: Check the decoder properly decodes all entropy coding modes.</w:t>
      </w:r>
    </w:p>
    <w:p w14:paraId="703B8E6A" w14:textId="628831EC" w:rsidR="00AB4B8B" w:rsidRDefault="00AB4B8B" w:rsidP="00AB4B8B">
      <w:pPr>
        <w:pStyle w:val="Heading5"/>
      </w:pPr>
      <w:r>
        <w:lastRenderedPageBreak/>
        <w:t>Test bitstream ENT444HIGHTIER_D_Sony</w:t>
      </w:r>
    </w:p>
    <w:p w14:paraId="37D37C28" w14:textId="77777777" w:rsidR="00AB4B8B" w:rsidRDefault="00AB4B8B" w:rsidP="00AB4B8B">
      <w:r>
        <w:rPr>
          <w:b/>
          <w:bCs/>
        </w:rPr>
        <w:t>Specification</w:t>
      </w:r>
      <w:r>
        <w:t>: The bitstream contains 3 independent sequences containing one picture, formed from one slice.   Each sequence contains the maximum number of bits, given the profile, level and tier, and assuming equal distribution of bits between pictures coded at the maximum pixel rate for the level, at Level 5.1 for High Tier.  The 3 concatenated sequences are as follows:</w:t>
      </w:r>
    </w:p>
    <w:p w14:paraId="474EE9EA" w14:textId="77777777" w:rsidR="00AB4B8B" w:rsidRDefault="00AB4B8B" w:rsidP="00AB4B8B">
      <w:pPr>
        <w:pStyle w:val="ListParagraph"/>
        <w:numPr>
          <w:ilvl w:val="0"/>
          <w:numId w:val="37"/>
        </w:numPr>
      </w:pPr>
      <w:r>
        <w:t>The first picture does not require any CABAC zero words,</w:t>
      </w:r>
    </w:p>
    <w:p w14:paraId="3970989D" w14:textId="77777777" w:rsidR="00AB4B8B" w:rsidRDefault="00AB4B8B" w:rsidP="00AB4B8B">
      <w:pPr>
        <w:pStyle w:val="ListParagraph"/>
        <w:numPr>
          <w:ilvl w:val="0"/>
          <w:numId w:val="37"/>
        </w:numPr>
      </w:pPr>
      <w:r>
        <w:t>The second picture requires one CABAC zero word,</w:t>
      </w:r>
    </w:p>
    <w:p w14:paraId="2F9B9A60" w14:textId="77777777" w:rsidR="00AB4B8B" w:rsidRDefault="00AB4B8B" w:rsidP="00AB4B8B">
      <w:pPr>
        <w:pStyle w:val="ListParagraph"/>
        <w:numPr>
          <w:ilvl w:val="0"/>
          <w:numId w:val="37"/>
        </w:numPr>
      </w:pPr>
      <w:r>
        <w:t>The third picture requires a substantial quantity of CABAC zero words (75% of the bit-stream is padding).</w:t>
      </w:r>
    </w:p>
    <w:p w14:paraId="7F7E1875" w14:textId="77777777" w:rsidR="00AB4B8B" w:rsidRDefault="00AB4B8B" w:rsidP="00AB4B8B">
      <w:r>
        <w:t>All 3 pictures have a very low subjective quality level due to the artificial nature of these bit-streams.  All VCL NAL units contain almost (within 3 bytes worth) of the maximum number of allowed bins, for their size.</w:t>
      </w:r>
    </w:p>
    <w:p w14:paraId="237D3A90" w14:textId="77777777" w:rsidR="00AB4B8B" w:rsidRDefault="00AB4B8B" w:rsidP="00AB4B8B">
      <w:r>
        <w:rPr>
          <w:b/>
          <w:bCs/>
        </w:rPr>
        <w:t>Functional stage</w:t>
      </w:r>
      <w:r>
        <w:t>: Entropy coding</w:t>
      </w:r>
    </w:p>
    <w:p w14:paraId="163C7C1C" w14:textId="77777777" w:rsidR="00AB4B8B" w:rsidRDefault="00AB4B8B" w:rsidP="00AB4B8B">
      <w:r>
        <w:rPr>
          <w:b/>
          <w:bCs/>
        </w:rPr>
        <w:t>Purpose</w:t>
      </w:r>
      <w:r>
        <w:t>: Check the decoder properly decodes all entropy coding modes.</w:t>
      </w:r>
    </w:p>
    <w:p w14:paraId="2971F0D3" w14:textId="77777777" w:rsidR="00AB4B8B" w:rsidRDefault="00AB4B8B" w:rsidP="00AB4B8B"/>
    <w:p w14:paraId="100E0C23" w14:textId="147ADF1F" w:rsidR="008E14D3" w:rsidRDefault="008E14D3" w:rsidP="008E14D3">
      <w:pPr>
        <w:pStyle w:val="Heading3"/>
      </w:pPr>
      <w:r>
        <w:rPr>
          <w:rFonts w:eastAsia="Times New Roman"/>
          <w:color w:val="000000"/>
          <w:sz w:val="22"/>
        </w:rPr>
        <w:t xml:space="preserve">Test bitstreams </w:t>
      </w:r>
      <w:r>
        <w:t xml:space="preserve">– </w:t>
      </w:r>
      <w:r>
        <w:rPr>
          <w:rFonts w:eastAsia="Times New Roman"/>
          <w:color w:val="000000"/>
          <w:sz w:val="22"/>
        </w:rPr>
        <w:t>Additional chroma formats and bit depths</w:t>
      </w:r>
      <w:r w:rsidR="00AB4B8B">
        <w:rPr>
          <w:rFonts w:eastAsia="Times New Roman"/>
          <w:color w:val="000000"/>
          <w:sz w:val="22"/>
        </w:rPr>
        <w:t xml:space="preserve"> for Main 4:4:4 10 profile</w:t>
      </w:r>
    </w:p>
    <w:p w14:paraId="2A60EE9A" w14:textId="4B5B9FCA" w:rsidR="00C5194E" w:rsidRDefault="00BC4D0B">
      <w:pPr>
        <w:pStyle w:val="Heading4"/>
        <w:rPr>
          <w:lang w:eastAsia="ja-JP"/>
        </w:rPr>
      </w:pPr>
      <w:r>
        <w:t>8</w:t>
      </w:r>
      <w:r w:rsidR="00C364FC">
        <w:t xml:space="preserve"> </w:t>
      </w:r>
      <w:r>
        <w:t>b</w:t>
      </w:r>
      <w:r w:rsidR="00C364FC">
        <w:t>it</w:t>
      </w:r>
      <w:r>
        <w:t xml:space="preserve"> 4:2:2 (8b422)</w:t>
      </w:r>
    </w:p>
    <w:p w14:paraId="63AE4CA1" w14:textId="77777777" w:rsidR="00C5194E" w:rsidRDefault="00BC4D0B">
      <w:pPr>
        <w:pStyle w:val="Heading5"/>
      </w:pPr>
      <w:r>
        <w:t>Test bitstream 8b422_A_Sony</w:t>
      </w:r>
    </w:p>
    <w:p w14:paraId="30BEAFA8" w14:textId="47C0268D" w:rsidR="00C5194E" w:rsidRDefault="00BC4D0B">
      <w:r>
        <w:rPr>
          <w:b/>
          <w:bCs/>
        </w:rPr>
        <w:t>Specification</w:t>
      </w:r>
      <w:r>
        <w:t>:</w:t>
      </w:r>
      <w:r w:rsidR="00C364FC" w:rsidRPr="00C364FC">
        <w:rPr>
          <w:rFonts w:eastAsia="Times New Roman"/>
          <w:color w:val="000000"/>
        </w:rPr>
        <w:t xml:space="preserve"> </w:t>
      </w:r>
      <w:r w:rsidR="00C364FC">
        <w:rPr>
          <w:rFonts w:eastAsia="Times New Roman"/>
          <w:color w:val="000000"/>
        </w:rPr>
        <w:t>8-bit 4:2:2 bitstream for Main 4:4:4 10 profile, in All Intra mode</w:t>
      </w:r>
    </w:p>
    <w:p w14:paraId="1E657A7A" w14:textId="61E6919E" w:rsidR="00C5194E" w:rsidRDefault="00BC4D0B">
      <w:r>
        <w:rPr>
          <w:b/>
          <w:bCs/>
        </w:rPr>
        <w:t>Functional stage</w:t>
      </w:r>
      <w:r>
        <w:t>:</w:t>
      </w:r>
      <w:r w:rsidR="00247D32">
        <w:t xml:space="preserve"> Reconstruction</w:t>
      </w:r>
    </w:p>
    <w:p w14:paraId="361867DF" w14:textId="6F76B052" w:rsidR="00C5194E" w:rsidRDefault="00BC4D0B">
      <w:r>
        <w:rPr>
          <w:b/>
          <w:bCs/>
        </w:rPr>
        <w:t>Purpose</w:t>
      </w:r>
      <w:r>
        <w:t>:</w:t>
      </w:r>
      <w:r w:rsidR="00247D32">
        <w:t xml:space="preserve"> Check that the decoder can properly decode content coded with 8-bit depth and 4:2:2 chroma format</w:t>
      </w:r>
    </w:p>
    <w:p w14:paraId="6155AFC6" w14:textId="77777777" w:rsidR="00C5194E" w:rsidRDefault="00BC4D0B">
      <w:pPr>
        <w:pStyle w:val="Heading5"/>
      </w:pPr>
      <w:r>
        <w:t>Test bitstream 8b422_B_Sony</w:t>
      </w:r>
    </w:p>
    <w:p w14:paraId="0162ADBF" w14:textId="77777777" w:rsidR="00C364FC" w:rsidRDefault="00BC4D0B" w:rsidP="00C364FC">
      <w:r>
        <w:rPr>
          <w:b/>
          <w:bCs/>
        </w:rPr>
        <w:t>Specification</w:t>
      </w:r>
      <w:r>
        <w:t>:</w:t>
      </w:r>
      <w:r w:rsidR="00C364FC">
        <w:t xml:space="preserve"> </w:t>
      </w:r>
      <w:r w:rsidR="00C364FC">
        <w:rPr>
          <w:rFonts w:eastAsia="Times New Roman"/>
          <w:color w:val="000000"/>
        </w:rPr>
        <w:t>8-bit 4:2:2 bitstream for Main 4:4:4 10 profile, in All Intra mode</w:t>
      </w:r>
    </w:p>
    <w:p w14:paraId="7D0F7EA1" w14:textId="77777777" w:rsidR="00247D32" w:rsidRDefault="00247D32" w:rsidP="00247D32">
      <w:r>
        <w:rPr>
          <w:b/>
          <w:bCs/>
        </w:rPr>
        <w:t>Functional stage</w:t>
      </w:r>
      <w:r>
        <w:t>: Reconstruction</w:t>
      </w:r>
    </w:p>
    <w:p w14:paraId="5679ECE9" w14:textId="77777777" w:rsidR="00247D32" w:rsidRDefault="00247D32" w:rsidP="00247D32">
      <w:r>
        <w:rPr>
          <w:b/>
          <w:bCs/>
        </w:rPr>
        <w:t>Purpose</w:t>
      </w:r>
      <w:r>
        <w:t>: Check that the decoder can properly decode content coded with 8-bit depth and 4:2:2 chroma format</w:t>
      </w:r>
    </w:p>
    <w:p w14:paraId="62A8BE4E" w14:textId="77777777" w:rsidR="00C5194E" w:rsidRDefault="00BC4D0B">
      <w:pPr>
        <w:pStyle w:val="Heading5"/>
      </w:pPr>
      <w:r>
        <w:t>Test bitstream 8b422_C_Sony</w:t>
      </w:r>
    </w:p>
    <w:p w14:paraId="4CBE8F3A" w14:textId="4562B451" w:rsidR="008568D8" w:rsidRDefault="00BC4D0B" w:rsidP="008568D8">
      <w:r>
        <w:rPr>
          <w:b/>
          <w:bCs/>
        </w:rPr>
        <w:t>Specification</w:t>
      </w:r>
      <w:r>
        <w:t>:</w:t>
      </w:r>
      <w:r w:rsidR="008568D8" w:rsidRPr="008568D8">
        <w:rPr>
          <w:rFonts w:eastAsia="Times New Roman"/>
          <w:color w:val="000000"/>
        </w:rPr>
        <w:t xml:space="preserve"> </w:t>
      </w:r>
      <w:r w:rsidR="008568D8">
        <w:rPr>
          <w:rFonts w:eastAsia="Times New Roman"/>
          <w:color w:val="000000"/>
        </w:rPr>
        <w:t>8-bit 4:2:2 bitstream for Main 4:4:4 10 profile, in Low Delay P mode</w:t>
      </w:r>
    </w:p>
    <w:p w14:paraId="0DDF49DB" w14:textId="77777777" w:rsidR="00247D32" w:rsidRDefault="00247D32" w:rsidP="00247D32">
      <w:r>
        <w:rPr>
          <w:b/>
          <w:bCs/>
        </w:rPr>
        <w:t>Functional stage</w:t>
      </w:r>
      <w:r>
        <w:t>: Reconstruction</w:t>
      </w:r>
    </w:p>
    <w:p w14:paraId="4A210CCE" w14:textId="77777777" w:rsidR="00247D32" w:rsidRDefault="00247D32" w:rsidP="00247D32">
      <w:r>
        <w:rPr>
          <w:b/>
          <w:bCs/>
        </w:rPr>
        <w:t>Purpose</w:t>
      </w:r>
      <w:r>
        <w:t>: Check that the decoder can properly decode content coded with 8-bit depth and 4:2:2 chroma format</w:t>
      </w:r>
    </w:p>
    <w:p w14:paraId="61BB66BA" w14:textId="77777777" w:rsidR="00C5194E" w:rsidRDefault="00BC4D0B">
      <w:pPr>
        <w:pStyle w:val="Heading5"/>
      </w:pPr>
      <w:r>
        <w:t>Test bitstream 8b422_D_Sony</w:t>
      </w:r>
    </w:p>
    <w:p w14:paraId="6D60D5A5" w14:textId="525518C3" w:rsidR="00C5194E" w:rsidRDefault="00BC4D0B">
      <w:r>
        <w:rPr>
          <w:b/>
          <w:bCs/>
        </w:rPr>
        <w:t>Specification</w:t>
      </w:r>
      <w:r>
        <w:t>:</w:t>
      </w:r>
      <w:r w:rsidR="00C364FC" w:rsidRPr="00C364FC">
        <w:rPr>
          <w:rFonts w:eastAsia="Times New Roman"/>
          <w:color w:val="000000"/>
        </w:rPr>
        <w:t xml:space="preserve"> </w:t>
      </w:r>
      <w:r w:rsidR="00C364FC">
        <w:rPr>
          <w:rFonts w:eastAsia="Times New Roman"/>
          <w:color w:val="000000"/>
        </w:rPr>
        <w:t>8-bit 4:2:2 bitstream for Main 4:4:4 10 profile, in Low Delay P mode</w:t>
      </w:r>
    </w:p>
    <w:p w14:paraId="7CC48B09" w14:textId="77777777" w:rsidR="00247D32" w:rsidRDefault="00247D32" w:rsidP="00247D32">
      <w:r>
        <w:rPr>
          <w:b/>
          <w:bCs/>
        </w:rPr>
        <w:t>Functional stage</w:t>
      </w:r>
      <w:r>
        <w:t>: Reconstruction</w:t>
      </w:r>
    </w:p>
    <w:p w14:paraId="1B16E0DE" w14:textId="77777777" w:rsidR="00247D32" w:rsidRDefault="00247D32" w:rsidP="00247D32">
      <w:r>
        <w:rPr>
          <w:b/>
          <w:bCs/>
        </w:rPr>
        <w:t>Purpose</w:t>
      </w:r>
      <w:r>
        <w:t>: Check that the decoder can properly decode content coded with 8-bit depth and 4:2:2 chroma format</w:t>
      </w:r>
    </w:p>
    <w:p w14:paraId="4F09AF2D" w14:textId="77777777" w:rsidR="00C5194E" w:rsidRDefault="00BC4D0B">
      <w:pPr>
        <w:pStyle w:val="Heading5"/>
      </w:pPr>
      <w:r>
        <w:t>Test bitstream 8b422_E_Sony</w:t>
      </w:r>
    </w:p>
    <w:p w14:paraId="41923288" w14:textId="772DFB4C" w:rsidR="00C5194E" w:rsidRDefault="00BC4D0B">
      <w:r>
        <w:rPr>
          <w:b/>
          <w:bCs/>
        </w:rPr>
        <w:t>Specification</w:t>
      </w:r>
      <w:r>
        <w:t>:</w:t>
      </w:r>
      <w:r w:rsidR="00247D32">
        <w:t xml:space="preserve"> </w:t>
      </w:r>
      <w:r w:rsidR="00247D32">
        <w:rPr>
          <w:rFonts w:eastAsia="Times New Roman"/>
          <w:color w:val="000000"/>
        </w:rPr>
        <w:t>8-bit 4:2:2 bitstream for Main 4:4:4 10 profile, in Random Access mode</w:t>
      </w:r>
    </w:p>
    <w:p w14:paraId="0F108DBF" w14:textId="77777777" w:rsidR="00247D32" w:rsidRDefault="00247D32" w:rsidP="00247D32">
      <w:r>
        <w:rPr>
          <w:b/>
          <w:bCs/>
        </w:rPr>
        <w:t>Functional stage</w:t>
      </w:r>
      <w:r>
        <w:t>: Reconstruction</w:t>
      </w:r>
    </w:p>
    <w:p w14:paraId="091AA0B2" w14:textId="77777777" w:rsidR="00247D32" w:rsidRDefault="00247D32" w:rsidP="00247D32">
      <w:r>
        <w:rPr>
          <w:b/>
          <w:bCs/>
        </w:rPr>
        <w:t>Purpose</w:t>
      </w:r>
      <w:r>
        <w:t>: Check that the decoder can properly decode content coded with 8-bit depth and 4:2:2 chroma format</w:t>
      </w:r>
    </w:p>
    <w:p w14:paraId="6B8C4768" w14:textId="77777777" w:rsidR="00C5194E" w:rsidRDefault="00BC4D0B">
      <w:pPr>
        <w:pStyle w:val="Heading5"/>
      </w:pPr>
      <w:r>
        <w:t>Test bitstream 8b422_F_Sony</w:t>
      </w:r>
    </w:p>
    <w:p w14:paraId="7F9C530B" w14:textId="2427E34E" w:rsidR="00C5194E" w:rsidRDefault="00BC4D0B">
      <w:r>
        <w:rPr>
          <w:b/>
          <w:bCs/>
        </w:rPr>
        <w:t>Specification</w:t>
      </w:r>
      <w:r>
        <w:t>:</w:t>
      </w:r>
      <w:r w:rsidR="00247D32">
        <w:t xml:space="preserve"> </w:t>
      </w:r>
      <w:r w:rsidR="00247D32">
        <w:rPr>
          <w:rFonts w:eastAsia="Times New Roman"/>
          <w:color w:val="000000"/>
        </w:rPr>
        <w:t>8-bit 4:2:2 bitstream for Main 4:4:4 10 profile, in Random Access mode</w:t>
      </w:r>
    </w:p>
    <w:p w14:paraId="43E2770E" w14:textId="77777777" w:rsidR="00247D32" w:rsidRDefault="00247D32" w:rsidP="00247D32">
      <w:r>
        <w:rPr>
          <w:b/>
          <w:bCs/>
        </w:rPr>
        <w:t>Functional stage</w:t>
      </w:r>
      <w:r>
        <w:t>: Reconstruction</w:t>
      </w:r>
    </w:p>
    <w:p w14:paraId="61FE3557" w14:textId="77777777" w:rsidR="00247D32" w:rsidRDefault="00247D32" w:rsidP="00247D32">
      <w:r>
        <w:rPr>
          <w:b/>
          <w:bCs/>
        </w:rPr>
        <w:lastRenderedPageBreak/>
        <w:t>Purpose</w:t>
      </w:r>
      <w:r>
        <w:t>: Check that the decoder can properly decode content coded with 8-bit depth and 4:2:2 chroma format</w:t>
      </w:r>
    </w:p>
    <w:p w14:paraId="488B0492" w14:textId="77777777" w:rsidR="00C5194E" w:rsidRDefault="00BC4D0B">
      <w:pPr>
        <w:pStyle w:val="Heading5"/>
      </w:pPr>
      <w:r>
        <w:t>Test bitstream 8b422_G_Sony</w:t>
      </w:r>
    </w:p>
    <w:p w14:paraId="183B1FE5" w14:textId="77777777" w:rsidR="00C5194E" w:rsidRDefault="00BC4D0B">
      <w:r>
        <w:rPr>
          <w:b/>
          <w:bCs/>
        </w:rPr>
        <w:t>Specification</w:t>
      </w:r>
      <w:r>
        <w:t>:</w:t>
      </w:r>
    </w:p>
    <w:p w14:paraId="49D24470" w14:textId="77777777" w:rsidR="00247D32" w:rsidRDefault="00247D32" w:rsidP="00247D32">
      <w:r>
        <w:rPr>
          <w:b/>
          <w:bCs/>
        </w:rPr>
        <w:t>Functional stage</w:t>
      </w:r>
      <w:r>
        <w:t>: Reconstruction</w:t>
      </w:r>
    </w:p>
    <w:p w14:paraId="229853D5" w14:textId="77777777" w:rsidR="00247D32" w:rsidRDefault="00247D32" w:rsidP="00247D32">
      <w:r>
        <w:rPr>
          <w:b/>
          <w:bCs/>
        </w:rPr>
        <w:t>Purpose</w:t>
      </w:r>
      <w:r>
        <w:t>: Check that the decoder can properly decode content coded with 8-bit depth and 4:2:2 chroma format</w:t>
      </w:r>
    </w:p>
    <w:p w14:paraId="27C94571" w14:textId="77777777" w:rsidR="00C5194E" w:rsidRDefault="00BC4D0B">
      <w:pPr>
        <w:pStyle w:val="Heading5"/>
      </w:pPr>
      <w:r>
        <w:t>Test bitstream 8b422_H_Sony</w:t>
      </w:r>
    </w:p>
    <w:p w14:paraId="6F79D996" w14:textId="77777777" w:rsidR="00C5194E" w:rsidRDefault="00BC4D0B">
      <w:r>
        <w:rPr>
          <w:b/>
          <w:bCs/>
        </w:rPr>
        <w:t>Specification</w:t>
      </w:r>
      <w:r>
        <w:t>:</w:t>
      </w:r>
    </w:p>
    <w:p w14:paraId="7DE0C151" w14:textId="77777777" w:rsidR="00247D32" w:rsidRDefault="00247D32" w:rsidP="00247D32">
      <w:r>
        <w:rPr>
          <w:b/>
          <w:bCs/>
        </w:rPr>
        <w:t>Functional stage</w:t>
      </w:r>
      <w:r>
        <w:t>: Reconstruction</w:t>
      </w:r>
    </w:p>
    <w:p w14:paraId="3265304B" w14:textId="77777777" w:rsidR="00247D32" w:rsidRDefault="00247D32" w:rsidP="00247D32">
      <w:r>
        <w:rPr>
          <w:b/>
          <w:bCs/>
        </w:rPr>
        <w:t>Purpose</w:t>
      </w:r>
      <w:r>
        <w:t>: Check that the decoder can properly decode content coded with 8-bit depth and 4:2:2 chroma format</w:t>
      </w:r>
    </w:p>
    <w:p w14:paraId="6F891BFB" w14:textId="77777777" w:rsidR="00C5194E" w:rsidRDefault="00BC4D0B">
      <w:pPr>
        <w:pStyle w:val="Heading5"/>
      </w:pPr>
      <w:r>
        <w:t>Test bitstream 8b422_I_Sony</w:t>
      </w:r>
    </w:p>
    <w:p w14:paraId="7A036424" w14:textId="77777777" w:rsidR="00C5194E" w:rsidRDefault="00BC4D0B">
      <w:r>
        <w:rPr>
          <w:b/>
          <w:bCs/>
        </w:rPr>
        <w:t>Specification</w:t>
      </w:r>
      <w:r>
        <w:t>:</w:t>
      </w:r>
    </w:p>
    <w:p w14:paraId="646BA887" w14:textId="77777777" w:rsidR="00247D32" w:rsidRDefault="00247D32" w:rsidP="00247D32">
      <w:r>
        <w:rPr>
          <w:b/>
          <w:bCs/>
        </w:rPr>
        <w:t>Functional stage</w:t>
      </w:r>
      <w:r>
        <w:t>: Reconstruction</w:t>
      </w:r>
    </w:p>
    <w:p w14:paraId="112D3EAE" w14:textId="77777777" w:rsidR="00247D32" w:rsidRDefault="00247D32" w:rsidP="00247D32">
      <w:r>
        <w:rPr>
          <w:b/>
          <w:bCs/>
        </w:rPr>
        <w:t>Purpose</w:t>
      </w:r>
      <w:r>
        <w:t>: Check that the decoder can properly decode content coded with 8-bit depth and 4:2:2 chroma format</w:t>
      </w:r>
    </w:p>
    <w:p w14:paraId="62038510" w14:textId="77777777" w:rsidR="00C5194E" w:rsidRDefault="00BC4D0B">
      <w:pPr>
        <w:pStyle w:val="Heading5"/>
      </w:pPr>
      <w:r>
        <w:t>Test bitstream 8b422_J_Sony</w:t>
      </w:r>
    </w:p>
    <w:p w14:paraId="3C14AFE6" w14:textId="77777777" w:rsidR="00C5194E" w:rsidRDefault="00BC4D0B">
      <w:r>
        <w:rPr>
          <w:b/>
          <w:bCs/>
        </w:rPr>
        <w:t>Specification</w:t>
      </w:r>
      <w:r>
        <w:t>:</w:t>
      </w:r>
    </w:p>
    <w:p w14:paraId="0E2AEE45" w14:textId="77777777" w:rsidR="00247D32" w:rsidRDefault="00247D32" w:rsidP="00247D32">
      <w:r>
        <w:rPr>
          <w:b/>
          <w:bCs/>
        </w:rPr>
        <w:t>Functional stage</w:t>
      </w:r>
      <w:r>
        <w:t>: Reconstruction</w:t>
      </w:r>
    </w:p>
    <w:p w14:paraId="20037574" w14:textId="77777777" w:rsidR="00247D32" w:rsidRDefault="00247D32" w:rsidP="00247D32">
      <w:r>
        <w:rPr>
          <w:b/>
          <w:bCs/>
        </w:rPr>
        <w:t>Purpose</w:t>
      </w:r>
      <w:r>
        <w:t>: Check that the decoder can properly decode content coded with 8-bit depth and 4:2:2 chroma format</w:t>
      </w:r>
    </w:p>
    <w:p w14:paraId="008A2B6C" w14:textId="77777777" w:rsidR="00C5194E" w:rsidRDefault="00BC4D0B">
      <w:pPr>
        <w:pStyle w:val="Heading5"/>
      </w:pPr>
      <w:r>
        <w:t>Test bitstream 8b422_K_Sony</w:t>
      </w:r>
    </w:p>
    <w:p w14:paraId="4FB07468" w14:textId="77777777" w:rsidR="00C5194E" w:rsidRDefault="00BC4D0B">
      <w:r>
        <w:rPr>
          <w:b/>
          <w:bCs/>
        </w:rPr>
        <w:t>Specification</w:t>
      </w:r>
      <w:r>
        <w:t>:</w:t>
      </w:r>
    </w:p>
    <w:p w14:paraId="3254A531" w14:textId="77777777" w:rsidR="00247D32" w:rsidRDefault="00247D32" w:rsidP="00247D32">
      <w:r>
        <w:rPr>
          <w:b/>
          <w:bCs/>
        </w:rPr>
        <w:t>Functional stage</w:t>
      </w:r>
      <w:r>
        <w:t>: Reconstruction</w:t>
      </w:r>
    </w:p>
    <w:p w14:paraId="745209C3" w14:textId="77777777" w:rsidR="00247D32" w:rsidRDefault="00247D32" w:rsidP="00247D32">
      <w:r>
        <w:rPr>
          <w:b/>
          <w:bCs/>
        </w:rPr>
        <w:t>Purpose</w:t>
      </w:r>
      <w:r>
        <w:t>: Check that the decoder can properly decode content coded with 8-bit depth and 4:2:2 chroma format</w:t>
      </w:r>
    </w:p>
    <w:p w14:paraId="7F2E00C4" w14:textId="77777777" w:rsidR="00C5194E" w:rsidRDefault="00BC4D0B">
      <w:pPr>
        <w:pStyle w:val="Heading5"/>
      </w:pPr>
      <w:r>
        <w:t>Test bitstream 8b422_L_Sony</w:t>
      </w:r>
    </w:p>
    <w:p w14:paraId="22E05F8F" w14:textId="77777777" w:rsidR="00C5194E" w:rsidRDefault="00BC4D0B">
      <w:r>
        <w:rPr>
          <w:b/>
          <w:bCs/>
        </w:rPr>
        <w:t>Specification</w:t>
      </w:r>
      <w:r>
        <w:t>:</w:t>
      </w:r>
    </w:p>
    <w:p w14:paraId="0BD5E434" w14:textId="77777777" w:rsidR="00247D32" w:rsidRDefault="00247D32" w:rsidP="00247D32">
      <w:r>
        <w:rPr>
          <w:b/>
          <w:bCs/>
        </w:rPr>
        <w:t>Functional stage</w:t>
      </w:r>
      <w:r>
        <w:t>: Reconstruction</w:t>
      </w:r>
    </w:p>
    <w:p w14:paraId="27A068FF" w14:textId="77777777" w:rsidR="00247D32" w:rsidRDefault="00247D32" w:rsidP="00247D32">
      <w:r>
        <w:rPr>
          <w:b/>
          <w:bCs/>
        </w:rPr>
        <w:t>Purpose</w:t>
      </w:r>
      <w:r>
        <w:t>: Check that the decoder can properly decode content coded with 8-bit depth and 4:2:2 chroma format</w:t>
      </w:r>
    </w:p>
    <w:p w14:paraId="46AF62ED" w14:textId="77777777" w:rsidR="00C5194E" w:rsidRDefault="00C5194E"/>
    <w:p w14:paraId="5173099E" w14:textId="66334374" w:rsidR="00C5194E" w:rsidRDefault="00BC4D0B">
      <w:pPr>
        <w:pStyle w:val="Heading4"/>
        <w:rPr>
          <w:lang w:eastAsia="ja-JP"/>
        </w:rPr>
      </w:pPr>
      <w:r>
        <w:t>8</w:t>
      </w:r>
      <w:r w:rsidR="00C751D6">
        <w:t xml:space="preserve"> </w:t>
      </w:r>
      <w:r>
        <w:t>b</w:t>
      </w:r>
      <w:r w:rsidR="00C751D6">
        <w:t>it</w:t>
      </w:r>
      <w:r>
        <w:t xml:space="preserve"> 4:4:4 (8b444)</w:t>
      </w:r>
    </w:p>
    <w:p w14:paraId="4544E557" w14:textId="77777777" w:rsidR="00C5194E" w:rsidRDefault="00BC4D0B">
      <w:pPr>
        <w:pStyle w:val="Heading5"/>
      </w:pPr>
      <w:r>
        <w:t>Test bitstream 8b444_A_KWAI</w:t>
      </w:r>
    </w:p>
    <w:p w14:paraId="7F1F0681" w14:textId="2ABC1F27" w:rsidR="00C5194E" w:rsidRDefault="00BC4D0B">
      <w:r>
        <w:rPr>
          <w:b/>
          <w:bCs/>
        </w:rPr>
        <w:t>Specification</w:t>
      </w:r>
      <w:r>
        <w:t>:</w:t>
      </w:r>
      <w:r w:rsidR="001B74F2">
        <w:t xml:space="preserve"> </w:t>
      </w:r>
      <w:r w:rsidR="001B74F2" w:rsidRPr="001B74F2">
        <w:rPr>
          <w:highlight w:val="yellow"/>
        </w:rPr>
        <w:t>TBP</w:t>
      </w:r>
    </w:p>
    <w:p w14:paraId="61A2F87C" w14:textId="77777777" w:rsidR="00247D32" w:rsidRDefault="00247D32" w:rsidP="00247D32">
      <w:r>
        <w:rPr>
          <w:b/>
          <w:bCs/>
        </w:rPr>
        <w:t>Functional stage</w:t>
      </w:r>
      <w:r>
        <w:t>: Reconstruction</w:t>
      </w:r>
    </w:p>
    <w:p w14:paraId="44239426" w14:textId="422B7FC1" w:rsidR="00247D32" w:rsidRDefault="00247D32" w:rsidP="00247D32">
      <w:r>
        <w:rPr>
          <w:b/>
          <w:bCs/>
        </w:rPr>
        <w:t>Purpose</w:t>
      </w:r>
      <w:r>
        <w:t>: Check that the decoder can properly decode content coded with 8-bit depth and 4:4:4 chroma format</w:t>
      </w:r>
    </w:p>
    <w:p w14:paraId="66456C1C" w14:textId="77777777" w:rsidR="00C5194E" w:rsidRDefault="00C5194E"/>
    <w:p w14:paraId="1051634A" w14:textId="5B5DB3A9" w:rsidR="00C5194E" w:rsidRDefault="00BC4D0B">
      <w:pPr>
        <w:pStyle w:val="Heading4"/>
        <w:rPr>
          <w:lang w:eastAsia="ja-JP"/>
        </w:rPr>
      </w:pPr>
      <w:r>
        <w:t>10</w:t>
      </w:r>
      <w:r w:rsidR="002923C4">
        <w:t xml:space="preserve"> </w:t>
      </w:r>
      <w:r>
        <w:t>b</w:t>
      </w:r>
      <w:r w:rsidR="009D3579">
        <w:t>it</w:t>
      </w:r>
      <w:r>
        <w:t xml:space="preserve"> 4:0:0 (10b400)</w:t>
      </w:r>
    </w:p>
    <w:p w14:paraId="1D5ABDB1" w14:textId="77777777" w:rsidR="00C5194E" w:rsidRDefault="00BC4D0B">
      <w:pPr>
        <w:pStyle w:val="Heading5"/>
      </w:pPr>
      <w:r>
        <w:t>Test bitstream 10b400_A_Bytedance</w:t>
      </w:r>
    </w:p>
    <w:p w14:paraId="3D2BDE6E" w14:textId="77777777" w:rsidR="00C5194E" w:rsidRDefault="00BC4D0B">
      <w:pPr>
        <w:rPr>
          <w:rFonts w:eastAsia="Times New Roman"/>
        </w:rPr>
      </w:pPr>
      <w:r>
        <w:rPr>
          <w:b/>
          <w:bCs/>
        </w:rPr>
        <w:t>Specification</w:t>
      </w:r>
      <w:r>
        <w:t>:</w:t>
      </w:r>
      <w:r>
        <w:rPr>
          <w:rFonts w:eastAsia="Times New Roman"/>
          <w:color w:val="000000"/>
        </w:rPr>
        <w:t xml:space="preserve"> 10-bit 4:0:0 bitstream</w:t>
      </w:r>
      <w:r>
        <w:rPr>
          <w:rFonts w:eastAsia="Times New Roman"/>
          <w:color w:val="222222"/>
        </w:rPr>
        <w:t> </w:t>
      </w:r>
      <w:r w:rsidRPr="001D60CE">
        <w:rPr>
          <w:rFonts w:eastAsia="Times New Roman"/>
          <w:color w:val="222222"/>
        </w:rPr>
        <w:t>at a low resolution</w:t>
      </w:r>
    </w:p>
    <w:p w14:paraId="57010577" w14:textId="77777777" w:rsidR="00C5194E" w:rsidRDefault="00BC4D0B">
      <w:r>
        <w:rPr>
          <w:b/>
          <w:bCs/>
        </w:rPr>
        <w:t>Functional stage</w:t>
      </w:r>
      <w:r>
        <w:t>:</w:t>
      </w:r>
      <w:r>
        <w:rPr>
          <w:rFonts w:eastAsia="Times New Roman"/>
          <w:color w:val="000000"/>
        </w:rPr>
        <w:t xml:space="preserve"> Additional chroma format setting</w:t>
      </w:r>
    </w:p>
    <w:p w14:paraId="5D3B8876" w14:textId="77777777" w:rsidR="00C5194E" w:rsidRDefault="00BC4D0B">
      <w:pPr>
        <w:rPr>
          <w:rFonts w:eastAsia="Times New Roman"/>
        </w:rPr>
      </w:pPr>
      <w:r>
        <w:rPr>
          <w:b/>
          <w:bCs/>
        </w:rPr>
        <w:lastRenderedPageBreak/>
        <w:t>Purpose</w:t>
      </w:r>
      <w:r>
        <w:t>:</w:t>
      </w:r>
      <w:r>
        <w:rPr>
          <w:rFonts w:eastAsia="Times New Roman"/>
          <w:color w:val="000000"/>
        </w:rPr>
        <w:t xml:space="preserve"> </w:t>
      </w:r>
      <w:r w:rsidRPr="001D60CE">
        <w:rPr>
          <w:rFonts w:eastAsia="Times New Roman"/>
          <w:color w:val="000000"/>
        </w:rPr>
        <w:t>Check that the decoder can properly handle</w:t>
      </w:r>
      <w:r>
        <w:rPr>
          <w:rFonts w:eastAsia="Times New Roman"/>
          <w:color w:val="000000"/>
        </w:rPr>
        <w:t xml:space="preserve"> the chroma format of 4:0:0.</w:t>
      </w:r>
    </w:p>
    <w:p w14:paraId="4FEEF5BA" w14:textId="77777777" w:rsidR="00C5194E" w:rsidRDefault="00BC4D0B">
      <w:pPr>
        <w:pStyle w:val="Heading5"/>
      </w:pPr>
      <w:r>
        <w:t>Test bitstream 10b400_B_Bytedance</w:t>
      </w:r>
    </w:p>
    <w:p w14:paraId="1D55B8C3" w14:textId="77777777" w:rsidR="00C5194E" w:rsidRDefault="00BC4D0B">
      <w:pPr>
        <w:rPr>
          <w:rFonts w:eastAsia="Times New Roman"/>
        </w:rPr>
      </w:pPr>
      <w:r>
        <w:rPr>
          <w:b/>
          <w:bCs/>
        </w:rPr>
        <w:t>Specification</w:t>
      </w:r>
      <w:r>
        <w:t>:</w:t>
      </w:r>
      <w:r>
        <w:rPr>
          <w:rFonts w:eastAsia="Times New Roman"/>
          <w:color w:val="000000"/>
        </w:rPr>
        <w:t>10-bit 4:0:0 bitstream</w:t>
      </w:r>
      <w:r>
        <w:rPr>
          <w:rFonts w:eastAsia="Times New Roman"/>
          <w:color w:val="222222"/>
        </w:rPr>
        <w:t> </w:t>
      </w:r>
      <w:r w:rsidRPr="001D60CE">
        <w:rPr>
          <w:rFonts w:eastAsia="Times New Roman"/>
          <w:color w:val="222222"/>
        </w:rPr>
        <w:t>at a higher resolution</w:t>
      </w:r>
    </w:p>
    <w:p w14:paraId="7C9DE2A8" w14:textId="77777777" w:rsidR="00C5194E" w:rsidRDefault="00BC4D0B">
      <w:r>
        <w:rPr>
          <w:b/>
          <w:bCs/>
        </w:rPr>
        <w:t>Functional stage</w:t>
      </w:r>
      <w:r>
        <w:t>:</w:t>
      </w:r>
      <w:r>
        <w:rPr>
          <w:rFonts w:eastAsia="Times New Roman"/>
          <w:color w:val="000000"/>
        </w:rPr>
        <w:t xml:space="preserve"> Additional chroma format setting</w:t>
      </w:r>
    </w:p>
    <w:p w14:paraId="500D54B8" w14:textId="77777777" w:rsidR="00C5194E" w:rsidRDefault="00BC4D0B">
      <w:pPr>
        <w:rPr>
          <w:rFonts w:eastAsia="Times New Roman"/>
        </w:rPr>
      </w:pPr>
      <w:r>
        <w:rPr>
          <w:b/>
          <w:bCs/>
        </w:rPr>
        <w:t>Purpose</w:t>
      </w:r>
      <w:r>
        <w:rPr>
          <w:rFonts w:eastAsia="Times New Roman"/>
        </w:rPr>
        <w:t>:</w:t>
      </w:r>
      <w:r>
        <w:rPr>
          <w:rFonts w:eastAsia="Times New Roman"/>
          <w:color w:val="000000"/>
        </w:rPr>
        <w:t xml:space="preserve"> </w:t>
      </w:r>
      <w:r w:rsidRPr="001D60CE">
        <w:rPr>
          <w:rFonts w:eastAsia="Times New Roman"/>
          <w:color w:val="000000"/>
        </w:rPr>
        <w:t>Check that the decoder can properly handle</w:t>
      </w:r>
      <w:r>
        <w:rPr>
          <w:rFonts w:eastAsia="Times New Roman"/>
          <w:color w:val="000000"/>
        </w:rPr>
        <w:t xml:space="preserve"> the chroma format of 4:0:0.</w:t>
      </w:r>
    </w:p>
    <w:p w14:paraId="2A780344" w14:textId="77777777" w:rsidR="00C5194E" w:rsidRDefault="00C5194E"/>
    <w:p w14:paraId="59221B2C" w14:textId="5E46A91A" w:rsidR="00C5194E" w:rsidRDefault="00BC4D0B">
      <w:pPr>
        <w:pStyle w:val="Heading4"/>
        <w:rPr>
          <w:lang w:eastAsia="ja-JP"/>
        </w:rPr>
      </w:pPr>
      <w:r>
        <w:t>10</w:t>
      </w:r>
      <w:r w:rsidR="002923C4">
        <w:t xml:space="preserve"> </w:t>
      </w:r>
      <w:r>
        <w:t>b</w:t>
      </w:r>
      <w:r w:rsidR="002923C4">
        <w:t>it</w:t>
      </w:r>
      <w:r>
        <w:t xml:space="preserve"> 4:2:2 (10b422)</w:t>
      </w:r>
    </w:p>
    <w:p w14:paraId="0C794E2A" w14:textId="77777777" w:rsidR="00C5194E" w:rsidRDefault="00BC4D0B">
      <w:pPr>
        <w:pStyle w:val="Heading5"/>
      </w:pPr>
      <w:r>
        <w:t>Test bitstream 10b422_A_Sony</w:t>
      </w:r>
    </w:p>
    <w:p w14:paraId="24B8594E" w14:textId="7DEA697C" w:rsidR="00C5194E" w:rsidRDefault="00BC4D0B">
      <w:r>
        <w:rPr>
          <w:b/>
          <w:bCs/>
        </w:rPr>
        <w:t>Specification</w:t>
      </w:r>
      <w:r>
        <w:t>:</w:t>
      </w:r>
      <w:r w:rsidR="00867E86">
        <w:t xml:space="preserve"> 10</w:t>
      </w:r>
      <w:r w:rsidR="00867E86">
        <w:rPr>
          <w:rFonts w:eastAsia="Times New Roman"/>
          <w:color w:val="000000"/>
        </w:rPr>
        <w:t>-bit 4:2:2 bitstream for Main 4:4:4 10 profile, in All Intra mode</w:t>
      </w:r>
    </w:p>
    <w:p w14:paraId="24453276" w14:textId="77777777" w:rsidR="00867E86" w:rsidRDefault="00867E86" w:rsidP="00867E86">
      <w:r>
        <w:rPr>
          <w:b/>
          <w:bCs/>
        </w:rPr>
        <w:t>Functional stage</w:t>
      </w:r>
      <w:r>
        <w:t>: Reconstruction</w:t>
      </w:r>
    </w:p>
    <w:p w14:paraId="0DADA12D" w14:textId="119CD1B1" w:rsidR="00867E86" w:rsidRDefault="00867E86" w:rsidP="00867E86">
      <w:r>
        <w:rPr>
          <w:b/>
          <w:bCs/>
        </w:rPr>
        <w:t>Purpose</w:t>
      </w:r>
      <w:r>
        <w:t>: Check that the decoder can properly decode content coded with 10-bit depth and 4:2:2 chroma format</w:t>
      </w:r>
    </w:p>
    <w:p w14:paraId="001CDFA5" w14:textId="77777777" w:rsidR="00C5194E" w:rsidRDefault="00BC4D0B">
      <w:pPr>
        <w:pStyle w:val="Heading5"/>
      </w:pPr>
      <w:r>
        <w:t>Test bitstream 10b422_B_Sony</w:t>
      </w:r>
    </w:p>
    <w:p w14:paraId="6EBC71C3" w14:textId="77777777" w:rsidR="00C5194E" w:rsidRDefault="00BC4D0B">
      <w:r>
        <w:rPr>
          <w:b/>
          <w:bCs/>
        </w:rPr>
        <w:t>Specification</w:t>
      </w:r>
      <w:r>
        <w:t>:</w:t>
      </w:r>
    </w:p>
    <w:p w14:paraId="3F5B1FDA" w14:textId="77777777" w:rsidR="00867E86" w:rsidRDefault="00867E86" w:rsidP="00867E86">
      <w:r>
        <w:rPr>
          <w:b/>
          <w:bCs/>
        </w:rPr>
        <w:t>Functional stage</w:t>
      </w:r>
      <w:r>
        <w:t>: Reconstruction</w:t>
      </w:r>
    </w:p>
    <w:p w14:paraId="25E1D66B" w14:textId="77777777" w:rsidR="00867E86" w:rsidRDefault="00867E86" w:rsidP="00867E86">
      <w:r>
        <w:rPr>
          <w:b/>
          <w:bCs/>
        </w:rPr>
        <w:t>Purpose</w:t>
      </w:r>
      <w:r>
        <w:t>: Check that the decoder can properly decode content coded with 10-bit depth and 4:2:2 chroma format</w:t>
      </w:r>
    </w:p>
    <w:p w14:paraId="21659083" w14:textId="77777777" w:rsidR="00C5194E" w:rsidRDefault="00BC4D0B">
      <w:pPr>
        <w:pStyle w:val="Heading5"/>
      </w:pPr>
      <w:r>
        <w:t>Test bitstream 10b422_C_Sony</w:t>
      </w:r>
    </w:p>
    <w:p w14:paraId="5065B2B4" w14:textId="77777777" w:rsidR="00C5194E" w:rsidRDefault="00BC4D0B">
      <w:r>
        <w:rPr>
          <w:b/>
          <w:bCs/>
        </w:rPr>
        <w:t>Specification</w:t>
      </w:r>
      <w:r>
        <w:t>:</w:t>
      </w:r>
    </w:p>
    <w:p w14:paraId="0CB4DC8C" w14:textId="77777777" w:rsidR="00867E86" w:rsidRDefault="00867E86" w:rsidP="00867E86">
      <w:r>
        <w:rPr>
          <w:b/>
          <w:bCs/>
        </w:rPr>
        <w:t>Functional stage</w:t>
      </w:r>
      <w:r>
        <w:t>: Reconstruction</w:t>
      </w:r>
    </w:p>
    <w:p w14:paraId="117DAEF2" w14:textId="77777777" w:rsidR="00867E86" w:rsidRDefault="00867E86" w:rsidP="00867E86">
      <w:r>
        <w:rPr>
          <w:b/>
          <w:bCs/>
        </w:rPr>
        <w:t>Purpose</w:t>
      </w:r>
      <w:r>
        <w:t>: Check that the decoder can properly decode content coded with 10-bit depth and 4:2:2 chroma format</w:t>
      </w:r>
    </w:p>
    <w:p w14:paraId="0262C1D7" w14:textId="77777777" w:rsidR="00C5194E" w:rsidRDefault="00BC4D0B">
      <w:pPr>
        <w:pStyle w:val="Heading5"/>
      </w:pPr>
      <w:r>
        <w:t>Test bitstream 10b422_D_Sony</w:t>
      </w:r>
    </w:p>
    <w:p w14:paraId="21B305BC" w14:textId="77777777" w:rsidR="00C5194E" w:rsidRDefault="00BC4D0B">
      <w:r>
        <w:rPr>
          <w:b/>
          <w:bCs/>
        </w:rPr>
        <w:t>Specification</w:t>
      </w:r>
      <w:r>
        <w:t>:</w:t>
      </w:r>
    </w:p>
    <w:p w14:paraId="1EB52251" w14:textId="77777777" w:rsidR="00867E86" w:rsidRDefault="00867E86" w:rsidP="00867E86">
      <w:r>
        <w:rPr>
          <w:b/>
          <w:bCs/>
        </w:rPr>
        <w:t>Functional stage</w:t>
      </w:r>
      <w:r>
        <w:t>: Reconstruction</w:t>
      </w:r>
    </w:p>
    <w:p w14:paraId="25F23EEA" w14:textId="77777777" w:rsidR="00867E86" w:rsidRDefault="00867E86" w:rsidP="00867E86">
      <w:r>
        <w:rPr>
          <w:b/>
          <w:bCs/>
        </w:rPr>
        <w:t>Purpose</w:t>
      </w:r>
      <w:r>
        <w:t>: Check that the decoder can properly decode content coded with 10-bit depth and 4:2:2 chroma format</w:t>
      </w:r>
    </w:p>
    <w:p w14:paraId="724E5F40" w14:textId="77777777" w:rsidR="00C5194E" w:rsidRDefault="00BC4D0B">
      <w:pPr>
        <w:pStyle w:val="Heading5"/>
      </w:pPr>
      <w:r>
        <w:t>Test bitstream 10b422_E_Sony</w:t>
      </w:r>
    </w:p>
    <w:p w14:paraId="43A9077F" w14:textId="77777777" w:rsidR="00C5194E" w:rsidRDefault="00BC4D0B">
      <w:r>
        <w:rPr>
          <w:b/>
          <w:bCs/>
        </w:rPr>
        <w:t>Specification</w:t>
      </w:r>
      <w:r>
        <w:t>:</w:t>
      </w:r>
    </w:p>
    <w:p w14:paraId="7E251A2D" w14:textId="77777777" w:rsidR="00867E86" w:rsidRDefault="00867E86" w:rsidP="00867E86">
      <w:r>
        <w:rPr>
          <w:b/>
          <w:bCs/>
        </w:rPr>
        <w:t>Functional stage</w:t>
      </w:r>
      <w:r>
        <w:t>: Reconstruction</w:t>
      </w:r>
    </w:p>
    <w:p w14:paraId="706A2143" w14:textId="77777777" w:rsidR="00867E86" w:rsidRDefault="00867E86" w:rsidP="00867E86">
      <w:r>
        <w:rPr>
          <w:b/>
          <w:bCs/>
        </w:rPr>
        <w:t>Purpose</w:t>
      </w:r>
      <w:r>
        <w:t>: Check that the decoder can properly decode content coded with 10-bit depth and 4:2:2 chroma format</w:t>
      </w:r>
    </w:p>
    <w:p w14:paraId="1CE2F05A" w14:textId="77777777" w:rsidR="00C5194E" w:rsidRDefault="00BC4D0B">
      <w:pPr>
        <w:pStyle w:val="Heading5"/>
      </w:pPr>
      <w:r>
        <w:t>Test bitstream 10b422_F_Sony</w:t>
      </w:r>
    </w:p>
    <w:p w14:paraId="492B5B73" w14:textId="77777777" w:rsidR="00C5194E" w:rsidRDefault="00BC4D0B">
      <w:r>
        <w:rPr>
          <w:b/>
          <w:bCs/>
        </w:rPr>
        <w:t>Specification</w:t>
      </w:r>
      <w:r>
        <w:t>:</w:t>
      </w:r>
    </w:p>
    <w:p w14:paraId="14654C9D" w14:textId="77777777" w:rsidR="00867E86" w:rsidRDefault="00867E86" w:rsidP="00867E86">
      <w:r>
        <w:rPr>
          <w:b/>
          <w:bCs/>
        </w:rPr>
        <w:t>Functional stage</w:t>
      </w:r>
      <w:r>
        <w:t>: Reconstruction</w:t>
      </w:r>
    </w:p>
    <w:p w14:paraId="0D38E3A0" w14:textId="77777777" w:rsidR="00867E86" w:rsidRDefault="00867E86" w:rsidP="00867E86">
      <w:r>
        <w:rPr>
          <w:b/>
          <w:bCs/>
        </w:rPr>
        <w:t>Purpose</w:t>
      </w:r>
      <w:r>
        <w:t>: Check that the decoder can properly decode content coded with 10-bit depth and 4:2:2 chroma format</w:t>
      </w:r>
    </w:p>
    <w:p w14:paraId="2BA4BFB0" w14:textId="77777777" w:rsidR="00C5194E" w:rsidRDefault="00BC4D0B">
      <w:pPr>
        <w:pStyle w:val="Heading5"/>
      </w:pPr>
      <w:r>
        <w:t>Test bitstream 10b422_G_Sony</w:t>
      </w:r>
    </w:p>
    <w:p w14:paraId="6A5A865F" w14:textId="77777777" w:rsidR="00C5194E" w:rsidRDefault="00BC4D0B">
      <w:r>
        <w:rPr>
          <w:b/>
          <w:bCs/>
        </w:rPr>
        <w:t>Specification</w:t>
      </w:r>
      <w:r>
        <w:t>:</w:t>
      </w:r>
    </w:p>
    <w:p w14:paraId="060368B3" w14:textId="77777777" w:rsidR="00867E86" w:rsidRDefault="00867E86" w:rsidP="00867E86">
      <w:r>
        <w:rPr>
          <w:b/>
          <w:bCs/>
        </w:rPr>
        <w:t>Functional stage</w:t>
      </w:r>
      <w:r>
        <w:t>: Reconstruction</w:t>
      </w:r>
    </w:p>
    <w:p w14:paraId="4BD44B6E" w14:textId="77777777" w:rsidR="00867E86" w:rsidRDefault="00867E86" w:rsidP="00867E86">
      <w:r>
        <w:rPr>
          <w:b/>
          <w:bCs/>
        </w:rPr>
        <w:t>Purpose</w:t>
      </w:r>
      <w:r>
        <w:t>: Check that the decoder can properly decode content coded with 10-bit depth and 4:2:2 chroma format</w:t>
      </w:r>
    </w:p>
    <w:p w14:paraId="665116DC" w14:textId="77777777" w:rsidR="00C5194E" w:rsidRDefault="00BC4D0B">
      <w:pPr>
        <w:pStyle w:val="Heading5"/>
      </w:pPr>
      <w:r>
        <w:lastRenderedPageBreak/>
        <w:t>Test bitstream 10b422_H_Sony</w:t>
      </w:r>
    </w:p>
    <w:p w14:paraId="4FE6D2D5" w14:textId="77777777" w:rsidR="00C5194E" w:rsidRDefault="00BC4D0B">
      <w:r>
        <w:rPr>
          <w:b/>
          <w:bCs/>
        </w:rPr>
        <w:t>Specification</w:t>
      </w:r>
      <w:r>
        <w:t>:</w:t>
      </w:r>
    </w:p>
    <w:p w14:paraId="7A91BB23" w14:textId="77777777" w:rsidR="00867E86" w:rsidRDefault="00867E86" w:rsidP="00867E86">
      <w:r>
        <w:rPr>
          <w:b/>
          <w:bCs/>
        </w:rPr>
        <w:t>Functional stage</w:t>
      </w:r>
      <w:r>
        <w:t>: Reconstruction</w:t>
      </w:r>
    </w:p>
    <w:p w14:paraId="43C52DEB" w14:textId="77777777" w:rsidR="00867E86" w:rsidRDefault="00867E86" w:rsidP="00867E86">
      <w:r>
        <w:rPr>
          <w:b/>
          <w:bCs/>
        </w:rPr>
        <w:t>Purpose</w:t>
      </w:r>
      <w:r>
        <w:t>: Check that the decoder can properly decode content coded with 10-bit depth and 4:2:2 chroma format</w:t>
      </w:r>
    </w:p>
    <w:p w14:paraId="20F17AB9" w14:textId="77777777" w:rsidR="00C5194E" w:rsidRDefault="00BC4D0B">
      <w:pPr>
        <w:pStyle w:val="Heading5"/>
      </w:pPr>
      <w:r>
        <w:t>Test bitstream 10b422_I_Sony</w:t>
      </w:r>
    </w:p>
    <w:p w14:paraId="6AFDE019" w14:textId="77777777" w:rsidR="00C5194E" w:rsidRDefault="00BC4D0B">
      <w:r>
        <w:rPr>
          <w:b/>
          <w:bCs/>
        </w:rPr>
        <w:t>Specification</w:t>
      </w:r>
      <w:r>
        <w:t>:</w:t>
      </w:r>
    </w:p>
    <w:p w14:paraId="54B19FAB" w14:textId="77777777" w:rsidR="00867E86" w:rsidRDefault="00867E86" w:rsidP="00867E86">
      <w:r>
        <w:rPr>
          <w:b/>
          <w:bCs/>
        </w:rPr>
        <w:t>Functional stage</w:t>
      </w:r>
      <w:r>
        <w:t>: Reconstruction</w:t>
      </w:r>
    </w:p>
    <w:p w14:paraId="3D474787" w14:textId="77777777" w:rsidR="00867E86" w:rsidRDefault="00867E86" w:rsidP="00867E86">
      <w:r>
        <w:rPr>
          <w:b/>
          <w:bCs/>
        </w:rPr>
        <w:t>Purpose</w:t>
      </w:r>
      <w:r>
        <w:t>: Check that the decoder can properly decode content coded with 10-bit depth and 4:2:2 chroma format</w:t>
      </w:r>
    </w:p>
    <w:p w14:paraId="474B6774" w14:textId="77777777" w:rsidR="00C5194E" w:rsidRDefault="00BC4D0B">
      <w:pPr>
        <w:pStyle w:val="Heading5"/>
      </w:pPr>
      <w:r>
        <w:t>Test bitstream 10b422_J_Sony</w:t>
      </w:r>
    </w:p>
    <w:p w14:paraId="32CC9B4B" w14:textId="77777777" w:rsidR="00C5194E" w:rsidRDefault="00BC4D0B">
      <w:r>
        <w:rPr>
          <w:b/>
          <w:bCs/>
        </w:rPr>
        <w:t>Specification</w:t>
      </w:r>
      <w:r>
        <w:t>:</w:t>
      </w:r>
    </w:p>
    <w:p w14:paraId="227C047C" w14:textId="77777777" w:rsidR="00867E86" w:rsidRDefault="00867E86" w:rsidP="00867E86">
      <w:r>
        <w:rPr>
          <w:b/>
          <w:bCs/>
        </w:rPr>
        <w:t>Functional stage</w:t>
      </w:r>
      <w:r>
        <w:t>: Reconstruction</w:t>
      </w:r>
    </w:p>
    <w:p w14:paraId="0AC4C272" w14:textId="77777777" w:rsidR="00867E86" w:rsidRDefault="00867E86" w:rsidP="00867E86">
      <w:r>
        <w:rPr>
          <w:b/>
          <w:bCs/>
        </w:rPr>
        <w:t>Purpose</w:t>
      </w:r>
      <w:r>
        <w:t>: Check that the decoder can properly decode content coded with 10-bit depth and 4:2:2 chroma format</w:t>
      </w:r>
    </w:p>
    <w:p w14:paraId="1900B6F3" w14:textId="77777777" w:rsidR="00C5194E" w:rsidRDefault="00BC4D0B">
      <w:pPr>
        <w:pStyle w:val="Heading5"/>
      </w:pPr>
      <w:r>
        <w:t>Test bitstream 10b422_K_Sony</w:t>
      </w:r>
    </w:p>
    <w:p w14:paraId="4B7740EC" w14:textId="77777777" w:rsidR="00C5194E" w:rsidRDefault="00BC4D0B">
      <w:r>
        <w:rPr>
          <w:b/>
          <w:bCs/>
        </w:rPr>
        <w:t>Specification</w:t>
      </w:r>
      <w:r>
        <w:t>:</w:t>
      </w:r>
    </w:p>
    <w:p w14:paraId="31A4461C" w14:textId="77777777" w:rsidR="00867E86" w:rsidRDefault="00867E86" w:rsidP="00867E86">
      <w:r>
        <w:rPr>
          <w:b/>
          <w:bCs/>
        </w:rPr>
        <w:t>Functional stage</w:t>
      </w:r>
      <w:r>
        <w:t>: Reconstruction</w:t>
      </w:r>
    </w:p>
    <w:p w14:paraId="0622676F" w14:textId="77777777" w:rsidR="00867E86" w:rsidRDefault="00867E86" w:rsidP="00867E86">
      <w:r>
        <w:rPr>
          <w:b/>
          <w:bCs/>
        </w:rPr>
        <w:t>Purpose</w:t>
      </w:r>
      <w:r>
        <w:t>: Check that the decoder can properly decode content coded with 10-bit depth and 4:2:2 chroma format</w:t>
      </w:r>
    </w:p>
    <w:p w14:paraId="25D4CC5D" w14:textId="77777777" w:rsidR="00C5194E" w:rsidRDefault="00BC4D0B">
      <w:pPr>
        <w:pStyle w:val="Heading5"/>
      </w:pPr>
      <w:r>
        <w:t>Test bitstream 10b422_L_Sony</w:t>
      </w:r>
    </w:p>
    <w:p w14:paraId="6FB0CAB9" w14:textId="77777777" w:rsidR="00C5194E" w:rsidRDefault="00BC4D0B">
      <w:r>
        <w:rPr>
          <w:b/>
          <w:bCs/>
        </w:rPr>
        <w:t>Specification</w:t>
      </w:r>
      <w:r>
        <w:t>:</w:t>
      </w:r>
    </w:p>
    <w:p w14:paraId="4A5C6F17" w14:textId="77777777" w:rsidR="00867E86" w:rsidRDefault="00867E86" w:rsidP="00867E86">
      <w:r>
        <w:rPr>
          <w:b/>
          <w:bCs/>
        </w:rPr>
        <w:t>Functional stage</w:t>
      </w:r>
      <w:r>
        <w:t>: Reconstruction</w:t>
      </w:r>
    </w:p>
    <w:p w14:paraId="571EAD5B" w14:textId="77777777" w:rsidR="00867E86" w:rsidRDefault="00867E86" w:rsidP="00867E86">
      <w:r>
        <w:rPr>
          <w:b/>
          <w:bCs/>
        </w:rPr>
        <w:t>Purpose</w:t>
      </w:r>
      <w:r>
        <w:t>: Check that the decoder can properly decode content coded with 10-bit depth and 4:2:2 chroma format</w:t>
      </w:r>
    </w:p>
    <w:p w14:paraId="5AE51EE0" w14:textId="52DA0B37" w:rsidR="00C5194E" w:rsidRDefault="00C5194E"/>
    <w:p w14:paraId="2CA964A5" w14:textId="42F153A3" w:rsidR="00566B5F" w:rsidRDefault="00566B5F" w:rsidP="00566B5F">
      <w:pPr>
        <w:pStyle w:val="Heading3"/>
      </w:pPr>
      <w:r>
        <w:t>Test bitstreams –</w:t>
      </w:r>
      <w:r w:rsidR="006C03D9">
        <w:t xml:space="preserve"> </w:t>
      </w:r>
      <w:r>
        <w:t>Multilayer Main 10 profile</w:t>
      </w:r>
    </w:p>
    <w:p w14:paraId="7D2CA0F2" w14:textId="77777777" w:rsidR="00566B5F" w:rsidRDefault="00566B5F" w:rsidP="00566B5F">
      <w:pPr>
        <w:pStyle w:val="Heading4"/>
        <w:rPr>
          <w:lang w:eastAsia="ja-JP"/>
        </w:rPr>
      </w:pPr>
      <w:r>
        <w:t>Video parameter set (VPS)</w:t>
      </w:r>
    </w:p>
    <w:p w14:paraId="34275369" w14:textId="77777777" w:rsidR="00566B5F" w:rsidRDefault="00566B5F" w:rsidP="00566B5F">
      <w:pPr>
        <w:pStyle w:val="Heading5"/>
      </w:pPr>
      <w:r>
        <w:t>Test bitstream VPS_A_INTEL</w:t>
      </w:r>
    </w:p>
    <w:p w14:paraId="63B7A168" w14:textId="77777777" w:rsidR="00566B5F" w:rsidRDefault="00566B5F" w:rsidP="00566B5F">
      <w:r>
        <w:rPr>
          <w:b/>
          <w:bCs/>
        </w:rPr>
        <w:t>Specification</w:t>
      </w:r>
      <w:r>
        <w:t>: The bitstream contains</w:t>
      </w:r>
      <w:r w:rsidRPr="000C7F6E">
        <w:t xml:space="preserve"> two dependent layers. Layer 0 is encoded with 208x120 input video and layer 1 is encoded with 832x480 input video. Inter-layer prediction is enabled for layer 1 (spatial scalability).  </w:t>
      </w:r>
    </w:p>
    <w:p w14:paraId="16B810D0" w14:textId="77777777" w:rsidR="00566B5F" w:rsidRDefault="00566B5F" w:rsidP="00566B5F">
      <w:r>
        <w:rPr>
          <w:b/>
          <w:bCs/>
        </w:rPr>
        <w:t>Functional stage</w:t>
      </w:r>
      <w:r>
        <w:t>: High-level syntax</w:t>
      </w:r>
    </w:p>
    <w:p w14:paraId="2E69C2F8" w14:textId="77777777" w:rsidR="00566B5F" w:rsidRDefault="00566B5F" w:rsidP="00566B5F">
      <w:r>
        <w:rPr>
          <w:b/>
          <w:bCs/>
        </w:rPr>
        <w:t>Purpose</w:t>
      </w:r>
      <w:r>
        <w:t xml:space="preserve">: </w:t>
      </w:r>
      <w:r>
        <w:rPr>
          <w:rFonts w:eastAsia="Times New Roman"/>
          <w:color w:val="000000"/>
        </w:rPr>
        <w:t>Check that the decoder can properly decode when the VPS is present in the bitstream.</w:t>
      </w:r>
    </w:p>
    <w:p w14:paraId="3F227E2A" w14:textId="77777777" w:rsidR="006C03D9" w:rsidRDefault="006C03D9" w:rsidP="006C03D9"/>
    <w:p w14:paraId="294EE4F4" w14:textId="77777777" w:rsidR="006C03D9" w:rsidRDefault="006C03D9" w:rsidP="006C03D9">
      <w:pPr>
        <w:pStyle w:val="Heading4"/>
        <w:rPr>
          <w:lang w:eastAsia="ja-JP"/>
        </w:rPr>
      </w:pPr>
      <w:r>
        <w:t>Layered coding with OLS (OLS)</w:t>
      </w:r>
    </w:p>
    <w:p w14:paraId="52B23A5C" w14:textId="77777777" w:rsidR="006C03D9" w:rsidRDefault="006C03D9" w:rsidP="006C03D9">
      <w:pPr>
        <w:pStyle w:val="Heading5"/>
      </w:pPr>
      <w:r>
        <w:t xml:space="preserve">Test bitstream </w:t>
      </w:r>
      <w:proofErr w:type="spellStart"/>
      <w:r>
        <w:t>OLS_A_Tencent</w:t>
      </w:r>
      <w:proofErr w:type="spellEnd"/>
    </w:p>
    <w:p w14:paraId="1A75AD79" w14:textId="77777777" w:rsidR="006C03D9" w:rsidRDefault="006C03D9" w:rsidP="006C03D9">
      <w:r>
        <w:rPr>
          <w:b/>
          <w:bCs/>
        </w:rPr>
        <w:t>Specification</w:t>
      </w:r>
      <w:r>
        <w:t>: The bitstream is encoded with two layers, disallowing inter-layer prediction.</w:t>
      </w:r>
    </w:p>
    <w:p w14:paraId="2F8CAA77" w14:textId="77777777" w:rsidR="006C03D9" w:rsidRDefault="006C03D9" w:rsidP="006C03D9">
      <w:r>
        <w:rPr>
          <w:b/>
          <w:bCs/>
        </w:rPr>
        <w:t>Functional stage</w:t>
      </w:r>
      <w:r>
        <w:t>: High level syntax processing with multi-layers</w:t>
      </w:r>
    </w:p>
    <w:p w14:paraId="427450DA" w14:textId="77777777" w:rsidR="006C03D9" w:rsidRDefault="006C03D9" w:rsidP="006C03D9">
      <w:r>
        <w:rPr>
          <w:b/>
          <w:bCs/>
        </w:rPr>
        <w:t>Purpose</w:t>
      </w:r>
      <w:r>
        <w:t>: Check that the decoder can properly decode when two layers are independently coded and extract a sub-bitstream.</w:t>
      </w:r>
    </w:p>
    <w:p w14:paraId="034E88D3" w14:textId="77777777" w:rsidR="006C03D9" w:rsidRDefault="006C03D9" w:rsidP="006C03D9">
      <w:pPr>
        <w:pStyle w:val="Heading5"/>
      </w:pPr>
      <w:r>
        <w:lastRenderedPageBreak/>
        <w:t xml:space="preserve">Test bitstream </w:t>
      </w:r>
      <w:proofErr w:type="spellStart"/>
      <w:r>
        <w:t>OLS_B_Tencent</w:t>
      </w:r>
      <w:proofErr w:type="spellEnd"/>
    </w:p>
    <w:p w14:paraId="76E3C105" w14:textId="77777777" w:rsidR="006C03D9" w:rsidRDefault="006C03D9" w:rsidP="006C03D9">
      <w:r>
        <w:rPr>
          <w:b/>
          <w:bCs/>
        </w:rPr>
        <w:t>Specification</w:t>
      </w:r>
      <w:r>
        <w:t>: The bitstream is encoded with two layers, allowing inter-layer prediction.</w:t>
      </w:r>
    </w:p>
    <w:p w14:paraId="1A70C9C4" w14:textId="77777777" w:rsidR="006C03D9" w:rsidRDefault="006C03D9" w:rsidP="006C03D9">
      <w:r>
        <w:rPr>
          <w:b/>
          <w:bCs/>
        </w:rPr>
        <w:t>Functional stage</w:t>
      </w:r>
      <w:r>
        <w:t>: High level syntax processing with multi-layers</w:t>
      </w:r>
    </w:p>
    <w:p w14:paraId="73F932CD" w14:textId="77777777" w:rsidR="006C03D9" w:rsidRDefault="006C03D9" w:rsidP="006C03D9">
      <w:r>
        <w:rPr>
          <w:b/>
          <w:bCs/>
        </w:rPr>
        <w:t>Purpose</w:t>
      </w:r>
      <w:r>
        <w:t xml:space="preserve">: Check that the decoder can properly decode when two layers are coded with layer </w:t>
      </w:r>
      <w:proofErr w:type="gramStart"/>
      <w:r>
        <w:t>dependencies, and</w:t>
      </w:r>
      <w:proofErr w:type="gramEnd"/>
      <w:r>
        <w:t xml:space="preserve"> extract a sub-bitstream.</w:t>
      </w:r>
    </w:p>
    <w:p w14:paraId="3A1ED111" w14:textId="77777777" w:rsidR="006C03D9" w:rsidRDefault="006C03D9" w:rsidP="006C03D9">
      <w:pPr>
        <w:pStyle w:val="Heading5"/>
      </w:pPr>
      <w:r>
        <w:t xml:space="preserve">Test bitstream </w:t>
      </w:r>
      <w:proofErr w:type="spellStart"/>
      <w:r>
        <w:t>OLS_C_Tencent</w:t>
      </w:r>
      <w:proofErr w:type="spellEnd"/>
    </w:p>
    <w:p w14:paraId="4B4756E9" w14:textId="77777777" w:rsidR="006C03D9" w:rsidRDefault="006C03D9" w:rsidP="006C03D9">
      <w:r>
        <w:rPr>
          <w:b/>
          <w:bCs/>
        </w:rPr>
        <w:t>Specification</w:t>
      </w:r>
      <w:r>
        <w:t>: The bitstream is encoded with three layers, allowing inter-layer prediction.</w:t>
      </w:r>
    </w:p>
    <w:p w14:paraId="0ADE0B67" w14:textId="77777777" w:rsidR="006C03D9" w:rsidRDefault="006C03D9" w:rsidP="006C03D9">
      <w:r>
        <w:rPr>
          <w:b/>
          <w:bCs/>
        </w:rPr>
        <w:t>Functional stage</w:t>
      </w:r>
      <w:r>
        <w:t>: High level syntax processing with multi-layers</w:t>
      </w:r>
    </w:p>
    <w:p w14:paraId="03683155" w14:textId="77777777" w:rsidR="006C03D9" w:rsidRDefault="006C03D9" w:rsidP="006C03D9">
      <w:r>
        <w:rPr>
          <w:b/>
          <w:bCs/>
        </w:rPr>
        <w:t>Purpose</w:t>
      </w:r>
      <w:r>
        <w:t xml:space="preserve">: Check that the decoder can properly decode when three layers are coded with layer </w:t>
      </w:r>
      <w:proofErr w:type="gramStart"/>
      <w:r>
        <w:t>dependencies, and</w:t>
      </w:r>
      <w:proofErr w:type="gramEnd"/>
      <w:r>
        <w:t xml:space="preserve"> extract a sub-bitstream.</w:t>
      </w:r>
    </w:p>
    <w:p w14:paraId="4F394539" w14:textId="77777777" w:rsidR="006C03D9" w:rsidRDefault="006C03D9" w:rsidP="006C03D9"/>
    <w:p w14:paraId="63217026" w14:textId="77777777" w:rsidR="006C03D9" w:rsidRDefault="006C03D9" w:rsidP="006C03D9">
      <w:pPr>
        <w:pStyle w:val="Heading4"/>
        <w:rPr>
          <w:lang w:eastAsia="ja-JP"/>
        </w:rPr>
      </w:pPr>
      <w:r>
        <w:t>Operating point information NAL unit (OPI)</w:t>
      </w:r>
    </w:p>
    <w:p w14:paraId="14D856D8" w14:textId="77777777" w:rsidR="006C03D9" w:rsidRDefault="006C03D9" w:rsidP="006C03D9">
      <w:pPr>
        <w:pStyle w:val="Heading5"/>
      </w:pPr>
      <w:r>
        <w:t xml:space="preserve">Test bitstream </w:t>
      </w:r>
      <w:proofErr w:type="spellStart"/>
      <w:r>
        <w:t>OPI_A_Nokia</w:t>
      </w:r>
      <w:proofErr w:type="spellEnd"/>
    </w:p>
    <w:p w14:paraId="4A886BAB" w14:textId="77777777" w:rsidR="006C03D9" w:rsidRDefault="006C03D9" w:rsidP="006C03D9">
      <w:r>
        <w:rPr>
          <w:b/>
          <w:bCs/>
        </w:rPr>
        <w:t>Specification</w:t>
      </w:r>
      <w:r>
        <w:t xml:space="preserve">: </w:t>
      </w:r>
      <w:r w:rsidRPr="00407800">
        <w:rPr>
          <w:highlight w:val="yellow"/>
        </w:rPr>
        <w:t>TBP</w:t>
      </w:r>
    </w:p>
    <w:p w14:paraId="6E9758BC" w14:textId="77777777" w:rsidR="006C03D9" w:rsidRDefault="006C03D9" w:rsidP="006C03D9">
      <w:r>
        <w:rPr>
          <w:b/>
          <w:bCs/>
        </w:rPr>
        <w:t>Functional stage</w:t>
      </w:r>
      <w:r>
        <w:t>:</w:t>
      </w:r>
    </w:p>
    <w:p w14:paraId="3F34076D" w14:textId="77777777" w:rsidR="006C03D9" w:rsidRDefault="006C03D9" w:rsidP="006C03D9">
      <w:r>
        <w:rPr>
          <w:b/>
          <w:bCs/>
        </w:rPr>
        <w:t>Purpose</w:t>
      </w:r>
      <w:r>
        <w:t>:</w:t>
      </w:r>
    </w:p>
    <w:p w14:paraId="4A0DC66D" w14:textId="77777777" w:rsidR="006C03D9" w:rsidRDefault="006C03D9" w:rsidP="006C03D9"/>
    <w:p w14:paraId="4426CD51" w14:textId="77777777" w:rsidR="00566B5F" w:rsidRDefault="00566B5F"/>
    <w:p w14:paraId="04FE29FD" w14:textId="5CAC0823" w:rsidR="00A06F9D" w:rsidRPr="002416F6" w:rsidRDefault="002F7233" w:rsidP="00A06F9D">
      <w:pPr>
        <w:pStyle w:val="Heading2"/>
        <w:keepNext w:val="0"/>
        <w:rPr>
          <w:lang w:eastAsia="ja-JP"/>
        </w:rPr>
      </w:pPr>
      <w:r>
        <w:rPr>
          <w:lang w:eastAsia="ja-JP"/>
        </w:rPr>
        <w:t>C</w:t>
      </w:r>
      <w:r w:rsidR="00A06F9D" w:rsidRPr="002416F6">
        <w:rPr>
          <w:lang w:eastAsia="ja-JP"/>
        </w:rPr>
        <w:t xml:space="preserve">onformance test suites for </w:t>
      </w:r>
      <w:r w:rsidR="00A06F9D" w:rsidRPr="002416F6">
        <w:t>Rec. ITU-T H.26</w:t>
      </w:r>
      <w:r w:rsidR="00BD4DEE" w:rsidRPr="002416F6">
        <w:t>6</w:t>
      </w:r>
      <w:r w:rsidR="00A06F9D" w:rsidRPr="002416F6">
        <w:t> | ISO/IEC </w:t>
      </w:r>
      <w:r w:rsidR="00A06F9D" w:rsidRPr="002416F6">
        <w:rPr>
          <w:lang w:eastAsia="ja-JP"/>
        </w:rPr>
        <w:t>230</w:t>
      </w:r>
      <w:r w:rsidR="00BD4DEE" w:rsidRPr="002416F6">
        <w:rPr>
          <w:lang w:eastAsia="ja-JP"/>
        </w:rPr>
        <w:t>90-3</w:t>
      </w:r>
    </w:p>
    <w:p w14:paraId="38B09787" w14:textId="77777777" w:rsidR="00096735" w:rsidRPr="00584E3A" w:rsidRDefault="00096735" w:rsidP="00096735">
      <w:pPr>
        <w:pStyle w:val="Heading3"/>
      </w:pPr>
      <w:bookmarkStart w:id="460" w:name="_Toc462903834"/>
      <w:bookmarkStart w:id="461" w:name="_Toc467175482"/>
      <w:bookmarkStart w:id="462" w:name="_Toc528230438"/>
      <w:r w:rsidRPr="00584E3A">
        <w:t>Bitstreams for Main 10 profile</w:t>
      </w:r>
      <w:bookmarkEnd w:id="460"/>
      <w:bookmarkEnd w:id="461"/>
      <w:bookmarkEnd w:id="462"/>
    </w:p>
    <w:p w14:paraId="13DCAC6B" w14:textId="0EC79343" w:rsidR="00CC2E3E" w:rsidRPr="007121A1" w:rsidRDefault="00CC2E3E" w:rsidP="007121A1">
      <w:pPr>
        <w:pStyle w:val="Caption"/>
        <w:keepNext/>
        <w:spacing w:before="360"/>
        <w:jc w:val="center"/>
        <w:rPr>
          <w:b/>
          <w:bCs/>
          <w:i w:val="0"/>
          <w:iCs w:val="0"/>
          <w:color w:val="auto"/>
          <w:sz w:val="20"/>
          <w:szCs w:val="20"/>
        </w:rPr>
      </w:pPr>
      <w:r w:rsidRPr="007121A1">
        <w:rPr>
          <w:b/>
          <w:bCs/>
          <w:i w:val="0"/>
          <w:iCs w:val="0"/>
          <w:color w:val="auto"/>
          <w:sz w:val="20"/>
          <w:szCs w:val="20"/>
        </w:rPr>
        <w:t xml:space="preserve">Table </w:t>
      </w:r>
      <w:r w:rsidRPr="007121A1">
        <w:rPr>
          <w:i w:val="0"/>
          <w:iCs w:val="0"/>
          <w:color w:val="auto"/>
          <w:sz w:val="20"/>
          <w:szCs w:val="20"/>
        </w:rPr>
        <w:fldChar w:fldCharType="begin"/>
      </w:r>
      <w:r w:rsidRPr="007121A1">
        <w:rPr>
          <w:b/>
          <w:i w:val="0"/>
          <w:iCs w:val="0"/>
          <w:color w:val="auto"/>
          <w:sz w:val="20"/>
          <w:szCs w:val="20"/>
        </w:rPr>
        <w:instrText xml:space="preserve"> SEQ Table \* ARABIC </w:instrText>
      </w:r>
      <w:r w:rsidRPr="007121A1">
        <w:rPr>
          <w:b/>
          <w:i w:val="0"/>
          <w:iCs w:val="0"/>
          <w:color w:val="auto"/>
          <w:sz w:val="20"/>
          <w:szCs w:val="20"/>
        </w:rPr>
        <w:fldChar w:fldCharType="separate"/>
      </w:r>
      <w:r w:rsidRPr="007121A1">
        <w:rPr>
          <w:b/>
          <w:i w:val="0"/>
          <w:iCs w:val="0"/>
          <w:color w:val="auto"/>
          <w:sz w:val="20"/>
          <w:szCs w:val="20"/>
        </w:rPr>
        <w:t>1</w:t>
      </w:r>
      <w:r w:rsidRPr="007121A1">
        <w:rPr>
          <w:i w:val="0"/>
          <w:iCs w:val="0"/>
          <w:color w:val="auto"/>
          <w:sz w:val="20"/>
          <w:szCs w:val="20"/>
        </w:rPr>
        <w:fldChar w:fldCharType="end"/>
      </w:r>
      <w:r w:rsidRPr="007121A1">
        <w:rPr>
          <w:b/>
          <w:bCs/>
          <w:i w:val="0"/>
          <w:iCs w:val="0"/>
          <w:color w:val="auto"/>
          <w:sz w:val="20"/>
          <w:szCs w:val="20"/>
        </w:rPr>
        <w:t xml:space="preserve">: </w:t>
      </w:r>
      <w:r w:rsidR="00620A77" w:rsidRPr="007121A1">
        <w:rPr>
          <w:b/>
          <w:bCs/>
          <w:i w:val="0"/>
          <w:iCs w:val="0"/>
          <w:color w:val="auto"/>
          <w:sz w:val="20"/>
          <w:szCs w:val="20"/>
        </w:rPr>
        <w:t>Coding tool bitstreams for Main 10 profile</w:t>
      </w:r>
    </w:p>
    <w:tbl>
      <w:tblPr>
        <w:tblW w:w="9291" w:type="dxa"/>
        <w:tblInd w:w="-5" w:type="dxa"/>
        <w:tblLayout w:type="fixed"/>
        <w:tblLook w:val="04A0" w:firstRow="1" w:lastRow="0" w:firstColumn="1" w:lastColumn="0" w:noHBand="0" w:noVBand="1"/>
      </w:tblPr>
      <w:tblGrid>
        <w:gridCol w:w="1333"/>
        <w:gridCol w:w="2069"/>
        <w:gridCol w:w="1638"/>
        <w:gridCol w:w="4251"/>
      </w:tblGrid>
      <w:tr w:rsidR="002416F6" w14:paraId="03BE3318" w14:textId="77777777" w:rsidTr="004E7301">
        <w:trPr>
          <w:trHeight w:val="300"/>
        </w:trPr>
        <w:tc>
          <w:tcPr>
            <w:tcW w:w="1333" w:type="dxa"/>
            <w:tcBorders>
              <w:top w:val="single" w:sz="4" w:space="0" w:color="auto"/>
              <w:left w:val="single" w:sz="4" w:space="0" w:color="auto"/>
              <w:bottom w:val="single" w:sz="4" w:space="0" w:color="auto"/>
              <w:right w:val="single" w:sz="4" w:space="0" w:color="auto"/>
            </w:tcBorders>
            <w:shd w:val="clear" w:color="auto" w:fill="auto"/>
            <w:vAlign w:val="center"/>
          </w:tcPr>
          <w:p w14:paraId="0EC2EABE" w14:textId="77777777" w:rsidR="002416F6" w:rsidRPr="00A65473" w:rsidRDefault="002416F6" w:rsidP="00096735">
            <w:pPr>
              <w:tabs>
                <w:tab w:val="clear" w:pos="360"/>
                <w:tab w:val="clear" w:pos="720"/>
                <w:tab w:val="clear" w:pos="1080"/>
                <w:tab w:val="clear" w:pos="1440"/>
              </w:tabs>
              <w:spacing w:before="0"/>
              <w:rPr>
                <w:b/>
                <w:bCs/>
                <w:szCs w:val="20"/>
              </w:rPr>
            </w:pPr>
            <w:r w:rsidRPr="00AE4890">
              <w:rPr>
                <w:b/>
                <w:bCs/>
                <w:szCs w:val="20"/>
              </w:rPr>
              <w:t>Categories</w:t>
            </w:r>
          </w:p>
        </w:tc>
        <w:tc>
          <w:tcPr>
            <w:tcW w:w="20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B42AD3" w14:textId="77777777" w:rsidR="002416F6" w:rsidRPr="003A722F" w:rsidRDefault="002416F6" w:rsidP="00096735">
            <w:pPr>
              <w:tabs>
                <w:tab w:val="clear" w:pos="360"/>
                <w:tab w:val="clear" w:pos="720"/>
                <w:tab w:val="clear" w:pos="1080"/>
                <w:tab w:val="clear" w:pos="1440"/>
              </w:tabs>
              <w:spacing w:before="0"/>
              <w:rPr>
                <w:b/>
                <w:bCs/>
                <w:szCs w:val="20"/>
              </w:rPr>
            </w:pPr>
            <w:r w:rsidRPr="003A722F">
              <w:rPr>
                <w:b/>
                <w:bCs/>
                <w:szCs w:val="20"/>
              </w:rPr>
              <w:t>Tool description</w:t>
            </w:r>
          </w:p>
        </w:tc>
        <w:tc>
          <w:tcPr>
            <w:tcW w:w="163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28DBDC83" w14:textId="77777777" w:rsidR="002416F6" w:rsidRPr="00C6536A" w:rsidRDefault="002416F6" w:rsidP="00096735">
            <w:pPr>
              <w:tabs>
                <w:tab w:val="clear" w:pos="360"/>
                <w:tab w:val="clear" w:pos="720"/>
                <w:tab w:val="clear" w:pos="1080"/>
                <w:tab w:val="clear" w:pos="1440"/>
              </w:tabs>
              <w:spacing w:before="0"/>
              <w:rPr>
                <w:b/>
                <w:bCs/>
                <w:szCs w:val="20"/>
              </w:rPr>
            </w:pPr>
            <w:r w:rsidRPr="00C6536A">
              <w:rPr>
                <w:b/>
                <w:bCs/>
                <w:szCs w:val="20"/>
              </w:rPr>
              <w:t>Feature</w:t>
            </w:r>
          </w:p>
          <w:p w14:paraId="15A74ABC" w14:textId="77777777" w:rsidR="002416F6" w:rsidRPr="00C6536A" w:rsidRDefault="002416F6" w:rsidP="00096735">
            <w:pPr>
              <w:tabs>
                <w:tab w:val="clear" w:pos="360"/>
                <w:tab w:val="clear" w:pos="720"/>
                <w:tab w:val="clear" w:pos="1080"/>
                <w:tab w:val="clear" w:pos="1440"/>
              </w:tabs>
              <w:spacing w:before="0"/>
              <w:rPr>
                <w:b/>
                <w:bCs/>
                <w:szCs w:val="20"/>
              </w:rPr>
            </w:pPr>
            <w:r w:rsidRPr="00C6536A">
              <w:rPr>
                <w:b/>
                <w:bCs/>
                <w:szCs w:val="20"/>
              </w:rPr>
              <w:t>Name</w:t>
            </w:r>
          </w:p>
        </w:tc>
        <w:tc>
          <w:tcPr>
            <w:tcW w:w="4251" w:type="dxa"/>
            <w:tcBorders>
              <w:top w:val="single" w:sz="4" w:space="0" w:color="auto"/>
              <w:left w:val="none" w:sz="4" w:space="0" w:color="000000"/>
              <w:bottom w:val="single" w:sz="4" w:space="0" w:color="auto"/>
              <w:right w:val="single" w:sz="4" w:space="0" w:color="auto"/>
            </w:tcBorders>
            <w:shd w:val="clear" w:color="auto" w:fill="auto"/>
            <w:noWrap/>
            <w:vAlign w:val="center"/>
          </w:tcPr>
          <w:p w14:paraId="4DEACA2A" w14:textId="77777777" w:rsidR="002416F6" w:rsidRPr="00C6536A" w:rsidRDefault="002416F6" w:rsidP="00096735">
            <w:pPr>
              <w:tabs>
                <w:tab w:val="clear" w:pos="360"/>
                <w:tab w:val="clear" w:pos="720"/>
                <w:tab w:val="clear" w:pos="1080"/>
                <w:tab w:val="clear" w:pos="1440"/>
              </w:tabs>
              <w:spacing w:before="0"/>
              <w:rPr>
                <w:b/>
                <w:bCs/>
                <w:szCs w:val="20"/>
              </w:rPr>
            </w:pPr>
            <w:r w:rsidRPr="00C6536A">
              <w:rPr>
                <w:b/>
                <w:bCs/>
                <w:szCs w:val="20"/>
              </w:rPr>
              <w:t>Bitstream features</w:t>
            </w:r>
          </w:p>
        </w:tc>
      </w:tr>
      <w:tr w:rsidR="002416F6" w14:paraId="02A83B4F" w14:textId="77777777" w:rsidTr="007121A1">
        <w:trPr>
          <w:trHeight w:val="300"/>
        </w:trPr>
        <w:tc>
          <w:tcPr>
            <w:tcW w:w="1333" w:type="dxa"/>
            <w:tcBorders>
              <w:top w:val="none" w:sz="4" w:space="0" w:color="000000"/>
              <w:left w:val="single" w:sz="4" w:space="0" w:color="auto"/>
              <w:bottom w:val="single" w:sz="4" w:space="0" w:color="auto"/>
              <w:right w:val="single" w:sz="4" w:space="0" w:color="auto"/>
            </w:tcBorders>
            <w:vAlign w:val="center"/>
          </w:tcPr>
          <w:p w14:paraId="32BACB2E" w14:textId="77777777" w:rsidR="002416F6" w:rsidRPr="003A722F" w:rsidRDefault="002416F6" w:rsidP="00096735">
            <w:pPr>
              <w:spacing w:before="0" w:line="57" w:lineRule="atLeast"/>
              <w:rPr>
                <w:szCs w:val="20"/>
              </w:rPr>
            </w:pPr>
            <w:r w:rsidRPr="00AE4890">
              <w:rPr>
                <w:rFonts w:eastAsia="Times New Roman"/>
                <w:color w:val="000000"/>
                <w:szCs w:val="20"/>
              </w:rPr>
              <w:t>CTU partition</w:t>
            </w:r>
          </w:p>
        </w:tc>
        <w:tc>
          <w:tcPr>
            <w:tcW w:w="2069" w:type="dxa"/>
            <w:tcBorders>
              <w:top w:val="none" w:sz="4" w:space="0" w:color="000000"/>
              <w:left w:val="single" w:sz="4" w:space="0" w:color="auto"/>
              <w:bottom w:val="single" w:sz="4" w:space="0" w:color="auto"/>
              <w:right w:val="single" w:sz="4" w:space="0" w:color="auto"/>
            </w:tcBorders>
            <w:shd w:val="clear" w:color="auto" w:fill="auto"/>
            <w:noWrap/>
            <w:vAlign w:val="center"/>
          </w:tcPr>
          <w:p w14:paraId="431164AD" w14:textId="77777777" w:rsidR="002416F6" w:rsidRPr="00C6536A" w:rsidRDefault="002416F6" w:rsidP="00096735">
            <w:pPr>
              <w:spacing w:before="0" w:line="57" w:lineRule="atLeast"/>
              <w:rPr>
                <w:szCs w:val="20"/>
              </w:rPr>
            </w:pPr>
            <w:r w:rsidRPr="00C6536A">
              <w:rPr>
                <w:rFonts w:eastAsia="Times New Roman"/>
                <w:color w:val="000000"/>
                <w:szCs w:val="20"/>
              </w:rPr>
              <w:t>Chroma separate tree</w:t>
            </w:r>
          </w:p>
        </w:tc>
        <w:tc>
          <w:tcPr>
            <w:tcW w:w="1638" w:type="dxa"/>
            <w:tcBorders>
              <w:top w:val="none" w:sz="4" w:space="0" w:color="000000"/>
              <w:left w:val="none" w:sz="4" w:space="0" w:color="000000"/>
              <w:bottom w:val="single" w:sz="4" w:space="0" w:color="auto"/>
              <w:right w:val="single" w:sz="4" w:space="0" w:color="auto"/>
            </w:tcBorders>
            <w:shd w:val="clear" w:color="auto" w:fill="auto"/>
            <w:noWrap/>
            <w:vAlign w:val="center"/>
          </w:tcPr>
          <w:p w14:paraId="0D5006D6" w14:textId="77777777" w:rsidR="002416F6" w:rsidRPr="00C6536A" w:rsidRDefault="002416F6" w:rsidP="00096735">
            <w:pPr>
              <w:spacing w:before="0" w:line="57" w:lineRule="atLeast"/>
              <w:rPr>
                <w:szCs w:val="20"/>
              </w:rPr>
            </w:pPr>
            <w:r w:rsidRPr="00C6536A">
              <w:rPr>
                <w:rFonts w:eastAsia="Times New Roman"/>
                <w:color w:val="000000"/>
                <w:szCs w:val="20"/>
              </w:rPr>
              <w:t>CST</w:t>
            </w:r>
          </w:p>
        </w:tc>
        <w:tc>
          <w:tcPr>
            <w:tcW w:w="4251" w:type="dxa"/>
            <w:tcBorders>
              <w:top w:val="none" w:sz="4" w:space="0" w:color="000000"/>
              <w:left w:val="none" w:sz="4" w:space="0" w:color="000000"/>
              <w:bottom w:val="single" w:sz="4" w:space="0" w:color="auto"/>
              <w:right w:val="single" w:sz="4" w:space="0" w:color="auto"/>
            </w:tcBorders>
            <w:shd w:val="clear" w:color="auto" w:fill="auto"/>
            <w:noWrap/>
            <w:vAlign w:val="center"/>
          </w:tcPr>
          <w:p w14:paraId="5222E5E1" w14:textId="77777777" w:rsidR="002416F6" w:rsidRPr="00C6536A" w:rsidRDefault="002416F6" w:rsidP="00096735">
            <w:pPr>
              <w:spacing w:before="0" w:line="57" w:lineRule="atLeast"/>
              <w:rPr>
                <w:szCs w:val="20"/>
              </w:rPr>
            </w:pPr>
            <w:r w:rsidRPr="00C6536A">
              <w:rPr>
                <w:rFonts w:eastAsia="Times New Roman"/>
                <w:color w:val="000000"/>
                <w:szCs w:val="20"/>
              </w:rPr>
              <w:t>Test CST on and off</w:t>
            </w:r>
          </w:p>
        </w:tc>
      </w:tr>
      <w:tr w:rsidR="002416F6" w14:paraId="73DD6F25" w14:textId="77777777" w:rsidTr="007121A1">
        <w:trPr>
          <w:trHeight w:val="300"/>
        </w:trPr>
        <w:tc>
          <w:tcPr>
            <w:tcW w:w="1333" w:type="dxa"/>
            <w:tcBorders>
              <w:top w:val="none" w:sz="4" w:space="0" w:color="000000"/>
              <w:left w:val="single" w:sz="4" w:space="0" w:color="auto"/>
              <w:bottom w:val="single" w:sz="4" w:space="0" w:color="auto"/>
              <w:right w:val="single" w:sz="4" w:space="0" w:color="auto"/>
            </w:tcBorders>
            <w:vAlign w:val="center"/>
          </w:tcPr>
          <w:p w14:paraId="0AF7F79B" w14:textId="77777777" w:rsidR="002416F6" w:rsidRPr="003A722F" w:rsidRDefault="002416F6" w:rsidP="00096735">
            <w:pPr>
              <w:spacing w:before="0" w:line="57" w:lineRule="atLeast"/>
              <w:rPr>
                <w:szCs w:val="20"/>
              </w:rPr>
            </w:pPr>
            <w:r w:rsidRPr="00AE4890">
              <w:rPr>
                <w:rFonts w:eastAsia="Times New Roman"/>
                <w:color w:val="000000"/>
                <w:szCs w:val="20"/>
              </w:rPr>
              <w:t>Transform and quantization</w:t>
            </w:r>
          </w:p>
        </w:tc>
        <w:tc>
          <w:tcPr>
            <w:tcW w:w="2069" w:type="dxa"/>
            <w:tcBorders>
              <w:top w:val="none" w:sz="4" w:space="0" w:color="000000"/>
              <w:left w:val="single" w:sz="4" w:space="0" w:color="auto"/>
              <w:bottom w:val="single" w:sz="4" w:space="0" w:color="auto"/>
              <w:right w:val="single" w:sz="4" w:space="0" w:color="auto"/>
            </w:tcBorders>
            <w:shd w:val="clear" w:color="auto" w:fill="auto"/>
            <w:noWrap/>
            <w:vAlign w:val="center"/>
          </w:tcPr>
          <w:p w14:paraId="65E2A7BC" w14:textId="77777777" w:rsidR="002416F6" w:rsidRPr="00C6536A" w:rsidRDefault="002416F6" w:rsidP="00096735">
            <w:pPr>
              <w:spacing w:before="0" w:line="57" w:lineRule="atLeast"/>
              <w:rPr>
                <w:szCs w:val="20"/>
              </w:rPr>
            </w:pPr>
            <w:r w:rsidRPr="00C6536A">
              <w:rPr>
                <w:rFonts w:eastAsia="Times New Roman"/>
                <w:color w:val="000000"/>
                <w:szCs w:val="20"/>
              </w:rPr>
              <w:t>Dependent quantization</w:t>
            </w:r>
          </w:p>
        </w:tc>
        <w:tc>
          <w:tcPr>
            <w:tcW w:w="1638" w:type="dxa"/>
            <w:tcBorders>
              <w:top w:val="none" w:sz="4" w:space="0" w:color="000000"/>
              <w:left w:val="none" w:sz="4" w:space="0" w:color="000000"/>
              <w:bottom w:val="single" w:sz="4" w:space="0" w:color="auto"/>
              <w:right w:val="single" w:sz="4" w:space="0" w:color="auto"/>
            </w:tcBorders>
            <w:shd w:val="clear" w:color="auto" w:fill="auto"/>
            <w:noWrap/>
            <w:vAlign w:val="center"/>
          </w:tcPr>
          <w:p w14:paraId="4349D17F" w14:textId="77777777" w:rsidR="002416F6" w:rsidRPr="00C6536A" w:rsidRDefault="002416F6" w:rsidP="00096735">
            <w:pPr>
              <w:spacing w:before="0" w:line="57" w:lineRule="atLeast"/>
              <w:rPr>
                <w:szCs w:val="20"/>
              </w:rPr>
            </w:pPr>
            <w:r w:rsidRPr="00C6536A">
              <w:rPr>
                <w:rFonts w:eastAsia="Times New Roman"/>
                <w:color w:val="000000"/>
                <w:szCs w:val="20"/>
              </w:rPr>
              <w:t>DQ</w:t>
            </w:r>
          </w:p>
        </w:tc>
        <w:tc>
          <w:tcPr>
            <w:tcW w:w="4251" w:type="dxa"/>
            <w:tcBorders>
              <w:top w:val="none" w:sz="4" w:space="0" w:color="000000"/>
              <w:left w:val="none" w:sz="4" w:space="0" w:color="000000"/>
              <w:bottom w:val="single" w:sz="4" w:space="0" w:color="auto"/>
              <w:right w:val="single" w:sz="4" w:space="0" w:color="auto"/>
            </w:tcBorders>
            <w:shd w:val="clear" w:color="auto" w:fill="auto"/>
            <w:noWrap/>
            <w:vAlign w:val="center"/>
          </w:tcPr>
          <w:p w14:paraId="01F6C983" w14:textId="77777777" w:rsidR="002416F6" w:rsidRPr="00C6536A" w:rsidRDefault="002416F6" w:rsidP="00096735">
            <w:pPr>
              <w:spacing w:before="0" w:line="57" w:lineRule="atLeast"/>
              <w:rPr>
                <w:szCs w:val="20"/>
              </w:rPr>
            </w:pPr>
            <w:r w:rsidRPr="00C6536A">
              <w:rPr>
                <w:rFonts w:eastAsia="Times New Roman"/>
                <w:color w:val="000000"/>
                <w:szCs w:val="20"/>
              </w:rPr>
              <w:t>Dependent quantization enabled for all pictures (with and without enabling MTS and LFNST); picture/slice-level switching between dependent quantization, sign data hiding, and conventional quantization</w:t>
            </w:r>
          </w:p>
        </w:tc>
      </w:tr>
      <w:tr w:rsidR="002416F6" w14:paraId="2F8882E5" w14:textId="77777777" w:rsidTr="007121A1">
        <w:trPr>
          <w:trHeight w:val="300"/>
        </w:trPr>
        <w:tc>
          <w:tcPr>
            <w:tcW w:w="1333" w:type="dxa"/>
            <w:tcBorders>
              <w:top w:val="single" w:sz="4" w:space="0" w:color="auto"/>
              <w:left w:val="single" w:sz="4" w:space="0" w:color="auto"/>
              <w:bottom w:val="single" w:sz="4" w:space="0" w:color="auto"/>
              <w:right w:val="single" w:sz="4" w:space="0" w:color="auto"/>
            </w:tcBorders>
            <w:vAlign w:val="center"/>
          </w:tcPr>
          <w:p w14:paraId="10FDCEC3" w14:textId="77777777" w:rsidR="002416F6" w:rsidRPr="00A65473" w:rsidRDefault="002416F6" w:rsidP="00096735">
            <w:pPr>
              <w:spacing w:before="0" w:line="57" w:lineRule="atLeast"/>
              <w:rPr>
                <w:szCs w:val="20"/>
              </w:rPr>
            </w:pPr>
            <w:r w:rsidRPr="00AE4890">
              <w:rPr>
                <w:rFonts w:eastAsia="Times New Roman"/>
                <w:color w:val="000000"/>
                <w:szCs w:val="20"/>
              </w:rPr>
              <w:t>Intra coding</w:t>
            </w:r>
          </w:p>
        </w:tc>
        <w:tc>
          <w:tcPr>
            <w:tcW w:w="20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F1CD1A" w14:textId="77777777" w:rsidR="002416F6" w:rsidRPr="00C6536A" w:rsidRDefault="002416F6" w:rsidP="00096735">
            <w:pPr>
              <w:spacing w:before="0" w:line="57" w:lineRule="atLeast"/>
              <w:rPr>
                <w:szCs w:val="20"/>
              </w:rPr>
            </w:pPr>
            <w:r w:rsidRPr="003A722F">
              <w:rPr>
                <w:rFonts w:eastAsia="Times New Roman"/>
                <w:color w:val="000000"/>
                <w:szCs w:val="20"/>
              </w:rPr>
              <w:t>Cross-component linear model</w:t>
            </w:r>
          </w:p>
        </w:tc>
        <w:tc>
          <w:tcPr>
            <w:tcW w:w="163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1E565C7A" w14:textId="77777777" w:rsidR="002416F6" w:rsidRPr="00C6536A" w:rsidRDefault="002416F6" w:rsidP="00096735">
            <w:pPr>
              <w:spacing w:before="0" w:line="57" w:lineRule="atLeast"/>
              <w:rPr>
                <w:szCs w:val="20"/>
              </w:rPr>
            </w:pPr>
            <w:r w:rsidRPr="00C6536A">
              <w:rPr>
                <w:rFonts w:eastAsia="Times New Roman"/>
                <w:color w:val="000000"/>
                <w:szCs w:val="20"/>
              </w:rPr>
              <w:t>CCLM</w:t>
            </w:r>
          </w:p>
        </w:tc>
        <w:tc>
          <w:tcPr>
            <w:tcW w:w="4251" w:type="dxa"/>
            <w:tcBorders>
              <w:top w:val="none" w:sz="4" w:space="0" w:color="000000"/>
              <w:left w:val="none" w:sz="4" w:space="0" w:color="000000"/>
              <w:bottom w:val="single" w:sz="4" w:space="0" w:color="auto"/>
              <w:right w:val="single" w:sz="4" w:space="0" w:color="auto"/>
            </w:tcBorders>
            <w:shd w:val="clear" w:color="auto" w:fill="auto"/>
            <w:noWrap/>
            <w:vAlign w:val="center"/>
          </w:tcPr>
          <w:p w14:paraId="72267BE0" w14:textId="77777777" w:rsidR="002416F6" w:rsidRPr="00C6536A" w:rsidRDefault="002416F6" w:rsidP="00096735">
            <w:pPr>
              <w:spacing w:before="0" w:line="57" w:lineRule="atLeast"/>
              <w:rPr>
                <w:szCs w:val="20"/>
              </w:rPr>
            </w:pPr>
            <w:r w:rsidRPr="00C6536A">
              <w:rPr>
                <w:rFonts w:eastAsia="Times New Roman"/>
                <w:color w:val="000000"/>
                <w:szCs w:val="20"/>
              </w:rPr>
              <w:t xml:space="preserve">Exercise CCLM with different CU sizes </w:t>
            </w:r>
          </w:p>
        </w:tc>
      </w:tr>
      <w:tr w:rsidR="002416F6" w14:paraId="611C3DD9" w14:textId="77777777" w:rsidTr="007121A1">
        <w:trPr>
          <w:trHeight w:val="300"/>
        </w:trPr>
        <w:tc>
          <w:tcPr>
            <w:tcW w:w="1333" w:type="dxa"/>
            <w:tcBorders>
              <w:top w:val="single" w:sz="4" w:space="0" w:color="auto"/>
              <w:left w:val="single" w:sz="4" w:space="0" w:color="auto"/>
              <w:bottom w:val="single" w:sz="4" w:space="0" w:color="auto"/>
              <w:right w:val="single" w:sz="4" w:space="0" w:color="auto"/>
            </w:tcBorders>
            <w:vAlign w:val="center"/>
          </w:tcPr>
          <w:p w14:paraId="231258AB" w14:textId="77777777" w:rsidR="002416F6" w:rsidRPr="003A722F" w:rsidRDefault="002416F6" w:rsidP="00096735">
            <w:pPr>
              <w:spacing w:before="0" w:line="57" w:lineRule="atLeast"/>
              <w:rPr>
                <w:szCs w:val="20"/>
              </w:rPr>
            </w:pPr>
            <w:r w:rsidRPr="00AE4890">
              <w:rPr>
                <w:rFonts w:eastAsia="Times New Roman"/>
                <w:color w:val="000000"/>
                <w:szCs w:val="20"/>
              </w:rPr>
              <w:t>Transform and quantization</w:t>
            </w:r>
          </w:p>
        </w:tc>
        <w:tc>
          <w:tcPr>
            <w:tcW w:w="20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E06AEC" w14:textId="77777777" w:rsidR="002416F6" w:rsidRPr="00C6536A" w:rsidRDefault="002416F6" w:rsidP="00096735">
            <w:pPr>
              <w:spacing w:before="0" w:line="57" w:lineRule="atLeast"/>
              <w:rPr>
                <w:szCs w:val="20"/>
              </w:rPr>
            </w:pPr>
            <w:r w:rsidRPr="00C6536A">
              <w:rPr>
                <w:rFonts w:eastAsia="Times New Roman"/>
                <w:color w:val="000000"/>
                <w:szCs w:val="20"/>
              </w:rPr>
              <w:t>Multiple transform set</w:t>
            </w:r>
          </w:p>
        </w:tc>
        <w:tc>
          <w:tcPr>
            <w:tcW w:w="163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69728832" w14:textId="77777777" w:rsidR="002416F6" w:rsidRPr="00C6536A" w:rsidRDefault="002416F6" w:rsidP="00096735">
            <w:pPr>
              <w:spacing w:before="0" w:line="57" w:lineRule="atLeast"/>
              <w:rPr>
                <w:szCs w:val="20"/>
              </w:rPr>
            </w:pPr>
            <w:r w:rsidRPr="00C6536A">
              <w:rPr>
                <w:rFonts w:eastAsia="Times New Roman"/>
                <w:color w:val="000000"/>
                <w:szCs w:val="20"/>
              </w:rPr>
              <w:t>MTS</w:t>
            </w:r>
          </w:p>
        </w:tc>
        <w:tc>
          <w:tcPr>
            <w:tcW w:w="4251" w:type="dxa"/>
            <w:tcBorders>
              <w:top w:val="single" w:sz="4" w:space="0" w:color="auto"/>
              <w:left w:val="none" w:sz="4" w:space="0" w:color="000000"/>
              <w:bottom w:val="single" w:sz="4" w:space="0" w:color="auto"/>
              <w:right w:val="single" w:sz="4" w:space="0" w:color="auto"/>
            </w:tcBorders>
            <w:shd w:val="clear" w:color="auto" w:fill="auto"/>
            <w:noWrap/>
            <w:vAlign w:val="center"/>
          </w:tcPr>
          <w:p w14:paraId="69DFC34C" w14:textId="77777777" w:rsidR="002416F6" w:rsidRPr="00C6536A" w:rsidRDefault="002416F6" w:rsidP="00096735">
            <w:pPr>
              <w:spacing w:before="0" w:line="57" w:lineRule="atLeast"/>
              <w:rPr>
                <w:szCs w:val="20"/>
              </w:rPr>
            </w:pPr>
            <w:proofErr w:type="spellStart"/>
            <w:r w:rsidRPr="00C6536A">
              <w:rPr>
                <w:rFonts w:eastAsia="Times New Roman"/>
                <w:color w:val="000000"/>
                <w:szCs w:val="20"/>
              </w:rPr>
              <w:t>Iinclude</w:t>
            </w:r>
            <w:proofErr w:type="spellEnd"/>
            <w:r w:rsidRPr="00C6536A">
              <w:rPr>
                <w:rFonts w:eastAsia="Times New Roman"/>
                <w:color w:val="000000"/>
                <w:szCs w:val="20"/>
              </w:rPr>
              <w:t xml:space="preserve"> MTS combinations of (intra, inter): (implicit, none), (explicit, none), (implicit, explicit), (explicit, explicit)</w:t>
            </w:r>
          </w:p>
        </w:tc>
      </w:tr>
      <w:tr w:rsidR="002416F6" w14:paraId="5D13DC29" w14:textId="77777777" w:rsidTr="007121A1">
        <w:trPr>
          <w:trHeight w:val="300"/>
        </w:trPr>
        <w:tc>
          <w:tcPr>
            <w:tcW w:w="1333" w:type="dxa"/>
            <w:tcBorders>
              <w:top w:val="single" w:sz="4" w:space="0" w:color="auto"/>
              <w:left w:val="single" w:sz="4" w:space="0" w:color="auto"/>
              <w:bottom w:val="single" w:sz="4" w:space="0" w:color="auto"/>
              <w:right w:val="single" w:sz="4" w:space="0" w:color="auto"/>
            </w:tcBorders>
            <w:vAlign w:val="center"/>
          </w:tcPr>
          <w:p w14:paraId="137D8C8B" w14:textId="77777777" w:rsidR="002416F6" w:rsidRPr="00A65473" w:rsidRDefault="002416F6" w:rsidP="00096735">
            <w:pPr>
              <w:spacing w:before="0" w:line="57" w:lineRule="atLeast"/>
              <w:rPr>
                <w:szCs w:val="20"/>
              </w:rPr>
            </w:pPr>
            <w:r w:rsidRPr="00AE4890">
              <w:rPr>
                <w:rFonts w:eastAsia="Times New Roman"/>
                <w:color w:val="000000"/>
                <w:szCs w:val="20"/>
              </w:rPr>
              <w:t>In-loop filter</w:t>
            </w:r>
          </w:p>
        </w:tc>
        <w:tc>
          <w:tcPr>
            <w:tcW w:w="20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857AC0" w14:textId="77777777" w:rsidR="002416F6" w:rsidRPr="003A722F" w:rsidRDefault="002416F6" w:rsidP="00096735">
            <w:pPr>
              <w:spacing w:before="0" w:line="57" w:lineRule="atLeast"/>
              <w:rPr>
                <w:szCs w:val="20"/>
              </w:rPr>
            </w:pPr>
            <w:r w:rsidRPr="003A722F">
              <w:rPr>
                <w:rFonts w:eastAsia="Times New Roman"/>
                <w:color w:val="000000"/>
                <w:szCs w:val="20"/>
              </w:rPr>
              <w:t>Adaptive loop filter</w:t>
            </w:r>
          </w:p>
        </w:tc>
        <w:tc>
          <w:tcPr>
            <w:tcW w:w="163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65C2F1D0" w14:textId="77777777" w:rsidR="002416F6" w:rsidRPr="00C6536A" w:rsidRDefault="002416F6" w:rsidP="00096735">
            <w:pPr>
              <w:spacing w:before="0" w:line="57" w:lineRule="atLeast"/>
              <w:rPr>
                <w:szCs w:val="20"/>
              </w:rPr>
            </w:pPr>
            <w:r w:rsidRPr="00C6536A">
              <w:rPr>
                <w:rFonts w:eastAsia="Times New Roman"/>
                <w:color w:val="000000"/>
                <w:szCs w:val="20"/>
              </w:rPr>
              <w:t>ALF</w:t>
            </w:r>
          </w:p>
        </w:tc>
        <w:tc>
          <w:tcPr>
            <w:tcW w:w="4251" w:type="dxa"/>
            <w:tcBorders>
              <w:top w:val="single" w:sz="4" w:space="0" w:color="auto"/>
              <w:left w:val="none" w:sz="4" w:space="0" w:color="000000"/>
              <w:bottom w:val="single" w:sz="4" w:space="0" w:color="auto"/>
              <w:right w:val="single" w:sz="4" w:space="0" w:color="auto"/>
            </w:tcBorders>
            <w:shd w:val="clear" w:color="auto" w:fill="auto"/>
            <w:noWrap/>
            <w:vAlign w:val="center"/>
          </w:tcPr>
          <w:p w14:paraId="02C39F25" w14:textId="77777777" w:rsidR="002416F6" w:rsidRPr="00C6536A" w:rsidRDefault="002416F6" w:rsidP="00096735">
            <w:pPr>
              <w:spacing w:before="0" w:line="57" w:lineRule="atLeast"/>
              <w:rPr>
                <w:szCs w:val="20"/>
              </w:rPr>
            </w:pPr>
            <w:r w:rsidRPr="00C6536A">
              <w:rPr>
                <w:rFonts w:eastAsia="Times New Roman"/>
                <w:color w:val="000000"/>
                <w:szCs w:val="20"/>
              </w:rPr>
              <w:t>ALF virtual boundary processing for line buffer reduction; Exercise clipping values of non-linear ALF</w:t>
            </w:r>
          </w:p>
        </w:tc>
      </w:tr>
      <w:tr w:rsidR="002416F6" w14:paraId="0DB2951D" w14:textId="77777777" w:rsidTr="007121A1">
        <w:trPr>
          <w:trHeight w:val="300"/>
        </w:trPr>
        <w:tc>
          <w:tcPr>
            <w:tcW w:w="1333" w:type="dxa"/>
            <w:tcBorders>
              <w:top w:val="none" w:sz="4" w:space="0" w:color="000000"/>
              <w:left w:val="single" w:sz="4" w:space="0" w:color="auto"/>
              <w:bottom w:val="single" w:sz="4" w:space="0" w:color="auto"/>
              <w:right w:val="single" w:sz="4" w:space="0" w:color="auto"/>
            </w:tcBorders>
            <w:vAlign w:val="center"/>
          </w:tcPr>
          <w:p w14:paraId="5DF1E915" w14:textId="77777777" w:rsidR="002416F6" w:rsidRPr="00A65473" w:rsidRDefault="002416F6" w:rsidP="00096735">
            <w:pPr>
              <w:spacing w:before="0" w:line="57" w:lineRule="atLeast"/>
              <w:rPr>
                <w:szCs w:val="20"/>
              </w:rPr>
            </w:pPr>
            <w:r w:rsidRPr="00AE4890">
              <w:rPr>
                <w:rFonts w:eastAsia="Times New Roman"/>
                <w:color w:val="000000"/>
                <w:szCs w:val="20"/>
              </w:rPr>
              <w:t>Inter coding</w:t>
            </w:r>
          </w:p>
        </w:tc>
        <w:tc>
          <w:tcPr>
            <w:tcW w:w="2069" w:type="dxa"/>
            <w:tcBorders>
              <w:top w:val="none" w:sz="4" w:space="0" w:color="000000"/>
              <w:left w:val="single" w:sz="4" w:space="0" w:color="auto"/>
              <w:bottom w:val="single" w:sz="4" w:space="0" w:color="auto"/>
              <w:right w:val="single" w:sz="4" w:space="0" w:color="auto"/>
            </w:tcBorders>
            <w:shd w:val="clear" w:color="auto" w:fill="auto"/>
            <w:noWrap/>
            <w:vAlign w:val="center"/>
          </w:tcPr>
          <w:p w14:paraId="2487C2D1" w14:textId="77777777" w:rsidR="002416F6" w:rsidRPr="003A722F" w:rsidRDefault="002416F6" w:rsidP="00096735">
            <w:pPr>
              <w:spacing w:before="0" w:line="57" w:lineRule="atLeast"/>
              <w:rPr>
                <w:szCs w:val="20"/>
              </w:rPr>
            </w:pPr>
            <w:r w:rsidRPr="003A722F">
              <w:rPr>
                <w:rFonts w:eastAsia="Times New Roman"/>
                <w:color w:val="000000"/>
                <w:szCs w:val="20"/>
              </w:rPr>
              <w:t>Affine motion model</w:t>
            </w:r>
          </w:p>
        </w:tc>
        <w:tc>
          <w:tcPr>
            <w:tcW w:w="1638" w:type="dxa"/>
            <w:tcBorders>
              <w:top w:val="none" w:sz="4" w:space="0" w:color="000000"/>
              <w:left w:val="none" w:sz="4" w:space="0" w:color="000000"/>
              <w:bottom w:val="single" w:sz="4" w:space="0" w:color="auto"/>
              <w:right w:val="single" w:sz="4" w:space="0" w:color="auto"/>
            </w:tcBorders>
            <w:shd w:val="clear" w:color="auto" w:fill="auto"/>
            <w:noWrap/>
            <w:vAlign w:val="center"/>
          </w:tcPr>
          <w:p w14:paraId="07498CE4" w14:textId="77777777" w:rsidR="002416F6" w:rsidRPr="00C6536A" w:rsidRDefault="002416F6" w:rsidP="00096735">
            <w:pPr>
              <w:spacing w:before="0" w:line="57" w:lineRule="atLeast"/>
              <w:rPr>
                <w:szCs w:val="20"/>
              </w:rPr>
            </w:pPr>
            <w:r w:rsidRPr="00C6536A">
              <w:rPr>
                <w:rFonts w:eastAsia="Times New Roman"/>
                <w:color w:val="000000"/>
                <w:szCs w:val="20"/>
              </w:rPr>
              <w:t>AFF</w:t>
            </w:r>
          </w:p>
        </w:tc>
        <w:tc>
          <w:tcPr>
            <w:tcW w:w="4251" w:type="dxa"/>
            <w:tcBorders>
              <w:top w:val="none" w:sz="4" w:space="0" w:color="000000"/>
              <w:left w:val="none" w:sz="4" w:space="0" w:color="000000"/>
              <w:bottom w:val="single" w:sz="4" w:space="0" w:color="auto"/>
              <w:right w:val="single" w:sz="4" w:space="0" w:color="auto"/>
            </w:tcBorders>
            <w:shd w:val="clear" w:color="auto" w:fill="auto"/>
            <w:noWrap/>
            <w:vAlign w:val="center"/>
          </w:tcPr>
          <w:p w14:paraId="2BAECCD0" w14:textId="77777777" w:rsidR="002416F6" w:rsidRPr="00C6536A" w:rsidRDefault="002416F6" w:rsidP="00096735">
            <w:pPr>
              <w:spacing w:before="0" w:line="57" w:lineRule="atLeast"/>
              <w:rPr>
                <w:szCs w:val="20"/>
              </w:rPr>
            </w:pPr>
            <w:r w:rsidRPr="00C6536A">
              <w:rPr>
                <w:rFonts w:eastAsia="Times New Roman"/>
                <w:color w:val="000000"/>
                <w:szCs w:val="20"/>
              </w:rPr>
              <w:t xml:space="preserve">Include Affine AMVP </w:t>
            </w:r>
            <w:proofErr w:type="gramStart"/>
            <w:r w:rsidRPr="00C6536A">
              <w:rPr>
                <w:rFonts w:eastAsia="Times New Roman"/>
                <w:color w:val="000000"/>
                <w:szCs w:val="20"/>
              </w:rPr>
              <w:t>and  Affine</w:t>
            </w:r>
            <w:proofErr w:type="gramEnd"/>
            <w:r w:rsidRPr="00C6536A">
              <w:rPr>
                <w:rFonts w:eastAsia="Times New Roman"/>
                <w:color w:val="000000"/>
                <w:szCs w:val="20"/>
              </w:rPr>
              <w:t xml:space="preserve"> Merge; Control flags</w:t>
            </w:r>
          </w:p>
        </w:tc>
      </w:tr>
      <w:tr w:rsidR="002416F6" w14:paraId="73F9E656" w14:textId="77777777" w:rsidTr="007121A1">
        <w:trPr>
          <w:trHeight w:val="300"/>
        </w:trPr>
        <w:tc>
          <w:tcPr>
            <w:tcW w:w="1333" w:type="dxa"/>
            <w:tcBorders>
              <w:top w:val="none" w:sz="4" w:space="0" w:color="000000"/>
              <w:left w:val="single" w:sz="4" w:space="0" w:color="auto"/>
              <w:bottom w:val="single" w:sz="4" w:space="0" w:color="auto"/>
              <w:right w:val="single" w:sz="4" w:space="0" w:color="auto"/>
            </w:tcBorders>
            <w:vAlign w:val="center"/>
          </w:tcPr>
          <w:p w14:paraId="170F3136" w14:textId="77777777" w:rsidR="002416F6" w:rsidRPr="00A65473" w:rsidRDefault="002416F6" w:rsidP="00096735">
            <w:pPr>
              <w:spacing w:before="0" w:line="57" w:lineRule="atLeast"/>
              <w:rPr>
                <w:szCs w:val="20"/>
              </w:rPr>
            </w:pPr>
            <w:r w:rsidRPr="00AE4890">
              <w:rPr>
                <w:rFonts w:eastAsia="Times New Roman"/>
                <w:color w:val="000000"/>
                <w:szCs w:val="20"/>
              </w:rPr>
              <w:t>Inter coding</w:t>
            </w:r>
          </w:p>
        </w:tc>
        <w:tc>
          <w:tcPr>
            <w:tcW w:w="2069" w:type="dxa"/>
            <w:tcBorders>
              <w:top w:val="none" w:sz="4" w:space="0" w:color="000000"/>
              <w:left w:val="single" w:sz="4" w:space="0" w:color="auto"/>
              <w:bottom w:val="single" w:sz="4" w:space="0" w:color="auto"/>
              <w:right w:val="single" w:sz="4" w:space="0" w:color="auto"/>
            </w:tcBorders>
            <w:shd w:val="clear" w:color="auto" w:fill="auto"/>
            <w:noWrap/>
            <w:vAlign w:val="center"/>
          </w:tcPr>
          <w:p w14:paraId="3CDF9685" w14:textId="77777777" w:rsidR="002416F6" w:rsidRPr="00C6536A" w:rsidRDefault="002416F6" w:rsidP="00096735">
            <w:pPr>
              <w:spacing w:before="0" w:line="57" w:lineRule="atLeast"/>
              <w:rPr>
                <w:szCs w:val="20"/>
              </w:rPr>
            </w:pPr>
            <w:r w:rsidRPr="003A722F">
              <w:rPr>
                <w:rFonts w:eastAsia="Times New Roman"/>
                <w:color w:val="000000"/>
                <w:szCs w:val="20"/>
              </w:rPr>
              <w:t>Subblock-based temporal merging candidates</w:t>
            </w:r>
          </w:p>
        </w:tc>
        <w:tc>
          <w:tcPr>
            <w:tcW w:w="1638" w:type="dxa"/>
            <w:tcBorders>
              <w:top w:val="none" w:sz="4" w:space="0" w:color="000000"/>
              <w:left w:val="none" w:sz="4" w:space="0" w:color="000000"/>
              <w:bottom w:val="single" w:sz="4" w:space="0" w:color="auto"/>
              <w:right w:val="single" w:sz="4" w:space="0" w:color="auto"/>
            </w:tcBorders>
            <w:shd w:val="clear" w:color="auto" w:fill="auto"/>
            <w:noWrap/>
            <w:vAlign w:val="center"/>
          </w:tcPr>
          <w:p w14:paraId="689E451B" w14:textId="77777777" w:rsidR="002416F6" w:rsidRPr="00C6536A" w:rsidRDefault="002416F6" w:rsidP="00096735">
            <w:pPr>
              <w:spacing w:before="0" w:line="57" w:lineRule="atLeast"/>
              <w:rPr>
                <w:szCs w:val="20"/>
              </w:rPr>
            </w:pPr>
            <w:proofErr w:type="spellStart"/>
            <w:r w:rsidRPr="00C6536A">
              <w:rPr>
                <w:rFonts w:eastAsia="Times New Roman"/>
                <w:color w:val="000000"/>
                <w:szCs w:val="20"/>
              </w:rPr>
              <w:t>SbTMVP</w:t>
            </w:r>
            <w:proofErr w:type="spellEnd"/>
          </w:p>
        </w:tc>
        <w:tc>
          <w:tcPr>
            <w:tcW w:w="4251" w:type="dxa"/>
            <w:tcBorders>
              <w:top w:val="none" w:sz="4" w:space="0" w:color="000000"/>
              <w:left w:val="none" w:sz="4" w:space="0" w:color="000000"/>
              <w:bottom w:val="single" w:sz="4" w:space="0" w:color="auto"/>
              <w:right w:val="single" w:sz="4" w:space="0" w:color="auto"/>
            </w:tcBorders>
            <w:shd w:val="clear" w:color="auto" w:fill="auto"/>
            <w:noWrap/>
            <w:vAlign w:val="center"/>
          </w:tcPr>
          <w:p w14:paraId="1ACE0004" w14:textId="77777777" w:rsidR="002416F6" w:rsidRPr="00C6536A" w:rsidRDefault="002416F6" w:rsidP="00096735">
            <w:pPr>
              <w:spacing w:before="0" w:line="57" w:lineRule="atLeast"/>
              <w:rPr>
                <w:szCs w:val="20"/>
              </w:rPr>
            </w:pPr>
            <w:r w:rsidRPr="00C6536A">
              <w:rPr>
                <w:rFonts w:eastAsia="Times New Roman"/>
                <w:color w:val="000000"/>
                <w:szCs w:val="20"/>
              </w:rPr>
              <w:t> </w:t>
            </w:r>
          </w:p>
          <w:p w14:paraId="6BE35FCF" w14:textId="77777777" w:rsidR="002416F6" w:rsidRPr="00AE4890" w:rsidRDefault="002416F6" w:rsidP="00096735">
            <w:pPr>
              <w:spacing w:before="0" w:after="112" w:line="314" w:lineRule="atLeast"/>
              <w:rPr>
                <w:szCs w:val="20"/>
              </w:rPr>
            </w:pPr>
            <w:r w:rsidRPr="007121A1">
              <w:rPr>
                <w:rFonts w:eastAsia="Times New Roman"/>
                <w:color w:val="222222"/>
                <w:szCs w:val="20"/>
              </w:rPr>
              <w:t xml:space="preserve">Test </w:t>
            </w:r>
            <w:proofErr w:type="spellStart"/>
            <w:r w:rsidRPr="007121A1">
              <w:rPr>
                <w:rFonts w:eastAsia="Times New Roman"/>
                <w:color w:val="222222"/>
                <w:szCs w:val="20"/>
              </w:rPr>
              <w:t>SbTMVP</w:t>
            </w:r>
            <w:proofErr w:type="spellEnd"/>
            <w:r w:rsidRPr="007121A1">
              <w:rPr>
                <w:rFonts w:eastAsia="Times New Roman"/>
                <w:color w:val="222222"/>
                <w:szCs w:val="20"/>
              </w:rPr>
              <w:t xml:space="preserve"> off and test </w:t>
            </w:r>
            <w:proofErr w:type="spellStart"/>
            <w:r w:rsidRPr="007121A1">
              <w:rPr>
                <w:rFonts w:eastAsia="Times New Roman"/>
                <w:color w:val="222222"/>
                <w:szCs w:val="20"/>
              </w:rPr>
              <w:t>SbTMVP</w:t>
            </w:r>
            <w:proofErr w:type="spellEnd"/>
            <w:r w:rsidRPr="007121A1">
              <w:rPr>
                <w:rFonts w:eastAsia="Times New Roman"/>
                <w:color w:val="222222"/>
                <w:szCs w:val="20"/>
              </w:rPr>
              <w:t xml:space="preserve"> on when affine is off</w:t>
            </w:r>
          </w:p>
        </w:tc>
      </w:tr>
      <w:tr w:rsidR="002416F6" w14:paraId="7D0F2DFB" w14:textId="77777777" w:rsidTr="007121A1">
        <w:trPr>
          <w:trHeight w:val="300"/>
        </w:trPr>
        <w:tc>
          <w:tcPr>
            <w:tcW w:w="1333" w:type="dxa"/>
            <w:tcBorders>
              <w:top w:val="none" w:sz="4" w:space="0" w:color="000000"/>
              <w:left w:val="single" w:sz="4" w:space="0" w:color="auto"/>
              <w:bottom w:val="single" w:sz="4" w:space="0" w:color="auto"/>
              <w:right w:val="single" w:sz="4" w:space="0" w:color="auto"/>
            </w:tcBorders>
            <w:vAlign w:val="center"/>
          </w:tcPr>
          <w:p w14:paraId="55065F16" w14:textId="77777777" w:rsidR="002416F6" w:rsidRPr="00A65473" w:rsidRDefault="002416F6" w:rsidP="00096735">
            <w:pPr>
              <w:spacing w:before="0" w:line="57" w:lineRule="atLeast"/>
              <w:rPr>
                <w:szCs w:val="20"/>
              </w:rPr>
            </w:pPr>
            <w:r w:rsidRPr="00AE4890">
              <w:rPr>
                <w:rFonts w:eastAsia="Times New Roman"/>
                <w:color w:val="000000"/>
                <w:szCs w:val="20"/>
              </w:rPr>
              <w:lastRenderedPageBreak/>
              <w:t>Inter coding</w:t>
            </w:r>
          </w:p>
        </w:tc>
        <w:tc>
          <w:tcPr>
            <w:tcW w:w="2069" w:type="dxa"/>
            <w:tcBorders>
              <w:top w:val="none" w:sz="4" w:space="0" w:color="000000"/>
              <w:left w:val="single" w:sz="4" w:space="0" w:color="auto"/>
              <w:bottom w:val="single" w:sz="4" w:space="0" w:color="auto"/>
              <w:right w:val="single" w:sz="4" w:space="0" w:color="auto"/>
            </w:tcBorders>
            <w:shd w:val="clear" w:color="auto" w:fill="auto"/>
            <w:noWrap/>
            <w:vAlign w:val="center"/>
          </w:tcPr>
          <w:p w14:paraId="707AB3EB" w14:textId="77777777" w:rsidR="002416F6" w:rsidRPr="00C6536A" w:rsidRDefault="002416F6" w:rsidP="00096735">
            <w:pPr>
              <w:spacing w:before="0" w:line="57" w:lineRule="atLeast"/>
              <w:rPr>
                <w:szCs w:val="20"/>
              </w:rPr>
            </w:pPr>
            <w:r w:rsidRPr="003A722F">
              <w:rPr>
                <w:rFonts w:eastAsia="Times New Roman"/>
                <w:color w:val="000000"/>
                <w:szCs w:val="20"/>
              </w:rPr>
              <w:t>Adaptive motion vector resolution</w:t>
            </w:r>
          </w:p>
        </w:tc>
        <w:tc>
          <w:tcPr>
            <w:tcW w:w="1638" w:type="dxa"/>
            <w:tcBorders>
              <w:top w:val="none" w:sz="4" w:space="0" w:color="000000"/>
              <w:left w:val="none" w:sz="4" w:space="0" w:color="000000"/>
              <w:bottom w:val="single" w:sz="4" w:space="0" w:color="auto"/>
              <w:right w:val="single" w:sz="4" w:space="0" w:color="auto"/>
            </w:tcBorders>
            <w:shd w:val="clear" w:color="auto" w:fill="auto"/>
            <w:noWrap/>
            <w:vAlign w:val="center"/>
          </w:tcPr>
          <w:p w14:paraId="2E5531E9" w14:textId="77777777" w:rsidR="002416F6" w:rsidRPr="00C6536A" w:rsidRDefault="002416F6" w:rsidP="00096735">
            <w:pPr>
              <w:spacing w:before="0" w:line="57" w:lineRule="atLeast"/>
              <w:rPr>
                <w:szCs w:val="20"/>
              </w:rPr>
            </w:pPr>
            <w:r w:rsidRPr="00C6536A">
              <w:rPr>
                <w:rFonts w:eastAsia="Times New Roman"/>
                <w:color w:val="000000"/>
                <w:szCs w:val="20"/>
              </w:rPr>
              <w:t>AMVR</w:t>
            </w:r>
          </w:p>
        </w:tc>
        <w:tc>
          <w:tcPr>
            <w:tcW w:w="4251" w:type="dxa"/>
            <w:tcBorders>
              <w:top w:val="single" w:sz="4" w:space="0" w:color="auto"/>
              <w:left w:val="none" w:sz="4" w:space="0" w:color="000000"/>
              <w:bottom w:val="single" w:sz="4" w:space="0" w:color="auto"/>
              <w:right w:val="single" w:sz="4" w:space="0" w:color="auto"/>
            </w:tcBorders>
            <w:shd w:val="clear" w:color="auto" w:fill="auto"/>
            <w:noWrap/>
            <w:vAlign w:val="center"/>
          </w:tcPr>
          <w:p w14:paraId="15689515" w14:textId="77777777" w:rsidR="002416F6" w:rsidRPr="00C6536A" w:rsidRDefault="002416F6" w:rsidP="00096735">
            <w:pPr>
              <w:spacing w:before="0" w:line="57" w:lineRule="atLeast"/>
              <w:rPr>
                <w:szCs w:val="20"/>
              </w:rPr>
            </w:pPr>
            <w:r w:rsidRPr="00C6536A">
              <w:rPr>
                <w:rFonts w:eastAsia="Times New Roman"/>
                <w:color w:val="000000"/>
                <w:szCs w:val="20"/>
              </w:rPr>
              <w:t>Include SIF</w:t>
            </w:r>
          </w:p>
        </w:tc>
      </w:tr>
      <w:tr w:rsidR="002416F6" w14:paraId="25A5AD5C" w14:textId="77777777" w:rsidTr="007121A1">
        <w:trPr>
          <w:trHeight w:val="300"/>
        </w:trPr>
        <w:tc>
          <w:tcPr>
            <w:tcW w:w="1333" w:type="dxa"/>
            <w:tcBorders>
              <w:top w:val="none" w:sz="4" w:space="0" w:color="000000"/>
              <w:left w:val="single" w:sz="4" w:space="0" w:color="auto"/>
              <w:bottom w:val="single" w:sz="4" w:space="0" w:color="auto"/>
              <w:right w:val="single" w:sz="4" w:space="0" w:color="auto"/>
            </w:tcBorders>
            <w:vAlign w:val="center"/>
          </w:tcPr>
          <w:p w14:paraId="4A63FCC1" w14:textId="77777777" w:rsidR="002416F6" w:rsidRPr="00A65473" w:rsidRDefault="002416F6" w:rsidP="00096735">
            <w:pPr>
              <w:spacing w:before="0" w:line="57" w:lineRule="atLeast"/>
              <w:rPr>
                <w:szCs w:val="20"/>
              </w:rPr>
            </w:pPr>
            <w:r w:rsidRPr="00AE4890">
              <w:rPr>
                <w:rFonts w:eastAsia="Times New Roman"/>
                <w:color w:val="000000"/>
                <w:szCs w:val="20"/>
              </w:rPr>
              <w:t>Inter coding</w:t>
            </w:r>
          </w:p>
        </w:tc>
        <w:tc>
          <w:tcPr>
            <w:tcW w:w="2069" w:type="dxa"/>
            <w:tcBorders>
              <w:top w:val="none" w:sz="4" w:space="0" w:color="000000"/>
              <w:left w:val="single" w:sz="4" w:space="0" w:color="auto"/>
              <w:bottom w:val="single" w:sz="4" w:space="0" w:color="auto"/>
              <w:right w:val="single" w:sz="4" w:space="0" w:color="auto"/>
            </w:tcBorders>
            <w:shd w:val="clear" w:color="auto" w:fill="auto"/>
            <w:noWrap/>
            <w:vAlign w:val="center"/>
          </w:tcPr>
          <w:p w14:paraId="78E45AA4" w14:textId="77777777" w:rsidR="002416F6" w:rsidRPr="00C6536A" w:rsidRDefault="002416F6" w:rsidP="00096735">
            <w:pPr>
              <w:spacing w:before="0" w:line="57" w:lineRule="atLeast"/>
              <w:rPr>
                <w:szCs w:val="20"/>
              </w:rPr>
            </w:pPr>
            <w:r w:rsidRPr="003A722F">
              <w:rPr>
                <w:rFonts w:eastAsia="Times New Roman"/>
                <w:color w:val="000000"/>
                <w:szCs w:val="20"/>
              </w:rPr>
              <w:t>Bi-directional optical flow</w:t>
            </w:r>
          </w:p>
        </w:tc>
        <w:tc>
          <w:tcPr>
            <w:tcW w:w="1638" w:type="dxa"/>
            <w:tcBorders>
              <w:top w:val="none" w:sz="4" w:space="0" w:color="000000"/>
              <w:left w:val="none" w:sz="4" w:space="0" w:color="000000"/>
              <w:bottom w:val="single" w:sz="4" w:space="0" w:color="auto"/>
              <w:right w:val="single" w:sz="4" w:space="0" w:color="auto"/>
            </w:tcBorders>
            <w:shd w:val="clear" w:color="auto" w:fill="auto"/>
            <w:noWrap/>
            <w:vAlign w:val="center"/>
          </w:tcPr>
          <w:p w14:paraId="6B76404F" w14:textId="77777777" w:rsidR="002416F6" w:rsidRPr="00C6536A" w:rsidRDefault="002416F6" w:rsidP="00096735">
            <w:pPr>
              <w:spacing w:before="0" w:line="57" w:lineRule="atLeast"/>
              <w:rPr>
                <w:szCs w:val="20"/>
              </w:rPr>
            </w:pPr>
            <w:r w:rsidRPr="00C6536A">
              <w:rPr>
                <w:rFonts w:eastAsia="Times New Roman"/>
                <w:color w:val="000000"/>
                <w:szCs w:val="20"/>
              </w:rPr>
              <w:t>BDOF</w:t>
            </w:r>
          </w:p>
        </w:tc>
        <w:tc>
          <w:tcPr>
            <w:tcW w:w="4251" w:type="dxa"/>
            <w:tcBorders>
              <w:top w:val="single" w:sz="4" w:space="0" w:color="auto"/>
              <w:left w:val="none" w:sz="4" w:space="0" w:color="000000"/>
              <w:bottom w:val="single" w:sz="4" w:space="0" w:color="auto"/>
              <w:right w:val="single" w:sz="4" w:space="0" w:color="auto"/>
            </w:tcBorders>
            <w:shd w:val="clear" w:color="auto" w:fill="auto"/>
            <w:noWrap/>
            <w:vAlign w:val="center"/>
          </w:tcPr>
          <w:p w14:paraId="328E04EB" w14:textId="77777777" w:rsidR="002416F6" w:rsidRPr="00C6536A" w:rsidRDefault="002416F6" w:rsidP="00096735">
            <w:pPr>
              <w:spacing w:before="0" w:line="57" w:lineRule="atLeast"/>
              <w:rPr>
                <w:szCs w:val="20"/>
              </w:rPr>
            </w:pPr>
            <w:r w:rsidRPr="00C6536A">
              <w:rPr>
                <w:rFonts w:eastAsia="Times New Roman"/>
                <w:color w:val="000000"/>
                <w:szCs w:val="20"/>
              </w:rPr>
              <w:t>Test BDOF with different implicit on/off decision and subblock usages</w:t>
            </w:r>
          </w:p>
        </w:tc>
      </w:tr>
      <w:tr w:rsidR="002416F6" w14:paraId="0001513A" w14:textId="77777777" w:rsidTr="007121A1">
        <w:trPr>
          <w:trHeight w:val="300"/>
        </w:trPr>
        <w:tc>
          <w:tcPr>
            <w:tcW w:w="1333" w:type="dxa"/>
            <w:tcBorders>
              <w:top w:val="single" w:sz="4" w:space="0" w:color="auto"/>
              <w:left w:val="single" w:sz="4" w:space="0" w:color="auto"/>
              <w:bottom w:val="none" w:sz="4" w:space="0" w:color="000000"/>
              <w:right w:val="single" w:sz="4" w:space="0" w:color="auto"/>
            </w:tcBorders>
            <w:vAlign w:val="center"/>
          </w:tcPr>
          <w:p w14:paraId="5FF85F56" w14:textId="77777777" w:rsidR="002416F6" w:rsidRPr="00A65473" w:rsidRDefault="002416F6" w:rsidP="00096735">
            <w:pPr>
              <w:spacing w:before="0" w:line="57" w:lineRule="atLeast"/>
              <w:rPr>
                <w:szCs w:val="20"/>
              </w:rPr>
            </w:pPr>
            <w:r w:rsidRPr="00AE4890">
              <w:rPr>
                <w:rFonts w:eastAsia="Times New Roman"/>
                <w:color w:val="000000"/>
                <w:szCs w:val="20"/>
              </w:rPr>
              <w:t>Inter coding</w:t>
            </w:r>
          </w:p>
        </w:tc>
        <w:tc>
          <w:tcPr>
            <w:tcW w:w="2069" w:type="dxa"/>
            <w:tcBorders>
              <w:top w:val="single" w:sz="4" w:space="0" w:color="auto"/>
              <w:left w:val="single" w:sz="4" w:space="0" w:color="auto"/>
              <w:bottom w:val="none" w:sz="4" w:space="0" w:color="000000"/>
              <w:right w:val="single" w:sz="4" w:space="0" w:color="auto"/>
            </w:tcBorders>
            <w:shd w:val="clear" w:color="auto" w:fill="auto"/>
            <w:noWrap/>
            <w:vAlign w:val="center"/>
          </w:tcPr>
          <w:p w14:paraId="566E59EE" w14:textId="77777777" w:rsidR="002416F6" w:rsidRPr="00C6536A" w:rsidRDefault="002416F6" w:rsidP="00096735">
            <w:pPr>
              <w:spacing w:before="0" w:line="57" w:lineRule="atLeast"/>
              <w:rPr>
                <w:szCs w:val="20"/>
              </w:rPr>
            </w:pPr>
            <w:r w:rsidRPr="003A722F">
              <w:rPr>
                <w:rFonts w:eastAsia="Times New Roman"/>
                <w:color w:val="000000"/>
                <w:szCs w:val="20"/>
              </w:rPr>
              <w:t>Combined intra/inter prediction</w:t>
            </w:r>
          </w:p>
        </w:tc>
        <w:tc>
          <w:tcPr>
            <w:tcW w:w="163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627CEAAE" w14:textId="77777777" w:rsidR="002416F6" w:rsidRPr="00C6536A" w:rsidRDefault="002416F6" w:rsidP="00096735">
            <w:pPr>
              <w:spacing w:before="0" w:line="57" w:lineRule="atLeast"/>
              <w:rPr>
                <w:szCs w:val="20"/>
              </w:rPr>
            </w:pPr>
            <w:r w:rsidRPr="00C6536A">
              <w:rPr>
                <w:rFonts w:eastAsia="Times New Roman"/>
                <w:color w:val="000000"/>
                <w:szCs w:val="20"/>
              </w:rPr>
              <w:t>CIIP</w:t>
            </w:r>
          </w:p>
        </w:tc>
        <w:tc>
          <w:tcPr>
            <w:tcW w:w="42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4412A3" w14:textId="77777777" w:rsidR="002416F6" w:rsidRPr="00C6536A" w:rsidRDefault="002416F6" w:rsidP="00096735">
            <w:pPr>
              <w:spacing w:before="0" w:line="57" w:lineRule="atLeast"/>
              <w:rPr>
                <w:szCs w:val="20"/>
              </w:rPr>
            </w:pPr>
            <w:r w:rsidRPr="00C6536A">
              <w:rPr>
                <w:rFonts w:eastAsia="Times New Roman"/>
                <w:color w:val="000000"/>
                <w:szCs w:val="20"/>
              </w:rPr>
              <w:t>Test CIIP for different sizes and different combining weights</w:t>
            </w:r>
          </w:p>
        </w:tc>
      </w:tr>
      <w:tr w:rsidR="002416F6" w14:paraId="37952B50" w14:textId="77777777" w:rsidTr="007121A1">
        <w:trPr>
          <w:trHeight w:val="300"/>
        </w:trPr>
        <w:tc>
          <w:tcPr>
            <w:tcW w:w="1333" w:type="dxa"/>
            <w:tcBorders>
              <w:top w:val="single" w:sz="4" w:space="0" w:color="auto"/>
              <w:left w:val="single" w:sz="4" w:space="0" w:color="auto"/>
              <w:bottom w:val="single" w:sz="4" w:space="0" w:color="auto"/>
              <w:right w:val="single" w:sz="4" w:space="0" w:color="auto"/>
            </w:tcBorders>
            <w:vAlign w:val="center"/>
          </w:tcPr>
          <w:p w14:paraId="4D95BF0A" w14:textId="77777777" w:rsidR="002416F6" w:rsidRPr="00A65473" w:rsidRDefault="002416F6" w:rsidP="00096735">
            <w:pPr>
              <w:spacing w:before="0" w:line="57" w:lineRule="atLeast"/>
              <w:rPr>
                <w:szCs w:val="20"/>
              </w:rPr>
            </w:pPr>
            <w:r w:rsidRPr="00AE4890">
              <w:rPr>
                <w:rFonts w:eastAsia="Times New Roman"/>
                <w:color w:val="000000"/>
                <w:szCs w:val="20"/>
              </w:rPr>
              <w:t>Inter coding</w:t>
            </w:r>
          </w:p>
        </w:tc>
        <w:tc>
          <w:tcPr>
            <w:tcW w:w="20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CEB97B" w14:textId="77777777" w:rsidR="002416F6" w:rsidRPr="003A722F" w:rsidRDefault="002416F6" w:rsidP="00096735">
            <w:pPr>
              <w:spacing w:before="0" w:line="57" w:lineRule="atLeast"/>
              <w:rPr>
                <w:szCs w:val="20"/>
              </w:rPr>
            </w:pPr>
            <w:r w:rsidRPr="003A722F">
              <w:rPr>
                <w:rFonts w:eastAsia="Times New Roman"/>
                <w:color w:val="000000"/>
                <w:szCs w:val="20"/>
              </w:rPr>
              <w:t>Merge with MVD</w:t>
            </w:r>
          </w:p>
        </w:tc>
        <w:tc>
          <w:tcPr>
            <w:tcW w:w="163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09AE52AB" w14:textId="77777777" w:rsidR="002416F6" w:rsidRPr="00C6536A" w:rsidRDefault="002416F6" w:rsidP="00096735">
            <w:pPr>
              <w:spacing w:before="0" w:line="57" w:lineRule="atLeast"/>
              <w:rPr>
                <w:szCs w:val="20"/>
              </w:rPr>
            </w:pPr>
            <w:r w:rsidRPr="00C6536A">
              <w:rPr>
                <w:rFonts w:eastAsia="Times New Roman"/>
                <w:color w:val="000000"/>
                <w:szCs w:val="20"/>
              </w:rPr>
              <w:t>MMVD</w:t>
            </w:r>
          </w:p>
        </w:tc>
        <w:tc>
          <w:tcPr>
            <w:tcW w:w="42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A61953" w14:textId="77777777" w:rsidR="002416F6" w:rsidRPr="00C6536A" w:rsidRDefault="002416F6" w:rsidP="00096735">
            <w:pPr>
              <w:spacing w:before="0" w:line="57" w:lineRule="atLeast"/>
              <w:rPr>
                <w:szCs w:val="20"/>
              </w:rPr>
            </w:pPr>
            <w:r w:rsidRPr="00C6536A">
              <w:rPr>
                <w:rFonts w:eastAsia="Times New Roman"/>
                <w:color w:val="000000"/>
                <w:szCs w:val="20"/>
              </w:rPr>
              <w:t> </w:t>
            </w:r>
          </w:p>
        </w:tc>
      </w:tr>
      <w:tr w:rsidR="002416F6" w14:paraId="2FA5C96B" w14:textId="77777777" w:rsidTr="007121A1">
        <w:trPr>
          <w:trHeight w:val="300"/>
        </w:trPr>
        <w:tc>
          <w:tcPr>
            <w:tcW w:w="1333" w:type="dxa"/>
            <w:tcBorders>
              <w:top w:val="none" w:sz="4" w:space="0" w:color="000000"/>
              <w:left w:val="single" w:sz="4" w:space="0" w:color="auto"/>
              <w:bottom w:val="single" w:sz="4" w:space="0" w:color="auto"/>
              <w:right w:val="single" w:sz="4" w:space="0" w:color="auto"/>
            </w:tcBorders>
            <w:vAlign w:val="center"/>
          </w:tcPr>
          <w:p w14:paraId="70AB5BE6" w14:textId="77777777" w:rsidR="002416F6" w:rsidRPr="00A65473" w:rsidRDefault="002416F6" w:rsidP="00096735">
            <w:pPr>
              <w:spacing w:before="0" w:line="57" w:lineRule="atLeast"/>
              <w:rPr>
                <w:szCs w:val="20"/>
              </w:rPr>
            </w:pPr>
            <w:r w:rsidRPr="00AE4890">
              <w:rPr>
                <w:rFonts w:eastAsia="Times New Roman"/>
                <w:color w:val="000000"/>
                <w:szCs w:val="20"/>
              </w:rPr>
              <w:t>Inter coding</w:t>
            </w:r>
          </w:p>
        </w:tc>
        <w:tc>
          <w:tcPr>
            <w:tcW w:w="2069" w:type="dxa"/>
            <w:tcBorders>
              <w:top w:val="none" w:sz="4" w:space="0" w:color="000000"/>
              <w:left w:val="single" w:sz="4" w:space="0" w:color="auto"/>
              <w:bottom w:val="single" w:sz="4" w:space="0" w:color="auto"/>
              <w:right w:val="single" w:sz="4" w:space="0" w:color="auto"/>
            </w:tcBorders>
            <w:shd w:val="clear" w:color="auto" w:fill="auto"/>
            <w:noWrap/>
            <w:vAlign w:val="center"/>
          </w:tcPr>
          <w:p w14:paraId="78F17D76" w14:textId="77777777" w:rsidR="002416F6" w:rsidRPr="00C6536A" w:rsidRDefault="002416F6" w:rsidP="00096735">
            <w:pPr>
              <w:spacing w:before="0" w:line="57" w:lineRule="atLeast"/>
              <w:rPr>
                <w:szCs w:val="20"/>
              </w:rPr>
            </w:pPr>
            <w:r w:rsidRPr="003A722F">
              <w:rPr>
                <w:rFonts w:eastAsia="Times New Roman"/>
                <w:color w:val="000000"/>
                <w:szCs w:val="20"/>
              </w:rPr>
              <w:t>Bi-predictive with CU weights</w:t>
            </w:r>
          </w:p>
        </w:tc>
        <w:tc>
          <w:tcPr>
            <w:tcW w:w="1638" w:type="dxa"/>
            <w:tcBorders>
              <w:top w:val="none" w:sz="4" w:space="0" w:color="000000"/>
              <w:left w:val="none" w:sz="4" w:space="0" w:color="000000"/>
              <w:bottom w:val="single" w:sz="4" w:space="0" w:color="auto"/>
              <w:right w:val="single" w:sz="4" w:space="0" w:color="auto"/>
            </w:tcBorders>
            <w:shd w:val="clear" w:color="auto" w:fill="auto"/>
            <w:noWrap/>
            <w:vAlign w:val="center"/>
          </w:tcPr>
          <w:p w14:paraId="63672242" w14:textId="77777777" w:rsidR="002416F6" w:rsidRPr="00C6536A" w:rsidRDefault="002416F6" w:rsidP="00096735">
            <w:pPr>
              <w:spacing w:before="0" w:line="57" w:lineRule="atLeast"/>
              <w:rPr>
                <w:szCs w:val="20"/>
              </w:rPr>
            </w:pPr>
            <w:r w:rsidRPr="00C6536A">
              <w:rPr>
                <w:rFonts w:eastAsia="Times New Roman"/>
                <w:color w:val="000000"/>
                <w:szCs w:val="20"/>
              </w:rPr>
              <w:t>BCW</w:t>
            </w:r>
          </w:p>
        </w:tc>
        <w:tc>
          <w:tcPr>
            <w:tcW w:w="4251" w:type="dxa"/>
            <w:tcBorders>
              <w:top w:val="single" w:sz="4" w:space="0" w:color="auto"/>
              <w:left w:val="none" w:sz="4" w:space="0" w:color="000000"/>
              <w:bottom w:val="single" w:sz="4" w:space="0" w:color="auto"/>
              <w:right w:val="single" w:sz="4" w:space="0" w:color="auto"/>
            </w:tcBorders>
            <w:shd w:val="clear" w:color="auto" w:fill="auto"/>
            <w:noWrap/>
            <w:vAlign w:val="center"/>
          </w:tcPr>
          <w:p w14:paraId="069A2AB4" w14:textId="77777777" w:rsidR="002416F6" w:rsidRPr="00C6536A" w:rsidRDefault="002416F6" w:rsidP="00096735">
            <w:pPr>
              <w:spacing w:before="0" w:line="57" w:lineRule="atLeast"/>
              <w:rPr>
                <w:szCs w:val="20"/>
              </w:rPr>
            </w:pPr>
            <w:r w:rsidRPr="00C6536A">
              <w:rPr>
                <w:rFonts w:eastAsia="Times New Roman"/>
                <w:color w:val="000000"/>
                <w:szCs w:val="20"/>
              </w:rPr>
              <w:t>Test BCW with different BCW weights</w:t>
            </w:r>
          </w:p>
        </w:tc>
      </w:tr>
      <w:tr w:rsidR="002416F6" w14:paraId="2B274BEC" w14:textId="77777777" w:rsidTr="007121A1">
        <w:trPr>
          <w:trHeight w:val="300"/>
        </w:trPr>
        <w:tc>
          <w:tcPr>
            <w:tcW w:w="1333" w:type="dxa"/>
            <w:tcBorders>
              <w:top w:val="single" w:sz="4" w:space="0" w:color="auto"/>
              <w:left w:val="single" w:sz="4" w:space="0" w:color="auto"/>
              <w:bottom w:val="single" w:sz="4" w:space="0" w:color="auto"/>
              <w:right w:val="single" w:sz="4" w:space="0" w:color="auto"/>
            </w:tcBorders>
            <w:vAlign w:val="center"/>
          </w:tcPr>
          <w:p w14:paraId="062CEDC8" w14:textId="77777777" w:rsidR="002416F6" w:rsidRPr="00A65473" w:rsidRDefault="002416F6" w:rsidP="00096735">
            <w:pPr>
              <w:spacing w:before="0" w:line="57" w:lineRule="atLeast"/>
              <w:rPr>
                <w:szCs w:val="20"/>
              </w:rPr>
            </w:pPr>
            <w:r w:rsidRPr="00AE4890">
              <w:rPr>
                <w:rFonts w:eastAsia="Times New Roman"/>
                <w:color w:val="000000"/>
                <w:szCs w:val="20"/>
              </w:rPr>
              <w:t>Intra coding</w:t>
            </w:r>
          </w:p>
        </w:tc>
        <w:tc>
          <w:tcPr>
            <w:tcW w:w="20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AAD851" w14:textId="77777777" w:rsidR="002416F6" w:rsidRPr="00C6536A" w:rsidRDefault="002416F6" w:rsidP="00096735">
            <w:pPr>
              <w:spacing w:before="0" w:line="57" w:lineRule="atLeast"/>
              <w:rPr>
                <w:szCs w:val="20"/>
              </w:rPr>
            </w:pPr>
            <w:r w:rsidRPr="003A722F">
              <w:rPr>
                <w:rFonts w:eastAsia="Times New Roman"/>
                <w:color w:val="000000"/>
                <w:szCs w:val="20"/>
              </w:rPr>
              <w:t xml:space="preserve">Multi-reference line </w:t>
            </w:r>
            <w:r w:rsidRPr="00C6536A">
              <w:rPr>
                <w:rFonts w:eastAsia="Times New Roman"/>
                <w:color w:val="000000"/>
                <w:szCs w:val="20"/>
              </w:rPr>
              <w:t>prediction</w:t>
            </w:r>
          </w:p>
        </w:tc>
        <w:tc>
          <w:tcPr>
            <w:tcW w:w="163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293959EB" w14:textId="77777777" w:rsidR="002416F6" w:rsidRPr="00C6536A" w:rsidRDefault="002416F6" w:rsidP="00096735">
            <w:pPr>
              <w:spacing w:before="0" w:line="57" w:lineRule="atLeast"/>
              <w:rPr>
                <w:szCs w:val="20"/>
              </w:rPr>
            </w:pPr>
            <w:r w:rsidRPr="00C6536A">
              <w:rPr>
                <w:rFonts w:eastAsia="Times New Roman"/>
                <w:color w:val="000000"/>
                <w:szCs w:val="20"/>
              </w:rPr>
              <w:t>MRLP</w:t>
            </w:r>
          </w:p>
        </w:tc>
        <w:tc>
          <w:tcPr>
            <w:tcW w:w="42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3B5295" w14:textId="77777777" w:rsidR="002416F6" w:rsidRPr="00C6536A" w:rsidRDefault="002416F6" w:rsidP="00096735">
            <w:pPr>
              <w:spacing w:before="0" w:line="57" w:lineRule="atLeast"/>
              <w:rPr>
                <w:color w:val="000000"/>
                <w:szCs w:val="20"/>
              </w:rPr>
            </w:pPr>
            <w:r w:rsidRPr="00C6536A">
              <w:rPr>
                <w:rFonts w:eastAsia="Times New Roman"/>
                <w:color w:val="000000"/>
                <w:szCs w:val="20"/>
              </w:rPr>
              <w:t>Test all MRL and MPM indices, CUs at the top border of a CTU do not use extended references lines and the MRL index is not present in the bitstream.</w:t>
            </w:r>
          </w:p>
        </w:tc>
      </w:tr>
      <w:tr w:rsidR="002416F6" w14:paraId="6D5678E4" w14:textId="77777777" w:rsidTr="007121A1">
        <w:trPr>
          <w:trHeight w:val="300"/>
        </w:trPr>
        <w:tc>
          <w:tcPr>
            <w:tcW w:w="1333" w:type="dxa"/>
            <w:tcBorders>
              <w:top w:val="single" w:sz="4" w:space="0" w:color="auto"/>
              <w:left w:val="single" w:sz="4" w:space="0" w:color="auto"/>
              <w:bottom w:val="single" w:sz="4" w:space="0" w:color="auto"/>
              <w:right w:val="single" w:sz="4" w:space="0" w:color="auto"/>
            </w:tcBorders>
            <w:vAlign w:val="center"/>
          </w:tcPr>
          <w:p w14:paraId="1D985588" w14:textId="77777777" w:rsidR="002416F6" w:rsidRPr="00A65473" w:rsidRDefault="002416F6" w:rsidP="00096735">
            <w:pPr>
              <w:spacing w:before="0" w:line="57" w:lineRule="atLeast"/>
              <w:rPr>
                <w:szCs w:val="20"/>
              </w:rPr>
            </w:pPr>
            <w:r w:rsidRPr="00AE4890">
              <w:rPr>
                <w:rFonts w:eastAsia="Times New Roman"/>
                <w:color w:val="000000"/>
                <w:szCs w:val="20"/>
              </w:rPr>
              <w:t>SCC coding</w:t>
            </w:r>
          </w:p>
        </w:tc>
        <w:tc>
          <w:tcPr>
            <w:tcW w:w="20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16101B" w14:textId="77777777" w:rsidR="002416F6" w:rsidRPr="003A722F" w:rsidRDefault="002416F6" w:rsidP="00096735">
            <w:pPr>
              <w:spacing w:before="0" w:line="57" w:lineRule="atLeast"/>
              <w:rPr>
                <w:szCs w:val="20"/>
              </w:rPr>
            </w:pPr>
            <w:r w:rsidRPr="003A722F">
              <w:rPr>
                <w:rFonts w:eastAsia="Times New Roman"/>
                <w:color w:val="000000"/>
                <w:szCs w:val="20"/>
              </w:rPr>
              <w:t>Intra block copy mode</w:t>
            </w:r>
          </w:p>
        </w:tc>
        <w:tc>
          <w:tcPr>
            <w:tcW w:w="163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0174C383" w14:textId="77777777" w:rsidR="002416F6" w:rsidRPr="00C6536A" w:rsidRDefault="002416F6" w:rsidP="00096735">
            <w:pPr>
              <w:spacing w:before="0" w:line="57" w:lineRule="atLeast"/>
              <w:rPr>
                <w:szCs w:val="20"/>
              </w:rPr>
            </w:pPr>
            <w:r w:rsidRPr="00C6536A">
              <w:rPr>
                <w:rFonts w:eastAsia="Times New Roman"/>
                <w:color w:val="000000"/>
                <w:szCs w:val="20"/>
              </w:rPr>
              <w:t>IBC</w:t>
            </w:r>
          </w:p>
        </w:tc>
        <w:tc>
          <w:tcPr>
            <w:tcW w:w="4251" w:type="dxa"/>
            <w:tcBorders>
              <w:top w:val="single" w:sz="4" w:space="0" w:color="auto"/>
              <w:left w:val="none" w:sz="4" w:space="0" w:color="000000"/>
              <w:bottom w:val="single" w:sz="4" w:space="0" w:color="auto"/>
              <w:right w:val="single" w:sz="4" w:space="0" w:color="auto"/>
            </w:tcBorders>
            <w:shd w:val="clear" w:color="auto" w:fill="auto"/>
            <w:noWrap/>
            <w:vAlign w:val="center"/>
          </w:tcPr>
          <w:p w14:paraId="777D3B0C" w14:textId="77777777" w:rsidR="002416F6" w:rsidRPr="00C6536A" w:rsidRDefault="002416F6" w:rsidP="00096735">
            <w:pPr>
              <w:spacing w:before="0" w:line="57" w:lineRule="atLeast"/>
              <w:rPr>
                <w:szCs w:val="20"/>
              </w:rPr>
            </w:pPr>
            <w:r w:rsidRPr="00C6536A">
              <w:rPr>
                <w:rFonts w:eastAsia="Times New Roman"/>
                <w:color w:val="000000"/>
                <w:szCs w:val="20"/>
              </w:rPr>
              <w:t xml:space="preserve">Test IBC feature with different options and </w:t>
            </w:r>
            <w:proofErr w:type="spellStart"/>
            <w:r w:rsidRPr="00C6536A">
              <w:rPr>
                <w:rFonts w:eastAsia="Times New Roman"/>
                <w:color w:val="000000"/>
                <w:szCs w:val="20"/>
              </w:rPr>
              <w:t>and</w:t>
            </w:r>
            <w:proofErr w:type="spellEnd"/>
            <w:r w:rsidRPr="00C6536A">
              <w:rPr>
                <w:rFonts w:eastAsia="Times New Roman"/>
                <w:color w:val="000000"/>
                <w:szCs w:val="20"/>
              </w:rPr>
              <w:t xml:space="preserve"> combination with CST and AMVR</w:t>
            </w:r>
          </w:p>
        </w:tc>
      </w:tr>
      <w:tr w:rsidR="002416F6" w14:paraId="322BA135" w14:textId="77777777" w:rsidTr="007121A1">
        <w:trPr>
          <w:trHeight w:val="300"/>
        </w:trPr>
        <w:tc>
          <w:tcPr>
            <w:tcW w:w="1333" w:type="dxa"/>
            <w:tcBorders>
              <w:top w:val="single" w:sz="4" w:space="0" w:color="auto"/>
              <w:left w:val="single" w:sz="4" w:space="0" w:color="auto"/>
              <w:bottom w:val="none" w:sz="4" w:space="0" w:color="000000"/>
              <w:right w:val="single" w:sz="4" w:space="0" w:color="auto"/>
            </w:tcBorders>
            <w:vAlign w:val="center"/>
          </w:tcPr>
          <w:p w14:paraId="2968B492" w14:textId="77777777" w:rsidR="002416F6" w:rsidRPr="00A65473" w:rsidRDefault="002416F6" w:rsidP="00096735">
            <w:pPr>
              <w:spacing w:before="0" w:line="57" w:lineRule="atLeast"/>
              <w:rPr>
                <w:szCs w:val="20"/>
              </w:rPr>
            </w:pPr>
            <w:r w:rsidRPr="00AE4890">
              <w:rPr>
                <w:rFonts w:eastAsia="Times New Roman"/>
                <w:color w:val="000000"/>
                <w:szCs w:val="20"/>
              </w:rPr>
              <w:t>Intra coding</w:t>
            </w:r>
          </w:p>
        </w:tc>
        <w:tc>
          <w:tcPr>
            <w:tcW w:w="2069" w:type="dxa"/>
            <w:tcBorders>
              <w:top w:val="single" w:sz="4" w:space="0" w:color="auto"/>
              <w:left w:val="single" w:sz="4" w:space="0" w:color="auto"/>
              <w:bottom w:val="none" w:sz="4" w:space="0" w:color="000000"/>
              <w:right w:val="single" w:sz="4" w:space="0" w:color="auto"/>
            </w:tcBorders>
            <w:shd w:val="clear" w:color="auto" w:fill="auto"/>
            <w:noWrap/>
            <w:vAlign w:val="center"/>
          </w:tcPr>
          <w:p w14:paraId="30E414B0" w14:textId="77777777" w:rsidR="002416F6" w:rsidRPr="003A722F" w:rsidRDefault="002416F6" w:rsidP="00096735">
            <w:pPr>
              <w:spacing w:before="0" w:line="57" w:lineRule="atLeast"/>
              <w:rPr>
                <w:szCs w:val="20"/>
              </w:rPr>
            </w:pPr>
            <w:r w:rsidRPr="003A722F">
              <w:rPr>
                <w:rFonts w:eastAsia="Times New Roman"/>
                <w:color w:val="000000"/>
                <w:szCs w:val="20"/>
              </w:rPr>
              <w:t>Intra sub-partitioning</w:t>
            </w:r>
          </w:p>
        </w:tc>
        <w:tc>
          <w:tcPr>
            <w:tcW w:w="1638" w:type="dxa"/>
            <w:tcBorders>
              <w:top w:val="none" w:sz="4" w:space="0" w:color="000000"/>
              <w:left w:val="none" w:sz="4" w:space="0" w:color="000000"/>
              <w:bottom w:val="none" w:sz="4" w:space="0" w:color="000000"/>
              <w:right w:val="single" w:sz="4" w:space="0" w:color="auto"/>
            </w:tcBorders>
            <w:shd w:val="clear" w:color="auto" w:fill="auto"/>
            <w:noWrap/>
            <w:vAlign w:val="center"/>
          </w:tcPr>
          <w:p w14:paraId="38FA8100" w14:textId="77777777" w:rsidR="002416F6" w:rsidRPr="00C6536A" w:rsidRDefault="002416F6" w:rsidP="00096735">
            <w:pPr>
              <w:spacing w:before="0" w:line="57" w:lineRule="atLeast"/>
              <w:rPr>
                <w:szCs w:val="20"/>
              </w:rPr>
            </w:pPr>
            <w:r w:rsidRPr="00C6536A">
              <w:rPr>
                <w:rFonts w:eastAsia="Times New Roman"/>
                <w:color w:val="000000"/>
                <w:szCs w:val="20"/>
              </w:rPr>
              <w:t>ISP</w:t>
            </w:r>
          </w:p>
        </w:tc>
        <w:tc>
          <w:tcPr>
            <w:tcW w:w="4251" w:type="dxa"/>
            <w:tcBorders>
              <w:top w:val="single" w:sz="4" w:space="0" w:color="auto"/>
              <w:left w:val="none" w:sz="4" w:space="0" w:color="000000"/>
              <w:bottom w:val="single" w:sz="4" w:space="0" w:color="auto"/>
              <w:right w:val="single" w:sz="4" w:space="0" w:color="auto"/>
            </w:tcBorders>
            <w:shd w:val="clear" w:color="auto" w:fill="auto"/>
            <w:noWrap/>
            <w:vAlign w:val="center"/>
          </w:tcPr>
          <w:p w14:paraId="7D33A766" w14:textId="77777777" w:rsidR="002416F6" w:rsidRPr="00C6536A" w:rsidRDefault="002416F6" w:rsidP="00096735">
            <w:pPr>
              <w:spacing w:before="0" w:line="57" w:lineRule="atLeast"/>
              <w:rPr>
                <w:szCs w:val="20"/>
              </w:rPr>
            </w:pPr>
            <w:r w:rsidRPr="00C6536A">
              <w:rPr>
                <w:rFonts w:eastAsia="Times New Roman"/>
                <w:color w:val="000000"/>
                <w:szCs w:val="20"/>
              </w:rPr>
              <w:t> </w:t>
            </w:r>
          </w:p>
        </w:tc>
      </w:tr>
      <w:tr w:rsidR="002416F6" w14:paraId="4CD43F49" w14:textId="77777777" w:rsidTr="007121A1">
        <w:trPr>
          <w:trHeight w:val="300"/>
        </w:trPr>
        <w:tc>
          <w:tcPr>
            <w:tcW w:w="1333" w:type="dxa"/>
            <w:tcBorders>
              <w:top w:val="single" w:sz="4" w:space="0" w:color="auto"/>
              <w:left w:val="single" w:sz="4" w:space="0" w:color="auto"/>
              <w:bottom w:val="single" w:sz="4" w:space="0" w:color="auto"/>
              <w:right w:val="single" w:sz="4" w:space="0" w:color="auto"/>
            </w:tcBorders>
            <w:vAlign w:val="center"/>
          </w:tcPr>
          <w:p w14:paraId="4ED43C07" w14:textId="77777777" w:rsidR="002416F6" w:rsidRPr="00A65473" w:rsidRDefault="002416F6" w:rsidP="00096735">
            <w:pPr>
              <w:spacing w:before="0" w:line="57" w:lineRule="atLeast"/>
              <w:rPr>
                <w:szCs w:val="20"/>
              </w:rPr>
            </w:pPr>
            <w:r w:rsidRPr="00AE4890">
              <w:rPr>
                <w:rFonts w:eastAsia="Times New Roman"/>
                <w:color w:val="000000"/>
                <w:szCs w:val="20"/>
              </w:rPr>
              <w:t>Inter coding</w:t>
            </w:r>
          </w:p>
        </w:tc>
        <w:tc>
          <w:tcPr>
            <w:tcW w:w="20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0FC736" w14:textId="77777777" w:rsidR="002416F6" w:rsidRPr="00C6536A" w:rsidRDefault="002416F6" w:rsidP="00096735">
            <w:pPr>
              <w:spacing w:before="0" w:line="57" w:lineRule="atLeast"/>
              <w:rPr>
                <w:szCs w:val="20"/>
              </w:rPr>
            </w:pPr>
            <w:r w:rsidRPr="003A722F">
              <w:rPr>
                <w:rFonts w:eastAsia="Times New Roman"/>
                <w:color w:val="000000"/>
                <w:szCs w:val="20"/>
              </w:rPr>
              <w:t>Decoder motion vector refinement</w:t>
            </w:r>
          </w:p>
        </w:tc>
        <w:tc>
          <w:tcPr>
            <w:tcW w:w="163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5B5A4752" w14:textId="77777777" w:rsidR="002416F6" w:rsidRPr="00C6536A" w:rsidRDefault="002416F6" w:rsidP="00096735">
            <w:pPr>
              <w:spacing w:before="0" w:line="57" w:lineRule="atLeast"/>
              <w:rPr>
                <w:szCs w:val="20"/>
              </w:rPr>
            </w:pPr>
            <w:r w:rsidRPr="00C6536A">
              <w:rPr>
                <w:rFonts w:eastAsia="Times New Roman"/>
                <w:color w:val="000000"/>
                <w:szCs w:val="20"/>
              </w:rPr>
              <w:t>DMVR</w:t>
            </w:r>
          </w:p>
        </w:tc>
        <w:tc>
          <w:tcPr>
            <w:tcW w:w="4251" w:type="dxa"/>
            <w:tcBorders>
              <w:top w:val="single" w:sz="4" w:space="0" w:color="auto"/>
              <w:left w:val="none" w:sz="4" w:space="0" w:color="000000"/>
              <w:bottom w:val="single" w:sz="4" w:space="0" w:color="auto"/>
              <w:right w:val="single" w:sz="4" w:space="0" w:color="auto"/>
            </w:tcBorders>
            <w:shd w:val="clear" w:color="auto" w:fill="auto"/>
            <w:noWrap/>
            <w:vAlign w:val="center"/>
          </w:tcPr>
          <w:p w14:paraId="316EF36D" w14:textId="77777777" w:rsidR="002416F6" w:rsidRPr="00C6536A" w:rsidRDefault="002416F6" w:rsidP="00096735">
            <w:pPr>
              <w:spacing w:before="0" w:line="57" w:lineRule="atLeast"/>
              <w:rPr>
                <w:szCs w:val="20"/>
              </w:rPr>
            </w:pPr>
            <w:r w:rsidRPr="00C6536A">
              <w:rPr>
                <w:rFonts w:eastAsia="Times New Roman"/>
                <w:color w:val="000000"/>
                <w:szCs w:val="20"/>
              </w:rPr>
              <w:t>Exercise enabling conditions, MV wraparound and MV clip at picture boundary, Exercise corner cases of SAD variations</w:t>
            </w:r>
          </w:p>
        </w:tc>
      </w:tr>
      <w:tr w:rsidR="002416F6" w14:paraId="2DCB9B0A" w14:textId="77777777" w:rsidTr="007121A1">
        <w:trPr>
          <w:trHeight w:val="300"/>
        </w:trPr>
        <w:tc>
          <w:tcPr>
            <w:tcW w:w="1333" w:type="dxa"/>
            <w:tcBorders>
              <w:top w:val="single" w:sz="4" w:space="0" w:color="auto"/>
              <w:left w:val="single" w:sz="4" w:space="0" w:color="auto"/>
              <w:bottom w:val="single" w:sz="4" w:space="0" w:color="auto"/>
              <w:right w:val="single" w:sz="4" w:space="0" w:color="auto"/>
            </w:tcBorders>
            <w:vAlign w:val="center"/>
          </w:tcPr>
          <w:p w14:paraId="058CB9BA" w14:textId="77777777" w:rsidR="002416F6" w:rsidRPr="003A722F" w:rsidRDefault="002416F6" w:rsidP="00096735">
            <w:pPr>
              <w:spacing w:before="0" w:line="57" w:lineRule="atLeast"/>
              <w:rPr>
                <w:szCs w:val="20"/>
              </w:rPr>
            </w:pPr>
            <w:r w:rsidRPr="00AE4890">
              <w:rPr>
                <w:rFonts w:eastAsia="Times New Roman"/>
                <w:color w:val="000000"/>
                <w:szCs w:val="20"/>
              </w:rPr>
              <w:t>Transform and quantization</w:t>
            </w:r>
          </w:p>
        </w:tc>
        <w:tc>
          <w:tcPr>
            <w:tcW w:w="20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BDBEC2" w14:textId="77777777" w:rsidR="002416F6" w:rsidRPr="00C6536A" w:rsidRDefault="002416F6" w:rsidP="00096735">
            <w:pPr>
              <w:spacing w:before="0" w:line="57" w:lineRule="atLeast"/>
              <w:rPr>
                <w:szCs w:val="20"/>
              </w:rPr>
            </w:pPr>
            <w:r w:rsidRPr="00C6536A">
              <w:rPr>
                <w:rFonts w:eastAsia="Times New Roman"/>
                <w:color w:val="000000"/>
                <w:szCs w:val="20"/>
              </w:rPr>
              <w:t>Sub-block transform</w:t>
            </w:r>
          </w:p>
        </w:tc>
        <w:tc>
          <w:tcPr>
            <w:tcW w:w="163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444BD611" w14:textId="77777777" w:rsidR="002416F6" w:rsidRPr="00C6536A" w:rsidRDefault="002416F6" w:rsidP="00096735">
            <w:pPr>
              <w:spacing w:before="0" w:line="57" w:lineRule="atLeast"/>
              <w:rPr>
                <w:szCs w:val="20"/>
              </w:rPr>
            </w:pPr>
            <w:r w:rsidRPr="00C6536A">
              <w:rPr>
                <w:rFonts w:eastAsia="Times New Roman"/>
                <w:color w:val="000000"/>
                <w:szCs w:val="20"/>
              </w:rPr>
              <w:t>SBT</w:t>
            </w:r>
          </w:p>
        </w:tc>
        <w:tc>
          <w:tcPr>
            <w:tcW w:w="4251" w:type="dxa"/>
            <w:tcBorders>
              <w:top w:val="single" w:sz="4" w:space="0" w:color="auto"/>
              <w:left w:val="none" w:sz="4" w:space="0" w:color="000000"/>
              <w:bottom w:val="single" w:sz="4" w:space="0" w:color="auto"/>
              <w:right w:val="single" w:sz="4" w:space="0" w:color="auto"/>
            </w:tcBorders>
            <w:shd w:val="clear" w:color="auto" w:fill="auto"/>
            <w:noWrap/>
            <w:vAlign w:val="center"/>
          </w:tcPr>
          <w:p w14:paraId="2C602FDB" w14:textId="77777777" w:rsidR="002416F6" w:rsidRPr="00C6536A" w:rsidRDefault="002416F6" w:rsidP="00096735">
            <w:pPr>
              <w:spacing w:before="0" w:line="57" w:lineRule="atLeast"/>
              <w:rPr>
                <w:szCs w:val="20"/>
              </w:rPr>
            </w:pPr>
            <w:r w:rsidRPr="00C6536A">
              <w:rPr>
                <w:rFonts w:eastAsia="Times New Roman"/>
                <w:color w:val="000000"/>
                <w:szCs w:val="20"/>
              </w:rPr>
              <w:t>Different block sizes</w:t>
            </w:r>
          </w:p>
        </w:tc>
      </w:tr>
      <w:tr w:rsidR="002416F6" w14:paraId="2CC8B3AC" w14:textId="77777777" w:rsidTr="007121A1">
        <w:trPr>
          <w:trHeight w:val="300"/>
        </w:trPr>
        <w:tc>
          <w:tcPr>
            <w:tcW w:w="1333" w:type="dxa"/>
            <w:tcBorders>
              <w:top w:val="none" w:sz="4" w:space="0" w:color="000000"/>
              <w:left w:val="single" w:sz="4" w:space="0" w:color="auto"/>
              <w:bottom w:val="single" w:sz="4" w:space="0" w:color="auto"/>
              <w:right w:val="single" w:sz="4" w:space="0" w:color="auto"/>
            </w:tcBorders>
            <w:vAlign w:val="center"/>
          </w:tcPr>
          <w:p w14:paraId="77078C26" w14:textId="77777777" w:rsidR="002416F6" w:rsidRPr="00A65473" w:rsidRDefault="002416F6" w:rsidP="00096735">
            <w:pPr>
              <w:spacing w:before="0" w:line="57" w:lineRule="atLeast"/>
              <w:rPr>
                <w:szCs w:val="20"/>
              </w:rPr>
            </w:pPr>
            <w:r w:rsidRPr="00AE4890">
              <w:rPr>
                <w:rFonts w:eastAsia="Times New Roman"/>
                <w:color w:val="000000"/>
                <w:szCs w:val="20"/>
              </w:rPr>
              <w:t>In-loop filter</w:t>
            </w:r>
          </w:p>
        </w:tc>
        <w:tc>
          <w:tcPr>
            <w:tcW w:w="2069" w:type="dxa"/>
            <w:tcBorders>
              <w:top w:val="none" w:sz="4" w:space="0" w:color="000000"/>
              <w:left w:val="single" w:sz="4" w:space="0" w:color="auto"/>
              <w:bottom w:val="single" w:sz="4" w:space="0" w:color="auto"/>
              <w:right w:val="single" w:sz="4" w:space="0" w:color="auto"/>
            </w:tcBorders>
            <w:shd w:val="clear" w:color="auto" w:fill="auto"/>
            <w:noWrap/>
            <w:vAlign w:val="center"/>
          </w:tcPr>
          <w:p w14:paraId="77987803" w14:textId="77777777" w:rsidR="002416F6" w:rsidRPr="00C6536A" w:rsidRDefault="002416F6" w:rsidP="00096735">
            <w:pPr>
              <w:spacing w:before="0" w:line="57" w:lineRule="atLeast"/>
              <w:rPr>
                <w:szCs w:val="20"/>
              </w:rPr>
            </w:pPr>
            <w:r w:rsidRPr="003A722F">
              <w:rPr>
                <w:rFonts w:eastAsia="Times New Roman"/>
                <w:color w:val="000000"/>
                <w:szCs w:val="20"/>
              </w:rPr>
              <w:t>Luma mapping with chroma scaling</w:t>
            </w:r>
          </w:p>
        </w:tc>
        <w:tc>
          <w:tcPr>
            <w:tcW w:w="1638" w:type="dxa"/>
            <w:tcBorders>
              <w:top w:val="none" w:sz="4" w:space="0" w:color="000000"/>
              <w:left w:val="none" w:sz="4" w:space="0" w:color="000000"/>
              <w:bottom w:val="single" w:sz="4" w:space="0" w:color="auto"/>
              <w:right w:val="single" w:sz="4" w:space="0" w:color="auto"/>
            </w:tcBorders>
            <w:shd w:val="clear" w:color="auto" w:fill="auto"/>
            <w:noWrap/>
            <w:vAlign w:val="center"/>
          </w:tcPr>
          <w:p w14:paraId="2F410A65" w14:textId="77777777" w:rsidR="002416F6" w:rsidRPr="00C6536A" w:rsidRDefault="002416F6" w:rsidP="00096735">
            <w:pPr>
              <w:spacing w:before="0" w:line="57" w:lineRule="atLeast"/>
              <w:rPr>
                <w:szCs w:val="20"/>
              </w:rPr>
            </w:pPr>
            <w:r w:rsidRPr="00C6536A">
              <w:rPr>
                <w:rFonts w:eastAsia="Times New Roman"/>
                <w:color w:val="000000"/>
                <w:szCs w:val="20"/>
              </w:rPr>
              <w:t>LMCS</w:t>
            </w:r>
          </w:p>
        </w:tc>
        <w:tc>
          <w:tcPr>
            <w:tcW w:w="4251" w:type="dxa"/>
            <w:tcBorders>
              <w:top w:val="none" w:sz="4" w:space="0" w:color="000000"/>
              <w:left w:val="none" w:sz="4" w:space="0" w:color="000000"/>
              <w:bottom w:val="single" w:sz="4" w:space="0" w:color="auto"/>
              <w:right w:val="single" w:sz="4" w:space="0" w:color="auto"/>
            </w:tcBorders>
            <w:shd w:val="clear" w:color="auto" w:fill="auto"/>
            <w:noWrap/>
            <w:vAlign w:val="center"/>
          </w:tcPr>
          <w:p w14:paraId="6D388F8B" w14:textId="77777777" w:rsidR="002416F6" w:rsidRPr="00C6536A" w:rsidRDefault="002416F6" w:rsidP="00096735">
            <w:pPr>
              <w:spacing w:before="0" w:line="57" w:lineRule="atLeast"/>
              <w:rPr>
                <w:szCs w:val="20"/>
              </w:rPr>
            </w:pPr>
            <w:r w:rsidRPr="00C6536A">
              <w:rPr>
                <w:rFonts w:eastAsia="Times New Roman"/>
                <w:color w:val="000000"/>
                <w:szCs w:val="20"/>
              </w:rPr>
              <w:t xml:space="preserve">Exercise multiple </w:t>
            </w:r>
            <w:proofErr w:type="spellStart"/>
            <w:r w:rsidRPr="00C6536A">
              <w:rPr>
                <w:rFonts w:eastAsia="Times New Roman"/>
                <w:color w:val="000000"/>
                <w:szCs w:val="20"/>
              </w:rPr>
              <w:t>APSes</w:t>
            </w:r>
            <w:proofErr w:type="spellEnd"/>
            <w:r w:rsidRPr="00C6536A">
              <w:rPr>
                <w:rFonts w:eastAsia="Times New Roman"/>
                <w:color w:val="000000"/>
                <w:szCs w:val="20"/>
              </w:rPr>
              <w:t>, slice level LMCS on/off</w:t>
            </w:r>
          </w:p>
        </w:tc>
      </w:tr>
      <w:tr w:rsidR="002416F6" w14:paraId="674730D9" w14:textId="77777777" w:rsidTr="007121A1">
        <w:trPr>
          <w:trHeight w:val="300"/>
        </w:trPr>
        <w:tc>
          <w:tcPr>
            <w:tcW w:w="1333" w:type="dxa"/>
            <w:tcBorders>
              <w:top w:val="none" w:sz="4" w:space="0" w:color="000000"/>
              <w:left w:val="single" w:sz="4" w:space="0" w:color="auto"/>
              <w:bottom w:val="single" w:sz="4" w:space="0" w:color="auto"/>
              <w:right w:val="single" w:sz="4" w:space="0" w:color="auto"/>
            </w:tcBorders>
            <w:vAlign w:val="center"/>
          </w:tcPr>
          <w:p w14:paraId="2AA1AB72" w14:textId="77777777" w:rsidR="002416F6" w:rsidRPr="003A722F" w:rsidRDefault="002416F6" w:rsidP="00096735">
            <w:pPr>
              <w:spacing w:before="0" w:line="57" w:lineRule="atLeast"/>
              <w:rPr>
                <w:szCs w:val="20"/>
              </w:rPr>
            </w:pPr>
            <w:r w:rsidRPr="00AE4890">
              <w:rPr>
                <w:rFonts w:eastAsia="Times New Roman"/>
                <w:color w:val="000000"/>
                <w:szCs w:val="20"/>
              </w:rPr>
              <w:t>Entropy coding</w:t>
            </w:r>
          </w:p>
        </w:tc>
        <w:tc>
          <w:tcPr>
            <w:tcW w:w="2069" w:type="dxa"/>
            <w:tcBorders>
              <w:top w:val="none" w:sz="4" w:space="0" w:color="000000"/>
              <w:left w:val="single" w:sz="4" w:space="0" w:color="auto"/>
              <w:bottom w:val="single" w:sz="4" w:space="0" w:color="auto"/>
              <w:right w:val="single" w:sz="4" w:space="0" w:color="auto"/>
            </w:tcBorders>
            <w:shd w:val="clear" w:color="auto" w:fill="auto"/>
            <w:noWrap/>
            <w:vAlign w:val="center"/>
          </w:tcPr>
          <w:p w14:paraId="173B05B7" w14:textId="77777777" w:rsidR="002416F6" w:rsidRPr="00C6536A" w:rsidRDefault="002416F6" w:rsidP="00096735">
            <w:pPr>
              <w:spacing w:before="0" w:line="57" w:lineRule="atLeast"/>
              <w:rPr>
                <w:szCs w:val="20"/>
              </w:rPr>
            </w:pPr>
            <w:r w:rsidRPr="00C6536A">
              <w:rPr>
                <w:rFonts w:eastAsia="Times New Roman"/>
                <w:color w:val="000000"/>
                <w:szCs w:val="20"/>
              </w:rPr>
              <w:t>Sign data hiding</w:t>
            </w:r>
          </w:p>
        </w:tc>
        <w:tc>
          <w:tcPr>
            <w:tcW w:w="1638" w:type="dxa"/>
            <w:tcBorders>
              <w:top w:val="none" w:sz="4" w:space="0" w:color="000000"/>
              <w:left w:val="none" w:sz="4" w:space="0" w:color="000000"/>
              <w:bottom w:val="single" w:sz="4" w:space="0" w:color="auto"/>
              <w:right w:val="single" w:sz="4" w:space="0" w:color="auto"/>
            </w:tcBorders>
            <w:shd w:val="clear" w:color="auto" w:fill="auto"/>
            <w:noWrap/>
            <w:vAlign w:val="center"/>
          </w:tcPr>
          <w:p w14:paraId="4E56F407" w14:textId="77777777" w:rsidR="002416F6" w:rsidRPr="00C6536A" w:rsidRDefault="002416F6" w:rsidP="00096735">
            <w:pPr>
              <w:spacing w:before="0" w:line="57" w:lineRule="atLeast"/>
              <w:rPr>
                <w:szCs w:val="20"/>
              </w:rPr>
            </w:pPr>
            <w:r w:rsidRPr="00C6536A">
              <w:rPr>
                <w:rFonts w:eastAsia="Times New Roman"/>
                <w:color w:val="000000"/>
                <w:szCs w:val="20"/>
              </w:rPr>
              <w:t>SDH</w:t>
            </w:r>
          </w:p>
        </w:tc>
        <w:tc>
          <w:tcPr>
            <w:tcW w:w="4251" w:type="dxa"/>
            <w:tcBorders>
              <w:top w:val="none" w:sz="4" w:space="0" w:color="000000"/>
              <w:left w:val="none" w:sz="4" w:space="0" w:color="000000"/>
              <w:bottom w:val="single" w:sz="4" w:space="0" w:color="auto"/>
              <w:right w:val="single" w:sz="4" w:space="0" w:color="auto"/>
            </w:tcBorders>
            <w:shd w:val="clear" w:color="auto" w:fill="auto"/>
            <w:noWrap/>
            <w:vAlign w:val="center"/>
          </w:tcPr>
          <w:p w14:paraId="78DC935F" w14:textId="77777777" w:rsidR="002416F6" w:rsidRPr="00C6536A" w:rsidRDefault="002416F6" w:rsidP="00096735">
            <w:pPr>
              <w:spacing w:before="0" w:line="57" w:lineRule="atLeast"/>
              <w:rPr>
                <w:szCs w:val="20"/>
              </w:rPr>
            </w:pPr>
            <w:r w:rsidRPr="00C6536A">
              <w:rPr>
                <w:rFonts w:eastAsia="Times New Roman"/>
                <w:color w:val="000000"/>
                <w:szCs w:val="20"/>
              </w:rPr>
              <w:t> </w:t>
            </w:r>
          </w:p>
        </w:tc>
      </w:tr>
      <w:tr w:rsidR="002416F6" w14:paraId="6147B41B" w14:textId="77777777" w:rsidTr="007121A1">
        <w:trPr>
          <w:trHeight w:val="300"/>
        </w:trPr>
        <w:tc>
          <w:tcPr>
            <w:tcW w:w="1333" w:type="dxa"/>
            <w:tcBorders>
              <w:top w:val="none" w:sz="4" w:space="0" w:color="000000"/>
              <w:left w:val="single" w:sz="4" w:space="0" w:color="auto"/>
              <w:bottom w:val="single" w:sz="4" w:space="0" w:color="auto"/>
              <w:right w:val="single" w:sz="4" w:space="0" w:color="auto"/>
            </w:tcBorders>
            <w:vAlign w:val="center"/>
          </w:tcPr>
          <w:p w14:paraId="3129D797" w14:textId="77777777" w:rsidR="002416F6" w:rsidRPr="00A65473" w:rsidRDefault="002416F6" w:rsidP="00096735">
            <w:pPr>
              <w:spacing w:before="0" w:line="57" w:lineRule="atLeast"/>
              <w:rPr>
                <w:szCs w:val="20"/>
              </w:rPr>
            </w:pPr>
            <w:r w:rsidRPr="00AE4890">
              <w:rPr>
                <w:rFonts w:eastAsia="Times New Roman"/>
                <w:color w:val="000000"/>
                <w:szCs w:val="20"/>
              </w:rPr>
              <w:t>Inter coding</w:t>
            </w:r>
          </w:p>
        </w:tc>
        <w:tc>
          <w:tcPr>
            <w:tcW w:w="2069" w:type="dxa"/>
            <w:tcBorders>
              <w:top w:val="none" w:sz="4" w:space="0" w:color="000000"/>
              <w:left w:val="single" w:sz="4" w:space="0" w:color="auto"/>
              <w:bottom w:val="single" w:sz="4" w:space="0" w:color="auto"/>
              <w:right w:val="single" w:sz="4" w:space="0" w:color="auto"/>
            </w:tcBorders>
            <w:shd w:val="clear" w:color="auto" w:fill="auto"/>
            <w:noWrap/>
            <w:vAlign w:val="center"/>
          </w:tcPr>
          <w:p w14:paraId="2D407EC5" w14:textId="77777777" w:rsidR="002416F6" w:rsidRPr="00C6536A" w:rsidRDefault="002416F6" w:rsidP="00096735">
            <w:pPr>
              <w:spacing w:before="0" w:line="57" w:lineRule="atLeast"/>
              <w:rPr>
                <w:szCs w:val="20"/>
              </w:rPr>
            </w:pPr>
            <w:r w:rsidRPr="003A722F">
              <w:rPr>
                <w:rFonts w:eastAsia="Times New Roman"/>
                <w:color w:val="000000"/>
                <w:szCs w:val="20"/>
              </w:rPr>
              <w:t>Symmetric motion vector difference</w:t>
            </w:r>
          </w:p>
        </w:tc>
        <w:tc>
          <w:tcPr>
            <w:tcW w:w="1638" w:type="dxa"/>
            <w:tcBorders>
              <w:top w:val="none" w:sz="4" w:space="0" w:color="000000"/>
              <w:left w:val="none" w:sz="4" w:space="0" w:color="000000"/>
              <w:bottom w:val="single" w:sz="4" w:space="0" w:color="auto"/>
              <w:right w:val="single" w:sz="4" w:space="0" w:color="auto"/>
            </w:tcBorders>
            <w:shd w:val="clear" w:color="auto" w:fill="auto"/>
            <w:noWrap/>
            <w:vAlign w:val="center"/>
          </w:tcPr>
          <w:p w14:paraId="1E4C06E9" w14:textId="77777777" w:rsidR="002416F6" w:rsidRPr="00C6536A" w:rsidRDefault="002416F6" w:rsidP="00096735">
            <w:pPr>
              <w:spacing w:before="0" w:line="57" w:lineRule="atLeast"/>
              <w:rPr>
                <w:szCs w:val="20"/>
              </w:rPr>
            </w:pPr>
            <w:r w:rsidRPr="00C6536A">
              <w:rPr>
                <w:rFonts w:eastAsia="Times New Roman"/>
                <w:color w:val="000000"/>
                <w:szCs w:val="20"/>
              </w:rPr>
              <w:t>SMVD</w:t>
            </w:r>
          </w:p>
        </w:tc>
        <w:tc>
          <w:tcPr>
            <w:tcW w:w="4251" w:type="dxa"/>
            <w:tcBorders>
              <w:top w:val="none" w:sz="4" w:space="0" w:color="000000"/>
              <w:left w:val="none" w:sz="4" w:space="0" w:color="000000"/>
              <w:bottom w:val="single" w:sz="4" w:space="0" w:color="auto"/>
              <w:right w:val="single" w:sz="4" w:space="0" w:color="auto"/>
            </w:tcBorders>
            <w:shd w:val="clear" w:color="auto" w:fill="auto"/>
            <w:noWrap/>
            <w:vAlign w:val="center"/>
          </w:tcPr>
          <w:p w14:paraId="65B1ED16" w14:textId="77777777" w:rsidR="002416F6" w:rsidRPr="00C6536A" w:rsidRDefault="002416F6" w:rsidP="00096735">
            <w:pPr>
              <w:spacing w:before="0" w:line="57" w:lineRule="atLeast"/>
              <w:rPr>
                <w:szCs w:val="20"/>
              </w:rPr>
            </w:pPr>
            <w:r w:rsidRPr="00C6536A">
              <w:rPr>
                <w:rFonts w:eastAsia="Times New Roman"/>
                <w:color w:val="000000"/>
                <w:szCs w:val="20"/>
              </w:rPr>
              <w:t>Long-term reference handling, mvd_l1_zero_flag handling</w:t>
            </w:r>
          </w:p>
        </w:tc>
      </w:tr>
      <w:tr w:rsidR="002416F6" w14:paraId="46EE85DF" w14:textId="77777777" w:rsidTr="007121A1">
        <w:trPr>
          <w:trHeight w:val="300"/>
        </w:trPr>
        <w:tc>
          <w:tcPr>
            <w:tcW w:w="1333" w:type="dxa"/>
            <w:tcBorders>
              <w:top w:val="none" w:sz="4" w:space="0" w:color="000000"/>
              <w:left w:val="single" w:sz="4" w:space="0" w:color="auto"/>
              <w:bottom w:val="single" w:sz="4" w:space="0" w:color="auto"/>
              <w:right w:val="single" w:sz="4" w:space="0" w:color="auto"/>
            </w:tcBorders>
            <w:vAlign w:val="center"/>
          </w:tcPr>
          <w:p w14:paraId="16D54980" w14:textId="77777777" w:rsidR="002416F6" w:rsidRPr="00A65473" w:rsidRDefault="002416F6" w:rsidP="00096735">
            <w:pPr>
              <w:spacing w:before="0" w:line="57" w:lineRule="atLeast"/>
              <w:rPr>
                <w:szCs w:val="20"/>
              </w:rPr>
            </w:pPr>
            <w:r w:rsidRPr="00AE4890">
              <w:rPr>
                <w:rFonts w:eastAsia="Times New Roman"/>
                <w:color w:val="000000"/>
                <w:szCs w:val="20"/>
              </w:rPr>
              <w:t>Intra coding</w:t>
            </w:r>
          </w:p>
        </w:tc>
        <w:tc>
          <w:tcPr>
            <w:tcW w:w="2069" w:type="dxa"/>
            <w:tcBorders>
              <w:top w:val="none" w:sz="4" w:space="0" w:color="000000"/>
              <w:left w:val="single" w:sz="4" w:space="0" w:color="auto"/>
              <w:bottom w:val="single" w:sz="4" w:space="0" w:color="auto"/>
              <w:right w:val="single" w:sz="4" w:space="0" w:color="auto"/>
            </w:tcBorders>
            <w:shd w:val="clear" w:color="auto" w:fill="auto"/>
            <w:noWrap/>
            <w:vAlign w:val="center"/>
          </w:tcPr>
          <w:p w14:paraId="0F71773D" w14:textId="77777777" w:rsidR="002416F6" w:rsidRPr="00C6536A" w:rsidRDefault="002416F6" w:rsidP="00096735">
            <w:pPr>
              <w:spacing w:before="0" w:line="57" w:lineRule="atLeast"/>
              <w:rPr>
                <w:szCs w:val="20"/>
              </w:rPr>
            </w:pPr>
            <w:r w:rsidRPr="003A722F">
              <w:rPr>
                <w:rFonts w:eastAsia="Times New Roman"/>
                <w:color w:val="000000"/>
                <w:szCs w:val="20"/>
              </w:rPr>
              <w:t xml:space="preserve">Block-based delta pulse code modulation  </w:t>
            </w:r>
          </w:p>
        </w:tc>
        <w:tc>
          <w:tcPr>
            <w:tcW w:w="1638" w:type="dxa"/>
            <w:tcBorders>
              <w:top w:val="none" w:sz="4" w:space="0" w:color="000000"/>
              <w:left w:val="none" w:sz="4" w:space="0" w:color="000000"/>
              <w:bottom w:val="single" w:sz="4" w:space="0" w:color="auto"/>
              <w:right w:val="single" w:sz="4" w:space="0" w:color="auto"/>
            </w:tcBorders>
            <w:shd w:val="clear" w:color="auto" w:fill="auto"/>
            <w:noWrap/>
            <w:vAlign w:val="center"/>
          </w:tcPr>
          <w:p w14:paraId="0EF81A6F" w14:textId="77777777" w:rsidR="002416F6" w:rsidRPr="00C6536A" w:rsidRDefault="002416F6" w:rsidP="00096735">
            <w:pPr>
              <w:spacing w:before="0" w:line="57" w:lineRule="atLeast"/>
              <w:rPr>
                <w:szCs w:val="20"/>
              </w:rPr>
            </w:pPr>
            <w:r w:rsidRPr="00C6536A">
              <w:rPr>
                <w:rFonts w:eastAsia="Times New Roman"/>
                <w:color w:val="000000"/>
                <w:szCs w:val="20"/>
              </w:rPr>
              <w:t>BDPCM</w:t>
            </w:r>
          </w:p>
        </w:tc>
        <w:tc>
          <w:tcPr>
            <w:tcW w:w="4251" w:type="dxa"/>
            <w:tcBorders>
              <w:top w:val="none" w:sz="4" w:space="0" w:color="000000"/>
              <w:left w:val="none" w:sz="4" w:space="0" w:color="000000"/>
              <w:bottom w:val="single" w:sz="4" w:space="0" w:color="auto"/>
              <w:right w:val="single" w:sz="4" w:space="0" w:color="auto"/>
            </w:tcBorders>
            <w:shd w:val="clear" w:color="auto" w:fill="auto"/>
            <w:noWrap/>
            <w:vAlign w:val="center"/>
          </w:tcPr>
          <w:p w14:paraId="5F1ABB6F" w14:textId="77777777" w:rsidR="002416F6" w:rsidRPr="00C6536A" w:rsidRDefault="002416F6" w:rsidP="00096735">
            <w:pPr>
              <w:spacing w:before="0" w:line="57" w:lineRule="atLeast"/>
              <w:rPr>
                <w:szCs w:val="20"/>
              </w:rPr>
            </w:pPr>
            <w:r w:rsidRPr="00C6536A">
              <w:rPr>
                <w:rFonts w:eastAsia="Times New Roman"/>
                <w:color w:val="000000"/>
                <w:szCs w:val="20"/>
              </w:rPr>
              <w:t> </w:t>
            </w:r>
          </w:p>
        </w:tc>
      </w:tr>
      <w:tr w:rsidR="002416F6" w14:paraId="6BDC47B5" w14:textId="77777777" w:rsidTr="007121A1">
        <w:trPr>
          <w:trHeight w:val="300"/>
        </w:trPr>
        <w:tc>
          <w:tcPr>
            <w:tcW w:w="1333" w:type="dxa"/>
            <w:tcBorders>
              <w:top w:val="none" w:sz="4" w:space="0" w:color="000000"/>
              <w:left w:val="single" w:sz="4" w:space="0" w:color="auto"/>
              <w:bottom w:val="single" w:sz="4" w:space="0" w:color="auto"/>
              <w:right w:val="single" w:sz="4" w:space="0" w:color="auto"/>
            </w:tcBorders>
            <w:vAlign w:val="center"/>
          </w:tcPr>
          <w:p w14:paraId="47929926" w14:textId="77777777" w:rsidR="002416F6" w:rsidRPr="00A65473" w:rsidRDefault="002416F6" w:rsidP="00096735">
            <w:pPr>
              <w:spacing w:before="0" w:line="57" w:lineRule="atLeast"/>
              <w:rPr>
                <w:szCs w:val="20"/>
              </w:rPr>
            </w:pPr>
            <w:r w:rsidRPr="00AE4890">
              <w:rPr>
                <w:rFonts w:eastAsia="Times New Roman"/>
                <w:color w:val="000000"/>
                <w:szCs w:val="20"/>
              </w:rPr>
              <w:t>Intra coding</w:t>
            </w:r>
          </w:p>
        </w:tc>
        <w:tc>
          <w:tcPr>
            <w:tcW w:w="2069" w:type="dxa"/>
            <w:tcBorders>
              <w:top w:val="none" w:sz="4" w:space="0" w:color="000000"/>
              <w:left w:val="single" w:sz="4" w:space="0" w:color="auto"/>
              <w:bottom w:val="single" w:sz="4" w:space="0" w:color="auto"/>
              <w:right w:val="single" w:sz="4" w:space="0" w:color="auto"/>
            </w:tcBorders>
            <w:shd w:val="clear" w:color="auto" w:fill="auto"/>
            <w:noWrap/>
            <w:vAlign w:val="center"/>
          </w:tcPr>
          <w:p w14:paraId="5E0A182D" w14:textId="77777777" w:rsidR="002416F6" w:rsidRPr="00C6536A" w:rsidRDefault="002416F6" w:rsidP="00096735">
            <w:pPr>
              <w:spacing w:before="0" w:line="57" w:lineRule="atLeast"/>
              <w:rPr>
                <w:szCs w:val="20"/>
              </w:rPr>
            </w:pPr>
            <w:r w:rsidRPr="003A722F">
              <w:rPr>
                <w:rFonts w:eastAsia="Times New Roman"/>
                <w:color w:val="000000"/>
                <w:szCs w:val="20"/>
              </w:rPr>
              <w:t>Matrix based intra prediction</w:t>
            </w:r>
          </w:p>
        </w:tc>
        <w:tc>
          <w:tcPr>
            <w:tcW w:w="1638" w:type="dxa"/>
            <w:tcBorders>
              <w:top w:val="none" w:sz="4" w:space="0" w:color="000000"/>
              <w:left w:val="none" w:sz="4" w:space="0" w:color="000000"/>
              <w:bottom w:val="single" w:sz="4" w:space="0" w:color="auto"/>
              <w:right w:val="single" w:sz="4" w:space="0" w:color="auto"/>
            </w:tcBorders>
            <w:shd w:val="clear" w:color="auto" w:fill="auto"/>
            <w:noWrap/>
            <w:vAlign w:val="center"/>
          </w:tcPr>
          <w:p w14:paraId="444E5A3A" w14:textId="77777777" w:rsidR="002416F6" w:rsidRPr="00C6536A" w:rsidRDefault="002416F6" w:rsidP="00096735">
            <w:pPr>
              <w:spacing w:before="0" w:line="57" w:lineRule="atLeast"/>
              <w:rPr>
                <w:szCs w:val="20"/>
              </w:rPr>
            </w:pPr>
            <w:r w:rsidRPr="00C6536A">
              <w:rPr>
                <w:rFonts w:eastAsia="Times New Roman"/>
                <w:color w:val="000000"/>
                <w:szCs w:val="20"/>
              </w:rPr>
              <w:t>MIP</w:t>
            </w:r>
          </w:p>
        </w:tc>
        <w:tc>
          <w:tcPr>
            <w:tcW w:w="4251" w:type="dxa"/>
            <w:tcBorders>
              <w:top w:val="none" w:sz="4" w:space="0" w:color="000000"/>
              <w:left w:val="none" w:sz="4" w:space="0" w:color="000000"/>
              <w:bottom w:val="single" w:sz="4" w:space="0" w:color="auto"/>
              <w:right w:val="single" w:sz="4" w:space="0" w:color="auto"/>
            </w:tcBorders>
            <w:shd w:val="clear" w:color="auto" w:fill="auto"/>
            <w:noWrap/>
            <w:vAlign w:val="center"/>
          </w:tcPr>
          <w:p w14:paraId="0CE841C8" w14:textId="77777777" w:rsidR="002416F6" w:rsidRPr="00C6536A" w:rsidRDefault="002416F6" w:rsidP="00096735">
            <w:pPr>
              <w:spacing w:before="0" w:line="57" w:lineRule="atLeast"/>
              <w:rPr>
                <w:szCs w:val="20"/>
              </w:rPr>
            </w:pPr>
            <w:r w:rsidRPr="00C6536A">
              <w:rPr>
                <w:rFonts w:eastAsia="Times New Roman"/>
                <w:color w:val="000000"/>
                <w:szCs w:val="20"/>
              </w:rPr>
              <w:t> </w:t>
            </w:r>
          </w:p>
        </w:tc>
      </w:tr>
      <w:tr w:rsidR="002416F6" w14:paraId="1D022B64" w14:textId="77777777" w:rsidTr="007121A1">
        <w:trPr>
          <w:trHeight w:val="300"/>
        </w:trPr>
        <w:tc>
          <w:tcPr>
            <w:tcW w:w="1333" w:type="dxa"/>
            <w:tcBorders>
              <w:top w:val="none" w:sz="4" w:space="0" w:color="000000"/>
              <w:left w:val="single" w:sz="4" w:space="0" w:color="auto"/>
              <w:bottom w:val="single" w:sz="4" w:space="0" w:color="auto"/>
              <w:right w:val="single" w:sz="4" w:space="0" w:color="auto"/>
            </w:tcBorders>
            <w:vAlign w:val="center"/>
          </w:tcPr>
          <w:p w14:paraId="7CB7D154" w14:textId="77777777" w:rsidR="002416F6" w:rsidRPr="003A722F" w:rsidRDefault="002416F6" w:rsidP="00096735">
            <w:pPr>
              <w:spacing w:before="0" w:line="57" w:lineRule="atLeast"/>
              <w:rPr>
                <w:szCs w:val="20"/>
              </w:rPr>
            </w:pPr>
            <w:r w:rsidRPr="00AE4890">
              <w:rPr>
                <w:rFonts w:eastAsia="Times New Roman"/>
                <w:color w:val="000000"/>
                <w:szCs w:val="20"/>
              </w:rPr>
              <w:t xml:space="preserve">Transform and </w:t>
            </w:r>
            <w:r w:rsidRPr="003A722F">
              <w:rPr>
                <w:rFonts w:eastAsia="Times New Roman"/>
                <w:color w:val="000000"/>
                <w:szCs w:val="20"/>
              </w:rPr>
              <w:t>quantization</w:t>
            </w:r>
          </w:p>
        </w:tc>
        <w:tc>
          <w:tcPr>
            <w:tcW w:w="2069" w:type="dxa"/>
            <w:tcBorders>
              <w:top w:val="none" w:sz="4" w:space="0" w:color="000000"/>
              <w:left w:val="single" w:sz="4" w:space="0" w:color="auto"/>
              <w:bottom w:val="single" w:sz="4" w:space="0" w:color="auto"/>
              <w:right w:val="single" w:sz="4" w:space="0" w:color="auto"/>
            </w:tcBorders>
            <w:shd w:val="clear" w:color="auto" w:fill="auto"/>
            <w:noWrap/>
            <w:vAlign w:val="center"/>
          </w:tcPr>
          <w:p w14:paraId="32E676FB" w14:textId="77777777" w:rsidR="002416F6" w:rsidRPr="00C6536A" w:rsidRDefault="002416F6" w:rsidP="00096735">
            <w:pPr>
              <w:spacing w:before="0" w:line="57" w:lineRule="atLeast"/>
              <w:rPr>
                <w:szCs w:val="20"/>
              </w:rPr>
            </w:pPr>
            <w:r w:rsidRPr="00C6536A">
              <w:rPr>
                <w:rFonts w:eastAsia="Times New Roman"/>
                <w:color w:val="000000"/>
                <w:szCs w:val="20"/>
              </w:rPr>
              <w:t>Low frequency non-separable transform</w:t>
            </w:r>
          </w:p>
        </w:tc>
        <w:tc>
          <w:tcPr>
            <w:tcW w:w="1638" w:type="dxa"/>
            <w:tcBorders>
              <w:top w:val="none" w:sz="4" w:space="0" w:color="000000"/>
              <w:left w:val="none" w:sz="4" w:space="0" w:color="000000"/>
              <w:bottom w:val="single" w:sz="4" w:space="0" w:color="auto"/>
              <w:right w:val="single" w:sz="4" w:space="0" w:color="auto"/>
            </w:tcBorders>
            <w:shd w:val="clear" w:color="auto" w:fill="auto"/>
            <w:noWrap/>
            <w:vAlign w:val="center"/>
          </w:tcPr>
          <w:p w14:paraId="4E6F5193" w14:textId="77777777" w:rsidR="002416F6" w:rsidRPr="00C6536A" w:rsidRDefault="002416F6" w:rsidP="00096735">
            <w:pPr>
              <w:spacing w:before="0" w:line="57" w:lineRule="atLeast"/>
              <w:rPr>
                <w:szCs w:val="20"/>
              </w:rPr>
            </w:pPr>
            <w:r w:rsidRPr="00C6536A">
              <w:rPr>
                <w:rFonts w:eastAsia="Times New Roman"/>
                <w:color w:val="000000"/>
                <w:szCs w:val="20"/>
              </w:rPr>
              <w:t>LFNST</w:t>
            </w:r>
          </w:p>
        </w:tc>
        <w:tc>
          <w:tcPr>
            <w:tcW w:w="4251" w:type="dxa"/>
            <w:tcBorders>
              <w:top w:val="none" w:sz="4" w:space="0" w:color="000000"/>
              <w:left w:val="none" w:sz="4" w:space="0" w:color="000000"/>
              <w:bottom w:val="single" w:sz="4" w:space="0" w:color="auto"/>
              <w:right w:val="single" w:sz="4" w:space="0" w:color="auto"/>
            </w:tcBorders>
            <w:shd w:val="clear" w:color="auto" w:fill="auto"/>
            <w:noWrap/>
            <w:vAlign w:val="center"/>
          </w:tcPr>
          <w:p w14:paraId="1F995ECE" w14:textId="77777777" w:rsidR="002416F6" w:rsidRPr="00C6536A" w:rsidRDefault="002416F6" w:rsidP="00096735">
            <w:pPr>
              <w:spacing w:before="0" w:line="57" w:lineRule="atLeast"/>
              <w:rPr>
                <w:szCs w:val="20"/>
              </w:rPr>
            </w:pPr>
            <w:r w:rsidRPr="00C6536A">
              <w:rPr>
                <w:rFonts w:eastAsia="Times New Roman"/>
                <w:color w:val="000000"/>
                <w:szCs w:val="20"/>
              </w:rPr>
              <w:t>Various block sizes /shapes</w:t>
            </w:r>
          </w:p>
        </w:tc>
      </w:tr>
      <w:tr w:rsidR="002416F6" w14:paraId="6539AABC" w14:textId="77777777" w:rsidTr="007121A1">
        <w:trPr>
          <w:trHeight w:val="300"/>
        </w:trPr>
        <w:tc>
          <w:tcPr>
            <w:tcW w:w="1333" w:type="dxa"/>
            <w:tcBorders>
              <w:top w:val="none" w:sz="4" w:space="0" w:color="000000"/>
              <w:left w:val="single" w:sz="4" w:space="0" w:color="auto"/>
              <w:bottom w:val="single" w:sz="4" w:space="0" w:color="auto"/>
              <w:right w:val="single" w:sz="4" w:space="0" w:color="auto"/>
            </w:tcBorders>
            <w:vAlign w:val="center"/>
          </w:tcPr>
          <w:p w14:paraId="77476F9F" w14:textId="77777777" w:rsidR="002416F6" w:rsidRPr="003A722F" w:rsidRDefault="002416F6" w:rsidP="00096735">
            <w:pPr>
              <w:spacing w:before="0" w:line="57" w:lineRule="atLeast"/>
              <w:rPr>
                <w:szCs w:val="20"/>
              </w:rPr>
            </w:pPr>
            <w:r w:rsidRPr="00AE4890">
              <w:rPr>
                <w:rFonts w:eastAsia="Times New Roman"/>
                <w:color w:val="000000"/>
                <w:szCs w:val="20"/>
              </w:rPr>
              <w:t>Transform and quantization</w:t>
            </w:r>
          </w:p>
        </w:tc>
        <w:tc>
          <w:tcPr>
            <w:tcW w:w="2069" w:type="dxa"/>
            <w:tcBorders>
              <w:top w:val="none" w:sz="4" w:space="0" w:color="000000"/>
              <w:left w:val="single" w:sz="4" w:space="0" w:color="auto"/>
              <w:bottom w:val="single" w:sz="4" w:space="0" w:color="auto"/>
              <w:right w:val="single" w:sz="4" w:space="0" w:color="auto"/>
            </w:tcBorders>
            <w:shd w:val="clear" w:color="auto" w:fill="auto"/>
            <w:noWrap/>
            <w:vAlign w:val="center"/>
          </w:tcPr>
          <w:p w14:paraId="0A920DDE" w14:textId="77777777" w:rsidR="002416F6" w:rsidRPr="00C6536A" w:rsidRDefault="002416F6" w:rsidP="00096735">
            <w:pPr>
              <w:spacing w:before="0" w:line="57" w:lineRule="atLeast"/>
              <w:rPr>
                <w:szCs w:val="20"/>
              </w:rPr>
            </w:pPr>
            <w:r w:rsidRPr="00C6536A">
              <w:rPr>
                <w:rFonts w:eastAsia="Times New Roman"/>
                <w:color w:val="000000"/>
                <w:szCs w:val="20"/>
              </w:rPr>
              <w:t>Transform tool set</w:t>
            </w:r>
          </w:p>
        </w:tc>
        <w:tc>
          <w:tcPr>
            <w:tcW w:w="1638" w:type="dxa"/>
            <w:tcBorders>
              <w:top w:val="none" w:sz="4" w:space="0" w:color="000000"/>
              <w:left w:val="none" w:sz="4" w:space="0" w:color="000000"/>
              <w:bottom w:val="single" w:sz="4" w:space="0" w:color="auto"/>
              <w:right w:val="single" w:sz="4" w:space="0" w:color="auto"/>
            </w:tcBorders>
            <w:shd w:val="clear" w:color="auto" w:fill="auto"/>
            <w:noWrap/>
            <w:vAlign w:val="center"/>
          </w:tcPr>
          <w:p w14:paraId="202AAEBB" w14:textId="77777777" w:rsidR="002416F6" w:rsidRPr="00C6536A" w:rsidRDefault="002416F6" w:rsidP="00096735">
            <w:pPr>
              <w:spacing w:before="0" w:line="57" w:lineRule="atLeast"/>
              <w:rPr>
                <w:szCs w:val="20"/>
              </w:rPr>
            </w:pPr>
            <w:r w:rsidRPr="00C6536A">
              <w:rPr>
                <w:rFonts w:eastAsia="Times New Roman"/>
                <w:color w:val="000000"/>
                <w:szCs w:val="20"/>
              </w:rPr>
              <w:t>MTS_LFNST</w:t>
            </w:r>
          </w:p>
        </w:tc>
        <w:tc>
          <w:tcPr>
            <w:tcW w:w="4251" w:type="dxa"/>
            <w:tcBorders>
              <w:top w:val="none" w:sz="4" w:space="0" w:color="000000"/>
              <w:left w:val="none" w:sz="4" w:space="0" w:color="000000"/>
              <w:bottom w:val="single" w:sz="4" w:space="0" w:color="auto"/>
              <w:right w:val="single" w:sz="4" w:space="0" w:color="auto"/>
            </w:tcBorders>
            <w:shd w:val="clear" w:color="auto" w:fill="auto"/>
            <w:noWrap/>
            <w:vAlign w:val="center"/>
          </w:tcPr>
          <w:p w14:paraId="207DEE70" w14:textId="77777777" w:rsidR="002416F6" w:rsidRPr="00C6536A" w:rsidRDefault="002416F6" w:rsidP="00096735">
            <w:pPr>
              <w:spacing w:before="0" w:line="57" w:lineRule="atLeast"/>
              <w:rPr>
                <w:szCs w:val="20"/>
              </w:rPr>
            </w:pPr>
            <w:r w:rsidRPr="00C6536A">
              <w:rPr>
                <w:rFonts w:eastAsia="Times New Roman"/>
                <w:color w:val="000000"/>
                <w:szCs w:val="20"/>
              </w:rPr>
              <w:t xml:space="preserve">Tool on or </w:t>
            </w:r>
            <w:proofErr w:type="gramStart"/>
            <w:r w:rsidRPr="00C6536A">
              <w:rPr>
                <w:rFonts w:eastAsia="Times New Roman"/>
                <w:color w:val="000000"/>
                <w:szCs w:val="20"/>
              </w:rPr>
              <w:t>off of</w:t>
            </w:r>
            <w:proofErr w:type="gramEnd"/>
            <w:r w:rsidRPr="00C6536A">
              <w:rPr>
                <w:rFonts w:eastAsia="Times New Roman"/>
                <w:color w:val="000000"/>
                <w:szCs w:val="20"/>
              </w:rPr>
              <w:t xml:space="preserve"> MTS and LFNST together with implicit or explicit MTS</w:t>
            </w:r>
          </w:p>
        </w:tc>
      </w:tr>
      <w:tr w:rsidR="002416F6" w14:paraId="49E74C89" w14:textId="77777777" w:rsidTr="007121A1">
        <w:trPr>
          <w:trHeight w:val="300"/>
        </w:trPr>
        <w:tc>
          <w:tcPr>
            <w:tcW w:w="1333" w:type="dxa"/>
            <w:tcBorders>
              <w:top w:val="none" w:sz="4" w:space="0" w:color="000000"/>
              <w:left w:val="single" w:sz="4" w:space="0" w:color="auto"/>
              <w:bottom w:val="single" w:sz="4" w:space="0" w:color="auto"/>
              <w:right w:val="single" w:sz="4" w:space="0" w:color="auto"/>
            </w:tcBorders>
            <w:vAlign w:val="center"/>
          </w:tcPr>
          <w:p w14:paraId="7057DE03" w14:textId="77777777" w:rsidR="002416F6" w:rsidRPr="003A722F" w:rsidRDefault="002416F6" w:rsidP="00096735">
            <w:pPr>
              <w:spacing w:before="0" w:line="57" w:lineRule="atLeast"/>
              <w:rPr>
                <w:szCs w:val="20"/>
              </w:rPr>
            </w:pPr>
            <w:r w:rsidRPr="00AE4890">
              <w:rPr>
                <w:rFonts w:eastAsia="Times New Roman"/>
                <w:color w:val="000000"/>
                <w:szCs w:val="20"/>
              </w:rPr>
              <w:t>Transform and quantization</w:t>
            </w:r>
          </w:p>
        </w:tc>
        <w:tc>
          <w:tcPr>
            <w:tcW w:w="2069" w:type="dxa"/>
            <w:tcBorders>
              <w:top w:val="none" w:sz="4" w:space="0" w:color="000000"/>
              <w:left w:val="single" w:sz="4" w:space="0" w:color="auto"/>
              <w:bottom w:val="single" w:sz="4" w:space="0" w:color="auto"/>
              <w:right w:val="single" w:sz="4" w:space="0" w:color="auto"/>
            </w:tcBorders>
            <w:shd w:val="clear" w:color="auto" w:fill="auto"/>
            <w:noWrap/>
            <w:vAlign w:val="center"/>
          </w:tcPr>
          <w:p w14:paraId="75ED129F" w14:textId="77777777" w:rsidR="002416F6" w:rsidRPr="00C6536A" w:rsidRDefault="002416F6" w:rsidP="00096735">
            <w:pPr>
              <w:spacing w:before="0" w:line="57" w:lineRule="atLeast"/>
              <w:rPr>
                <w:szCs w:val="20"/>
              </w:rPr>
            </w:pPr>
            <w:r w:rsidRPr="00C6536A">
              <w:rPr>
                <w:rFonts w:eastAsia="Times New Roman"/>
                <w:color w:val="000000"/>
                <w:szCs w:val="20"/>
              </w:rPr>
              <w:t>Joint coding of chroma residuals</w:t>
            </w:r>
          </w:p>
        </w:tc>
        <w:tc>
          <w:tcPr>
            <w:tcW w:w="1638" w:type="dxa"/>
            <w:tcBorders>
              <w:top w:val="none" w:sz="4" w:space="0" w:color="000000"/>
              <w:left w:val="none" w:sz="4" w:space="0" w:color="000000"/>
              <w:bottom w:val="single" w:sz="4" w:space="0" w:color="auto"/>
              <w:right w:val="single" w:sz="4" w:space="0" w:color="auto"/>
            </w:tcBorders>
            <w:shd w:val="clear" w:color="auto" w:fill="auto"/>
            <w:noWrap/>
            <w:vAlign w:val="center"/>
          </w:tcPr>
          <w:p w14:paraId="22F04F94" w14:textId="77777777" w:rsidR="002416F6" w:rsidRPr="00C6536A" w:rsidRDefault="002416F6" w:rsidP="00096735">
            <w:pPr>
              <w:spacing w:before="0" w:line="57" w:lineRule="atLeast"/>
              <w:rPr>
                <w:szCs w:val="20"/>
              </w:rPr>
            </w:pPr>
            <w:r w:rsidRPr="00C6536A">
              <w:rPr>
                <w:rFonts w:eastAsia="Times New Roman"/>
                <w:color w:val="000000"/>
                <w:szCs w:val="20"/>
              </w:rPr>
              <w:t>JCCR</w:t>
            </w:r>
          </w:p>
        </w:tc>
        <w:tc>
          <w:tcPr>
            <w:tcW w:w="4251" w:type="dxa"/>
            <w:tcBorders>
              <w:top w:val="none" w:sz="4" w:space="0" w:color="000000"/>
              <w:left w:val="none" w:sz="4" w:space="0" w:color="000000"/>
              <w:bottom w:val="single" w:sz="4" w:space="0" w:color="auto"/>
              <w:right w:val="single" w:sz="4" w:space="0" w:color="auto"/>
            </w:tcBorders>
            <w:shd w:val="clear" w:color="auto" w:fill="auto"/>
            <w:noWrap/>
            <w:vAlign w:val="center"/>
          </w:tcPr>
          <w:p w14:paraId="7829B74E" w14:textId="77777777" w:rsidR="002416F6" w:rsidRPr="00C6536A" w:rsidRDefault="002416F6" w:rsidP="00096735">
            <w:pPr>
              <w:spacing w:before="0" w:line="57" w:lineRule="atLeast"/>
              <w:rPr>
                <w:szCs w:val="20"/>
              </w:rPr>
            </w:pPr>
            <w:r w:rsidRPr="00C6536A">
              <w:rPr>
                <w:rFonts w:eastAsia="Times New Roman"/>
                <w:color w:val="000000"/>
                <w:szCs w:val="20"/>
              </w:rPr>
              <w:t>Exercise all modes of joint coding of chroma residuals (JCCR)</w:t>
            </w:r>
          </w:p>
        </w:tc>
      </w:tr>
      <w:tr w:rsidR="002416F6" w14:paraId="69372C03" w14:textId="77777777" w:rsidTr="007121A1">
        <w:trPr>
          <w:trHeight w:val="300"/>
        </w:trPr>
        <w:tc>
          <w:tcPr>
            <w:tcW w:w="1333" w:type="dxa"/>
            <w:tcBorders>
              <w:top w:val="none" w:sz="4" w:space="0" w:color="000000"/>
              <w:left w:val="single" w:sz="4" w:space="0" w:color="auto"/>
              <w:bottom w:val="single" w:sz="4" w:space="0" w:color="auto"/>
              <w:right w:val="single" w:sz="4" w:space="0" w:color="auto"/>
            </w:tcBorders>
            <w:vAlign w:val="center"/>
          </w:tcPr>
          <w:p w14:paraId="496FEF86" w14:textId="77777777" w:rsidR="002416F6" w:rsidRPr="00A65473" w:rsidRDefault="002416F6" w:rsidP="00096735">
            <w:pPr>
              <w:spacing w:before="0" w:line="57" w:lineRule="atLeast"/>
              <w:rPr>
                <w:szCs w:val="20"/>
              </w:rPr>
            </w:pPr>
            <w:r w:rsidRPr="00AE4890">
              <w:rPr>
                <w:rFonts w:eastAsia="Times New Roman"/>
                <w:color w:val="000000"/>
                <w:szCs w:val="20"/>
              </w:rPr>
              <w:t>Inter coding</w:t>
            </w:r>
          </w:p>
        </w:tc>
        <w:tc>
          <w:tcPr>
            <w:tcW w:w="2069" w:type="dxa"/>
            <w:tcBorders>
              <w:top w:val="none" w:sz="4" w:space="0" w:color="000000"/>
              <w:left w:val="single" w:sz="4" w:space="0" w:color="auto"/>
              <w:bottom w:val="single" w:sz="4" w:space="0" w:color="auto"/>
              <w:right w:val="single" w:sz="4" w:space="0" w:color="auto"/>
            </w:tcBorders>
            <w:shd w:val="clear" w:color="auto" w:fill="auto"/>
            <w:noWrap/>
            <w:vAlign w:val="center"/>
          </w:tcPr>
          <w:p w14:paraId="6644B3A8" w14:textId="77777777" w:rsidR="002416F6" w:rsidRPr="00C6536A" w:rsidRDefault="002416F6" w:rsidP="00096735">
            <w:pPr>
              <w:spacing w:before="0" w:line="57" w:lineRule="atLeast"/>
              <w:rPr>
                <w:szCs w:val="20"/>
              </w:rPr>
            </w:pPr>
            <w:r w:rsidRPr="003A722F">
              <w:rPr>
                <w:rFonts w:eastAsia="Times New Roman"/>
                <w:color w:val="000000"/>
                <w:szCs w:val="20"/>
              </w:rPr>
              <w:t>Temporal motion vector predictor</w:t>
            </w:r>
          </w:p>
        </w:tc>
        <w:tc>
          <w:tcPr>
            <w:tcW w:w="1638" w:type="dxa"/>
            <w:tcBorders>
              <w:top w:val="none" w:sz="4" w:space="0" w:color="000000"/>
              <w:left w:val="none" w:sz="4" w:space="0" w:color="000000"/>
              <w:bottom w:val="single" w:sz="4" w:space="0" w:color="auto"/>
              <w:right w:val="single" w:sz="4" w:space="0" w:color="auto"/>
            </w:tcBorders>
            <w:shd w:val="clear" w:color="auto" w:fill="auto"/>
            <w:noWrap/>
            <w:vAlign w:val="center"/>
          </w:tcPr>
          <w:p w14:paraId="74AD14E9" w14:textId="77777777" w:rsidR="002416F6" w:rsidRPr="00C6536A" w:rsidRDefault="002416F6" w:rsidP="00096735">
            <w:pPr>
              <w:spacing w:before="0" w:line="57" w:lineRule="atLeast"/>
              <w:rPr>
                <w:szCs w:val="20"/>
              </w:rPr>
            </w:pPr>
            <w:r w:rsidRPr="00C6536A">
              <w:rPr>
                <w:rFonts w:eastAsia="Times New Roman"/>
                <w:color w:val="000000"/>
                <w:szCs w:val="20"/>
              </w:rPr>
              <w:t>TMVP</w:t>
            </w:r>
          </w:p>
        </w:tc>
        <w:tc>
          <w:tcPr>
            <w:tcW w:w="4251" w:type="dxa"/>
            <w:tcBorders>
              <w:top w:val="none" w:sz="4" w:space="0" w:color="000000"/>
              <w:left w:val="none" w:sz="4" w:space="0" w:color="000000"/>
              <w:bottom w:val="single" w:sz="4" w:space="0" w:color="auto"/>
              <w:right w:val="single" w:sz="4" w:space="0" w:color="auto"/>
            </w:tcBorders>
            <w:shd w:val="clear" w:color="auto" w:fill="auto"/>
            <w:noWrap/>
            <w:vAlign w:val="center"/>
          </w:tcPr>
          <w:p w14:paraId="2F082987" w14:textId="77777777" w:rsidR="002416F6" w:rsidRPr="00C6536A" w:rsidRDefault="002416F6" w:rsidP="00096735">
            <w:pPr>
              <w:spacing w:before="0" w:line="57" w:lineRule="atLeast"/>
              <w:rPr>
                <w:szCs w:val="20"/>
              </w:rPr>
            </w:pPr>
            <w:r w:rsidRPr="00C6536A">
              <w:rPr>
                <w:rFonts w:eastAsia="Times New Roman"/>
                <w:color w:val="000000"/>
                <w:szCs w:val="20"/>
              </w:rPr>
              <w:t> </w:t>
            </w:r>
          </w:p>
        </w:tc>
      </w:tr>
      <w:tr w:rsidR="002416F6" w14:paraId="38649740" w14:textId="77777777" w:rsidTr="007121A1">
        <w:trPr>
          <w:trHeight w:val="300"/>
        </w:trPr>
        <w:tc>
          <w:tcPr>
            <w:tcW w:w="1333" w:type="dxa"/>
            <w:tcBorders>
              <w:top w:val="none" w:sz="4" w:space="0" w:color="000000"/>
              <w:left w:val="single" w:sz="4" w:space="0" w:color="auto"/>
              <w:bottom w:val="single" w:sz="4" w:space="0" w:color="auto"/>
              <w:right w:val="single" w:sz="4" w:space="0" w:color="auto"/>
            </w:tcBorders>
            <w:vAlign w:val="center"/>
          </w:tcPr>
          <w:p w14:paraId="04A06F72" w14:textId="77777777" w:rsidR="002416F6" w:rsidRPr="00A65473" w:rsidRDefault="002416F6" w:rsidP="00096735">
            <w:pPr>
              <w:spacing w:before="0" w:line="57" w:lineRule="atLeast"/>
              <w:rPr>
                <w:szCs w:val="20"/>
              </w:rPr>
            </w:pPr>
            <w:r w:rsidRPr="00AE4890">
              <w:rPr>
                <w:rFonts w:eastAsia="Times New Roman"/>
                <w:color w:val="000000"/>
                <w:szCs w:val="20"/>
              </w:rPr>
              <w:t>Inter coding</w:t>
            </w:r>
          </w:p>
        </w:tc>
        <w:tc>
          <w:tcPr>
            <w:tcW w:w="2069" w:type="dxa"/>
            <w:tcBorders>
              <w:top w:val="none" w:sz="4" w:space="0" w:color="000000"/>
              <w:left w:val="single" w:sz="4" w:space="0" w:color="auto"/>
              <w:bottom w:val="single" w:sz="4" w:space="0" w:color="auto"/>
              <w:right w:val="single" w:sz="4" w:space="0" w:color="auto"/>
            </w:tcBorders>
            <w:shd w:val="clear" w:color="auto" w:fill="auto"/>
            <w:noWrap/>
            <w:vAlign w:val="center"/>
          </w:tcPr>
          <w:p w14:paraId="19E021A9" w14:textId="77777777" w:rsidR="002416F6" w:rsidRPr="00C6536A" w:rsidRDefault="002416F6" w:rsidP="00096735">
            <w:pPr>
              <w:spacing w:before="0" w:line="57" w:lineRule="atLeast"/>
              <w:rPr>
                <w:szCs w:val="20"/>
              </w:rPr>
            </w:pPr>
            <w:r w:rsidRPr="003A722F">
              <w:rPr>
                <w:rFonts w:eastAsia="Times New Roman"/>
                <w:color w:val="000000"/>
                <w:szCs w:val="20"/>
              </w:rPr>
              <w:t>Motion vector compression</w:t>
            </w:r>
          </w:p>
        </w:tc>
        <w:tc>
          <w:tcPr>
            <w:tcW w:w="1638" w:type="dxa"/>
            <w:tcBorders>
              <w:top w:val="none" w:sz="4" w:space="0" w:color="000000"/>
              <w:left w:val="none" w:sz="4" w:space="0" w:color="000000"/>
              <w:bottom w:val="single" w:sz="4" w:space="0" w:color="auto"/>
              <w:right w:val="single" w:sz="4" w:space="0" w:color="auto"/>
            </w:tcBorders>
            <w:shd w:val="clear" w:color="auto" w:fill="auto"/>
            <w:noWrap/>
            <w:vAlign w:val="center"/>
          </w:tcPr>
          <w:p w14:paraId="4678218B" w14:textId="77777777" w:rsidR="002416F6" w:rsidRPr="00C6536A" w:rsidRDefault="002416F6" w:rsidP="00096735">
            <w:pPr>
              <w:spacing w:before="0" w:line="57" w:lineRule="atLeast"/>
              <w:rPr>
                <w:szCs w:val="20"/>
              </w:rPr>
            </w:pPr>
            <w:r w:rsidRPr="00C6536A">
              <w:rPr>
                <w:rFonts w:eastAsia="Times New Roman"/>
                <w:color w:val="000000"/>
                <w:szCs w:val="20"/>
              </w:rPr>
              <w:t>MVCOMP</w:t>
            </w:r>
          </w:p>
        </w:tc>
        <w:tc>
          <w:tcPr>
            <w:tcW w:w="4251" w:type="dxa"/>
            <w:tcBorders>
              <w:top w:val="none" w:sz="4" w:space="0" w:color="000000"/>
              <w:left w:val="none" w:sz="4" w:space="0" w:color="000000"/>
              <w:bottom w:val="single" w:sz="4" w:space="0" w:color="auto"/>
              <w:right w:val="single" w:sz="4" w:space="0" w:color="auto"/>
            </w:tcBorders>
            <w:shd w:val="clear" w:color="auto" w:fill="auto"/>
            <w:noWrap/>
            <w:vAlign w:val="center"/>
          </w:tcPr>
          <w:p w14:paraId="09ABA079" w14:textId="77777777" w:rsidR="002416F6" w:rsidRPr="00C6536A" w:rsidRDefault="002416F6" w:rsidP="00096735">
            <w:pPr>
              <w:spacing w:before="0" w:line="57" w:lineRule="atLeast"/>
              <w:rPr>
                <w:szCs w:val="20"/>
              </w:rPr>
            </w:pPr>
            <w:r w:rsidRPr="00C6536A">
              <w:rPr>
                <w:rFonts w:eastAsia="Times New Roman"/>
                <w:color w:val="000000"/>
                <w:szCs w:val="20"/>
              </w:rPr>
              <w:t>MV compression for temporal storage (including corner cases)</w:t>
            </w:r>
          </w:p>
        </w:tc>
      </w:tr>
      <w:tr w:rsidR="002416F6" w14:paraId="782056B6" w14:textId="77777777" w:rsidTr="007121A1">
        <w:trPr>
          <w:trHeight w:val="300"/>
        </w:trPr>
        <w:tc>
          <w:tcPr>
            <w:tcW w:w="1333" w:type="dxa"/>
            <w:tcBorders>
              <w:top w:val="none" w:sz="4" w:space="0" w:color="000000"/>
              <w:left w:val="single" w:sz="4" w:space="0" w:color="auto"/>
              <w:bottom w:val="single" w:sz="4" w:space="0" w:color="auto"/>
              <w:right w:val="single" w:sz="4" w:space="0" w:color="auto"/>
            </w:tcBorders>
            <w:vAlign w:val="center"/>
          </w:tcPr>
          <w:p w14:paraId="060B56E2" w14:textId="77777777" w:rsidR="002416F6" w:rsidRPr="00A65473" w:rsidRDefault="002416F6" w:rsidP="00096735">
            <w:pPr>
              <w:spacing w:before="0" w:line="57" w:lineRule="atLeast"/>
              <w:rPr>
                <w:szCs w:val="20"/>
              </w:rPr>
            </w:pPr>
            <w:r w:rsidRPr="00AE4890">
              <w:rPr>
                <w:rFonts w:eastAsia="Times New Roman"/>
                <w:color w:val="000000"/>
                <w:szCs w:val="20"/>
              </w:rPr>
              <w:t>In-loop filter</w:t>
            </w:r>
          </w:p>
        </w:tc>
        <w:tc>
          <w:tcPr>
            <w:tcW w:w="2069" w:type="dxa"/>
            <w:tcBorders>
              <w:top w:val="none" w:sz="4" w:space="0" w:color="000000"/>
              <w:left w:val="single" w:sz="4" w:space="0" w:color="auto"/>
              <w:bottom w:val="single" w:sz="4" w:space="0" w:color="auto"/>
              <w:right w:val="single" w:sz="4" w:space="0" w:color="auto"/>
            </w:tcBorders>
            <w:shd w:val="clear" w:color="auto" w:fill="auto"/>
            <w:noWrap/>
            <w:vAlign w:val="center"/>
          </w:tcPr>
          <w:p w14:paraId="7C10CD67" w14:textId="77777777" w:rsidR="002416F6" w:rsidRPr="00C6536A" w:rsidRDefault="002416F6" w:rsidP="00096735">
            <w:pPr>
              <w:spacing w:before="0" w:line="57" w:lineRule="atLeast"/>
              <w:rPr>
                <w:szCs w:val="20"/>
              </w:rPr>
            </w:pPr>
            <w:r w:rsidRPr="003A722F">
              <w:rPr>
                <w:rFonts w:eastAsia="Times New Roman"/>
                <w:color w:val="000000"/>
                <w:szCs w:val="20"/>
              </w:rPr>
              <w:t>Sampled adaptive offset</w:t>
            </w:r>
          </w:p>
        </w:tc>
        <w:tc>
          <w:tcPr>
            <w:tcW w:w="1638" w:type="dxa"/>
            <w:tcBorders>
              <w:top w:val="none" w:sz="4" w:space="0" w:color="000000"/>
              <w:left w:val="none" w:sz="4" w:space="0" w:color="000000"/>
              <w:bottom w:val="single" w:sz="4" w:space="0" w:color="auto"/>
              <w:right w:val="single" w:sz="4" w:space="0" w:color="auto"/>
            </w:tcBorders>
            <w:shd w:val="clear" w:color="auto" w:fill="auto"/>
            <w:noWrap/>
            <w:vAlign w:val="center"/>
          </w:tcPr>
          <w:p w14:paraId="2BA4D631" w14:textId="77777777" w:rsidR="002416F6" w:rsidRPr="00C6536A" w:rsidRDefault="002416F6" w:rsidP="00096735">
            <w:pPr>
              <w:spacing w:before="0" w:line="57" w:lineRule="atLeast"/>
              <w:rPr>
                <w:szCs w:val="20"/>
              </w:rPr>
            </w:pPr>
            <w:r w:rsidRPr="00C6536A">
              <w:rPr>
                <w:rFonts w:eastAsia="Times New Roman"/>
                <w:color w:val="000000"/>
                <w:szCs w:val="20"/>
              </w:rPr>
              <w:t>SAO</w:t>
            </w:r>
          </w:p>
        </w:tc>
        <w:tc>
          <w:tcPr>
            <w:tcW w:w="4251" w:type="dxa"/>
            <w:tcBorders>
              <w:top w:val="none" w:sz="4" w:space="0" w:color="000000"/>
              <w:left w:val="none" w:sz="4" w:space="0" w:color="000000"/>
              <w:bottom w:val="single" w:sz="4" w:space="0" w:color="auto"/>
              <w:right w:val="single" w:sz="4" w:space="0" w:color="auto"/>
            </w:tcBorders>
            <w:shd w:val="clear" w:color="auto" w:fill="auto"/>
            <w:noWrap/>
            <w:vAlign w:val="center"/>
          </w:tcPr>
          <w:p w14:paraId="6DB9CD52" w14:textId="77777777" w:rsidR="002416F6" w:rsidRPr="00C6536A" w:rsidRDefault="002416F6" w:rsidP="00096735">
            <w:pPr>
              <w:spacing w:before="0" w:line="57" w:lineRule="atLeast"/>
              <w:rPr>
                <w:szCs w:val="20"/>
              </w:rPr>
            </w:pPr>
            <w:r w:rsidRPr="00C6536A">
              <w:rPr>
                <w:rFonts w:eastAsia="Times New Roman"/>
                <w:color w:val="000000"/>
                <w:szCs w:val="20"/>
              </w:rPr>
              <w:t> </w:t>
            </w:r>
          </w:p>
        </w:tc>
      </w:tr>
      <w:tr w:rsidR="002416F6" w14:paraId="754249C4" w14:textId="77777777" w:rsidTr="007121A1">
        <w:trPr>
          <w:trHeight w:val="300"/>
        </w:trPr>
        <w:tc>
          <w:tcPr>
            <w:tcW w:w="1333" w:type="dxa"/>
            <w:tcBorders>
              <w:top w:val="none" w:sz="4" w:space="0" w:color="000000"/>
              <w:left w:val="single" w:sz="4" w:space="0" w:color="auto"/>
              <w:bottom w:val="single" w:sz="4" w:space="0" w:color="auto"/>
              <w:right w:val="single" w:sz="4" w:space="0" w:color="auto"/>
            </w:tcBorders>
            <w:vAlign w:val="center"/>
          </w:tcPr>
          <w:p w14:paraId="0BAB8CF1" w14:textId="77777777" w:rsidR="002416F6" w:rsidRPr="00A65473" w:rsidRDefault="002416F6" w:rsidP="00096735">
            <w:pPr>
              <w:spacing w:before="0" w:line="57" w:lineRule="atLeast"/>
              <w:rPr>
                <w:szCs w:val="20"/>
              </w:rPr>
            </w:pPr>
            <w:r w:rsidRPr="00AE4890">
              <w:rPr>
                <w:rFonts w:eastAsia="Times New Roman"/>
                <w:color w:val="000000"/>
                <w:szCs w:val="20"/>
              </w:rPr>
              <w:t>Inter coding</w:t>
            </w:r>
          </w:p>
        </w:tc>
        <w:tc>
          <w:tcPr>
            <w:tcW w:w="2069" w:type="dxa"/>
            <w:tcBorders>
              <w:top w:val="none" w:sz="4" w:space="0" w:color="000000"/>
              <w:left w:val="single" w:sz="4" w:space="0" w:color="auto"/>
              <w:bottom w:val="single" w:sz="4" w:space="0" w:color="auto"/>
              <w:right w:val="single" w:sz="4" w:space="0" w:color="auto"/>
            </w:tcBorders>
            <w:shd w:val="clear" w:color="auto" w:fill="auto"/>
            <w:noWrap/>
            <w:vAlign w:val="center"/>
          </w:tcPr>
          <w:p w14:paraId="4F4AA0BD" w14:textId="77777777" w:rsidR="002416F6" w:rsidRPr="00C6536A" w:rsidRDefault="002416F6" w:rsidP="00096735">
            <w:pPr>
              <w:spacing w:before="0" w:line="57" w:lineRule="atLeast"/>
              <w:rPr>
                <w:szCs w:val="20"/>
              </w:rPr>
            </w:pPr>
            <w:r w:rsidRPr="003A722F">
              <w:rPr>
                <w:rFonts w:eastAsia="Times New Roman"/>
                <w:color w:val="000000"/>
                <w:szCs w:val="20"/>
              </w:rPr>
              <w:t>Prediction refinement using optical flow</w:t>
            </w:r>
          </w:p>
        </w:tc>
        <w:tc>
          <w:tcPr>
            <w:tcW w:w="1638" w:type="dxa"/>
            <w:tcBorders>
              <w:top w:val="none" w:sz="4" w:space="0" w:color="000000"/>
              <w:left w:val="none" w:sz="4" w:space="0" w:color="000000"/>
              <w:bottom w:val="single" w:sz="4" w:space="0" w:color="auto"/>
              <w:right w:val="single" w:sz="4" w:space="0" w:color="auto"/>
            </w:tcBorders>
            <w:shd w:val="clear" w:color="auto" w:fill="auto"/>
            <w:noWrap/>
            <w:vAlign w:val="center"/>
          </w:tcPr>
          <w:p w14:paraId="7D054C6C" w14:textId="77777777" w:rsidR="002416F6" w:rsidRPr="00C6536A" w:rsidRDefault="002416F6" w:rsidP="00096735">
            <w:pPr>
              <w:spacing w:before="0" w:line="57" w:lineRule="atLeast"/>
              <w:rPr>
                <w:szCs w:val="20"/>
              </w:rPr>
            </w:pPr>
            <w:r w:rsidRPr="00C6536A">
              <w:rPr>
                <w:rFonts w:eastAsia="Times New Roman"/>
                <w:color w:val="000000"/>
                <w:szCs w:val="20"/>
              </w:rPr>
              <w:t>PROF</w:t>
            </w:r>
          </w:p>
        </w:tc>
        <w:tc>
          <w:tcPr>
            <w:tcW w:w="4251" w:type="dxa"/>
            <w:tcBorders>
              <w:top w:val="none" w:sz="4" w:space="0" w:color="000000"/>
              <w:left w:val="none" w:sz="4" w:space="0" w:color="000000"/>
              <w:bottom w:val="single" w:sz="4" w:space="0" w:color="auto"/>
              <w:right w:val="single" w:sz="4" w:space="0" w:color="auto"/>
            </w:tcBorders>
            <w:shd w:val="clear" w:color="auto" w:fill="auto"/>
            <w:noWrap/>
            <w:vAlign w:val="center"/>
          </w:tcPr>
          <w:p w14:paraId="4F51BC4D" w14:textId="77777777" w:rsidR="002416F6" w:rsidRPr="00C6536A" w:rsidRDefault="002416F6" w:rsidP="00096735">
            <w:pPr>
              <w:spacing w:before="0" w:line="57" w:lineRule="atLeast"/>
              <w:rPr>
                <w:szCs w:val="20"/>
              </w:rPr>
            </w:pPr>
            <w:r w:rsidRPr="00C6536A">
              <w:rPr>
                <w:rFonts w:eastAsia="Times New Roman"/>
                <w:color w:val="000000"/>
                <w:szCs w:val="20"/>
              </w:rPr>
              <w:t>Various non-translational motion parameters for PROF</w:t>
            </w:r>
          </w:p>
        </w:tc>
      </w:tr>
      <w:tr w:rsidR="002416F6" w14:paraId="367846DD" w14:textId="77777777" w:rsidTr="007121A1">
        <w:trPr>
          <w:trHeight w:val="300"/>
        </w:trPr>
        <w:tc>
          <w:tcPr>
            <w:tcW w:w="1333" w:type="dxa"/>
            <w:tcBorders>
              <w:top w:val="single" w:sz="4" w:space="0" w:color="auto"/>
              <w:left w:val="single" w:sz="4" w:space="0" w:color="auto"/>
              <w:bottom w:val="single" w:sz="4" w:space="0" w:color="auto"/>
              <w:right w:val="single" w:sz="4" w:space="0" w:color="auto"/>
            </w:tcBorders>
            <w:vAlign w:val="center"/>
          </w:tcPr>
          <w:p w14:paraId="0B14D5B9" w14:textId="77777777" w:rsidR="002416F6" w:rsidRPr="00A65473" w:rsidRDefault="002416F6" w:rsidP="00096735">
            <w:pPr>
              <w:spacing w:before="0" w:line="57" w:lineRule="atLeast"/>
              <w:rPr>
                <w:szCs w:val="20"/>
              </w:rPr>
            </w:pPr>
            <w:r w:rsidRPr="00AE4890">
              <w:rPr>
                <w:rFonts w:eastAsia="Times New Roman"/>
                <w:color w:val="000000"/>
                <w:szCs w:val="20"/>
              </w:rPr>
              <w:t>In-loop filter</w:t>
            </w:r>
          </w:p>
        </w:tc>
        <w:tc>
          <w:tcPr>
            <w:tcW w:w="20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57D4E0" w14:textId="77777777" w:rsidR="002416F6" w:rsidRPr="003A722F" w:rsidRDefault="002416F6" w:rsidP="00096735">
            <w:pPr>
              <w:spacing w:before="0" w:line="57" w:lineRule="atLeast"/>
              <w:rPr>
                <w:szCs w:val="20"/>
              </w:rPr>
            </w:pPr>
            <w:r w:rsidRPr="003A722F">
              <w:rPr>
                <w:rFonts w:eastAsia="Times New Roman"/>
                <w:color w:val="000000"/>
                <w:szCs w:val="20"/>
              </w:rPr>
              <w:t>Deblocking</w:t>
            </w:r>
          </w:p>
        </w:tc>
        <w:tc>
          <w:tcPr>
            <w:tcW w:w="163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798E77D4" w14:textId="77777777" w:rsidR="002416F6" w:rsidRPr="00C6536A" w:rsidRDefault="002416F6" w:rsidP="00096735">
            <w:pPr>
              <w:spacing w:before="0" w:line="57" w:lineRule="atLeast"/>
              <w:rPr>
                <w:szCs w:val="20"/>
              </w:rPr>
            </w:pPr>
            <w:r w:rsidRPr="00C6536A">
              <w:rPr>
                <w:rFonts w:eastAsia="Times New Roman"/>
                <w:color w:val="000000"/>
                <w:szCs w:val="20"/>
              </w:rPr>
              <w:t>DEBLOCKING</w:t>
            </w:r>
          </w:p>
        </w:tc>
        <w:tc>
          <w:tcPr>
            <w:tcW w:w="4251" w:type="dxa"/>
            <w:tcBorders>
              <w:top w:val="single" w:sz="4" w:space="0" w:color="auto"/>
              <w:left w:val="none" w:sz="4" w:space="0" w:color="000000"/>
              <w:bottom w:val="single" w:sz="4" w:space="0" w:color="auto"/>
              <w:right w:val="single" w:sz="4" w:space="0" w:color="auto"/>
            </w:tcBorders>
            <w:shd w:val="clear" w:color="auto" w:fill="auto"/>
            <w:noWrap/>
            <w:vAlign w:val="center"/>
          </w:tcPr>
          <w:p w14:paraId="6997F3C7" w14:textId="77777777" w:rsidR="002416F6" w:rsidRPr="00C6536A" w:rsidRDefault="002416F6" w:rsidP="00096735">
            <w:pPr>
              <w:spacing w:before="0" w:line="57" w:lineRule="atLeast"/>
              <w:rPr>
                <w:szCs w:val="20"/>
              </w:rPr>
            </w:pPr>
            <w:r w:rsidRPr="00C6536A">
              <w:rPr>
                <w:rFonts w:eastAsia="Times New Roman"/>
                <w:color w:val="000000"/>
                <w:szCs w:val="20"/>
              </w:rPr>
              <w:t>Exercise luma adaptive deblock filter and long tap filter</w:t>
            </w:r>
          </w:p>
        </w:tc>
      </w:tr>
      <w:tr w:rsidR="002416F6" w14:paraId="6CBF0878" w14:textId="77777777" w:rsidTr="007121A1">
        <w:trPr>
          <w:trHeight w:val="300"/>
        </w:trPr>
        <w:tc>
          <w:tcPr>
            <w:tcW w:w="1333" w:type="dxa"/>
            <w:tcBorders>
              <w:top w:val="single" w:sz="4" w:space="0" w:color="auto"/>
              <w:left w:val="single" w:sz="4" w:space="0" w:color="auto"/>
              <w:bottom w:val="single" w:sz="4" w:space="0" w:color="auto"/>
              <w:right w:val="single" w:sz="4" w:space="0" w:color="auto"/>
            </w:tcBorders>
            <w:vAlign w:val="center"/>
          </w:tcPr>
          <w:p w14:paraId="79B5FEE5" w14:textId="77777777" w:rsidR="002416F6" w:rsidRPr="00E929F6" w:rsidRDefault="002416F6" w:rsidP="00096735">
            <w:pPr>
              <w:spacing w:before="0" w:line="57" w:lineRule="atLeast"/>
              <w:rPr>
                <w:szCs w:val="20"/>
              </w:rPr>
            </w:pPr>
            <w:r w:rsidRPr="00AE4890">
              <w:rPr>
                <w:rFonts w:eastAsia="Times New Roman"/>
                <w:color w:val="000000"/>
                <w:szCs w:val="20"/>
              </w:rPr>
              <w:t xml:space="preserve">Inter </w:t>
            </w:r>
            <w:r w:rsidRPr="00A65473">
              <w:rPr>
                <w:rFonts w:eastAsia="Times New Roman"/>
                <w:color w:val="000000"/>
                <w:szCs w:val="20"/>
              </w:rPr>
              <w:t>coding</w:t>
            </w:r>
          </w:p>
        </w:tc>
        <w:tc>
          <w:tcPr>
            <w:tcW w:w="20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009F56" w14:textId="77777777" w:rsidR="002416F6" w:rsidRPr="003A722F" w:rsidRDefault="002416F6" w:rsidP="00096735">
            <w:pPr>
              <w:spacing w:before="0" w:line="57" w:lineRule="atLeast"/>
              <w:rPr>
                <w:szCs w:val="20"/>
              </w:rPr>
            </w:pPr>
            <w:r w:rsidRPr="003A722F">
              <w:rPr>
                <w:rFonts w:eastAsia="Times New Roman"/>
                <w:color w:val="000000"/>
                <w:szCs w:val="20"/>
              </w:rPr>
              <w:t>Weighted prediction</w:t>
            </w:r>
          </w:p>
        </w:tc>
        <w:tc>
          <w:tcPr>
            <w:tcW w:w="163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70ED81BA" w14:textId="77777777" w:rsidR="002416F6" w:rsidRPr="00C6536A" w:rsidRDefault="002416F6" w:rsidP="00096735">
            <w:pPr>
              <w:spacing w:before="0" w:line="57" w:lineRule="atLeast"/>
              <w:rPr>
                <w:szCs w:val="20"/>
              </w:rPr>
            </w:pPr>
            <w:r w:rsidRPr="00C6536A">
              <w:rPr>
                <w:rFonts w:eastAsia="Times New Roman"/>
                <w:color w:val="000000"/>
                <w:szCs w:val="20"/>
              </w:rPr>
              <w:t>WP</w:t>
            </w:r>
          </w:p>
        </w:tc>
        <w:tc>
          <w:tcPr>
            <w:tcW w:w="4251" w:type="dxa"/>
            <w:tcBorders>
              <w:top w:val="single" w:sz="4" w:space="0" w:color="auto"/>
              <w:left w:val="none" w:sz="4" w:space="0" w:color="000000"/>
              <w:bottom w:val="single" w:sz="4" w:space="0" w:color="auto"/>
              <w:right w:val="single" w:sz="4" w:space="0" w:color="auto"/>
            </w:tcBorders>
            <w:shd w:val="clear" w:color="auto" w:fill="auto"/>
            <w:noWrap/>
            <w:vAlign w:val="center"/>
          </w:tcPr>
          <w:p w14:paraId="6296B474" w14:textId="77777777" w:rsidR="002416F6" w:rsidRPr="00C6536A" w:rsidRDefault="002416F6" w:rsidP="00096735">
            <w:pPr>
              <w:spacing w:before="0" w:line="57" w:lineRule="atLeast"/>
              <w:rPr>
                <w:szCs w:val="20"/>
              </w:rPr>
            </w:pPr>
            <w:r w:rsidRPr="00C6536A">
              <w:rPr>
                <w:rFonts w:eastAsia="Times New Roman"/>
                <w:color w:val="000000"/>
                <w:szCs w:val="20"/>
              </w:rPr>
              <w:t>Various combinations with other inter tools</w:t>
            </w:r>
          </w:p>
        </w:tc>
      </w:tr>
      <w:tr w:rsidR="002416F6" w14:paraId="20E07ADA" w14:textId="77777777" w:rsidTr="007121A1">
        <w:trPr>
          <w:trHeight w:val="300"/>
        </w:trPr>
        <w:tc>
          <w:tcPr>
            <w:tcW w:w="1333" w:type="dxa"/>
            <w:tcBorders>
              <w:top w:val="single" w:sz="4" w:space="0" w:color="auto"/>
              <w:left w:val="single" w:sz="4" w:space="0" w:color="auto"/>
              <w:bottom w:val="none" w:sz="4" w:space="0" w:color="000000"/>
              <w:right w:val="single" w:sz="4" w:space="0" w:color="auto"/>
            </w:tcBorders>
            <w:vAlign w:val="center"/>
          </w:tcPr>
          <w:p w14:paraId="77B4D4F5" w14:textId="77777777" w:rsidR="002416F6" w:rsidRPr="00A65473" w:rsidRDefault="002416F6" w:rsidP="00096735">
            <w:pPr>
              <w:spacing w:before="0" w:line="57" w:lineRule="atLeast"/>
              <w:rPr>
                <w:szCs w:val="20"/>
              </w:rPr>
            </w:pPr>
            <w:r w:rsidRPr="00AE4890">
              <w:rPr>
                <w:rFonts w:eastAsia="Times New Roman"/>
                <w:color w:val="000000"/>
                <w:szCs w:val="20"/>
              </w:rPr>
              <w:t>Intra coding</w:t>
            </w:r>
          </w:p>
        </w:tc>
        <w:tc>
          <w:tcPr>
            <w:tcW w:w="2069" w:type="dxa"/>
            <w:tcBorders>
              <w:top w:val="single" w:sz="4" w:space="0" w:color="auto"/>
              <w:left w:val="single" w:sz="4" w:space="0" w:color="auto"/>
              <w:bottom w:val="none" w:sz="4" w:space="0" w:color="000000"/>
              <w:right w:val="single" w:sz="4" w:space="0" w:color="auto"/>
            </w:tcBorders>
            <w:shd w:val="clear" w:color="auto" w:fill="auto"/>
            <w:noWrap/>
            <w:vAlign w:val="center"/>
          </w:tcPr>
          <w:p w14:paraId="6F5AB476" w14:textId="77777777" w:rsidR="002416F6" w:rsidRPr="003A722F" w:rsidRDefault="002416F6" w:rsidP="00096735">
            <w:pPr>
              <w:spacing w:before="0" w:line="57" w:lineRule="atLeast"/>
              <w:rPr>
                <w:szCs w:val="20"/>
              </w:rPr>
            </w:pPr>
            <w:r w:rsidRPr="003A722F">
              <w:rPr>
                <w:rFonts w:eastAsia="Times New Roman"/>
                <w:color w:val="000000"/>
                <w:szCs w:val="20"/>
              </w:rPr>
              <w:t>Intra prediction</w:t>
            </w:r>
          </w:p>
        </w:tc>
        <w:tc>
          <w:tcPr>
            <w:tcW w:w="1638" w:type="dxa"/>
            <w:tcBorders>
              <w:top w:val="single" w:sz="4" w:space="0" w:color="auto"/>
              <w:left w:val="none" w:sz="4" w:space="0" w:color="000000"/>
              <w:bottom w:val="none" w:sz="4" w:space="0" w:color="000000"/>
              <w:right w:val="single" w:sz="4" w:space="0" w:color="auto"/>
            </w:tcBorders>
            <w:shd w:val="clear" w:color="auto" w:fill="auto"/>
            <w:noWrap/>
            <w:vAlign w:val="center"/>
          </w:tcPr>
          <w:p w14:paraId="05C9FDA5" w14:textId="77777777" w:rsidR="002416F6" w:rsidRPr="00C6536A" w:rsidRDefault="002416F6" w:rsidP="00096735">
            <w:pPr>
              <w:spacing w:before="0" w:line="57" w:lineRule="atLeast"/>
              <w:rPr>
                <w:szCs w:val="20"/>
              </w:rPr>
            </w:pPr>
            <w:r w:rsidRPr="00C6536A">
              <w:rPr>
                <w:rFonts w:eastAsia="Times New Roman"/>
                <w:color w:val="000000"/>
                <w:szCs w:val="20"/>
              </w:rPr>
              <w:t>IP</w:t>
            </w:r>
          </w:p>
        </w:tc>
        <w:tc>
          <w:tcPr>
            <w:tcW w:w="4251" w:type="dxa"/>
            <w:tcBorders>
              <w:top w:val="single" w:sz="4" w:space="0" w:color="auto"/>
              <w:left w:val="none" w:sz="4" w:space="0" w:color="000000"/>
              <w:bottom w:val="none" w:sz="4" w:space="0" w:color="000000"/>
              <w:right w:val="single" w:sz="4" w:space="0" w:color="auto"/>
            </w:tcBorders>
            <w:shd w:val="clear" w:color="auto" w:fill="auto"/>
            <w:noWrap/>
            <w:vAlign w:val="center"/>
          </w:tcPr>
          <w:p w14:paraId="31145046" w14:textId="77777777" w:rsidR="002416F6" w:rsidRPr="00C6536A" w:rsidRDefault="002416F6" w:rsidP="00096735">
            <w:pPr>
              <w:spacing w:before="0" w:line="57" w:lineRule="atLeast"/>
              <w:rPr>
                <w:szCs w:val="20"/>
              </w:rPr>
            </w:pPr>
            <w:r w:rsidRPr="00C6536A">
              <w:rPr>
                <w:rFonts w:eastAsia="Times New Roman"/>
                <w:color w:val="000000"/>
                <w:szCs w:val="20"/>
              </w:rPr>
              <w:t>Enable all modes, especially the wide-angle modes.</w:t>
            </w:r>
          </w:p>
        </w:tc>
      </w:tr>
      <w:tr w:rsidR="002416F6" w14:paraId="6F970D33" w14:textId="77777777" w:rsidTr="007121A1">
        <w:trPr>
          <w:trHeight w:val="300"/>
        </w:trPr>
        <w:tc>
          <w:tcPr>
            <w:tcW w:w="1333" w:type="dxa"/>
            <w:tcBorders>
              <w:top w:val="single" w:sz="4" w:space="0" w:color="auto"/>
              <w:left w:val="single" w:sz="4" w:space="0" w:color="auto"/>
              <w:bottom w:val="none" w:sz="4" w:space="0" w:color="000000"/>
              <w:right w:val="single" w:sz="4" w:space="0" w:color="auto"/>
            </w:tcBorders>
            <w:vAlign w:val="center"/>
          </w:tcPr>
          <w:p w14:paraId="5ED5D323" w14:textId="77777777" w:rsidR="002416F6" w:rsidRPr="00A65473" w:rsidRDefault="002416F6" w:rsidP="00096735">
            <w:pPr>
              <w:spacing w:before="0" w:line="57" w:lineRule="atLeast"/>
              <w:rPr>
                <w:szCs w:val="20"/>
              </w:rPr>
            </w:pPr>
            <w:r w:rsidRPr="00AE4890">
              <w:rPr>
                <w:rFonts w:eastAsia="Times New Roman"/>
                <w:color w:val="000000"/>
                <w:szCs w:val="20"/>
              </w:rPr>
              <w:t>Intra coding</w:t>
            </w:r>
          </w:p>
        </w:tc>
        <w:tc>
          <w:tcPr>
            <w:tcW w:w="2069" w:type="dxa"/>
            <w:tcBorders>
              <w:top w:val="single" w:sz="4" w:space="0" w:color="auto"/>
              <w:left w:val="single" w:sz="4" w:space="0" w:color="auto"/>
              <w:bottom w:val="none" w:sz="4" w:space="0" w:color="000000"/>
              <w:right w:val="single" w:sz="4" w:space="0" w:color="auto"/>
            </w:tcBorders>
            <w:shd w:val="clear" w:color="auto" w:fill="auto"/>
            <w:noWrap/>
            <w:vAlign w:val="center"/>
          </w:tcPr>
          <w:p w14:paraId="4C11CCAA" w14:textId="77777777" w:rsidR="002416F6" w:rsidRPr="00C6536A" w:rsidRDefault="002416F6" w:rsidP="00096735">
            <w:pPr>
              <w:spacing w:before="0" w:line="57" w:lineRule="atLeast"/>
              <w:rPr>
                <w:szCs w:val="20"/>
              </w:rPr>
            </w:pPr>
            <w:r w:rsidRPr="003A722F">
              <w:rPr>
                <w:rFonts w:eastAsia="Times New Roman"/>
                <w:color w:val="000000"/>
                <w:szCs w:val="20"/>
              </w:rPr>
              <w:t>Luma intra prediction mode</w:t>
            </w:r>
          </w:p>
        </w:tc>
        <w:tc>
          <w:tcPr>
            <w:tcW w:w="1638" w:type="dxa"/>
            <w:tcBorders>
              <w:top w:val="single" w:sz="4" w:space="0" w:color="auto"/>
              <w:left w:val="none" w:sz="4" w:space="0" w:color="000000"/>
              <w:bottom w:val="none" w:sz="4" w:space="0" w:color="000000"/>
              <w:right w:val="single" w:sz="4" w:space="0" w:color="auto"/>
            </w:tcBorders>
            <w:shd w:val="clear" w:color="auto" w:fill="auto"/>
            <w:noWrap/>
            <w:vAlign w:val="center"/>
          </w:tcPr>
          <w:p w14:paraId="61E585A0" w14:textId="77777777" w:rsidR="002416F6" w:rsidRPr="00C6536A" w:rsidRDefault="002416F6" w:rsidP="00096735">
            <w:pPr>
              <w:spacing w:before="0" w:line="57" w:lineRule="atLeast"/>
              <w:rPr>
                <w:szCs w:val="20"/>
              </w:rPr>
            </w:pPr>
            <w:r w:rsidRPr="00C6536A">
              <w:rPr>
                <w:rFonts w:eastAsia="Times New Roman"/>
                <w:color w:val="000000"/>
                <w:szCs w:val="20"/>
              </w:rPr>
              <w:t>MPM</w:t>
            </w:r>
          </w:p>
        </w:tc>
        <w:tc>
          <w:tcPr>
            <w:tcW w:w="4251" w:type="dxa"/>
            <w:tcBorders>
              <w:top w:val="single" w:sz="4" w:space="0" w:color="auto"/>
              <w:left w:val="none" w:sz="4" w:space="0" w:color="000000"/>
              <w:bottom w:val="none" w:sz="4" w:space="0" w:color="000000"/>
              <w:right w:val="single" w:sz="4" w:space="0" w:color="auto"/>
            </w:tcBorders>
            <w:shd w:val="clear" w:color="auto" w:fill="auto"/>
            <w:noWrap/>
            <w:vAlign w:val="center"/>
          </w:tcPr>
          <w:p w14:paraId="3D442C3C" w14:textId="77777777" w:rsidR="002416F6" w:rsidRPr="00C6536A" w:rsidRDefault="002416F6" w:rsidP="00096735">
            <w:pPr>
              <w:spacing w:before="0" w:line="57" w:lineRule="atLeast"/>
              <w:rPr>
                <w:szCs w:val="20"/>
              </w:rPr>
            </w:pPr>
            <w:r w:rsidRPr="00C6536A">
              <w:rPr>
                <w:rFonts w:eastAsia="Times New Roman"/>
                <w:color w:val="000000"/>
                <w:szCs w:val="20"/>
              </w:rPr>
              <w:t>Enable all conditions to generate MPM candidate</w:t>
            </w:r>
          </w:p>
        </w:tc>
      </w:tr>
      <w:tr w:rsidR="002416F6" w14:paraId="0A95DB57" w14:textId="77777777" w:rsidTr="007121A1">
        <w:trPr>
          <w:trHeight w:val="300"/>
        </w:trPr>
        <w:tc>
          <w:tcPr>
            <w:tcW w:w="1333" w:type="dxa"/>
            <w:tcBorders>
              <w:top w:val="single" w:sz="4" w:space="0" w:color="auto"/>
              <w:left w:val="single" w:sz="4" w:space="0" w:color="auto"/>
              <w:bottom w:val="none" w:sz="4" w:space="0" w:color="000000"/>
              <w:right w:val="single" w:sz="4" w:space="0" w:color="auto"/>
            </w:tcBorders>
            <w:vAlign w:val="center"/>
          </w:tcPr>
          <w:p w14:paraId="10E2503F" w14:textId="77777777" w:rsidR="002416F6" w:rsidRPr="003A722F" w:rsidRDefault="002416F6" w:rsidP="00096735">
            <w:pPr>
              <w:spacing w:before="0" w:line="57" w:lineRule="atLeast"/>
              <w:rPr>
                <w:szCs w:val="20"/>
              </w:rPr>
            </w:pPr>
            <w:r w:rsidRPr="00AE4890">
              <w:rPr>
                <w:rFonts w:eastAsia="Times New Roman"/>
                <w:color w:val="000000"/>
                <w:szCs w:val="20"/>
              </w:rPr>
              <w:t>CTU partition</w:t>
            </w:r>
          </w:p>
        </w:tc>
        <w:tc>
          <w:tcPr>
            <w:tcW w:w="2069" w:type="dxa"/>
            <w:tcBorders>
              <w:top w:val="single" w:sz="4" w:space="0" w:color="auto"/>
              <w:left w:val="single" w:sz="4" w:space="0" w:color="auto"/>
              <w:bottom w:val="none" w:sz="4" w:space="0" w:color="000000"/>
              <w:right w:val="single" w:sz="4" w:space="0" w:color="auto"/>
            </w:tcBorders>
            <w:shd w:val="clear" w:color="auto" w:fill="auto"/>
            <w:noWrap/>
            <w:vAlign w:val="center"/>
          </w:tcPr>
          <w:p w14:paraId="552D37F5" w14:textId="1C4F83CC" w:rsidR="002416F6" w:rsidRPr="00C6536A" w:rsidRDefault="002416F6" w:rsidP="00096735">
            <w:pPr>
              <w:spacing w:before="0" w:line="57" w:lineRule="atLeast"/>
              <w:rPr>
                <w:szCs w:val="20"/>
              </w:rPr>
            </w:pPr>
            <w:r w:rsidRPr="00C6536A">
              <w:rPr>
                <w:rFonts w:eastAsia="Times New Roman"/>
                <w:color w:val="000000"/>
                <w:szCs w:val="20"/>
              </w:rPr>
              <w:t>CTU, CU sizes</w:t>
            </w:r>
          </w:p>
        </w:tc>
        <w:tc>
          <w:tcPr>
            <w:tcW w:w="1638" w:type="dxa"/>
            <w:tcBorders>
              <w:top w:val="single" w:sz="4" w:space="0" w:color="auto"/>
              <w:left w:val="none" w:sz="4" w:space="0" w:color="000000"/>
              <w:bottom w:val="none" w:sz="4" w:space="0" w:color="000000"/>
              <w:right w:val="single" w:sz="4" w:space="0" w:color="auto"/>
            </w:tcBorders>
            <w:shd w:val="clear" w:color="auto" w:fill="auto"/>
            <w:noWrap/>
            <w:vAlign w:val="center"/>
          </w:tcPr>
          <w:p w14:paraId="42C89F40" w14:textId="77777777" w:rsidR="002416F6" w:rsidRPr="00C6536A" w:rsidRDefault="002416F6" w:rsidP="00096735">
            <w:pPr>
              <w:spacing w:before="0" w:line="57" w:lineRule="atLeast"/>
              <w:rPr>
                <w:szCs w:val="20"/>
              </w:rPr>
            </w:pPr>
            <w:r w:rsidRPr="00C6536A">
              <w:rPr>
                <w:rFonts w:eastAsia="Times New Roman"/>
                <w:color w:val="000000"/>
                <w:szCs w:val="20"/>
              </w:rPr>
              <w:t>CTU</w:t>
            </w:r>
          </w:p>
        </w:tc>
        <w:tc>
          <w:tcPr>
            <w:tcW w:w="4251" w:type="dxa"/>
            <w:tcBorders>
              <w:top w:val="single" w:sz="4" w:space="0" w:color="auto"/>
              <w:left w:val="none" w:sz="4" w:space="0" w:color="000000"/>
              <w:bottom w:val="none" w:sz="4" w:space="0" w:color="000000"/>
              <w:right w:val="single" w:sz="4" w:space="0" w:color="auto"/>
            </w:tcBorders>
            <w:shd w:val="clear" w:color="auto" w:fill="auto"/>
            <w:noWrap/>
            <w:vAlign w:val="center"/>
          </w:tcPr>
          <w:p w14:paraId="25922DA6" w14:textId="77777777" w:rsidR="002416F6" w:rsidRPr="00C6536A" w:rsidRDefault="002416F6" w:rsidP="00096735">
            <w:pPr>
              <w:spacing w:before="0" w:line="57" w:lineRule="atLeast"/>
              <w:rPr>
                <w:szCs w:val="20"/>
              </w:rPr>
            </w:pPr>
            <w:r w:rsidRPr="00C6536A">
              <w:rPr>
                <w:rFonts w:eastAsia="Times New Roman"/>
                <w:color w:val="000000"/>
                <w:szCs w:val="20"/>
              </w:rPr>
              <w:t>Exercise range of CTU, CU sizes</w:t>
            </w:r>
          </w:p>
        </w:tc>
      </w:tr>
      <w:tr w:rsidR="002416F6" w14:paraId="6920FF2E" w14:textId="77777777" w:rsidTr="007121A1">
        <w:trPr>
          <w:trHeight w:val="300"/>
        </w:trPr>
        <w:tc>
          <w:tcPr>
            <w:tcW w:w="1333" w:type="dxa"/>
            <w:tcBorders>
              <w:top w:val="single" w:sz="4" w:space="0" w:color="auto"/>
              <w:left w:val="single" w:sz="4" w:space="0" w:color="auto"/>
              <w:bottom w:val="none" w:sz="4" w:space="0" w:color="000000"/>
              <w:right w:val="single" w:sz="4" w:space="0" w:color="auto"/>
            </w:tcBorders>
            <w:vAlign w:val="center"/>
          </w:tcPr>
          <w:p w14:paraId="320C46B0" w14:textId="77777777" w:rsidR="002416F6" w:rsidRPr="003A722F" w:rsidRDefault="002416F6" w:rsidP="00096735">
            <w:pPr>
              <w:spacing w:before="0" w:line="57" w:lineRule="atLeast"/>
              <w:rPr>
                <w:rFonts w:eastAsia="Times New Roman"/>
                <w:color w:val="000000"/>
                <w:szCs w:val="20"/>
              </w:rPr>
            </w:pPr>
            <w:r w:rsidRPr="00AE4890">
              <w:rPr>
                <w:rFonts w:eastAsia="Times New Roman"/>
                <w:color w:val="000000"/>
                <w:szCs w:val="20"/>
              </w:rPr>
              <w:lastRenderedPageBreak/>
              <w:t>CTU partition</w:t>
            </w:r>
          </w:p>
        </w:tc>
        <w:tc>
          <w:tcPr>
            <w:tcW w:w="2069" w:type="dxa"/>
            <w:tcBorders>
              <w:top w:val="single" w:sz="4" w:space="0" w:color="auto"/>
              <w:left w:val="single" w:sz="4" w:space="0" w:color="auto"/>
              <w:bottom w:val="none" w:sz="4" w:space="0" w:color="000000"/>
              <w:right w:val="single" w:sz="4" w:space="0" w:color="auto"/>
            </w:tcBorders>
            <w:shd w:val="clear" w:color="auto" w:fill="auto"/>
            <w:noWrap/>
            <w:vAlign w:val="center"/>
          </w:tcPr>
          <w:p w14:paraId="1C009C9D" w14:textId="77777777" w:rsidR="002416F6" w:rsidRPr="00C6536A" w:rsidRDefault="002416F6" w:rsidP="00096735">
            <w:pPr>
              <w:spacing w:before="0" w:line="57" w:lineRule="atLeast"/>
              <w:rPr>
                <w:rFonts w:eastAsia="Times New Roman"/>
                <w:color w:val="000000"/>
                <w:szCs w:val="20"/>
              </w:rPr>
            </w:pPr>
            <w:r w:rsidRPr="00C6536A">
              <w:rPr>
                <w:rFonts w:eastAsia="Times New Roman"/>
                <w:color w:val="000000"/>
                <w:szCs w:val="20"/>
              </w:rPr>
              <w:t>Trees and partitioning</w:t>
            </w:r>
          </w:p>
        </w:tc>
        <w:tc>
          <w:tcPr>
            <w:tcW w:w="1638" w:type="dxa"/>
            <w:tcBorders>
              <w:top w:val="single" w:sz="4" w:space="0" w:color="auto"/>
              <w:left w:val="none" w:sz="4" w:space="0" w:color="000000"/>
              <w:bottom w:val="none" w:sz="4" w:space="0" w:color="000000"/>
              <w:right w:val="single" w:sz="4" w:space="0" w:color="auto"/>
            </w:tcBorders>
            <w:shd w:val="clear" w:color="auto" w:fill="auto"/>
            <w:noWrap/>
            <w:vAlign w:val="center"/>
          </w:tcPr>
          <w:p w14:paraId="5E85023C" w14:textId="77777777" w:rsidR="002416F6" w:rsidRPr="00C6536A" w:rsidRDefault="002416F6" w:rsidP="00096735">
            <w:pPr>
              <w:spacing w:before="0" w:line="57" w:lineRule="atLeast"/>
              <w:rPr>
                <w:rFonts w:eastAsia="Times New Roman"/>
                <w:color w:val="000000"/>
                <w:szCs w:val="20"/>
              </w:rPr>
            </w:pPr>
            <w:r w:rsidRPr="00C6536A">
              <w:rPr>
                <w:rFonts w:eastAsia="Times New Roman"/>
                <w:color w:val="000000"/>
                <w:szCs w:val="20"/>
              </w:rPr>
              <w:t>TREE</w:t>
            </w:r>
          </w:p>
        </w:tc>
        <w:tc>
          <w:tcPr>
            <w:tcW w:w="4251" w:type="dxa"/>
            <w:tcBorders>
              <w:top w:val="single" w:sz="4" w:space="0" w:color="auto"/>
              <w:left w:val="none" w:sz="4" w:space="0" w:color="000000"/>
              <w:bottom w:val="none" w:sz="4" w:space="0" w:color="000000"/>
              <w:right w:val="single" w:sz="4" w:space="0" w:color="auto"/>
            </w:tcBorders>
            <w:shd w:val="clear" w:color="auto" w:fill="auto"/>
            <w:noWrap/>
            <w:vAlign w:val="center"/>
          </w:tcPr>
          <w:p w14:paraId="2FB3916A" w14:textId="77777777" w:rsidR="002416F6" w:rsidRPr="00C6536A" w:rsidRDefault="002416F6" w:rsidP="00096735">
            <w:pPr>
              <w:spacing w:before="0" w:line="57" w:lineRule="atLeast"/>
              <w:rPr>
                <w:rFonts w:eastAsia="Times New Roman"/>
                <w:color w:val="000000"/>
                <w:szCs w:val="20"/>
              </w:rPr>
            </w:pPr>
            <w:r w:rsidRPr="00C6536A">
              <w:rPr>
                <w:rFonts w:eastAsia="Times New Roman"/>
                <w:color w:val="000000"/>
                <w:szCs w:val="20"/>
              </w:rPr>
              <w:t>Exercise range of sizes and depths of TREE, TT, QT</w:t>
            </w:r>
          </w:p>
        </w:tc>
      </w:tr>
      <w:tr w:rsidR="002416F6" w14:paraId="0674F24A" w14:textId="77777777" w:rsidTr="007121A1">
        <w:trPr>
          <w:trHeight w:val="315"/>
        </w:trPr>
        <w:tc>
          <w:tcPr>
            <w:tcW w:w="1333" w:type="dxa"/>
            <w:tcBorders>
              <w:top w:val="single" w:sz="4" w:space="0" w:color="auto"/>
              <w:left w:val="single" w:sz="4" w:space="0" w:color="auto"/>
              <w:bottom w:val="single" w:sz="4" w:space="0" w:color="auto"/>
              <w:right w:val="none" w:sz="4" w:space="0" w:color="000000"/>
            </w:tcBorders>
            <w:shd w:val="clear" w:color="auto" w:fill="auto"/>
            <w:vAlign w:val="center"/>
          </w:tcPr>
          <w:p w14:paraId="31EA7B2D" w14:textId="77777777" w:rsidR="002416F6" w:rsidRPr="003A722F" w:rsidRDefault="002416F6" w:rsidP="00096735">
            <w:pPr>
              <w:spacing w:before="0" w:line="57" w:lineRule="atLeast"/>
              <w:rPr>
                <w:szCs w:val="20"/>
              </w:rPr>
            </w:pPr>
            <w:r w:rsidRPr="00AE4890">
              <w:rPr>
                <w:rFonts w:eastAsia="Times New Roman"/>
                <w:color w:val="000000"/>
                <w:szCs w:val="20"/>
              </w:rPr>
              <w:t>CTU partition</w:t>
            </w:r>
          </w:p>
        </w:tc>
        <w:tc>
          <w:tcPr>
            <w:tcW w:w="2069" w:type="dxa"/>
            <w:tcBorders>
              <w:top w:val="single" w:sz="4" w:space="0" w:color="auto"/>
              <w:left w:val="single" w:sz="4" w:space="0" w:color="auto"/>
              <w:bottom w:val="single" w:sz="4" w:space="0" w:color="auto"/>
              <w:right w:val="none" w:sz="4" w:space="0" w:color="000000"/>
            </w:tcBorders>
            <w:shd w:val="clear" w:color="auto" w:fill="auto"/>
            <w:noWrap/>
            <w:vAlign w:val="center"/>
          </w:tcPr>
          <w:p w14:paraId="0B8443AB" w14:textId="77777777" w:rsidR="002416F6" w:rsidRPr="00C6536A" w:rsidRDefault="002416F6" w:rsidP="00096735">
            <w:pPr>
              <w:spacing w:before="0" w:line="57" w:lineRule="atLeast"/>
              <w:rPr>
                <w:szCs w:val="20"/>
              </w:rPr>
            </w:pPr>
            <w:r w:rsidRPr="00C6536A">
              <w:rPr>
                <w:rFonts w:eastAsia="Times New Roman"/>
                <w:color w:val="000000"/>
                <w:szCs w:val="20"/>
              </w:rPr>
              <w:t>Trees and partitioning</w:t>
            </w:r>
          </w:p>
        </w:tc>
        <w:tc>
          <w:tcPr>
            <w:tcW w:w="16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24B42F" w14:textId="77777777" w:rsidR="002416F6" w:rsidRPr="00C6536A" w:rsidRDefault="002416F6" w:rsidP="00096735">
            <w:pPr>
              <w:spacing w:before="0" w:line="57" w:lineRule="atLeast"/>
              <w:rPr>
                <w:szCs w:val="20"/>
              </w:rPr>
            </w:pPr>
            <w:r w:rsidRPr="00C6536A">
              <w:rPr>
                <w:rFonts w:eastAsia="Times New Roman"/>
                <w:color w:val="000000"/>
                <w:szCs w:val="20"/>
              </w:rPr>
              <w:t>QTBTT</w:t>
            </w:r>
          </w:p>
        </w:tc>
        <w:tc>
          <w:tcPr>
            <w:tcW w:w="4251" w:type="dxa"/>
            <w:tcBorders>
              <w:top w:val="single" w:sz="4" w:space="0" w:color="auto"/>
              <w:left w:val="none" w:sz="4" w:space="0" w:color="000000"/>
              <w:bottom w:val="single" w:sz="4" w:space="0" w:color="auto"/>
              <w:right w:val="single" w:sz="4" w:space="0" w:color="auto"/>
            </w:tcBorders>
            <w:shd w:val="clear" w:color="auto" w:fill="auto"/>
            <w:noWrap/>
            <w:vAlign w:val="center"/>
          </w:tcPr>
          <w:p w14:paraId="572170B3" w14:textId="77777777" w:rsidR="002416F6" w:rsidRPr="00C6536A" w:rsidRDefault="002416F6" w:rsidP="00096735">
            <w:pPr>
              <w:spacing w:before="0" w:line="57" w:lineRule="atLeast"/>
              <w:rPr>
                <w:szCs w:val="20"/>
              </w:rPr>
            </w:pPr>
            <w:r w:rsidRPr="00C6536A">
              <w:rPr>
                <w:rFonts w:eastAsia="Times New Roman"/>
                <w:color w:val="000000"/>
                <w:szCs w:val="20"/>
              </w:rPr>
              <w:t>Exercise range of sizes and depths of QT, TT</w:t>
            </w:r>
          </w:p>
        </w:tc>
      </w:tr>
      <w:tr w:rsidR="002416F6" w14:paraId="0BEF7A20" w14:textId="77777777" w:rsidTr="007121A1">
        <w:trPr>
          <w:trHeight w:val="315"/>
        </w:trPr>
        <w:tc>
          <w:tcPr>
            <w:tcW w:w="1333" w:type="dxa"/>
            <w:tcBorders>
              <w:top w:val="single" w:sz="4" w:space="0" w:color="auto"/>
              <w:left w:val="single" w:sz="4" w:space="0" w:color="auto"/>
              <w:bottom w:val="single" w:sz="4" w:space="0" w:color="auto"/>
              <w:right w:val="none" w:sz="4" w:space="0" w:color="000000"/>
            </w:tcBorders>
            <w:vAlign w:val="center"/>
          </w:tcPr>
          <w:p w14:paraId="4F7FA79F" w14:textId="77777777" w:rsidR="002416F6" w:rsidRPr="003A722F" w:rsidRDefault="002416F6" w:rsidP="00096735">
            <w:pPr>
              <w:spacing w:before="0" w:line="57" w:lineRule="atLeast"/>
              <w:rPr>
                <w:szCs w:val="20"/>
              </w:rPr>
            </w:pPr>
            <w:r w:rsidRPr="00AE4890">
              <w:rPr>
                <w:rFonts w:eastAsia="Times New Roman"/>
                <w:color w:val="000000"/>
                <w:szCs w:val="20"/>
              </w:rPr>
              <w:t>CTU partition</w:t>
            </w:r>
          </w:p>
        </w:tc>
        <w:tc>
          <w:tcPr>
            <w:tcW w:w="2069" w:type="dxa"/>
            <w:tcBorders>
              <w:top w:val="single" w:sz="4" w:space="0" w:color="auto"/>
              <w:left w:val="single" w:sz="4" w:space="0" w:color="auto"/>
              <w:bottom w:val="single" w:sz="4" w:space="0" w:color="auto"/>
              <w:right w:val="none" w:sz="4" w:space="0" w:color="000000"/>
            </w:tcBorders>
            <w:shd w:val="clear" w:color="auto" w:fill="auto"/>
            <w:noWrap/>
            <w:vAlign w:val="center"/>
          </w:tcPr>
          <w:p w14:paraId="6F4E5514" w14:textId="77777777" w:rsidR="002416F6" w:rsidRPr="00C6536A" w:rsidRDefault="002416F6" w:rsidP="00096735">
            <w:pPr>
              <w:spacing w:before="0" w:line="57" w:lineRule="atLeast"/>
              <w:rPr>
                <w:szCs w:val="20"/>
              </w:rPr>
            </w:pPr>
            <w:r w:rsidRPr="00C6536A">
              <w:rPr>
                <w:rFonts w:eastAsia="Times New Roman"/>
                <w:color w:val="000000"/>
                <w:szCs w:val="20"/>
              </w:rPr>
              <w:t>Boundary partition</w:t>
            </w:r>
          </w:p>
        </w:tc>
        <w:tc>
          <w:tcPr>
            <w:tcW w:w="16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22C3B2" w14:textId="77777777" w:rsidR="002416F6" w:rsidRPr="00C6536A" w:rsidRDefault="002416F6" w:rsidP="00096735">
            <w:pPr>
              <w:spacing w:before="0" w:line="57" w:lineRule="atLeast"/>
              <w:rPr>
                <w:szCs w:val="20"/>
              </w:rPr>
            </w:pPr>
            <w:r w:rsidRPr="00C6536A">
              <w:rPr>
                <w:rFonts w:eastAsia="Times New Roman"/>
                <w:color w:val="000000"/>
                <w:szCs w:val="20"/>
              </w:rPr>
              <w:t>BOUNDARY</w:t>
            </w:r>
          </w:p>
        </w:tc>
        <w:tc>
          <w:tcPr>
            <w:tcW w:w="4251" w:type="dxa"/>
            <w:tcBorders>
              <w:top w:val="single" w:sz="4" w:space="0" w:color="auto"/>
              <w:left w:val="none" w:sz="4" w:space="0" w:color="000000"/>
              <w:bottom w:val="single" w:sz="4" w:space="0" w:color="auto"/>
              <w:right w:val="single" w:sz="4" w:space="0" w:color="auto"/>
            </w:tcBorders>
            <w:shd w:val="clear" w:color="auto" w:fill="auto"/>
            <w:noWrap/>
            <w:vAlign w:val="center"/>
          </w:tcPr>
          <w:p w14:paraId="6FBA5F00" w14:textId="77777777" w:rsidR="002416F6" w:rsidRPr="00C6536A" w:rsidRDefault="002416F6" w:rsidP="00096735">
            <w:pPr>
              <w:spacing w:before="0" w:line="57" w:lineRule="atLeast"/>
              <w:rPr>
                <w:szCs w:val="20"/>
              </w:rPr>
            </w:pPr>
            <w:r w:rsidRPr="00C6536A">
              <w:rPr>
                <w:rFonts w:eastAsia="Times New Roman"/>
                <w:color w:val="000000"/>
                <w:szCs w:val="20"/>
              </w:rPr>
              <w:t>Boundary are sizes 8…120 samples, all combinations of QT and TREE </w:t>
            </w:r>
          </w:p>
        </w:tc>
      </w:tr>
      <w:tr w:rsidR="002416F6" w14:paraId="72B52F05" w14:textId="77777777" w:rsidTr="007121A1">
        <w:trPr>
          <w:trHeight w:val="315"/>
        </w:trPr>
        <w:tc>
          <w:tcPr>
            <w:tcW w:w="1333" w:type="dxa"/>
            <w:tcBorders>
              <w:top w:val="single" w:sz="4" w:space="0" w:color="000000"/>
              <w:left w:val="single" w:sz="4" w:space="0" w:color="000000"/>
              <w:bottom w:val="single" w:sz="4" w:space="0" w:color="000000"/>
              <w:right w:val="none" w:sz="4" w:space="0" w:color="000000"/>
            </w:tcBorders>
            <w:vAlign w:val="center"/>
          </w:tcPr>
          <w:p w14:paraId="7D2CDAEA" w14:textId="77777777" w:rsidR="002416F6" w:rsidRPr="003A722F" w:rsidRDefault="002416F6" w:rsidP="00096735">
            <w:pPr>
              <w:spacing w:before="0" w:line="57" w:lineRule="atLeast"/>
              <w:rPr>
                <w:szCs w:val="20"/>
              </w:rPr>
            </w:pPr>
            <w:r w:rsidRPr="00AE4890">
              <w:rPr>
                <w:rFonts w:eastAsia="Times New Roman"/>
                <w:color w:val="000000"/>
                <w:szCs w:val="20"/>
              </w:rPr>
              <w:t>Transform and quantization</w:t>
            </w:r>
          </w:p>
        </w:tc>
        <w:tc>
          <w:tcPr>
            <w:tcW w:w="2069" w:type="dxa"/>
            <w:tcBorders>
              <w:top w:val="single" w:sz="4" w:space="0" w:color="000000"/>
              <w:left w:val="single" w:sz="4" w:space="0" w:color="000000"/>
              <w:bottom w:val="single" w:sz="4" w:space="0" w:color="000000"/>
              <w:right w:val="none" w:sz="4" w:space="0" w:color="000000"/>
            </w:tcBorders>
            <w:shd w:val="clear" w:color="auto" w:fill="FFFFFF"/>
            <w:noWrap/>
            <w:vAlign w:val="center"/>
          </w:tcPr>
          <w:p w14:paraId="3CD7332D" w14:textId="77777777" w:rsidR="002416F6" w:rsidRPr="00C6536A" w:rsidRDefault="002416F6" w:rsidP="00096735">
            <w:pPr>
              <w:spacing w:before="0" w:line="57" w:lineRule="atLeast"/>
              <w:rPr>
                <w:szCs w:val="20"/>
              </w:rPr>
            </w:pPr>
            <w:r w:rsidRPr="00C6536A">
              <w:rPr>
                <w:rFonts w:eastAsia="Times New Roman"/>
                <w:color w:val="000000"/>
                <w:szCs w:val="20"/>
              </w:rPr>
              <w:t>Transform</w:t>
            </w:r>
          </w:p>
        </w:tc>
        <w:tc>
          <w:tcPr>
            <w:tcW w:w="163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26D31C0B" w14:textId="77777777" w:rsidR="002416F6" w:rsidRPr="00C6536A" w:rsidRDefault="002416F6" w:rsidP="00096735">
            <w:pPr>
              <w:spacing w:before="0" w:line="57" w:lineRule="atLeast"/>
              <w:rPr>
                <w:szCs w:val="20"/>
              </w:rPr>
            </w:pPr>
            <w:r w:rsidRPr="00C6536A">
              <w:rPr>
                <w:rFonts w:eastAsia="Times New Roman"/>
                <w:color w:val="000000"/>
                <w:szCs w:val="20"/>
              </w:rPr>
              <w:t>TRANS</w:t>
            </w:r>
          </w:p>
        </w:tc>
        <w:tc>
          <w:tcPr>
            <w:tcW w:w="4251" w:type="dxa"/>
            <w:tcBorders>
              <w:top w:val="single" w:sz="4" w:space="0" w:color="000000"/>
              <w:left w:val="none" w:sz="4" w:space="0" w:color="000000"/>
              <w:bottom w:val="single" w:sz="4" w:space="0" w:color="000000"/>
              <w:right w:val="single" w:sz="4" w:space="0" w:color="000000"/>
            </w:tcBorders>
            <w:shd w:val="clear" w:color="auto" w:fill="FFFFFF"/>
            <w:noWrap/>
            <w:vAlign w:val="center"/>
          </w:tcPr>
          <w:p w14:paraId="0BE78B8B" w14:textId="77777777" w:rsidR="002416F6" w:rsidRPr="00C6536A" w:rsidRDefault="002416F6" w:rsidP="00096735">
            <w:pPr>
              <w:spacing w:before="0" w:line="57" w:lineRule="atLeast"/>
              <w:rPr>
                <w:szCs w:val="20"/>
              </w:rPr>
            </w:pPr>
            <w:r w:rsidRPr="00C6536A">
              <w:rPr>
                <w:rFonts w:eastAsia="Times New Roman"/>
                <w:color w:val="000000"/>
                <w:szCs w:val="20"/>
              </w:rPr>
              <w:t xml:space="preserve">min and max transform, min number of </w:t>
            </w:r>
            <w:proofErr w:type="gramStart"/>
            <w:r w:rsidRPr="00C6536A">
              <w:rPr>
                <w:rFonts w:eastAsia="Times New Roman"/>
                <w:color w:val="000000"/>
                <w:szCs w:val="20"/>
              </w:rPr>
              <w:t>entropy</w:t>
            </w:r>
            <w:proofErr w:type="gramEnd"/>
            <w:r w:rsidRPr="00C6536A">
              <w:rPr>
                <w:rFonts w:eastAsia="Times New Roman"/>
                <w:color w:val="000000"/>
                <w:szCs w:val="20"/>
              </w:rPr>
              <w:t xml:space="preserve"> coded </w:t>
            </w:r>
            <w:proofErr w:type="spellStart"/>
            <w:r w:rsidRPr="00C6536A">
              <w:rPr>
                <w:rFonts w:eastAsia="Times New Roman"/>
                <w:color w:val="000000"/>
                <w:szCs w:val="20"/>
              </w:rPr>
              <w:t>coeff</w:t>
            </w:r>
            <w:proofErr w:type="spellEnd"/>
            <w:r w:rsidRPr="00C6536A">
              <w:rPr>
                <w:rFonts w:eastAsia="Times New Roman"/>
                <w:color w:val="000000"/>
                <w:szCs w:val="20"/>
              </w:rPr>
              <w:t xml:space="preserve">., max number of </w:t>
            </w:r>
            <w:proofErr w:type="spellStart"/>
            <w:r w:rsidRPr="00C6536A">
              <w:rPr>
                <w:rFonts w:eastAsia="Times New Roman"/>
                <w:color w:val="000000"/>
                <w:szCs w:val="20"/>
              </w:rPr>
              <w:t>coeff</w:t>
            </w:r>
            <w:proofErr w:type="spellEnd"/>
            <w:r w:rsidRPr="00C6536A">
              <w:rPr>
                <w:rFonts w:eastAsia="Times New Roman"/>
                <w:color w:val="000000"/>
                <w:szCs w:val="20"/>
              </w:rPr>
              <w:t>.</w:t>
            </w:r>
          </w:p>
        </w:tc>
      </w:tr>
      <w:tr w:rsidR="002416F6" w14:paraId="0D5A5A85" w14:textId="77777777" w:rsidTr="007121A1">
        <w:trPr>
          <w:trHeight w:val="315"/>
        </w:trPr>
        <w:tc>
          <w:tcPr>
            <w:tcW w:w="1333" w:type="dxa"/>
            <w:tcBorders>
              <w:top w:val="single" w:sz="4" w:space="0" w:color="auto"/>
              <w:left w:val="single" w:sz="4" w:space="0" w:color="auto"/>
              <w:bottom w:val="single" w:sz="4" w:space="0" w:color="auto"/>
              <w:right w:val="none" w:sz="4" w:space="0" w:color="000000"/>
            </w:tcBorders>
            <w:vAlign w:val="center"/>
          </w:tcPr>
          <w:p w14:paraId="2BD9BF64" w14:textId="77777777" w:rsidR="002416F6" w:rsidRPr="003A722F" w:rsidRDefault="002416F6" w:rsidP="00096735">
            <w:pPr>
              <w:spacing w:before="0" w:line="57" w:lineRule="atLeast"/>
              <w:rPr>
                <w:szCs w:val="20"/>
              </w:rPr>
            </w:pPr>
            <w:r w:rsidRPr="00AE4890">
              <w:rPr>
                <w:rFonts w:eastAsia="Times New Roman"/>
                <w:color w:val="000000"/>
                <w:szCs w:val="20"/>
              </w:rPr>
              <w:t>Transform and quantization</w:t>
            </w:r>
          </w:p>
        </w:tc>
        <w:tc>
          <w:tcPr>
            <w:tcW w:w="2069" w:type="dxa"/>
            <w:tcBorders>
              <w:top w:val="single" w:sz="4" w:space="0" w:color="auto"/>
              <w:left w:val="single" w:sz="4" w:space="0" w:color="auto"/>
              <w:bottom w:val="single" w:sz="4" w:space="0" w:color="auto"/>
              <w:right w:val="none" w:sz="4" w:space="0" w:color="000000"/>
            </w:tcBorders>
            <w:shd w:val="clear" w:color="auto" w:fill="auto"/>
            <w:noWrap/>
            <w:vAlign w:val="center"/>
          </w:tcPr>
          <w:p w14:paraId="5B901A72" w14:textId="77777777" w:rsidR="002416F6" w:rsidRPr="00C6536A" w:rsidRDefault="002416F6" w:rsidP="00096735">
            <w:pPr>
              <w:spacing w:before="0" w:line="57" w:lineRule="atLeast"/>
              <w:rPr>
                <w:szCs w:val="20"/>
              </w:rPr>
            </w:pPr>
            <w:r w:rsidRPr="00C6536A">
              <w:rPr>
                <w:rFonts w:eastAsia="Times New Roman"/>
                <w:color w:val="000000"/>
                <w:szCs w:val="20"/>
              </w:rPr>
              <w:t>Quantization</w:t>
            </w:r>
          </w:p>
        </w:tc>
        <w:tc>
          <w:tcPr>
            <w:tcW w:w="16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536D51" w14:textId="77777777" w:rsidR="002416F6" w:rsidRPr="00C6536A" w:rsidRDefault="002416F6" w:rsidP="00096735">
            <w:pPr>
              <w:spacing w:before="0" w:line="57" w:lineRule="atLeast"/>
              <w:rPr>
                <w:szCs w:val="20"/>
              </w:rPr>
            </w:pPr>
            <w:r w:rsidRPr="00C6536A">
              <w:rPr>
                <w:rFonts w:eastAsia="Times New Roman"/>
                <w:color w:val="000000"/>
                <w:szCs w:val="20"/>
              </w:rPr>
              <w:t>QUANT</w:t>
            </w:r>
          </w:p>
        </w:tc>
        <w:tc>
          <w:tcPr>
            <w:tcW w:w="4251" w:type="dxa"/>
            <w:tcBorders>
              <w:top w:val="single" w:sz="4" w:space="0" w:color="auto"/>
              <w:left w:val="none" w:sz="4" w:space="0" w:color="000000"/>
              <w:bottom w:val="single" w:sz="4" w:space="0" w:color="auto"/>
              <w:right w:val="single" w:sz="4" w:space="0" w:color="auto"/>
            </w:tcBorders>
            <w:shd w:val="clear" w:color="auto" w:fill="auto"/>
            <w:noWrap/>
            <w:vAlign w:val="center"/>
          </w:tcPr>
          <w:p w14:paraId="15959777" w14:textId="77777777" w:rsidR="002416F6" w:rsidRPr="00C6536A" w:rsidRDefault="002416F6" w:rsidP="00096735">
            <w:pPr>
              <w:spacing w:before="0" w:line="57" w:lineRule="atLeast"/>
              <w:rPr>
                <w:szCs w:val="20"/>
              </w:rPr>
            </w:pPr>
            <w:r w:rsidRPr="00C6536A">
              <w:rPr>
                <w:rFonts w:eastAsia="Times New Roman"/>
                <w:color w:val="000000"/>
                <w:szCs w:val="20"/>
              </w:rPr>
              <w:t>CU level delta QP, CU level Chroma delta QP, transform-quant bypass with DB</w:t>
            </w:r>
          </w:p>
        </w:tc>
      </w:tr>
      <w:tr w:rsidR="002416F6" w14:paraId="375A01F5" w14:textId="77777777" w:rsidTr="007121A1">
        <w:trPr>
          <w:trHeight w:val="315"/>
        </w:trPr>
        <w:tc>
          <w:tcPr>
            <w:tcW w:w="1333" w:type="dxa"/>
            <w:tcBorders>
              <w:top w:val="single" w:sz="4" w:space="0" w:color="auto"/>
              <w:left w:val="single" w:sz="4" w:space="0" w:color="auto"/>
              <w:bottom w:val="single" w:sz="4" w:space="0" w:color="auto"/>
              <w:right w:val="none" w:sz="4" w:space="0" w:color="000000"/>
            </w:tcBorders>
            <w:shd w:val="clear" w:color="auto" w:fill="auto"/>
            <w:vAlign w:val="center"/>
          </w:tcPr>
          <w:p w14:paraId="5E4F4E2C" w14:textId="77777777" w:rsidR="002416F6" w:rsidRPr="00A65473" w:rsidRDefault="002416F6" w:rsidP="00096735">
            <w:pPr>
              <w:spacing w:before="0" w:line="57" w:lineRule="atLeast"/>
              <w:rPr>
                <w:szCs w:val="20"/>
              </w:rPr>
            </w:pPr>
            <w:r w:rsidRPr="00AE4890">
              <w:rPr>
                <w:rFonts w:eastAsia="Times New Roman"/>
                <w:color w:val="000000"/>
                <w:szCs w:val="20"/>
              </w:rPr>
              <w:t>Transform and quantization</w:t>
            </w:r>
          </w:p>
        </w:tc>
        <w:tc>
          <w:tcPr>
            <w:tcW w:w="2069" w:type="dxa"/>
            <w:tcBorders>
              <w:top w:val="single" w:sz="4" w:space="0" w:color="auto"/>
              <w:left w:val="single" w:sz="4" w:space="0" w:color="auto"/>
              <w:bottom w:val="single" w:sz="4" w:space="0" w:color="auto"/>
              <w:right w:val="none" w:sz="4" w:space="0" w:color="000000"/>
            </w:tcBorders>
            <w:shd w:val="clear" w:color="auto" w:fill="auto"/>
            <w:noWrap/>
            <w:vAlign w:val="center"/>
          </w:tcPr>
          <w:p w14:paraId="2376CE1F" w14:textId="77777777" w:rsidR="002416F6" w:rsidRPr="003A722F" w:rsidRDefault="002416F6" w:rsidP="00096735">
            <w:pPr>
              <w:spacing w:before="0" w:line="57" w:lineRule="atLeast"/>
              <w:rPr>
                <w:szCs w:val="20"/>
              </w:rPr>
            </w:pPr>
            <w:r w:rsidRPr="003A722F">
              <w:rPr>
                <w:rFonts w:eastAsia="Times New Roman"/>
                <w:color w:val="000000"/>
                <w:szCs w:val="20"/>
              </w:rPr>
              <w:t>Scaling list</w:t>
            </w:r>
          </w:p>
        </w:tc>
        <w:tc>
          <w:tcPr>
            <w:tcW w:w="16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CE3077" w14:textId="77777777" w:rsidR="002416F6" w:rsidRPr="00C6536A" w:rsidRDefault="002416F6" w:rsidP="00096735">
            <w:pPr>
              <w:spacing w:before="0" w:line="57" w:lineRule="atLeast"/>
              <w:rPr>
                <w:szCs w:val="20"/>
              </w:rPr>
            </w:pPr>
            <w:r w:rsidRPr="00C6536A">
              <w:rPr>
                <w:rFonts w:eastAsia="Times New Roman"/>
                <w:color w:val="000000"/>
                <w:szCs w:val="20"/>
              </w:rPr>
              <w:t>SCALING</w:t>
            </w:r>
          </w:p>
        </w:tc>
        <w:tc>
          <w:tcPr>
            <w:tcW w:w="4251" w:type="dxa"/>
            <w:tcBorders>
              <w:top w:val="single" w:sz="4" w:space="0" w:color="auto"/>
              <w:left w:val="none" w:sz="4" w:space="0" w:color="000000"/>
              <w:bottom w:val="single" w:sz="4" w:space="0" w:color="auto"/>
              <w:right w:val="single" w:sz="4" w:space="0" w:color="auto"/>
            </w:tcBorders>
            <w:shd w:val="clear" w:color="auto" w:fill="auto"/>
            <w:noWrap/>
            <w:vAlign w:val="center"/>
          </w:tcPr>
          <w:p w14:paraId="4425F75C" w14:textId="2666D508" w:rsidR="002416F6" w:rsidRPr="00C6536A" w:rsidRDefault="002416F6" w:rsidP="00096735">
            <w:pPr>
              <w:spacing w:before="0" w:line="57" w:lineRule="atLeast"/>
              <w:rPr>
                <w:szCs w:val="20"/>
              </w:rPr>
            </w:pPr>
            <w:r w:rsidRPr="00C6536A">
              <w:rPr>
                <w:rFonts w:eastAsia="Times New Roman"/>
                <w:color w:val="000000"/>
                <w:szCs w:val="20"/>
              </w:rPr>
              <w:t xml:space="preserve">Exercise multiple APSs, </w:t>
            </w:r>
            <w:r w:rsidR="00D94C3E">
              <w:rPr>
                <w:rFonts w:eastAsia="Times New Roman"/>
                <w:color w:val="000000"/>
                <w:szCs w:val="20"/>
              </w:rPr>
              <w:t>q</w:t>
            </w:r>
            <w:r w:rsidRPr="00C6536A">
              <w:rPr>
                <w:rFonts w:eastAsia="Times New Roman"/>
                <w:color w:val="000000"/>
                <w:szCs w:val="20"/>
              </w:rPr>
              <w:t xml:space="preserve">uantization </w:t>
            </w:r>
            <w:r w:rsidR="00D94C3E">
              <w:rPr>
                <w:rFonts w:eastAsia="Times New Roman"/>
                <w:color w:val="000000"/>
                <w:szCs w:val="20"/>
              </w:rPr>
              <w:t>m</w:t>
            </w:r>
            <w:r w:rsidRPr="00C6536A">
              <w:rPr>
                <w:rFonts w:eastAsia="Times New Roman"/>
                <w:color w:val="000000"/>
                <w:szCs w:val="20"/>
              </w:rPr>
              <w:t>atrices</w:t>
            </w:r>
          </w:p>
        </w:tc>
      </w:tr>
      <w:tr w:rsidR="002416F6" w14:paraId="35D66AB2" w14:textId="77777777" w:rsidTr="007121A1">
        <w:trPr>
          <w:trHeight w:val="315"/>
        </w:trPr>
        <w:tc>
          <w:tcPr>
            <w:tcW w:w="1333" w:type="dxa"/>
            <w:tcBorders>
              <w:top w:val="single" w:sz="4" w:space="0" w:color="auto"/>
              <w:left w:val="single" w:sz="4" w:space="0" w:color="auto"/>
              <w:bottom w:val="single" w:sz="4" w:space="0" w:color="auto"/>
              <w:right w:val="none" w:sz="4" w:space="0" w:color="000000"/>
            </w:tcBorders>
            <w:vAlign w:val="center"/>
          </w:tcPr>
          <w:p w14:paraId="1309DB90" w14:textId="77777777" w:rsidR="002416F6" w:rsidRPr="00A65473" w:rsidRDefault="002416F6" w:rsidP="00096735">
            <w:pPr>
              <w:spacing w:before="0" w:line="57" w:lineRule="atLeast"/>
              <w:rPr>
                <w:szCs w:val="20"/>
              </w:rPr>
            </w:pPr>
            <w:r w:rsidRPr="00AE4890">
              <w:rPr>
                <w:rFonts w:eastAsia="Times New Roman"/>
                <w:color w:val="000000"/>
                <w:szCs w:val="20"/>
              </w:rPr>
              <w:t>Entropy coding</w:t>
            </w:r>
          </w:p>
        </w:tc>
        <w:tc>
          <w:tcPr>
            <w:tcW w:w="2069" w:type="dxa"/>
            <w:tcBorders>
              <w:top w:val="single" w:sz="4" w:space="0" w:color="auto"/>
              <w:left w:val="single" w:sz="4" w:space="0" w:color="auto"/>
              <w:bottom w:val="single" w:sz="4" w:space="0" w:color="auto"/>
              <w:right w:val="none" w:sz="4" w:space="0" w:color="000000"/>
            </w:tcBorders>
            <w:shd w:val="clear" w:color="auto" w:fill="auto"/>
            <w:noWrap/>
            <w:vAlign w:val="center"/>
          </w:tcPr>
          <w:p w14:paraId="7C38E8B1" w14:textId="77777777" w:rsidR="002416F6" w:rsidRPr="003A722F" w:rsidRDefault="002416F6" w:rsidP="00096735">
            <w:pPr>
              <w:spacing w:before="0" w:line="57" w:lineRule="atLeast"/>
              <w:rPr>
                <w:szCs w:val="20"/>
              </w:rPr>
            </w:pPr>
            <w:r w:rsidRPr="003A722F">
              <w:rPr>
                <w:rFonts w:eastAsia="Times New Roman"/>
                <w:color w:val="000000"/>
                <w:szCs w:val="20"/>
              </w:rPr>
              <w:t>Entropy coding</w:t>
            </w:r>
          </w:p>
        </w:tc>
        <w:tc>
          <w:tcPr>
            <w:tcW w:w="16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43D626" w14:textId="77777777" w:rsidR="002416F6" w:rsidRPr="00C6536A" w:rsidRDefault="002416F6" w:rsidP="00096735">
            <w:pPr>
              <w:spacing w:before="0" w:line="57" w:lineRule="atLeast"/>
              <w:rPr>
                <w:szCs w:val="20"/>
              </w:rPr>
            </w:pPr>
            <w:r w:rsidRPr="00C6536A">
              <w:rPr>
                <w:rFonts w:eastAsia="Times New Roman"/>
                <w:color w:val="000000"/>
                <w:szCs w:val="20"/>
              </w:rPr>
              <w:t>ENTROPY</w:t>
            </w:r>
          </w:p>
        </w:tc>
        <w:tc>
          <w:tcPr>
            <w:tcW w:w="4251" w:type="dxa"/>
            <w:tcBorders>
              <w:top w:val="single" w:sz="4" w:space="0" w:color="auto"/>
              <w:left w:val="none" w:sz="4" w:space="0" w:color="000000"/>
              <w:bottom w:val="single" w:sz="4" w:space="0" w:color="auto"/>
              <w:right w:val="single" w:sz="4" w:space="0" w:color="auto"/>
            </w:tcBorders>
            <w:shd w:val="clear" w:color="auto" w:fill="auto"/>
            <w:noWrap/>
            <w:vAlign w:val="center"/>
          </w:tcPr>
          <w:p w14:paraId="7B7B2F6A" w14:textId="77777777" w:rsidR="002416F6" w:rsidRPr="00C6536A" w:rsidRDefault="002416F6" w:rsidP="00096735">
            <w:pPr>
              <w:spacing w:before="0" w:line="57" w:lineRule="atLeast"/>
              <w:rPr>
                <w:szCs w:val="20"/>
              </w:rPr>
            </w:pPr>
            <w:r w:rsidRPr="00C6536A">
              <w:rPr>
                <w:rFonts w:eastAsia="Times New Roman"/>
                <w:color w:val="000000"/>
                <w:szCs w:val="20"/>
              </w:rPr>
              <w:t xml:space="preserve">CABAC initialization: QP sweep to ensure proper initialization for every QP value; disabling signaling of </w:t>
            </w:r>
            <w:proofErr w:type="spellStart"/>
            <w:r w:rsidRPr="00C6536A">
              <w:rPr>
                <w:rFonts w:eastAsia="Times New Roman"/>
                <w:color w:val="000000"/>
                <w:szCs w:val="20"/>
              </w:rPr>
              <w:t>cabac_init_idc</w:t>
            </w:r>
            <w:proofErr w:type="spellEnd"/>
          </w:p>
        </w:tc>
      </w:tr>
      <w:tr w:rsidR="002416F6" w14:paraId="54A4DA0C" w14:textId="77777777" w:rsidTr="007121A1">
        <w:trPr>
          <w:trHeight w:val="315"/>
        </w:trPr>
        <w:tc>
          <w:tcPr>
            <w:tcW w:w="1333" w:type="dxa"/>
            <w:tcBorders>
              <w:top w:val="single" w:sz="4" w:space="0" w:color="auto"/>
              <w:left w:val="single" w:sz="4" w:space="0" w:color="auto"/>
              <w:bottom w:val="single" w:sz="4" w:space="0" w:color="auto"/>
              <w:right w:val="none" w:sz="4" w:space="0" w:color="000000"/>
            </w:tcBorders>
            <w:vAlign w:val="center"/>
          </w:tcPr>
          <w:p w14:paraId="7DC7ECDA" w14:textId="77777777" w:rsidR="002416F6" w:rsidRPr="00A65473" w:rsidRDefault="002416F6" w:rsidP="00096735">
            <w:pPr>
              <w:spacing w:before="0" w:line="57" w:lineRule="atLeast"/>
              <w:rPr>
                <w:szCs w:val="20"/>
              </w:rPr>
            </w:pPr>
            <w:r w:rsidRPr="00AE4890">
              <w:rPr>
                <w:rFonts w:eastAsia="Times New Roman"/>
                <w:color w:val="000000"/>
                <w:szCs w:val="20"/>
              </w:rPr>
              <w:t>Entropy coding</w:t>
            </w:r>
          </w:p>
        </w:tc>
        <w:tc>
          <w:tcPr>
            <w:tcW w:w="2069" w:type="dxa"/>
            <w:tcBorders>
              <w:top w:val="single" w:sz="4" w:space="0" w:color="auto"/>
              <w:left w:val="single" w:sz="4" w:space="0" w:color="auto"/>
              <w:bottom w:val="single" w:sz="4" w:space="0" w:color="auto"/>
              <w:right w:val="none" w:sz="4" w:space="0" w:color="000000"/>
            </w:tcBorders>
            <w:shd w:val="clear" w:color="auto" w:fill="auto"/>
            <w:noWrap/>
            <w:vAlign w:val="center"/>
          </w:tcPr>
          <w:p w14:paraId="79D65E41" w14:textId="77777777" w:rsidR="002416F6" w:rsidRPr="003A722F" w:rsidRDefault="002416F6" w:rsidP="00096735">
            <w:pPr>
              <w:spacing w:before="0" w:line="57" w:lineRule="atLeast"/>
              <w:rPr>
                <w:szCs w:val="20"/>
              </w:rPr>
            </w:pPr>
            <w:r w:rsidRPr="003A722F">
              <w:rPr>
                <w:rFonts w:eastAsia="Times New Roman"/>
                <w:color w:val="000000"/>
                <w:szCs w:val="20"/>
              </w:rPr>
              <w:t>Entropy coding</w:t>
            </w:r>
          </w:p>
        </w:tc>
        <w:tc>
          <w:tcPr>
            <w:tcW w:w="16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EAD595" w14:textId="77777777" w:rsidR="002416F6" w:rsidRPr="00C6536A" w:rsidRDefault="002416F6" w:rsidP="00096735">
            <w:pPr>
              <w:spacing w:before="0" w:line="57" w:lineRule="atLeast"/>
              <w:rPr>
                <w:szCs w:val="20"/>
              </w:rPr>
            </w:pPr>
            <w:r w:rsidRPr="00C6536A">
              <w:rPr>
                <w:rFonts w:eastAsia="Times New Roman"/>
                <w:color w:val="000000"/>
                <w:szCs w:val="20"/>
              </w:rPr>
              <w:t>ENTMAINTIER</w:t>
            </w:r>
          </w:p>
        </w:tc>
        <w:tc>
          <w:tcPr>
            <w:tcW w:w="4251" w:type="dxa"/>
            <w:tcBorders>
              <w:top w:val="single" w:sz="4" w:space="0" w:color="auto"/>
              <w:left w:val="none" w:sz="4" w:space="0" w:color="000000"/>
              <w:bottom w:val="single" w:sz="4" w:space="0" w:color="auto"/>
              <w:right w:val="single" w:sz="4" w:space="0" w:color="auto"/>
            </w:tcBorders>
            <w:shd w:val="clear" w:color="auto" w:fill="auto"/>
            <w:noWrap/>
            <w:vAlign w:val="center"/>
          </w:tcPr>
          <w:p w14:paraId="5F10733E" w14:textId="77777777" w:rsidR="002416F6" w:rsidRPr="00C6536A" w:rsidRDefault="002416F6" w:rsidP="00096735">
            <w:pPr>
              <w:spacing w:before="0" w:line="57" w:lineRule="atLeast"/>
              <w:rPr>
                <w:szCs w:val="20"/>
              </w:rPr>
            </w:pPr>
            <w:r w:rsidRPr="00C6536A">
              <w:rPr>
                <w:rFonts w:eastAsia="Times New Roman"/>
                <w:color w:val="000000"/>
                <w:szCs w:val="20"/>
              </w:rPr>
              <w:t>Max bins and bits, min bits for Main Tier</w:t>
            </w:r>
          </w:p>
        </w:tc>
      </w:tr>
      <w:tr w:rsidR="002416F6" w14:paraId="3609CD59" w14:textId="77777777" w:rsidTr="007121A1">
        <w:trPr>
          <w:trHeight w:val="315"/>
        </w:trPr>
        <w:tc>
          <w:tcPr>
            <w:tcW w:w="1333" w:type="dxa"/>
            <w:tcBorders>
              <w:top w:val="single" w:sz="4" w:space="0" w:color="auto"/>
              <w:left w:val="single" w:sz="4" w:space="0" w:color="auto"/>
              <w:bottom w:val="single" w:sz="4" w:space="0" w:color="auto"/>
              <w:right w:val="none" w:sz="4" w:space="0" w:color="000000"/>
            </w:tcBorders>
            <w:vAlign w:val="center"/>
          </w:tcPr>
          <w:p w14:paraId="534DDB6B" w14:textId="77777777" w:rsidR="002416F6" w:rsidRPr="00A65473" w:rsidRDefault="002416F6" w:rsidP="00096735">
            <w:pPr>
              <w:spacing w:before="0" w:line="57" w:lineRule="atLeast"/>
              <w:rPr>
                <w:szCs w:val="20"/>
              </w:rPr>
            </w:pPr>
            <w:r w:rsidRPr="00AE4890">
              <w:rPr>
                <w:rFonts w:eastAsia="Times New Roman"/>
                <w:color w:val="000000"/>
                <w:szCs w:val="20"/>
              </w:rPr>
              <w:t>Entropy coding</w:t>
            </w:r>
          </w:p>
        </w:tc>
        <w:tc>
          <w:tcPr>
            <w:tcW w:w="2069" w:type="dxa"/>
            <w:tcBorders>
              <w:top w:val="single" w:sz="4" w:space="0" w:color="auto"/>
              <w:left w:val="single" w:sz="4" w:space="0" w:color="auto"/>
              <w:bottom w:val="single" w:sz="4" w:space="0" w:color="auto"/>
              <w:right w:val="none" w:sz="4" w:space="0" w:color="000000"/>
            </w:tcBorders>
            <w:vAlign w:val="center"/>
          </w:tcPr>
          <w:p w14:paraId="6CE788A3" w14:textId="77777777" w:rsidR="002416F6" w:rsidRPr="003A722F" w:rsidRDefault="002416F6" w:rsidP="00096735">
            <w:pPr>
              <w:spacing w:before="0" w:line="57" w:lineRule="atLeast"/>
              <w:rPr>
                <w:szCs w:val="20"/>
              </w:rPr>
            </w:pPr>
            <w:r w:rsidRPr="003A722F">
              <w:rPr>
                <w:rFonts w:eastAsia="Times New Roman"/>
                <w:color w:val="000000"/>
                <w:szCs w:val="20"/>
              </w:rPr>
              <w:t>Entropy coding</w:t>
            </w:r>
          </w:p>
        </w:tc>
        <w:tc>
          <w:tcPr>
            <w:tcW w:w="1638" w:type="dxa"/>
            <w:tcBorders>
              <w:top w:val="single" w:sz="4" w:space="0" w:color="auto"/>
              <w:left w:val="single" w:sz="4" w:space="0" w:color="auto"/>
              <w:bottom w:val="single" w:sz="4" w:space="0" w:color="auto"/>
              <w:right w:val="single" w:sz="4" w:space="0" w:color="auto"/>
            </w:tcBorders>
            <w:vAlign w:val="center"/>
          </w:tcPr>
          <w:p w14:paraId="0971BD38" w14:textId="77777777" w:rsidR="002416F6" w:rsidRPr="00C6536A" w:rsidRDefault="002416F6" w:rsidP="00096735">
            <w:pPr>
              <w:spacing w:before="0" w:line="57" w:lineRule="atLeast"/>
              <w:rPr>
                <w:szCs w:val="20"/>
              </w:rPr>
            </w:pPr>
            <w:r w:rsidRPr="00C6536A">
              <w:rPr>
                <w:rFonts w:eastAsia="Times New Roman"/>
                <w:color w:val="000000"/>
                <w:szCs w:val="20"/>
              </w:rPr>
              <w:t>ENTHIGHTIER</w:t>
            </w:r>
          </w:p>
        </w:tc>
        <w:tc>
          <w:tcPr>
            <w:tcW w:w="4251" w:type="dxa"/>
            <w:tcBorders>
              <w:top w:val="single" w:sz="4" w:space="0" w:color="auto"/>
              <w:left w:val="none" w:sz="4" w:space="0" w:color="000000"/>
              <w:bottom w:val="single" w:sz="4" w:space="0" w:color="auto"/>
              <w:right w:val="single" w:sz="4" w:space="0" w:color="auto"/>
            </w:tcBorders>
            <w:vAlign w:val="center"/>
          </w:tcPr>
          <w:p w14:paraId="6B74C550" w14:textId="77777777" w:rsidR="002416F6" w:rsidRPr="00C6536A" w:rsidRDefault="002416F6" w:rsidP="00096735">
            <w:pPr>
              <w:spacing w:before="0" w:line="57" w:lineRule="atLeast"/>
              <w:rPr>
                <w:szCs w:val="20"/>
              </w:rPr>
            </w:pPr>
            <w:r w:rsidRPr="00C6536A">
              <w:rPr>
                <w:rFonts w:eastAsia="Times New Roman"/>
                <w:color w:val="000000"/>
                <w:szCs w:val="20"/>
              </w:rPr>
              <w:t>Max bins and bits for High tier</w:t>
            </w:r>
          </w:p>
        </w:tc>
      </w:tr>
      <w:tr w:rsidR="002416F6" w14:paraId="5EC74178" w14:textId="77777777" w:rsidTr="007121A1">
        <w:trPr>
          <w:trHeight w:val="315"/>
        </w:trPr>
        <w:tc>
          <w:tcPr>
            <w:tcW w:w="1333" w:type="dxa"/>
            <w:tcBorders>
              <w:top w:val="single" w:sz="4" w:space="0" w:color="auto"/>
              <w:left w:val="single" w:sz="4" w:space="0" w:color="auto"/>
              <w:bottom w:val="single" w:sz="4" w:space="0" w:color="auto"/>
              <w:right w:val="none" w:sz="4" w:space="0" w:color="000000"/>
            </w:tcBorders>
            <w:shd w:val="clear" w:color="auto" w:fill="auto"/>
            <w:vAlign w:val="center"/>
          </w:tcPr>
          <w:p w14:paraId="31179BAF" w14:textId="77777777" w:rsidR="002416F6" w:rsidRPr="00AE4890" w:rsidRDefault="002416F6" w:rsidP="00096735">
            <w:pPr>
              <w:spacing w:before="0" w:line="57" w:lineRule="atLeast"/>
              <w:rPr>
                <w:szCs w:val="20"/>
              </w:rPr>
            </w:pPr>
            <w:r w:rsidRPr="00AE4890">
              <w:rPr>
                <w:rFonts w:eastAsia="Times New Roman"/>
                <w:color w:val="000000"/>
                <w:szCs w:val="20"/>
              </w:rPr>
              <w:t>Inter coding</w:t>
            </w:r>
          </w:p>
        </w:tc>
        <w:tc>
          <w:tcPr>
            <w:tcW w:w="2069" w:type="dxa"/>
            <w:tcBorders>
              <w:top w:val="single" w:sz="4" w:space="0" w:color="auto"/>
              <w:left w:val="single" w:sz="4" w:space="0" w:color="auto"/>
              <w:bottom w:val="single" w:sz="4" w:space="0" w:color="auto"/>
              <w:right w:val="none" w:sz="4" w:space="0" w:color="000000"/>
            </w:tcBorders>
            <w:shd w:val="clear" w:color="auto" w:fill="auto"/>
            <w:vAlign w:val="center"/>
          </w:tcPr>
          <w:p w14:paraId="71BC65EF" w14:textId="77777777" w:rsidR="002416F6" w:rsidRPr="00E929F6" w:rsidRDefault="002416F6" w:rsidP="00096735">
            <w:pPr>
              <w:spacing w:before="0" w:line="57" w:lineRule="atLeast"/>
              <w:rPr>
                <w:szCs w:val="20"/>
              </w:rPr>
            </w:pPr>
            <w:r w:rsidRPr="00A65473">
              <w:rPr>
                <w:rFonts w:eastAsia="Times New Roman"/>
                <w:color w:val="000000"/>
                <w:szCs w:val="20"/>
              </w:rPr>
              <w:t>All merge modes</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639F6819" w14:textId="77777777" w:rsidR="002416F6" w:rsidRPr="003A722F" w:rsidRDefault="002416F6" w:rsidP="00096735">
            <w:pPr>
              <w:spacing w:before="0" w:line="57" w:lineRule="atLeast"/>
              <w:rPr>
                <w:szCs w:val="20"/>
              </w:rPr>
            </w:pPr>
            <w:r w:rsidRPr="003A722F">
              <w:rPr>
                <w:rFonts w:eastAsia="Times New Roman"/>
                <w:color w:val="000000"/>
                <w:szCs w:val="20"/>
              </w:rPr>
              <w:t>MERGE</w:t>
            </w:r>
          </w:p>
        </w:tc>
        <w:tc>
          <w:tcPr>
            <w:tcW w:w="4251" w:type="dxa"/>
            <w:tcBorders>
              <w:top w:val="single" w:sz="4" w:space="0" w:color="auto"/>
              <w:left w:val="none" w:sz="4" w:space="0" w:color="000000"/>
              <w:bottom w:val="single" w:sz="4" w:space="0" w:color="auto"/>
              <w:right w:val="single" w:sz="4" w:space="0" w:color="auto"/>
            </w:tcBorders>
            <w:shd w:val="clear" w:color="auto" w:fill="auto"/>
            <w:vAlign w:val="center"/>
          </w:tcPr>
          <w:p w14:paraId="75698509" w14:textId="77777777" w:rsidR="002416F6" w:rsidRPr="00C6536A" w:rsidRDefault="002416F6" w:rsidP="00096735">
            <w:pPr>
              <w:spacing w:before="0" w:line="57" w:lineRule="atLeast"/>
              <w:rPr>
                <w:szCs w:val="20"/>
              </w:rPr>
            </w:pPr>
            <w:r w:rsidRPr="00C6536A">
              <w:rPr>
                <w:rFonts w:eastAsia="Times New Roman"/>
                <w:color w:val="000000"/>
                <w:szCs w:val="20"/>
              </w:rPr>
              <w:t>max number of merge candidates</w:t>
            </w:r>
          </w:p>
        </w:tc>
      </w:tr>
      <w:tr w:rsidR="002416F6" w14:paraId="1C72C662" w14:textId="77777777" w:rsidTr="007121A1">
        <w:trPr>
          <w:trHeight w:val="315"/>
        </w:trPr>
        <w:tc>
          <w:tcPr>
            <w:tcW w:w="1333" w:type="dxa"/>
            <w:tcBorders>
              <w:top w:val="single" w:sz="4" w:space="0" w:color="auto"/>
              <w:left w:val="single" w:sz="4" w:space="0" w:color="auto"/>
              <w:bottom w:val="single" w:sz="4" w:space="0" w:color="auto"/>
              <w:right w:val="none" w:sz="4" w:space="0" w:color="000000"/>
            </w:tcBorders>
            <w:shd w:val="clear" w:color="auto" w:fill="auto"/>
            <w:vAlign w:val="center"/>
          </w:tcPr>
          <w:p w14:paraId="1D278205" w14:textId="77777777" w:rsidR="002416F6" w:rsidRPr="00AE4890" w:rsidRDefault="002416F6" w:rsidP="00096735">
            <w:pPr>
              <w:spacing w:before="0" w:line="57" w:lineRule="atLeast"/>
              <w:rPr>
                <w:szCs w:val="20"/>
              </w:rPr>
            </w:pPr>
            <w:r w:rsidRPr="00AE4890">
              <w:rPr>
                <w:rFonts w:eastAsia="Times New Roman"/>
                <w:color w:val="000000"/>
                <w:szCs w:val="20"/>
              </w:rPr>
              <w:t>Intra coding</w:t>
            </w:r>
          </w:p>
        </w:tc>
        <w:tc>
          <w:tcPr>
            <w:tcW w:w="2069" w:type="dxa"/>
            <w:tcBorders>
              <w:top w:val="single" w:sz="4" w:space="0" w:color="auto"/>
              <w:left w:val="single" w:sz="4" w:space="0" w:color="auto"/>
              <w:bottom w:val="single" w:sz="4" w:space="0" w:color="auto"/>
              <w:right w:val="none" w:sz="4" w:space="0" w:color="000000"/>
            </w:tcBorders>
            <w:shd w:val="clear" w:color="auto" w:fill="auto"/>
            <w:vAlign w:val="center"/>
          </w:tcPr>
          <w:p w14:paraId="0FB3C319" w14:textId="77777777" w:rsidR="002416F6" w:rsidRPr="003A722F" w:rsidRDefault="002416F6" w:rsidP="00096735">
            <w:pPr>
              <w:spacing w:before="0" w:line="57" w:lineRule="atLeast"/>
              <w:rPr>
                <w:szCs w:val="20"/>
              </w:rPr>
            </w:pPr>
            <w:r w:rsidRPr="00A65473">
              <w:rPr>
                <w:rFonts w:eastAsia="Times New Roman"/>
                <w:color w:val="000000"/>
                <w:szCs w:val="20"/>
              </w:rPr>
              <w:t>Position dependent prediction combination (PDPC)</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7E506248" w14:textId="77777777" w:rsidR="002416F6" w:rsidRPr="00C6536A" w:rsidRDefault="002416F6" w:rsidP="00096735">
            <w:pPr>
              <w:spacing w:before="0" w:line="57" w:lineRule="atLeast"/>
              <w:rPr>
                <w:szCs w:val="20"/>
              </w:rPr>
            </w:pPr>
            <w:r w:rsidRPr="00C6536A">
              <w:rPr>
                <w:rFonts w:eastAsia="Times New Roman"/>
                <w:color w:val="000000"/>
                <w:szCs w:val="20"/>
              </w:rPr>
              <w:t>PDPC</w:t>
            </w:r>
          </w:p>
        </w:tc>
        <w:tc>
          <w:tcPr>
            <w:tcW w:w="4251" w:type="dxa"/>
            <w:tcBorders>
              <w:top w:val="single" w:sz="4" w:space="0" w:color="auto"/>
              <w:left w:val="none" w:sz="4" w:space="0" w:color="000000"/>
              <w:bottom w:val="single" w:sz="4" w:space="0" w:color="auto"/>
              <w:right w:val="single" w:sz="4" w:space="0" w:color="auto"/>
            </w:tcBorders>
            <w:shd w:val="clear" w:color="auto" w:fill="auto"/>
            <w:vAlign w:val="center"/>
          </w:tcPr>
          <w:p w14:paraId="6CD759F1" w14:textId="77777777" w:rsidR="002416F6" w:rsidRPr="00C6536A" w:rsidRDefault="002416F6" w:rsidP="00096735">
            <w:pPr>
              <w:spacing w:before="0" w:line="57" w:lineRule="atLeast"/>
              <w:rPr>
                <w:szCs w:val="20"/>
              </w:rPr>
            </w:pPr>
            <w:r w:rsidRPr="00C6536A">
              <w:rPr>
                <w:rFonts w:eastAsia="Times New Roman"/>
                <w:color w:val="000000"/>
                <w:szCs w:val="20"/>
              </w:rPr>
              <w:t>Force clipping. Different PU sizes and shapes.</w:t>
            </w:r>
          </w:p>
        </w:tc>
      </w:tr>
      <w:tr w:rsidR="002416F6" w14:paraId="6A1ACCD1" w14:textId="77777777" w:rsidTr="007121A1">
        <w:trPr>
          <w:trHeight w:val="315"/>
        </w:trPr>
        <w:tc>
          <w:tcPr>
            <w:tcW w:w="1333" w:type="dxa"/>
            <w:tcBorders>
              <w:top w:val="single" w:sz="4" w:space="0" w:color="000000"/>
              <w:left w:val="single" w:sz="4" w:space="0" w:color="000000"/>
              <w:bottom w:val="single" w:sz="4" w:space="0" w:color="000000"/>
              <w:right w:val="none" w:sz="4" w:space="0" w:color="000000"/>
            </w:tcBorders>
            <w:shd w:val="clear" w:color="auto" w:fill="FFFFFF"/>
            <w:vAlign w:val="center"/>
          </w:tcPr>
          <w:p w14:paraId="7A316514" w14:textId="77777777" w:rsidR="002416F6" w:rsidRPr="00A65473" w:rsidRDefault="002416F6" w:rsidP="00096735">
            <w:pPr>
              <w:spacing w:before="0" w:line="57" w:lineRule="atLeast"/>
              <w:rPr>
                <w:szCs w:val="20"/>
              </w:rPr>
            </w:pPr>
            <w:r w:rsidRPr="00AE4890">
              <w:rPr>
                <w:rFonts w:eastAsia="Times New Roman"/>
                <w:color w:val="000000"/>
                <w:szCs w:val="20"/>
              </w:rPr>
              <w:t>Entropy coding</w:t>
            </w:r>
          </w:p>
        </w:tc>
        <w:tc>
          <w:tcPr>
            <w:tcW w:w="2069" w:type="dxa"/>
            <w:tcBorders>
              <w:top w:val="single" w:sz="4" w:space="0" w:color="000000"/>
              <w:left w:val="single" w:sz="4" w:space="0" w:color="000000"/>
              <w:bottom w:val="single" w:sz="4" w:space="0" w:color="000000"/>
              <w:right w:val="none" w:sz="4" w:space="0" w:color="000000"/>
            </w:tcBorders>
            <w:shd w:val="clear" w:color="auto" w:fill="FFFFFF"/>
            <w:vAlign w:val="center"/>
          </w:tcPr>
          <w:p w14:paraId="53FFBB68" w14:textId="77777777" w:rsidR="002416F6" w:rsidRPr="003A722F" w:rsidRDefault="002416F6" w:rsidP="00096735">
            <w:pPr>
              <w:spacing w:before="0" w:line="57" w:lineRule="atLeast"/>
              <w:rPr>
                <w:szCs w:val="20"/>
              </w:rPr>
            </w:pPr>
            <w:r w:rsidRPr="003A722F">
              <w:rPr>
                <w:rFonts w:eastAsia="Times New Roman"/>
                <w:color w:val="000000"/>
                <w:szCs w:val="20"/>
              </w:rPr>
              <w:t>Wavefronts</w:t>
            </w:r>
          </w:p>
        </w:tc>
        <w:tc>
          <w:tcPr>
            <w:tcW w:w="16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4C56A76" w14:textId="77777777" w:rsidR="002416F6" w:rsidRPr="00C6536A" w:rsidRDefault="002416F6" w:rsidP="00096735">
            <w:pPr>
              <w:spacing w:before="0" w:line="57" w:lineRule="atLeast"/>
              <w:rPr>
                <w:szCs w:val="20"/>
              </w:rPr>
            </w:pPr>
            <w:r w:rsidRPr="00C6536A">
              <w:rPr>
                <w:rFonts w:eastAsia="Times New Roman"/>
                <w:color w:val="000000"/>
                <w:szCs w:val="20"/>
              </w:rPr>
              <w:t>WPP</w:t>
            </w:r>
          </w:p>
        </w:tc>
        <w:tc>
          <w:tcPr>
            <w:tcW w:w="4251" w:type="dxa"/>
            <w:tcBorders>
              <w:top w:val="single" w:sz="4" w:space="0" w:color="000000"/>
              <w:left w:val="none" w:sz="4" w:space="0" w:color="000000"/>
              <w:bottom w:val="single" w:sz="4" w:space="0" w:color="000000"/>
              <w:right w:val="single" w:sz="4" w:space="0" w:color="000000"/>
            </w:tcBorders>
            <w:shd w:val="clear" w:color="auto" w:fill="FFFFFF"/>
            <w:vAlign w:val="center"/>
          </w:tcPr>
          <w:p w14:paraId="7491F6FF" w14:textId="77777777" w:rsidR="002416F6" w:rsidRPr="00C6536A" w:rsidRDefault="002416F6" w:rsidP="00096735">
            <w:pPr>
              <w:spacing w:before="0" w:line="57" w:lineRule="atLeast"/>
              <w:rPr>
                <w:szCs w:val="20"/>
              </w:rPr>
            </w:pPr>
            <w:r w:rsidRPr="00C6536A">
              <w:rPr>
                <w:rFonts w:eastAsia="Times New Roman"/>
                <w:color w:val="000000"/>
                <w:szCs w:val="20"/>
              </w:rPr>
              <w:t> </w:t>
            </w:r>
          </w:p>
        </w:tc>
      </w:tr>
      <w:tr w:rsidR="002416F6" w14:paraId="0E7DE396" w14:textId="77777777" w:rsidTr="007121A1">
        <w:trPr>
          <w:trHeight w:val="315"/>
        </w:trPr>
        <w:tc>
          <w:tcPr>
            <w:tcW w:w="1333" w:type="dxa"/>
            <w:tcBorders>
              <w:top w:val="single" w:sz="4" w:space="0" w:color="000000"/>
              <w:left w:val="single" w:sz="4" w:space="0" w:color="000000"/>
              <w:bottom w:val="single" w:sz="4" w:space="0" w:color="000000"/>
              <w:right w:val="none" w:sz="4" w:space="0" w:color="000000"/>
            </w:tcBorders>
            <w:shd w:val="clear" w:color="auto" w:fill="FFFFFF"/>
            <w:vAlign w:val="center"/>
          </w:tcPr>
          <w:p w14:paraId="213053AE" w14:textId="77777777" w:rsidR="002416F6" w:rsidRPr="00A65473" w:rsidRDefault="002416F6" w:rsidP="00096735">
            <w:pPr>
              <w:spacing w:before="0" w:line="57" w:lineRule="atLeast"/>
              <w:rPr>
                <w:szCs w:val="20"/>
              </w:rPr>
            </w:pPr>
            <w:r w:rsidRPr="00AE4890">
              <w:rPr>
                <w:rFonts w:eastAsia="Times New Roman"/>
                <w:color w:val="000000"/>
                <w:szCs w:val="20"/>
              </w:rPr>
              <w:t>Transform and quantization</w:t>
            </w:r>
          </w:p>
        </w:tc>
        <w:tc>
          <w:tcPr>
            <w:tcW w:w="2069" w:type="dxa"/>
            <w:tcBorders>
              <w:top w:val="single" w:sz="4" w:space="0" w:color="000000"/>
              <w:left w:val="single" w:sz="4" w:space="0" w:color="000000"/>
              <w:bottom w:val="single" w:sz="4" w:space="0" w:color="000000"/>
              <w:right w:val="none" w:sz="4" w:space="0" w:color="000000"/>
            </w:tcBorders>
            <w:shd w:val="clear" w:color="auto" w:fill="FFFFFF"/>
            <w:vAlign w:val="center"/>
          </w:tcPr>
          <w:p w14:paraId="56070750" w14:textId="77777777" w:rsidR="002416F6" w:rsidRPr="00C6536A" w:rsidRDefault="002416F6" w:rsidP="00096735">
            <w:pPr>
              <w:spacing w:before="0" w:line="57" w:lineRule="atLeast"/>
              <w:rPr>
                <w:szCs w:val="20"/>
              </w:rPr>
            </w:pPr>
            <w:r w:rsidRPr="003A722F">
              <w:rPr>
                <w:rFonts w:eastAsia="Times New Roman"/>
                <w:color w:val="000000"/>
                <w:szCs w:val="20"/>
              </w:rPr>
              <w:t xml:space="preserve">Lossless and </w:t>
            </w:r>
            <w:proofErr w:type="gramStart"/>
            <w:r w:rsidRPr="003A722F">
              <w:rPr>
                <w:rFonts w:eastAsia="Times New Roman"/>
                <w:color w:val="000000"/>
                <w:szCs w:val="20"/>
              </w:rPr>
              <w:t>near-lossless</w:t>
            </w:r>
            <w:proofErr w:type="gramEnd"/>
            <w:r w:rsidRPr="003A722F">
              <w:rPr>
                <w:rFonts w:eastAsia="Times New Roman"/>
                <w:color w:val="000000"/>
                <w:szCs w:val="20"/>
              </w:rPr>
              <w:t>, include transform skip</w:t>
            </w:r>
          </w:p>
        </w:tc>
        <w:tc>
          <w:tcPr>
            <w:tcW w:w="16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6B05E61" w14:textId="77777777" w:rsidR="002416F6" w:rsidRPr="00C6536A" w:rsidRDefault="002416F6" w:rsidP="00096735">
            <w:pPr>
              <w:spacing w:before="0" w:line="57" w:lineRule="atLeast"/>
              <w:rPr>
                <w:szCs w:val="20"/>
              </w:rPr>
            </w:pPr>
            <w:r w:rsidRPr="00C6536A">
              <w:rPr>
                <w:rFonts w:eastAsia="Times New Roman"/>
                <w:color w:val="000000"/>
                <w:szCs w:val="20"/>
              </w:rPr>
              <w:t>LOSSLESS</w:t>
            </w:r>
          </w:p>
        </w:tc>
        <w:tc>
          <w:tcPr>
            <w:tcW w:w="4251" w:type="dxa"/>
            <w:tcBorders>
              <w:top w:val="single" w:sz="4" w:space="0" w:color="000000"/>
              <w:left w:val="none" w:sz="4" w:space="0" w:color="000000"/>
              <w:bottom w:val="single" w:sz="4" w:space="0" w:color="000000"/>
              <w:right w:val="single" w:sz="4" w:space="0" w:color="000000"/>
            </w:tcBorders>
            <w:shd w:val="clear" w:color="auto" w:fill="FFFFFF"/>
            <w:vAlign w:val="center"/>
          </w:tcPr>
          <w:p w14:paraId="172192AC" w14:textId="77777777" w:rsidR="002416F6" w:rsidRPr="00C6536A" w:rsidRDefault="002416F6" w:rsidP="00096735">
            <w:pPr>
              <w:spacing w:before="0" w:line="57" w:lineRule="atLeast"/>
              <w:rPr>
                <w:szCs w:val="20"/>
              </w:rPr>
            </w:pPr>
            <w:r w:rsidRPr="00C6536A">
              <w:rPr>
                <w:rFonts w:eastAsia="Times New Roman"/>
                <w:color w:val="000000"/>
                <w:szCs w:val="20"/>
              </w:rPr>
              <w:t> </w:t>
            </w:r>
          </w:p>
        </w:tc>
      </w:tr>
      <w:tr w:rsidR="002416F6" w14:paraId="50980308" w14:textId="77777777" w:rsidTr="007121A1">
        <w:trPr>
          <w:trHeight w:val="315"/>
        </w:trPr>
        <w:tc>
          <w:tcPr>
            <w:tcW w:w="1333" w:type="dxa"/>
            <w:tcBorders>
              <w:top w:val="single" w:sz="4" w:space="0" w:color="000000"/>
              <w:left w:val="single" w:sz="4" w:space="0" w:color="000000"/>
              <w:bottom w:val="single" w:sz="4" w:space="0" w:color="000000"/>
              <w:right w:val="none" w:sz="4" w:space="0" w:color="000000"/>
            </w:tcBorders>
            <w:shd w:val="clear" w:color="auto" w:fill="FFFFFF"/>
            <w:vAlign w:val="center"/>
          </w:tcPr>
          <w:p w14:paraId="0E90A306" w14:textId="77777777" w:rsidR="002416F6" w:rsidRPr="00AE4890" w:rsidRDefault="002416F6" w:rsidP="00096735">
            <w:pPr>
              <w:spacing w:before="0" w:line="57" w:lineRule="atLeast"/>
              <w:rPr>
                <w:szCs w:val="20"/>
              </w:rPr>
            </w:pPr>
            <w:r w:rsidRPr="00AE4890">
              <w:rPr>
                <w:rFonts w:eastAsia="Times New Roman"/>
                <w:color w:val="000000"/>
                <w:szCs w:val="20"/>
              </w:rPr>
              <w:t>Inter coding</w:t>
            </w:r>
          </w:p>
        </w:tc>
        <w:tc>
          <w:tcPr>
            <w:tcW w:w="2069" w:type="dxa"/>
            <w:tcBorders>
              <w:top w:val="single" w:sz="4" w:space="0" w:color="000000"/>
              <w:left w:val="single" w:sz="4" w:space="0" w:color="000000"/>
              <w:bottom w:val="single" w:sz="4" w:space="0" w:color="000000"/>
              <w:right w:val="none" w:sz="4" w:space="0" w:color="000000"/>
            </w:tcBorders>
            <w:shd w:val="clear" w:color="auto" w:fill="FFFFFF"/>
            <w:vAlign w:val="center"/>
          </w:tcPr>
          <w:p w14:paraId="5DCAD320" w14:textId="77777777" w:rsidR="002416F6" w:rsidRPr="003A722F" w:rsidRDefault="002416F6" w:rsidP="00096735">
            <w:pPr>
              <w:spacing w:before="0" w:line="57" w:lineRule="atLeast"/>
              <w:rPr>
                <w:szCs w:val="20"/>
              </w:rPr>
            </w:pPr>
            <w:r w:rsidRPr="00A65473">
              <w:rPr>
                <w:rFonts w:eastAsia="Times New Roman"/>
                <w:color w:val="000000"/>
                <w:szCs w:val="20"/>
              </w:rPr>
              <w:t>Reference picture resizing</w:t>
            </w:r>
          </w:p>
        </w:tc>
        <w:tc>
          <w:tcPr>
            <w:tcW w:w="16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9126A6F" w14:textId="77777777" w:rsidR="002416F6" w:rsidRPr="00C6536A" w:rsidRDefault="002416F6" w:rsidP="00096735">
            <w:pPr>
              <w:spacing w:before="0" w:line="57" w:lineRule="atLeast"/>
              <w:rPr>
                <w:szCs w:val="20"/>
              </w:rPr>
            </w:pPr>
            <w:r w:rsidRPr="00C6536A">
              <w:rPr>
                <w:rFonts w:eastAsia="Times New Roman"/>
                <w:color w:val="000000"/>
                <w:szCs w:val="20"/>
              </w:rPr>
              <w:t>RPR</w:t>
            </w:r>
          </w:p>
        </w:tc>
        <w:tc>
          <w:tcPr>
            <w:tcW w:w="4251" w:type="dxa"/>
            <w:tcBorders>
              <w:top w:val="single" w:sz="4" w:space="0" w:color="000000"/>
              <w:left w:val="none" w:sz="4" w:space="0" w:color="000000"/>
              <w:bottom w:val="single" w:sz="4" w:space="0" w:color="000000"/>
              <w:right w:val="single" w:sz="4" w:space="0" w:color="000000"/>
            </w:tcBorders>
            <w:shd w:val="clear" w:color="auto" w:fill="FFFFFF"/>
            <w:vAlign w:val="center"/>
          </w:tcPr>
          <w:p w14:paraId="628A0F2C" w14:textId="77777777" w:rsidR="002416F6" w:rsidRPr="00C6536A" w:rsidRDefault="002416F6" w:rsidP="00096735">
            <w:pPr>
              <w:spacing w:before="0" w:line="57" w:lineRule="atLeast"/>
              <w:rPr>
                <w:szCs w:val="20"/>
              </w:rPr>
            </w:pPr>
            <w:r w:rsidRPr="00C6536A">
              <w:rPr>
                <w:rFonts w:eastAsia="Times New Roman"/>
                <w:color w:val="000000"/>
                <w:szCs w:val="20"/>
              </w:rPr>
              <w:t>Multiple RPR scale factors, RPR cropping window and scaling window offsets</w:t>
            </w:r>
          </w:p>
        </w:tc>
      </w:tr>
      <w:tr w:rsidR="002416F6" w14:paraId="68D97159" w14:textId="77777777" w:rsidTr="007121A1">
        <w:trPr>
          <w:trHeight w:val="315"/>
        </w:trPr>
        <w:tc>
          <w:tcPr>
            <w:tcW w:w="1333" w:type="dxa"/>
            <w:tcBorders>
              <w:top w:val="single" w:sz="4" w:space="0" w:color="000000"/>
              <w:left w:val="single" w:sz="4" w:space="0" w:color="000000"/>
              <w:bottom w:val="single" w:sz="4" w:space="0" w:color="000000"/>
              <w:right w:val="none" w:sz="4" w:space="0" w:color="000000"/>
            </w:tcBorders>
            <w:shd w:val="clear" w:color="auto" w:fill="FFFFFF"/>
            <w:vAlign w:val="center"/>
          </w:tcPr>
          <w:p w14:paraId="72B92072" w14:textId="77777777" w:rsidR="002416F6" w:rsidRPr="00AE4890" w:rsidRDefault="002416F6" w:rsidP="00096735">
            <w:pPr>
              <w:spacing w:before="0" w:line="57" w:lineRule="atLeast"/>
              <w:rPr>
                <w:szCs w:val="20"/>
              </w:rPr>
            </w:pPr>
            <w:r w:rsidRPr="00AE4890">
              <w:rPr>
                <w:rFonts w:eastAsia="Times New Roman"/>
                <w:color w:val="000000"/>
                <w:szCs w:val="20"/>
              </w:rPr>
              <w:t>In-loop filter</w:t>
            </w:r>
          </w:p>
        </w:tc>
        <w:tc>
          <w:tcPr>
            <w:tcW w:w="2069" w:type="dxa"/>
            <w:tcBorders>
              <w:top w:val="single" w:sz="4" w:space="0" w:color="000000"/>
              <w:left w:val="single" w:sz="4" w:space="0" w:color="000000"/>
              <w:bottom w:val="single" w:sz="4" w:space="0" w:color="000000"/>
              <w:right w:val="none" w:sz="4" w:space="0" w:color="000000"/>
            </w:tcBorders>
            <w:shd w:val="clear" w:color="auto" w:fill="FFFFFF"/>
            <w:vAlign w:val="center"/>
          </w:tcPr>
          <w:p w14:paraId="431EADC0" w14:textId="77777777" w:rsidR="002416F6" w:rsidRPr="00E929F6" w:rsidRDefault="002416F6" w:rsidP="00096735">
            <w:pPr>
              <w:spacing w:before="0" w:line="57" w:lineRule="atLeast"/>
              <w:rPr>
                <w:szCs w:val="20"/>
              </w:rPr>
            </w:pPr>
            <w:r w:rsidRPr="00A65473">
              <w:rPr>
                <w:rFonts w:eastAsia="Times New Roman"/>
                <w:color w:val="000000"/>
                <w:szCs w:val="20"/>
              </w:rPr>
              <w:t>CC-ALF</w:t>
            </w:r>
          </w:p>
        </w:tc>
        <w:tc>
          <w:tcPr>
            <w:tcW w:w="16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AFC6DCE" w14:textId="77777777" w:rsidR="002416F6" w:rsidRPr="003A722F" w:rsidRDefault="002416F6" w:rsidP="00096735">
            <w:pPr>
              <w:spacing w:before="0" w:line="57" w:lineRule="atLeast"/>
              <w:rPr>
                <w:szCs w:val="20"/>
              </w:rPr>
            </w:pPr>
            <w:r w:rsidRPr="003A722F">
              <w:rPr>
                <w:rFonts w:eastAsia="Times New Roman"/>
                <w:color w:val="000000"/>
                <w:szCs w:val="20"/>
              </w:rPr>
              <w:t>CCALF</w:t>
            </w:r>
          </w:p>
        </w:tc>
        <w:tc>
          <w:tcPr>
            <w:tcW w:w="4251" w:type="dxa"/>
            <w:tcBorders>
              <w:top w:val="single" w:sz="4" w:space="0" w:color="000000"/>
              <w:left w:val="none" w:sz="4" w:space="0" w:color="000000"/>
              <w:bottom w:val="single" w:sz="4" w:space="0" w:color="000000"/>
              <w:right w:val="single" w:sz="4" w:space="0" w:color="000000"/>
            </w:tcBorders>
            <w:shd w:val="clear" w:color="auto" w:fill="FFFFFF"/>
            <w:vAlign w:val="center"/>
          </w:tcPr>
          <w:p w14:paraId="110D1D27" w14:textId="77777777" w:rsidR="002416F6" w:rsidRPr="00C6536A" w:rsidRDefault="002416F6" w:rsidP="00096735">
            <w:pPr>
              <w:spacing w:before="0" w:line="57" w:lineRule="atLeast"/>
              <w:rPr>
                <w:szCs w:val="20"/>
              </w:rPr>
            </w:pPr>
            <w:r w:rsidRPr="00C6536A">
              <w:rPr>
                <w:rFonts w:eastAsia="Times New Roman"/>
                <w:color w:val="000000"/>
                <w:szCs w:val="20"/>
              </w:rPr>
              <w:t>Enable CC-ALF for all CTUs in the bit-stream, Slice-by-slice adaptation, CTU-by-CTU adaptation, Dynamic range exercise (including clip)</w:t>
            </w:r>
          </w:p>
        </w:tc>
      </w:tr>
      <w:tr w:rsidR="002416F6" w14:paraId="0CB17A6E" w14:textId="77777777" w:rsidTr="007121A1">
        <w:trPr>
          <w:trHeight w:val="315"/>
        </w:trPr>
        <w:tc>
          <w:tcPr>
            <w:tcW w:w="1333" w:type="dxa"/>
            <w:tcBorders>
              <w:top w:val="single" w:sz="4" w:space="0" w:color="000000"/>
              <w:left w:val="single" w:sz="4" w:space="0" w:color="000000"/>
              <w:bottom w:val="single" w:sz="4" w:space="0" w:color="000000"/>
              <w:right w:val="none" w:sz="4" w:space="0" w:color="000000"/>
            </w:tcBorders>
            <w:shd w:val="clear" w:color="auto" w:fill="FFFFFF"/>
            <w:vAlign w:val="center"/>
          </w:tcPr>
          <w:p w14:paraId="78DE5DD6" w14:textId="77777777" w:rsidR="002416F6" w:rsidRPr="00AE4890" w:rsidRDefault="002416F6" w:rsidP="00096735">
            <w:pPr>
              <w:spacing w:before="0" w:line="57" w:lineRule="atLeast"/>
              <w:rPr>
                <w:szCs w:val="20"/>
              </w:rPr>
            </w:pPr>
            <w:r w:rsidRPr="00AE4890">
              <w:rPr>
                <w:rFonts w:eastAsia="Times New Roman"/>
                <w:color w:val="000000"/>
                <w:szCs w:val="20"/>
              </w:rPr>
              <w:t>Inter coding</w:t>
            </w:r>
          </w:p>
        </w:tc>
        <w:tc>
          <w:tcPr>
            <w:tcW w:w="2069" w:type="dxa"/>
            <w:tcBorders>
              <w:top w:val="single" w:sz="4" w:space="0" w:color="000000"/>
              <w:left w:val="single" w:sz="4" w:space="0" w:color="000000"/>
              <w:bottom w:val="single" w:sz="4" w:space="0" w:color="000000"/>
              <w:right w:val="none" w:sz="4" w:space="0" w:color="000000"/>
            </w:tcBorders>
            <w:shd w:val="clear" w:color="auto" w:fill="FFFFFF"/>
            <w:vAlign w:val="center"/>
          </w:tcPr>
          <w:p w14:paraId="05C2DA46" w14:textId="77777777" w:rsidR="002416F6" w:rsidRPr="003A722F" w:rsidRDefault="002416F6" w:rsidP="00096735">
            <w:pPr>
              <w:spacing w:before="0" w:line="57" w:lineRule="atLeast"/>
              <w:rPr>
                <w:szCs w:val="20"/>
              </w:rPr>
            </w:pPr>
            <w:r w:rsidRPr="00A65473">
              <w:rPr>
                <w:rFonts w:eastAsia="Times New Roman"/>
                <w:color w:val="000000"/>
                <w:szCs w:val="20"/>
              </w:rPr>
              <w:t>Geometric Partitioning Mode</w:t>
            </w:r>
          </w:p>
        </w:tc>
        <w:tc>
          <w:tcPr>
            <w:tcW w:w="16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F3C68E7" w14:textId="77777777" w:rsidR="002416F6" w:rsidRPr="00C6536A" w:rsidRDefault="002416F6" w:rsidP="00096735">
            <w:pPr>
              <w:spacing w:before="0" w:line="57" w:lineRule="atLeast"/>
              <w:rPr>
                <w:szCs w:val="20"/>
              </w:rPr>
            </w:pPr>
            <w:r w:rsidRPr="00C6536A">
              <w:rPr>
                <w:rFonts w:eastAsia="Times New Roman"/>
                <w:color w:val="000000"/>
                <w:szCs w:val="20"/>
              </w:rPr>
              <w:t>GPM</w:t>
            </w:r>
          </w:p>
        </w:tc>
        <w:tc>
          <w:tcPr>
            <w:tcW w:w="4251" w:type="dxa"/>
            <w:tcBorders>
              <w:top w:val="single" w:sz="4" w:space="0" w:color="000000"/>
              <w:left w:val="none" w:sz="4" w:space="0" w:color="000000"/>
              <w:bottom w:val="single" w:sz="4" w:space="0" w:color="000000"/>
              <w:right w:val="single" w:sz="4" w:space="0" w:color="000000"/>
            </w:tcBorders>
            <w:shd w:val="clear" w:color="auto" w:fill="FFFFFF"/>
            <w:vAlign w:val="center"/>
          </w:tcPr>
          <w:p w14:paraId="6B91259B" w14:textId="77777777" w:rsidR="002416F6" w:rsidRPr="00C6536A" w:rsidRDefault="002416F6" w:rsidP="00096735">
            <w:pPr>
              <w:spacing w:before="0" w:line="57" w:lineRule="atLeast"/>
              <w:rPr>
                <w:szCs w:val="20"/>
              </w:rPr>
            </w:pPr>
            <w:r w:rsidRPr="00C6536A">
              <w:rPr>
                <w:rFonts w:eastAsia="Times New Roman"/>
                <w:color w:val="000000"/>
                <w:szCs w:val="20"/>
              </w:rPr>
              <w:t> </w:t>
            </w:r>
          </w:p>
        </w:tc>
      </w:tr>
    </w:tbl>
    <w:p w14:paraId="0FB2937F" w14:textId="7CE83FD1" w:rsidR="00CC2E3E" w:rsidRDefault="00CC2E3E" w:rsidP="007121A1">
      <w:pPr>
        <w:jc w:val="center"/>
        <w:rPr>
          <w:lang w:val="en-CA"/>
        </w:rPr>
      </w:pPr>
    </w:p>
    <w:p w14:paraId="43E453C7" w14:textId="1428A322" w:rsidR="00620A77" w:rsidRDefault="00620A77" w:rsidP="007121A1">
      <w:pPr>
        <w:jc w:val="center"/>
        <w:rPr>
          <w:b/>
          <w:bCs/>
        </w:rPr>
      </w:pPr>
      <w:r>
        <w:rPr>
          <w:b/>
          <w:bCs/>
        </w:rPr>
        <w:t xml:space="preserve">Table </w:t>
      </w:r>
      <w:r>
        <w:t>3</w:t>
      </w:r>
      <w:r>
        <w:rPr>
          <w:b/>
          <w:bCs/>
        </w:rPr>
        <w:t>: Coding tools sets bitstreams for Main 10 profile</w:t>
      </w:r>
    </w:p>
    <w:tbl>
      <w:tblPr>
        <w:tblpPr w:leftFromText="180" w:rightFromText="180" w:vertAnchor="text" w:tblpY="1"/>
        <w:tblW w:w="9715" w:type="dxa"/>
        <w:tblLayout w:type="fixed"/>
        <w:tblLook w:val="04A0" w:firstRow="1" w:lastRow="0" w:firstColumn="1" w:lastColumn="0" w:noHBand="0" w:noVBand="1"/>
      </w:tblPr>
      <w:tblGrid>
        <w:gridCol w:w="5035"/>
        <w:gridCol w:w="990"/>
        <w:gridCol w:w="990"/>
        <w:gridCol w:w="900"/>
        <w:gridCol w:w="900"/>
        <w:gridCol w:w="900"/>
      </w:tblGrid>
      <w:tr w:rsidR="00620A77" w14:paraId="4BA1DE09" w14:textId="77777777" w:rsidTr="004E7301">
        <w:trPr>
          <w:trHeight w:val="300"/>
        </w:trPr>
        <w:tc>
          <w:tcPr>
            <w:tcW w:w="5035" w:type="dxa"/>
            <w:tcBorders>
              <w:top w:val="single" w:sz="4" w:space="0" w:color="auto"/>
              <w:left w:val="single" w:sz="4" w:space="0" w:color="auto"/>
              <w:bottom w:val="single" w:sz="4" w:space="0" w:color="auto"/>
              <w:right w:val="single" w:sz="4" w:space="0" w:color="auto"/>
            </w:tcBorders>
            <w:shd w:val="clear" w:color="auto" w:fill="auto"/>
          </w:tcPr>
          <w:p w14:paraId="67F8B4F0" w14:textId="77777777" w:rsidR="00620A77" w:rsidRPr="00AE4890" w:rsidRDefault="00620A77" w:rsidP="00D439E1">
            <w:pPr>
              <w:spacing w:before="0"/>
              <w:rPr>
                <w:b/>
                <w:bCs/>
                <w:szCs w:val="20"/>
              </w:rPr>
            </w:pPr>
            <w:r w:rsidRPr="00AE4890">
              <w:rPr>
                <w:b/>
                <w:bCs/>
                <w:szCs w:val="20"/>
              </w:rPr>
              <w:t>Feature Name</w:t>
            </w:r>
          </w:p>
        </w:tc>
        <w:tc>
          <w:tcPr>
            <w:tcW w:w="4680" w:type="dxa"/>
            <w:gridSpan w:val="5"/>
            <w:tcBorders>
              <w:top w:val="single" w:sz="4" w:space="0" w:color="auto"/>
              <w:left w:val="single" w:sz="4" w:space="0" w:color="auto"/>
              <w:bottom w:val="single" w:sz="4" w:space="0" w:color="auto"/>
              <w:right w:val="single" w:sz="4" w:space="0" w:color="auto"/>
            </w:tcBorders>
            <w:shd w:val="clear" w:color="auto" w:fill="auto"/>
            <w:noWrap/>
          </w:tcPr>
          <w:p w14:paraId="4B425ACA" w14:textId="77777777" w:rsidR="00620A77" w:rsidRPr="00AE4890" w:rsidRDefault="00620A77" w:rsidP="007121A1">
            <w:pPr>
              <w:spacing w:before="0"/>
              <w:jc w:val="center"/>
              <w:rPr>
                <w:szCs w:val="20"/>
              </w:rPr>
            </w:pPr>
            <w:proofErr w:type="spellStart"/>
            <w:r w:rsidRPr="00AE4890">
              <w:rPr>
                <w:szCs w:val="20"/>
              </w:rPr>
              <w:t>CodingToolsSets</w:t>
            </w:r>
            <w:proofErr w:type="spellEnd"/>
          </w:p>
        </w:tc>
      </w:tr>
      <w:tr w:rsidR="003628C5" w14:paraId="5EBF6FEE" w14:textId="77777777" w:rsidTr="004E7301">
        <w:trPr>
          <w:trHeight w:val="300"/>
        </w:trPr>
        <w:tc>
          <w:tcPr>
            <w:tcW w:w="5035" w:type="dxa"/>
            <w:tcBorders>
              <w:top w:val="single" w:sz="4" w:space="0" w:color="auto"/>
              <w:left w:val="single" w:sz="4" w:space="0" w:color="auto"/>
              <w:bottom w:val="single" w:sz="4" w:space="0" w:color="auto"/>
              <w:right w:val="single" w:sz="4" w:space="0" w:color="auto"/>
            </w:tcBorders>
            <w:shd w:val="clear" w:color="auto" w:fill="auto"/>
            <w:vAlign w:val="bottom"/>
          </w:tcPr>
          <w:p w14:paraId="1BCFD344" w14:textId="77777777" w:rsidR="00620A77" w:rsidRPr="00AE4890" w:rsidRDefault="00620A77" w:rsidP="00D439E1">
            <w:pPr>
              <w:spacing w:before="0"/>
              <w:rPr>
                <w:b/>
                <w:bCs/>
                <w:szCs w:val="20"/>
              </w:rPr>
            </w:pPr>
            <w:r w:rsidRPr="00AE4890">
              <w:rPr>
                <w:b/>
                <w:bCs/>
                <w:szCs w:val="20"/>
              </w:rPr>
              <w:t>Syntax element</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EE8A2EF" w14:textId="52076654" w:rsidR="00620A77" w:rsidRPr="007121A1" w:rsidRDefault="00620A77" w:rsidP="004E7301">
            <w:pPr>
              <w:spacing w:before="0"/>
              <w:jc w:val="center"/>
              <w:rPr>
                <w:b/>
                <w:bCs/>
                <w:szCs w:val="20"/>
              </w:rPr>
            </w:pPr>
            <w:r w:rsidRPr="007121A1">
              <w:rPr>
                <w:b/>
                <w:bCs/>
                <w:szCs w:val="20"/>
              </w:rPr>
              <w:t>A</w:t>
            </w:r>
          </w:p>
        </w:tc>
        <w:tc>
          <w:tcPr>
            <w:tcW w:w="99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0DBF6C64" w14:textId="00ED76DE" w:rsidR="00620A77" w:rsidRPr="007121A1" w:rsidRDefault="00620A77" w:rsidP="004E7301">
            <w:pPr>
              <w:spacing w:before="0"/>
              <w:jc w:val="center"/>
              <w:rPr>
                <w:b/>
                <w:bCs/>
                <w:szCs w:val="20"/>
              </w:rPr>
            </w:pPr>
            <w:r w:rsidRPr="007121A1">
              <w:rPr>
                <w:b/>
                <w:bCs/>
                <w:szCs w:val="20"/>
              </w:rPr>
              <w:t>B</w:t>
            </w:r>
          </w:p>
        </w:tc>
        <w:tc>
          <w:tcPr>
            <w:tcW w:w="90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03ADE956" w14:textId="30F5C7AA" w:rsidR="00620A77" w:rsidRPr="007121A1" w:rsidRDefault="00620A77" w:rsidP="004E7301">
            <w:pPr>
              <w:spacing w:before="0"/>
              <w:jc w:val="center"/>
              <w:rPr>
                <w:b/>
                <w:bCs/>
                <w:szCs w:val="20"/>
              </w:rPr>
            </w:pPr>
            <w:r w:rsidRPr="007121A1">
              <w:rPr>
                <w:b/>
                <w:bCs/>
                <w:szCs w:val="20"/>
              </w:rPr>
              <w:t>C</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41DD33C7" w14:textId="5FF99442" w:rsidR="00620A77" w:rsidRPr="007121A1" w:rsidRDefault="00620A77" w:rsidP="004E7301">
            <w:pPr>
              <w:spacing w:before="0"/>
              <w:jc w:val="center"/>
              <w:rPr>
                <w:b/>
                <w:bCs/>
                <w:szCs w:val="20"/>
              </w:rPr>
            </w:pPr>
            <w:r w:rsidRPr="007121A1">
              <w:rPr>
                <w:b/>
                <w:bCs/>
                <w:szCs w:val="20"/>
              </w:rPr>
              <w:t>D</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5E182139" w14:textId="04B9829B" w:rsidR="00620A77" w:rsidRPr="007121A1" w:rsidRDefault="00620A77" w:rsidP="004E7301">
            <w:pPr>
              <w:spacing w:before="0"/>
              <w:jc w:val="center"/>
              <w:rPr>
                <w:b/>
                <w:bCs/>
                <w:szCs w:val="20"/>
              </w:rPr>
            </w:pPr>
            <w:r w:rsidRPr="007121A1">
              <w:rPr>
                <w:b/>
                <w:bCs/>
                <w:szCs w:val="20"/>
              </w:rPr>
              <w:t>E</w:t>
            </w:r>
          </w:p>
        </w:tc>
      </w:tr>
      <w:tr w:rsidR="003628C5" w14:paraId="331FEA7F" w14:textId="77777777" w:rsidTr="004E7301">
        <w:trPr>
          <w:trHeight w:val="300"/>
        </w:trPr>
        <w:tc>
          <w:tcPr>
            <w:tcW w:w="5035" w:type="dxa"/>
            <w:tcBorders>
              <w:top w:val="single" w:sz="4" w:space="0" w:color="auto"/>
              <w:left w:val="single" w:sz="4" w:space="0" w:color="auto"/>
              <w:bottom w:val="single" w:sz="4" w:space="0" w:color="auto"/>
              <w:right w:val="single" w:sz="4" w:space="0" w:color="auto"/>
            </w:tcBorders>
            <w:shd w:val="clear" w:color="auto" w:fill="auto"/>
            <w:vAlign w:val="center"/>
          </w:tcPr>
          <w:p w14:paraId="7135F0B3" w14:textId="77777777" w:rsidR="00620A77" w:rsidRPr="00AE4890" w:rsidRDefault="00620A77" w:rsidP="00D439E1">
            <w:pPr>
              <w:spacing w:before="0"/>
              <w:rPr>
                <w:b/>
                <w:bCs/>
                <w:szCs w:val="20"/>
              </w:rPr>
            </w:pPr>
            <w:proofErr w:type="spellStart"/>
            <w:r w:rsidRPr="00AE4890">
              <w:rPr>
                <w:rFonts w:eastAsia="Times New Roman"/>
                <w:bCs/>
                <w:color w:val="000000"/>
                <w:szCs w:val="20"/>
              </w:rPr>
              <w:t>slice_type</w:t>
            </w:r>
            <w:proofErr w:type="spellEnd"/>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5FEACE" w14:textId="77777777" w:rsidR="00620A77" w:rsidRPr="00A65473" w:rsidRDefault="00620A77" w:rsidP="00D439E1">
            <w:pPr>
              <w:spacing w:before="0"/>
              <w:jc w:val="center"/>
              <w:rPr>
                <w:b/>
                <w:bCs/>
                <w:szCs w:val="20"/>
              </w:rPr>
            </w:pPr>
            <w:r w:rsidRPr="00A65473">
              <w:rPr>
                <w:rFonts w:eastAsia="Times New Roman"/>
                <w:color w:val="000000"/>
                <w:szCs w:val="20"/>
              </w:rPr>
              <w:t>I</w:t>
            </w:r>
          </w:p>
        </w:tc>
        <w:tc>
          <w:tcPr>
            <w:tcW w:w="99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23BFAA58" w14:textId="77777777" w:rsidR="00620A77" w:rsidRPr="003A722F" w:rsidRDefault="00620A77" w:rsidP="00D439E1">
            <w:pPr>
              <w:spacing w:before="0"/>
              <w:jc w:val="center"/>
              <w:rPr>
                <w:b/>
                <w:bCs/>
                <w:szCs w:val="20"/>
              </w:rPr>
            </w:pPr>
            <w:r w:rsidRPr="003A722F">
              <w:rPr>
                <w:rFonts w:eastAsia="Times New Roman"/>
                <w:color w:val="000000"/>
                <w:szCs w:val="20"/>
              </w:rPr>
              <w:t>I, P</w:t>
            </w:r>
          </w:p>
        </w:tc>
        <w:tc>
          <w:tcPr>
            <w:tcW w:w="90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0AF6ACB7" w14:textId="77777777" w:rsidR="00620A77" w:rsidRPr="00C6536A" w:rsidRDefault="00620A77" w:rsidP="00D439E1">
            <w:pPr>
              <w:spacing w:before="0"/>
              <w:jc w:val="center"/>
              <w:rPr>
                <w:b/>
                <w:bCs/>
                <w:szCs w:val="20"/>
              </w:rPr>
            </w:pPr>
            <w:r w:rsidRPr="00C6536A">
              <w:rPr>
                <w:rFonts w:eastAsia="Times New Roman"/>
                <w:color w:val="000000"/>
                <w:szCs w:val="20"/>
              </w:rPr>
              <w:t>I</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344CAB8B" w14:textId="77777777" w:rsidR="00620A77" w:rsidRPr="00C6536A" w:rsidRDefault="00620A77" w:rsidP="00D439E1">
            <w:pPr>
              <w:spacing w:before="0"/>
              <w:jc w:val="center"/>
              <w:rPr>
                <w:b/>
                <w:bCs/>
                <w:szCs w:val="20"/>
              </w:rPr>
            </w:pPr>
            <w:r w:rsidRPr="00C6536A">
              <w:rPr>
                <w:rFonts w:eastAsia="Times New Roman"/>
                <w:color w:val="000000"/>
                <w:szCs w:val="20"/>
              </w:rPr>
              <w:t>I, P</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7C5DBCC6" w14:textId="77777777" w:rsidR="00620A77" w:rsidRPr="00C6536A" w:rsidRDefault="00620A77" w:rsidP="00D439E1">
            <w:pPr>
              <w:spacing w:before="0"/>
              <w:jc w:val="center"/>
              <w:rPr>
                <w:b/>
                <w:bCs/>
                <w:szCs w:val="20"/>
              </w:rPr>
            </w:pPr>
            <w:r w:rsidRPr="00C6536A">
              <w:rPr>
                <w:rFonts w:eastAsia="Times New Roman"/>
                <w:color w:val="000000"/>
                <w:szCs w:val="20"/>
              </w:rPr>
              <w:t>I, P, B</w:t>
            </w:r>
          </w:p>
        </w:tc>
      </w:tr>
      <w:tr w:rsidR="003628C5" w14:paraId="10D09EDA" w14:textId="77777777" w:rsidTr="004E7301">
        <w:trPr>
          <w:trHeight w:val="300"/>
        </w:trPr>
        <w:tc>
          <w:tcPr>
            <w:tcW w:w="5035" w:type="dxa"/>
            <w:tcBorders>
              <w:top w:val="single" w:sz="4" w:space="0" w:color="auto"/>
              <w:left w:val="single" w:sz="4" w:space="0" w:color="auto"/>
              <w:bottom w:val="single" w:sz="4" w:space="0" w:color="auto"/>
              <w:right w:val="single" w:sz="4" w:space="0" w:color="auto"/>
            </w:tcBorders>
            <w:shd w:val="clear" w:color="auto" w:fill="auto"/>
            <w:vAlign w:val="center"/>
          </w:tcPr>
          <w:p w14:paraId="6A73D9A2" w14:textId="77777777" w:rsidR="00620A77" w:rsidRPr="00AE4890" w:rsidRDefault="00620A77" w:rsidP="00D439E1">
            <w:pPr>
              <w:spacing w:before="0"/>
              <w:rPr>
                <w:bCs/>
                <w:szCs w:val="20"/>
              </w:rPr>
            </w:pPr>
            <w:r w:rsidRPr="00AE4890">
              <w:rPr>
                <w:rFonts w:eastAsia="Times New Roman"/>
                <w:bCs/>
                <w:color w:val="000000"/>
                <w:szCs w:val="20"/>
              </w:rPr>
              <w:t>bit_depth_minus8</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9711156"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9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01B30941"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4C76C393"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0339CAC1"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5B240B41" w14:textId="77777777" w:rsidR="00620A77" w:rsidRPr="00AE4890" w:rsidRDefault="00620A77" w:rsidP="00D439E1">
            <w:pPr>
              <w:spacing w:before="0"/>
              <w:jc w:val="center"/>
              <w:rPr>
                <w:bCs/>
                <w:szCs w:val="20"/>
              </w:rPr>
            </w:pPr>
            <w:r w:rsidRPr="007121A1">
              <w:rPr>
                <w:rFonts w:eastAsia="Times New Roman"/>
                <w:color w:val="000000"/>
                <w:szCs w:val="20"/>
              </w:rPr>
              <w:t>0</w:t>
            </w:r>
          </w:p>
        </w:tc>
      </w:tr>
      <w:tr w:rsidR="003628C5" w14:paraId="583867BA" w14:textId="77777777" w:rsidTr="004E7301">
        <w:trPr>
          <w:trHeight w:val="300"/>
        </w:trPr>
        <w:tc>
          <w:tcPr>
            <w:tcW w:w="5035" w:type="dxa"/>
            <w:tcBorders>
              <w:top w:val="single" w:sz="4" w:space="0" w:color="auto"/>
              <w:left w:val="single" w:sz="4" w:space="0" w:color="auto"/>
              <w:bottom w:val="single" w:sz="4" w:space="0" w:color="auto"/>
              <w:right w:val="single" w:sz="4" w:space="0" w:color="auto"/>
            </w:tcBorders>
            <w:shd w:val="clear" w:color="auto" w:fill="auto"/>
            <w:vAlign w:val="center"/>
          </w:tcPr>
          <w:p w14:paraId="2E6ABA55" w14:textId="77777777" w:rsidR="00620A77" w:rsidRPr="00AE4890" w:rsidRDefault="00620A77" w:rsidP="00D439E1">
            <w:pPr>
              <w:spacing w:before="0"/>
              <w:rPr>
                <w:bCs/>
                <w:szCs w:val="20"/>
              </w:rPr>
            </w:pPr>
            <w:proofErr w:type="spellStart"/>
            <w:r w:rsidRPr="00AE4890">
              <w:rPr>
                <w:rFonts w:eastAsia="Times New Roman"/>
                <w:bCs/>
                <w:color w:val="000000"/>
                <w:szCs w:val="20"/>
              </w:rPr>
              <w:t>separate_colour_plane_flag</w:t>
            </w:r>
            <w:proofErr w:type="spellEnd"/>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F7B1E01"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9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413ADF02"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0A8A36FB"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736BFA32"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106A4727" w14:textId="77777777" w:rsidR="00620A77" w:rsidRPr="00AE4890" w:rsidRDefault="00620A77" w:rsidP="00D439E1">
            <w:pPr>
              <w:spacing w:before="0"/>
              <w:jc w:val="center"/>
              <w:rPr>
                <w:bCs/>
                <w:szCs w:val="20"/>
              </w:rPr>
            </w:pPr>
            <w:r w:rsidRPr="007121A1">
              <w:rPr>
                <w:rFonts w:eastAsia="Times New Roman"/>
                <w:color w:val="000000"/>
                <w:szCs w:val="20"/>
              </w:rPr>
              <w:t>0</w:t>
            </w:r>
          </w:p>
        </w:tc>
      </w:tr>
      <w:tr w:rsidR="003628C5" w14:paraId="12C23669" w14:textId="77777777" w:rsidTr="004E7301">
        <w:trPr>
          <w:trHeight w:val="300"/>
        </w:trPr>
        <w:tc>
          <w:tcPr>
            <w:tcW w:w="5035" w:type="dxa"/>
            <w:tcBorders>
              <w:top w:val="single" w:sz="4" w:space="0" w:color="auto"/>
              <w:left w:val="single" w:sz="4" w:space="0" w:color="auto"/>
              <w:bottom w:val="single" w:sz="4" w:space="0" w:color="auto"/>
              <w:right w:val="single" w:sz="4" w:space="0" w:color="auto"/>
            </w:tcBorders>
            <w:shd w:val="clear" w:color="auto" w:fill="auto"/>
            <w:vAlign w:val="center"/>
          </w:tcPr>
          <w:p w14:paraId="06F02C21" w14:textId="77777777" w:rsidR="00620A77" w:rsidRPr="00AE4890" w:rsidRDefault="00620A77" w:rsidP="00D439E1">
            <w:pPr>
              <w:spacing w:before="0"/>
              <w:rPr>
                <w:bCs/>
                <w:szCs w:val="20"/>
              </w:rPr>
            </w:pPr>
            <w:proofErr w:type="spellStart"/>
            <w:r w:rsidRPr="00AE4890">
              <w:rPr>
                <w:rFonts w:eastAsia="Times New Roman"/>
                <w:bCs/>
                <w:color w:val="000000"/>
                <w:szCs w:val="20"/>
              </w:rPr>
              <w:t>ref_pic_resampling_enabled_flag</w:t>
            </w:r>
            <w:proofErr w:type="spellEnd"/>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6D9B47F"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9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28EE430E"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578F3E89"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2D5EEE6E"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2DEDB194" w14:textId="77777777" w:rsidR="00620A77" w:rsidRPr="00AE4890" w:rsidRDefault="00620A77" w:rsidP="00D439E1">
            <w:pPr>
              <w:spacing w:before="0"/>
              <w:jc w:val="center"/>
              <w:rPr>
                <w:bCs/>
                <w:szCs w:val="20"/>
              </w:rPr>
            </w:pPr>
            <w:r w:rsidRPr="007121A1">
              <w:rPr>
                <w:rFonts w:eastAsia="Times New Roman"/>
                <w:color w:val="000000"/>
                <w:szCs w:val="20"/>
              </w:rPr>
              <w:t>1</w:t>
            </w:r>
          </w:p>
        </w:tc>
      </w:tr>
      <w:tr w:rsidR="003628C5" w14:paraId="52CFBB1C" w14:textId="77777777" w:rsidTr="004E7301">
        <w:trPr>
          <w:trHeight w:val="300"/>
        </w:trPr>
        <w:tc>
          <w:tcPr>
            <w:tcW w:w="5035" w:type="dxa"/>
            <w:tcBorders>
              <w:top w:val="single" w:sz="4" w:space="0" w:color="auto"/>
              <w:left w:val="single" w:sz="4" w:space="0" w:color="auto"/>
              <w:bottom w:val="single" w:sz="4" w:space="0" w:color="auto"/>
              <w:right w:val="single" w:sz="4" w:space="0" w:color="auto"/>
            </w:tcBorders>
            <w:shd w:val="clear" w:color="auto" w:fill="auto"/>
            <w:vAlign w:val="center"/>
          </w:tcPr>
          <w:p w14:paraId="3FAE2419" w14:textId="77777777" w:rsidR="00620A77" w:rsidRPr="00AE4890" w:rsidRDefault="00620A77" w:rsidP="00D439E1">
            <w:pPr>
              <w:spacing w:before="0"/>
              <w:rPr>
                <w:rFonts w:eastAsia="Times New Roman"/>
                <w:bCs/>
                <w:color w:val="000000"/>
                <w:szCs w:val="20"/>
              </w:rPr>
            </w:pPr>
            <w:r w:rsidRPr="00AE4890">
              <w:rPr>
                <w:rFonts w:eastAsia="Times New Roman"/>
                <w:bCs/>
                <w:color w:val="000000"/>
                <w:szCs w:val="20"/>
              </w:rPr>
              <w:t>sps_log2_ctu_size_minus5</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6ABB7A3"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9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54B0B8E9"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1AB2B48A"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1</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54C4C934"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1</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1C67BD23"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1</w:t>
            </w:r>
          </w:p>
        </w:tc>
      </w:tr>
      <w:tr w:rsidR="003628C5" w14:paraId="0F71C8AC" w14:textId="77777777" w:rsidTr="004E7301">
        <w:trPr>
          <w:trHeight w:val="300"/>
        </w:trPr>
        <w:tc>
          <w:tcPr>
            <w:tcW w:w="5035" w:type="dxa"/>
            <w:tcBorders>
              <w:top w:val="single" w:sz="4" w:space="0" w:color="auto"/>
              <w:left w:val="single" w:sz="4" w:space="0" w:color="auto"/>
              <w:bottom w:val="single" w:sz="4" w:space="0" w:color="auto"/>
              <w:right w:val="single" w:sz="4" w:space="0" w:color="auto"/>
            </w:tcBorders>
            <w:shd w:val="clear" w:color="auto" w:fill="auto"/>
            <w:vAlign w:val="center"/>
          </w:tcPr>
          <w:p w14:paraId="064A0162" w14:textId="77777777" w:rsidR="00620A77" w:rsidRPr="00AE4890" w:rsidRDefault="00620A77" w:rsidP="00D439E1">
            <w:pPr>
              <w:spacing w:before="0"/>
              <w:rPr>
                <w:rFonts w:eastAsia="Times New Roman"/>
                <w:bCs/>
                <w:color w:val="000000"/>
                <w:szCs w:val="20"/>
              </w:rPr>
            </w:pPr>
            <w:proofErr w:type="spellStart"/>
            <w:r w:rsidRPr="00AE4890">
              <w:rPr>
                <w:rFonts w:eastAsia="Times New Roman"/>
                <w:bCs/>
                <w:color w:val="000000"/>
                <w:szCs w:val="20"/>
              </w:rPr>
              <w:t>subpics_present_flag</w:t>
            </w:r>
            <w:proofErr w:type="spellEnd"/>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023C8C4"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9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57DA01EF"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61891BE4"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63FFF383"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6D2DC1D4"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1</w:t>
            </w:r>
          </w:p>
        </w:tc>
      </w:tr>
      <w:tr w:rsidR="003628C5" w14:paraId="515F2D88" w14:textId="77777777" w:rsidTr="004E7301">
        <w:trPr>
          <w:trHeight w:val="300"/>
        </w:trPr>
        <w:tc>
          <w:tcPr>
            <w:tcW w:w="5035" w:type="dxa"/>
            <w:tcBorders>
              <w:top w:val="single" w:sz="4" w:space="0" w:color="auto"/>
              <w:left w:val="single" w:sz="4" w:space="0" w:color="auto"/>
              <w:bottom w:val="single" w:sz="4" w:space="0" w:color="auto"/>
              <w:right w:val="single" w:sz="4" w:space="0" w:color="auto"/>
            </w:tcBorders>
            <w:shd w:val="clear" w:color="auto" w:fill="auto"/>
            <w:vAlign w:val="center"/>
          </w:tcPr>
          <w:p w14:paraId="1B2C1C45" w14:textId="77777777" w:rsidR="00620A77" w:rsidRPr="00AE4890" w:rsidRDefault="00620A77" w:rsidP="00D439E1">
            <w:pPr>
              <w:spacing w:before="0"/>
              <w:rPr>
                <w:rFonts w:eastAsia="Times New Roman"/>
                <w:bCs/>
                <w:color w:val="000000"/>
                <w:szCs w:val="20"/>
              </w:rPr>
            </w:pPr>
            <w:r w:rsidRPr="00AE4890">
              <w:rPr>
                <w:rFonts w:eastAsia="Times New Roman"/>
                <w:bCs/>
                <w:color w:val="000000"/>
                <w:szCs w:val="20"/>
              </w:rPr>
              <w:t>bit_depth_minus8</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64535DF"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9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28306555"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63AC45FE"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2</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6306127D"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2</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7B0030DB"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2</w:t>
            </w:r>
          </w:p>
        </w:tc>
      </w:tr>
      <w:tr w:rsidR="003628C5" w14:paraId="59181E51" w14:textId="77777777" w:rsidTr="004E7301">
        <w:trPr>
          <w:trHeight w:val="300"/>
        </w:trPr>
        <w:tc>
          <w:tcPr>
            <w:tcW w:w="5035" w:type="dxa"/>
            <w:tcBorders>
              <w:top w:val="single" w:sz="4" w:space="0" w:color="auto"/>
              <w:left w:val="single" w:sz="4" w:space="0" w:color="auto"/>
              <w:bottom w:val="single" w:sz="4" w:space="0" w:color="auto"/>
              <w:right w:val="single" w:sz="4" w:space="0" w:color="auto"/>
            </w:tcBorders>
            <w:shd w:val="clear" w:color="auto" w:fill="auto"/>
            <w:vAlign w:val="center"/>
          </w:tcPr>
          <w:p w14:paraId="4B628A81" w14:textId="77777777" w:rsidR="00620A77" w:rsidRPr="00AE4890" w:rsidRDefault="00620A77" w:rsidP="00D439E1">
            <w:pPr>
              <w:spacing w:before="0"/>
              <w:rPr>
                <w:rFonts w:eastAsia="Times New Roman"/>
                <w:bCs/>
                <w:color w:val="000000"/>
                <w:szCs w:val="20"/>
              </w:rPr>
            </w:pPr>
            <w:proofErr w:type="spellStart"/>
            <w:r w:rsidRPr="00AE4890">
              <w:rPr>
                <w:rFonts w:eastAsia="Times New Roman"/>
                <w:bCs/>
                <w:color w:val="000000"/>
                <w:szCs w:val="20"/>
              </w:rPr>
              <w:t>sps_weighted_pred_flag</w:t>
            </w:r>
            <w:proofErr w:type="spellEnd"/>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685760"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9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23ECAF8E"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4A179E78"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0727512A"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0A617D7F"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1</w:t>
            </w:r>
          </w:p>
        </w:tc>
      </w:tr>
      <w:tr w:rsidR="003628C5" w14:paraId="6E92EF3E" w14:textId="77777777" w:rsidTr="004E7301">
        <w:trPr>
          <w:trHeight w:val="300"/>
        </w:trPr>
        <w:tc>
          <w:tcPr>
            <w:tcW w:w="5035" w:type="dxa"/>
            <w:tcBorders>
              <w:top w:val="single" w:sz="4" w:space="0" w:color="auto"/>
              <w:left w:val="single" w:sz="4" w:space="0" w:color="auto"/>
              <w:bottom w:val="single" w:sz="4" w:space="0" w:color="auto"/>
              <w:right w:val="single" w:sz="4" w:space="0" w:color="auto"/>
            </w:tcBorders>
            <w:shd w:val="clear" w:color="auto" w:fill="auto"/>
            <w:vAlign w:val="center"/>
          </w:tcPr>
          <w:p w14:paraId="0D4FF793" w14:textId="77777777" w:rsidR="00620A77" w:rsidRPr="00AE4890" w:rsidRDefault="00620A77" w:rsidP="00D439E1">
            <w:pPr>
              <w:spacing w:before="0"/>
              <w:rPr>
                <w:rFonts w:eastAsia="Times New Roman"/>
                <w:bCs/>
                <w:color w:val="000000"/>
                <w:szCs w:val="20"/>
              </w:rPr>
            </w:pPr>
            <w:proofErr w:type="spellStart"/>
            <w:r w:rsidRPr="00AE4890">
              <w:rPr>
                <w:rFonts w:eastAsia="Times New Roman"/>
                <w:bCs/>
                <w:color w:val="000000"/>
                <w:szCs w:val="20"/>
              </w:rPr>
              <w:t>sps_weighted_bipred_flag</w:t>
            </w:r>
            <w:proofErr w:type="spellEnd"/>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FD97654"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9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649D49A2"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011EB2E2"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11C13237"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3BB01E9B"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1</w:t>
            </w:r>
          </w:p>
        </w:tc>
      </w:tr>
      <w:tr w:rsidR="003628C5" w14:paraId="485033D6" w14:textId="77777777" w:rsidTr="004E7301">
        <w:trPr>
          <w:trHeight w:val="300"/>
        </w:trPr>
        <w:tc>
          <w:tcPr>
            <w:tcW w:w="5035" w:type="dxa"/>
            <w:tcBorders>
              <w:top w:val="single" w:sz="4" w:space="0" w:color="auto"/>
              <w:left w:val="single" w:sz="4" w:space="0" w:color="auto"/>
              <w:bottom w:val="single" w:sz="4" w:space="0" w:color="auto"/>
              <w:right w:val="single" w:sz="4" w:space="0" w:color="auto"/>
            </w:tcBorders>
            <w:shd w:val="clear" w:color="auto" w:fill="auto"/>
            <w:vAlign w:val="center"/>
          </w:tcPr>
          <w:p w14:paraId="15F11842" w14:textId="77777777" w:rsidR="00620A77" w:rsidRPr="00AE4890" w:rsidRDefault="00620A77" w:rsidP="00D439E1">
            <w:pPr>
              <w:spacing w:before="0"/>
              <w:rPr>
                <w:rFonts w:eastAsia="Times New Roman"/>
                <w:bCs/>
                <w:color w:val="000000"/>
                <w:szCs w:val="20"/>
              </w:rPr>
            </w:pPr>
            <w:r w:rsidRPr="00AE4890">
              <w:rPr>
                <w:rFonts w:eastAsia="Times New Roman"/>
                <w:bCs/>
                <w:color w:val="000000"/>
                <w:szCs w:val="20"/>
              </w:rPr>
              <w:t>sps_max_luma_transform_size_64_flag</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D3C63D5"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9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70CEC3A2"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47341536"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341EA018"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15F08CA4"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1</w:t>
            </w:r>
          </w:p>
        </w:tc>
      </w:tr>
      <w:tr w:rsidR="003628C5" w14:paraId="76116E11" w14:textId="77777777" w:rsidTr="004E7301">
        <w:trPr>
          <w:trHeight w:val="300"/>
        </w:trPr>
        <w:tc>
          <w:tcPr>
            <w:tcW w:w="5035" w:type="dxa"/>
            <w:tcBorders>
              <w:top w:val="single" w:sz="4" w:space="0" w:color="auto"/>
              <w:left w:val="single" w:sz="4" w:space="0" w:color="auto"/>
              <w:bottom w:val="single" w:sz="4" w:space="0" w:color="auto"/>
              <w:right w:val="single" w:sz="4" w:space="0" w:color="auto"/>
            </w:tcBorders>
            <w:shd w:val="clear" w:color="auto" w:fill="auto"/>
            <w:vAlign w:val="center"/>
          </w:tcPr>
          <w:p w14:paraId="47E184CA" w14:textId="77777777" w:rsidR="00620A77" w:rsidRPr="00AE4890" w:rsidRDefault="00620A77" w:rsidP="00D439E1">
            <w:pPr>
              <w:spacing w:before="0"/>
              <w:rPr>
                <w:rFonts w:eastAsia="Times New Roman"/>
                <w:bCs/>
                <w:color w:val="000000"/>
                <w:szCs w:val="20"/>
              </w:rPr>
            </w:pPr>
            <w:proofErr w:type="spellStart"/>
            <w:r w:rsidRPr="00AE4890">
              <w:rPr>
                <w:rFonts w:eastAsia="Times New Roman"/>
                <w:bCs/>
                <w:color w:val="000000"/>
                <w:szCs w:val="20"/>
              </w:rPr>
              <w:t>sps_sao_enabled_flag</w:t>
            </w:r>
            <w:proofErr w:type="spellEnd"/>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B01060"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9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4A71084B"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6D5801C8"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64493C02"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688FF75C"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1</w:t>
            </w:r>
          </w:p>
        </w:tc>
      </w:tr>
      <w:tr w:rsidR="003628C5" w14:paraId="68455F95" w14:textId="77777777" w:rsidTr="004E7301">
        <w:trPr>
          <w:trHeight w:val="300"/>
        </w:trPr>
        <w:tc>
          <w:tcPr>
            <w:tcW w:w="5035" w:type="dxa"/>
            <w:tcBorders>
              <w:top w:val="single" w:sz="4" w:space="0" w:color="auto"/>
              <w:left w:val="single" w:sz="4" w:space="0" w:color="auto"/>
              <w:bottom w:val="single" w:sz="4" w:space="0" w:color="auto"/>
              <w:right w:val="single" w:sz="4" w:space="0" w:color="auto"/>
            </w:tcBorders>
            <w:shd w:val="clear" w:color="auto" w:fill="auto"/>
            <w:vAlign w:val="center"/>
          </w:tcPr>
          <w:p w14:paraId="15B886BA" w14:textId="77777777" w:rsidR="00620A77" w:rsidRPr="00AE4890" w:rsidRDefault="00620A77" w:rsidP="00D439E1">
            <w:pPr>
              <w:spacing w:before="0"/>
              <w:rPr>
                <w:rFonts w:eastAsia="Times New Roman"/>
                <w:bCs/>
                <w:color w:val="000000"/>
                <w:szCs w:val="20"/>
              </w:rPr>
            </w:pPr>
            <w:proofErr w:type="spellStart"/>
            <w:r w:rsidRPr="00AE4890">
              <w:rPr>
                <w:rFonts w:eastAsia="Times New Roman"/>
                <w:bCs/>
                <w:color w:val="000000"/>
                <w:szCs w:val="20"/>
              </w:rPr>
              <w:lastRenderedPageBreak/>
              <w:t>sps_alf_enabled_flag</w:t>
            </w:r>
            <w:proofErr w:type="spellEnd"/>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3154D7B"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9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434A6590"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18272526"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30C8E27F"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25A5E4C0"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1</w:t>
            </w:r>
          </w:p>
        </w:tc>
      </w:tr>
      <w:tr w:rsidR="003628C5" w14:paraId="0774E754" w14:textId="77777777" w:rsidTr="004E7301">
        <w:trPr>
          <w:trHeight w:val="300"/>
        </w:trPr>
        <w:tc>
          <w:tcPr>
            <w:tcW w:w="5035" w:type="dxa"/>
            <w:tcBorders>
              <w:top w:val="single" w:sz="4" w:space="0" w:color="auto"/>
              <w:left w:val="single" w:sz="4" w:space="0" w:color="auto"/>
              <w:bottom w:val="single" w:sz="4" w:space="0" w:color="auto"/>
              <w:right w:val="single" w:sz="4" w:space="0" w:color="auto"/>
            </w:tcBorders>
            <w:shd w:val="clear" w:color="auto" w:fill="auto"/>
            <w:vAlign w:val="center"/>
          </w:tcPr>
          <w:p w14:paraId="4870BC0F" w14:textId="77777777" w:rsidR="00620A77" w:rsidRPr="00AE4890" w:rsidRDefault="00620A77" w:rsidP="00D439E1">
            <w:pPr>
              <w:spacing w:before="0"/>
              <w:rPr>
                <w:rFonts w:eastAsia="Times New Roman"/>
                <w:bCs/>
                <w:color w:val="000000"/>
                <w:szCs w:val="20"/>
              </w:rPr>
            </w:pPr>
            <w:proofErr w:type="spellStart"/>
            <w:r w:rsidRPr="00AE4890">
              <w:rPr>
                <w:rFonts w:eastAsia="Times New Roman"/>
                <w:bCs/>
                <w:color w:val="000000"/>
                <w:szCs w:val="20"/>
              </w:rPr>
              <w:t>sps_transform_skip_enabled_flag</w:t>
            </w:r>
            <w:proofErr w:type="spellEnd"/>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7EB58A1"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9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0AB3CF6A"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2F28CE74"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4B8513C7"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4B5498C0"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1</w:t>
            </w:r>
          </w:p>
        </w:tc>
      </w:tr>
      <w:tr w:rsidR="003628C5" w14:paraId="12694FA6" w14:textId="77777777" w:rsidTr="004E7301">
        <w:trPr>
          <w:trHeight w:val="300"/>
        </w:trPr>
        <w:tc>
          <w:tcPr>
            <w:tcW w:w="5035" w:type="dxa"/>
            <w:tcBorders>
              <w:top w:val="single" w:sz="4" w:space="0" w:color="auto"/>
              <w:left w:val="single" w:sz="4" w:space="0" w:color="auto"/>
              <w:bottom w:val="single" w:sz="4" w:space="0" w:color="auto"/>
              <w:right w:val="single" w:sz="4" w:space="0" w:color="auto"/>
            </w:tcBorders>
            <w:shd w:val="clear" w:color="auto" w:fill="auto"/>
            <w:vAlign w:val="center"/>
          </w:tcPr>
          <w:p w14:paraId="2ADB325F" w14:textId="77777777" w:rsidR="00620A77" w:rsidRPr="00AE4890" w:rsidRDefault="00620A77" w:rsidP="00D439E1">
            <w:pPr>
              <w:spacing w:before="0"/>
              <w:rPr>
                <w:rFonts w:eastAsia="Times New Roman"/>
                <w:bCs/>
                <w:color w:val="000000"/>
                <w:szCs w:val="20"/>
              </w:rPr>
            </w:pPr>
            <w:proofErr w:type="spellStart"/>
            <w:r w:rsidRPr="00AE4890">
              <w:rPr>
                <w:rFonts w:eastAsia="Times New Roman"/>
                <w:bCs/>
                <w:color w:val="000000"/>
                <w:szCs w:val="20"/>
              </w:rPr>
              <w:t>sps_bdpcm_enabled_flag</w:t>
            </w:r>
            <w:proofErr w:type="spellEnd"/>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282A79"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9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3DF23421"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0FC6BD78"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565F5226"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21DF666E"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1</w:t>
            </w:r>
          </w:p>
        </w:tc>
      </w:tr>
      <w:tr w:rsidR="003628C5" w14:paraId="1AF5BFB1" w14:textId="77777777" w:rsidTr="004E7301">
        <w:trPr>
          <w:trHeight w:val="300"/>
        </w:trPr>
        <w:tc>
          <w:tcPr>
            <w:tcW w:w="5035" w:type="dxa"/>
            <w:tcBorders>
              <w:top w:val="single" w:sz="4" w:space="0" w:color="auto"/>
              <w:left w:val="single" w:sz="4" w:space="0" w:color="auto"/>
              <w:bottom w:val="single" w:sz="4" w:space="0" w:color="auto"/>
              <w:right w:val="single" w:sz="4" w:space="0" w:color="auto"/>
            </w:tcBorders>
            <w:shd w:val="clear" w:color="auto" w:fill="auto"/>
            <w:vAlign w:val="center"/>
          </w:tcPr>
          <w:p w14:paraId="6D2143EE" w14:textId="77777777" w:rsidR="00620A77" w:rsidRPr="00AE4890" w:rsidRDefault="00620A77" w:rsidP="00D439E1">
            <w:pPr>
              <w:spacing w:before="0"/>
              <w:rPr>
                <w:bCs/>
                <w:szCs w:val="20"/>
              </w:rPr>
            </w:pPr>
            <w:proofErr w:type="spellStart"/>
            <w:r w:rsidRPr="00AE4890">
              <w:rPr>
                <w:rFonts w:eastAsia="Times New Roman"/>
                <w:bCs/>
                <w:color w:val="000000"/>
                <w:szCs w:val="20"/>
              </w:rPr>
              <w:t>sps_temporal_mvp_enabled_flag</w:t>
            </w:r>
            <w:proofErr w:type="spellEnd"/>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037FD3E"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9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6EFB100F"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30A3F5CD"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1D19981C" w14:textId="77777777" w:rsidR="00620A77" w:rsidRPr="00AE4890" w:rsidRDefault="00620A77" w:rsidP="00D439E1">
            <w:pPr>
              <w:spacing w:before="0"/>
              <w:jc w:val="center"/>
              <w:rPr>
                <w:bCs/>
                <w:szCs w:val="20"/>
              </w:rPr>
            </w:pPr>
            <w:r w:rsidRPr="007121A1">
              <w:rPr>
                <w:rFonts w:eastAsia="Times New Roman"/>
                <w:color w:val="000000"/>
                <w:szCs w:val="20"/>
              </w:rPr>
              <w:t>1</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79ED2D74" w14:textId="77777777" w:rsidR="00620A77" w:rsidRPr="00AE4890" w:rsidRDefault="00620A77" w:rsidP="00D439E1">
            <w:pPr>
              <w:spacing w:before="0"/>
              <w:jc w:val="center"/>
              <w:rPr>
                <w:bCs/>
                <w:szCs w:val="20"/>
              </w:rPr>
            </w:pPr>
            <w:r w:rsidRPr="007121A1">
              <w:rPr>
                <w:rFonts w:eastAsia="Times New Roman"/>
                <w:color w:val="000000"/>
                <w:szCs w:val="20"/>
              </w:rPr>
              <w:t>1</w:t>
            </w:r>
          </w:p>
        </w:tc>
      </w:tr>
      <w:tr w:rsidR="003628C5" w14:paraId="258AA152" w14:textId="77777777" w:rsidTr="004E7301">
        <w:trPr>
          <w:trHeight w:val="300"/>
        </w:trPr>
        <w:tc>
          <w:tcPr>
            <w:tcW w:w="5035" w:type="dxa"/>
            <w:tcBorders>
              <w:top w:val="single" w:sz="4" w:space="0" w:color="auto"/>
              <w:left w:val="single" w:sz="4" w:space="0" w:color="auto"/>
              <w:bottom w:val="single" w:sz="4" w:space="0" w:color="auto"/>
              <w:right w:val="single" w:sz="4" w:space="0" w:color="auto"/>
            </w:tcBorders>
            <w:shd w:val="clear" w:color="auto" w:fill="auto"/>
            <w:vAlign w:val="center"/>
          </w:tcPr>
          <w:p w14:paraId="60C7A937" w14:textId="77777777" w:rsidR="00620A77" w:rsidRPr="00AE4890" w:rsidRDefault="00620A77" w:rsidP="00D439E1">
            <w:pPr>
              <w:spacing w:before="0"/>
              <w:rPr>
                <w:bCs/>
                <w:szCs w:val="20"/>
              </w:rPr>
            </w:pPr>
            <w:proofErr w:type="spellStart"/>
            <w:r w:rsidRPr="00AE4890">
              <w:rPr>
                <w:rFonts w:eastAsia="Times New Roman"/>
                <w:bCs/>
                <w:color w:val="000000"/>
                <w:szCs w:val="20"/>
              </w:rPr>
              <w:t>sps_sbtmvp_enabled_flag</w:t>
            </w:r>
            <w:proofErr w:type="spellEnd"/>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6B37A7F"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9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0E6F39F9"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5C0FC525"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640B056A" w14:textId="77777777" w:rsidR="00620A77" w:rsidRPr="00AE4890" w:rsidRDefault="00620A77" w:rsidP="00D439E1">
            <w:pPr>
              <w:spacing w:before="0"/>
              <w:jc w:val="center"/>
              <w:rPr>
                <w:bCs/>
                <w:szCs w:val="20"/>
              </w:rPr>
            </w:pPr>
            <w:r w:rsidRPr="007121A1">
              <w:rPr>
                <w:rFonts w:eastAsia="Times New Roman"/>
                <w:color w:val="000000"/>
                <w:szCs w:val="20"/>
              </w:rPr>
              <w:t>1</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15DB9FB5" w14:textId="77777777" w:rsidR="00620A77" w:rsidRPr="00AE4890" w:rsidRDefault="00620A77" w:rsidP="00D439E1">
            <w:pPr>
              <w:spacing w:before="0"/>
              <w:jc w:val="center"/>
              <w:rPr>
                <w:bCs/>
                <w:szCs w:val="20"/>
              </w:rPr>
            </w:pPr>
            <w:r w:rsidRPr="007121A1">
              <w:rPr>
                <w:rFonts w:eastAsia="Times New Roman"/>
                <w:color w:val="000000"/>
                <w:szCs w:val="20"/>
              </w:rPr>
              <w:t>1</w:t>
            </w:r>
          </w:p>
        </w:tc>
      </w:tr>
      <w:tr w:rsidR="003628C5" w14:paraId="283AADDE" w14:textId="77777777" w:rsidTr="004E7301">
        <w:trPr>
          <w:trHeight w:val="300"/>
        </w:trPr>
        <w:tc>
          <w:tcPr>
            <w:tcW w:w="5035" w:type="dxa"/>
            <w:tcBorders>
              <w:top w:val="single" w:sz="4" w:space="0" w:color="auto"/>
              <w:left w:val="single" w:sz="4" w:space="0" w:color="auto"/>
              <w:bottom w:val="single" w:sz="4" w:space="0" w:color="auto"/>
              <w:right w:val="single" w:sz="4" w:space="0" w:color="auto"/>
            </w:tcBorders>
            <w:shd w:val="clear" w:color="auto" w:fill="auto"/>
            <w:vAlign w:val="center"/>
          </w:tcPr>
          <w:p w14:paraId="525B93F7" w14:textId="77777777" w:rsidR="00620A77" w:rsidRPr="00AE4890" w:rsidRDefault="00620A77" w:rsidP="00D439E1">
            <w:pPr>
              <w:spacing w:before="0"/>
              <w:rPr>
                <w:bCs/>
                <w:szCs w:val="20"/>
              </w:rPr>
            </w:pPr>
            <w:proofErr w:type="spellStart"/>
            <w:r w:rsidRPr="00AE4890">
              <w:rPr>
                <w:rFonts w:eastAsia="Times New Roman"/>
                <w:bCs/>
                <w:color w:val="000000"/>
                <w:szCs w:val="20"/>
              </w:rPr>
              <w:t>sps_amvr_enabled_flag</w:t>
            </w:r>
            <w:proofErr w:type="spellEnd"/>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484805"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9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55FFA0C3"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4AC7347A"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57350BC7"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2911BADE" w14:textId="77777777" w:rsidR="00620A77" w:rsidRPr="00AE4890" w:rsidRDefault="00620A77" w:rsidP="00D439E1">
            <w:pPr>
              <w:spacing w:before="0"/>
              <w:jc w:val="center"/>
              <w:rPr>
                <w:bCs/>
                <w:szCs w:val="20"/>
              </w:rPr>
            </w:pPr>
            <w:r w:rsidRPr="007121A1">
              <w:rPr>
                <w:rFonts w:eastAsia="Times New Roman"/>
                <w:color w:val="000000"/>
                <w:szCs w:val="20"/>
              </w:rPr>
              <w:t>1</w:t>
            </w:r>
          </w:p>
        </w:tc>
      </w:tr>
      <w:tr w:rsidR="003628C5" w14:paraId="50D44517" w14:textId="77777777" w:rsidTr="004E7301">
        <w:trPr>
          <w:trHeight w:val="300"/>
        </w:trPr>
        <w:tc>
          <w:tcPr>
            <w:tcW w:w="5035" w:type="dxa"/>
            <w:tcBorders>
              <w:top w:val="single" w:sz="4" w:space="0" w:color="auto"/>
              <w:left w:val="single" w:sz="4" w:space="0" w:color="auto"/>
              <w:bottom w:val="single" w:sz="4" w:space="0" w:color="auto"/>
              <w:right w:val="single" w:sz="4" w:space="0" w:color="auto"/>
            </w:tcBorders>
            <w:shd w:val="clear" w:color="auto" w:fill="auto"/>
            <w:vAlign w:val="center"/>
          </w:tcPr>
          <w:p w14:paraId="6E2CE19B" w14:textId="77777777" w:rsidR="00620A77" w:rsidRPr="00AE4890" w:rsidRDefault="00620A77" w:rsidP="00D439E1">
            <w:pPr>
              <w:spacing w:before="0"/>
              <w:rPr>
                <w:bCs/>
                <w:szCs w:val="20"/>
              </w:rPr>
            </w:pPr>
            <w:proofErr w:type="spellStart"/>
            <w:r w:rsidRPr="00AE4890">
              <w:rPr>
                <w:rFonts w:eastAsia="Times New Roman"/>
                <w:bCs/>
                <w:color w:val="000000"/>
                <w:szCs w:val="20"/>
              </w:rPr>
              <w:t>sps_bdof_enabled_flag</w:t>
            </w:r>
            <w:proofErr w:type="spellEnd"/>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AD7EDD8"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9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58CC5F18"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3368FD94"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5DD4D2C8"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48A72F74" w14:textId="77777777" w:rsidR="00620A77" w:rsidRPr="00AE4890" w:rsidRDefault="00620A77" w:rsidP="00D439E1">
            <w:pPr>
              <w:spacing w:before="0"/>
              <w:jc w:val="center"/>
              <w:rPr>
                <w:bCs/>
                <w:szCs w:val="20"/>
              </w:rPr>
            </w:pPr>
            <w:r w:rsidRPr="007121A1">
              <w:rPr>
                <w:rFonts w:eastAsia="Times New Roman"/>
                <w:color w:val="000000"/>
                <w:szCs w:val="20"/>
              </w:rPr>
              <w:t>1</w:t>
            </w:r>
          </w:p>
        </w:tc>
      </w:tr>
      <w:tr w:rsidR="003628C5" w14:paraId="2F7D30D7" w14:textId="77777777" w:rsidTr="004E7301">
        <w:trPr>
          <w:trHeight w:val="300"/>
        </w:trPr>
        <w:tc>
          <w:tcPr>
            <w:tcW w:w="5035" w:type="dxa"/>
            <w:tcBorders>
              <w:top w:val="single" w:sz="4" w:space="0" w:color="auto"/>
              <w:left w:val="single" w:sz="4" w:space="0" w:color="auto"/>
              <w:bottom w:val="single" w:sz="4" w:space="0" w:color="auto"/>
              <w:right w:val="single" w:sz="4" w:space="0" w:color="auto"/>
            </w:tcBorders>
            <w:shd w:val="clear" w:color="auto" w:fill="auto"/>
            <w:vAlign w:val="center"/>
          </w:tcPr>
          <w:p w14:paraId="7A6B55EC" w14:textId="77777777" w:rsidR="00620A77" w:rsidRPr="00AE4890" w:rsidRDefault="00620A77" w:rsidP="00D439E1">
            <w:pPr>
              <w:spacing w:before="0"/>
              <w:rPr>
                <w:bCs/>
                <w:szCs w:val="20"/>
              </w:rPr>
            </w:pPr>
            <w:proofErr w:type="spellStart"/>
            <w:r w:rsidRPr="00AE4890">
              <w:rPr>
                <w:rFonts w:eastAsia="Times New Roman"/>
                <w:bCs/>
                <w:color w:val="000000"/>
                <w:szCs w:val="20"/>
              </w:rPr>
              <w:t>sps_bdof_pic_present_flag</w:t>
            </w:r>
            <w:proofErr w:type="spellEnd"/>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2CC4562"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9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718E83CF"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036399C9"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1F0F68B2"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2D3042BE" w14:textId="77777777" w:rsidR="00620A77" w:rsidRPr="00AE4890" w:rsidRDefault="00620A77" w:rsidP="00D439E1">
            <w:pPr>
              <w:spacing w:before="0"/>
              <w:jc w:val="center"/>
              <w:rPr>
                <w:bCs/>
                <w:szCs w:val="20"/>
              </w:rPr>
            </w:pPr>
            <w:r w:rsidRPr="007121A1">
              <w:rPr>
                <w:rFonts w:eastAsia="Times New Roman"/>
                <w:color w:val="000000"/>
                <w:szCs w:val="20"/>
              </w:rPr>
              <w:t>1</w:t>
            </w:r>
          </w:p>
        </w:tc>
      </w:tr>
      <w:tr w:rsidR="003628C5" w14:paraId="1B29E4AA" w14:textId="77777777" w:rsidTr="004E7301">
        <w:trPr>
          <w:trHeight w:val="300"/>
        </w:trPr>
        <w:tc>
          <w:tcPr>
            <w:tcW w:w="5035" w:type="dxa"/>
            <w:tcBorders>
              <w:top w:val="single" w:sz="4" w:space="0" w:color="auto"/>
              <w:left w:val="single" w:sz="4" w:space="0" w:color="auto"/>
              <w:bottom w:val="single" w:sz="4" w:space="0" w:color="auto"/>
              <w:right w:val="single" w:sz="4" w:space="0" w:color="auto"/>
            </w:tcBorders>
            <w:shd w:val="clear" w:color="auto" w:fill="auto"/>
            <w:vAlign w:val="center"/>
          </w:tcPr>
          <w:p w14:paraId="70C77C52" w14:textId="77777777" w:rsidR="00620A77" w:rsidRPr="00AE4890" w:rsidRDefault="00620A77" w:rsidP="00D439E1">
            <w:pPr>
              <w:spacing w:before="0"/>
              <w:rPr>
                <w:bCs/>
                <w:szCs w:val="20"/>
              </w:rPr>
            </w:pPr>
            <w:proofErr w:type="spellStart"/>
            <w:r w:rsidRPr="00AE4890">
              <w:rPr>
                <w:rFonts w:eastAsia="Times New Roman"/>
                <w:bCs/>
                <w:color w:val="000000"/>
                <w:szCs w:val="20"/>
              </w:rPr>
              <w:t>sps_smvd_enabled_flag</w:t>
            </w:r>
            <w:proofErr w:type="spellEnd"/>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FF95C49"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9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0C563829"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62B535FD"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5CE5147C"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5B4FB043" w14:textId="77777777" w:rsidR="00620A77" w:rsidRPr="00AE4890" w:rsidRDefault="00620A77" w:rsidP="00D439E1">
            <w:pPr>
              <w:spacing w:before="0"/>
              <w:jc w:val="center"/>
              <w:rPr>
                <w:bCs/>
                <w:szCs w:val="20"/>
              </w:rPr>
            </w:pPr>
            <w:r w:rsidRPr="007121A1">
              <w:rPr>
                <w:rFonts w:eastAsia="Times New Roman"/>
                <w:color w:val="000000"/>
                <w:szCs w:val="20"/>
              </w:rPr>
              <w:t>1</w:t>
            </w:r>
          </w:p>
        </w:tc>
      </w:tr>
      <w:tr w:rsidR="003628C5" w14:paraId="6197CC27" w14:textId="77777777" w:rsidTr="004E7301">
        <w:trPr>
          <w:trHeight w:val="300"/>
        </w:trPr>
        <w:tc>
          <w:tcPr>
            <w:tcW w:w="5035" w:type="dxa"/>
            <w:tcBorders>
              <w:top w:val="single" w:sz="4" w:space="0" w:color="auto"/>
              <w:left w:val="single" w:sz="4" w:space="0" w:color="auto"/>
              <w:bottom w:val="single" w:sz="4" w:space="0" w:color="auto"/>
              <w:right w:val="single" w:sz="4" w:space="0" w:color="auto"/>
            </w:tcBorders>
            <w:shd w:val="clear" w:color="auto" w:fill="auto"/>
            <w:vAlign w:val="center"/>
          </w:tcPr>
          <w:p w14:paraId="31361DEF" w14:textId="77777777" w:rsidR="00620A77" w:rsidRPr="00AE4890" w:rsidRDefault="00620A77" w:rsidP="00D439E1">
            <w:pPr>
              <w:spacing w:before="0"/>
              <w:rPr>
                <w:bCs/>
                <w:szCs w:val="20"/>
              </w:rPr>
            </w:pPr>
            <w:proofErr w:type="spellStart"/>
            <w:r w:rsidRPr="00AE4890">
              <w:rPr>
                <w:rFonts w:eastAsia="Times New Roman"/>
                <w:bCs/>
                <w:color w:val="000000"/>
                <w:szCs w:val="20"/>
              </w:rPr>
              <w:t>sps_dmvr_enabled_flag</w:t>
            </w:r>
            <w:proofErr w:type="spellEnd"/>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4271AF1"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9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6B413D1B"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40D21F6F"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580CAB15"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790C2296" w14:textId="77777777" w:rsidR="00620A77" w:rsidRPr="00AE4890" w:rsidRDefault="00620A77" w:rsidP="00D439E1">
            <w:pPr>
              <w:spacing w:before="0"/>
              <w:jc w:val="center"/>
              <w:rPr>
                <w:bCs/>
                <w:szCs w:val="20"/>
              </w:rPr>
            </w:pPr>
            <w:r w:rsidRPr="007121A1">
              <w:rPr>
                <w:rFonts w:eastAsia="Times New Roman"/>
                <w:color w:val="000000"/>
                <w:szCs w:val="20"/>
              </w:rPr>
              <w:t>1</w:t>
            </w:r>
          </w:p>
        </w:tc>
      </w:tr>
      <w:tr w:rsidR="003628C5" w14:paraId="7BAE20B5" w14:textId="77777777" w:rsidTr="004E7301">
        <w:trPr>
          <w:trHeight w:val="300"/>
        </w:trPr>
        <w:tc>
          <w:tcPr>
            <w:tcW w:w="5035" w:type="dxa"/>
            <w:tcBorders>
              <w:top w:val="single" w:sz="4" w:space="0" w:color="auto"/>
              <w:left w:val="single" w:sz="4" w:space="0" w:color="auto"/>
              <w:bottom w:val="single" w:sz="4" w:space="0" w:color="auto"/>
              <w:right w:val="single" w:sz="4" w:space="0" w:color="auto"/>
            </w:tcBorders>
            <w:shd w:val="clear" w:color="auto" w:fill="auto"/>
            <w:vAlign w:val="center"/>
          </w:tcPr>
          <w:p w14:paraId="177FD128" w14:textId="77777777" w:rsidR="00620A77" w:rsidRPr="00AE4890" w:rsidRDefault="00620A77" w:rsidP="00D439E1">
            <w:pPr>
              <w:spacing w:before="0"/>
              <w:rPr>
                <w:bCs/>
                <w:szCs w:val="20"/>
              </w:rPr>
            </w:pPr>
            <w:proofErr w:type="spellStart"/>
            <w:r w:rsidRPr="00AE4890">
              <w:rPr>
                <w:rFonts w:eastAsia="Times New Roman"/>
                <w:bCs/>
                <w:color w:val="000000"/>
                <w:szCs w:val="20"/>
              </w:rPr>
              <w:t>sps_dmvr_pic_present_flag</w:t>
            </w:r>
            <w:proofErr w:type="spellEnd"/>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D87AEF8"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9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795025D9"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12C8FA29"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4331A1FA"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621FDEAB" w14:textId="77777777" w:rsidR="00620A77" w:rsidRPr="00AE4890" w:rsidRDefault="00620A77" w:rsidP="00D439E1">
            <w:pPr>
              <w:spacing w:before="0"/>
              <w:jc w:val="center"/>
              <w:rPr>
                <w:bCs/>
                <w:szCs w:val="20"/>
              </w:rPr>
            </w:pPr>
            <w:r w:rsidRPr="007121A1">
              <w:rPr>
                <w:rFonts w:eastAsia="Times New Roman"/>
                <w:color w:val="000000"/>
                <w:szCs w:val="20"/>
              </w:rPr>
              <w:t>1</w:t>
            </w:r>
          </w:p>
        </w:tc>
      </w:tr>
      <w:tr w:rsidR="003628C5" w14:paraId="1150D7F7" w14:textId="77777777" w:rsidTr="004E7301">
        <w:trPr>
          <w:trHeight w:val="300"/>
        </w:trPr>
        <w:tc>
          <w:tcPr>
            <w:tcW w:w="5035" w:type="dxa"/>
            <w:tcBorders>
              <w:top w:val="single" w:sz="4" w:space="0" w:color="auto"/>
              <w:left w:val="single" w:sz="4" w:space="0" w:color="auto"/>
              <w:bottom w:val="single" w:sz="4" w:space="0" w:color="auto"/>
              <w:right w:val="single" w:sz="4" w:space="0" w:color="auto"/>
            </w:tcBorders>
            <w:shd w:val="clear" w:color="auto" w:fill="auto"/>
            <w:vAlign w:val="center"/>
          </w:tcPr>
          <w:p w14:paraId="6229B0BE" w14:textId="77777777" w:rsidR="00620A77" w:rsidRPr="00AE4890" w:rsidRDefault="00620A77" w:rsidP="00D439E1">
            <w:pPr>
              <w:spacing w:before="0"/>
              <w:rPr>
                <w:bCs/>
                <w:szCs w:val="20"/>
              </w:rPr>
            </w:pPr>
            <w:proofErr w:type="spellStart"/>
            <w:r w:rsidRPr="00AE4890">
              <w:rPr>
                <w:rFonts w:eastAsia="Times New Roman"/>
                <w:bCs/>
                <w:color w:val="000000"/>
                <w:szCs w:val="20"/>
              </w:rPr>
              <w:t>sps_mmvd_enabled_flag</w:t>
            </w:r>
            <w:proofErr w:type="spellEnd"/>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46E65ED"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9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4A492D6F"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7460CA5F"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4040908E"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07F65CC0" w14:textId="77777777" w:rsidR="00620A77" w:rsidRPr="00AE4890" w:rsidRDefault="00620A77" w:rsidP="00D439E1">
            <w:pPr>
              <w:spacing w:before="0"/>
              <w:jc w:val="center"/>
              <w:rPr>
                <w:bCs/>
                <w:szCs w:val="20"/>
              </w:rPr>
            </w:pPr>
            <w:r w:rsidRPr="007121A1">
              <w:rPr>
                <w:rFonts w:eastAsia="Times New Roman"/>
                <w:color w:val="000000"/>
                <w:szCs w:val="20"/>
              </w:rPr>
              <w:t>1</w:t>
            </w:r>
          </w:p>
        </w:tc>
      </w:tr>
      <w:tr w:rsidR="003628C5" w14:paraId="3D7C31A5" w14:textId="77777777" w:rsidTr="004E7301">
        <w:trPr>
          <w:trHeight w:val="300"/>
        </w:trPr>
        <w:tc>
          <w:tcPr>
            <w:tcW w:w="5035" w:type="dxa"/>
            <w:tcBorders>
              <w:top w:val="single" w:sz="4" w:space="0" w:color="auto"/>
              <w:left w:val="single" w:sz="4" w:space="0" w:color="auto"/>
              <w:bottom w:val="single" w:sz="4" w:space="0" w:color="auto"/>
              <w:right w:val="single" w:sz="4" w:space="0" w:color="auto"/>
            </w:tcBorders>
            <w:shd w:val="clear" w:color="auto" w:fill="auto"/>
            <w:vAlign w:val="center"/>
          </w:tcPr>
          <w:p w14:paraId="6579EAA2" w14:textId="77777777" w:rsidR="00620A77" w:rsidRPr="00AE4890" w:rsidRDefault="00620A77" w:rsidP="00D439E1">
            <w:pPr>
              <w:spacing w:before="0"/>
              <w:rPr>
                <w:bCs/>
                <w:szCs w:val="20"/>
              </w:rPr>
            </w:pPr>
            <w:proofErr w:type="spellStart"/>
            <w:r w:rsidRPr="00AE4890">
              <w:rPr>
                <w:rFonts w:eastAsia="Times New Roman"/>
                <w:bCs/>
                <w:color w:val="000000"/>
                <w:szCs w:val="20"/>
              </w:rPr>
              <w:t>sps_isp_enabled_flag</w:t>
            </w:r>
            <w:proofErr w:type="spellEnd"/>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12B22C5"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9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3EE191D8"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6EA4E0BC" w14:textId="77777777" w:rsidR="00620A77" w:rsidRPr="00AE4890" w:rsidRDefault="00620A77" w:rsidP="00D439E1">
            <w:pPr>
              <w:spacing w:before="0"/>
              <w:jc w:val="center"/>
              <w:rPr>
                <w:bCs/>
                <w:szCs w:val="20"/>
              </w:rPr>
            </w:pPr>
            <w:r w:rsidRPr="007121A1">
              <w:rPr>
                <w:rFonts w:eastAsia="Times New Roman"/>
                <w:color w:val="000000"/>
                <w:szCs w:val="20"/>
              </w:rPr>
              <w:t>1</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464E8143" w14:textId="77777777" w:rsidR="00620A77" w:rsidRPr="00AE4890" w:rsidRDefault="00620A77" w:rsidP="00D439E1">
            <w:pPr>
              <w:spacing w:before="0"/>
              <w:jc w:val="center"/>
              <w:rPr>
                <w:bCs/>
                <w:szCs w:val="20"/>
              </w:rPr>
            </w:pPr>
            <w:r w:rsidRPr="007121A1">
              <w:rPr>
                <w:rFonts w:eastAsia="Times New Roman"/>
                <w:color w:val="000000"/>
                <w:szCs w:val="20"/>
              </w:rPr>
              <w:t>1</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4CC1AFA5" w14:textId="77777777" w:rsidR="00620A77" w:rsidRPr="00AE4890" w:rsidRDefault="00620A77" w:rsidP="00D439E1">
            <w:pPr>
              <w:spacing w:before="0"/>
              <w:jc w:val="center"/>
              <w:rPr>
                <w:bCs/>
                <w:szCs w:val="20"/>
              </w:rPr>
            </w:pPr>
            <w:r w:rsidRPr="007121A1">
              <w:rPr>
                <w:rFonts w:eastAsia="Times New Roman"/>
                <w:color w:val="000000"/>
                <w:szCs w:val="20"/>
              </w:rPr>
              <w:t>1</w:t>
            </w:r>
          </w:p>
        </w:tc>
      </w:tr>
      <w:tr w:rsidR="003628C5" w14:paraId="24F805AA" w14:textId="77777777" w:rsidTr="004E7301">
        <w:trPr>
          <w:trHeight w:val="300"/>
        </w:trPr>
        <w:tc>
          <w:tcPr>
            <w:tcW w:w="5035" w:type="dxa"/>
            <w:tcBorders>
              <w:top w:val="single" w:sz="4" w:space="0" w:color="auto"/>
              <w:left w:val="single" w:sz="4" w:space="0" w:color="auto"/>
              <w:bottom w:val="single" w:sz="4" w:space="0" w:color="auto"/>
              <w:right w:val="single" w:sz="4" w:space="0" w:color="auto"/>
            </w:tcBorders>
            <w:shd w:val="clear" w:color="auto" w:fill="auto"/>
            <w:vAlign w:val="center"/>
          </w:tcPr>
          <w:p w14:paraId="60896593" w14:textId="77777777" w:rsidR="00620A77" w:rsidRPr="00AE4890" w:rsidRDefault="00620A77" w:rsidP="00D439E1">
            <w:pPr>
              <w:spacing w:before="0"/>
              <w:rPr>
                <w:bCs/>
                <w:szCs w:val="20"/>
              </w:rPr>
            </w:pPr>
            <w:proofErr w:type="spellStart"/>
            <w:r w:rsidRPr="00AE4890">
              <w:rPr>
                <w:rFonts w:eastAsia="Times New Roman"/>
                <w:bCs/>
                <w:color w:val="000000"/>
                <w:szCs w:val="20"/>
              </w:rPr>
              <w:t>sps_mrl_enabled_flag</w:t>
            </w:r>
            <w:proofErr w:type="spellEnd"/>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20AA20E"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9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3CF7AAE8"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04646C7D"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1BA2A199" w14:textId="77777777" w:rsidR="00620A77" w:rsidRPr="00AE4890" w:rsidRDefault="00620A77" w:rsidP="00D439E1">
            <w:pPr>
              <w:spacing w:before="0"/>
              <w:jc w:val="center"/>
              <w:rPr>
                <w:bCs/>
                <w:szCs w:val="20"/>
              </w:rPr>
            </w:pPr>
            <w:r w:rsidRPr="007121A1">
              <w:rPr>
                <w:rFonts w:eastAsia="Times New Roman"/>
                <w:color w:val="000000"/>
                <w:szCs w:val="20"/>
              </w:rPr>
              <w:t>1</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491E282C" w14:textId="77777777" w:rsidR="00620A77" w:rsidRPr="00AE4890" w:rsidRDefault="00620A77" w:rsidP="00D439E1">
            <w:pPr>
              <w:spacing w:before="0"/>
              <w:jc w:val="center"/>
              <w:rPr>
                <w:bCs/>
                <w:szCs w:val="20"/>
              </w:rPr>
            </w:pPr>
            <w:r w:rsidRPr="007121A1">
              <w:rPr>
                <w:rFonts w:eastAsia="Times New Roman"/>
                <w:color w:val="000000"/>
                <w:szCs w:val="20"/>
              </w:rPr>
              <w:t>1</w:t>
            </w:r>
          </w:p>
        </w:tc>
      </w:tr>
      <w:tr w:rsidR="003628C5" w14:paraId="2EFD7F00" w14:textId="77777777" w:rsidTr="004E7301">
        <w:trPr>
          <w:trHeight w:val="300"/>
        </w:trPr>
        <w:tc>
          <w:tcPr>
            <w:tcW w:w="5035" w:type="dxa"/>
            <w:tcBorders>
              <w:top w:val="single" w:sz="4" w:space="0" w:color="auto"/>
              <w:left w:val="single" w:sz="4" w:space="0" w:color="auto"/>
              <w:bottom w:val="single" w:sz="4" w:space="0" w:color="auto"/>
              <w:right w:val="single" w:sz="4" w:space="0" w:color="auto"/>
            </w:tcBorders>
            <w:shd w:val="clear" w:color="auto" w:fill="auto"/>
            <w:vAlign w:val="center"/>
          </w:tcPr>
          <w:p w14:paraId="59FE10E4" w14:textId="77777777" w:rsidR="00620A77" w:rsidRPr="00AE4890" w:rsidRDefault="00620A77" w:rsidP="00D439E1">
            <w:pPr>
              <w:spacing w:before="0"/>
              <w:rPr>
                <w:bCs/>
                <w:szCs w:val="20"/>
              </w:rPr>
            </w:pPr>
            <w:proofErr w:type="spellStart"/>
            <w:r w:rsidRPr="00AE4890">
              <w:rPr>
                <w:rFonts w:eastAsia="Times New Roman"/>
                <w:bCs/>
                <w:color w:val="000000"/>
                <w:szCs w:val="20"/>
              </w:rPr>
              <w:t>sps_mip_enabled_flag</w:t>
            </w:r>
            <w:proofErr w:type="spellEnd"/>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2DAD545"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9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203474C3"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17701544"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41EC9391" w14:textId="77777777" w:rsidR="00620A77" w:rsidRPr="00AE4890" w:rsidRDefault="00620A77" w:rsidP="00D439E1">
            <w:pPr>
              <w:spacing w:before="0"/>
              <w:jc w:val="center"/>
              <w:rPr>
                <w:bCs/>
                <w:szCs w:val="20"/>
              </w:rPr>
            </w:pPr>
            <w:r w:rsidRPr="007121A1">
              <w:rPr>
                <w:rFonts w:eastAsia="Times New Roman"/>
                <w:color w:val="000000"/>
                <w:szCs w:val="20"/>
              </w:rPr>
              <w:t>1</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2BE5EE8E" w14:textId="77777777" w:rsidR="00620A77" w:rsidRPr="00AE4890" w:rsidRDefault="00620A77" w:rsidP="00D439E1">
            <w:pPr>
              <w:spacing w:before="0"/>
              <w:jc w:val="center"/>
              <w:rPr>
                <w:bCs/>
                <w:szCs w:val="20"/>
              </w:rPr>
            </w:pPr>
            <w:r w:rsidRPr="007121A1">
              <w:rPr>
                <w:rFonts w:eastAsia="Times New Roman"/>
                <w:color w:val="000000"/>
                <w:szCs w:val="20"/>
              </w:rPr>
              <w:t>1</w:t>
            </w:r>
          </w:p>
        </w:tc>
      </w:tr>
      <w:tr w:rsidR="003628C5" w14:paraId="0C02076C" w14:textId="77777777" w:rsidTr="004E7301">
        <w:trPr>
          <w:trHeight w:val="300"/>
        </w:trPr>
        <w:tc>
          <w:tcPr>
            <w:tcW w:w="5035" w:type="dxa"/>
            <w:tcBorders>
              <w:top w:val="single" w:sz="4" w:space="0" w:color="auto"/>
              <w:left w:val="single" w:sz="4" w:space="0" w:color="auto"/>
              <w:bottom w:val="single" w:sz="4" w:space="0" w:color="auto"/>
              <w:right w:val="single" w:sz="4" w:space="0" w:color="auto"/>
            </w:tcBorders>
            <w:shd w:val="clear" w:color="auto" w:fill="auto"/>
            <w:vAlign w:val="center"/>
          </w:tcPr>
          <w:p w14:paraId="4DFDEC6E" w14:textId="77777777" w:rsidR="00620A77" w:rsidRPr="00AE4890" w:rsidRDefault="00620A77" w:rsidP="00D439E1">
            <w:pPr>
              <w:spacing w:before="0"/>
              <w:rPr>
                <w:bCs/>
                <w:szCs w:val="20"/>
              </w:rPr>
            </w:pPr>
            <w:proofErr w:type="spellStart"/>
            <w:r w:rsidRPr="00AE4890">
              <w:rPr>
                <w:rFonts w:eastAsia="Times New Roman"/>
                <w:bCs/>
                <w:color w:val="000000"/>
                <w:szCs w:val="20"/>
              </w:rPr>
              <w:t>sps_mts_enabled_flag</w:t>
            </w:r>
            <w:proofErr w:type="spellEnd"/>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164121A"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9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171736A1"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70978764" w14:textId="77777777" w:rsidR="00620A77" w:rsidRPr="00AE4890" w:rsidRDefault="00620A77" w:rsidP="00D439E1">
            <w:pPr>
              <w:spacing w:before="0"/>
              <w:jc w:val="center"/>
              <w:rPr>
                <w:bCs/>
                <w:szCs w:val="20"/>
              </w:rPr>
            </w:pPr>
            <w:r w:rsidRPr="007121A1">
              <w:rPr>
                <w:rFonts w:eastAsia="Times New Roman"/>
                <w:color w:val="000000"/>
                <w:szCs w:val="20"/>
              </w:rPr>
              <w:t>1</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0031FD6B" w14:textId="77777777" w:rsidR="00620A77" w:rsidRPr="00AE4890" w:rsidRDefault="00620A77" w:rsidP="00D439E1">
            <w:pPr>
              <w:spacing w:before="0"/>
              <w:jc w:val="center"/>
              <w:rPr>
                <w:bCs/>
                <w:szCs w:val="20"/>
              </w:rPr>
            </w:pPr>
            <w:r w:rsidRPr="007121A1">
              <w:rPr>
                <w:rFonts w:eastAsia="Times New Roman"/>
                <w:color w:val="000000"/>
                <w:szCs w:val="20"/>
              </w:rPr>
              <w:t>1</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18D3AF8A" w14:textId="77777777" w:rsidR="00620A77" w:rsidRPr="00AE4890" w:rsidRDefault="00620A77" w:rsidP="00D439E1">
            <w:pPr>
              <w:spacing w:before="0"/>
              <w:jc w:val="center"/>
              <w:rPr>
                <w:bCs/>
                <w:szCs w:val="20"/>
              </w:rPr>
            </w:pPr>
            <w:r w:rsidRPr="007121A1">
              <w:rPr>
                <w:rFonts w:eastAsia="Times New Roman"/>
                <w:color w:val="000000"/>
                <w:szCs w:val="20"/>
              </w:rPr>
              <w:t>1</w:t>
            </w:r>
          </w:p>
        </w:tc>
      </w:tr>
      <w:tr w:rsidR="003628C5" w14:paraId="4567115C" w14:textId="77777777" w:rsidTr="004E7301">
        <w:trPr>
          <w:trHeight w:val="300"/>
        </w:trPr>
        <w:tc>
          <w:tcPr>
            <w:tcW w:w="5035" w:type="dxa"/>
            <w:tcBorders>
              <w:top w:val="single" w:sz="4" w:space="0" w:color="auto"/>
              <w:left w:val="single" w:sz="4" w:space="0" w:color="auto"/>
              <w:bottom w:val="single" w:sz="4" w:space="0" w:color="auto"/>
              <w:right w:val="single" w:sz="4" w:space="0" w:color="auto"/>
            </w:tcBorders>
            <w:shd w:val="clear" w:color="auto" w:fill="auto"/>
            <w:vAlign w:val="center"/>
          </w:tcPr>
          <w:p w14:paraId="44E36440" w14:textId="77777777" w:rsidR="00620A77" w:rsidRPr="00AE4890" w:rsidRDefault="00620A77" w:rsidP="00D439E1">
            <w:pPr>
              <w:spacing w:before="0"/>
              <w:rPr>
                <w:bCs/>
                <w:szCs w:val="20"/>
              </w:rPr>
            </w:pPr>
            <w:proofErr w:type="spellStart"/>
            <w:r w:rsidRPr="00AE4890">
              <w:rPr>
                <w:rFonts w:eastAsia="Times New Roman"/>
                <w:bCs/>
                <w:color w:val="000000"/>
                <w:szCs w:val="20"/>
              </w:rPr>
              <w:t>sps_sbt_enabled_flag</w:t>
            </w:r>
            <w:proofErr w:type="spellEnd"/>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289C91D"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9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5AF55618"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10F4BA87"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17A47E6C" w14:textId="77777777" w:rsidR="00620A77" w:rsidRPr="00AE4890" w:rsidRDefault="00620A77" w:rsidP="00D439E1">
            <w:pPr>
              <w:spacing w:before="0"/>
              <w:jc w:val="center"/>
              <w:rPr>
                <w:bCs/>
                <w:szCs w:val="20"/>
              </w:rPr>
            </w:pPr>
            <w:r w:rsidRPr="007121A1">
              <w:rPr>
                <w:rFonts w:eastAsia="Times New Roman"/>
                <w:color w:val="000000"/>
                <w:szCs w:val="20"/>
              </w:rPr>
              <w:t>1</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1C92C39D" w14:textId="77777777" w:rsidR="00620A77" w:rsidRPr="00AE4890" w:rsidRDefault="00620A77" w:rsidP="00D439E1">
            <w:pPr>
              <w:spacing w:before="0"/>
              <w:jc w:val="center"/>
              <w:rPr>
                <w:bCs/>
                <w:szCs w:val="20"/>
              </w:rPr>
            </w:pPr>
            <w:r w:rsidRPr="007121A1">
              <w:rPr>
                <w:rFonts w:eastAsia="Times New Roman"/>
                <w:color w:val="000000"/>
                <w:szCs w:val="20"/>
              </w:rPr>
              <w:t>1</w:t>
            </w:r>
          </w:p>
        </w:tc>
      </w:tr>
      <w:tr w:rsidR="003628C5" w14:paraId="002CB04F" w14:textId="77777777" w:rsidTr="004E7301">
        <w:trPr>
          <w:trHeight w:val="300"/>
        </w:trPr>
        <w:tc>
          <w:tcPr>
            <w:tcW w:w="5035" w:type="dxa"/>
            <w:tcBorders>
              <w:top w:val="single" w:sz="4" w:space="0" w:color="auto"/>
              <w:left w:val="single" w:sz="4" w:space="0" w:color="auto"/>
              <w:bottom w:val="single" w:sz="4" w:space="0" w:color="auto"/>
              <w:right w:val="single" w:sz="4" w:space="0" w:color="auto"/>
            </w:tcBorders>
            <w:shd w:val="clear" w:color="auto" w:fill="auto"/>
            <w:vAlign w:val="center"/>
          </w:tcPr>
          <w:p w14:paraId="1E11E086" w14:textId="77777777" w:rsidR="00620A77" w:rsidRPr="00AE4890" w:rsidRDefault="00620A77" w:rsidP="00D439E1">
            <w:pPr>
              <w:spacing w:before="0"/>
              <w:rPr>
                <w:bCs/>
                <w:szCs w:val="20"/>
              </w:rPr>
            </w:pPr>
            <w:proofErr w:type="spellStart"/>
            <w:r w:rsidRPr="00AE4890">
              <w:rPr>
                <w:rFonts w:eastAsia="Times New Roman"/>
                <w:bCs/>
                <w:color w:val="000000"/>
                <w:szCs w:val="20"/>
              </w:rPr>
              <w:t>sps_affine_enabled_flag</w:t>
            </w:r>
            <w:proofErr w:type="spellEnd"/>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EDF2FF3"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9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433F4AC1"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6E23A0E8"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67E0D978"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3803ADBB" w14:textId="77777777" w:rsidR="00620A77" w:rsidRPr="00AE4890" w:rsidRDefault="00620A77" w:rsidP="00D439E1">
            <w:pPr>
              <w:spacing w:before="0"/>
              <w:jc w:val="center"/>
              <w:rPr>
                <w:bCs/>
                <w:szCs w:val="20"/>
              </w:rPr>
            </w:pPr>
            <w:r w:rsidRPr="007121A1">
              <w:rPr>
                <w:rFonts w:eastAsia="Times New Roman"/>
                <w:color w:val="000000"/>
                <w:szCs w:val="20"/>
              </w:rPr>
              <w:t>1</w:t>
            </w:r>
          </w:p>
        </w:tc>
      </w:tr>
      <w:tr w:rsidR="003628C5" w14:paraId="1A56A230" w14:textId="77777777" w:rsidTr="004E7301">
        <w:trPr>
          <w:trHeight w:val="300"/>
        </w:trPr>
        <w:tc>
          <w:tcPr>
            <w:tcW w:w="5035" w:type="dxa"/>
            <w:tcBorders>
              <w:top w:val="single" w:sz="4" w:space="0" w:color="auto"/>
              <w:left w:val="single" w:sz="4" w:space="0" w:color="auto"/>
              <w:bottom w:val="single" w:sz="4" w:space="0" w:color="auto"/>
              <w:right w:val="single" w:sz="4" w:space="0" w:color="auto"/>
            </w:tcBorders>
            <w:shd w:val="clear" w:color="auto" w:fill="auto"/>
            <w:vAlign w:val="center"/>
          </w:tcPr>
          <w:p w14:paraId="4D748437" w14:textId="77777777" w:rsidR="00620A77" w:rsidRPr="00AE4890" w:rsidRDefault="00620A77" w:rsidP="00D439E1">
            <w:pPr>
              <w:spacing w:before="0"/>
              <w:rPr>
                <w:bCs/>
                <w:szCs w:val="20"/>
              </w:rPr>
            </w:pPr>
            <w:proofErr w:type="spellStart"/>
            <w:r w:rsidRPr="00AE4890">
              <w:rPr>
                <w:rFonts w:eastAsia="Times New Roman"/>
                <w:bCs/>
                <w:color w:val="000000"/>
                <w:szCs w:val="20"/>
              </w:rPr>
              <w:t>sps_bcw_enabled_flag</w:t>
            </w:r>
            <w:proofErr w:type="spellEnd"/>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A0110B2"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9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65EA2EF0"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6417A8D1"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7AB44EE3"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7243490E" w14:textId="77777777" w:rsidR="00620A77" w:rsidRPr="00AE4890" w:rsidRDefault="00620A77" w:rsidP="00D439E1">
            <w:pPr>
              <w:spacing w:before="0"/>
              <w:jc w:val="center"/>
              <w:rPr>
                <w:bCs/>
                <w:szCs w:val="20"/>
              </w:rPr>
            </w:pPr>
            <w:r w:rsidRPr="007121A1">
              <w:rPr>
                <w:rFonts w:eastAsia="Times New Roman"/>
                <w:color w:val="000000"/>
                <w:szCs w:val="20"/>
              </w:rPr>
              <w:t>1</w:t>
            </w:r>
          </w:p>
        </w:tc>
      </w:tr>
      <w:tr w:rsidR="003628C5" w14:paraId="7727DFC7" w14:textId="77777777" w:rsidTr="004E7301">
        <w:trPr>
          <w:trHeight w:val="300"/>
        </w:trPr>
        <w:tc>
          <w:tcPr>
            <w:tcW w:w="5035" w:type="dxa"/>
            <w:tcBorders>
              <w:top w:val="single" w:sz="4" w:space="0" w:color="auto"/>
              <w:left w:val="single" w:sz="4" w:space="0" w:color="auto"/>
              <w:bottom w:val="single" w:sz="4" w:space="0" w:color="auto"/>
              <w:right w:val="single" w:sz="4" w:space="0" w:color="auto"/>
            </w:tcBorders>
            <w:shd w:val="clear" w:color="auto" w:fill="auto"/>
            <w:vAlign w:val="center"/>
          </w:tcPr>
          <w:p w14:paraId="0898C7E9" w14:textId="77777777" w:rsidR="00620A77" w:rsidRPr="00AE4890" w:rsidRDefault="00620A77" w:rsidP="00D439E1">
            <w:pPr>
              <w:spacing w:before="0"/>
              <w:rPr>
                <w:bCs/>
                <w:szCs w:val="20"/>
              </w:rPr>
            </w:pPr>
            <w:proofErr w:type="spellStart"/>
            <w:r w:rsidRPr="00AE4890">
              <w:rPr>
                <w:rFonts w:eastAsia="Times New Roman"/>
                <w:bCs/>
                <w:color w:val="000000"/>
                <w:szCs w:val="20"/>
              </w:rPr>
              <w:t>sps_ibc_enabled_flag</w:t>
            </w:r>
            <w:proofErr w:type="spellEnd"/>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839D929"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9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0E4CD77C"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34F35E81"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777D4603" w14:textId="77777777" w:rsidR="00620A77" w:rsidRPr="00AE4890" w:rsidRDefault="00620A77" w:rsidP="00D439E1">
            <w:pPr>
              <w:spacing w:before="0"/>
              <w:jc w:val="center"/>
              <w:rPr>
                <w:bCs/>
                <w:szCs w:val="20"/>
              </w:rPr>
            </w:pPr>
            <w:r w:rsidRPr="007121A1">
              <w:rPr>
                <w:rFonts w:eastAsia="Times New Roman"/>
                <w:color w:val="000000"/>
                <w:szCs w:val="20"/>
              </w:rPr>
              <w:t>1</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1BF3E86A" w14:textId="77777777" w:rsidR="00620A77" w:rsidRPr="00AE4890" w:rsidRDefault="00620A77" w:rsidP="00D439E1">
            <w:pPr>
              <w:spacing w:before="0"/>
              <w:jc w:val="center"/>
              <w:rPr>
                <w:bCs/>
                <w:szCs w:val="20"/>
              </w:rPr>
            </w:pPr>
            <w:r w:rsidRPr="007121A1">
              <w:rPr>
                <w:rFonts w:eastAsia="Times New Roman"/>
                <w:color w:val="000000"/>
                <w:szCs w:val="20"/>
              </w:rPr>
              <w:t>1</w:t>
            </w:r>
          </w:p>
        </w:tc>
      </w:tr>
      <w:tr w:rsidR="003628C5" w14:paraId="61FAE30B" w14:textId="77777777" w:rsidTr="004E7301">
        <w:trPr>
          <w:trHeight w:val="300"/>
        </w:trPr>
        <w:tc>
          <w:tcPr>
            <w:tcW w:w="5035" w:type="dxa"/>
            <w:tcBorders>
              <w:top w:val="single" w:sz="4" w:space="0" w:color="auto"/>
              <w:left w:val="single" w:sz="4" w:space="0" w:color="auto"/>
              <w:bottom w:val="single" w:sz="4" w:space="0" w:color="auto"/>
              <w:right w:val="single" w:sz="4" w:space="0" w:color="auto"/>
            </w:tcBorders>
            <w:shd w:val="clear" w:color="auto" w:fill="auto"/>
            <w:vAlign w:val="center"/>
          </w:tcPr>
          <w:p w14:paraId="4FC0DB1D" w14:textId="77777777" w:rsidR="00620A77" w:rsidRPr="00AE4890" w:rsidRDefault="00620A77" w:rsidP="00D439E1">
            <w:pPr>
              <w:spacing w:before="0"/>
              <w:rPr>
                <w:rFonts w:eastAsia="Times New Roman"/>
                <w:bCs/>
                <w:color w:val="000000"/>
                <w:szCs w:val="20"/>
              </w:rPr>
            </w:pPr>
            <w:proofErr w:type="spellStart"/>
            <w:r w:rsidRPr="00AE4890">
              <w:rPr>
                <w:rFonts w:eastAsia="Times New Roman"/>
                <w:bCs/>
                <w:color w:val="000000"/>
                <w:szCs w:val="20"/>
              </w:rPr>
              <w:t>sps_ciip_enabled_flag</w:t>
            </w:r>
            <w:proofErr w:type="spellEnd"/>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4A2D143"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9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6542B621"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4B51F212"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21C06D77"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6E34284C"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1</w:t>
            </w:r>
          </w:p>
        </w:tc>
      </w:tr>
      <w:tr w:rsidR="003628C5" w14:paraId="3F8EBC62" w14:textId="77777777" w:rsidTr="004E7301">
        <w:trPr>
          <w:trHeight w:val="300"/>
        </w:trPr>
        <w:tc>
          <w:tcPr>
            <w:tcW w:w="5035" w:type="dxa"/>
            <w:tcBorders>
              <w:top w:val="single" w:sz="4" w:space="0" w:color="auto"/>
              <w:left w:val="single" w:sz="4" w:space="0" w:color="auto"/>
              <w:bottom w:val="single" w:sz="4" w:space="0" w:color="auto"/>
              <w:right w:val="single" w:sz="4" w:space="0" w:color="auto"/>
            </w:tcBorders>
            <w:shd w:val="clear" w:color="auto" w:fill="auto"/>
            <w:vAlign w:val="center"/>
          </w:tcPr>
          <w:p w14:paraId="70E50B83" w14:textId="77777777" w:rsidR="00620A77" w:rsidRPr="00AE4890" w:rsidRDefault="00620A77" w:rsidP="00D439E1">
            <w:pPr>
              <w:spacing w:before="0"/>
              <w:rPr>
                <w:rFonts w:eastAsia="Times New Roman"/>
                <w:bCs/>
                <w:color w:val="000000"/>
                <w:szCs w:val="20"/>
              </w:rPr>
            </w:pPr>
            <w:proofErr w:type="spellStart"/>
            <w:r w:rsidRPr="00AE4890">
              <w:rPr>
                <w:rFonts w:eastAsia="Times New Roman"/>
                <w:bCs/>
                <w:color w:val="000000"/>
                <w:szCs w:val="20"/>
              </w:rPr>
              <w:t>sps_fpel_mmvd_enabled_flag</w:t>
            </w:r>
            <w:proofErr w:type="spellEnd"/>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DF79DB9"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9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3F6A82DF"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742B757B"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4246F308"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36E663C8"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1</w:t>
            </w:r>
          </w:p>
        </w:tc>
      </w:tr>
      <w:tr w:rsidR="003628C5" w14:paraId="679DB047" w14:textId="77777777" w:rsidTr="004E7301">
        <w:trPr>
          <w:trHeight w:val="300"/>
        </w:trPr>
        <w:tc>
          <w:tcPr>
            <w:tcW w:w="5035" w:type="dxa"/>
            <w:tcBorders>
              <w:top w:val="single" w:sz="4" w:space="0" w:color="auto"/>
              <w:left w:val="single" w:sz="4" w:space="0" w:color="auto"/>
              <w:bottom w:val="single" w:sz="4" w:space="0" w:color="auto"/>
              <w:right w:val="single" w:sz="4" w:space="0" w:color="auto"/>
            </w:tcBorders>
            <w:shd w:val="clear" w:color="auto" w:fill="auto"/>
            <w:vAlign w:val="center"/>
          </w:tcPr>
          <w:p w14:paraId="61DDD570" w14:textId="77777777" w:rsidR="00620A77" w:rsidRPr="00AE4890" w:rsidRDefault="00620A77" w:rsidP="00D439E1">
            <w:pPr>
              <w:spacing w:before="0"/>
              <w:rPr>
                <w:rFonts w:eastAsia="Times New Roman"/>
                <w:bCs/>
                <w:color w:val="000000"/>
                <w:szCs w:val="20"/>
              </w:rPr>
            </w:pPr>
            <w:proofErr w:type="spellStart"/>
            <w:r w:rsidRPr="00AE4890">
              <w:rPr>
                <w:rFonts w:eastAsia="Times New Roman"/>
                <w:bCs/>
                <w:color w:val="000000"/>
                <w:szCs w:val="20"/>
              </w:rPr>
              <w:t>sps_geo_enabled_flag</w:t>
            </w:r>
            <w:proofErr w:type="spellEnd"/>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65221BA"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9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67E48F98"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4665AECF"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45F006F4"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24478A9F"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1</w:t>
            </w:r>
          </w:p>
        </w:tc>
      </w:tr>
      <w:tr w:rsidR="003628C5" w14:paraId="745A612E" w14:textId="77777777" w:rsidTr="004E7301">
        <w:trPr>
          <w:trHeight w:val="300"/>
        </w:trPr>
        <w:tc>
          <w:tcPr>
            <w:tcW w:w="5035" w:type="dxa"/>
            <w:tcBorders>
              <w:top w:val="single" w:sz="4" w:space="0" w:color="auto"/>
              <w:left w:val="single" w:sz="4" w:space="0" w:color="auto"/>
              <w:bottom w:val="single" w:sz="4" w:space="0" w:color="auto"/>
              <w:right w:val="single" w:sz="4" w:space="0" w:color="auto"/>
            </w:tcBorders>
            <w:shd w:val="clear" w:color="auto" w:fill="auto"/>
            <w:vAlign w:val="center"/>
          </w:tcPr>
          <w:p w14:paraId="27808EAD" w14:textId="77777777" w:rsidR="00620A77" w:rsidRPr="00AE4890" w:rsidRDefault="00620A77" w:rsidP="00D439E1">
            <w:pPr>
              <w:spacing w:before="0"/>
              <w:rPr>
                <w:rFonts w:eastAsia="Times New Roman"/>
                <w:bCs/>
                <w:color w:val="000000"/>
                <w:szCs w:val="20"/>
              </w:rPr>
            </w:pPr>
            <w:proofErr w:type="spellStart"/>
            <w:r w:rsidRPr="00AE4890">
              <w:rPr>
                <w:rFonts w:eastAsia="Times New Roman"/>
                <w:bCs/>
                <w:color w:val="000000"/>
                <w:szCs w:val="20"/>
              </w:rPr>
              <w:t>sps_lmcs_enabled_flag</w:t>
            </w:r>
            <w:proofErr w:type="spellEnd"/>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9EE587F"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9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17C5A4DB"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14521930"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2C9CFFAF"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1E09ADB9"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1</w:t>
            </w:r>
          </w:p>
        </w:tc>
      </w:tr>
      <w:tr w:rsidR="003628C5" w14:paraId="054337FD" w14:textId="77777777" w:rsidTr="004E7301">
        <w:trPr>
          <w:trHeight w:val="300"/>
        </w:trPr>
        <w:tc>
          <w:tcPr>
            <w:tcW w:w="5035" w:type="dxa"/>
            <w:tcBorders>
              <w:top w:val="single" w:sz="4" w:space="0" w:color="auto"/>
              <w:left w:val="single" w:sz="4" w:space="0" w:color="auto"/>
              <w:bottom w:val="single" w:sz="4" w:space="0" w:color="auto"/>
              <w:right w:val="single" w:sz="4" w:space="0" w:color="auto"/>
            </w:tcBorders>
            <w:shd w:val="clear" w:color="auto" w:fill="auto"/>
            <w:vAlign w:val="center"/>
          </w:tcPr>
          <w:p w14:paraId="4A4F0CC8" w14:textId="77777777" w:rsidR="00620A77" w:rsidRPr="00AE4890" w:rsidRDefault="00620A77" w:rsidP="00D439E1">
            <w:pPr>
              <w:spacing w:before="0"/>
              <w:rPr>
                <w:rFonts w:eastAsia="Times New Roman"/>
                <w:bCs/>
                <w:color w:val="000000"/>
                <w:szCs w:val="20"/>
              </w:rPr>
            </w:pPr>
            <w:proofErr w:type="spellStart"/>
            <w:r w:rsidRPr="00AE4890">
              <w:rPr>
                <w:rFonts w:eastAsia="Times New Roman"/>
                <w:bCs/>
                <w:color w:val="000000"/>
                <w:szCs w:val="20"/>
              </w:rPr>
              <w:t>sps_lfnst_enabled_flag</w:t>
            </w:r>
            <w:proofErr w:type="spellEnd"/>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5AA4439"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9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00082A4F"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544BC5E1"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79F336E2"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1</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028D6408"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1</w:t>
            </w:r>
          </w:p>
        </w:tc>
      </w:tr>
      <w:tr w:rsidR="003628C5" w14:paraId="1CDD80E0" w14:textId="77777777" w:rsidTr="004E7301">
        <w:trPr>
          <w:trHeight w:val="300"/>
        </w:trPr>
        <w:tc>
          <w:tcPr>
            <w:tcW w:w="5035" w:type="dxa"/>
            <w:tcBorders>
              <w:top w:val="single" w:sz="4" w:space="0" w:color="auto"/>
              <w:left w:val="single" w:sz="4" w:space="0" w:color="auto"/>
              <w:bottom w:val="single" w:sz="4" w:space="0" w:color="auto"/>
              <w:right w:val="single" w:sz="4" w:space="0" w:color="auto"/>
            </w:tcBorders>
            <w:shd w:val="clear" w:color="auto" w:fill="auto"/>
            <w:vAlign w:val="center"/>
          </w:tcPr>
          <w:p w14:paraId="7EC79769" w14:textId="77777777" w:rsidR="00620A77" w:rsidRPr="00AE4890" w:rsidRDefault="00620A77" w:rsidP="00D439E1">
            <w:pPr>
              <w:spacing w:before="0"/>
              <w:rPr>
                <w:rFonts w:eastAsia="Times New Roman"/>
                <w:bCs/>
                <w:color w:val="000000"/>
                <w:szCs w:val="20"/>
              </w:rPr>
            </w:pPr>
            <w:proofErr w:type="spellStart"/>
            <w:r w:rsidRPr="00AE4890">
              <w:rPr>
                <w:rFonts w:eastAsia="Times New Roman"/>
                <w:bCs/>
                <w:color w:val="000000"/>
                <w:szCs w:val="20"/>
              </w:rPr>
              <w:t>sps_ladf_enabled_flag</w:t>
            </w:r>
            <w:proofErr w:type="spellEnd"/>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A089850"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9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46C80576"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028655E4"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7699AD05"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008F8492"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1</w:t>
            </w:r>
          </w:p>
        </w:tc>
      </w:tr>
      <w:tr w:rsidR="003628C5" w14:paraId="0640A2C6" w14:textId="77777777" w:rsidTr="004E7301">
        <w:trPr>
          <w:trHeight w:val="300"/>
        </w:trPr>
        <w:tc>
          <w:tcPr>
            <w:tcW w:w="5035" w:type="dxa"/>
            <w:tcBorders>
              <w:top w:val="single" w:sz="4" w:space="0" w:color="auto"/>
              <w:left w:val="single" w:sz="4" w:space="0" w:color="auto"/>
              <w:bottom w:val="single" w:sz="4" w:space="0" w:color="auto"/>
              <w:right w:val="single" w:sz="4" w:space="0" w:color="auto"/>
            </w:tcBorders>
            <w:shd w:val="clear" w:color="auto" w:fill="auto"/>
            <w:vAlign w:val="center"/>
          </w:tcPr>
          <w:p w14:paraId="78A5CED0" w14:textId="77777777" w:rsidR="00620A77" w:rsidRPr="00AE4890" w:rsidRDefault="00620A77" w:rsidP="00D439E1">
            <w:pPr>
              <w:spacing w:before="0"/>
              <w:rPr>
                <w:rFonts w:eastAsia="Times New Roman"/>
                <w:bCs/>
                <w:color w:val="000000"/>
                <w:szCs w:val="20"/>
              </w:rPr>
            </w:pPr>
            <w:proofErr w:type="spellStart"/>
            <w:r w:rsidRPr="00AE4890">
              <w:rPr>
                <w:rFonts w:eastAsia="Times New Roman"/>
                <w:bCs/>
                <w:color w:val="000000"/>
                <w:szCs w:val="20"/>
              </w:rPr>
              <w:t>sps_scaling_list_enabled_flag</w:t>
            </w:r>
            <w:proofErr w:type="spellEnd"/>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BFC0B2C"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9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5F454DC1"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00C4DCDA"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1B5954B7"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4D13A8D4"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1</w:t>
            </w:r>
          </w:p>
        </w:tc>
      </w:tr>
    </w:tbl>
    <w:p w14:paraId="78B14850" w14:textId="77777777" w:rsidR="00620A77" w:rsidRDefault="00620A77" w:rsidP="00620A77">
      <w:pPr>
        <w:rPr>
          <w:b/>
          <w:u w:val="single"/>
        </w:rPr>
      </w:pPr>
    </w:p>
    <w:p w14:paraId="75DFCC76" w14:textId="71FDEC8D" w:rsidR="00620A77" w:rsidRPr="00FE5913" w:rsidRDefault="00620A77" w:rsidP="00620A77">
      <w:pPr>
        <w:pStyle w:val="Caption"/>
        <w:keepNext/>
        <w:spacing w:before="360"/>
        <w:jc w:val="center"/>
        <w:rPr>
          <w:b/>
          <w:bCs/>
          <w:i w:val="0"/>
          <w:iCs w:val="0"/>
          <w:color w:val="auto"/>
          <w:sz w:val="20"/>
          <w:szCs w:val="20"/>
        </w:rPr>
      </w:pPr>
      <w:r w:rsidRPr="00FE5913">
        <w:rPr>
          <w:b/>
          <w:bCs/>
          <w:i w:val="0"/>
          <w:iCs w:val="0"/>
          <w:color w:val="auto"/>
          <w:sz w:val="20"/>
          <w:szCs w:val="20"/>
        </w:rPr>
        <w:t xml:space="preserve">Table </w:t>
      </w:r>
      <w:r w:rsidRPr="004E7301">
        <w:rPr>
          <w:b/>
          <w:bCs/>
          <w:i w:val="0"/>
          <w:iCs w:val="0"/>
          <w:color w:val="auto"/>
          <w:sz w:val="20"/>
          <w:szCs w:val="20"/>
        </w:rPr>
        <w:t>3:</w:t>
      </w:r>
      <w:r w:rsidRPr="00FE5913">
        <w:rPr>
          <w:b/>
          <w:bCs/>
          <w:i w:val="0"/>
          <w:iCs w:val="0"/>
          <w:color w:val="auto"/>
          <w:sz w:val="20"/>
          <w:szCs w:val="20"/>
        </w:rPr>
        <w:t xml:space="preserve"> </w:t>
      </w:r>
      <w:r>
        <w:rPr>
          <w:b/>
          <w:bCs/>
          <w:i w:val="0"/>
          <w:iCs w:val="0"/>
          <w:color w:val="auto"/>
          <w:sz w:val="20"/>
          <w:szCs w:val="20"/>
        </w:rPr>
        <w:t xml:space="preserve">High-level syntax feature </w:t>
      </w:r>
      <w:r w:rsidRPr="00FE5913">
        <w:rPr>
          <w:b/>
          <w:bCs/>
          <w:i w:val="0"/>
          <w:iCs w:val="0"/>
          <w:color w:val="auto"/>
          <w:sz w:val="20"/>
          <w:szCs w:val="20"/>
        </w:rPr>
        <w:t>bitstreams for Main 10 profile</w:t>
      </w:r>
    </w:p>
    <w:tbl>
      <w:tblPr>
        <w:tblW w:w="0" w:type="auto"/>
        <w:tblLayout w:type="fixed"/>
        <w:tblLook w:val="04A0" w:firstRow="1" w:lastRow="0" w:firstColumn="1" w:lastColumn="0" w:noHBand="0" w:noVBand="1"/>
      </w:tblPr>
      <w:tblGrid>
        <w:gridCol w:w="1527"/>
        <w:gridCol w:w="1348"/>
        <w:gridCol w:w="6475"/>
      </w:tblGrid>
      <w:tr w:rsidR="002416F6" w14:paraId="141076BF" w14:textId="77777777" w:rsidTr="004E7301">
        <w:trPr>
          <w:trHeight w:val="300"/>
        </w:trPr>
        <w:tc>
          <w:tcPr>
            <w:tcW w:w="1527" w:type="dxa"/>
            <w:tcBorders>
              <w:top w:val="single" w:sz="4" w:space="0" w:color="auto"/>
              <w:left w:val="single" w:sz="4" w:space="0" w:color="auto"/>
              <w:bottom w:val="none" w:sz="4" w:space="0" w:color="000000"/>
              <w:right w:val="single" w:sz="4" w:space="0" w:color="auto"/>
            </w:tcBorders>
            <w:shd w:val="clear" w:color="auto" w:fill="auto"/>
            <w:noWrap/>
          </w:tcPr>
          <w:p w14:paraId="6A303858" w14:textId="77777777" w:rsidR="002416F6" w:rsidRPr="00AE4890" w:rsidRDefault="002416F6" w:rsidP="00D439E1">
            <w:pPr>
              <w:spacing w:before="0"/>
              <w:rPr>
                <w:b/>
                <w:bCs/>
                <w:szCs w:val="20"/>
              </w:rPr>
            </w:pPr>
            <w:r w:rsidRPr="00AE4890">
              <w:rPr>
                <w:b/>
                <w:bCs/>
                <w:szCs w:val="20"/>
              </w:rPr>
              <w:t>Feature</w:t>
            </w:r>
          </w:p>
        </w:tc>
        <w:tc>
          <w:tcPr>
            <w:tcW w:w="1348" w:type="dxa"/>
            <w:tcBorders>
              <w:top w:val="single" w:sz="4" w:space="0" w:color="auto"/>
              <w:left w:val="none" w:sz="4" w:space="0" w:color="000000"/>
              <w:bottom w:val="none" w:sz="4" w:space="0" w:color="000000"/>
              <w:right w:val="single" w:sz="4" w:space="0" w:color="auto"/>
            </w:tcBorders>
            <w:shd w:val="clear" w:color="auto" w:fill="auto"/>
            <w:noWrap/>
          </w:tcPr>
          <w:p w14:paraId="56EE7344" w14:textId="77777777" w:rsidR="002416F6" w:rsidRPr="003A722F" w:rsidRDefault="002416F6" w:rsidP="00D439E1">
            <w:pPr>
              <w:spacing w:before="0"/>
              <w:rPr>
                <w:b/>
                <w:bCs/>
                <w:szCs w:val="20"/>
              </w:rPr>
            </w:pPr>
            <w:r w:rsidRPr="003A722F">
              <w:rPr>
                <w:b/>
                <w:bCs/>
                <w:szCs w:val="20"/>
              </w:rPr>
              <w:t xml:space="preserve">Feature </w:t>
            </w:r>
          </w:p>
          <w:p w14:paraId="14C8D5BE" w14:textId="77777777" w:rsidR="002416F6" w:rsidRPr="00C6536A" w:rsidRDefault="002416F6" w:rsidP="00D439E1">
            <w:pPr>
              <w:spacing w:before="0"/>
              <w:rPr>
                <w:b/>
                <w:bCs/>
                <w:szCs w:val="20"/>
              </w:rPr>
            </w:pPr>
            <w:r w:rsidRPr="00C6536A">
              <w:rPr>
                <w:b/>
                <w:bCs/>
                <w:szCs w:val="20"/>
              </w:rPr>
              <w:t>Name</w:t>
            </w:r>
          </w:p>
        </w:tc>
        <w:tc>
          <w:tcPr>
            <w:tcW w:w="6475" w:type="dxa"/>
            <w:tcBorders>
              <w:top w:val="single" w:sz="4" w:space="0" w:color="auto"/>
              <w:left w:val="none" w:sz="4" w:space="0" w:color="000000"/>
              <w:bottom w:val="single" w:sz="4" w:space="0" w:color="auto"/>
              <w:right w:val="single" w:sz="4" w:space="0" w:color="auto"/>
            </w:tcBorders>
            <w:shd w:val="clear" w:color="auto" w:fill="auto"/>
            <w:noWrap/>
          </w:tcPr>
          <w:p w14:paraId="77BC8BEC" w14:textId="77777777" w:rsidR="002416F6" w:rsidRPr="00C6536A" w:rsidRDefault="002416F6" w:rsidP="00D439E1">
            <w:pPr>
              <w:spacing w:before="0"/>
              <w:rPr>
                <w:b/>
                <w:bCs/>
                <w:szCs w:val="20"/>
              </w:rPr>
            </w:pPr>
            <w:r w:rsidRPr="00C6536A">
              <w:rPr>
                <w:b/>
                <w:bCs/>
                <w:szCs w:val="20"/>
              </w:rPr>
              <w:t>Bitstream features</w:t>
            </w:r>
          </w:p>
        </w:tc>
      </w:tr>
      <w:tr w:rsidR="002416F6" w14:paraId="3C2F5C81" w14:textId="77777777" w:rsidTr="007121A1">
        <w:trPr>
          <w:trHeight w:val="315"/>
        </w:trPr>
        <w:tc>
          <w:tcPr>
            <w:tcW w:w="15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A84AB6" w14:textId="5BD42F33" w:rsidR="002416F6" w:rsidRPr="00AE4890" w:rsidRDefault="00CE2511" w:rsidP="00D439E1">
            <w:pPr>
              <w:rPr>
                <w:szCs w:val="20"/>
              </w:rPr>
            </w:pPr>
            <w:r>
              <w:rPr>
                <w:szCs w:val="20"/>
              </w:rPr>
              <w:t xml:space="preserve">Access unit </w:t>
            </w:r>
            <w:r w:rsidR="00EE32C2">
              <w:rPr>
                <w:szCs w:val="20"/>
              </w:rPr>
              <w:t>delimiter</w:t>
            </w:r>
          </w:p>
        </w:tc>
        <w:tc>
          <w:tcPr>
            <w:tcW w:w="134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11471358" w14:textId="51F921DD" w:rsidR="002416F6" w:rsidRPr="003A722F" w:rsidRDefault="00CE2511" w:rsidP="00D439E1">
            <w:pPr>
              <w:spacing w:before="0" w:line="57" w:lineRule="atLeast"/>
              <w:rPr>
                <w:szCs w:val="20"/>
              </w:rPr>
            </w:pPr>
            <w:r>
              <w:rPr>
                <w:rFonts w:eastAsia="Times New Roman"/>
                <w:color w:val="000000"/>
                <w:szCs w:val="20"/>
              </w:rPr>
              <w:t>AUD</w:t>
            </w:r>
          </w:p>
        </w:tc>
        <w:tc>
          <w:tcPr>
            <w:tcW w:w="6475" w:type="dxa"/>
            <w:tcBorders>
              <w:top w:val="single" w:sz="4" w:space="0" w:color="auto"/>
              <w:left w:val="none" w:sz="4" w:space="0" w:color="000000"/>
              <w:bottom w:val="single" w:sz="4" w:space="0" w:color="auto"/>
              <w:right w:val="single" w:sz="4" w:space="0" w:color="auto"/>
            </w:tcBorders>
            <w:shd w:val="clear" w:color="auto" w:fill="auto"/>
            <w:noWrap/>
            <w:vAlign w:val="center"/>
          </w:tcPr>
          <w:p w14:paraId="6EBDC7AB" w14:textId="5D950E99" w:rsidR="002416F6" w:rsidRPr="00C6536A" w:rsidRDefault="00CE2511" w:rsidP="00D439E1">
            <w:pPr>
              <w:spacing w:before="0" w:line="57" w:lineRule="atLeast"/>
              <w:rPr>
                <w:szCs w:val="20"/>
              </w:rPr>
            </w:pPr>
            <w:r>
              <w:rPr>
                <w:rFonts w:eastAsia="Times New Roman"/>
                <w:color w:val="000000"/>
                <w:szCs w:val="20"/>
              </w:rPr>
              <w:t>AUD</w:t>
            </w:r>
            <w:r w:rsidR="002416F6" w:rsidRPr="00C6536A">
              <w:rPr>
                <w:rFonts w:eastAsia="Times New Roman"/>
                <w:color w:val="000000"/>
                <w:szCs w:val="20"/>
              </w:rPr>
              <w:t xml:space="preserve"> NAL units present</w:t>
            </w:r>
          </w:p>
        </w:tc>
      </w:tr>
      <w:tr w:rsidR="00CE2511" w14:paraId="7F3C8CC5" w14:textId="77777777" w:rsidTr="007121A1">
        <w:trPr>
          <w:trHeight w:val="315"/>
        </w:trPr>
        <w:tc>
          <w:tcPr>
            <w:tcW w:w="15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1FD0B8" w14:textId="4E2DB02F" w:rsidR="00CE2511" w:rsidRPr="00AE4890" w:rsidRDefault="00CE2511" w:rsidP="00CE2511">
            <w:pPr>
              <w:rPr>
                <w:szCs w:val="20"/>
              </w:rPr>
            </w:pPr>
            <w:r w:rsidRPr="00AE4890">
              <w:rPr>
                <w:szCs w:val="20"/>
              </w:rPr>
              <w:t>Filler data</w:t>
            </w:r>
          </w:p>
        </w:tc>
        <w:tc>
          <w:tcPr>
            <w:tcW w:w="134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4A971196" w14:textId="49CCE71F" w:rsidR="00CE2511" w:rsidRPr="003A722F" w:rsidRDefault="00CE2511" w:rsidP="00CE2511">
            <w:pPr>
              <w:spacing w:before="0" w:line="57" w:lineRule="atLeast"/>
              <w:rPr>
                <w:rFonts w:eastAsia="Times New Roman"/>
                <w:color w:val="000000"/>
                <w:szCs w:val="20"/>
              </w:rPr>
            </w:pPr>
            <w:r w:rsidRPr="003A722F">
              <w:rPr>
                <w:rFonts w:eastAsia="Times New Roman"/>
                <w:color w:val="000000"/>
                <w:szCs w:val="20"/>
              </w:rPr>
              <w:t>FILLER</w:t>
            </w:r>
          </w:p>
        </w:tc>
        <w:tc>
          <w:tcPr>
            <w:tcW w:w="6475" w:type="dxa"/>
            <w:tcBorders>
              <w:top w:val="single" w:sz="4" w:space="0" w:color="auto"/>
              <w:left w:val="none" w:sz="4" w:space="0" w:color="000000"/>
              <w:bottom w:val="single" w:sz="4" w:space="0" w:color="auto"/>
              <w:right w:val="single" w:sz="4" w:space="0" w:color="auto"/>
            </w:tcBorders>
            <w:shd w:val="clear" w:color="auto" w:fill="auto"/>
            <w:noWrap/>
            <w:vAlign w:val="center"/>
          </w:tcPr>
          <w:p w14:paraId="208A932B" w14:textId="54CB6741" w:rsidR="00CE2511" w:rsidRPr="00C6536A" w:rsidRDefault="00CE2511" w:rsidP="00CE2511">
            <w:pPr>
              <w:spacing w:before="0" w:line="57" w:lineRule="atLeast"/>
              <w:rPr>
                <w:rFonts w:eastAsia="Times New Roman"/>
                <w:color w:val="000000"/>
                <w:szCs w:val="20"/>
              </w:rPr>
            </w:pPr>
            <w:r w:rsidRPr="00C6536A">
              <w:rPr>
                <w:rFonts w:eastAsia="Times New Roman"/>
                <w:color w:val="000000"/>
                <w:szCs w:val="20"/>
              </w:rPr>
              <w:t>Filler data NAL units present</w:t>
            </w:r>
          </w:p>
        </w:tc>
      </w:tr>
      <w:tr w:rsidR="00CE2511" w14:paraId="63B92A88" w14:textId="77777777" w:rsidTr="007121A1">
        <w:trPr>
          <w:trHeight w:val="315"/>
        </w:trPr>
        <w:tc>
          <w:tcPr>
            <w:tcW w:w="15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FC8831" w14:textId="77777777" w:rsidR="00CE2511" w:rsidRPr="003A722F" w:rsidRDefault="00CE2511" w:rsidP="00CE2511">
            <w:pPr>
              <w:spacing w:before="0" w:line="57" w:lineRule="atLeast"/>
              <w:rPr>
                <w:szCs w:val="20"/>
              </w:rPr>
            </w:pPr>
            <w:r w:rsidRPr="00AE4890">
              <w:rPr>
                <w:rFonts w:eastAsia="Times New Roman"/>
                <w:color w:val="000000"/>
                <w:szCs w:val="20"/>
              </w:rPr>
              <w:t>Decoding Capability Information</w:t>
            </w:r>
          </w:p>
        </w:tc>
        <w:tc>
          <w:tcPr>
            <w:tcW w:w="134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1601C879" w14:textId="77777777" w:rsidR="00CE2511" w:rsidRPr="00C6536A" w:rsidRDefault="00CE2511" w:rsidP="00CE2511">
            <w:pPr>
              <w:spacing w:before="0" w:line="57" w:lineRule="atLeast"/>
              <w:rPr>
                <w:szCs w:val="20"/>
              </w:rPr>
            </w:pPr>
            <w:r w:rsidRPr="00C6536A">
              <w:rPr>
                <w:rFonts w:eastAsia="Times New Roman"/>
                <w:color w:val="000000"/>
                <w:szCs w:val="20"/>
              </w:rPr>
              <w:t>DCI</w:t>
            </w:r>
          </w:p>
        </w:tc>
        <w:tc>
          <w:tcPr>
            <w:tcW w:w="6475" w:type="dxa"/>
            <w:tcBorders>
              <w:top w:val="single" w:sz="4" w:space="0" w:color="auto"/>
              <w:left w:val="none" w:sz="4" w:space="0" w:color="000000"/>
              <w:bottom w:val="single" w:sz="4" w:space="0" w:color="auto"/>
              <w:right w:val="single" w:sz="4" w:space="0" w:color="auto"/>
            </w:tcBorders>
            <w:shd w:val="clear" w:color="auto" w:fill="auto"/>
            <w:noWrap/>
            <w:vAlign w:val="center"/>
          </w:tcPr>
          <w:p w14:paraId="5D74896B" w14:textId="77777777" w:rsidR="00CE2511" w:rsidRPr="00C6536A" w:rsidRDefault="00CE2511" w:rsidP="00CE2511">
            <w:pPr>
              <w:spacing w:before="0" w:line="57" w:lineRule="atLeast"/>
              <w:rPr>
                <w:szCs w:val="20"/>
              </w:rPr>
            </w:pPr>
            <w:r w:rsidRPr="00C6536A">
              <w:rPr>
                <w:rFonts w:eastAsia="Times New Roman"/>
                <w:color w:val="000000"/>
                <w:szCs w:val="20"/>
              </w:rPr>
              <w:t>DPS present</w:t>
            </w:r>
          </w:p>
        </w:tc>
      </w:tr>
      <w:tr w:rsidR="00CE2511" w14:paraId="657C1FAA" w14:textId="77777777" w:rsidTr="007121A1">
        <w:trPr>
          <w:trHeight w:val="315"/>
        </w:trPr>
        <w:tc>
          <w:tcPr>
            <w:tcW w:w="15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C9EEE3" w14:textId="77777777" w:rsidR="00CE2511" w:rsidRPr="003A722F" w:rsidRDefault="00CE2511" w:rsidP="00CE2511">
            <w:pPr>
              <w:spacing w:before="0" w:line="57" w:lineRule="atLeast"/>
              <w:rPr>
                <w:szCs w:val="20"/>
              </w:rPr>
            </w:pPr>
            <w:r w:rsidRPr="00AE4890">
              <w:rPr>
                <w:rFonts w:eastAsia="Times New Roman"/>
                <w:color w:val="000000"/>
                <w:szCs w:val="20"/>
              </w:rPr>
              <w:t>Sequence parameter set</w:t>
            </w:r>
          </w:p>
        </w:tc>
        <w:tc>
          <w:tcPr>
            <w:tcW w:w="134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11DE47F2" w14:textId="77777777" w:rsidR="00CE2511" w:rsidRPr="00C6536A" w:rsidRDefault="00CE2511" w:rsidP="00CE2511">
            <w:pPr>
              <w:spacing w:before="0" w:line="57" w:lineRule="atLeast"/>
              <w:rPr>
                <w:szCs w:val="20"/>
              </w:rPr>
            </w:pPr>
            <w:r w:rsidRPr="00C6536A">
              <w:rPr>
                <w:rFonts w:eastAsia="Times New Roman"/>
                <w:color w:val="000000"/>
                <w:szCs w:val="20"/>
              </w:rPr>
              <w:t>SPS</w:t>
            </w:r>
          </w:p>
        </w:tc>
        <w:tc>
          <w:tcPr>
            <w:tcW w:w="6475" w:type="dxa"/>
            <w:tcBorders>
              <w:top w:val="single" w:sz="4" w:space="0" w:color="auto"/>
              <w:left w:val="none" w:sz="4" w:space="0" w:color="000000"/>
              <w:bottom w:val="single" w:sz="4" w:space="0" w:color="auto"/>
              <w:right w:val="single" w:sz="4" w:space="0" w:color="auto"/>
            </w:tcBorders>
            <w:shd w:val="clear" w:color="auto" w:fill="auto"/>
            <w:noWrap/>
            <w:vAlign w:val="center"/>
          </w:tcPr>
          <w:p w14:paraId="177ABB59" w14:textId="77777777" w:rsidR="00CE2511" w:rsidRPr="00C6536A" w:rsidRDefault="00CE2511" w:rsidP="00CE2511">
            <w:pPr>
              <w:spacing w:before="0" w:line="57" w:lineRule="atLeast"/>
              <w:rPr>
                <w:szCs w:val="20"/>
              </w:rPr>
            </w:pPr>
            <w:r w:rsidRPr="00C6536A">
              <w:rPr>
                <w:rFonts w:eastAsia="Times New Roman"/>
                <w:color w:val="000000"/>
                <w:szCs w:val="20"/>
              </w:rPr>
              <w:t>Multiple SPSs</w:t>
            </w:r>
          </w:p>
        </w:tc>
      </w:tr>
      <w:tr w:rsidR="00CE2511" w14:paraId="4F3D7CD6" w14:textId="77777777" w:rsidTr="007121A1">
        <w:trPr>
          <w:trHeight w:val="466"/>
        </w:trPr>
        <w:tc>
          <w:tcPr>
            <w:tcW w:w="1527"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65D7B47E" w14:textId="77777777" w:rsidR="00CE2511" w:rsidRPr="003A722F" w:rsidRDefault="00CE2511" w:rsidP="00CE2511">
            <w:pPr>
              <w:spacing w:before="0"/>
              <w:rPr>
                <w:szCs w:val="20"/>
              </w:rPr>
            </w:pPr>
            <w:r w:rsidRPr="00AE4890">
              <w:rPr>
                <w:rFonts w:eastAsia="Times New Roman"/>
                <w:color w:val="000000"/>
                <w:szCs w:val="20"/>
              </w:rPr>
              <w:t>Video usability information</w:t>
            </w:r>
          </w:p>
        </w:tc>
        <w:tc>
          <w:tcPr>
            <w:tcW w:w="1348" w:type="dxa"/>
            <w:tcBorders>
              <w:top w:val="single" w:sz="4" w:space="0" w:color="000000"/>
              <w:left w:val="none" w:sz="4" w:space="0" w:color="000000"/>
              <w:bottom w:val="single" w:sz="4" w:space="0" w:color="000000"/>
              <w:right w:val="single" w:sz="4" w:space="0" w:color="000000"/>
            </w:tcBorders>
            <w:shd w:val="clear" w:color="auto" w:fill="FFFFFF"/>
            <w:noWrap/>
            <w:vAlign w:val="center"/>
          </w:tcPr>
          <w:p w14:paraId="1F3429A8" w14:textId="77777777" w:rsidR="00CE2511" w:rsidRPr="00C6536A" w:rsidRDefault="00CE2511" w:rsidP="00CE2511">
            <w:pPr>
              <w:spacing w:before="0"/>
              <w:rPr>
                <w:szCs w:val="20"/>
              </w:rPr>
            </w:pPr>
            <w:r w:rsidRPr="00C6536A">
              <w:rPr>
                <w:rFonts w:eastAsia="Times New Roman"/>
                <w:color w:val="000000"/>
                <w:szCs w:val="20"/>
              </w:rPr>
              <w:t>PQ</w:t>
            </w:r>
          </w:p>
        </w:tc>
        <w:tc>
          <w:tcPr>
            <w:tcW w:w="6475" w:type="dxa"/>
            <w:tcBorders>
              <w:top w:val="single" w:sz="4" w:space="0" w:color="000000"/>
              <w:left w:val="none" w:sz="4" w:space="0" w:color="000000"/>
              <w:bottom w:val="single" w:sz="4" w:space="0" w:color="000000"/>
              <w:right w:val="single" w:sz="4" w:space="0" w:color="000000"/>
            </w:tcBorders>
            <w:shd w:val="clear" w:color="auto" w:fill="FFFFFF"/>
            <w:noWrap/>
            <w:vAlign w:val="center"/>
          </w:tcPr>
          <w:p w14:paraId="2F2ECA61" w14:textId="77777777" w:rsidR="00CE2511" w:rsidRPr="00C6536A" w:rsidRDefault="00CE2511" w:rsidP="00CE2511">
            <w:pPr>
              <w:spacing w:before="0"/>
              <w:rPr>
                <w:szCs w:val="20"/>
              </w:rPr>
            </w:pPr>
            <w:r w:rsidRPr="00C6536A">
              <w:rPr>
                <w:rFonts w:eastAsia="Times New Roman"/>
                <w:color w:val="000000"/>
                <w:szCs w:val="20"/>
              </w:rPr>
              <w:t>PQ EOTF</w:t>
            </w:r>
          </w:p>
        </w:tc>
      </w:tr>
      <w:tr w:rsidR="00CE2511" w14:paraId="49B46712" w14:textId="77777777" w:rsidTr="007121A1">
        <w:trPr>
          <w:trHeight w:val="466"/>
        </w:trPr>
        <w:tc>
          <w:tcPr>
            <w:tcW w:w="1527"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04EB0453" w14:textId="77777777" w:rsidR="00CE2511" w:rsidRPr="003A722F" w:rsidRDefault="00CE2511" w:rsidP="00CE2511">
            <w:pPr>
              <w:spacing w:before="0"/>
              <w:rPr>
                <w:szCs w:val="20"/>
              </w:rPr>
            </w:pPr>
            <w:r w:rsidRPr="00AE4890">
              <w:rPr>
                <w:rFonts w:eastAsia="Times New Roman"/>
                <w:color w:val="000000"/>
                <w:szCs w:val="20"/>
              </w:rPr>
              <w:t>Video usability information</w:t>
            </w:r>
          </w:p>
        </w:tc>
        <w:tc>
          <w:tcPr>
            <w:tcW w:w="1348" w:type="dxa"/>
            <w:tcBorders>
              <w:top w:val="single" w:sz="4" w:space="0" w:color="000000"/>
              <w:left w:val="none" w:sz="4" w:space="0" w:color="000000"/>
              <w:bottom w:val="single" w:sz="4" w:space="0" w:color="000000"/>
              <w:right w:val="single" w:sz="4" w:space="0" w:color="000000"/>
            </w:tcBorders>
            <w:shd w:val="clear" w:color="auto" w:fill="FFFFFF"/>
            <w:noWrap/>
            <w:vAlign w:val="center"/>
          </w:tcPr>
          <w:p w14:paraId="47118AD1" w14:textId="77777777" w:rsidR="00CE2511" w:rsidRPr="00C6536A" w:rsidRDefault="00CE2511" w:rsidP="00CE2511">
            <w:pPr>
              <w:spacing w:before="0"/>
              <w:rPr>
                <w:szCs w:val="20"/>
              </w:rPr>
            </w:pPr>
            <w:r w:rsidRPr="00C6536A">
              <w:rPr>
                <w:rFonts w:eastAsia="Times New Roman"/>
                <w:color w:val="000000"/>
                <w:szCs w:val="20"/>
              </w:rPr>
              <w:t>HLG</w:t>
            </w:r>
          </w:p>
        </w:tc>
        <w:tc>
          <w:tcPr>
            <w:tcW w:w="6475" w:type="dxa"/>
            <w:tcBorders>
              <w:top w:val="single" w:sz="4" w:space="0" w:color="000000"/>
              <w:left w:val="none" w:sz="4" w:space="0" w:color="000000"/>
              <w:bottom w:val="single" w:sz="4" w:space="0" w:color="000000"/>
              <w:right w:val="single" w:sz="4" w:space="0" w:color="000000"/>
            </w:tcBorders>
            <w:shd w:val="clear" w:color="auto" w:fill="FFFFFF"/>
            <w:noWrap/>
            <w:vAlign w:val="center"/>
          </w:tcPr>
          <w:p w14:paraId="07074347" w14:textId="77777777" w:rsidR="00CE2511" w:rsidRPr="00C6536A" w:rsidRDefault="00CE2511" w:rsidP="00CE2511">
            <w:pPr>
              <w:spacing w:before="0"/>
              <w:rPr>
                <w:szCs w:val="20"/>
              </w:rPr>
            </w:pPr>
            <w:r w:rsidRPr="00C6536A">
              <w:rPr>
                <w:rFonts w:eastAsia="Times New Roman"/>
                <w:color w:val="000000"/>
                <w:szCs w:val="20"/>
              </w:rPr>
              <w:t>HLG EOTF</w:t>
            </w:r>
          </w:p>
        </w:tc>
      </w:tr>
      <w:tr w:rsidR="00CE2511" w14:paraId="67F6793F" w14:textId="77777777" w:rsidTr="007121A1">
        <w:trPr>
          <w:trHeight w:val="315"/>
        </w:trPr>
        <w:tc>
          <w:tcPr>
            <w:tcW w:w="15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E3040B" w14:textId="77777777" w:rsidR="00CE2511" w:rsidRPr="003A722F" w:rsidRDefault="00CE2511" w:rsidP="00CE2511">
            <w:pPr>
              <w:spacing w:before="0" w:line="57" w:lineRule="atLeast"/>
              <w:rPr>
                <w:szCs w:val="20"/>
              </w:rPr>
            </w:pPr>
            <w:r w:rsidRPr="00AE4890">
              <w:rPr>
                <w:rFonts w:eastAsia="Times New Roman"/>
                <w:color w:val="000000"/>
                <w:szCs w:val="20"/>
              </w:rPr>
              <w:t>Picture parameter set</w:t>
            </w:r>
          </w:p>
        </w:tc>
        <w:tc>
          <w:tcPr>
            <w:tcW w:w="134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281EE00E" w14:textId="77777777" w:rsidR="00CE2511" w:rsidRPr="00C6536A" w:rsidRDefault="00CE2511" w:rsidP="00CE2511">
            <w:pPr>
              <w:spacing w:before="0" w:line="57" w:lineRule="atLeast"/>
              <w:rPr>
                <w:szCs w:val="20"/>
              </w:rPr>
            </w:pPr>
            <w:r w:rsidRPr="00C6536A">
              <w:rPr>
                <w:rFonts w:eastAsia="Times New Roman"/>
                <w:color w:val="000000"/>
                <w:szCs w:val="20"/>
              </w:rPr>
              <w:t>PPS</w:t>
            </w:r>
          </w:p>
        </w:tc>
        <w:tc>
          <w:tcPr>
            <w:tcW w:w="6475" w:type="dxa"/>
            <w:tcBorders>
              <w:top w:val="single" w:sz="4" w:space="0" w:color="auto"/>
              <w:left w:val="none" w:sz="4" w:space="0" w:color="000000"/>
              <w:bottom w:val="single" w:sz="4" w:space="0" w:color="auto"/>
              <w:right w:val="single" w:sz="4" w:space="0" w:color="auto"/>
            </w:tcBorders>
            <w:shd w:val="clear" w:color="auto" w:fill="auto"/>
            <w:noWrap/>
            <w:vAlign w:val="center"/>
          </w:tcPr>
          <w:p w14:paraId="43864C8E" w14:textId="77777777" w:rsidR="00CE2511" w:rsidRPr="00C6536A" w:rsidRDefault="00CE2511" w:rsidP="00CE2511">
            <w:pPr>
              <w:spacing w:before="0" w:line="57" w:lineRule="atLeast"/>
              <w:rPr>
                <w:szCs w:val="20"/>
              </w:rPr>
            </w:pPr>
            <w:r w:rsidRPr="00C6536A">
              <w:rPr>
                <w:rFonts w:eastAsia="Times New Roman"/>
                <w:color w:val="000000"/>
                <w:szCs w:val="20"/>
              </w:rPr>
              <w:t>Multiple PPSs</w:t>
            </w:r>
          </w:p>
        </w:tc>
      </w:tr>
      <w:tr w:rsidR="00CE2511" w14:paraId="3364872A" w14:textId="77777777" w:rsidTr="007121A1">
        <w:trPr>
          <w:trHeight w:val="315"/>
        </w:trPr>
        <w:tc>
          <w:tcPr>
            <w:tcW w:w="15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9660FE" w14:textId="77777777" w:rsidR="00CE2511" w:rsidRPr="00AE4890" w:rsidRDefault="00CE2511" w:rsidP="00CE2511">
            <w:pPr>
              <w:spacing w:before="0" w:line="57" w:lineRule="atLeast"/>
              <w:rPr>
                <w:szCs w:val="20"/>
              </w:rPr>
            </w:pPr>
            <w:r w:rsidRPr="00AE4890">
              <w:rPr>
                <w:rFonts w:eastAsia="Times New Roman"/>
                <w:color w:val="000000"/>
                <w:szCs w:val="20"/>
              </w:rPr>
              <w:t>Mixed NUT</w:t>
            </w:r>
          </w:p>
        </w:tc>
        <w:tc>
          <w:tcPr>
            <w:tcW w:w="134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2513DAD3" w14:textId="77777777" w:rsidR="00CE2511" w:rsidRPr="003A722F" w:rsidRDefault="00CE2511" w:rsidP="00CE2511">
            <w:pPr>
              <w:spacing w:before="0" w:line="57" w:lineRule="atLeast"/>
              <w:rPr>
                <w:szCs w:val="20"/>
              </w:rPr>
            </w:pPr>
            <w:r w:rsidRPr="003A722F">
              <w:rPr>
                <w:rFonts w:eastAsia="Times New Roman"/>
                <w:color w:val="000000"/>
                <w:szCs w:val="20"/>
              </w:rPr>
              <w:t>MNUT</w:t>
            </w:r>
          </w:p>
        </w:tc>
        <w:tc>
          <w:tcPr>
            <w:tcW w:w="6475" w:type="dxa"/>
            <w:tcBorders>
              <w:top w:val="single" w:sz="4" w:space="0" w:color="auto"/>
              <w:left w:val="none" w:sz="4" w:space="0" w:color="000000"/>
              <w:bottom w:val="single" w:sz="4" w:space="0" w:color="auto"/>
              <w:right w:val="single" w:sz="4" w:space="0" w:color="auto"/>
            </w:tcBorders>
            <w:shd w:val="clear" w:color="auto" w:fill="auto"/>
            <w:noWrap/>
            <w:vAlign w:val="center"/>
          </w:tcPr>
          <w:p w14:paraId="05BE8F85" w14:textId="77777777" w:rsidR="00CE2511" w:rsidRPr="00C6536A" w:rsidRDefault="00CE2511" w:rsidP="00CE2511">
            <w:pPr>
              <w:spacing w:before="0" w:line="57" w:lineRule="atLeast"/>
              <w:rPr>
                <w:szCs w:val="20"/>
              </w:rPr>
            </w:pPr>
            <w:r w:rsidRPr="00C6536A">
              <w:rPr>
                <w:rFonts w:eastAsia="Times New Roman"/>
                <w:color w:val="000000"/>
                <w:szCs w:val="20"/>
              </w:rPr>
              <w:t>Mixed NAL unit type within a picture</w:t>
            </w:r>
          </w:p>
        </w:tc>
      </w:tr>
      <w:tr w:rsidR="00CE2511" w14:paraId="0EC6B6CC" w14:textId="77777777" w:rsidTr="007121A1">
        <w:trPr>
          <w:trHeight w:val="315"/>
        </w:trPr>
        <w:tc>
          <w:tcPr>
            <w:tcW w:w="15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A23724" w14:textId="77777777" w:rsidR="00CE2511" w:rsidRPr="003A722F" w:rsidRDefault="00CE2511" w:rsidP="00CE2511">
            <w:pPr>
              <w:spacing w:before="0" w:line="57" w:lineRule="atLeast"/>
              <w:rPr>
                <w:szCs w:val="20"/>
              </w:rPr>
            </w:pPr>
            <w:r w:rsidRPr="00AE4890">
              <w:rPr>
                <w:rFonts w:eastAsia="Times New Roman"/>
                <w:color w:val="000000"/>
                <w:szCs w:val="20"/>
              </w:rPr>
              <w:lastRenderedPageBreak/>
              <w:t>Extension of parameter set</w:t>
            </w:r>
          </w:p>
        </w:tc>
        <w:tc>
          <w:tcPr>
            <w:tcW w:w="134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142A349A" w14:textId="77777777" w:rsidR="00CE2511" w:rsidRPr="00C6536A" w:rsidRDefault="00CE2511" w:rsidP="00CE2511">
            <w:pPr>
              <w:spacing w:before="0" w:line="57" w:lineRule="atLeast"/>
              <w:rPr>
                <w:szCs w:val="20"/>
              </w:rPr>
            </w:pPr>
            <w:r w:rsidRPr="00C6536A">
              <w:rPr>
                <w:rFonts w:eastAsia="Times New Roman"/>
                <w:color w:val="000000"/>
                <w:szCs w:val="20"/>
              </w:rPr>
              <w:t>PSEXT</w:t>
            </w:r>
          </w:p>
        </w:tc>
        <w:tc>
          <w:tcPr>
            <w:tcW w:w="6475" w:type="dxa"/>
            <w:tcBorders>
              <w:top w:val="single" w:sz="4" w:space="0" w:color="auto"/>
              <w:left w:val="none" w:sz="4" w:space="0" w:color="000000"/>
              <w:bottom w:val="single" w:sz="4" w:space="0" w:color="auto"/>
              <w:right w:val="single" w:sz="4" w:space="0" w:color="auto"/>
            </w:tcBorders>
            <w:shd w:val="clear" w:color="auto" w:fill="auto"/>
            <w:noWrap/>
            <w:vAlign w:val="center"/>
          </w:tcPr>
          <w:p w14:paraId="3230A73A" w14:textId="77777777" w:rsidR="00CE2511" w:rsidRPr="00C6536A" w:rsidRDefault="00CE2511" w:rsidP="00CE2511">
            <w:pPr>
              <w:spacing w:before="0" w:line="57" w:lineRule="atLeast"/>
              <w:rPr>
                <w:szCs w:val="20"/>
              </w:rPr>
            </w:pPr>
            <w:r w:rsidRPr="00C6536A">
              <w:rPr>
                <w:rFonts w:eastAsia="Times New Roman"/>
                <w:color w:val="000000"/>
                <w:szCs w:val="20"/>
              </w:rPr>
              <w:t>Extension data in DPS, VPS, SPS, PPS, PH, SH</w:t>
            </w:r>
          </w:p>
        </w:tc>
      </w:tr>
      <w:tr w:rsidR="00CE2511" w14:paraId="01B00756" w14:textId="77777777" w:rsidTr="007121A1">
        <w:trPr>
          <w:trHeight w:val="315"/>
        </w:trPr>
        <w:tc>
          <w:tcPr>
            <w:tcW w:w="15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5F695A" w14:textId="77777777" w:rsidR="00CE2511" w:rsidRPr="003A722F" w:rsidRDefault="00CE2511" w:rsidP="00CE2511">
            <w:pPr>
              <w:spacing w:before="0" w:line="57" w:lineRule="atLeast"/>
              <w:rPr>
                <w:szCs w:val="20"/>
              </w:rPr>
            </w:pPr>
            <w:r w:rsidRPr="00AE4890">
              <w:rPr>
                <w:rFonts w:eastAsia="Times New Roman"/>
                <w:color w:val="000000"/>
                <w:szCs w:val="20"/>
              </w:rPr>
              <w:t>Hypothetical reference decoder</w:t>
            </w:r>
          </w:p>
        </w:tc>
        <w:tc>
          <w:tcPr>
            <w:tcW w:w="134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7F599934" w14:textId="77777777" w:rsidR="00CE2511" w:rsidRPr="00C6536A" w:rsidRDefault="00CE2511" w:rsidP="00CE2511">
            <w:pPr>
              <w:spacing w:before="0" w:line="57" w:lineRule="atLeast"/>
              <w:rPr>
                <w:szCs w:val="20"/>
              </w:rPr>
            </w:pPr>
            <w:r w:rsidRPr="00C6536A">
              <w:rPr>
                <w:rFonts w:eastAsia="Times New Roman"/>
                <w:color w:val="000000"/>
                <w:szCs w:val="20"/>
              </w:rPr>
              <w:t>HRD</w:t>
            </w:r>
          </w:p>
        </w:tc>
        <w:tc>
          <w:tcPr>
            <w:tcW w:w="6475" w:type="dxa"/>
            <w:tcBorders>
              <w:top w:val="single" w:sz="4" w:space="0" w:color="auto"/>
              <w:left w:val="none" w:sz="4" w:space="0" w:color="000000"/>
              <w:bottom w:val="single" w:sz="4" w:space="0" w:color="auto"/>
              <w:right w:val="single" w:sz="4" w:space="0" w:color="auto"/>
            </w:tcBorders>
            <w:shd w:val="clear" w:color="auto" w:fill="auto"/>
            <w:noWrap/>
            <w:vAlign w:val="center"/>
          </w:tcPr>
          <w:p w14:paraId="2B57554E" w14:textId="77777777" w:rsidR="00CE2511" w:rsidRPr="00C6536A" w:rsidRDefault="00CE2511" w:rsidP="00CE2511">
            <w:pPr>
              <w:spacing w:before="0" w:line="57" w:lineRule="atLeast"/>
              <w:rPr>
                <w:szCs w:val="20"/>
              </w:rPr>
            </w:pPr>
            <w:r w:rsidRPr="00C6536A">
              <w:rPr>
                <w:rFonts w:eastAsia="Times New Roman"/>
                <w:color w:val="000000"/>
                <w:szCs w:val="20"/>
              </w:rPr>
              <w:t>HRD signalling, including HSS, DU, rept., Field(?)</w:t>
            </w:r>
          </w:p>
        </w:tc>
      </w:tr>
      <w:tr w:rsidR="00CE2511" w14:paraId="4376EF09" w14:textId="77777777" w:rsidTr="007121A1">
        <w:trPr>
          <w:trHeight w:val="315"/>
        </w:trPr>
        <w:tc>
          <w:tcPr>
            <w:tcW w:w="15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1628C3" w14:textId="77777777" w:rsidR="00CE2511" w:rsidRPr="003A722F" w:rsidRDefault="00CE2511" w:rsidP="00CE2511">
            <w:pPr>
              <w:spacing w:before="0" w:line="57" w:lineRule="atLeast"/>
              <w:rPr>
                <w:szCs w:val="20"/>
              </w:rPr>
            </w:pPr>
            <w:r w:rsidRPr="00AE4890">
              <w:rPr>
                <w:rFonts w:eastAsia="Times New Roman"/>
                <w:color w:val="000000"/>
                <w:szCs w:val="20"/>
              </w:rPr>
              <w:t>Adaptation parameter set</w:t>
            </w:r>
          </w:p>
        </w:tc>
        <w:tc>
          <w:tcPr>
            <w:tcW w:w="134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4226955D" w14:textId="77777777" w:rsidR="00CE2511" w:rsidRPr="00C6536A" w:rsidRDefault="00CE2511" w:rsidP="00CE2511">
            <w:pPr>
              <w:spacing w:before="0" w:line="57" w:lineRule="atLeast"/>
              <w:rPr>
                <w:szCs w:val="20"/>
              </w:rPr>
            </w:pPr>
            <w:r w:rsidRPr="00C6536A">
              <w:rPr>
                <w:rFonts w:eastAsia="Times New Roman"/>
                <w:color w:val="000000"/>
                <w:szCs w:val="20"/>
              </w:rPr>
              <w:t>APSALF</w:t>
            </w:r>
          </w:p>
        </w:tc>
        <w:tc>
          <w:tcPr>
            <w:tcW w:w="6475" w:type="dxa"/>
            <w:tcBorders>
              <w:top w:val="single" w:sz="4" w:space="0" w:color="auto"/>
              <w:left w:val="none" w:sz="4" w:space="0" w:color="000000"/>
              <w:bottom w:val="single" w:sz="4" w:space="0" w:color="auto"/>
              <w:right w:val="single" w:sz="4" w:space="0" w:color="auto"/>
            </w:tcBorders>
            <w:shd w:val="clear" w:color="auto" w:fill="auto"/>
            <w:noWrap/>
            <w:vAlign w:val="center"/>
          </w:tcPr>
          <w:p w14:paraId="5D3CD711" w14:textId="77777777" w:rsidR="00CE2511" w:rsidRPr="00C6536A" w:rsidRDefault="00CE2511" w:rsidP="00CE2511">
            <w:pPr>
              <w:spacing w:before="0" w:line="57" w:lineRule="atLeast"/>
              <w:rPr>
                <w:szCs w:val="20"/>
              </w:rPr>
            </w:pPr>
            <w:r w:rsidRPr="00C6536A">
              <w:rPr>
                <w:rFonts w:eastAsia="Times New Roman"/>
                <w:color w:val="000000"/>
                <w:szCs w:val="20"/>
              </w:rPr>
              <w:t>Multiple APSs of each type (ALF)</w:t>
            </w:r>
          </w:p>
        </w:tc>
      </w:tr>
      <w:tr w:rsidR="00CE2511" w14:paraId="29DFADDA" w14:textId="77777777" w:rsidTr="007121A1">
        <w:trPr>
          <w:trHeight w:val="315"/>
        </w:trPr>
        <w:tc>
          <w:tcPr>
            <w:tcW w:w="15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BD0BCE" w14:textId="77777777" w:rsidR="00CE2511" w:rsidRPr="003A722F" w:rsidRDefault="00CE2511" w:rsidP="00CE2511">
            <w:pPr>
              <w:spacing w:before="0" w:line="57" w:lineRule="atLeast"/>
              <w:rPr>
                <w:szCs w:val="20"/>
              </w:rPr>
            </w:pPr>
            <w:r w:rsidRPr="00AE4890">
              <w:rPr>
                <w:rFonts w:eastAsia="Times New Roman"/>
                <w:color w:val="000000"/>
                <w:szCs w:val="20"/>
              </w:rPr>
              <w:t>Adaptation parameter set</w:t>
            </w:r>
          </w:p>
        </w:tc>
        <w:tc>
          <w:tcPr>
            <w:tcW w:w="134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237ABF05" w14:textId="77777777" w:rsidR="00CE2511" w:rsidRPr="00C6536A" w:rsidRDefault="00CE2511" w:rsidP="00CE2511">
            <w:pPr>
              <w:spacing w:before="0" w:line="57" w:lineRule="atLeast"/>
              <w:rPr>
                <w:szCs w:val="20"/>
              </w:rPr>
            </w:pPr>
            <w:r w:rsidRPr="00C6536A">
              <w:rPr>
                <w:rFonts w:eastAsia="Times New Roman"/>
                <w:color w:val="000000"/>
                <w:szCs w:val="20"/>
              </w:rPr>
              <w:t>APSLMCS</w:t>
            </w:r>
          </w:p>
        </w:tc>
        <w:tc>
          <w:tcPr>
            <w:tcW w:w="6475" w:type="dxa"/>
            <w:tcBorders>
              <w:top w:val="single" w:sz="4" w:space="0" w:color="auto"/>
              <w:left w:val="none" w:sz="4" w:space="0" w:color="000000"/>
              <w:bottom w:val="single" w:sz="4" w:space="0" w:color="auto"/>
              <w:right w:val="single" w:sz="4" w:space="0" w:color="auto"/>
            </w:tcBorders>
            <w:shd w:val="clear" w:color="auto" w:fill="auto"/>
            <w:noWrap/>
            <w:vAlign w:val="center"/>
          </w:tcPr>
          <w:p w14:paraId="36FEECD9" w14:textId="77777777" w:rsidR="00CE2511" w:rsidRPr="00C6536A" w:rsidRDefault="00CE2511" w:rsidP="00CE2511">
            <w:pPr>
              <w:spacing w:before="0" w:line="57" w:lineRule="atLeast"/>
              <w:rPr>
                <w:szCs w:val="20"/>
              </w:rPr>
            </w:pPr>
            <w:r w:rsidRPr="00C6536A">
              <w:rPr>
                <w:rFonts w:eastAsia="Times New Roman"/>
                <w:color w:val="000000"/>
                <w:szCs w:val="20"/>
              </w:rPr>
              <w:t>Multiple APSs of each type (LMCS)</w:t>
            </w:r>
          </w:p>
        </w:tc>
      </w:tr>
      <w:tr w:rsidR="00CE2511" w14:paraId="7828E726" w14:textId="77777777" w:rsidTr="007121A1">
        <w:trPr>
          <w:trHeight w:val="315"/>
        </w:trPr>
        <w:tc>
          <w:tcPr>
            <w:tcW w:w="15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1D5040" w14:textId="77777777" w:rsidR="00CE2511" w:rsidRPr="003A722F" w:rsidRDefault="00CE2511" w:rsidP="00CE2511">
            <w:pPr>
              <w:spacing w:before="0" w:line="57" w:lineRule="atLeast"/>
              <w:rPr>
                <w:szCs w:val="20"/>
              </w:rPr>
            </w:pPr>
            <w:r w:rsidRPr="00AE4890">
              <w:rPr>
                <w:rFonts w:eastAsia="Times New Roman"/>
                <w:color w:val="000000"/>
                <w:szCs w:val="20"/>
              </w:rPr>
              <w:t>Adaptation parameter set</w:t>
            </w:r>
          </w:p>
        </w:tc>
        <w:tc>
          <w:tcPr>
            <w:tcW w:w="134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509C68BD" w14:textId="77777777" w:rsidR="00CE2511" w:rsidRPr="00C6536A" w:rsidRDefault="00CE2511" w:rsidP="00CE2511">
            <w:pPr>
              <w:spacing w:before="0" w:line="57" w:lineRule="atLeast"/>
              <w:rPr>
                <w:szCs w:val="20"/>
              </w:rPr>
            </w:pPr>
            <w:r w:rsidRPr="00C6536A">
              <w:rPr>
                <w:rFonts w:eastAsia="Times New Roman"/>
                <w:color w:val="000000"/>
                <w:szCs w:val="20"/>
              </w:rPr>
              <w:t>APSMULT</w:t>
            </w:r>
          </w:p>
        </w:tc>
        <w:tc>
          <w:tcPr>
            <w:tcW w:w="6475" w:type="dxa"/>
            <w:tcBorders>
              <w:top w:val="single" w:sz="4" w:space="0" w:color="auto"/>
              <w:left w:val="none" w:sz="4" w:space="0" w:color="000000"/>
              <w:bottom w:val="single" w:sz="4" w:space="0" w:color="auto"/>
              <w:right w:val="single" w:sz="4" w:space="0" w:color="auto"/>
            </w:tcBorders>
            <w:shd w:val="clear" w:color="auto" w:fill="auto"/>
            <w:noWrap/>
            <w:vAlign w:val="center"/>
          </w:tcPr>
          <w:p w14:paraId="1B6AEB10" w14:textId="77777777" w:rsidR="00CE2511" w:rsidRPr="00C6536A" w:rsidRDefault="00CE2511" w:rsidP="00CE2511">
            <w:pPr>
              <w:spacing w:before="0" w:line="57" w:lineRule="atLeast"/>
              <w:rPr>
                <w:szCs w:val="20"/>
              </w:rPr>
            </w:pPr>
            <w:r w:rsidRPr="00C6536A">
              <w:rPr>
                <w:rFonts w:eastAsia="Times New Roman"/>
                <w:color w:val="000000"/>
                <w:szCs w:val="20"/>
              </w:rPr>
              <w:t>Multiple APSs of each type (Scaling list)</w:t>
            </w:r>
          </w:p>
        </w:tc>
      </w:tr>
      <w:tr w:rsidR="00CE2511" w14:paraId="735FC72A" w14:textId="77777777" w:rsidTr="007121A1">
        <w:trPr>
          <w:trHeight w:val="315"/>
        </w:trPr>
        <w:tc>
          <w:tcPr>
            <w:tcW w:w="15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3888A0" w14:textId="77777777" w:rsidR="00CE2511" w:rsidRPr="003A722F" w:rsidRDefault="00CE2511" w:rsidP="00CE2511">
            <w:pPr>
              <w:spacing w:before="0" w:line="57" w:lineRule="atLeast"/>
              <w:rPr>
                <w:szCs w:val="20"/>
              </w:rPr>
            </w:pPr>
            <w:r w:rsidRPr="00AE4890">
              <w:rPr>
                <w:rFonts w:eastAsia="Times New Roman"/>
                <w:color w:val="000000"/>
                <w:szCs w:val="20"/>
              </w:rPr>
              <w:t>Adaptation parameter set</w:t>
            </w:r>
          </w:p>
        </w:tc>
        <w:tc>
          <w:tcPr>
            <w:tcW w:w="134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17DE4AA7" w14:textId="77777777" w:rsidR="00CE2511" w:rsidRPr="00C6536A" w:rsidRDefault="00CE2511" w:rsidP="00CE2511">
            <w:pPr>
              <w:spacing w:before="0" w:line="57" w:lineRule="atLeast"/>
              <w:rPr>
                <w:szCs w:val="20"/>
              </w:rPr>
            </w:pPr>
            <w:r w:rsidRPr="00C6536A">
              <w:rPr>
                <w:rFonts w:eastAsia="Times New Roman"/>
                <w:color w:val="000000"/>
                <w:szCs w:val="20"/>
              </w:rPr>
              <w:t>SUFAPS</w:t>
            </w:r>
          </w:p>
        </w:tc>
        <w:tc>
          <w:tcPr>
            <w:tcW w:w="6475" w:type="dxa"/>
            <w:tcBorders>
              <w:top w:val="single" w:sz="4" w:space="0" w:color="auto"/>
              <w:left w:val="none" w:sz="4" w:space="0" w:color="000000"/>
              <w:bottom w:val="single" w:sz="4" w:space="0" w:color="auto"/>
              <w:right w:val="single" w:sz="4" w:space="0" w:color="auto"/>
            </w:tcBorders>
            <w:shd w:val="clear" w:color="auto" w:fill="auto"/>
            <w:noWrap/>
            <w:vAlign w:val="center"/>
          </w:tcPr>
          <w:p w14:paraId="45E2AB0E" w14:textId="77777777" w:rsidR="00CE2511" w:rsidRPr="00C6536A" w:rsidRDefault="00CE2511" w:rsidP="00CE2511">
            <w:pPr>
              <w:spacing w:before="0" w:line="57" w:lineRule="atLeast"/>
              <w:rPr>
                <w:szCs w:val="20"/>
              </w:rPr>
            </w:pPr>
            <w:r w:rsidRPr="00C6536A">
              <w:rPr>
                <w:rFonts w:eastAsia="Times New Roman"/>
                <w:color w:val="000000"/>
                <w:szCs w:val="20"/>
              </w:rPr>
              <w:t>Suffix APS NAL units</w:t>
            </w:r>
          </w:p>
        </w:tc>
      </w:tr>
      <w:tr w:rsidR="00CE2511" w14:paraId="5FB22357" w14:textId="77777777" w:rsidTr="007121A1">
        <w:trPr>
          <w:trHeight w:val="315"/>
        </w:trPr>
        <w:tc>
          <w:tcPr>
            <w:tcW w:w="15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6888AD" w14:textId="77777777" w:rsidR="00CE2511" w:rsidRPr="003A722F" w:rsidRDefault="00CE2511" w:rsidP="00CE2511">
            <w:pPr>
              <w:spacing w:before="0" w:line="57" w:lineRule="atLeast"/>
              <w:rPr>
                <w:szCs w:val="20"/>
              </w:rPr>
            </w:pPr>
            <w:r w:rsidRPr="00AE4890">
              <w:rPr>
                <w:rFonts w:eastAsia="Times New Roman"/>
                <w:color w:val="000000"/>
                <w:szCs w:val="20"/>
              </w:rPr>
              <w:t>Random access point</w:t>
            </w:r>
          </w:p>
        </w:tc>
        <w:tc>
          <w:tcPr>
            <w:tcW w:w="134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1150166A" w14:textId="77777777" w:rsidR="00CE2511" w:rsidRPr="00C6536A" w:rsidRDefault="00CE2511" w:rsidP="00CE2511">
            <w:pPr>
              <w:spacing w:before="0" w:line="57" w:lineRule="atLeast"/>
              <w:rPr>
                <w:szCs w:val="20"/>
              </w:rPr>
            </w:pPr>
            <w:r w:rsidRPr="00C6536A">
              <w:rPr>
                <w:rFonts w:eastAsia="Times New Roman"/>
                <w:color w:val="000000"/>
                <w:szCs w:val="20"/>
              </w:rPr>
              <w:t>RAP</w:t>
            </w:r>
          </w:p>
        </w:tc>
        <w:tc>
          <w:tcPr>
            <w:tcW w:w="6475" w:type="dxa"/>
            <w:tcBorders>
              <w:top w:val="single" w:sz="4" w:space="0" w:color="auto"/>
              <w:left w:val="none" w:sz="4" w:space="0" w:color="000000"/>
              <w:bottom w:val="single" w:sz="4" w:space="0" w:color="auto"/>
              <w:right w:val="single" w:sz="4" w:space="0" w:color="auto"/>
            </w:tcBorders>
            <w:shd w:val="clear" w:color="auto" w:fill="auto"/>
            <w:noWrap/>
            <w:vAlign w:val="center"/>
          </w:tcPr>
          <w:p w14:paraId="48789183" w14:textId="77777777" w:rsidR="00CE2511" w:rsidRPr="00C6536A" w:rsidRDefault="00CE2511" w:rsidP="00CE2511">
            <w:pPr>
              <w:spacing w:before="0" w:line="57" w:lineRule="atLeast"/>
              <w:rPr>
                <w:szCs w:val="20"/>
              </w:rPr>
            </w:pPr>
            <w:r w:rsidRPr="00C6536A">
              <w:rPr>
                <w:rFonts w:eastAsia="Times New Roman"/>
                <w:color w:val="000000"/>
                <w:szCs w:val="20"/>
              </w:rPr>
              <w:t>IRAP functionality</w:t>
            </w:r>
          </w:p>
        </w:tc>
      </w:tr>
      <w:tr w:rsidR="00CE2511" w14:paraId="2E79CA9E" w14:textId="77777777" w:rsidTr="007121A1">
        <w:trPr>
          <w:trHeight w:val="315"/>
        </w:trPr>
        <w:tc>
          <w:tcPr>
            <w:tcW w:w="15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02A8D4" w14:textId="77777777" w:rsidR="00CE2511" w:rsidRPr="00E929F6" w:rsidRDefault="00CE2511" w:rsidP="00CE2511">
            <w:pPr>
              <w:spacing w:before="0" w:line="57" w:lineRule="atLeast"/>
              <w:rPr>
                <w:szCs w:val="20"/>
              </w:rPr>
            </w:pPr>
            <w:r w:rsidRPr="00AE4890">
              <w:rPr>
                <w:rFonts w:eastAsia="Times New Roman"/>
                <w:color w:val="000000"/>
                <w:szCs w:val="20"/>
              </w:rPr>
              <w:t xml:space="preserve">Picture </w:t>
            </w:r>
            <w:r w:rsidRPr="00A65473">
              <w:rPr>
                <w:rFonts w:eastAsia="Times New Roman"/>
                <w:color w:val="000000"/>
                <w:szCs w:val="20"/>
              </w:rPr>
              <w:t>output</w:t>
            </w:r>
          </w:p>
        </w:tc>
        <w:tc>
          <w:tcPr>
            <w:tcW w:w="134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1113C042" w14:textId="77777777" w:rsidR="00CE2511" w:rsidRPr="003A722F" w:rsidRDefault="00CE2511" w:rsidP="00CE2511">
            <w:pPr>
              <w:spacing w:before="0" w:line="57" w:lineRule="atLeast"/>
              <w:rPr>
                <w:szCs w:val="20"/>
              </w:rPr>
            </w:pPr>
            <w:r w:rsidRPr="003A722F">
              <w:rPr>
                <w:rFonts w:eastAsia="Times New Roman"/>
                <w:color w:val="000000"/>
                <w:szCs w:val="20"/>
              </w:rPr>
              <w:t>POUT</w:t>
            </w:r>
          </w:p>
        </w:tc>
        <w:tc>
          <w:tcPr>
            <w:tcW w:w="6475" w:type="dxa"/>
            <w:tcBorders>
              <w:top w:val="single" w:sz="4" w:space="0" w:color="auto"/>
              <w:left w:val="none" w:sz="4" w:space="0" w:color="000000"/>
              <w:bottom w:val="single" w:sz="4" w:space="0" w:color="auto"/>
              <w:right w:val="single" w:sz="4" w:space="0" w:color="auto"/>
            </w:tcBorders>
            <w:shd w:val="clear" w:color="auto" w:fill="auto"/>
            <w:noWrap/>
            <w:vAlign w:val="center"/>
          </w:tcPr>
          <w:p w14:paraId="3DC36564" w14:textId="77777777" w:rsidR="00CE2511" w:rsidRPr="00C6536A" w:rsidRDefault="00CE2511" w:rsidP="00CE2511">
            <w:pPr>
              <w:spacing w:before="0" w:line="57" w:lineRule="atLeast"/>
              <w:rPr>
                <w:szCs w:val="20"/>
              </w:rPr>
            </w:pPr>
            <w:r w:rsidRPr="00C6536A">
              <w:rPr>
                <w:rFonts w:eastAsia="Times New Roman"/>
                <w:color w:val="000000"/>
                <w:szCs w:val="20"/>
              </w:rPr>
              <w:t>Pic output flag, no output pic</w:t>
            </w:r>
          </w:p>
        </w:tc>
      </w:tr>
      <w:tr w:rsidR="00CE2511" w14:paraId="0A56C9B2" w14:textId="77777777" w:rsidTr="007121A1">
        <w:trPr>
          <w:trHeight w:val="315"/>
        </w:trPr>
        <w:tc>
          <w:tcPr>
            <w:tcW w:w="15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5ED695" w14:textId="77777777" w:rsidR="00CE2511" w:rsidRPr="003A722F" w:rsidRDefault="00CE2511" w:rsidP="00CE2511">
            <w:pPr>
              <w:spacing w:before="0" w:line="57" w:lineRule="atLeast"/>
              <w:rPr>
                <w:szCs w:val="20"/>
              </w:rPr>
            </w:pPr>
            <w:r w:rsidRPr="00AE4890">
              <w:rPr>
                <w:rFonts w:eastAsia="Times New Roman"/>
                <w:color w:val="000000"/>
                <w:szCs w:val="20"/>
              </w:rPr>
              <w:t>Gradual decoder refresh</w:t>
            </w:r>
          </w:p>
        </w:tc>
        <w:tc>
          <w:tcPr>
            <w:tcW w:w="134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7E5ADB08" w14:textId="77777777" w:rsidR="00CE2511" w:rsidRPr="00C6536A" w:rsidRDefault="00CE2511" w:rsidP="00CE2511">
            <w:pPr>
              <w:spacing w:before="0" w:line="57" w:lineRule="atLeast"/>
              <w:rPr>
                <w:szCs w:val="20"/>
              </w:rPr>
            </w:pPr>
            <w:r w:rsidRPr="00C6536A">
              <w:rPr>
                <w:rFonts w:eastAsia="Times New Roman"/>
                <w:color w:val="000000"/>
                <w:szCs w:val="20"/>
              </w:rPr>
              <w:t>GDR</w:t>
            </w:r>
          </w:p>
        </w:tc>
        <w:tc>
          <w:tcPr>
            <w:tcW w:w="6475" w:type="dxa"/>
            <w:tcBorders>
              <w:top w:val="single" w:sz="4" w:space="0" w:color="auto"/>
              <w:left w:val="none" w:sz="4" w:space="0" w:color="000000"/>
              <w:bottom w:val="single" w:sz="4" w:space="0" w:color="auto"/>
              <w:right w:val="single" w:sz="4" w:space="0" w:color="auto"/>
            </w:tcBorders>
            <w:shd w:val="clear" w:color="auto" w:fill="auto"/>
            <w:noWrap/>
            <w:vAlign w:val="center"/>
          </w:tcPr>
          <w:p w14:paraId="7E91B7FD" w14:textId="77777777" w:rsidR="00CE2511" w:rsidRPr="00C6536A" w:rsidRDefault="00CE2511" w:rsidP="00CE2511">
            <w:pPr>
              <w:spacing w:before="0" w:line="57" w:lineRule="atLeast"/>
              <w:rPr>
                <w:szCs w:val="20"/>
              </w:rPr>
            </w:pPr>
            <w:r w:rsidRPr="00C6536A">
              <w:rPr>
                <w:rFonts w:eastAsia="Times New Roman"/>
                <w:color w:val="000000"/>
                <w:szCs w:val="20"/>
              </w:rPr>
              <w:t>GDR</w:t>
            </w:r>
          </w:p>
        </w:tc>
      </w:tr>
      <w:tr w:rsidR="00CE2511" w14:paraId="0ACBF6C1" w14:textId="77777777" w:rsidTr="007121A1">
        <w:trPr>
          <w:trHeight w:val="315"/>
        </w:trPr>
        <w:tc>
          <w:tcPr>
            <w:tcW w:w="1527"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0553E95B" w14:textId="77777777" w:rsidR="00CE2511" w:rsidRPr="003A722F" w:rsidRDefault="00CE2511" w:rsidP="00CE2511">
            <w:pPr>
              <w:spacing w:before="0" w:line="57" w:lineRule="atLeast"/>
              <w:rPr>
                <w:szCs w:val="20"/>
              </w:rPr>
            </w:pPr>
            <w:r w:rsidRPr="00AE4890">
              <w:rPr>
                <w:rFonts w:eastAsia="Times New Roman"/>
                <w:color w:val="000000"/>
                <w:szCs w:val="20"/>
              </w:rPr>
              <w:t>Picture order count</w:t>
            </w:r>
          </w:p>
        </w:tc>
        <w:tc>
          <w:tcPr>
            <w:tcW w:w="1348" w:type="dxa"/>
            <w:tcBorders>
              <w:top w:val="single" w:sz="4" w:space="0" w:color="000000"/>
              <w:left w:val="none" w:sz="4" w:space="0" w:color="000000"/>
              <w:bottom w:val="single" w:sz="4" w:space="0" w:color="000000"/>
              <w:right w:val="single" w:sz="4" w:space="0" w:color="000000"/>
            </w:tcBorders>
            <w:shd w:val="clear" w:color="auto" w:fill="FFFFFF"/>
            <w:noWrap/>
            <w:vAlign w:val="center"/>
          </w:tcPr>
          <w:p w14:paraId="7F2BFF21" w14:textId="77777777" w:rsidR="00CE2511" w:rsidRPr="00C6536A" w:rsidRDefault="00CE2511" w:rsidP="00CE2511">
            <w:pPr>
              <w:spacing w:before="0" w:line="57" w:lineRule="atLeast"/>
              <w:rPr>
                <w:szCs w:val="20"/>
              </w:rPr>
            </w:pPr>
            <w:r w:rsidRPr="00C6536A">
              <w:rPr>
                <w:rFonts w:eastAsia="Times New Roman"/>
                <w:color w:val="000000"/>
                <w:szCs w:val="20"/>
              </w:rPr>
              <w:t>POC</w:t>
            </w:r>
          </w:p>
        </w:tc>
        <w:tc>
          <w:tcPr>
            <w:tcW w:w="6475" w:type="dxa"/>
            <w:tcBorders>
              <w:top w:val="single" w:sz="4" w:space="0" w:color="000000"/>
              <w:left w:val="none" w:sz="4" w:space="0" w:color="000000"/>
              <w:bottom w:val="single" w:sz="4" w:space="0" w:color="000000"/>
              <w:right w:val="single" w:sz="4" w:space="0" w:color="000000"/>
            </w:tcBorders>
            <w:shd w:val="clear" w:color="auto" w:fill="FFFFFF"/>
            <w:noWrap/>
            <w:vAlign w:val="center"/>
          </w:tcPr>
          <w:p w14:paraId="55E7823C" w14:textId="77777777" w:rsidR="00CE2511" w:rsidRPr="00C6536A" w:rsidRDefault="00CE2511" w:rsidP="00CE2511">
            <w:pPr>
              <w:spacing w:before="0" w:line="57" w:lineRule="atLeast"/>
              <w:rPr>
                <w:szCs w:val="20"/>
              </w:rPr>
            </w:pPr>
            <w:r w:rsidRPr="00C6536A">
              <w:rPr>
                <w:rFonts w:eastAsia="Times New Roman"/>
                <w:color w:val="000000"/>
                <w:szCs w:val="20"/>
              </w:rPr>
              <w:t>POC derivation, POC reset, POC MSB present</w:t>
            </w:r>
          </w:p>
        </w:tc>
      </w:tr>
      <w:tr w:rsidR="00CE2511" w14:paraId="16252431" w14:textId="77777777" w:rsidTr="007121A1">
        <w:trPr>
          <w:trHeight w:val="315"/>
        </w:trPr>
        <w:tc>
          <w:tcPr>
            <w:tcW w:w="15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C5FE0A" w14:textId="77777777" w:rsidR="00CE2511" w:rsidRPr="00A65473" w:rsidRDefault="00CE2511" w:rsidP="00CE2511">
            <w:pPr>
              <w:spacing w:before="0" w:line="57" w:lineRule="atLeast"/>
              <w:rPr>
                <w:szCs w:val="20"/>
              </w:rPr>
            </w:pPr>
            <w:r w:rsidRPr="00AE4890">
              <w:rPr>
                <w:rFonts w:eastAsia="Times New Roman"/>
                <w:color w:val="000000"/>
                <w:szCs w:val="20"/>
              </w:rPr>
              <w:t>Tiles</w:t>
            </w:r>
          </w:p>
        </w:tc>
        <w:tc>
          <w:tcPr>
            <w:tcW w:w="134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3FAF9AC0" w14:textId="77777777" w:rsidR="00CE2511" w:rsidRPr="003A722F" w:rsidRDefault="00CE2511" w:rsidP="00CE2511">
            <w:pPr>
              <w:spacing w:before="0" w:line="57" w:lineRule="atLeast"/>
              <w:rPr>
                <w:szCs w:val="20"/>
              </w:rPr>
            </w:pPr>
            <w:r w:rsidRPr="003A722F">
              <w:rPr>
                <w:rFonts w:eastAsia="Times New Roman"/>
                <w:color w:val="000000"/>
                <w:szCs w:val="20"/>
              </w:rPr>
              <w:t>TILE</w:t>
            </w:r>
          </w:p>
        </w:tc>
        <w:tc>
          <w:tcPr>
            <w:tcW w:w="6475" w:type="dxa"/>
            <w:tcBorders>
              <w:top w:val="single" w:sz="4" w:space="0" w:color="auto"/>
              <w:left w:val="none" w:sz="4" w:space="0" w:color="000000"/>
              <w:bottom w:val="single" w:sz="4" w:space="0" w:color="auto"/>
              <w:right w:val="single" w:sz="4" w:space="0" w:color="auto"/>
            </w:tcBorders>
            <w:shd w:val="clear" w:color="auto" w:fill="auto"/>
            <w:noWrap/>
            <w:vAlign w:val="center"/>
          </w:tcPr>
          <w:p w14:paraId="4ED09EC7" w14:textId="77777777" w:rsidR="00CE2511" w:rsidRPr="00C6536A" w:rsidRDefault="00CE2511" w:rsidP="00CE2511">
            <w:pPr>
              <w:spacing w:before="0" w:line="57" w:lineRule="atLeast"/>
              <w:rPr>
                <w:szCs w:val="20"/>
              </w:rPr>
            </w:pPr>
            <w:r w:rsidRPr="00C6536A">
              <w:rPr>
                <w:rFonts w:eastAsia="Times New Roman"/>
                <w:color w:val="000000"/>
                <w:szCs w:val="20"/>
              </w:rPr>
              <w:t>Pictures partitions in tiles with same and different tile size, slices in tiles, tiles in slices</w:t>
            </w:r>
          </w:p>
        </w:tc>
      </w:tr>
      <w:tr w:rsidR="00CE2511" w14:paraId="43409A42" w14:textId="77777777" w:rsidTr="007121A1">
        <w:trPr>
          <w:trHeight w:val="315"/>
        </w:trPr>
        <w:tc>
          <w:tcPr>
            <w:tcW w:w="15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EA2F3D" w14:textId="77777777" w:rsidR="00CE2511" w:rsidRPr="00A65473" w:rsidRDefault="00CE2511" w:rsidP="00CE2511">
            <w:pPr>
              <w:spacing w:before="0" w:line="57" w:lineRule="atLeast"/>
              <w:rPr>
                <w:szCs w:val="20"/>
              </w:rPr>
            </w:pPr>
            <w:r w:rsidRPr="00AE4890">
              <w:rPr>
                <w:rFonts w:eastAsia="Times New Roman"/>
                <w:color w:val="000000"/>
                <w:szCs w:val="20"/>
              </w:rPr>
              <w:t>Slices</w:t>
            </w:r>
          </w:p>
        </w:tc>
        <w:tc>
          <w:tcPr>
            <w:tcW w:w="134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1822FCEC" w14:textId="77777777" w:rsidR="00CE2511" w:rsidRPr="003A722F" w:rsidRDefault="00CE2511" w:rsidP="00CE2511">
            <w:pPr>
              <w:spacing w:before="0" w:line="57" w:lineRule="atLeast"/>
              <w:rPr>
                <w:szCs w:val="20"/>
              </w:rPr>
            </w:pPr>
            <w:r w:rsidRPr="003A722F">
              <w:rPr>
                <w:rFonts w:eastAsia="Times New Roman"/>
                <w:color w:val="000000"/>
                <w:szCs w:val="20"/>
              </w:rPr>
              <w:t>SLICES</w:t>
            </w:r>
          </w:p>
        </w:tc>
        <w:tc>
          <w:tcPr>
            <w:tcW w:w="6475" w:type="dxa"/>
            <w:tcBorders>
              <w:top w:val="single" w:sz="4" w:space="0" w:color="auto"/>
              <w:left w:val="none" w:sz="4" w:space="0" w:color="000000"/>
              <w:bottom w:val="single" w:sz="4" w:space="0" w:color="auto"/>
              <w:right w:val="single" w:sz="4" w:space="0" w:color="auto"/>
            </w:tcBorders>
            <w:shd w:val="clear" w:color="auto" w:fill="auto"/>
            <w:noWrap/>
            <w:vAlign w:val="center"/>
          </w:tcPr>
          <w:p w14:paraId="114DA156" w14:textId="77777777" w:rsidR="00CE2511" w:rsidRPr="00C6536A" w:rsidRDefault="00CE2511" w:rsidP="00CE2511">
            <w:pPr>
              <w:spacing w:before="0" w:line="57" w:lineRule="atLeast"/>
              <w:rPr>
                <w:szCs w:val="20"/>
              </w:rPr>
            </w:pPr>
            <w:r w:rsidRPr="00C6536A">
              <w:rPr>
                <w:rFonts w:eastAsia="Times New Roman"/>
                <w:color w:val="000000"/>
                <w:szCs w:val="20"/>
              </w:rPr>
              <w:t>Raster-scan and rectangular slices</w:t>
            </w:r>
          </w:p>
        </w:tc>
      </w:tr>
      <w:tr w:rsidR="00CE2511" w14:paraId="1A2FE39C" w14:textId="77777777" w:rsidTr="007121A1">
        <w:trPr>
          <w:trHeight w:val="315"/>
        </w:trPr>
        <w:tc>
          <w:tcPr>
            <w:tcW w:w="15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6AB8CF" w14:textId="77777777" w:rsidR="00CE2511" w:rsidRPr="00A65473" w:rsidRDefault="00CE2511" w:rsidP="00CE2511">
            <w:pPr>
              <w:spacing w:before="0" w:line="57" w:lineRule="atLeast"/>
              <w:rPr>
                <w:szCs w:val="20"/>
              </w:rPr>
            </w:pPr>
            <w:r w:rsidRPr="00AE4890">
              <w:rPr>
                <w:rFonts w:eastAsia="Times New Roman"/>
                <w:color w:val="000000"/>
                <w:szCs w:val="20"/>
              </w:rPr>
              <w:t>Subpictures</w:t>
            </w:r>
          </w:p>
        </w:tc>
        <w:tc>
          <w:tcPr>
            <w:tcW w:w="134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3940A714" w14:textId="77777777" w:rsidR="00CE2511" w:rsidRPr="003A722F" w:rsidRDefault="00CE2511" w:rsidP="00CE2511">
            <w:pPr>
              <w:spacing w:before="0" w:line="57" w:lineRule="atLeast"/>
              <w:rPr>
                <w:szCs w:val="20"/>
              </w:rPr>
            </w:pPr>
            <w:r w:rsidRPr="003A722F">
              <w:rPr>
                <w:rFonts w:eastAsia="Times New Roman"/>
                <w:color w:val="000000"/>
                <w:szCs w:val="20"/>
              </w:rPr>
              <w:t>SUBPIC</w:t>
            </w:r>
          </w:p>
        </w:tc>
        <w:tc>
          <w:tcPr>
            <w:tcW w:w="6475" w:type="dxa"/>
            <w:tcBorders>
              <w:top w:val="single" w:sz="4" w:space="0" w:color="auto"/>
              <w:left w:val="none" w:sz="4" w:space="0" w:color="000000"/>
              <w:bottom w:val="single" w:sz="4" w:space="0" w:color="auto"/>
              <w:right w:val="single" w:sz="4" w:space="0" w:color="auto"/>
            </w:tcBorders>
            <w:shd w:val="clear" w:color="auto" w:fill="auto"/>
            <w:noWrap/>
            <w:vAlign w:val="center"/>
          </w:tcPr>
          <w:p w14:paraId="005687DB" w14:textId="77777777" w:rsidR="00CE2511" w:rsidRPr="00C6536A" w:rsidRDefault="00CE2511" w:rsidP="00CE2511">
            <w:pPr>
              <w:spacing w:before="0" w:line="57" w:lineRule="atLeast"/>
              <w:rPr>
                <w:szCs w:val="20"/>
              </w:rPr>
            </w:pPr>
            <w:r w:rsidRPr="00C6536A">
              <w:rPr>
                <w:rFonts w:eastAsia="Times New Roman"/>
                <w:color w:val="000000"/>
                <w:szCs w:val="20"/>
              </w:rPr>
              <w:t>Various number of sub-pictures, sub-pictures of varying sizes, multiple tiles in some sub-pictures, mix of independent and non-independent subpictures, use of subpicture ID in PPS and in PH</w:t>
            </w:r>
          </w:p>
        </w:tc>
      </w:tr>
      <w:tr w:rsidR="00CE2511" w14:paraId="6FE80A40" w14:textId="77777777" w:rsidTr="007121A1">
        <w:trPr>
          <w:trHeight w:val="315"/>
        </w:trPr>
        <w:tc>
          <w:tcPr>
            <w:tcW w:w="15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3BA0A2" w14:textId="77777777" w:rsidR="00CE2511" w:rsidRPr="003A722F" w:rsidRDefault="00CE2511" w:rsidP="00CE2511">
            <w:pPr>
              <w:spacing w:before="0" w:line="57" w:lineRule="atLeast"/>
              <w:rPr>
                <w:szCs w:val="20"/>
              </w:rPr>
            </w:pPr>
            <w:r w:rsidRPr="00AE4890">
              <w:rPr>
                <w:rFonts w:eastAsia="Times New Roman"/>
                <w:color w:val="000000"/>
                <w:szCs w:val="20"/>
              </w:rPr>
              <w:t>Picture header and slice header</w:t>
            </w:r>
          </w:p>
        </w:tc>
        <w:tc>
          <w:tcPr>
            <w:tcW w:w="134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1C8E4565" w14:textId="77777777" w:rsidR="00CE2511" w:rsidRPr="00C6536A" w:rsidRDefault="00CE2511" w:rsidP="00CE2511">
            <w:pPr>
              <w:spacing w:before="0" w:line="57" w:lineRule="atLeast"/>
              <w:rPr>
                <w:szCs w:val="20"/>
              </w:rPr>
            </w:pPr>
            <w:r w:rsidRPr="00C6536A">
              <w:rPr>
                <w:rFonts w:eastAsia="Times New Roman"/>
                <w:color w:val="000000"/>
                <w:szCs w:val="20"/>
              </w:rPr>
              <w:t>PHSH</w:t>
            </w:r>
          </w:p>
        </w:tc>
        <w:tc>
          <w:tcPr>
            <w:tcW w:w="6475" w:type="dxa"/>
            <w:tcBorders>
              <w:top w:val="single" w:sz="4" w:space="0" w:color="auto"/>
              <w:left w:val="none" w:sz="4" w:space="0" w:color="000000"/>
              <w:bottom w:val="single" w:sz="4" w:space="0" w:color="auto"/>
              <w:right w:val="single" w:sz="4" w:space="0" w:color="auto"/>
            </w:tcBorders>
            <w:shd w:val="clear" w:color="auto" w:fill="auto"/>
            <w:noWrap/>
            <w:vAlign w:val="center"/>
          </w:tcPr>
          <w:p w14:paraId="1908F7E1" w14:textId="77777777" w:rsidR="00CE2511" w:rsidRPr="00C6536A" w:rsidRDefault="00CE2511" w:rsidP="00CE2511">
            <w:pPr>
              <w:spacing w:before="0" w:line="57" w:lineRule="atLeast"/>
              <w:rPr>
                <w:szCs w:val="20"/>
              </w:rPr>
            </w:pPr>
            <w:r w:rsidRPr="00C6536A">
              <w:rPr>
                <w:rFonts w:eastAsia="Times New Roman"/>
                <w:color w:val="000000"/>
                <w:szCs w:val="20"/>
              </w:rPr>
              <w:t xml:space="preserve">Signalling control of syntax elements in PH and SH, Bitstream with both picture header in slice header as well as picture header in its own NALU, Collocated picture for TMVP </w:t>
            </w:r>
            <w:proofErr w:type="spellStart"/>
            <w:r w:rsidRPr="00C6536A">
              <w:rPr>
                <w:rFonts w:eastAsia="Times New Roman"/>
                <w:color w:val="000000"/>
                <w:szCs w:val="20"/>
              </w:rPr>
              <w:t>signalled</w:t>
            </w:r>
            <w:proofErr w:type="spellEnd"/>
            <w:r w:rsidRPr="00C6536A">
              <w:rPr>
                <w:rFonts w:eastAsia="Times New Roman"/>
                <w:color w:val="000000"/>
                <w:szCs w:val="20"/>
              </w:rPr>
              <w:t xml:space="preserve"> in picture header</w:t>
            </w:r>
          </w:p>
        </w:tc>
      </w:tr>
      <w:tr w:rsidR="00CE2511" w14:paraId="057B1ABC" w14:textId="77777777" w:rsidTr="007121A1">
        <w:trPr>
          <w:trHeight w:val="315"/>
        </w:trPr>
        <w:tc>
          <w:tcPr>
            <w:tcW w:w="15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DE34A8" w14:textId="77777777" w:rsidR="00CE2511" w:rsidRPr="003A722F" w:rsidRDefault="00CE2511" w:rsidP="00CE2511">
            <w:pPr>
              <w:spacing w:before="0" w:line="57" w:lineRule="atLeast"/>
              <w:rPr>
                <w:szCs w:val="20"/>
              </w:rPr>
            </w:pPr>
            <w:r w:rsidRPr="00AE4890">
              <w:rPr>
                <w:rFonts w:eastAsia="Times New Roman"/>
                <w:color w:val="000000"/>
                <w:szCs w:val="20"/>
              </w:rPr>
              <w:t>Temporal scalability</w:t>
            </w:r>
          </w:p>
        </w:tc>
        <w:tc>
          <w:tcPr>
            <w:tcW w:w="134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6E96F129" w14:textId="77777777" w:rsidR="00CE2511" w:rsidRPr="00C6536A" w:rsidRDefault="00CE2511" w:rsidP="00CE2511">
            <w:pPr>
              <w:spacing w:before="0" w:line="57" w:lineRule="atLeast"/>
              <w:rPr>
                <w:szCs w:val="20"/>
              </w:rPr>
            </w:pPr>
            <w:r w:rsidRPr="00C6536A">
              <w:rPr>
                <w:rFonts w:eastAsia="Times New Roman"/>
                <w:color w:val="000000"/>
                <w:szCs w:val="20"/>
              </w:rPr>
              <w:t>TEMPSCAL</w:t>
            </w:r>
          </w:p>
        </w:tc>
        <w:tc>
          <w:tcPr>
            <w:tcW w:w="6475" w:type="dxa"/>
            <w:tcBorders>
              <w:top w:val="single" w:sz="4" w:space="0" w:color="auto"/>
              <w:left w:val="none" w:sz="4" w:space="0" w:color="000000"/>
              <w:bottom w:val="single" w:sz="4" w:space="0" w:color="auto"/>
              <w:right w:val="single" w:sz="4" w:space="0" w:color="auto"/>
            </w:tcBorders>
            <w:shd w:val="clear" w:color="auto" w:fill="auto"/>
            <w:noWrap/>
            <w:vAlign w:val="center"/>
          </w:tcPr>
          <w:p w14:paraId="2FAEB3D2" w14:textId="77777777" w:rsidR="00CE2511" w:rsidRPr="00C6536A" w:rsidRDefault="00CE2511" w:rsidP="00CE2511">
            <w:pPr>
              <w:spacing w:before="0" w:line="57" w:lineRule="atLeast"/>
              <w:rPr>
                <w:szCs w:val="20"/>
              </w:rPr>
            </w:pPr>
            <w:r w:rsidRPr="00C6536A">
              <w:rPr>
                <w:rFonts w:eastAsia="Times New Roman"/>
                <w:color w:val="000000"/>
                <w:szCs w:val="20"/>
              </w:rPr>
              <w:t>Maximum number of temporal layers, varying number of temporal sub-layers</w:t>
            </w:r>
          </w:p>
        </w:tc>
      </w:tr>
      <w:tr w:rsidR="00CE2511" w14:paraId="6E4C89FF" w14:textId="77777777" w:rsidTr="007121A1">
        <w:trPr>
          <w:trHeight w:val="315"/>
        </w:trPr>
        <w:tc>
          <w:tcPr>
            <w:tcW w:w="15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BD4688" w14:textId="77777777" w:rsidR="00CE2511" w:rsidRPr="003A722F" w:rsidRDefault="00CE2511" w:rsidP="00CE2511">
            <w:pPr>
              <w:spacing w:before="0" w:line="57" w:lineRule="atLeast"/>
              <w:rPr>
                <w:szCs w:val="20"/>
              </w:rPr>
            </w:pPr>
            <w:r w:rsidRPr="00AE4890">
              <w:rPr>
                <w:rFonts w:eastAsia="Times New Roman"/>
                <w:color w:val="000000"/>
                <w:szCs w:val="20"/>
              </w:rPr>
              <w:t>Inter-layer reference picture list</w:t>
            </w:r>
          </w:p>
        </w:tc>
        <w:tc>
          <w:tcPr>
            <w:tcW w:w="134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1E47BE01" w14:textId="77777777" w:rsidR="00CE2511" w:rsidRPr="00C6536A" w:rsidRDefault="00CE2511" w:rsidP="00CE2511">
            <w:pPr>
              <w:spacing w:before="0" w:line="57" w:lineRule="atLeast"/>
              <w:rPr>
                <w:szCs w:val="20"/>
              </w:rPr>
            </w:pPr>
            <w:r w:rsidRPr="00C6536A">
              <w:rPr>
                <w:rFonts w:eastAsia="Times New Roman"/>
                <w:color w:val="000000"/>
                <w:szCs w:val="20"/>
              </w:rPr>
              <w:t>ILRPL</w:t>
            </w:r>
          </w:p>
        </w:tc>
        <w:tc>
          <w:tcPr>
            <w:tcW w:w="6475" w:type="dxa"/>
            <w:tcBorders>
              <w:top w:val="single" w:sz="4" w:space="0" w:color="auto"/>
              <w:left w:val="none" w:sz="4" w:space="0" w:color="000000"/>
              <w:bottom w:val="single" w:sz="4" w:space="0" w:color="auto"/>
              <w:right w:val="single" w:sz="4" w:space="0" w:color="auto"/>
            </w:tcBorders>
            <w:shd w:val="clear" w:color="auto" w:fill="auto"/>
            <w:noWrap/>
            <w:vAlign w:val="center"/>
          </w:tcPr>
          <w:p w14:paraId="4150E3BC" w14:textId="77777777" w:rsidR="00CE2511" w:rsidRPr="00C6536A" w:rsidRDefault="00CE2511" w:rsidP="00CE2511">
            <w:pPr>
              <w:spacing w:before="0" w:line="57" w:lineRule="atLeast"/>
              <w:rPr>
                <w:szCs w:val="20"/>
              </w:rPr>
            </w:pPr>
            <w:r w:rsidRPr="00C6536A">
              <w:rPr>
                <w:rFonts w:eastAsia="Times New Roman"/>
                <w:color w:val="000000"/>
                <w:szCs w:val="20"/>
              </w:rPr>
              <w:t>Inter-layer ref pic list</w:t>
            </w:r>
          </w:p>
        </w:tc>
      </w:tr>
      <w:tr w:rsidR="00CE2511" w14:paraId="5D2CBC57" w14:textId="77777777" w:rsidTr="007121A1">
        <w:trPr>
          <w:trHeight w:val="315"/>
        </w:trPr>
        <w:tc>
          <w:tcPr>
            <w:tcW w:w="15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FDEA0A" w14:textId="77777777" w:rsidR="00CE2511" w:rsidRPr="003A722F" w:rsidRDefault="00CE2511" w:rsidP="00CE2511">
            <w:pPr>
              <w:spacing w:before="0" w:line="57" w:lineRule="atLeast"/>
              <w:rPr>
                <w:szCs w:val="20"/>
              </w:rPr>
            </w:pPr>
            <w:r w:rsidRPr="00AE4890">
              <w:rPr>
                <w:rFonts w:eastAsia="Times New Roman"/>
                <w:color w:val="000000"/>
                <w:szCs w:val="20"/>
              </w:rPr>
              <w:t>Reference picture lists</w:t>
            </w:r>
          </w:p>
        </w:tc>
        <w:tc>
          <w:tcPr>
            <w:tcW w:w="134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29086B95" w14:textId="77777777" w:rsidR="00CE2511" w:rsidRPr="00C6536A" w:rsidRDefault="00CE2511" w:rsidP="00CE2511">
            <w:pPr>
              <w:spacing w:before="0" w:line="57" w:lineRule="atLeast"/>
              <w:rPr>
                <w:szCs w:val="20"/>
              </w:rPr>
            </w:pPr>
            <w:r w:rsidRPr="00C6536A">
              <w:rPr>
                <w:rFonts w:eastAsia="Times New Roman"/>
                <w:color w:val="000000"/>
                <w:szCs w:val="20"/>
              </w:rPr>
              <w:t>RPL</w:t>
            </w:r>
          </w:p>
        </w:tc>
        <w:tc>
          <w:tcPr>
            <w:tcW w:w="6475" w:type="dxa"/>
            <w:tcBorders>
              <w:top w:val="single" w:sz="4" w:space="0" w:color="auto"/>
              <w:left w:val="none" w:sz="4" w:space="0" w:color="000000"/>
              <w:bottom w:val="single" w:sz="4" w:space="0" w:color="auto"/>
              <w:right w:val="single" w:sz="4" w:space="0" w:color="auto"/>
            </w:tcBorders>
            <w:shd w:val="clear" w:color="auto" w:fill="auto"/>
            <w:noWrap/>
            <w:vAlign w:val="center"/>
          </w:tcPr>
          <w:p w14:paraId="431406F9" w14:textId="77777777" w:rsidR="00CE2511" w:rsidRPr="00C6536A" w:rsidRDefault="00CE2511" w:rsidP="00CE2511">
            <w:pPr>
              <w:spacing w:before="0" w:line="57" w:lineRule="atLeast"/>
              <w:rPr>
                <w:szCs w:val="20"/>
              </w:rPr>
            </w:pPr>
            <w:r w:rsidRPr="00C6536A">
              <w:rPr>
                <w:rFonts w:eastAsia="Times New Roman"/>
                <w:color w:val="000000"/>
                <w:szCs w:val="20"/>
              </w:rPr>
              <w:t>Reference list modification</w:t>
            </w:r>
          </w:p>
        </w:tc>
      </w:tr>
      <w:tr w:rsidR="00CE2511" w14:paraId="50509345" w14:textId="77777777" w:rsidTr="007121A1">
        <w:trPr>
          <w:trHeight w:val="315"/>
        </w:trPr>
        <w:tc>
          <w:tcPr>
            <w:tcW w:w="15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422C4D" w14:textId="77777777" w:rsidR="00CE2511" w:rsidRPr="003A722F" w:rsidRDefault="00CE2511" w:rsidP="00CE2511">
            <w:pPr>
              <w:spacing w:before="0" w:line="57" w:lineRule="atLeast"/>
              <w:rPr>
                <w:szCs w:val="20"/>
              </w:rPr>
            </w:pPr>
            <w:r w:rsidRPr="00AE4890">
              <w:rPr>
                <w:rFonts w:eastAsia="Times New Roman"/>
                <w:color w:val="000000"/>
                <w:szCs w:val="20"/>
              </w:rPr>
              <w:t>Long term ref picture</w:t>
            </w:r>
          </w:p>
        </w:tc>
        <w:tc>
          <w:tcPr>
            <w:tcW w:w="134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3DAA3F85" w14:textId="77777777" w:rsidR="00CE2511" w:rsidRPr="00C6536A" w:rsidRDefault="00CE2511" w:rsidP="00CE2511">
            <w:pPr>
              <w:spacing w:before="0" w:line="57" w:lineRule="atLeast"/>
              <w:rPr>
                <w:szCs w:val="20"/>
              </w:rPr>
            </w:pPr>
            <w:r w:rsidRPr="00C6536A">
              <w:rPr>
                <w:rFonts w:eastAsia="Times New Roman"/>
                <w:color w:val="000000"/>
                <w:szCs w:val="20"/>
              </w:rPr>
              <w:t>LTRP</w:t>
            </w:r>
          </w:p>
        </w:tc>
        <w:tc>
          <w:tcPr>
            <w:tcW w:w="6475" w:type="dxa"/>
            <w:tcBorders>
              <w:top w:val="single" w:sz="4" w:space="0" w:color="auto"/>
              <w:left w:val="none" w:sz="4" w:space="0" w:color="000000"/>
              <w:bottom w:val="single" w:sz="4" w:space="0" w:color="auto"/>
              <w:right w:val="single" w:sz="4" w:space="0" w:color="auto"/>
            </w:tcBorders>
            <w:shd w:val="clear" w:color="auto" w:fill="auto"/>
            <w:noWrap/>
            <w:vAlign w:val="center"/>
          </w:tcPr>
          <w:p w14:paraId="475397F9" w14:textId="77777777" w:rsidR="00CE2511" w:rsidRPr="00C6536A" w:rsidRDefault="00CE2511" w:rsidP="00CE2511">
            <w:pPr>
              <w:spacing w:before="0" w:line="57" w:lineRule="atLeast"/>
              <w:rPr>
                <w:szCs w:val="20"/>
              </w:rPr>
            </w:pPr>
            <w:r w:rsidRPr="00C6536A">
              <w:rPr>
                <w:rFonts w:eastAsia="Times New Roman"/>
                <w:color w:val="000000"/>
                <w:szCs w:val="20"/>
              </w:rPr>
              <w:t>LTRP handling</w:t>
            </w:r>
          </w:p>
        </w:tc>
      </w:tr>
      <w:tr w:rsidR="00CE2511" w14:paraId="78927ABD" w14:textId="77777777" w:rsidTr="007121A1">
        <w:trPr>
          <w:trHeight w:val="315"/>
        </w:trPr>
        <w:tc>
          <w:tcPr>
            <w:tcW w:w="15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2E9F8C" w14:textId="77777777" w:rsidR="00CE2511" w:rsidRPr="003A722F" w:rsidRDefault="00CE2511" w:rsidP="00CE2511">
            <w:pPr>
              <w:spacing w:before="0" w:line="57" w:lineRule="atLeast"/>
              <w:rPr>
                <w:szCs w:val="20"/>
              </w:rPr>
            </w:pPr>
            <w:r w:rsidRPr="00AE4890">
              <w:rPr>
                <w:rFonts w:eastAsia="Times New Roman"/>
                <w:color w:val="000000"/>
                <w:szCs w:val="20"/>
              </w:rPr>
              <w:t>Number of active ref pics</w:t>
            </w:r>
          </w:p>
        </w:tc>
        <w:tc>
          <w:tcPr>
            <w:tcW w:w="134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1DABA3C4" w14:textId="77777777" w:rsidR="00CE2511" w:rsidRPr="00C6536A" w:rsidRDefault="00CE2511" w:rsidP="00CE2511">
            <w:pPr>
              <w:spacing w:before="0" w:line="57" w:lineRule="atLeast"/>
              <w:rPr>
                <w:szCs w:val="20"/>
              </w:rPr>
            </w:pPr>
            <w:r w:rsidRPr="00C6536A">
              <w:rPr>
                <w:rFonts w:eastAsia="Times New Roman"/>
                <w:color w:val="000000"/>
                <w:szCs w:val="20"/>
              </w:rPr>
              <w:t>ACTPIC</w:t>
            </w:r>
          </w:p>
        </w:tc>
        <w:tc>
          <w:tcPr>
            <w:tcW w:w="6475" w:type="dxa"/>
            <w:tcBorders>
              <w:top w:val="single" w:sz="4" w:space="0" w:color="auto"/>
              <w:left w:val="none" w:sz="4" w:space="0" w:color="000000"/>
              <w:bottom w:val="single" w:sz="4" w:space="0" w:color="auto"/>
              <w:right w:val="single" w:sz="4" w:space="0" w:color="auto"/>
            </w:tcBorders>
            <w:shd w:val="clear" w:color="auto" w:fill="auto"/>
            <w:noWrap/>
            <w:vAlign w:val="center"/>
          </w:tcPr>
          <w:p w14:paraId="5CB64AE0" w14:textId="77777777" w:rsidR="00CE2511" w:rsidRPr="00C6536A" w:rsidRDefault="00CE2511" w:rsidP="00CE2511">
            <w:pPr>
              <w:spacing w:before="0" w:line="57" w:lineRule="atLeast"/>
              <w:rPr>
                <w:szCs w:val="20"/>
              </w:rPr>
            </w:pPr>
            <w:r w:rsidRPr="00C6536A">
              <w:rPr>
                <w:rFonts w:eastAsia="Times New Roman"/>
                <w:color w:val="000000"/>
                <w:szCs w:val="20"/>
              </w:rPr>
              <w:t>Using default, using different num of active ref pic in slices</w:t>
            </w:r>
          </w:p>
        </w:tc>
      </w:tr>
      <w:tr w:rsidR="00CE2511" w14:paraId="1BA17931" w14:textId="77777777" w:rsidTr="007121A1">
        <w:trPr>
          <w:trHeight w:val="315"/>
        </w:trPr>
        <w:tc>
          <w:tcPr>
            <w:tcW w:w="15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7B9F3F" w14:textId="77777777" w:rsidR="00CE2511" w:rsidRPr="003A722F" w:rsidRDefault="00CE2511" w:rsidP="00CE2511">
            <w:pPr>
              <w:spacing w:before="0" w:line="57" w:lineRule="atLeast"/>
              <w:rPr>
                <w:szCs w:val="20"/>
              </w:rPr>
            </w:pPr>
            <w:r w:rsidRPr="00AE4890">
              <w:rPr>
                <w:rFonts w:eastAsia="Times New Roman"/>
                <w:color w:val="000000"/>
                <w:szCs w:val="20"/>
              </w:rPr>
              <w:t>Virtual boundaries</w:t>
            </w:r>
          </w:p>
        </w:tc>
        <w:tc>
          <w:tcPr>
            <w:tcW w:w="134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6F98EDA7" w14:textId="77777777" w:rsidR="00CE2511" w:rsidRPr="00C6536A" w:rsidRDefault="00CE2511" w:rsidP="00CE2511">
            <w:pPr>
              <w:spacing w:before="0" w:line="57" w:lineRule="atLeast"/>
              <w:rPr>
                <w:szCs w:val="20"/>
              </w:rPr>
            </w:pPr>
            <w:r w:rsidRPr="00C6536A">
              <w:rPr>
                <w:rFonts w:eastAsia="Times New Roman"/>
                <w:color w:val="000000"/>
                <w:szCs w:val="20"/>
              </w:rPr>
              <w:t>VIRTUAL</w:t>
            </w:r>
          </w:p>
        </w:tc>
        <w:tc>
          <w:tcPr>
            <w:tcW w:w="6475" w:type="dxa"/>
            <w:tcBorders>
              <w:top w:val="single" w:sz="4" w:space="0" w:color="auto"/>
              <w:left w:val="none" w:sz="4" w:space="0" w:color="000000"/>
              <w:bottom w:val="single" w:sz="4" w:space="0" w:color="auto"/>
              <w:right w:val="single" w:sz="4" w:space="0" w:color="auto"/>
            </w:tcBorders>
            <w:shd w:val="clear" w:color="auto" w:fill="auto"/>
            <w:noWrap/>
            <w:vAlign w:val="center"/>
          </w:tcPr>
          <w:p w14:paraId="58E22198" w14:textId="77777777" w:rsidR="00CE2511" w:rsidRPr="00C6536A" w:rsidRDefault="00CE2511" w:rsidP="00CE2511">
            <w:pPr>
              <w:spacing w:before="0" w:line="57" w:lineRule="atLeast"/>
              <w:rPr>
                <w:szCs w:val="20"/>
              </w:rPr>
            </w:pPr>
            <w:r w:rsidRPr="00C6536A">
              <w:rPr>
                <w:rFonts w:eastAsia="Times New Roman"/>
                <w:color w:val="000000"/>
                <w:szCs w:val="20"/>
              </w:rPr>
              <w:t>Loop filters on/off at non-tile/slice boundaries</w:t>
            </w:r>
          </w:p>
        </w:tc>
      </w:tr>
      <w:tr w:rsidR="00CE2511" w14:paraId="54A653FA" w14:textId="77777777" w:rsidTr="007121A1">
        <w:trPr>
          <w:trHeight w:val="315"/>
        </w:trPr>
        <w:tc>
          <w:tcPr>
            <w:tcW w:w="15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B31B8E" w14:textId="77777777" w:rsidR="00CE2511" w:rsidRPr="003A722F" w:rsidRDefault="00CE2511" w:rsidP="00CE2511">
            <w:pPr>
              <w:spacing w:before="0" w:line="57" w:lineRule="atLeast"/>
              <w:rPr>
                <w:szCs w:val="20"/>
              </w:rPr>
            </w:pPr>
            <w:r w:rsidRPr="00AE4890">
              <w:rPr>
                <w:rFonts w:eastAsia="Times New Roman"/>
                <w:color w:val="000000"/>
                <w:szCs w:val="20"/>
              </w:rPr>
              <w:t>Reference wraparound</w:t>
            </w:r>
          </w:p>
        </w:tc>
        <w:tc>
          <w:tcPr>
            <w:tcW w:w="134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1E34C665" w14:textId="77777777" w:rsidR="00CE2511" w:rsidRPr="00C6536A" w:rsidRDefault="00CE2511" w:rsidP="00CE2511">
            <w:pPr>
              <w:spacing w:before="0" w:line="57" w:lineRule="atLeast"/>
              <w:rPr>
                <w:szCs w:val="20"/>
              </w:rPr>
            </w:pPr>
            <w:r w:rsidRPr="00C6536A">
              <w:rPr>
                <w:rFonts w:eastAsia="Times New Roman"/>
                <w:color w:val="000000"/>
                <w:szCs w:val="20"/>
              </w:rPr>
              <w:t>WRAP</w:t>
            </w:r>
          </w:p>
        </w:tc>
        <w:tc>
          <w:tcPr>
            <w:tcW w:w="6475" w:type="dxa"/>
            <w:tcBorders>
              <w:top w:val="single" w:sz="4" w:space="0" w:color="auto"/>
              <w:left w:val="none" w:sz="4" w:space="0" w:color="000000"/>
              <w:bottom w:val="single" w:sz="4" w:space="0" w:color="auto"/>
              <w:right w:val="single" w:sz="4" w:space="0" w:color="auto"/>
            </w:tcBorders>
            <w:shd w:val="clear" w:color="auto" w:fill="auto"/>
            <w:noWrap/>
            <w:vAlign w:val="center"/>
          </w:tcPr>
          <w:p w14:paraId="69ABBFD2" w14:textId="77777777" w:rsidR="00CE2511" w:rsidRPr="00C6536A" w:rsidRDefault="00CE2511" w:rsidP="00CE2511">
            <w:pPr>
              <w:spacing w:before="0" w:line="57" w:lineRule="atLeast"/>
              <w:rPr>
                <w:szCs w:val="20"/>
              </w:rPr>
            </w:pPr>
            <w:r w:rsidRPr="00C6536A">
              <w:rPr>
                <w:rFonts w:eastAsia="Times New Roman"/>
                <w:color w:val="000000"/>
                <w:szCs w:val="20"/>
              </w:rPr>
              <w:t> </w:t>
            </w:r>
          </w:p>
        </w:tc>
      </w:tr>
      <w:tr w:rsidR="00CE2511" w14:paraId="042433C4" w14:textId="77777777" w:rsidTr="007121A1">
        <w:trPr>
          <w:trHeight w:val="315"/>
        </w:trPr>
        <w:tc>
          <w:tcPr>
            <w:tcW w:w="15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F07CC2" w14:textId="77777777" w:rsidR="00CE2511" w:rsidRPr="00A65473" w:rsidRDefault="00CE2511" w:rsidP="00CE2511">
            <w:pPr>
              <w:spacing w:before="0" w:line="57" w:lineRule="atLeast"/>
              <w:rPr>
                <w:szCs w:val="20"/>
              </w:rPr>
            </w:pPr>
            <w:r w:rsidRPr="00AE4890">
              <w:rPr>
                <w:rFonts w:eastAsia="Times New Roman"/>
                <w:color w:val="000000"/>
                <w:szCs w:val="20"/>
              </w:rPr>
              <w:t>360 Video</w:t>
            </w:r>
          </w:p>
        </w:tc>
        <w:tc>
          <w:tcPr>
            <w:tcW w:w="134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23EED746" w14:textId="77777777" w:rsidR="00CE2511" w:rsidRPr="003A722F" w:rsidRDefault="00CE2511" w:rsidP="00CE2511">
            <w:pPr>
              <w:spacing w:before="0" w:line="57" w:lineRule="atLeast"/>
              <w:rPr>
                <w:szCs w:val="20"/>
              </w:rPr>
            </w:pPr>
            <w:r w:rsidRPr="003A722F">
              <w:rPr>
                <w:rFonts w:eastAsia="Times New Roman"/>
                <w:color w:val="000000"/>
                <w:szCs w:val="20"/>
              </w:rPr>
              <w:t>CUBEMAP</w:t>
            </w:r>
          </w:p>
        </w:tc>
        <w:tc>
          <w:tcPr>
            <w:tcW w:w="6475" w:type="dxa"/>
            <w:tcBorders>
              <w:top w:val="single" w:sz="4" w:space="0" w:color="auto"/>
              <w:left w:val="none" w:sz="4" w:space="0" w:color="000000"/>
              <w:bottom w:val="single" w:sz="4" w:space="0" w:color="auto"/>
              <w:right w:val="single" w:sz="4" w:space="0" w:color="auto"/>
            </w:tcBorders>
            <w:shd w:val="clear" w:color="auto" w:fill="auto"/>
            <w:noWrap/>
            <w:vAlign w:val="center"/>
          </w:tcPr>
          <w:p w14:paraId="1CC56622" w14:textId="77777777" w:rsidR="00CE2511" w:rsidRPr="00C6536A" w:rsidRDefault="00CE2511" w:rsidP="00CE2511">
            <w:pPr>
              <w:spacing w:before="0" w:line="57" w:lineRule="atLeast"/>
              <w:rPr>
                <w:szCs w:val="20"/>
              </w:rPr>
            </w:pPr>
            <w:r w:rsidRPr="00C6536A">
              <w:rPr>
                <w:rFonts w:eastAsia="Times New Roman"/>
                <w:color w:val="000000"/>
                <w:szCs w:val="20"/>
              </w:rPr>
              <w:t>Cube map layout and SEI</w:t>
            </w:r>
          </w:p>
        </w:tc>
      </w:tr>
      <w:tr w:rsidR="00CE2511" w14:paraId="4240D46A" w14:textId="77777777" w:rsidTr="007121A1">
        <w:trPr>
          <w:trHeight w:val="315"/>
        </w:trPr>
        <w:tc>
          <w:tcPr>
            <w:tcW w:w="15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E29E19" w14:textId="77777777" w:rsidR="00CE2511" w:rsidRPr="00A65473" w:rsidRDefault="00CE2511" w:rsidP="00CE2511">
            <w:pPr>
              <w:spacing w:before="0" w:line="57" w:lineRule="atLeast"/>
              <w:rPr>
                <w:szCs w:val="20"/>
              </w:rPr>
            </w:pPr>
            <w:r w:rsidRPr="00AE4890">
              <w:rPr>
                <w:rFonts w:eastAsia="Times New Roman"/>
                <w:color w:val="000000"/>
                <w:szCs w:val="20"/>
              </w:rPr>
              <w:t>360 Video</w:t>
            </w:r>
          </w:p>
        </w:tc>
        <w:tc>
          <w:tcPr>
            <w:tcW w:w="134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3FD81241" w14:textId="77777777" w:rsidR="00CE2511" w:rsidRPr="003A722F" w:rsidRDefault="00CE2511" w:rsidP="00CE2511">
            <w:pPr>
              <w:spacing w:before="0" w:line="57" w:lineRule="atLeast"/>
              <w:rPr>
                <w:szCs w:val="20"/>
              </w:rPr>
            </w:pPr>
            <w:r w:rsidRPr="003A722F">
              <w:rPr>
                <w:rFonts w:eastAsia="Times New Roman"/>
                <w:color w:val="000000"/>
                <w:szCs w:val="20"/>
              </w:rPr>
              <w:t>ERP</w:t>
            </w:r>
          </w:p>
        </w:tc>
        <w:tc>
          <w:tcPr>
            <w:tcW w:w="6475" w:type="dxa"/>
            <w:tcBorders>
              <w:top w:val="single" w:sz="4" w:space="0" w:color="auto"/>
              <w:left w:val="none" w:sz="4" w:space="0" w:color="000000"/>
              <w:bottom w:val="single" w:sz="4" w:space="0" w:color="auto"/>
              <w:right w:val="single" w:sz="4" w:space="0" w:color="auto"/>
            </w:tcBorders>
            <w:shd w:val="clear" w:color="auto" w:fill="auto"/>
            <w:noWrap/>
            <w:vAlign w:val="center"/>
          </w:tcPr>
          <w:p w14:paraId="5F41141D" w14:textId="77777777" w:rsidR="00CE2511" w:rsidRPr="00C6536A" w:rsidRDefault="00CE2511" w:rsidP="00CE2511">
            <w:pPr>
              <w:spacing w:before="0" w:line="57" w:lineRule="atLeast"/>
              <w:rPr>
                <w:szCs w:val="20"/>
              </w:rPr>
            </w:pPr>
            <w:r w:rsidRPr="00C6536A">
              <w:rPr>
                <w:rFonts w:eastAsia="Times New Roman"/>
                <w:color w:val="000000"/>
                <w:szCs w:val="20"/>
              </w:rPr>
              <w:t>Equirectangular projection layout and SEI</w:t>
            </w:r>
          </w:p>
        </w:tc>
      </w:tr>
      <w:tr w:rsidR="00CE2511" w14:paraId="60B47B9B" w14:textId="77777777" w:rsidTr="007121A1">
        <w:trPr>
          <w:trHeight w:val="315"/>
        </w:trPr>
        <w:tc>
          <w:tcPr>
            <w:tcW w:w="15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21BEC6" w14:textId="77777777" w:rsidR="00CE2511" w:rsidRPr="003A722F" w:rsidRDefault="00CE2511" w:rsidP="00CE2511">
            <w:pPr>
              <w:spacing w:before="0" w:line="57" w:lineRule="atLeast"/>
              <w:rPr>
                <w:szCs w:val="20"/>
              </w:rPr>
            </w:pPr>
            <w:r w:rsidRPr="00AE4890">
              <w:rPr>
                <w:rFonts w:eastAsia="Times New Roman"/>
                <w:color w:val="000000"/>
                <w:szCs w:val="20"/>
              </w:rPr>
              <w:t>Conformance cropping window</w:t>
            </w:r>
          </w:p>
        </w:tc>
        <w:tc>
          <w:tcPr>
            <w:tcW w:w="134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45A08AB8" w14:textId="77777777" w:rsidR="00CE2511" w:rsidRPr="00C6536A" w:rsidRDefault="00CE2511" w:rsidP="00CE2511">
            <w:pPr>
              <w:spacing w:before="0" w:line="57" w:lineRule="atLeast"/>
              <w:rPr>
                <w:szCs w:val="20"/>
              </w:rPr>
            </w:pPr>
            <w:r w:rsidRPr="00C6536A">
              <w:rPr>
                <w:rFonts w:eastAsia="Times New Roman"/>
                <w:color w:val="000000"/>
                <w:szCs w:val="20"/>
              </w:rPr>
              <w:t>CROP</w:t>
            </w:r>
          </w:p>
        </w:tc>
        <w:tc>
          <w:tcPr>
            <w:tcW w:w="6475" w:type="dxa"/>
            <w:tcBorders>
              <w:top w:val="single" w:sz="4" w:space="0" w:color="auto"/>
              <w:left w:val="none" w:sz="4" w:space="0" w:color="000000"/>
              <w:bottom w:val="single" w:sz="4" w:space="0" w:color="auto"/>
              <w:right w:val="single" w:sz="4" w:space="0" w:color="auto"/>
            </w:tcBorders>
            <w:shd w:val="clear" w:color="auto" w:fill="auto"/>
            <w:noWrap/>
            <w:vAlign w:val="center"/>
          </w:tcPr>
          <w:p w14:paraId="3AF6980D" w14:textId="77777777" w:rsidR="00CE2511" w:rsidRPr="00C6536A" w:rsidRDefault="00CE2511" w:rsidP="00CE2511">
            <w:pPr>
              <w:spacing w:before="0" w:line="57" w:lineRule="atLeast"/>
              <w:rPr>
                <w:szCs w:val="20"/>
              </w:rPr>
            </w:pPr>
            <w:r w:rsidRPr="00C6536A">
              <w:rPr>
                <w:rFonts w:eastAsia="Times New Roman"/>
                <w:color w:val="000000"/>
                <w:szCs w:val="20"/>
              </w:rPr>
              <w:t>Use of conformance cropping parameters, varying parameters, large offsets, odd offset values for 4:4:4, Cropping window signaling in both SPS and PPS</w:t>
            </w:r>
          </w:p>
        </w:tc>
      </w:tr>
      <w:tr w:rsidR="00CE2511" w14:paraId="4B595226" w14:textId="77777777" w:rsidTr="007121A1">
        <w:trPr>
          <w:trHeight w:val="315"/>
        </w:trPr>
        <w:tc>
          <w:tcPr>
            <w:tcW w:w="15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F6E65E" w14:textId="77777777" w:rsidR="00CE2511" w:rsidRPr="00A65473" w:rsidRDefault="00CE2511" w:rsidP="00CE2511">
            <w:pPr>
              <w:spacing w:before="0" w:line="57" w:lineRule="atLeast"/>
              <w:rPr>
                <w:szCs w:val="20"/>
              </w:rPr>
            </w:pPr>
            <w:r w:rsidRPr="00AE4890">
              <w:rPr>
                <w:rFonts w:eastAsia="Times New Roman"/>
                <w:color w:val="000000"/>
                <w:szCs w:val="20"/>
              </w:rPr>
              <w:t>Bumping</w:t>
            </w:r>
          </w:p>
        </w:tc>
        <w:tc>
          <w:tcPr>
            <w:tcW w:w="134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48F05DB1" w14:textId="77777777" w:rsidR="00CE2511" w:rsidRPr="003A722F" w:rsidRDefault="00CE2511" w:rsidP="00CE2511">
            <w:pPr>
              <w:spacing w:before="0" w:line="57" w:lineRule="atLeast"/>
              <w:rPr>
                <w:szCs w:val="20"/>
              </w:rPr>
            </w:pPr>
            <w:r w:rsidRPr="003A722F">
              <w:rPr>
                <w:rFonts w:eastAsia="Times New Roman"/>
                <w:color w:val="000000"/>
                <w:szCs w:val="20"/>
              </w:rPr>
              <w:t>BUMP</w:t>
            </w:r>
          </w:p>
        </w:tc>
        <w:tc>
          <w:tcPr>
            <w:tcW w:w="6475" w:type="dxa"/>
            <w:tcBorders>
              <w:top w:val="single" w:sz="4" w:space="0" w:color="auto"/>
              <w:left w:val="none" w:sz="4" w:space="0" w:color="000000"/>
              <w:bottom w:val="single" w:sz="4" w:space="0" w:color="auto"/>
              <w:right w:val="single" w:sz="4" w:space="0" w:color="auto"/>
            </w:tcBorders>
            <w:shd w:val="clear" w:color="auto" w:fill="auto"/>
            <w:noWrap/>
            <w:vAlign w:val="center"/>
          </w:tcPr>
          <w:p w14:paraId="48473C52" w14:textId="77777777" w:rsidR="00CE2511" w:rsidRPr="00C6536A" w:rsidRDefault="00CE2511" w:rsidP="00CE2511">
            <w:pPr>
              <w:spacing w:before="0" w:line="57" w:lineRule="atLeast"/>
              <w:rPr>
                <w:szCs w:val="20"/>
              </w:rPr>
            </w:pPr>
            <w:r w:rsidRPr="00C6536A">
              <w:rPr>
                <w:rFonts w:eastAsia="Times New Roman"/>
                <w:color w:val="000000"/>
                <w:szCs w:val="20"/>
              </w:rPr>
              <w:t>Bumping process</w:t>
            </w:r>
          </w:p>
        </w:tc>
      </w:tr>
      <w:tr w:rsidR="00CE2511" w14:paraId="29C94CFD" w14:textId="77777777" w:rsidTr="007121A1">
        <w:trPr>
          <w:trHeight w:val="315"/>
        </w:trPr>
        <w:tc>
          <w:tcPr>
            <w:tcW w:w="15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B15D49" w14:textId="77777777" w:rsidR="00CE2511" w:rsidRPr="003A722F" w:rsidRDefault="00CE2511" w:rsidP="00CE2511">
            <w:pPr>
              <w:spacing w:before="0" w:line="57" w:lineRule="atLeast"/>
              <w:rPr>
                <w:szCs w:val="20"/>
              </w:rPr>
            </w:pPr>
            <w:r w:rsidRPr="00AE4890">
              <w:rPr>
                <w:rFonts w:eastAsia="Times New Roman"/>
                <w:color w:val="000000"/>
                <w:szCs w:val="20"/>
              </w:rPr>
              <w:t>Decoded picture buffer</w:t>
            </w:r>
          </w:p>
        </w:tc>
        <w:tc>
          <w:tcPr>
            <w:tcW w:w="134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7B549F6B" w14:textId="77777777" w:rsidR="00CE2511" w:rsidRPr="00C6536A" w:rsidRDefault="00CE2511" w:rsidP="00CE2511">
            <w:pPr>
              <w:spacing w:before="0" w:line="57" w:lineRule="atLeast"/>
              <w:rPr>
                <w:szCs w:val="20"/>
              </w:rPr>
            </w:pPr>
            <w:r w:rsidRPr="00C6536A">
              <w:rPr>
                <w:rFonts w:eastAsia="Times New Roman"/>
                <w:color w:val="000000"/>
                <w:szCs w:val="20"/>
              </w:rPr>
              <w:t>DPB</w:t>
            </w:r>
          </w:p>
        </w:tc>
        <w:tc>
          <w:tcPr>
            <w:tcW w:w="6475" w:type="dxa"/>
            <w:tcBorders>
              <w:top w:val="single" w:sz="4" w:space="0" w:color="auto"/>
              <w:left w:val="none" w:sz="4" w:space="0" w:color="000000"/>
              <w:bottom w:val="single" w:sz="4" w:space="0" w:color="auto"/>
              <w:right w:val="single" w:sz="4" w:space="0" w:color="auto"/>
            </w:tcBorders>
            <w:shd w:val="clear" w:color="auto" w:fill="auto"/>
            <w:noWrap/>
            <w:vAlign w:val="center"/>
          </w:tcPr>
          <w:p w14:paraId="7874CD45" w14:textId="77777777" w:rsidR="00CE2511" w:rsidRPr="00C6536A" w:rsidRDefault="00CE2511" w:rsidP="00CE2511">
            <w:pPr>
              <w:spacing w:before="0" w:line="57" w:lineRule="atLeast"/>
              <w:rPr>
                <w:szCs w:val="20"/>
              </w:rPr>
            </w:pPr>
            <w:r w:rsidRPr="00C6536A">
              <w:rPr>
                <w:rFonts w:eastAsia="Times New Roman"/>
                <w:color w:val="000000"/>
                <w:szCs w:val="20"/>
              </w:rPr>
              <w:t>Sublayer DPB size signalling</w:t>
            </w:r>
          </w:p>
        </w:tc>
      </w:tr>
      <w:tr w:rsidR="00CE2511" w14:paraId="4F7499CB" w14:textId="77777777" w:rsidTr="007121A1">
        <w:trPr>
          <w:trHeight w:val="315"/>
        </w:trPr>
        <w:tc>
          <w:tcPr>
            <w:tcW w:w="15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9B5CFA" w14:textId="77777777" w:rsidR="00CE2511" w:rsidRPr="00A65473" w:rsidRDefault="00CE2511" w:rsidP="00CE2511">
            <w:pPr>
              <w:spacing w:before="0" w:line="57" w:lineRule="atLeast"/>
              <w:rPr>
                <w:szCs w:val="20"/>
              </w:rPr>
            </w:pPr>
            <w:r w:rsidRPr="00AE4890">
              <w:rPr>
                <w:rFonts w:eastAsia="Times New Roman"/>
                <w:color w:val="000000"/>
                <w:szCs w:val="20"/>
              </w:rPr>
              <w:t>Field pictures</w:t>
            </w:r>
          </w:p>
        </w:tc>
        <w:tc>
          <w:tcPr>
            <w:tcW w:w="134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254ABF35" w14:textId="77777777" w:rsidR="00CE2511" w:rsidRPr="003A722F" w:rsidRDefault="00CE2511" w:rsidP="00CE2511">
            <w:pPr>
              <w:spacing w:before="0" w:line="57" w:lineRule="atLeast"/>
              <w:rPr>
                <w:szCs w:val="20"/>
              </w:rPr>
            </w:pPr>
            <w:r w:rsidRPr="003A722F">
              <w:rPr>
                <w:rFonts w:eastAsia="Times New Roman"/>
                <w:color w:val="000000"/>
                <w:szCs w:val="20"/>
              </w:rPr>
              <w:t>FIELD</w:t>
            </w:r>
          </w:p>
        </w:tc>
        <w:tc>
          <w:tcPr>
            <w:tcW w:w="6475" w:type="dxa"/>
            <w:tcBorders>
              <w:top w:val="single" w:sz="4" w:space="0" w:color="auto"/>
              <w:left w:val="none" w:sz="4" w:space="0" w:color="000000"/>
              <w:bottom w:val="single" w:sz="4" w:space="0" w:color="auto"/>
              <w:right w:val="single" w:sz="4" w:space="0" w:color="auto"/>
            </w:tcBorders>
            <w:shd w:val="clear" w:color="auto" w:fill="auto"/>
            <w:noWrap/>
            <w:vAlign w:val="center"/>
          </w:tcPr>
          <w:p w14:paraId="3F962CAB" w14:textId="77777777" w:rsidR="00CE2511" w:rsidRPr="00C6536A" w:rsidRDefault="00CE2511" w:rsidP="00CE2511">
            <w:pPr>
              <w:spacing w:before="0" w:line="57" w:lineRule="atLeast"/>
              <w:rPr>
                <w:szCs w:val="20"/>
              </w:rPr>
            </w:pPr>
            <w:r w:rsidRPr="00C6536A">
              <w:rPr>
                <w:rFonts w:eastAsia="Times New Roman"/>
                <w:color w:val="000000"/>
                <w:szCs w:val="20"/>
              </w:rPr>
              <w:t>frame-field information (SPS)</w:t>
            </w:r>
          </w:p>
        </w:tc>
      </w:tr>
    </w:tbl>
    <w:p w14:paraId="4A7912EB" w14:textId="645B2D64" w:rsidR="002416F6" w:rsidRDefault="002416F6" w:rsidP="00CC2E3E">
      <w:pPr>
        <w:rPr>
          <w:lang w:val="en-CA"/>
        </w:rPr>
      </w:pPr>
    </w:p>
    <w:p w14:paraId="4877EB9D" w14:textId="177F154A" w:rsidR="00FD345A" w:rsidRPr="00FE5913" w:rsidRDefault="00FD345A" w:rsidP="00FD345A">
      <w:pPr>
        <w:pStyle w:val="Caption"/>
        <w:keepNext/>
        <w:spacing w:before="360"/>
        <w:jc w:val="center"/>
        <w:rPr>
          <w:b/>
          <w:bCs/>
          <w:i w:val="0"/>
          <w:iCs w:val="0"/>
          <w:color w:val="auto"/>
          <w:sz w:val="20"/>
          <w:szCs w:val="20"/>
        </w:rPr>
      </w:pPr>
      <w:r w:rsidRPr="00FE5913">
        <w:rPr>
          <w:b/>
          <w:bCs/>
          <w:i w:val="0"/>
          <w:iCs w:val="0"/>
          <w:color w:val="auto"/>
          <w:sz w:val="20"/>
          <w:szCs w:val="20"/>
        </w:rPr>
        <w:lastRenderedPageBreak/>
        <w:t xml:space="preserve">Table </w:t>
      </w:r>
      <w:r w:rsidRPr="00FE5913">
        <w:rPr>
          <w:b/>
          <w:bCs/>
          <w:i w:val="0"/>
          <w:iCs w:val="0"/>
          <w:color w:val="auto"/>
          <w:sz w:val="20"/>
          <w:szCs w:val="20"/>
        </w:rPr>
        <w:fldChar w:fldCharType="begin"/>
      </w:r>
      <w:r w:rsidRPr="00FE5913">
        <w:rPr>
          <w:b/>
          <w:bCs/>
          <w:i w:val="0"/>
          <w:iCs w:val="0"/>
          <w:color w:val="auto"/>
          <w:sz w:val="20"/>
          <w:szCs w:val="20"/>
        </w:rPr>
        <w:instrText xml:space="preserve"> SEQ Table \* ARABIC </w:instrText>
      </w:r>
      <w:r w:rsidRPr="00FE5913">
        <w:rPr>
          <w:b/>
          <w:bCs/>
          <w:i w:val="0"/>
          <w:iCs w:val="0"/>
          <w:color w:val="auto"/>
          <w:sz w:val="20"/>
          <w:szCs w:val="20"/>
        </w:rPr>
        <w:fldChar w:fldCharType="separate"/>
      </w:r>
      <w:r w:rsidRPr="00FE5913">
        <w:rPr>
          <w:b/>
          <w:bCs/>
          <w:i w:val="0"/>
          <w:iCs w:val="0"/>
          <w:color w:val="auto"/>
          <w:sz w:val="20"/>
          <w:szCs w:val="20"/>
        </w:rPr>
        <w:t>4</w:t>
      </w:r>
      <w:r w:rsidRPr="00FE5913">
        <w:rPr>
          <w:b/>
          <w:bCs/>
          <w:i w:val="0"/>
          <w:iCs w:val="0"/>
          <w:color w:val="auto"/>
          <w:sz w:val="20"/>
          <w:szCs w:val="20"/>
        </w:rPr>
        <w:fldChar w:fldCharType="end"/>
      </w:r>
      <w:r w:rsidRPr="00FE5913">
        <w:rPr>
          <w:b/>
          <w:bCs/>
          <w:i w:val="0"/>
          <w:iCs w:val="0"/>
          <w:color w:val="auto"/>
          <w:sz w:val="20"/>
          <w:szCs w:val="20"/>
        </w:rPr>
        <w:t>: Additional chroma formats and bit depths Main 10 profile</w:t>
      </w:r>
    </w:p>
    <w:tbl>
      <w:tblPr>
        <w:tblW w:w="6930" w:type="dxa"/>
        <w:jc w:val="center"/>
        <w:tblLook w:val="04A0" w:firstRow="1" w:lastRow="0" w:firstColumn="1" w:lastColumn="0" w:noHBand="0" w:noVBand="1"/>
      </w:tblPr>
      <w:tblGrid>
        <w:gridCol w:w="1403"/>
        <w:gridCol w:w="1530"/>
        <w:gridCol w:w="3997"/>
      </w:tblGrid>
      <w:tr w:rsidR="0003167D" w14:paraId="3CD042F9" w14:textId="77777777" w:rsidTr="00D439E1">
        <w:trPr>
          <w:trHeight w:val="300"/>
          <w:jc w:val="center"/>
        </w:trPr>
        <w:tc>
          <w:tcPr>
            <w:tcW w:w="14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8E00892" w14:textId="77777777" w:rsidR="0003167D" w:rsidRDefault="0003167D" w:rsidP="00D439E1">
            <w:pPr>
              <w:keepNext/>
              <w:tabs>
                <w:tab w:val="clear" w:pos="360"/>
                <w:tab w:val="clear" w:pos="720"/>
                <w:tab w:val="clear" w:pos="1080"/>
                <w:tab w:val="clear" w:pos="1440"/>
              </w:tabs>
              <w:spacing w:before="0"/>
              <w:rPr>
                <w:b/>
                <w:bCs/>
              </w:rPr>
            </w:pPr>
            <w:r>
              <w:rPr>
                <w:b/>
                <w:bCs/>
              </w:rPr>
              <w:t>Tool description</w:t>
            </w:r>
          </w:p>
        </w:tc>
        <w:tc>
          <w:tcPr>
            <w:tcW w:w="153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55B5976A" w14:textId="77777777" w:rsidR="0003167D" w:rsidRDefault="0003167D" w:rsidP="00D439E1">
            <w:pPr>
              <w:keepNext/>
              <w:tabs>
                <w:tab w:val="clear" w:pos="360"/>
                <w:tab w:val="clear" w:pos="720"/>
                <w:tab w:val="clear" w:pos="1080"/>
                <w:tab w:val="clear" w:pos="1440"/>
              </w:tabs>
              <w:spacing w:before="0"/>
              <w:rPr>
                <w:b/>
                <w:bCs/>
              </w:rPr>
            </w:pPr>
            <w:r>
              <w:rPr>
                <w:b/>
                <w:bCs/>
              </w:rPr>
              <w:t xml:space="preserve">Feature </w:t>
            </w:r>
          </w:p>
          <w:p w14:paraId="327E9733" w14:textId="77777777" w:rsidR="0003167D" w:rsidRDefault="0003167D" w:rsidP="00D439E1">
            <w:pPr>
              <w:keepNext/>
              <w:tabs>
                <w:tab w:val="clear" w:pos="360"/>
                <w:tab w:val="clear" w:pos="720"/>
                <w:tab w:val="clear" w:pos="1080"/>
                <w:tab w:val="clear" w:pos="1440"/>
              </w:tabs>
              <w:spacing w:before="0"/>
              <w:rPr>
                <w:b/>
                <w:bCs/>
              </w:rPr>
            </w:pPr>
            <w:r>
              <w:rPr>
                <w:b/>
                <w:bCs/>
              </w:rPr>
              <w:t>Name</w:t>
            </w:r>
          </w:p>
        </w:tc>
        <w:tc>
          <w:tcPr>
            <w:tcW w:w="3997" w:type="dxa"/>
            <w:tcBorders>
              <w:top w:val="single" w:sz="4" w:space="0" w:color="auto"/>
              <w:left w:val="none" w:sz="4" w:space="0" w:color="000000"/>
              <w:bottom w:val="single" w:sz="4" w:space="0" w:color="auto"/>
              <w:right w:val="single" w:sz="4" w:space="0" w:color="auto"/>
            </w:tcBorders>
            <w:shd w:val="clear" w:color="auto" w:fill="auto"/>
            <w:noWrap/>
            <w:vAlign w:val="bottom"/>
          </w:tcPr>
          <w:p w14:paraId="3D7B4343" w14:textId="77777777" w:rsidR="0003167D" w:rsidRDefault="0003167D" w:rsidP="00D439E1">
            <w:pPr>
              <w:keepNext/>
              <w:tabs>
                <w:tab w:val="clear" w:pos="360"/>
                <w:tab w:val="clear" w:pos="720"/>
                <w:tab w:val="clear" w:pos="1080"/>
                <w:tab w:val="clear" w:pos="1440"/>
              </w:tabs>
              <w:spacing w:before="0"/>
              <w:rPr>
                <w:b/>
                <w:bCs/>
              </w:rPr>
            </w:pPr>
            <w:r>
              <w:rPr>
                <w:b/>
                <w:bCs/>
              </w:rPr>
              <w:t>Bitstream features</w:t>
            </w:r>
          </w:p>
        </w:tc>
      </w:tr>
      <w:tr w:rsidR="0003167D" w14:paraId="0C3B9FA2" w14:textId="77777777" w:rsidTr="00D439E1">
        <w:trPr>
          <w:trHeight w:val="300"/>
          <w:jc w:val="center"/>
        </w:trPr>
        <w:tc>
          <w:tcPr>
            <w:tcW w:w="14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CA617EF" w14:textId="77777777" w:rsidR="0003167D" w:rsidRDefault="0003167D" w:rsidP="00D439E1">
            <w:pPr>
              <w:keepNext/>
              <w:tabs>
                <w:tab w:val="clear" w:pos="360"/>
                <w:tab w:val="clear" w:pos="720"/>
                <w:tab w:val="clear" w:pos="1080"/>
                <w:tab w:val="clear" w:pos="1440"/>
              </w:tabs>
              <w:spacing w:before="0"/>
            </w:pPr>
            <w:r>
              <w:t>8b 4:0:0</w:t>
            </w:r>
          </w:p>
        </w:tc>
        <w:tc>
          <w:tcPr>
            <w:tcW w:w="153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2AF0FE9F" w14:textId="77777777" w:rsidR="0003167D" w:rsidRDefault="0003167D" w:rsidP="00D439E1">
            <w:pPr>
              <w:keepNext/>
              <w:tabs>
                <w:tab w:val="clear" w:pos="360"/>
                <w:tab w:val="clear" w:pos="720"/>
                <w:tab w:val="clear" w:pos="1080"/>
                <w:tab w:val="clear" w:pos="1440"/>
              </w:tabs>
              <w:spacing w:before="0"/>
            </w:pPr>
            <w:r>
              <w:t>8b400</w:t>
            </w:r>
          </w:p>
        </w:tc>
        <w:tc>
          <w:tcPr>
            <w:tcW w:w="3997" w:type="dxa"/>
            <w:tcBorders>
              <w:top w:val="single" w:sz="4" w:space="0" w:color="auto"/>
              <w:left w:val="none" w:sz="4" w:space="0" w:color="000000"/>
              <w:bottom w:val="single" w:sz="4" w:space="0" w:color="auto"/>
              <w:right w:val="single" w:sz="4" w:space="0" w:color="auto"/>
            </w:tcBorders>
            <w:shd w:val="clear" w:color="auto" w:fill="auto"/>
            <w:noWrap/>
            <w:vAlign w:val="bottom"/>
          </w:tcPr>
          <w:p w14:paraId="7A64E895" w14:textId="77777777" w:rsidR="0003167D" w:rsidRDefault="0003167D" w:rsidP="00D439E1">
            <w:pPr>
              <w:keepNext/>
              <w:tabs>
                <w:tab w:val="clear" w:pos="360"/>
                <w:tab w:val="clear" w:pos="720"/>
                <w:tab w:val="clear" w:pos="1080"/>
                <w:tab w:val="clear" w:pos="1440"/>
              </w:tabs>
              <w:spacing w:before="0"/>
            </w:pPr>
            <w:r>
              <w:t>8-bit 4:0:0 in Main 10 profile</w:t>
            </w:r>
          </w:p>
        </w:tc>
      </w:tr>
      <w:tr w:rsidR="0003167D" w14:paraId="41ABEE0B" w14:textId="77777777" w:rsidTr="00D439E1">
        <w:trPr>
          <w:trHeight w:val="300"/>
          <w:jc w:val="center"/>
        </w:trPr>
        <w:tc>
          <w:tcPr>
            <w:tcW w:w="14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DB60081" w14:textId="7A15D204" w:rsidR="0003167D" w:rsidRDefault="0003167D" w:rsidP="0003167D">
            <w:pPr>
              <w:keepNext/>
              <w:tabs>
                <w:tab w:val="clear" w:pos="360"/>
                <w:tab w:val="clear" w:pos="720"/>
                <w:tab w:val="clear" w:pos="1080"/>
                <w:tab w:val="clear" w:pos="1440"/>
              </w:tabs>
              <w:spacing w:before="0"/>
            </w:pPr>
            <w:r>
              <w:t>8b 4:2:0</w:t>
            </w:r>
          </w:p>
        </w:tc>
        <w:tc>
          <w:tcPr>
            <w:tcW w:w="153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7A3E5942" w14:textId="3226EC0C" w:rsidR="0003167D" w:rsidRDefault="0003167D" w:rsidP="0003167D">
            <w:pPr>
              <w:keepNext/>
              <w:tabs>
                <w:tab w:val="clear" w:pos="360"/>
                <w:tab w:val="clear" w:pos="720"/>
                <w:tab w:val="clear" w:pos="1080"/>
                <w:tab w:val="clear" w:pos="1440"/>
              </w:tabs>
              <w:spacing w:before="0"/>
            </w:pPr>
            <w:r>
              <w:t>8b420</w:t>
            </w:r>
          </w:p>
        </w:tc>
        <w:tc>
          <w:tcPr>
            <w:tcW w:w="3997" w:type="dxa"/>
            <w:tcBorders>
              <w:top w:val="single" w:sz="4" w:space="0" w:color="auto"/>
              <w:left w:val="none" w:sz="4" w:space="0" w:color="000000"/>
              <w:bottom w:val="single" w:sz="4" w:space="0" w:color="auto"/>
              <w:right w:val="single" w:sz="4" w:space="0" w:color="auto"/>
            </w:tcBorders>
            <w:shd w:val="clear" w:color="auto" w:fill="auto"/>
            <w:noWrap/>
            <w:vAlign w:val="bottom"/>
          </w:tcPr>
          <w:p w14:paraId="44F337AE" w14:textId="1A3A674C" w:rsidR="0003167D" w:rsidRDefault="0003167D" w:rsidP="0003167D">
            <w:pPr>
              <w:keepNext/>
              <w:tabs>
                <w:tab w:val="clear" w:pos="360"/>
                <w:tab w:val="clear" w:pos="720"/>
                <w:tab w:val="clear" w:pos="1080"/>
                <w:tab w:val="clear" w:pos="1440"/>
              </w:tabs>
              <w:spacing w:before="0"/>
            </w:pPr>
            <w:r>
              <w:t>8-bit 4:2:0 in Main 10 profile</w:t>
            </w:r>
          </w:p>
        </w:tc>
      </w:tr>
      <w:tr w:rsidR="0003167D" w14:paraId="695B9405" w14:textId="77777777" w:rsidTr="00D439E1">
        <w:trPr>
          <w:trHeight w:val="300"/>
          <w:jc w:val="center"/>
        </w:trPr>
        <w:tc>
          <w:tcPr>
            <w:tcW w:w="14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CF67787" w14:textId="1DD5ED11" w:rsidR="0003167D" w:rsidRDefault="0003167D" w:rsidP="0003167D">
            <w:pPr>
              <w:keepNext/>
              <w:tabs>
                <w:tab w:val="clear" w:pos="360"/>
                <w:tab w:val="clear" w:pos="720"/>
                <w:tab w:val="clear" w:pos="1080"/>
                <w:tab w:val="clear" w:pos="1440"/>
              </w:tabs>
              <w:spacing w:before="0"/>
            </w:pPr>
            <w:r>
              <w:t>10b 4:0:0</w:t>
            </w:r>
          </w:p>
        </w:tc>
        <w:tc>
          <w:tcPr>
            <w:tcW w:w="153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465472F3" w14:textId="32F46205" w:rsidR="0003167D" w:rsidRDefault="0003167D" w:rsidP="0003167D">
            <w:pPr>
              <w:keepNext/>
              <w:tabs>
                <w:tab w:val="clear" w:pos="360"/>
                <w:tab w:val="clear" w:pos="720"/>
                <w:tab w:val="clear" w:pos="1080"/>
                <w:tab w:val="clear" w:pos="1440"/>
              </w:tabs>
              <w:spacing w:before="0"/>
            </w:pPr>
            <w:r>
              <w:t>10b400</w:t>
            </w:r>
          </w:p>
        </w:tc>
        <w:tc>
          <w:tcPr>
            <w:tcW w:w="3997" w:type="dxa"/>
            <w:tcBorders>
              <w:top w:val="single" w:sz="4" w:space="0" w:color="auto"/>
              <w:left w:val="none" w:sz="4" w:space="0" w:color="000000"/>
              <w:bottom w:val="single" w:sz="4" w:space="0" w:color="auto"/>
              <w:right w:val="single" w:sz="4" w:space="0" w:color="auto"/>
            </w:tcBorders>
            <w:shd w:val="clear" w:color="auto" w:fill="auto"/>
            <w:noWrap/>
            <w:vAlign w:val="bottom"/>
          </w:tcPr>
          <w:p w14:paraId="30CAA653" w14:textId="6461202C" w:rsidR="0003167D" w:rsidRDefault="0003167D" w:rsidP="0003167D">
            <w:pPr>
              <w:keepNext/>
              <w:tabs>
                <w:tab w:val="clear" w:pos="360"/>
                <w:tab w:val="clear" w:pos="720"/>
                <w:tab w:val="clear" w:pos="1080"/>
                <w:tab w:val="clear" w:pos="1440"/>
              </w:tabs>
              <w:spacing w:before="0"/>
            </w:pPr>
            <w:r>
              <w:t>10-bit 4:0:0 in Main 10 profile</w:t>
            </w:r>
          </w:p>
        </w:tc>
      </w:tr>
    </w:tbl>
    <w:p w14:paraId="101F7273" w14:textId="77777777" w:rsidR="002416F6" w:rsidRDefault="002416F6" w:rsidP="002416F6">
      <w:pPr>
        <w:pStyle w:val="ListParagraph"/>
        <w:keepNext/>
        <w:rPr>
          <w:lang w:val="en-CA"/>
        </w:rPr>
      </w:pPr>
    </w:p>
    <w:p w14:paraId="21765C1A" w14:textId="77777777" w:rsidR="002416F6" w:rsidRPr="00584E3A" w:rsidRDefault="002416F6" w:rsidP="002416F6">
      <w:pPr>
        <w:pStyle w:val="Heading3"/>
      </w:pPr>
      <w:r w:rsidRPr="00584E3A">
        <w:t xml:space="preserve">Bitstreams for Main </w:t>
      </w:r>
      <w:r>
        <w:t xml:space="preserve">4:4:4 </w:t>
      </w:r>
      <w:r w:rsidRPr="00584E3A">
        <w:t>10 profile</w:t>
      </w:r>
    </w:p>
    <w:p w14:paraId="50D13831" w14:textId="5C4B489A" w:rsidR="00CC2E3E" w:rsidRPr="007121A1" w:rsidRDefault="00CC2E3E" w:rsidP="007121A1">
      <w:pPr>
        <w:pStyle w:val="Caption"/>
        <w:keepNext/>
        <w:spacing w:before="360"/>
        <w:jc w:val="center"/>
        <w:rPr>
          <w:b/>
          <w:bCs/>
          <w:i w:val="0"/>
          <w:iCs w:val="0"/>
          <w:color w:val="auto"/>
          <w:sz w:val="20"/>
          <w:szCs w:val="20"/>
        </w:rPr>
      </w:pPr>
      <w:r w:rsidRPr="007121A1">
        <w:rPr>
          <w:b/>
          <w:bCs/>
          <w:i w:val="0"/>
          <w:iCs w:val="0"/>
          <w:color w:val="auto"/>
          <w:sz w:val="20"/>
          <w:szCs w:val="20"/>
        </w:rPr>
        <w:t>Table</w:t>
      </w:r>
      <w:r w:rsidR="00FD345A" w:rsidRPr="007121A1">
        <w:rPr>
          <w:b/>
          <w:bCs/>
          <w:i w:val="0"/>
          <w:iCs w:val="0"/>
          <w:color w:val="auto"/>
          <w:sz w:val="20"/>
          <w:szCs w:val="20"/>
        </w:rPr>
        <w:t xml:space="preserve"> </w:t>
      </w:r>
      <w:r w:rsidR="00463704">
        <w:rPr>
          <w:b/>
          <w:bCs/>
          <w:i w:val="0"/>
          <w:iCs w:val="0"/>
          <w:color w:val="auto"/>
          <w:sz w:val="20"/>
          <w:szCs w:val="20"/>
        </w:rPr>
        <w:t>5</w:t>
      </w:r>
      <w:r w:rsidRPr="007121A1">
        <w:rPr>
          <w:b/>
          <w:bCs/>
          <w:i w:val="0"/>
          <w:iCs w:val="0"/>
          <w:color w:val="auto"/>
          <w:sz w:val="20"/>
          <w:szCs w:val="20"/>
        </w:rPr>
        <w:t>: Coding tools for Main 4:4:4 10 profile with 4:4:4 10</w:t>
      </w:r>
      <w:r w:rsidR="00AB4B8B">
        <w:rPr>
          <w:b/>
          <w:bCs/>
          <w:i w:val="0"/>
          <w:iCs w:val="0"/>
          <w:color w:val="auto"/>
          <w:sz w:val="20"/>
          <w:szCs w:val="20"/>
        </w:rPr>
        <w:t xml:space="preserve"> </w:t>
      </w:r>
      <w:r w:rsidRPr="007121A1">
        <w:rPr>
          <w:b/>
          <w:bCs/>
          <w:i w:val="0"/>
          <w:iCs w:val="0"/>
          <w:color w:val="auto"/>
          <w:sz w:val="20"/>
          <w:szCs w:val="20"/>
        </w:rPr>
        <w:t>b</w:t>
      </w:r>
      <w:r w:rsidR="00AB4B8B">
        <w:rPr>
          <w:b/>
          <w:bCs/>
          <w:i w:val="0"/>
          <w:iCs w:val="0"/>
          <w:color w:val="auto"/>
          <w:sz w:val="20"/>
          <w:szCs w:val="20"/>
        </w:rPr>
        <w:t>it</w:t>
      </w:r>
    </w:p>
    <w:tbl>
      <w:tblPr>
        <w:tblW w:w="9721" w:type="dxa"/>
        <w:tblInd w:w="-5" w:type="dxa"/>
        <w:tblLook w:val="04A0" w:firstRow="1" w:lastRow="0" w:firstColumn="1" w:lastColumn="0" w:noHBand="0" w:noVBand="1"/>
      </w:tblPr>
      <w:tblGrid>
        <w:gridCol w:w="1415"/>
        <w:gridCol w:w="4229"/>
        <w:gridCol w:w="2077"/>
        <w:gridCol w:w="2000"/>
      </w:tblGrid>
      <w:tr w:rsidR="00463704" w14:paraId="69E90123" w14:textId="77777777" w:rsidTr="007121A1">
        <w:trPr>
          <w:trHeight w:val="318"/>
        </w:trPr>
        <w:tc>
          <w:tcPr>
            <w:tcW w:w="1415" w:type="dxa"/>
            <w:tcBorders>
              <w:top w:val="single" w:sz="4" w:space="0" w:color="auto"/>
              <w:left w:val="single" w:sz="4" w:space="0" w:color="auto"/>
              <w:bottom w:val="single" w:sz="4" w:space="0" w:color="auto"/>
              <w:right w:val="none" w:sz="4" w:space="0" w:color="000000"/>
            </w:tcBorders>
            <w:shd w:val="clear" w:color="auto" w:fill="auto"/>
            <w:vAlign w:val="center"/>
          </w:tcPr>
          <w:p w14:paraId="05658D77" w14:textId="77777777" w:rsidR="00463704" w:rsidRDefault="00463704" w:rsidP="00096735">
            <w:pPr>
              <w:spacing w:before="0"/>
              <w:rPr>
                <w:b/>
                <w:bCs/>
              </w:rPr>
            </w:pPr>
            <w:r>
              <w:rPr>
                <w:b/>
                <w:bCs/>
              </w:rPr>
              <w:t>Categories</w:t>
            </w:r>
          </w:p>
        </w:tc>
        <w:tc>
          <w:tcPr>
            <w:tcW w:w="4229" w:type="dxa"/>
            <w:tcBorders>
              <w:top w:val="single" w:sz="4" w:space="0" w:color="auto"/>
              <w:left w:val="single" w:sz="4" w:space="0" w:color="auto"/>
              <w:bottom w:val="single" w:sz="4" w:space="0" w:color="auto"/>
              <w:right w:val="none" w:sz="4" w:space="0" w:color="000000"/>
            </w:tcBorders>
            <w:shd w:val="clear" w:color="auto" w:fill="auto"/>
            <w:vAlign w:val="center"/>
          </w:tcPr>
          <w:p w14:paraId="23F0C3A8" w14:textId="77777777" w:rsidR="00463704" w:rsidRDefault="00463704" w:rsidP="00096735">
            <w:pPr>
              <w:spacing w:before="0"/>
              <w:rPr>
                <w:b/>
                <w:bCs/>
              </w:rPr>
            </w:pPr>
            <w:r>
              <w:rPr>
                <w:b/>
                <w:bCs/>
              </w:rPr>
              <w:t>Tool description</w:t>
            </w:r>
          </w:p>
        </w:tc>
        <w:tc>
          <w:tcPr>
            <w:tcW w:w="2077" w:type="dxa"/>
            <w:tcBorders>
              <w:top w:val="single" w:sz="4" w:space="0" w:color="auto"/>
              <w:left w:val="single" w:sz="4" w:space="0" w:color="auto"/>
              <w:bottom w:val="single" w:sz="4" w:space="0" w:color="auto"/>
              <w:right w:val="single" w:sz="4" w:space="0" w:color="auto"/>
            </w:tcBorders>
            <w:shd w:val="clear" w:color="auto" w:fill="auto"/>
            <w:vAlign w:val="center"/>
          </w:tcPr>
          <w:p w14:paraId="668ECB10" w14:textId="77777777" w:rsidR="00463704" w:rsidRDefault="00463704" w:rsidP="00096735">
            <w:pPr>
              <w:spacing w:before="0"/>
              <w:rPr>
                <w:b/>
                <w:bCs/>
              </w:rPr>
            </w:pPr>
            <w:r>
              <w:rPr>
                <w:b/>
                <w:bCs/>
              </w:rPr>
              <w:t>Feature</w:t>
            </w:r>
          </w:p>
          <w:p w14:paraId="0F110626" w14:textId="77777777" w:rsidR="00463704" w:rsidRDefault="00463704" w:rsidP="00096735">
            <w:pPr>
              <w:spacing w:before="0"/>
              <w:rPr>
                <w:b/>
                <w:bCs/>
              </w:rPr>
            </w:pPr>
            <w:r>
              <w:rPr>
                <w:b/>
                <w:bCs/>
              </w:rPr>
              <w:t>Name</w:t>
            </w:r>
          </w:p>
        </w:tc>
        <w:tc>
          <w:tcPr>
            <w:tcW w:w="2000" w:type="dxa"/>
            <w:tcBorders>
              <w:top w:val="single" w:sz="4" w:space="0" w:color="auto"/>
              <w:left w:val="none" w:sz="4" w:space="0" w:color="000000"/>
              <w:bottom w:val="single" w:sz="4" w:space="0" w:color="auto"/>
              <w:right w:val="single" w:sz="4" w:space="0" w:color="auto"/>
            </w:tcBorders>
            <w:shd w:val="clear" w:color="auto" w:fill="auto"/>
            <w:vAlign w:val="center"/>
          </w:tcPr>
          <w:p w14:paraId="1B259169" w14:textId="77777777" w:rsidR="00463704" w:rsidRDefault="00463704" w:rsidP="00096735">
            <w:pPr>
              <w:spacing w:before="0"/>
              <w:rPr>
                <w:b/>
                <w:bCs/>
              </w:rPr>
            </w:pPr>
            <w:r>
              <w:rPr>
                <w:b/>
                <w:bCs/>
              </w:rPr>
              <w:t>Bitstream features</w:t>
            </w:r>
          </w:p>
        </w:tc>
      </w:tr>
      <w:tr w:rsidR="00463704" w14:paraId="3FE6B3C3" w14:textId="77777777" w:rsidTr="007121A1">
        <w:trPr>
          <w:trHeight w:val="318"/>
        </w:trPr>
        <w:tc>
          <w:tcPr>
            <w:tcW w:w="1415" w:type="dxa"/>
            <w:tcBorders>
              <w:top w:val="single" w:sz="4" w:space="0" w:color="auto"/>
              <w:left w:val="single" w:sz="4" w:space="0" w:color="auto"/>
              <w:bottom w:val="single" w:sz="4" w:space="0" w:color="auto"/>
              <w:right w:val="none" w:sz="4" w:space="0" w:color="000000"/>
            </w:tcBorders>
            <w:shd w:val="clear" w:color="auto" w:fill="auto"/>
            <w:vAlign w:val="center"/>
          </w:tcPr>
          <w:p w14:paraId="2ADD86F0" w14:textId="77777777" w:rsidR="00463704" w:rsidRDefault="00463704" w:rsidP="00096735">
            <w:r>
              <w:t>Basic 4:4:4</w:t>
            </w:r>
          </w:p>
        </w:tc>
        <w:tc>
          <w:tcPr>
            <w:tcW w:w="4229" w:type="dxa"/>
            <w:tcBorders>
              <w:top w:val="single" w:sz="4" w:space="0" w:color="auto"/>
              <w:left w:val="single" w:sz="4" w:space="0" w:color="auto"/>
              <w:bottom w:val="single" w:sz="4" w:space="0" w:color="auto"/>
              <w:right w:val="none" w:sz="4" w:space="0" w:color="000000"/>
            </w:tcBorders>
            <w:shd w:val="clear" w:color="auto" w:fill="auto"/>
            <w:vAlign w:val="center"/>
          </w:tcPr>
          <w:p w14:paraId="0F8E7C42" w14:textId="77777777" w:rsidR="00463704" w:rsidRDefault="00463704" w:rsidP="00096735">
            <w:r>
              <w:t>10-bit 4:4:4</w:t>
            </w:r>
          </w:p>
        </w:tc>
        <w:tc>
          <w:tcPr>
            <w:tcW w:w="2077" w:type="dxa"/>
            <w:tcBorders>
              <w:top w:val="single" w:sz="4" w:space="0" w:color="auto"/>
              <w:left w:val="single" w:sz="4" w:space="0" w:color="auto"/>
              <w:bottom w:val="single" w:sz="4" w:space="0" w:color="auto"/>
              <w:right w:val="single" w:sz="4" w:space="0" w:color="auto"/>
            </w:tcBorders>
            <w:shd w:val="clear" w:color="auto" w:fill="auto"/>
            <w:vAlign w:val="center"/>
          </w:tcPr>
          <w:p w14:paraId="6841A5FF" w14:textId="77777777" w:rsidR="00463704" w:rsidRDefault="00463704" w:rsidP="00096735">
            <w:r>
              <w:t>10b444</w:t>
            </w:r>
          </w:p>
        </w:tc>
        <w:tc>
          <w:tcPr>
            <w:tcW w:w="2000" w:type="dxa"/>
            <w:tcBorders>
              <w:top w:val="single" w:sz="4" w:space="0" w:color="auto"/>
              <w:left w:val="none" w:sz="4" w:space="0" w:color="000000"/>
              <w:bottom w:val="single" w:sz="4" w:space="0" w:color="auto"/>
              <w:right w:val="single" w:sz="4" w:space="0" w:color="auto"/>
            </w:tcBorders>
            <w:shd w:val="clear" w:color="auto" w:fill="auto"/>
            <w:vAlign w:val="center"/>
          </w:tcPr>
          <w:p w14:paraId="398A266B" w14:textId="77777777" w:rsidR="00463704" w:rsidRDefault="00463704" w:rsidP="00096735">
            <w:r>
              <w:t>No 4:4:4-specific coding tools enabled</w:t>
            </w:r>
          </w:p>
        </w:tc>
      </w:tr>
      <w:tr w:rsidR="00463704" w14:paraId="43652C8E" w14:textId="77777777" w:rsidTr="007121A1">
        <w:trPr>
          <w:trHeight w:val="318"/>
        </w:trPr>
        <w:tc>
          <w:tcPr>
            <w:tcW w:w="1415" w:type="dxa"/>
            <w:tcBorders>
              <w:top w:val="single" w:sz="4" w:space="0" w:color="auto"/>
              <w:left w:val="single" w:sz="4" w:space="0" w:color="auto"/>
              <w:bottom w:val="single" w:sz="4" w:space="0" w:color="auto"/>
              <w:right w:val="none" w:sz="4" w:space="0" w:color="000000"/>
            </w:tcBorders>
            <w:vAlign w:val="center"/>
          </w:tcPr>
          <w:p w14:paraId="108B06F3" w14:textId="77777777" w:rsidR="00463704" w:rsidRDefault="00463704" w:rsidP="00096735">
            <w:pPr>
              <w:spacing w:before="0"/>
            </w:pPr>
            <w:r>
              <w:t>SCC coding</w:t>
            </w:r>
          </w:p>
        </w:tc>
        <w:tc>
          <w:tcPr>
            <w:tcW w:w="4229" w:type="dxa"/>
            <w:tcBorders>
              <w:top w:val="single" w:sz="4" w:space="0" w:color="auto"/>
              <w:left w:val="single" w:sz="4" w:space="0" w:color="auto"/>
              <w:bottom w:val="single" w:sz="4" w:space="0" w:color="auto"/>
              <w:right w:val="none" w:sz="4" w:space="0" w:color="000000"/>
            </w:tcBorders>
            <w:vAlign w:val="center"/>
          </w:tcPr>
          <w:p w14:paraId="40965A37" w14:textId="77777777" w:rsidR="00463704" w:rsidRDefault="00463704" w:rsidP="00096735">
            <w:pPr>
              <w:spacing w:before="0"/>
            </w:pPr>
            <w:r>
              <w:rPr>
                <w:lang w:val="en-CA"/>
              </w:rPr>
              <w:t>Adaptive Color Transform</w:t>
            </w:r>
          </w:p>
        </w:tc>
        <w:tc>
          <w:tcPr>
            <w:tcW w:w="2077" w:type="dxa"/>
            <w:tcBorders>
              <w:top w:val="single" w:sz="4" w:space="0" w:color="auto"/>
              <w:left w:val="single" w:sz="4" w:space="0" w:color="auto"/>
              <w:bottom w:val="single" w:sz="4" w:space="0" w:color="auto"/>
              <w:right w:val="single" w:sz="4" w:space="0" w:color="auto"/>
            </w:tcBorders>
            <w:vAlign w:val="center"/>
          </w:tcPr>
          <w:p w14:paraId="630FC3D3" w14:textId="77777777" w:rsidR="00463704" w:rsidRDefault="00463704" w:rsidP="00096735">
            <w:pPr>
              <w:spacing w:before="0"/>
            </w:pPr>
            <w:r>
              <w:t>ACT</w:t>
            </w:r>
          </w:p>
        </w:tc>
        <w:tc>
          <w:tcPr>
            <w:tcW w:w="2000" w:type="dxa"/>
            <w:tcBorders>
              <w:top w:val="single" w:sz="4" w:space="0" w:color="auto"/>
              <w:left w:val="none" w:sz="4" w:space="0" w:color="000000"/>
              <w:bottom w:val="single" w:sz="4" w:space="0" w:color="auto"/>
              <w:right w:val="single" w:sz="4" w:space="0" w:color="auto"/>
            </w:tcBorders>
            <w:vAlign w:val="center"/>
          </w:tcPr>
          <w:p w14:paraId="6ED8594E" w14:textId="77777777" w:rsidR="00463704" w:rsidRDefault="00463704" w:rsidP="00096735">
            <w:pPr>
              <w:spacing w:before="0"/>
            </w:pPr>
          </w:p>
        </w:tc>
      </w:tr>
      <w:tr w:rsidR="00463704" w14:paraId="35401749" w14:textId="77777777" w:rsidTr="007121A1">
        <w:trPr>
          <w:trHeight w:val="318"/>
        </w:trPr>
        <w:tc>
          <w:tcPr>
            <w:tcW w:w="1415" w:type="dxa"/>
            <w:tcBorders>
              <w:top w:val="single" w:sz="4" w:space="0" w:color="auto"/>
              <w:left w:val="single" w:sz="4" w:space="0" w:color="auto"/>
              <w:bottom w:val="single" w:sz="4" w:space="0" w:color="auto"/>
              <w:right w:val="none" w:sz="4" w:space="0" w:color="000000"/>
            </w:tcBorders>
            <w:shd w:val="clear" w:color="auto" w:fill="auto"/>
            <w:vAlign w:val="center"/>
          </w:tcPr>
          <w:p w14:paraId="1B6B2392" w14:textId="77777777" w:rsidR="00463704" w:rsidRDefault="00463704" w:rsidP="00096735">
            <w:pPr>
              <w:spacing w:before="0"/>
            </w:pPr>
            <w:r>
              <w:t>SCC coding</w:t>
            </w:r>
          </w:p>
        </w:tc>
        <w:tc>
          <w:tcPr>
            <w:tcW w:w="4229" w:type="dxa"/>
            <w:tcBorders>
              <w:top w:val="single" w:sz="4" w:space="0" w:color="auto"/>
              <w:left w:val="single" w:sz="4" w:space="0" w:color="auto"/>
              <w:bottom w:val="single" w:sz="4" w:space="0" w:color="auto"/>
              <w:right w:val="none" w:sz="4" w:space="0" w:color="000000"/>
            </w:tcBorders>
            <w:shd w:val="clear" w:color="auto" w:fill="auto"/>
            <w:vAlign w:val="center"/>
          </w:tcPr>
          <w:p w14:paraId="784065A9" w14:textId="77777777" w:rsidR="00463704" w:rsidRDefault="00463704" w:rsidP="00096735">
            <w:pPr>
              <w:spacing w:before="0"/>
              <w:rPr>
                <w:lang w:val="en-CA"/>
              </w:rPr>
            </w:pPr>
            <w:r>
              <w:rPr>
                <w:lang w:val="en-CA"/>
              </w:rPr>
              <w:t>Palette mode</w:t>
            </w:r>
          </w:p>
        </w:tc>
        <w:tc>
          <w:tcPr>
            <w:tcW w:w="2077" w:type="dxa"/>
            <w:tcBorders>
              <w:top w:val="single" w:sz="4" w:space="0" w:color="auto"/>
              <w:left w:val="single" w:sz="4" w:space="0" w:color="auto"/>
              <w:bottom w:val="single" w:sz="4" w:space="0" w:color="auto"/>
              <w:right w:val="single" w:sz="4" w:space="0" w:color="auto"/>
            </w:tcBorders>
            <w:shd w:val="clear" w:color="auto" w:fill="auto"/>
            <w:vAlign w:val="center"/>
          </w:tcPr>
          <w:p w14:paraId="59890B7D" w14:textId="77777777" w:rsidR="00463704" w:rsidRDefault="00463704" w:rsidP="00096735">
            <w:pPr>
              <w:spacing w:before="0"/>
            </w:pPr>
            <w:r>
              <w:t>PALETTE</w:t>
            </w:r>
          </w:p>
        </w:tc>
        <w:tc>
          <w:tcPr>
            <w:tcW w:w="2000" w:type="dxa"/>
            <w:tcBorders>
              <w:top w:val="single" w:sz="4" w:space="0" w:color="auto"/>
              <w:left w:val="none" w:sz="4" w:space="0" w:color="000000"/>
              <w:bottom w:val="single" w:sz="4" w:space="0" w:color="auto"/>
              <w:right w:val="single" w:sz="4" w:space="0" w:color="auto"/>
            </w:tcBorders>
            <w:shd w:val="clear" w:color="auto" w:fill="auto"/>
            <w:vAlign w:val="center"/>
          </w:tcPr>
          <w:p w14:paraId="798AA76D" w14:textId="77777777" w:rsidR="00463704" w:rsidRDefault="00463704" w:rsidP="00096735">
            <w:pPr>
              <w:spacing w:before="0"/>
            </w:pPr>
          </w:p>
        </w:tc>
      </w:tr>
      <w:tr w:rsidR="00463704" w14:paraId="6BE39D6E" w14:textId="77777777" w:rsidTr="007121A1">
        <w:trPr>
          <w:trHeight w:val="318"/>
        </w:trPr>
        <w:tc>
          <w:tcPr>
            <w:tcW w:w="1415" w:type="dxa"/>
            <w:tcBorders>
              <w:top w:val="single" w:sz="4" w:space="0" w:color="000000"/>
              <w:left w:val="single" w:sz="4" w:space="0" w:color="000000"/>
              <w:bottom w:val="single" w:sz="4" w:space="0" w:color="000000"/>
              <w:right w:val="none" w:sz="4" w:space="0" w:color="000000"/>
            </w:tcBorders>
            <w:shd w:val="clear" w:color="auto" w:fill="FFFFFF"/>
            <w:vAlign w:val="center"/>
          </w:tcPr>
          <w:p w14:paraId="76CA147F" w14:textId="77777777" w:rsidR="00463704" w:rsidRDefault="00463704" w:rsidP="00096735">
            <w:pPr>
              <w:spacing w:before="0"/>
            </w:pPr>
            <w:r>
              <w:t>Entropy</w:t>
            </w:r>
          </w:p>
        </w:tc>
        <w:tc>
          <w:tcPr>
            <w:tcW w:w="4229" w:type="dxa"/>
            <w:tcBorders>
              <w:top w:val="single" w:sz="4" w:space="0" w:color="000000"/>
              <w:left w:val="single" w:sz="4" w:space="0" w:color="000000"/>
              <w:bottom w:val="single" w:sz="4" w:space="0" w:color="000000"/>
              <w:right w:val="none" w:sz="4" w:space="0" w:color="000000"/>
            </w:tcBorders>
            <w:shd w:val="clear" w:color="auto" w:fill="FFFFFF"/>
            <w:vAlign w:val="center"/>
          </w:tcPr>
          <w:p w14:paraId="41814931" w14:textId="77777777" w:rsidR="00463704" w:rsidRDefault="00463704" w:rsidP="00096735">
            <w:pPr>
              <w:spacing w:before="0"/>
              <w:rPr>
                <w:lang w:val="en-CA"/>
              </w:rPr>
            </w:pPr>
            <w:r>
              <w:rPr>
                <w:lang w:val="en-CA"/>
              </w:rPr>
              <w:t>Entropy coding for 4:4:4 main tier</w:t>
            </w:r>
          </w:p>
        </w:tc>
        <w:tc>
          <w:tcPr>
            <w:tcW w:w="207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7E1BCC9" w14:textId="77777777" w:rsidR="00463704" w:rsidRDefault="00463704" w:rsidP="00096735">
            <w:pPr>
              <w:spacing w:before="0"/>
            </w:pPr>
            <w:r>
              <w:t>ENT444MAINTIER</w:t>
            </w:r>
          </w:p>
        </w:tc>
        <w:tc>
          <w:tcPr>
            <w:tcW w:w="2000" w:type="dxa"/>
            <w:tcBorders>
              <w:top w:val="single" w:sz="4" w:space="0" w:color="000000"/>
              <w:left w:val="none" w:sz="4" w:space="0" w:color="000000"/>
              <w:bottom w:val="single" w:sz="4" w:space="0" w:color="000000"/>
              <w:right w:val="single" w:sz="4" w:space="0" w:color="000000"/>
            </w:tcBorders>
            <w:shd w:val="clear" w:color="auto" w:fill="FFFFFF"/>
            <w:vAlign w:val="center"/>
          </w:tcPr>
          <w:p w14:paraId="4A1438A5" w14:textId="77777777" w:rsidR="00463704" w:rsidRDefault="00463704" w:rsidP="00096735">
            <w:pPr>
              <w:spacing w:before="0" w:line="57" w:lineRule="atLeast"/>
            </w:pPr>
            <w:r>
              <w:rPr>
                <w:rFonts w:eastAsia="Times New Roman"/>
                <w:color w:val="000000"/>
              </w:rPr>
              <w:t>Max bins and bits for Main 444 Main Tier</w:t>
            </w:r>
          </w:p>
        </w:tc>
      </w:tr>
      <w:tr w:rsidR="00463704" w14:paraId="6CCDA583" w14:textId="77777777" w:rsidTr="007121A1">
        <w:trPr>
          <w:trHeight w:val="318"/>
        </w:trPr>
        <w:tc>
          <w:tcPr>
            <w:tcW w:w="1415" w:type="dxa"/>
            <w:tcBorders>
              <w:top w:val="single" w:sz="4" w:space="0" w:color="000000"/>
              <w:left w:val="single" w:sz="4" w:space="0" w:color="000000"/>
              <w:bottom w:val="single" w:sz="4" w:space="0" w:color="000000"/>
              <w:right w:val="none" w:sz="4" w:space="0" w:color="000000"/>
            </w:tcBorders>
            <w:shd w:val="clear" w:color="auto" w:fill="FFFFFF"/>
            <w:vAlign w:val="center"/>
          </w:tcPr>
          <w:p w14:paraId="161B62D9" w14:textId="77777777" w:rsidR="00463704" w:rsidRDefault="00463704" w:rsidP="00096735">
            <w:pPr>
              <w:spacing w:before="0"/>
            </w:pPr>
            <w:r>
              <w:t>Entropy</w:t>
            </w:r>
          </w:p>
        </w:tc>
        <w:tc>
          <w:tcPr>
            <w:tcW w:w="4229" w:type="dxa"/>
            <w:tcBorders>
              <w:top w:val="single" w:sz="4" w:space="0" w:color="000000"/>
              <w:left w:val="single" w:sz="4" w:space="0" w:color="000000"/>
              <w:bottom w:val="single" w:sz="4" w:space="0" w:color="000000"/>
              <w:right w:val="none" w:sz="4" w:space="0" w:color="000000"/>
            </w:tcBorders>
            <w:shd w:val="clear" w:color="auto" w:fill="FFFFFF"/>
            <w:vAlign w:val="center"/>
          </w:tcPr>
          <w:p w14:paraId="33ABE93D" w14:textId="77777777" w:rsidR="00463704" w:rsidRDefault="00463704" w:rsidP="00096735">
            <w:pPr>
              <w:spacing w:before="0"/>
              <w:rPr>
                <w:lang w:val="en-CA"/>
              </w:rPr>
            </w:pPr>
            <w:r>
              <w:rPr>
                <w:lang w:val="en-CA"/>
              </w:rPr>
              <w:t>Entropy coding for 4:4:4 high tier</w:t>
            </w:r>
          </w:p>
          <w:p w14:paraId="651F8ACC" w14:textId="77777777" w:rsidR="00463704" w:rsidRDefault="00463704" w:rsidP="00096735">
            <w:pPr>
              <w:spacing w:before="0"/>
              <w:rPr>
                <w:lang w:val="en-CA"/>
              </w:rPr>
            </w:pPr>
          </w:p>
        </w:tc>
        <w:tc>
          <w:tcPr>
            <w:tcW w:w="207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61C9273" w14:textId="77777777" w:rsidR="00463704" w:rsidRDefault="00463704" w:rsidP="00096735">
            <w:pPr>
              <w:spacing w:before="0"/>
            </w:pPr>
            <w:r>
              <w:t>ENT444HIGHTIER</w:t>
            </w:r>
          </w:p>
        </w:tc>
        <w:tc>
          <w:tcPr>
            <w:tcW w:w="2000" w:type="dxa"/>
            <w:tcBorders>
              <w:top w:val="single" w:sz="4" w:space="0" w:color="000000"/>
              <w:left w:val="none" w:sz="4" w:space="0" w:color="000000"/>
              <w:bottom w:val="single" w:sz="4" w:space="0" w:color="000000"/>
              <w:right w:val="single" w:sz="4" w:space="0" w:color="000000"/>
            </w:tcBorders>
            <w:shd w:val="clear" w:color="auto" w:fill="FFFFFF"/>
            <w:vAlign w:val="center"/>
          </w:tcPr>
          <w:p w14:paraId="112AED31" w14:textId="77777777" w:rsidR="00463704" w:rsidRDefault="00463704" w:rsidP="00096735">
            <w:pPr>
              <w:spacing w:before="0" w:line="57" w:lineRule="atLeast"/>
            </w:pPr>
            <w:r>
              <w:rPr>
                <w:rFonts w:eastAsia="Times New Roman"/>
                <w:color w:val="000000"/>
              </w:rPr>
              <w:t>Max bins and bits for Main 444 High Tier</w:t>
            </w:r>
          </w:p>
        </w:tc>
      </w:tr>
    </w:tbl>
    <w:p w14:paraId="5BBD1A00" w14:textId="77211157" w:rsidR="00CC2E3E" w:rsidRPr="007121A1" w:rsidRDefault="00CC2E3E" w:rsidP="007121A1">
      <w:pPr>
        <w:pStyle w:val="Caption"/>
        <w:keepNext/>
        <w:spacing w:before="360"/>
        <w:jc w:val="center"/>
        <w:rPr>
          <w:b/>
          <w:bCs/>
          <w:i w:val="0"/>
          <w:iCs w:val="0"/>
          <w:color w:val="auto"/>
          <w:sz w:val="20"/>
          <w:szCs w:val="20"/>
        </w:rPr>
      </w:pPr>
      <w:r w:rsidRPr="007121A1">
        <w:rPr>
          <w:b/>
          <w:bCs/>
          <w:i w:val="0"/>
          <w:iCs w:val="0"/>
          <w:color w:val="auto"/>
          <w:sz w:val="20"/>
          <w:szCs w:val="20"/>
        </w:rPr>
        <w:t xml:space="preserve">Table </w:t>
      </w:r>
      <w:r w:rsidR="00463704">
        <w:rPr>
          <w:b/>
          <w:bCs/>
          <w:i w:val="0"/>
          <w:iCs w:val="0"/>
          <w:color w:val="auto"/>
          <w:sz w:val="20"/>
          <w:szCs w:val="20"/>
        </w:rPr>
        <w:t>6</w:t>
      </w:r>
      <w:r w:rsidRPr="007121A1">
        <w:rPr>
          <w:b/>
          <w:bCs/>
          <w:i w:val="0"/>
          <w:iCs w:val="0"/>
          <w:color w:val="auto"/>
          <w:sz w:val="20"/>
          <w:szCs w:val="20"/>
        </w:rPr>
        <w:t>: Additional chroma formats and bit depths Main 4:4:4 10 profile</w:t>
      </w:r>
    </w:p>
    <w:tbl>
      <w:tblPr>
        <w:tblW w:w="6930" w:type="dxa"/>
        <w:jc w:val="center"/>
        <w:tblLook w:val="04A0" w:firstRow="1" w:lastRow="0" w:firstColumn="1" w:lastColumn="0" w:noHBand="0" w:noVBand="1"/>
      </w:tblPr>
      <w:tblGrid>
        <w:gridCol w:w="1403"/>
        <w:gridCol w:w="1530"/>
        <w:gridCol w:w="3997"/>
      </w:tblGrid>
      <w:tr w:rsidR="00FD345A" w14:paraId="323F6303" w14:textId="77777777" w:rsidTr="007121A1">
        <w:trPr>
          <w:trHeight w:val="300"/>
          <w:jc w:val="center"/>
        </w:trPr>
        <w:tc>
          <w:tcPr>
            <w:tcW w:w="14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9B6685" w14:textId="77777777" w:rsidR="00FD345A" w:rsidRDefault="00FD345A" w:rsidP="00096735">
            <w:pPr>
              <w:keepNext/>
              <w:tabs>
                <w:tab w:val="clear" w:pos="360"/>
                <w:tab w:val="clear" w:pos="720"/>
                <w:tab w:val="clear" w:pos="1080"/>
                <w:tab w:val="clear" w:pos="1440"/>
              </w:tabs>
              <w:spacing w:before="0"/>
              <w:rPr>
                <w:b/>
                <w:bCs/>
              </w:rPr>
            </w:pPr>
            <w:r>
              <w:rPr>
                <w:b/>
                <w:bCs/>
              </w:rPr>
              <w:t>Tool description</w:t>
            </w:r>
          </w:p>
        </w:tc>
        <w:tc>
          <w:tcPr>
            <w:tcW w:w="153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64B89ABC" w14:textId="77777777" w:rsidR="00FD345A" w:rsidRDefault="00FD345A" w:rsidP="00096735">
            <w:pPr>
              <w:keepNext/>
              <w:tabs>
                <w:tab w:val="clear" w:pos="360"/>
                <w:tab w:val="clear" w:pos="720"/>
                <w:tab w:val="clear" w:pos="1080"/>
                <w:tab w:val="clear" w:pos="1440"/>
              </w:tabs>
              <w:spacing w:before="0"/>
              <w:rPr>
                <w:b/>
                <w:bCs/>
              </w:rPr>
            </w:pPr>
            <w:r>
              <w:rPr>
                <w:b/>
                <w:bCs/>
              </w:rPr>
              <w:t xml:space="preserve">Feature </w:t>
            </w:r>
          </w:p>
          <w:p w14:paraId="191514C3" w14:textId="77777777" w:rsidR="00FD345A" w:rsidRDefault="00FD345A" w:rsidP="00096735">
            <w:pPr>
              <w:keepNext/>
              <w:tabs>
                <w:tab w:val="clear" w:pos="360"/>
                <w:tab w:val="clear" w:pos="720"/>
                <w:tab w:val="clear" w:pos="1080"/>
                <w:tab w:val="clear" w:pos="1440"/>
              </w:tabs>
              <w:spacing w:before="0"/>
              <w:rPr>
                <w:b/>
                <w:bCs/>
              </w:rPr>
            </w:pPr>
            <w:r>
              <w:rPr>
                <w:b/>
                <w:bCs/>
              </w:rPr>
              <w:t>Name</w:t>
            </w:r>
          </w:p>
        </w:tc>
        <w:tc>
          <w:tcPr>
            <w:tcW w:w="3997" w:type="dxa"/>
            <w:tcBorders>
              <w:top w:val="single" w:sz="4" w:space="0" w:color="auto"/>
              <w:left w:val="none" w:sz="4" w:space="0" w:color="000000"/>
              <w:bottom w:val="single" w:sz="4" w:space="0" w:color="auto"/>
              <w:right w:val="single" w:sz="4" w:space="0" w:color="auto"/>
            </w:tcBorders>
            <w:shd w:val="clear" w:color="auto" w:fill="auto"/>
            <w:noWrap/>
            <w:vAlign w:val="bottom"/>
          </w:tcPr>
          <w:p w14:paraId="58CA4272" w14:textId="77777777" w:rsidR="00FD345A" w:rsidRDefault="00FD345A" w:rsidP="00096735">
            <w:pPr>
              <w:keepNext/>
              <w:tabs>
                <w:tab w:val="clear" w:pos="360"/>
                <w:tab w:val="clear" w:pos="720"/>
                <w:tab w:val="clear" w:pos="1080"/>
                <w:tab w:val="clear" w:pos="1440"/>
              </w:tabs>
              <w:spacing w:before="0"/>
              <w:rPr>
                <w:b/>
                <w:bCs/>
              </w:rPr>
            </w:pPr>
            <w:r>
              <w:rPr>
                <w:b/>
                <w:bCs/>
              </w:rPr>
              <w:t>Bitstream features</w:t>
            </w:r>
          </w:p>
        </w:tc>
      </w:tr>
      <w:tr w:rsidR="00FD345A" w14:paraId="5A2A02C8" w14:textId="77777777" w:rsidTr="007121A1">
        <w:trPr>
          <w:trHeight w:val="300"/>
          <w:jc w:val="center"/>
        </w:trPr>
        <w:tc>
          <w:tcPr>
            <w:tcW w:w="1403" w:type="dxa"/>
            <w:tcBorders>
              <w:top w:val="none" w:sz="4" w:space="0" w:color="000000"/>
              <w:left w:val="single" w:sz="4" w:space="0" w:color="auto"/>
              <w:bottom w:val="single" w:sz="4" w:space="0" w:color="auto"/>
              <w:right w:val="single" w:sz="4" w:space="0" w:color="auto"/>
            </w:tcBorders>
            <w:shd w:val="clear" w:color="auto" w:fill="FFFFFF" w:themeFill="background1"/>
            <w:noWrap/>
            <w:vAlign w:val="bottom"/>
          </w:tcPr>
          <w:p w14:paraId="630D21EA" w14:textId="77777777" w:rsidR="00FD345A" w:rsidRDefault="00FD345A" w:rsidP="00096735">
            <w:pPr>
              <w:tabs>
                <w:tab w:val="clear" w:pos="360"/>
                <w:tab w:val="clear" w:pos="720"/>
                <w:tab w:val="clear" w:pos="1080"/>
                <w:tab w:val="clear" w:pos="1440"/>
              </w:tabs>
            </w:pPr>
            <w:r>
              <w:t>8b 4:2:2</w:t>
            </w:r>
          </w:p>
        </w:tc>
        <w:tc>
          <w:tcPr>
            <w:tcW w:w="1530" w:type="dxa"/>
            <w:tcBorders>
              <w:top w:val="none" w:sz="4" w:space="0" w:color="000000"/>
              <w:left w:val="none" w:sz="4" w:space="0" w:color="000000"/>
              <w:bottom w:val="single" w:sz="4" w:space="0" w:color="auto"/>
              <w:right w:val="single" w:sz="4" w:space="0" w:color="auto"/>
            </w:tcBorders>
            <w:shd w:val="clear" w:color="auto" w:fill="FFFFFF" w:themeFill="background1"/>
            <w:noWrap/>
            <w:vAlign w:val="bottom"/>
          </w:tcPr>
          <w:p w14:paraId="09DAF69D" w14:textId="77777777" w:rsidR="00FD345A" w:rsidRDefault="00FD345A" w:rsidP="00096735">
            <w:pPr>
              <w:tabs>
                <w:tab w:val="clear" w:pos="360"/>
                <w:tab w:val="clear" w:pos="720"/>
                <w:tab w:val="clear" w:pos="1080"/>
                <w:tab w:val="clear" w:pos="1440"/>
              </w:tabs>
            </w:pPr>
            <w:r>
              <w:t>8b422</w:t>
            </w:r>
          </w:p>
        </w:tc>
        <w:tc>
          <w:tcPr>
            <w:tcW w:w="3997" w:type="dxa"/>
            <w:tcBorders>
              <w:top w:val="single" w:sz="4" w:space="0" w:color="auto"/>
              <w:left w:val="none" w:sz="4" w:space="0" w:color="000000"/>
              <w:bottom w:val="single" w:sz="4" w:space="0" w:color="auto"/>
              <w:right w:val="single" w:sz="4" w:space="0" w:color="auto"/>
            </w:tcBorders>
            <w:shd w:val="clear" w:color="auto" w:fill="FFFFFF" w:themeFill="background1"/>
            <w:noWrap/>
            <w:vAlign w:val="bottom"/>
          </w:tcPr>
          <w:p w14:paraId="30338807" w14:textId="77777777" w:rsidR="00FD345A" w:rsidRDefault="00FD345A" w:rsidP="00096735">
            <w:pPr>
              <w:tabs>
                <w:tab w:val="clear" w:pos="360"/>
                <w:tab w:val="clear" w:pos="720"/>
                <w:tab w:val="clear" w:pos="1080"/>
                <w:tab w:val="clear" w:pos="1440"/>
              </w:tabs>
            </w:pPr>
            <w:r>
              <w:t>8-bit 4:2:2 in Main 4:4:4 10 profile</w:t>
            </w:r>
          </w:p>
        </w:tc>
      </w:tr>
      <w:tr w:rsidR="00FD345A" w14:paraId="75438211" w14:textId="77777777" w:rsidTr="007121A1">
        <w:trPr>
          <w:trHeight w:val="300"/>
          <w:jc w:val="center"/>
        </w:trPr>
        <w:tc>
          <w:tcPr>
            <w:tcW w:w="1403" w:type="dxa"/>
            <w:tcBorders>
              <w:top w:val="none" w:sz="4" w:space="0" w:color="000000"/>
              <w:left w:val="single" w:sz="4" w:space="0" w:color="auto"/>
              <w:bottom w:val="single" w:sz="4" w:space="0" w:color="auto"/>
              <w:right w:val="single" w:sz="4" w:space="0" w:color="auto"/>
            </w:tcBorders>
            <w:shd w:val="clear" w:color="auto" w:fill="auto"/>
            <w:noWrap/>
            <w:vAlign w:val="bottom"/>
          </w:tcPr>
          <w:p w14:paraId="18B9A18E" w14:textId="77777777" w:rsidR="00FD345A" w:rsidRDefault="00FD345A" w:rsidP="00096735">
            <w:pPr>
              <w:keepNext/>
              <w:tabs>
                <w:tab w:val="clear" w:pos="360"/>
                <w:tab w:val="clear" w:pos="720"/>
                <w:tab w:val="clear" w:pos="1080"/>
                <w:tab w:val="clear" w:pos="1440"/>
              </w:tabs>
              <w:spacing w:before="0"/>
            </w:pPr>
            <w:r>
              <w:t>8b 4:4:4</w:t>
            </w:r>
          </w:p>
        </w:tc>
        <w:tc>
          <w:tcPr>
            <w:tcW w:w="1530" w:type="dxa"/>
            <w:tcBorders>
              <w:top w:val="none" w:sz="4" w:space="0" w:color="000000"/>
              <w:left w:val="none" w:sz="4" w:space="0" w:color="000000"/>
              <w:bottom w:val="single" w:sz="4" w:space="0" w:color="auto"/>
              <w:right w:val="single" w:sz="4" w:space="0" w:color="auto"/>
            </w:tcBorders>
            <w:shd w:val="clear" w:color="auto" w:fill="auto"/>
            <w:noWrap/>
            <w:vAlign w:val="bottom"/>
          </w:tcPr>
          <w:p w14:paraId="24777178" w14:textId="77777777" w:rsidR="00FD345A" w:rsidRDefault="00FD345A" w:rsidP="00096735">
            <w:pPr>
              <w:keepNext/>
              <w:tabs>
                <w:tab w:val="clear" w:pos="360"/>
                <w:tab w:val="clear" w:pos="720"/>
                <w:tab w:val="clear" w:pos="1080"/>
                <w:tab w:val="clear" w:pos="1440"/>
              </w:tabs>
              <w:spacing w:before="0"/>
            </w:pPr>
            <w:r>
              <w:t>8b444</w:t>
            </w:r>
          </w:p>
        </w:tc>
        <w:tc>
          <w:tcPr>
            <w:tcW w:w="3997" w:type="dxa"/>
            <w:tcBorders>
              <w:top w:val="single" w:sz="4" w:space="0" w:color="auto"/>
              <w:left w:val="none" w:sz="4" w:space="0" w:color="000000"/>
              <w:bottom w:val="single" w:sz="4" w:space="0" w:color="auto"/>
              <w:right w:val="single" w:sz="4" w:space="0" w:color="auto"/>
            </w:tcBorders>
            <w:shd w:val="clear" w:color="auto" w:fill="auto"/>
            <w:noWrap/>
            <w:vAlign w:val="bottom"/>
          </w:tcPr>
          <w:p w14:paraId="1548DADE" w14:textId="77777777" w:rsidR="00FD345A" w:rsidRDefault="00FD345A" w:rsidP="00096735">
            <w:pPr>
              <w:keepNext/>
              <w:tabs>
                <w:tab w:val="clear" w:pos="360"/>
                <w:tab w:val="clear" w:pos="720"/>
                <w:tab w:val="clear" w:pos="1080"/>
                <w:tab w:val="clear" w:pos="1440"/>
              </w:tabs>
              <w:spacing w:before="0"/>
            </w:pPr>
            <w:r>
              <w:t>8-bit 4:4:4 in Main 4:4:4 10 profile</w:t>
            </w:r>
          </w:p>
        </w:tc>
      </w:tr>
      <w:tr w:rsidR="00FD345A" w14:paraId="47A7C9AE" w14:textId="77777777" w:rsidTr="007121A1">
        <w:trPr>
          <w:trHeight w:val="300"/>
          <w:jc w:val="center"/>
        </w:trPr>
        <w:tc>
          <w:tcPr>
            <w:tcW w:w="1403" w:type="dxa"/>
            <w:tcBorders>
              <w:top w:val="none" w:sz="4" w:space="0" w:color="000000"/>
              <w:left w:val="single" w:sz="4" w:space="0" w:color="auto"/>
              <w:bottom w:val="single" w:sz="4" w:space="0" w:color="auto"/>
              <w:right w:val="single" w:sz="4" w:space="0" w:color="auto"/>
            </w:tcBorders>
            <w:shd w:val="clear" w:color="auto" w:fill="auto"/>
            <w:noWrap/>
            <w:vAlign w:val="bottom"/>
          </w:tcPr>
          <w:p w14:paraId="63800205" w14:textId="77777777" w:rsidR="00FD345A" w:rsidRDefault="00FD345A" w:rsidP="00096735">
            <w:pPr>
              <w:tabs>
                <w:tab w:val="clear" w:pos="360"/>
                <w:tab w:val="clear" w:pos="720"/>
                <w:tab w:val="clear" w:pos="1080"/>
                <w:tab w:val="clear" w:pos="1440"/>
              </w:tabs>
              <w:spacing w:before="0"/>
            </w:pPr>
            <w:r>
              <w:t>10b 4:2:2</w:t>
            </w:r>
          </w:p>
        </w:tc>
        <w:tc>
          <w:tcPr>
            <w:tcW w:w="1530" w:type="dxa"/>
            <w:tcBorders>
              <w:top w:val="none" w:sz="4" w:space="0" w:color="000000"/>
              <w:left w:val="none" w:sz="4" w:space="0" w:color="000000"/>
              <w:bottom w:val="single" w:sz="4" w:space="0" w:color="auto"/>
              <w:right w:val="single" w:sz="4" w:space="0" w:color="auto"/>
            </w:tcBorders>
            <w:shd w:val="clear" w:color="auto" w:fill="auto"/>
            <w:noWrap/>
            <w:vAlign w:val="bottom"/>
          </w:tcPr>
          <w:p w14:paraId="40DA63D7" w14:textId="77777777" w:rsidR="00FD345A" w:rsidRDefault="00FD345A" w:rsidP="00096735">
            <w:pPr>
              <w:tabs>
                <w:tab w:val="clear" w:pos="360"/>
                <w:tab w:val="clear" w:pos="720"/>
                <w:tab w:val="clear" w:pos="1080"/>
                <w:tab w:val="clear" w:pos="1440"/>
              </w:tabs>
              <w:spacing w:before="0"/>
            </w:pPr>
            <w:r>
              <w:t>10b422</w:t>
            </w:r>
          </w:p>
        </w:tc>
        <w:tc>
          <w:tcPr>
            <w:tcW w:w="3997" w:type="dxa"/>
            <w:tcBorders>
              <w:top w:val="none" w:sz="4" w:space="0" w:color="000000"/>
              <w:left w:val="none" w:sz="4" w:space="0" w:color="000000"/>
              <w:bottom w:val="single" w:sz="4" w:space="0" w:color="auto"/>
              <w:right w:val="single" w:sz="4" w:space="0" w:color="auto"/>
            </w:tcBorders>
            <w:shd w:val="clear" w:color="auto" w:fill="auto"/>
            <w:noWrap/>
            <w:vAlign w:val="bottom"/>
          </w:tcPr>
          <w:p w14:paraId="153509C6" w14:textId="77777777" w:rsidR="00FD345A" w:rsidRDefault="00FD345A" w:rsidP="00096735">
            <w:pPr>
              <w:tabs>
                <w:tab w:val="clear" w:pos="360"/>
                <w:tab w:val="clear" w:pos="720"/>
                <w:tab w:val="clear" w:pos="1080"/>
                <w:tab w:val="clear" w:pos="1440"/>
              </w:tabs>
              <w:spacing w:before="0"/>
            </w:pPr>
            <w:r>
              <w:t>10-bit 4:2:2 in Main 4:4:4 10 profile</w:t>
            </w:r>
          </w:p>
        </w:tc>
      </w:tr>
    </w:tbl>
    <w:p w14:paraId="0AF0EA90" w14:textId="1CDE05EE" w:rsidR="00CC2E3E" w:rsidRDefault="00CC2E3E" w:rsidP="00CC2E3E">
      <w:pPr>
        <w:tabs>
          <w:tab w:val="clear" w:pos="360"/>
          <w:tab w:val="clear" w:pos="720"/>
          <w:tab w:val="clear" w:pos="1080"/>
          <w:tab w:val="clear" w:pos="1440"/>
        </w:tabs>
        <w:spacing w:before="0"/>
        <w:rPr>
          <w:b/>
          <w:bCs/>
        </w:rPr>
      </w:pPr>
      <w:r>
        <w:rPr>
          <w:b/>
          <w:bCs/>
        </w:rPr>
        <w:br w:type="page"/>
      </w:r>
    </w:p>
    <w:p w14:paraId="34598AE6" w14:textId="6700751F" w:rsidR="0081718D" w:rsidRPr="00584E3A" w:rsidRDefault="0081718D" w:rsidP="0081718D">
      <w:pPr>
        <w:pStyle w:val="Heading3"/>
      </w:pPr>
      <w:r w:rsidRPr="00584E3A">
        <w:lastRenderedPageBreak/>
        <w:t xml:space="preserve">Bitstreams for </w:t>
      </w:r>
      <w:r>
        <w:t xml:space="preserve">Multilayer </w:t>
      </w:r>
      <w:r w:rsidRPr="00584E3A">
        <w:t>Main 10 profile</w:t>
      </w:r>
    </w:p>
    <w:p w14:paraId="0A21ACBC" w14:textId="6E310A6A" w:rsidR="00463704" w:rsidRPr="00FE5913" w:rsidRDefault="00463704" w:rsidP="00463704">
      <w:pPr>
        <w:pStyle w:val="Caption"/>
        <w:keepNext/>
        <w:spacing w:before="360"/>
        <w:jc w:val="center"/>
        <w:rPr>
          <w:b/>
          <w:bCs/>
          <w:i w:val="0"/>
          <w:iCs w:val="0"/>
          <w:color w:val="auto"/>
          <w:sz w:val="20"/>
          <w:szCs w:val="20"/>
        </w:rPr>
      </w:pPr>
      <w:r w:rsidRPr="00FE5913">
        <w:rPr>
          <w:b/>
          <w:bCs/>
          <w:i w:val="0"/>
          <w:iCs w:val="0"/>
          <w:color w:val="auto"/>
          <w:sz w:val="20"/>
          <w:szCs w:val="20"/>
        </w:rPr>
        <w:t>Table</w:t>
      </w:r>
      <w:r>
        <w:rPr>
          <w:b/>
          <w:bCs/>
          <w:i w:val="0"/>
          <w:iCs w:val="0"/>
          <w:color w:val="auto"/>
          <w:sz w:val="20"/>
          <w:szCs w:val="20"/>
        </w:rPr>
        <w:t xml:space="preserve"> </w:t>
      </w:r>
      <w:r w:rsidRPr="007121A1">
        <w:rPr>
          <w:b/>
          <w:bCs/>
          <w:i w:val="0"/>
          <w:iCs w:val="0"/>
          <w:color w:val="auto"/>
          <w:sz w:val="20"/>
          <w:szCs w:val="20"/>
        </w:rPr>
        <w:t>7</w:t>
      </w:r>
      <w:r w:rsidRPr="00FE5913">
        <w:rPr>
          <w:b/>
          <w:bCs/>
          <w:i w:val="0"/>
          <w:iCs w:val="0"/>
          <w:color w:val="auto"/>
          <w:sz w:val="20"/>
          <w:szCs w:val="20"/>
        </w:rPr>
        <w:t xml:space="preserve">: </w:t>
      </w:r>
      <w:r w:rsidR="0003167D">
        <w:rPr>
          <w:b/>
          <w:bCs/>
          <w:i w:val="0"/>
          <w:iCs w:val="0"/>
          <w:color w:val="auto"/>
          <w:sz w:val="20"/>
          <w:szCs w:val="20"/>
        </w:rPr>
        <w:t>B</w:t>
      </w:r>
      <w:r w:rsidRPr="00FE5913">
        <w:rPr>
          <w:b/>
          <w:bCs/>
          <w:i w:val="0"/>
          <w:iCs w:val="0"/>
          <w:color w:val="auto"/>
          <w:sz w:val="20"/>
          <w:szCs w:val="20"/>
        </w:rPr>
        <w:t xml:space="preserve">itstreams for </w:t>
      </w:r>
      <w:r w:rsidR="0003167D" w:rsidRPr="007121A1">
        <w:rPr>
          <w:b/>
          <w:bCs/>
          <w:i w:val="0"/>
          <w:iCs w:val="0"/>
          <w:color w:val="auto"/>
          <w:sz w:val="20"/>
          <w:szCs w:val="20"/>
        </w:rPr>
        <w:t xml:space="preserve">Multilayer </w:t>
      </w:r>
      <w:r w:rsidRPr="00FE5913">
        <w:rPr>
          <w:b/>
          <w:bCs/>
          <w:i w:val="0"/>
          <w:iCs w:val="0"/>
          <w:color w:val="auto"/>
          <w:sz w:val="20"/>
          <w:szCs w:val="20"/>
        </w:rPr>
        <w:t>Main 10 profile</w:t>
      </w:r>
    </w:p>
    <w:tbl>
      <w:tblPr>
        <w:tblW w:w="0" w:type="auto"/>
        <w:tblLayout w:type="fixed"/>
        <w:tblLook w:val="04A0" w:firstRow="1" w:lastRow="0" w:firstColumn="1" w:lastColumn="0" w:noHBand="0" w:noVBand="1"/>
      </w:tblPr>
      <w:tblGrid>
        <w:gridCol w:w="1527"/>
        <w:gridCol w:w="1348"/>
        <w:gridCol w:w="6475"/>
      </w:tblGrid>
      <w:tr w:rsidR="00463704" w14:paraId="756FCDCB" w14:textId="77777777" w:rsidTr="00463704">
        <w:trPr>
          <w:trHeight w:val="300"/>
        </w:trPr>
        <w:tc>
          <w:tcPr>
            <w:tcW w:w="1527" w:type="dxa"/>
            <w:tcBorders>
              <w:top w:val="single" w:sz="4" w:space="0" w:color="auto"/>
              <w:left w:val="single" w:sz="4" w:space="0" w:color="auto"/>
              <w:bottom w:val="none" w:sz="4" w:space="0" w:color="000000"/>
              <w:right w:val="single" w:sz="4" w:space="0" w:color="auto"/>
            </w:tcBorders>
            <w:shd w:val="clear" w:color="auto" w:fill="auto"/>
            <w:noWrap/>
          </w:tcPr>
          <w:p w14:paraId="55A3F2F0" w14:textId="77777777" w:rsidR="0081718D" w:rsidRDefault="0081718D" w:rsidP="00D439E1">
            <w:pPr>
              <w:spacing w:before="0"/>
              <w:rPr>
                <w:b/>
                <w:bCs/>
              </w:rPr>
            </w:pPr>
            <w:r>
              <w:rPr>
                <w:b/>
                <w:bCs/>
              </w:rPr>
              <w:t>Feature</w:t>
            </w:r>
          </w:p>
        </w:tc>
        <w:tc>
          <w:tcPr>
            <w:tcW w:w="1348" w:type="dxa"/>
            <w:tcBorders>
              <w:top w:val="single" w:sz="4" w:space="0" w:color="auto"/>
              <w:left w:val="none" w:sz="4" w:space="0" w:color="000000"/>
              <w:bottom w:val="none" w:sz="4" w:space="0" w:color="000000"/>
              <w:right w:val="single" w:sz="4" w:space="0" w:color="auto"/>
            </w:tcBorders>
            <w:shd w:val="clear" w:color="auto" w:fill="auto"/>
            <w:noWrap/>
          </w:tcPr>
          <w:p w14:paraId="0DABC213" w14:textId="77777777" w:rsidR="0081718D" w:rsidRDefault="0081718D" w:rsidP="00D439E1">
            <w:pPr>
              <w:spacing w:before="0"/>
              <w:rPr>
                <w:b/>
                <w:bCs/>
              </w:rPr>
            </w:pPr>
            <w:r>
              <w:rPr>
                <w:b/>
                <w:bCs/>
              </w:rPr>
              <w:t xml:space="preserve">Feature </w:t>
            </w:r>
          </w:p>
          <w:p w14:paraId="11410110" w14:textId="77777777" w:rsidR="0081718D" w:rsidRDefault="0081718D" w:rsidP="00D439E1">
            <w:pPr>
              <w:spacing w:before="0"/>
              <w:rPr>
                <w:b/>
                <w:bCs/>
              </w:rPr>
            </w:pPr>
            <w:r>
              <w:rPr>
                <w:b/>
                <w:bCs/>
              </w:rPr>
              <w:t>Name</w:t>
            </w:r>
          </w:p>
        </w:tc>
        <w:tc>
          <w:tcPr>
            <w:tcW w:w="6475" w:type="dxa"/>
            <w:tcBorders>
              <w:top w:val="single" w:sz="4" w:space="0" w:color="auto"/>
              <w:left w:val="none" w:sz="4" w:space="0" w:color="000000"/>
              <w:bottom w:val="single" w:sz="4" w:space="0" w:color="auto"/>
              <w:right w:val="single" w:sz="4" w:space="0" w:color="auto"/>
            </w:tcBorders>
            <w:shd w:val="clear" w:color="auto" w:fill="auto"/>
            <w:noWrap/>
          </w:tcPr>
          <w:p w14:paraId="05D27219" w14:textId="77777777" w:rsidR="0081718D" w:rsidRDefault="0081718D" w:rsidP="00D439E1">
            <w:pPr>
              <w:spacing w:before="0"/>
              <w:rPr>
                <w:b/>
                <w:bCs/>
              </w:rPr>
            </w:pPr>
            <w:r>
              <w:rPr>
                <w:b/>
                <w:bCs/>
              </w:rPr>
              <w:t>Bitstream features</w:t>
            </w:r>
          </w:p>
        </w:tc>
      </w:tr>
      <w:tr w:rsidR="0081718D" w14:paraId="4C0CEC09" w14:textId="77777777" w:rsidTr="00D439E1">
        <w:trPr>
          <w:trHeight w:val="315"/>
        </w:trPr>
        <w:tc>
          <w:tcPr>
            <w:tcW w:w="15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A31922" w14:textId="77777777" w:rsidR="0081718D" w:rsidRDefault="0081718D" w:rsidP="00D439E1">
            <w:pPr>
              <w:spacing w:before="0" w:line="57" w:lineRule="atLeast"/>
            </w:pPr>
            <w:r>
              <w:rPr>
                <w:rFonts w:eastAsia="Times New Roman"/>
                <w:color w:val="000000"/>
              </w:rPr>
              <w:t>Video parameter set</w:t>
            </w:r>
          </w:p>
        </w:tc>
        <w:tc>
          <w:tcPr>
            <w:tcW w:w="134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1A0828FC" w14:textId="77777777" w:rsidR="0081718D" w:rsidRDefault="0081718D" w:rsidP="00D439E1">
            <w:pPr>
              <w:spacing w:before="0" w:line="57" w:lineRule="atLeast"/>
            </w:pPr>
            <w:r>
              <w:rPr>
                <w:rFonts w:eastAsia="Times New Roman"/>
                <w:color w:val="000000"/>
              </w:rPr>
              <w:t>VPS</w:t>
            </w:r>
          </w:p>
        </w:tc>
        <w:tc>
          <w:tcPr>
            <w:tcW w:w="6475" w:type="dxa"/>
            <w:tcBorders>
              <w:top w:val="single" w:sz="4" w:space="0" w:color="auto"/>
              <w:left w:val="none" w:sz="4" w:space="0" w:color="000000"/>
              <w:bottom w:val="single" w:sz="4" w:space="0" w:color="auto"/>
              <w:right w:val="single" w:sz="4" w:space="0" w:color="auto"/>
            </w:tcBorders>
            <w:shd w:val="clear" w:color="auto" w:fill="auto"/>
            <w:noWrap/>
            <w:vAlign w:val="center"/>
          </w:tcPr>
          <w:p w14:paraId="46191A26" w14:textId="77777777" w:rsidR="0081718D" w:rsidRDefault="0081718D" w:rsidP="00D439E1">
            <w:pPr>
              <w:spacing w:before="0" w:line="57" w:lineRule="atLeast"/>
            </w:pPr>
            <w:r>
              <w:rPr>
                <w:rFonts w:eastAsia="Times New Roman"/>
                <w:color w:val="000000"/>
              </w:rPr>
              <w:t>Single and multiple VPSs</w:t>
            </w:r>
          </w:p>
        </w:tc>
      </w:tr>
      <w:tr w:rsidR="00FD345A" w14:paraId="5A7711B1" w14:textId="77777777" w:rsidTr="00D439E1">
        <w:trPr>
          <w:trHeight w:val="315"/>
        </w:trPr>
        <w:tc>
          <w:tcPr>
            <w:tcW w:w="15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C7F302" w14:textId="3F6D2620" w:rsidR="00FD345A" w:rsidRDefault="00FD345A" w:rsidP="00FD345A">
            <w:pPr>
              <w:spacing w:before="0" w:line="57" w:lineRule="atLeast"/>
            </w:pPr>
            <w:r>
              <w:rPr>
                <w:rFonts w:eastAsia="Times New Roman"/>
                <w:color w:val="000000"/>
              </w:rPr>
              <w:t>Spatial scalability</w:t>
            </w:r>
          </w:p>
        </w:tc>
        <w:tc>
          <w:tcPr>
            <w:tcW w:w="134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5FC2501E" w14:textId="09E88A3E" w:rsidR="00FD345A" w:rsidRDefault="00FD345A" w:rsidP="00FD345A">
            <w:pPr>
              <w:spacing w:before="0" w:line="57" w:lineRule="atLeast"/>
            </w:pPr>
            <w:r>
              <w:rPr>
                <w:rFonts w:eastAsia="Times New Roman"/>
                <w:color w:val="000000"/>
              </w:rPr>
              <w:t>SPATSCAL</w:t>
            </w:r>
          </w:p>
        </w:tc>
        <w:tc>
          <w:tcPr>
            <w:tcW w:w="6475" w:type="dxa"/>
            <w:tcBorders>
              <w:top w:val="single" w:sz="4" w:space="0" w:color="auto"/>
              <w:left w:val="none" w:sz="4" w:space="0" w:color="000000"/>
              <w:bottom w:val="single" w:sz="4" w:space="0" w:color="auto"/>
              <w:right w:val="single" w:sz="4" w:space="0" w:color="auto"/>
            </w:tcBorders>
            <w:shd w:val="clear" w:color="auto" w:fill="auto"/>
            <w:noWrap/>
            <w:vAlign w:val="center"/>
          </w:tcPr>
          <w:p w14:paraId="3C88782C" w14:textId="45B69077" w:rsidR="00FD345A" w:rsidRDefault="00FD345A" w:rsidP="00FD345A">
            <w:pPr>
              <w:spacing w:before="0" w:line="57" w:lineRule="atLeast"/>
            </w:pPr>
            <w:r>
              <w:rPr>
                <w:rFonts w:eastAsia="Times New Roman"/>
                <w:color w:val="000000"/>
              </w:rPr>
              <w:t>Different resolution layers, including unusual scaling ratios</w:t>
            </w:r>
          </w:p>
        </w:tc>
      </w:tr>
      <w:tr w:rsidR="0081718D" w14:paraId="326990E6" w14:textId="77777777" w:rsidTr="00D439E1">
        <w:trPr>
          <w:trHeight w:val="315"/>
        </w:trPr>
        <w:tc>
          <w:tcPr>
            <w:tcW w:w="15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1A4ED3" w14:textId="77777777" w:rsidR="0081718D" w:rsidRDefault="0081718D" w:rsidP="00D439E1">
            <w:pPr>
              <w:spacing w:before="0" w:line="57" w:lineRule="atLeast"/>
            </w:pPr>
            <w:r>
              <w:rPr>
                <w:rFonts w:eastAsia="Times New Roman"/>
                <w:color w:val="000000"/>
              </w:rPr>
              <w:t>Layered coding with OLS</w:t>
            </w:r>
          </w:p>
        </w:tc>
        <w:tc>
          <w:tcPr>
            <w:tcW w:w="134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714ECDBD" w14:textId="77777777" w:rsidR="0081718D" w:rsidRDefault="0081718D" w:rsidP="00D439E1">
            <w:pPr>
              <w:spacing w:before="0" w:line="57" w:lineRule="atLeast"/>
            </w:pPr>
            <w:r>
              <w:rPr>
                <w:rFonts w:eastAsia="Times New Roman"/>
                <w:color w:val="000000"/>
              </w:rPr>
              <w:t>OLS</w:t>
            </w:r>
          </w:p>
        </w:tc>
        <w:tc>
          <w:tcPr>
            <w:tcW w:w="6475" w:type="dxa"/>
            <w:tcBorders>
              <w:top w:val="single" w:sz="4" w:space="0" w:color="auto"/>
              <w:left w:val="none" w:sz="4" w:space="0" w:color="000000"/>
              <w:bottom w:val="single" w:sz="4" w:space="0" w:color="auto"/>
              <w:right w:val="single" w:sz="4" w:space="0" w:color="auto"/>
            </w:tcBorders>
            <w:shd w:val="clear" w:color="auto" w:fill="auto"/>
            <w:noWrap/>
            <w:vAlign w:val="center"/>
          </w:tcPr>
          <w:p w14:paraId="7737CABC" w14:textId="77777777" w:rsidR="0081718D" w:rsidRDefault="0081718D" w:rsidP="00D439E1">
            <w:pPr>
              <w:spacing w:before="0" w:line="57" w:lineRule="atLeast"/>
            </w:pPr>
            <w:r>
              <w:rPr>
                <w:rFonts w:eastAsia="Times New Roman"/>
                <w:color w:val="000000"/>
              </w:rPr>
              <w:t>Layered coding w/ and w/o inter-layer prediction, with 2 and 3 layers</w:t>
            </w:r>
          </w:p>
        </w:tc>
      </w:tr>
      <w:tr w:rsidR="0081718D" w14:paraId="283E6149" w14:textId="77777777" w:rsidTr="00D439E1">
        <w:trPr>
          <w:trHeight w:val="315"/>
        </w:trPr>
        <w:tc>
          <w:tcPr>
            <w:tcW w:w="15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E8921C" w14:textId="77777777" w:rsidR="0081718D" w:rsidRDefault="0081718D" w:rsidP="00D439E1">
            <w:pPr>
              <w:spacing w:before="0" w:line="57" w:lineRule="atLeast"/>
            </w:pPr>
            <w:r>
              <w:rPr>
                <w:rFonts w:eastAsia="Times New Roman"/>
                <w:color w:val="000000"/>
              </w:rPr>
              <w:t>Operating point information NAL unit</w:t>
            </w:r>
          </w:p>
        </w:tc>
        <w:tc>
          <w:tcPr>
            <w:tcW w:w="134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733A0BBE" w14:textId="77777777" w:rsidR="0081718D" w:rsidRDefault="0081718D" w:rsidP="00D439E1">
            <w:pPr>
              <w:spacing w:before="0" w:line="57" w:lineRule="atLeast"/>
            </w:pPr>
            <w:r>
              <w:rPr>
                <w:rFonts w:eastAsia="Times New Roman"/>
                <w:color w:val="000000"/>
              </w:rPr>
              <w:t>OPI</w:t>
            </w:r>
          </w:p>
        </w:tc>
        <w:tc>
          <w:tcPr>
            <w:tcW w:w="6475" w:type="dxa"/>
            <w:tcBorders>
              <w:top w:val="single" w:sz="4" w:space="0" w:color="auto"/>
              <w:left w:val="none" w:sz="4" w:space="0" w:color="000000"/>
              <w:bottom w:val="single" w:sz="4" w:space="0" w:color="auto"/>
              <w:right w:val="single" w:sz="4" w:space="0" w:color="auto"/>
            </w:tcBorders>
            <w:shd w:val="clear" w:color="auto" w:fill="auto"/>
            <w:noWrap/>
            <w:vAlign w:val="center"/>
          </w:tcPr>
          <w:p w14:paraId="14E1747B" w14:textId="77777777" w:rsidR="0081718D" w:rsidRDefault="0081718D" w:rsidP="00D439E1">
            <w:pPr>
              <w:spacing w:before="0" w:line="57" w:lineRule="atLeast"/>
            </w:pPr>
            <w:r>
              <w:rPr>
                <w:rFonts w:eastAsia="Times New Roman"/>
                <w:color w:val="000000"/>
              </w:rPr>
              <w:t>Use OPI NAL unit in bitstream to determine output</w:t>
            </w:r>
          </w:p>
        </w:tc>
      </w:tr>
    </w:tbl>
    <w:p w14:paraId="666E665A" w14:textId="77777777" w:rsidR="0081718D" w:rsidRDefault="0081718D" w:rsidP="00CC2E3E">
      <w:pPr>
        <w:tabs>
          <w:tab w:val="clear" w:pos="360"/>
          <w:tab w:val="clear" w:pos="720"/>
          <w:tab w:val="clear" w:pos="1080"/>
          <w:tab w:val="clear" w:pos="1440"/>
        </w:tabs>
        <w:spacing w:before="0"/>
        <w:rPr>
          <w:b/>
          <w:bCs/>
        </w:rPr>
      </w:pPr>
    </w:p>
    <w:p w14:paraId="4462B6F7" w14:textId="1A11FAAC" w:rsidR="00620A77" w:rsidRDefault="00620A77" w:rsidP="00CC2E3E">
      <w:pPr>
        <w:tabs>
          <w:tab w:val="clear" w:pos="360"/>
          <w:tab w:val="clear" w:pos="720"/>
          <w:tab w:val="clear" w:pos="1080"/>
          <w:tab w:val="clear" w:pos="1440"/>
        </w:tabs>
        <w:spacing w:before="0"/>
        <w:rPr>
          <w:b/>
          <w:bCs/>
        </w:rPr>
      </w:pPr>
    </w:p>
    <w:p w14:paraId="754EE5D1" w14:textId="47467D0E" w:rsidR="00620A77" w:rsidRPr="00584E3A" w:rsidRDefault="00620A77" w:rsidP="00620A77">
      <w:pPr>
        <w:pStyle w:val="Heading3"/>
      </w:pPr>
      <w:r w:rsidRPr="00584E3A">
        <w:t xml:space="preserve">Bitstreams for </w:t>
      </w:r>
      <w:r w:rsidR="00FD345A">
        <w:t xml:space="preserve">Multilayer </w:t>
      </w:r>
      <w:r w:rsidRPr="00584E3A">
        <w:t xml:space="preserve">Main </w:t>
      </w:r>
      <w:r>
        <w:t xml:space="preserve">4:4:4 </w:t>
      </w:r>
      <w:r w:rsidRPr="00584E3A">
        <w:t>10 profile</w:t>
      </w:r>
    </w:p>
    <w:p w14:paraId="3ECA6343" w14:textId="76384EF6" w:rsidR="00620A77" w:rsidRDefault="00620A77" w:rsidP="00CC2E3E">
      <w:pPr>
        <w:tabs>
          <w:tab w:val="clear" w:pos="360"/>
          <w:tab w:val="clear" w:pos="720"/>
          <w:tab w:val="clear" w:pos="1080"/>
          <w:tab w:val="clear" w:pos="1440"/>
        </w:tabs>
        <w:spacing w:before="0"/>
        <w:rPr>
          <w:b/>
          <w:bCs/>
        </w:rPr>
      </w:pPr>
    </w:p>
    <w:p w14:paraId="693A1B24" w14:textId="7108953D" w:rsidR="00FD345A" w:rsidRPr="004E7301" w:rsidRDefault="00FD345A" w:rsidP="00CC2E3E">
      <w:pPr>
        <w:tabs>
          <w:tab w:val="clear" w:pos="360"/>
          <w:tab w:val="clear" w:pos="720"/>
          <w:tab w:val="clear" w:pos="1080"/>
          <w:tab w:val="clear" w:pos="1440"/>
        </w:tabs>
        <w:spacing w:before="0"/>
      </w:pPr>
      <w:r w:rsidRPr="004E7301">
        <w:rPr>
          <w:highlight w:val="yellow"/>
        </w:rPr>
        <w:t>TBP</w:t>
      </w:r>
    </w:p>
    <w:p w14:paraId="77D2475A" w14:textId="5FEB0B36" w:rsidR="00CC2E3E" w:rsidRDefault="00CC2E3E">
      <w:pPr>
        <w:tabs>
          <w:tab w:val="clear" w:pos="360"/>
          <w:tab w:val="clear" w:pos="720"/>
          <w:tab w:val="clear" w:pos="1080"/>
          <w:tab w:val="clear" w:pos="1440"/>
        </w:tabs>
        <w:spacing w:before="0"/>
        <w:rPr>
          <w:b/>
          <w:bCs/>
          <w:noProof/>
          <w:sz w:val="28"/>
          <w:szCs w:val="28"/>
        </w:rPr>
      </w:pPr>
    </w:p>
    <w:p w14:paraId="571A018A" w14:textId="655086B6" w:rsidR="00463704" w:rsidRDefault="00463704">
      <w:pPr>
        <w:tabs>
          <w:tab w:val="clear" w:pos="360"/>
          <w:tab w:val="clear" w:pos="720"/>
          <w:tab w:val="clear" w:pos="1080"/>
          <w:tab w:val="clear" w:pos="1440"/>
        </w:tabs>
        <w:spacing w:before="0"/>
        <w:rPr>
          <w:b/>
          <w:bCs/>
          <w:noProof/>
          <w:sz w:val="28"/>
          <w:szCs w:val="28"/>
        </w:rPr>
      </w:pPr>
      <w:r>
        <w:rPr>
          <w:b/>
          <w:bCs/>
          <w:noProof/>
          <w:sz w:val="28"/>
          <w:szCs w:val="28"/>
        </w:rPr>
        <w:br w:type="page"/>
      </w:r>
    </w:p>
    <w:p w14:paraId="5D4CE5DB" w14:textId="6A1AF86B" w:rsidR="007B7DF9" w:rsidRDefault="007B7DF9">
      <w:pPr>
        <w:tabs>
          <w:tab w:val="clear" w:pos="360"/>
          <w:tab w:val="clear" w:pos="720"/>
          <w:tab w:val="clear" w:pos="1080"/>
          <w:tab w:val="clear" w:pos="1440"/>
        </w:tabs>
        <w:spacing w:before="0"/>
        <w:rPr>
          <w:b/>
          <w:bCs/>
          <w:noProof/>
          <w:sz w:val="28"/>
          <w:szCs w:val="28"/>
        </w:rPr>
      </w:pPr>
    </w:p>
    <w:p w14:paraId="2EAA5180" w14:textId="77777777" w:rsidR="007B7DF9" w:rsidRPr="007B7DF9" w:rsidRDefault="007B7DF9" w:rsidP="007B7DF9">
      <w:pPr>
        <w:tabs>
          <w:tab w:val="clear" w:pos="360"/>
          <w:tab w:val="clear" w:pos="720"/>
          <w:tab w:val="clear" w:pos="1080"/>
          <w:tab w:val="clear" w:pos="1440"/>
        </w:tabs>
        <w:spacing w:before="0"/>
        <w:rPr>
          <w:b/>
          <w:bCs/>
          <w:noProof/>
          <w:sz w:val="28"/>
          <w:szCs w:val="28"/>
          <w:lang w:val="en-GB"/>
        </w:rPr>
      </w:pPr>
    </w:p>
    <w:p w14:paraId="13E2BEB4" w14:textId="0A16598A" w:rsidR="00A06F9D" w:rsidRPr="00B208CB" w:rsidRDefault="00A06F9D" w:rsidP="00B208CB">
      <w:pPr>
        <w:pStyle w:val="AnnexA"/>
        <w:outlineLvl w:val="0"/>
        <w:rPr>
          <w:lang w:val="en-CA" w:eastAsia="ja-JP"/>
        </w:rPr>
      </w:pPr>
      <w:r w:rsidRPr="00B208CB">
        <w:t>Annex A</w:t>
      </w:r>
      <w:r w:rsidR="00B208CB" w:rsidRPr="00B208CB">
        <w:br/>
      </w:r>
      <w:r w:rsidRPr="00B208CB">
        <w:rPr>
          <w:lang w:val="en-CA" w:eastAsia="ja-JP"/>
        </w:rPr>
        <w:t>Conformance bitstream generation guidelines</w:t>
      </w:r>
    </w:p>
    <w:p w14:paraId="391515EE" w14:textId="37E31F3C" w:rsidR="00A06F9D" w:rsidRPr="00F10F23" w:rsidRDefault="00A06F9D" w:rsidP="00A06F9D">
      <w:pPr>
        <w:pStyle w:val="Annex2"/>
        <w:numPr>
          <w:ilvl w:val="1"/>
          <w:numId w:val="40"/>
        </w:numPr>
        <w:ind w:left="0" w:firstLine="0"/>
        <w:rPr>
          <w:noProof/>
        </w:rPr>
      </w:pPr>
      <w:r>
        <w:rPr>
          <w:noProof/>
        </w:rPr>
        <w:t>General</w:t>
      </w:r>
    </w:p>
    <w:p w14:paraId="0A81CA39" w14:textId="6BC35884" w:rsidR="00F62D10" w:rsidRDefault="00F62D10" w:rsidP="00F62D10">
      <w:pPr>
        <w:rPr>
          <w:lang w:val="en-CA"/>
        </w:rPr>
      </w:pPr>
      <w:r>
        <w:rPr>
          <w:lang w:val="en-CA"/>
        </w:rPr>
        <w:t>This annex provides c</w:t>
      </w:r>
      <w:r w:rsidRPr="00F62D10">
        <w:rPr>
          <w:lang w:val="en-CA"/>
        </w:rPr>
        <w:t>onformance bitstream generation guideline</w:t>
      </w:r>
      <w:r>
        <w:rPr>
          <w:lang w:val="en-CA"/>
        </w:rPr>
        <w:t>s</w:t>
      </w:r>
      <w:r w:rsidR="00A06F9D">
        <w:rPr>
          <w:lang w:val="en-CA"/>
        </w:rPr>
        <w:t xml:space="preserve">. </w:t>
      </w:r>
    </w:p>
    <w:p w14:paraId="4AC6D7F8" w14:textId="26B89218" w:rsidR="00A06F9D" w:rsidRDefault="00A06F9D" w:rsidP="00A06F9D">
      <w:pPr>
        <w:pStyle w:val="Annex2"/>
        <w:numPr>
          <w:ilvl w:val="1"/>
          <w:numId w:val="40"/>
        </w:numPr>
        <w:ind w:left="0" w:firstLine="0"/>
        <w:rPr>
          <w:noProof/>
        </w:rPr>
      </w:pPr>
      <w:r>
        <w:rPr>
          <w:noProof/>
        </w:rPr>
        <w:t>Procedure</w:t>
      </w:r>
    </w:p>
    <w:p w14:paraId="6C1A792D" w14:textId="11C95779" w:rsidR="00A06F9D" w:rsidRPr="00A06F9D" w:rsidRDefault="002F7233" w:rsidP="00A06F9D">
      <w:pPr>
        <w:keepNext/>
        <w:numPr>
          <w:ilvl w:val="2"/>
          <w:numId w:val="40"/>
        </w:num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left" w:pos="794"/>
          <w:tab w:val="left" w:pos="851"/>
          <w:tab w:val="left" w:pos="1191"/>
          <w:tab w:val="num" w:pos="1440"/>
          <w:tab w:val="left" w:pos="1588"/>
          <w:tab w:val="left" w:pos="1985"/>
        </w:tabs>
        <w:overflowPunct w:val="0"/>
        <w:autoSpaceDE w:val="0"/>
        <w:autoSpaceDN w:val="0"/>
        <w:adjustRightInd w:val="0"/>
        <w:spacing w:before="181"/>
        <w:ind w:left="851" w:hanging="851"/>
        <w:jc w:val="both"/>
        <w:textAlignment w:val="baseline"/>
        <w:outlineLvl w:val="2"/>
        <w:rPr>
          <w:rFonts w:eastAsia="Malgun Gothic"/>
          <w:b/>
          <w:bCs/>
          <w:noProof/>
          <w:szCs w:val="20"/>
          <w:lang w:val="en-GB"/>
        </w:rPr>
      </w:pPr>
      <w:r>
        <w:rPr>
          <w:rFonts w:eastAsia="Malgun Gothic"/>
          <w:b/>
          <w:bCs/>
          <w:noProof/>
          <w:szCs w:val="20"/>
          <w:lang w:val="en-GB"/>
        </w:rPr>
        <w:t>FTP</w:t>
      </w:r>
      <w:r w:rsidR="00A06F9D">
        <w:rPr>
          <w:rFonts w:eastAsia="Malgun Gothic"/>
          <w:b/>
          <w:bCs/>
          <w:noProof/>
          <w:szCs w:val="20"/>
          <w:lang w:val="en-GB"/>
        </w:rPr>
        <w:t xml:space="preserve"> site</w:t>
      </w:r>
    </w:p>
    <w:p w14:paraId="1748FC24" w14:textId="61415E4B" w:rsidR="00F62D10" w:rsidRDefault="00F62D10" w:rsidP="00F62D10">
      <w:pPr>
        <w:rPr>
          <w:lang w:val="en-CA" w:eastAsia="ja-JP"/>
        </w:rPr>
      </w:pPr>
      <w:r>
        <w:rPr>
          <w:lang w:val="en-CA" w:eastAsia="ja-JP"/>
        </w:rPr>
        <w:t xml:space="preserve">An </w:t>
      </w:r>
      <w:r w:rsidR="002F7233">
        <w:rPr>
          <w:lang w:val="en-CA" w:eastAsia="ja-JP"/>
        </w:rPr>
        <w:t xml:space="preserve">FTP </w:t>
      </w:r>
      <w:r>
        <w:rPr>
          <w:lang w:val="en-CA" w:eastAsia="ja-JP"/>
        </w:rPr>
        <w:t xml:space="preserve">site at ITU-T is used to exchange bitstreams. The site for </w:t>
      </w:r>
      <w:r w:rsidR="002F7233">
        <w:rPr>
          <w:lang w:val="en-CA" w:eastAsia="ja-JP"/>
        </w:rPr>
        <w:t xml:space="preserve">FTP </w:t>
      </w:r>
      <w:r>
        <w:rPr>
          <w:lang w:val="en-CA" w:eastAsia="ja-JP"/>
        </w:rPr>
        <w:t>download of bitstreams is:</w:t>
      </w:r>
    </w:p>
    <w:p w14:paraId="65FDAE71" w14:textId="77777777" w:rsidR="00F62D10" w:rsidRDefault="00F62D10" w:rsidP="00F62D10">
      <w:pPr>
        <w:rPr>
          <w:lang w:val="en-CA" w:eastAsia="ja-JP"/>
        </w:rPr>
      </w:pPr>
      <w:r>
        <w:rPr>
          <w:lang w:val="en-CA" w:eastAsia="ja-JP"/>
        </w:rPr>
        <w:tab/>
      </w:r>
      <w:hyperlink r:id="rId15" w:history="1">
        <w:r>
          <w:rPr>
            <w:rStyle w:val="Hyperlink"/>
            <w:lang w:val="en-CA" w:eastAsia="ja-JP"/>
          </w:rPr>
          <w:t>ftp://ftp3.itu.int/jvet-site/bitstream_exchange/</w:t>
        </w:r>
      </w:hyperlink>
      <w:r>
        <w:rPr>
          <w:rStyle w:val="Hyperlink"/>
          <w:lang w:val="en-CA" w:eastAsia="ja-JP"/>
        </w:rPr>
        <w:t>VVC</w:t>
      </w:r>
    </w:p>
    <w:p w14:paraId="501A1C30" w14:textId="77777777" w:rsidR="00F62D10" w:rsidRDefault="00F62D10" w:rsidP="00F62D10">
      <w:pPr>
        <w:rPr>
          <w:lang w:eastAsia="ja-JP"/>
        </w:rPr>
      </w:pPr>
      <w:r>
        <w:rPr>
          <w:lang w:eastAsia="ja-JP"/>
        </w:rPr>
        <w:tab/>
        <w:t>(user id: avguest, password: Avguest201007)</w:t>
      </w:r>
    </w:p>
    <w:p w14:paraId="14B82FF0" w14:textId="49DEA50A" w:rsidR="00F62D10" w:rsidRDefault="00F62D10" w:rsidP="00F62D10">
      <w:pPr>
        <w:rPr>
          <w:lang w:eastAsia="ja-JP"/>
        </w:rPr>
      </w:pPr>
      <w:r>
        <w:rPr>
          <w:lang w:eastAsia="ja-JP"/>
        </w:rPr>
        <w:tab/>
      </w:r>
      <w:r w:rsidR="002F7233">
        <w:rPr>
          <w:lang w:eastAsia="ja-JP"/>
        </w:rPr>
        <w:t xml:space="preserve">FTP </w:t>
      </w:r>
      <w:r>
        <w:rPr>
          <w:lang w:eastAsia="ja-JP"/>
        </w:rPr>
        <w:t xml:space="preserve">encryption should be set to “Require implicit ftp over TLS”. If using FileZilla, set user id and </w:t>
      </w:r>
      <w:r w:rsidR="002F7233">
        <w:rPr>
          <w:lang w:eastAsia="ja-JP"/>
        </w:rPr>
        <w:t xml:space="preserve">FTP </w:t>
      </w:r>
      <w:r>
        <w:rPr>
          <w:lang w:eastAsia="ja-JP"/>
        </w:rPr>
        <w:t>encryption by configuring site manager as follows:</w:t>
      </w:r>
    </w:p>
    <w:p w14:paraId="7913BD23" w14:textId="77777777" w:rsidR="00F62D10" w:rsidRDefault="00F62D10" w:rsidP="00F62D10">
      <w:pPr>
        <w:rPr>
          <w:lang w:eastAsia="ja-JP"/>
        </w:rPr>
      </w:pPr>
      <w:r>
        <w:rPr>
          <w:noProof/>
        </w:rPr>
        <w:drawing>
          <wp:inline distT="0" distB="0" distL="0" distR="0" wp14:anchorId="38A014B7" wp14:editId="704779C2">
            <wp:extent cx="3505689" cy="2133898"/>
            <wp:effectExtent l="0" t="0" r="0" b="0"/>
            <wp:docPr id="27"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30"/>
                    <pic:cNvPicPr>
                      <a:picLocks noChangeAspect="1"/>
                    </pic:cNvPicPr>
                  </pic:nvPicPr>
                  <pic:blipFill>
                    <a:blip r:embed="rId16"/>
                    <a:stretch/>
                  </pic:blipFill>
                  <pic:spPr bwMode="auto">
                    <a:xfrm>
                      <a:off x="0" y="0"/>
                      <a:ext cx="3505689" cy="2133898"/>
                    </a:xfrm>
                    <a:prstGeom prst="rect">
                      <a:avLst/>
                    </a:prstGeom>
                  </pic:spPr>
                </pic:pic>
              </a:graphicData>
            </a:graphic>
          </wp:inline>
        </w:drawing>
      </w:r>
    </w:p>
    <w:p w14:paraId="054BD557" w14:textId="77777777" w:rsidR="00F62D10" w:rsidRDefault="00F62D10" w:rsidP="00F62D10">
      <w:pPr>
        <w:rPr>
          <w:lang w:eastAsia="ja-JP"/>
        </w:rPr>
      </w:pPr>
      <w:r>
        <w:rPr>
          <w:lang w:eastAsia="ja-JP"/>
        </w:rPr>
        <w:t>The site is also accessible by HTTP (without a password) at:</w:t>
      </w:r>
    </w:p>
    <w:p w14:paraId="49441431" w14:textId="77777777" w:rsidR="00F62D10" w:rsidRDefault="00F62D10" w:rsidP="00F62D10">
      <w:pPr>
        <w:rPr>
          <w:lang w:val="en-CA" w:eastAsia="ja-JP"/>
        </w:rPr>
      </w:pPr>
      <w:r>
        <w:rPr>
          <w:lang w:val="en-CA" w:eastAsia="ja-JP"/>
        </w:rPr>
        <w:tab/>
      </w:r>
      <w:hyperlink r:id="rId17" w:history="1">
        <w:r>
          <w:rPr>
            <w:rStyle w:val="Hyperlink"/>
            <w:lang w:val="en-CA" w:eastAsia="ja-JP"/>
          </w:rPr>
          <w:t>http://wftp3.itu.int/av-arch/jvet-site/bitstream_exchange</w:t>
        </w:r>
      </w:hyperlink>
      <w:r>
        <w:rPr>
          <w:rStyle w:val="Hyperlink"/>
          <w:lang w:val="en-CA" w:eastAsia="ja-JP"/>
        </w:rPr>
        <w:t>/VVC</w:t>
      </w:r>
    </w:p>
    <w:p w14:paraId="53C76E5F" w14:textId="77777777" w:rsidR="00F62D10" w:rsidRDefault="00F62D10" w:rsidP="00F62D10">
      <w:pPr>
        <w:rPr>
          <w:lang w:eastAsia="ja-JP"/>
        </w:rPr>
      </w:pPr>
      <w:r>
        <w:rPr>
          <w:lang w:eastAsia="ja-JP"/>
        </w:rPr>
        <w:t xml:space="preserve">A spreadsheet to summarize the status of bitstream exchange, conformance bitstream generation will be available at this directory. </w:t>
      </w:r>
      <w:r w:rsidRPr="007121A1">
        <w:rPr>
          <w:highlight w:val="yellow"/>
          <w:lang w:eastAsia="ja-JP"/>
        </w:rPr>
        <w:t xml:space="preserve">(See clause </w:t>
      </w:r>
      <w:r w:rsidRPr="007121A1">
        <w:rPr>
          <w:highlight w:val="yellow"/>
          <w:lang w:eastAsia="ja-JP"/>
        </w:rPr>
        <w:fldChar w:fldCharType="begin"/>
      </w:r>
      <w:r w:rsidRPr="007121A1">
        <w:rPr>
          <w:highlight w:val="yellow"/>
          <w:lang w:eastAsia="ja-JP"/>
        </w:rPr>
        <w:instrText xml:space="preserve"> REF _Ref25683208 \r \h  \* MERGEFORMAT </w:instrText>
      </w:r>
      <w:r w:rsidRPr="007121A1">
        <w:rPr>
          <w:highlight w:val="yellow"/>
          <w:lang w:eastAsia="ja-JP"/>
        </w:rPr>
      </w:r>
      <w:r w:rsidRPr="007121A1">
        <w:rPr>
          <w:highlight w:val="yellow"/>
          <w:lang w:eastAsia="ja-JP"/>
        </w:rPr>
        <w:fldChar w:fldCharType="separate"/>
      </w:r>
      <w:r w:rsidRPr="007121A1">
        <w:rPr>
          <w:highlight w:val="yellow"/>
          <w:lang w:eastAsia="ja-JP"/>
        </w:rPr>
        <w:t>3</w:t>
      </w:r>
      <w:r w:rsidRPr="007121A1">
        <w:rPr>
          <w:highlight w:val="yellow"/>
          <w:lang w:eastAsia="ja-JP"/>
        </w:rPr>
        <w:fldChar w:fldCharType="end"/>
      </w:r>
      <w:r w:rsidRPr="007121A1">
        <w:rPr>
          <w:highlight w:val="yellow"/>
          <w:lang w:eastAsia="ja-JP"/>
        </w:rPr>
        <w:t xml:space="preserve"> for a preliminary list of planned bitstreams.)</w:t>
      </w:r>
      <w:r>
        <w:rPr>
          <w:lang w:eastAsia="ja-JP"/>
        </w:rPr>
        <w:t xml:space="preserve"> It includes the list of bitstreams, configuration features and settings, and status of verification.</w:t>
      </w:r>
    </w:p>
    <w:p w14:paraId="24E212CC" w14:textId="7D6E4CB7" w:rsidR="00F62D10" w:rsidRDefault="00F62D10" w:rsidP="00F62D10">
      <w:pPr>
        <w:keepNext/>
        <w:rPr>
          <w:lang w:eastAsia="ja-JP"/>
        </w:rPr>
      </w:pPr>
      <w:r>
        <w:rPr>
          <w:lang w:eastAsia="ja-JP"/>
        </w:rPr>
        <w:t xml:space="preserve">The </w:t>
      </w:r>
      <w:r w:rsidR="002F7233">
        <w:rPr>
          <w:lang w:eastAsia="ja-JP"/>
        </w:rPr>
        <w:t xml:space="preserve">FTP </w:t>
      </w:r>
      <w:r>
        <w:rPr>
          <w:lang w:eastAsia="ja-JP"/>
        </w:rPr>
        <w:t xml:space="preserve">site for </w:t>
      </w:r>
      <w:r>
        <w:rPr>
          <w:i/>
          <w:iCs/>
          <w:lang w:eastAsia="ja-JP"/>
        </w:rPr>
        <w:t>uploading</w:t>
      </w:r>
      <w:r>
        <w:rPr>
          <w:lang w:eastAsia="ja-JP"/>
        </w:rPr>
        <w:t xml:space="preserve"> bitstream files is as follows:</w:t>
      </w:r>
    </w:p>
    <w:p w14:paraId="0FF7DF40" w14:textId="77777777" w:rsidR="00F62D10" w:rsidRDefault="00F62D10" w:rsidP="00F62D10">
      <w:pPr>
        <w:keepNext/>
        <w:rPr>
          <w:lang w:val="en-CA" w:eastAsia="ja-JP"/>
        </w:rPr>
      </w:pPr>
      <w:r>
        <w:rPr>
          <w:lang w:val="en-CA" w:eastAsia="ja-JP"/>
        </w:rPr>
        <w:tab/>
      </w:r>
      <w:hyperlink r:id="rId18" w:history="1">
        <w:r>
          <w:rPr>
            <w:rStyle w:val="Hyperlink"/>
            <w:lang w:val="en-CA" w:eastAsia="ja-JP"/>
          </w:rPr>
          <w:t>ftp://ftp3.itu.int/jvet-site/dropbox/</w:t>
        </w:r>
      </w:hyperlink>
      <w:r>
        <w:rPr>
          <w:lang w:val="en-CA" w:eastAsia="ja-JP"/>
        </w:rPr>
        <w:t xml:space="preserve"> </w:t>
      </w:r>
    </w:p>
    <w:p w14:paraId="333C4423" w14:textId="77777777" w:rsidR="00F62D10" w:rsidRDefault="00F62D10" w:rsidP="00F62D10">
      <w:pPr>
        <w:keepNext/>
        <w:rPr>
          <w:lang w:eastAsia="ja-JP"/>
        </w:rPr>
      </w:pPr>
      <w:r>
        <w:rPr>
          <w:lang w:eastAsia="ja-JP"/>
        </w:rPr>
        <w:tab/>
        <w:t>(user id: avguest, password: Avguest201007)</w:t>
      </w:r>
    </w:p>
    <w:p w14:paraId="2A0EBACC" w14:textId="77777777" w:rsidR="00F62D10" w:rsidRDefault="00F62D10" w:rsidP="00F62D10">
      <w:pPr>
        <w:rPr>
          <w:lang w:eastAsia="ja-JP"/>
        </w:rPr>
      </w:pPr>
      <w:r>
        <w:rPr>
          <w:lang w:eastAsia="ja-JP"/>
        </w:rPr>
        <w:t xml:space="preserve">Once a bitstream is uploaded to the dropbox, please send email to </w:t>
      </w:r>
      <w:hyperlink r:id="rId19" w:history="1">
        <w:r>
          <w:rPr>
            <w:rStyle w:val="Hyperlink"/>
          </w:rPr>
          <w:t>jvet-conformance@lists.rwth-aachen.de</w:t>
        </w:r>
      </w:hyperlink>
      <w:r>
        <w:t xml:space="preserve"> </w:t>
      </w:r>
      <w:r>
        <w:rPr>
          <w:lang w:eastAsia="ja-JP"/>
        </w:rPr>
        <w:t xml:space="preserve"> to notify the coordinators of its availability. </w:t>
      </w:r>
    </w:p>
    <w:p w14:paraId="2CAC16C8" w14:textId="16745D18" w:rsidR="00A06F9D" w:rsidRPr="00A06F9D" w:rsidRDefault="00A06F9D" w:rsidP="00A06F9D">
      <w:pPr>
        <w:keepNext/>
        <w:numPr>
          <w:ilvl w:val="2"/>
          <w:numId w:val="40"/>
        </w:num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left" w:pos="794"/>
          <w:tab w:val="left" w:pos="851"/>
          <w:tab w:val="left" w:pos="1191"/>
          <w:tab w:val="num" w:pos="1440"/>
          <w:tab w:val="left" w:pos="1588"/>
          <w:tab w:val="left" w:pos="1985"/>
        </w:tabs>
        <w:overflowPunct w:val="0"/>
        <w:autoSpaceDE w:val="0"/>
        <w:autoSpaceDN w:val="0"/>
        <w:adjustRightInd w:val="0"/>
        <w:spacing w:before="181"/>
        <w:ind w:left="851" w:hanging="851"/>
        <w:jc w:val="both"/>
        <w:textAlignment w:val="baseline"/>
        <w:outlineLvl w:val="2"/>
        <w:rPr>
          <w:rFonts w:eastAsia="Malgun Gothic"/>
          <w:b/>
          <w:bCs/>
          <w:noProof/>
          <w:szCs w:val="20"/>
          <w:lang w:val="en-GB"/>
        </w:rPr>
      </w:pPr>
      <w:r>
        <w:rPr>
          <w:rFonts w:eastAsia="Malgun Gothic"/>
          <w:b/>
          <w:bCs/>
          <w:noProof/>
          <w:szCs w:val="20"/>
          <w:lang w:val="en-GB"/>
        </w:rPr>
        <w:t>Bitstreams and associated files</w:t>
      </w:r>
    </w:p>
    <w:p w14:paraId="1539F648" w14:textId="77777777" w:rsidR="00F62D10" w:rsidRDefault="00F62D10" w:rsidP="00F62D10">
      <w:pPr>
        <w:keepNext/>
        <w:rPr>
          <w:lang w:eastAsia="ja-JP"/>
        </w:rPr>
      </w:pPr>
      <w:r>
        <w:rPr>
          <w:lang w:eastAsia="ja-JP"/>
        </w:rPr>
        <w:t>Volunteers should upload the bitstream and associated files in a zip archive. All files inside the zip archive should have the same base name. Only the extension is changed in the following way:</w:t>
      </w:r>
    </w:p>
    <w:p w14:paraId="6BA9EA51" w14:textId="77777777" w:rsidR="00F62D10" w:rsidRDefault="00F62D10" w:rsidP="00F62D10">
      <w:pPr>
        <w:keepNext/>
        <w:ind w:left="580" w:hanging="360"/>
        <w:rPr>
          <w:lang w:eastAsia="ja-JP"/>
        </w:rPr>
      </w:pPr>
      <w:r>
        <w:rPr>
          <w:lang w:eastAsia="ja-JP"/>
        </w:rPr>
        <w:t xml:space="preserve">*.bit – bitstream as described </w:t>
      </w:r>
      <w:r w:rsidRPr="007121A1">
        <w:rPr>
          <w:highlight w:val="yellow"/>
          <w:lang w:eastAsia="ja-JP"/>
        </w:rPr>
        <w:t>in section 2.3</w:t>
      </w:r>
      <w:r>
        <w:rPr>
          <w:lang w:eastAsia="ja-JP"/>
        </w:rPr>
        <w:t xml:space="preserve"> (mandatory)</w:t>
      </w:r>
    </w:p>
    <w:p w14:paraId="708F0E2C" w14:textId="77777777" w:rsidR="00F62D10" w:rsidRDefault="00F62D10" w:rsidP="00F62D10">
      <w:pPr>
        <w:keepNext/>
        <w:ind w:left="580" w:hanging="360"/>
        <w:rPr>
          <w:lang w:val="en-CA" w:eastAsia="ja-JP"/>
        </w:rPr>
      </w:pPr>
      <w:r>
        <w:rPr>
          <w:lang w:eastAsia="ja-JP"/>
        </w:rPr>
        <w:t>*.txt – description (mandatory)</w:t>
      </w:r>
    </w:p>
    <w:p w14:paraId="3B1FABCA" w14:textId="77777777" w:rsidR="00F62D10" w:rsidRDefault="00F62D10" w:rsidP="00F62D10">
      <w:pPr>
        <w:ind w:left="580" w:hanging="360"/>
        <w:rPr>
          <w:lang w:eastAsia="ja-JP"/>
        </w:rPr>
      </w:pPr>
      <w:r>
        <w:rPr>
          <w:lang w:eastAsia="ja-JP"/>
        </w:rPr>
        <w:t>*.yuv.md5 – MD</w:t>
      </w:r>
      <w:proofErr w:type="gramStart"/>
      <w:r>
        <w:rPr>
          <w:lang w:eastAsia="ja-JP"/>
        </w:rPr>
        <w:t>5  check</w:t>
      </w:r>
      <w:proofErr w:type="gramEnd"/>
      <w:r>
        <w:rPr>
          <w:lang w:eastAsia="ja-JP"/>
        </w:rPr>
        <w:t xml:space="preserve"> sum of the complete decoded </w:t>
      </w:r>
      <w:proofErr w:type="spellStart"/>
      <w:r>
        <w:rPr>
          <w:lang w:eastAsia="ja-JP"/>
        </w:rPr>
        <w:t>yuv</w:t>
      </w:r>
      <w:proofErr w:type="spellEnd"/>
      <w:r>
        <w:rPr>
          <w:lang w:eastAsia="ja-JP"/>
        </w:rPr>
        <w:t xml:space="preserve"> file (mandatory)</w:t>
      </w:r>
    </w:p>
    <w:p w14:paraId="490E3D53" w14:textId="77777777" w:rsidR="00F62D10" w:rsidRDefault="00F62D10" w:rsidP="00F62D10">
      <w:pPr>
        <w:ind w:left="580" w:hanging="360"/>
        <w:rPr>
          <w:lang w:eastAsia="ja-JP"/>
        </w:rPr>
      </w:pPr>
      <w:r>
        <w:rPr>
          <w:lang w:eastAsia="ja-JP"/>
        </w:rPr>
        <w:t>*.md5 – MD5sum of the bitstream file (mandatory)</w:t>
      </w:r>
    </w:p>
    <w:p w14:paraId="425363EE" w14:textId="77777777" w:rsidR="00F62D10" w:rsidRDefault="00F62D10" w:rsidP="00F62D10">
      <w:pPr>
        <w:ind w:left="580" w:hanging="360"/>
        <w:rPr>
          <w:lang w:eastAsia="ja-JP"/>
        </w:rPr>
      </w:pPr>
      <w:r>
        <w:rPr>
          <w:lang w:eastAsia="ja-JP"/>
        </w:rPr>
        <w:lastRenderedPageBreak/>
        <w:t>*.</w:t>
      </w:r>
      <w:proofErr w:type="spellStart"/>
      <w:r>
        <w:rPr>
          <w:lang w:eastAsia="ja-JP"/>
        </w:rPr>
        <w:t>opl</w:t>
      </w:r>
      <w:proofErr w:type="spellEnd"/>
      <w:r>
        <w:rPr>
          <w:lang w:eastAsia="ja-JP"/>
        </w:rPr>
        <w:t xml:space="preserve"> – output picture log as described </w:t>
      </w:r>
      <w:r w:rsidRPr="007121A1">
        <w:rPr>
          <w:highlight w:val="yellow"/>
          <w:lang w:eastAsia="ja-JP"/>
        </w:rPr>
        <w:t>in section 2.4</w:t>
      </w:r>
      <w:r>
        <w:rPr>
          <w:lang w:eastAsia="ja-JP"/>
        </w:rPr>
        <w:t xml:space="preserve"> (mandatory) </w:t>
      </w:r>
    </w:p>
    <w:p w14:paraId="142D85F1" w14:textId="77777777" w:rsidR="00F62D10" w:rsidRDefault="00F62D10" w:rsidP="00F62D10">
      <w:pPr>
        <w:ind w:left="580" w:hanging="360"/>
        <w:rPr>
          <w:lang w:eastAsia="ja-JP"/>
        </w:rPr>
      </w:pPr>
      <w:r>
        <w:rPr>
          <w:lang w:eastAsia="ja-JP"/>
        </w:rPr>
        <w:t>*.</w:t>
      </w:r>
      <w:proofErr w:type="spellStart"/>
      <w:r>
        <w:rPr>
          <w:lang w:eastAsia="ja-JP"/>
        </w:rPr>
        <w:t>cfg</w:t>
      </w:r>
      <w:proofErr w:type="spellEnd"/>
      <w:r>
        <w:rPr>
          <w:lang w:eastAsia="ja-JP"/>
        </w:rPr>
        <w:t xml:space="preserve"> – config file used to generate bitstream with VTM encoder SW (optional, not applicable if VTM encoder release version not used)</w:t>
      </w:r>
    </w:p>
    <w:p w14:paraId="31783848" w14:textId="77777777" w:rsidR="00F62D10" w:rsidRDefault="00F62D10" w:rsidP="00F62D10">
      <w:pPr>
        <w:ind w:left="220"/>
        <w:rPr>
          <w:lang w:eastAsia="ja-JP"/>
        </w:rPr>
      </w:pPr>
    </w:p>
    <w:p w14:paraId="6C13F1CD" w14:textId="77777777" w:rsidR="00F62D10" w:rsidRDefault="00F62D10" w:rsidP="00F62D10">
      <w:pPr>
        <w:rPr>
          <w:lang w:eastAsia="ja-JP"/>
        </w:rPr>
      </w:pPr>
      <w:r>
        <w:rPr>
          <w:lang w:eastAsia="ja-JP"/>
        </w:rPr>
        <w:t>All bitstreams are required to use the decoded picture hash SEI message.</w:t>
      </w:r>
    </w:p>
    <w:p w14:paraId="543048E5" w14:textId="77777777" w:rsidR="00F62D10" w:rsidRDefault="00F62D10" w:rsidP="00F62D10">
      <w:pPr>
        <w:rPr>
          <w:lang w:eastAsia="ja-JP"/>
        </w:rPr>
      </w:pPr>
      <w:r>
        <w:rPr>
          <w:lang w:eastAsia="ja-JP"/>
        </w:rPr>
        <w:t>All files in the zip archive should be in the top level, without a subfolder.</w:t>
      </w:r>
    </w:p>
    <w:p w14:paraId="5B696A1B" w14:textId="77777777" w:rsidR="00F62D10" w:rsidRDefault="00F62D10" w:rsidP="00F62D10">
      <w:pPr>
        <w:rPr>
          <w:lang w:eastAsia="ja-JP"/>
        </w:rPr>
      </w:pPr>
      <w:r>
        <w:rPr>
          <w:lang w:eastAsia="ja-JP"/>
        </w:rPr>
        <w:t>The .md5 file should contain only the MD5sum value and no additional characters.</w:t>
      </w:r>
    </w:p>
    <w:p w14:paraId="761883BE" w14:textId="77777777" w:rsidR="00F62D10" w:rsidRDefault="00F62D10" w:rsidP="00F62D10">
      <w:pPr>
        <w:keepNext/>
        <w:rPr>
          <w:lang w:val="en-CA" w:eastAsia="ja-JP"/>
        </w:rPr>
      </w:pPr>
      <w:r>
        <w:rPr>
          <w:lang w:val="en-CA" w:eastAsia="ja-JP"/>
        </w:rPr>
        <w:t>The following naming convention is to be used.</w:t>
      </w:r>
    </w:p>
    <w:p w14:paraId="25830C7B" w14:textId="77777777" w:rsidR="00F62D10" w:rsidRDefault="00F62D10" w:rsidP="00F62D10">
      <w:pPr>
        <w:keepNext/>
        <w:ind w:left="220"/>
        <w:rPr>
          <w:i/>
          <w:iCs/>
          <w:lang w:val="en-CA" w:eastAsia="ja-JP"/>
        </w:rPr>
      </w:pPr>
      <w:proofErr w:type="spellStart"/>
      <w:r>
        <w:rPr>
          <w:i/>
          <w:iCs/>
          <w:lang w:val="en-CA" w:eastAsia="ja-JP"/>
        </w:rPr>
        <w:t>Feature_BistreamID_Source_Version</w:t>
      </w:r>
      <w:proofErr w:type="spellEnd"/>
    </w:p>
    <w:p w14:paraId="2F829949" w14:textId="77777777" w:rsidR="00F62D10" w:rsidRDefault="00F62D10" w:rsidP="00F62D10">
      <w:pPr>
        <w:pStyle w:val="ListParagraph"/>
        <w:keepNext/>
        <w:numPr>
          <w:ilvl w:val="0"/>
          <w:numId w:val="5"/>
        </w:numPr>
        <w:contextualSpacing w:val="0"/>
        <w:rPr>
          <w:i/>
          <w:lang w:val="en-CA" w:eastAsia="ja-JP"/>
        </w:rPr>
      </w:pPr>
      <w:r>
        <w:rPr>
          <w:i/>
          <w:lang w:val="en-CA" w:eastAsia="ja-JP"/>
        </w:rPr>
        <w:t xml:space="preserve">Feature </w:t>
      </w:r>
      <w:r>
        <w:rPr>
          <w:lang w:val="en-CA" w:eastAsia="ja-JP"/>
        </w:rPr>
        <w:t xml:space="preserve">is summarized </w:t>
      </w:r>
      <w:r w:rsidRPr="007121A1">
        <w:rPr>
          <w:highlight w:val="yellow"/>
          <w:lang w:val="en-CA" w:eastAsia="ja-JP"/>
        </w:rPr>
        <w:t>in Sec. 3</w:t>
      </w:r>
      <w:r>
        <w:rPr>
          <w:lang w:val="en-CA" w:eastAsia="ja-JP"/>
        </w:rPr>
        <w:t>.</w:t>
      </w:r>
    </w:p>
    <w:p w14:paraId="403F4DC0" w14:textId="77777777" w:rsidR="00F62D10" w:rsidRDefault="00F62D10" w:rsidP="00F62D10">
      <w:pPr>
        <w:pStyle w:val="ListParagraph"/>
        <w:numPr>
          <w:ilvl w:val="0"/>
          <w:numId w:val="5"/>
        </w:numPr>
        <w:contextualSpacing w:val="0"/>
        <w:jc w:val="both"/>
        <w:rPr>
          <w:lang w:val="en-CA"/>
        </w:rPr>
      </w:pPr>
      <w:proofErr w:type="spellStart"/>
      <w:r>
        <w:rPr>
          <w:i/>
          <w:lang w:val="en-CA"/>
        </w:rPr>
        <w:t>BitstreamID</w:t>
      </w:r>
      <w:proofErr w:type="spellEnd"/>
      <w:r>
        <w:rPr>
          <w:lang w:val="en-CA"/>
        </w:rPr>
        <w:t xml:space="preserve"> is a single capital letter, to distinguish among multiple bitstreams provided for a particular feature.</w:t>
      </w:r>
    </w:p>
    <w:p w14:paraId="57969C7C" w14:textId="11CF078E" w:rsidR="00F62D10" w:rsidRDefault="00F62D10" w:rsidP="00F62D10">
      <w:pPr>
        <w:pStyle w:val="ListParagraph"/>
        <w:numPr>
          <w:ilvl w:val="0"/>
          <w:numId w:val="5"/>
        </w:numPr>
        <w:contextualSpacing w:val="0"/>
        <w:jc w:val="both"/>
        <w:rPr>
          <w:lang w:val="en-CA"/>
        </w:rPr>
      </w:pPr>
      <w:r>
        <w:rPr>
          <w:i/>
          <w:iCs/>
          <w:lang w:val="en-CA"/>
        </w:rPr>
        <w:t>Source</w:t>
      </w:r>
      <w:r>
        <w:rPr>
          <w:lang w:val="en-CA"/>
        </w:rPr>
        <w:t xml:space="preserve"> is the name of the </w:t>
      </w:r>
      <w:r w:rsidR="002F7233">
        <w:rPr>
          <w:lang w:val="en-CA"/>
        </w:rPr>
        <w:t>organization</w:t>
      </w:r>
      <w:r>
        <w:rPr>
          <w:lang w:val="en-CA"/>
        </w:rPr>
        <w:t xml:space="preserve"> who provided the bitstream. </w:t>
      </w:r>
    </w:p>
    <w:p w14:paraId="47FE23CD" w14:textId="77777777" w:rsidR="00F62D10" w:rsidRDefault="00F62D10" w:rsidP="00F62D10">
      <w:pPr>
        <w:pStyle w:val="ListParagraph"/>
        <w:numPr>
          <w:ilvl w:val="0"/>
          <w:numId w:val="5"/>
        </w:numPr>
        <w:contextualSpacing w:val="0"/>
        <w:jc w:val="both"/>
        <w:rPr>
          <w:lang w:val="en-CA"/>
        </w:rPr>
      </w:pPr>
      <w:r>
        <w:rPr>
          <w:i/>
          <w:lang w:val="en-CA"/>
        </w:rPr>
        <w:t>Version</w:t>
      </w:r>
      <w:r>
        <w:rPr>
          <w:lang w:val="en-CA"/>
        </w:rPr>
        <w:t xml:space="preserve"> is the version number of the file. The version number should be 1 for the first version. The version number should be incremented when a bitstream is replaced because of an identified problem or updated for compatibility with a new version of the VTM.</w:t>
      </w:r>
    </w:p>
    <w:p w14:paraId="7BB058BE" w14:textId="77777777" w:rsidR="00F62D10" w:rsidRDefault="00F62D10" w:rsidP="00F62D10">
      <w:pPr>
        <w:rPr>
          <w:lang w:val="en-CA" w:eastAsia="ja-JP"/>
        </w:rPr>
      </w:pPr>
    </w:p>
    <w:p w14:paraId="37497918" w14:textId="164DE407" w:rsidR="00F62D10" w:rsidRDefault="00F62D10" w:rsidP="00F62D10">
      <w:pPr>
        <w:keepNext/>
        <w:rPr>
          <w:lang w:eastAsia="ja-JP"/>
        </w:rPr>
      </w:pPr>
      <w:r>
        <w:rPr>
          <w:lang w:eastAsia="ja-JP"/>
        </w:rPr>
        <w:t>For example, for the feature “feature”, bitstream “A”, from source “</w:t>
      </w:r>
      <w:r w:rsidR="002F7233">
        <w:rPr>
          <w:lang w:eastAsia="ja-JP"/>
        </w:rPr>
        <w:t>organization</w:t>
      </w:r>
      <w:r>
        <w:rPr>
          <w:lang w:eastAsia="ja-JP"/>
        </w:rPr>
        <w:t>”, in its version “1”, the archive is named "feature_A_</w:t>
      </w:r>
      <w:r w:rsidR="002F7233">
        <w:rPr>
          <w:lang w:eastAsia="ja-JP"/>
        </w:rPr>
        <w:t>organization</w:t>
      </w:r>
      <w:r>
        <w:rPr>
          <w:lang w:eastAsia="ja-JP"/>
        </w:rPr>
        <w:t>A_1.zip", and the files would be named</w:t>
      </w:r>
    </w:p>
    <w:p w14:paraId="18B7622A" w14:textId="4531A075" w:rsidR="00F62D10" w:rsidRDefault="00F62D10" w:rsidP="00F62D10">
      <w:pPr>
        <w:keepNext/>
        <w:ind w:left="220"/>
        <w:rPr>
          <w:lang w:eastAsia="ja-JP"/>
        </w:rPr>
      </w:pPr>
      <w:r>
        <w:rPr>
          <w:lang w:eastAsia="ja-JP"/>
        </w:rPr>
        <w:t>feature_A_</w:t>
      </w:r>
      <w:r w:rsidR="002F7233">
        <w:rPr>
          <w:lang w:eastAsia="ja-JP"/>
        </w:rPr>
        <w:t>organization</w:t>
      </w:r>
      <w:r>
        <w:rPr>
          <w:lang w:eastAsia="ja-JP"/>
        </w:rPr>
        <w:t>_1.bit</w:t>
      </w:r>
    </w:p>
    <w:p w14:paraId="4E3DB3EF" w14:textId="1BE58006" w:rsidR="00F62D10" w:rsidRDefault="00F62D10" w:rsidP="00F62D10">
      <w:pPr>
        <w:keepNext/>
        <w:ind w:left="220"/>
        <w:rPr>
          <w:lang w:eastAsia="ja-JP"/>
        </w:rPr>
      </w:pPr>
      <w:r>
        <w:rPr>
          <w:lang w:eastAsia="ja-JP"/>
        </w:rPr>
        <w:t>feature_A_</w:t>
      </w:r>
      <w:r w:rsidR="002F7233">
        <w:rPr>
          <w:lang w:eastAsia="ja-JP"/>
        </w:rPr>
        <w:t>organization</w:t>
      </w:r>
      <w:r>
        <w:rPr>
          <w:lang w:eastAsia="ja-JP"/>
        </w:rPr>
        <w:t>_1.txt</w:t>
      </w:r>
    </w:p>
    <w:p w14:paraId="302CA706" w14:textId="4E6D1FA6" w:rsidR="00F62D10" w:rsidRDefault="00F62D10" w:rsidP="00F62D10">
      <w:pPr>
        <w:ind w:left="220"/>
        <w:rPr>
          <w:lang w:eastAsia="ja-JP"/>
        </w:rPr>
      </w:pPr>
      <w:r>
        <w:rPr>
          <w:lang w:eastAsia="ja-JP"/>
        </w:rPr>
        <w:t>feature_A_</w:t>
      </w:r>
      <w:r w:rsidR="002F7233">
        <w:rPr>
          <w:lang w:eastAsia="ja-JP"/>
        </w:rPr>
        <w:t>organization</w:t>
      </w:r>
      <w:r>
        <w:rPr>
          <w:lang w:eastAsia="ja-JP"/>
        </w:rPr>
        <w:t>_1.yuv.md5</w:t>
      </w:r>
    </w:p>
    <w:p w14:paraId="3C106ACB" w14:textId="4B64095B" w:rsidR="00F62D10" w:rsidRDefault="00F62D10" w:rsidP="00F62D10">
      <w:pPr>
        <w:ind w:left="220"/>
        <w:rPr>
          <w:lang w:eastAsia="ja-JP"/>
        </w:rPr>
      </w:pPr>
      <w:r>
        <w:rPr>
          <w:lang w:eastAsia="ja-JP"/>
        </w:rPr>
        <w:t>feature_A_</w:t>
      </w:r>
      <w:r w:rsidR="002F7233">
        <w:rPr>
          <w:lang w:eastAsia="ja-JP"/>
        </w:rPr>
        <w:t>organization</w:t>
      </w:r>
      <w:r>
        <w:rPr>
          <w:lang w:eastAsia="ja-JP"/>
        </w:rPr>
        <w:t>_1.md5</w:t>
      </w:r>
    </w:p>
    <w:p w14:paraId="5CDDD0E0" w14:textId="57C7D108" w:rsidR="00F62D10" w:rsidRDefault="00F62D10" w:rsidP="00F62D10">
      <w:pPr>
        <w:ind w:left="220"/>
        <w:rPr>
          <w:lang w:eastAsia="ja-JP"/>
        </w:rPr>
      </w:pPr>
      <w:r>
        <w:rPr>
          <w:lang w:eastAsia="ja-JP"/>
        </w:rPr>
        <w:t>feature_A_</w:t>
      </w:r>
      <w:r w:rsidR="002F7233">
        <w:rPr>
          <w:lang w:eastAsia="ja-JP"/>
        </w:rPr>
        <w:t>organization</w:t>
      </w:r>
      <w:r>
        <w:rPr>
          <w:lang w:eastAsia="ja-JP"/>
        </w:rPr>
        <w:t>_1.opl</w:t>
      </w:r>
    </w:p>
    <w:p w14:paraId="44A30721" w14:textId="27AB0C1B" w:rsidR="00F62D10" w:rsidRDefault="00F62D10" w:rsidP="00F62D10">
      <w:pPr>
        <w:ind w:left="220"/>
        <w:rPr>
          <w:lang w:eastAsia="ja-JP"/>
        </w:rPr>
      </w:pPr>
      <w:r>
        <w:rPr>
          <w:lang w:eastAsia="ja-JP"/>
        </w:rPr>
        <w:t>feature_A_</w:t>
      </w:r>
      <w:r w:rsidR="002F7233">
        <w:rPr>
          <w:lang w:eastAsia="ja-JP"/>
        </w:rPr>
        <w:t>organization</w:t>
      </w:r>
      <w:r>
        <w:rPr>
          <w:lang w:eastAsia="ja-JP"/>
        </w:rPr>
        <w:t>_1.cfg</w:t>
      </w:r>
    </w:p>
    <w:p w14:paraId="7ECFE01E" w14:textId="77777777" w:rsidR="00A06F9D" w:rsidRDefault="00A06F9D" w:rsidP="00F62D10">
      <w:pPr>
        <w:ind w:left="220"/>
        <w:rPr>
          <w:lang w:eastAsia="ja-JP"/>
        </w:rPr>
      </w:pPr>
    </w:p>
    <w:p w14:paraId="2DA812BB" w14:textId="4968ADCA" w:rsidR="00A06F9D" w:rsidRPr="00A06F9D" w:rsidRDefault="00A06F9D" w:rsidP="00A06F9D">
      <w:pPr>
        <w:pStyle w:val="ListParagraph"/>
        <w:numPr>
          <w:ilvl w:val="2"/>
          <w:numId w:val="40"/>
        </w:numPr>
        <w:rPr>
          <w:rFonts w:eastAsia="Malgun Gothic"/>
          <w:b/>
          <w:bCs/>
          <w:noProof/>
          <w:szCs w:val="20"/>
          <w:lang w:val="en-GB"/>
        </w:rPr>
      </w:pPr>
      <w:r w:rsidRPr="00A06F9D">
        <w:rPr>
          <w:rFonts w:eastAsia="Malgun Gothic"/>
          <w:b/>
          <w:bCs/>
          <w:noProof/>
          <w:szCs w:val="20"/>
          <w:lang w:val="en-GB"/>
        </w:rPr>
        <w:t xml:space="preserve">Description of the bitstream (name.txt)  </w:t>
      </w:r>
    </w:p>
    <w:p w14:paraId="0C082AAD" w14:textId="77777777" w:rsidR="00F62D10" w:rsidRDefault="00F62D10" w:rsidP="00F62D10">
      <w:pPr>
        <w:keepNext/>
        <w:rPr>
          <w:lang w:eastAsia="ja-JP"/>
        </w:rPr>
      </w:pPr>
      <w:r>
        <w:rPr>
          <w:lang w:eastAsia="ja-JP"/>
        </w:rPr>
        <w:t xml:space="preserve">In a short text </w:t>
      </w:r>
      <w:proofErr w:type="gramStart"/>
      <w:r>
        <w:rPr>
          <w:lang w:eastAsia="ja-JP"/>
        </w:rPr>
        <w:t>file</w:t>
      </w:r>
      <w:proofErr w:type="gramEnd"/>
      <w:r>
        <w:rPr>
          <w:lang w:eastAsia="ja-JP"/>
        </w:rPr>
        <w:t xml:space="preserve"> which describes the bitstream, the following information is to be provided:</w:t>
      </w:r>
    </w:p>
    <w:p w14:paraId="3059EBEA" w14:textId="77777777" w:rsidR="00F62D10" w:rsidRDefault="00F62D10" w:rsidP="00F62D10">
      <w:pPr>
        <w:numPr>
          <w:ilvl w:val="0"/>
          <w:numId w:val="4"/>
        </w:numPr>
        <w:rPr>
          <w:lang w:eastAsia="ja-JP"/>
        </w:rPr>
      </w:pPr>
      <w:r>
        <w:rPr>
          <w:lang w:eastAsia="ja-JP"/>
        </w:rPr>
        <w:t>Bitstream file name</w:t>
      </w:r>
    </w:p>
    <w:p w14:paraId="04BC4B46" w14:textId="77777777" w:rsidR="00F62D10" w:rsidRDefault="00F62D10" w:rsidP="00F62D10">
      <w:pPr>
        <w:numPr>
          <w:ilvl w:val="0"/>
          <w:numId w:val="4"/>
        </w:numPr>
        <w:rPr>
          <w:lang w:eastAsia="ja-JP"/>
        </w:rPr>
      </w:pPr>
      <w:r>
        <w:rPr>
          <w:lang w:eastAsia="ja-JP"/>
        </w:rPr>
        <w:t>Explanation of bitstream features</w:t>
      </w:r>
    </w:p>
    <w:p w14:paraId="46A0790C" w14:textId="77777777" w:rsidR="00F62D10" w:rsidRDefault="00F62D10" w:rsidP="00F62D10">
      <w:pPr>
        <w:numPr>
          <w:ilvl w:val="0"/>
          <w:numId w:val="4"/>
        </w:numPr>
        <w:rPr>
          <w:lang w:eastAsia="ja-JP"/>
        </w:rPr>
      </w:pPr>
      <w:r>
        <w:rPr>
          <w:lang w:eastAsia="ja-JP"/>
        </w:rPr>
        <w:t>Profile, tier, and level for the bitstream</w:t>
      </w:r>
    </w:p>
    <w:p w14:paraId="1550992E" w14:textId="77777777" w:rsidR="00F62D10" w:rsidRDefault="00F62D10" w:rsidP="00F62D10">
      <w:pPr>
        <w:numPr>
          <w:ilvl w:val="0"/>
          <w:numId w:val="4"/>
        </w:numPr>
        <w:rPr>
          <w:lang w:eastAsia="ja-JP"/>
        </w:rPr>
      </w:pPr>
      <w:r>
        <w:rPr>
          <w:lang w:eastAsia="ja-JP"/>
        </w:rPr>
        <w:t xml:space="preserve">Max picture width and height, and any additional picture width and height values used (i.e., for reference picture resample or scalability)  </w:t>
      </w:r>
    </w:p>
    <w:p w14:paraId="501128B1" w14:textId="77777777" w:rsidR="00F62D10" w:rsidRDefault="00F62D10" w:rsidP="00F62D10">
      <w:pPr>
        <w:numPr>
          <w:ilvl w:val="0"/>
          <w:numId w:val="4"/>
        </w:numPr>
        <w:rPr>
          <w:lang w:eastAsia="ja-JP"/>
        </w:rPr>
      </w:pPr>
      <w:r>
        <w:rPr>
          <w:lang w:eastAsia="ja-JP"/>
        </w:rPr>
        <w:t xml:space="preserve">Picture rate </w:t>
      </w:r>
    </w:p>
    <w:p w14:paraId="3D52E3DF" w14:textId="77777777" w:rsidR="00F62D10" w:rsidRDefault="00F62D10" w:rsidP="00F62D10">
      <w:pPr>
        <w:numPr>
          <w:ilvl w:val="0"/>
          <w:numId w:val="4"/>
        </w:numPr>
        <w:rPr>
          <w:lang w:eastAsia="ja-JP"/>
        </w:rPr>
      </w:pPr>
      <w:r>
        <w:rPr>
          <w:lang w:eastAsia="ja-JP"/>
        </w:rPr>
        <w:t xml:space="preserve">VTM decoder release version number able to correctly decode the bitstream with identical output, or description of VTM decoder incompatibility (preferably including a corresponding error tracking issue number.) </w:t>
      </w:r>
    </w:p>
    <w:p w14:paraId="2FFCA61F" w14:textId="77777777" w:rsidR="00F62D10" w:rsidRDefault="00F62D10" w:rsidP="00F62D10">
      <w:pPr>
        <w:numPr>
          <w:ilvl w:val="0"/>
          <w:numId w:val="4"/>
        </w:numPr>
        <w:rPr>
          <w:lang w:eastAsia="ja-JP"/>
        </w:rPr>
      </w:pPr>
      <w:r>
        <w:rPr>
          <w:lang w:eastAsia="ja-JP"/>
        </w:rPr>
        <w:t>VTM release version number used to generate the bitstream, if applicable</w:t>
      </w:r>
    </w:p>
    <w:p w14:paraId="0A7DD160" w14:textId="77777777" w:rsidR="00F62D10" w:rsidRDefault="00F62D10" w:rsidP="00F62D10">
      <w:pPr>
        <w:numPr>
          <w:ilvl w:val="0"/>
          <w:numId w:val="4"/>
        </w:numPr>
      </w:pPr>
      <w:r>
        <w:rPr>
          <w:lang w:eastAsia="ja-JP"/>
        </w:rPr>
        <w:t>Contact name and email of bitstream submitter</w:t>
      </w:r>
    </w:p>
    <w:p w14:paraId="17D608C0" w14:textId="76A3C2E9" w:rsidR="00F62D10" w:rsidRDefault="00F62D10" w:rsidP="00F62D10">
      <w:pPr>
        <w:rPr>
          <w:lang w:eastAsia="ja-JP"/>
        </w:rPr>
      </w:pPr>
    </w:p>
    <w:p w14:paraId="33BA4DA1" w14:textId="771EF3D6" w:rsidR="00A06F9D" w:rsidRPr="00A06F9D" w:rsidRDefault="00A06F9D" w:rsidP="00A06F9D">
      <w:pPr>
        <w:pStyle w:val="ListParagraph"/>
        <w:numPr>
          <w:ilvl w:val="2"/>
          <w:numId w:val="40"/>
        </w:numPr>
        <w:rPr>
          <w:rFonts w:eastAsia="Malgun Gothic"/>
          <w:b/>
          <w:bCs/>
          <w:noProof/>
          <w:szCs w:val="20"/>
          <w:lang w:val="en-GB"/>
        </w:rPr>
      </w:pPr>
      <w:r w:rsidRPr="00A06F9D">
        <w:rPr>
          <w:rFonts w:eastAsia="Malgun Gothic"/>
          <w:b/>
          <w:bCs/>
          <w:noProof/>
          <w:szCs w:val="20"/>
          <w:lang w:val="en-GB"/>
        </w:rPr>
        <w:t>Output picture log file for each output layer set (name.opl)</w:t>
      </w:r>
    </w:p>
    <w:p w14:paraId="534A68AA" w14:textId="77777777" w:rsidR="00F62D10" w:rsidRDefault="00F62D10" w:rsidP="00F62D10">
      <w:pPr>
        <w:pStyle w:val="ListParagraph"/>
        <w:ind w:left="0"/>
        <w:contextualSpacing w:val="0"/>
      </w:pPr>
      <w:r>
        <w:lastRenderedPageBreak/>
        <w:t xml:space="preserve">Each output picture log file contains one row for each output picture in the bitstream, in output order. </w:t>
      </w:r>
    </w:p>
    <w:p w14:paraId="689E2AF4" w14:textId="2FB23E85" w:rsidR="00F62D10" w:rsidRDefault="00F62D10" w:rsidP="00F62D10">
      <w:pPr>
        <w:pStyle w:val="ListParagraph"/>
        <w:ind w:left="0"/>
        <w:contextualSpacing w:val="0"/>
      </w:pPr>
      <w:r>
        <w:t xml:space="preserve">Each row contains the following information, as </w:t>
      </w:r>
      <w:r w:rsidR="00A06F9D">
        <w:t>Comma Separated Values (</w:t>
      </w:r>
      <w:r>
        <w:t>CSV</w:t>
      </w:r>
      <w:r w:rsidR="00A06F9D">
        <w:t>)</w:t>
      </w:r>
      <w:r>
        <w:t>.</w:t>
      </w:r>
    </w:p>
    <w:p w14:paraId="01594AF4" w14:textId="77777777" w:rsidR="00A06F9D" w:rsidRPr="007121A1" w:rsidRDefault="00A06F9D" w:rsidP="00F62D10">
      <w:pPr>
        <w:pStyle w:val="ListParagraph"/>
        <w:numPr>
          <w:ilvl w:val="0"/>
          <w:numId w:val="14"/>
        </w:numPr>
        <w:tabs>
          <w:tab w:val="clear" w:pos="360"/>
          <w:tab w:val="clear" w:pos="720"/>
          <w:tab w:val="clear" w:pos="1080"/>
          <w:tab w:val="clear" w:pos="1440"/>
        </w:tabs>
        <w:contextualSpacing w:val="0"/>
      </w:pPr>
      <w:r>
        <w:rPr>
          <w:lang w:val="en-CA"/>
        </w:rPr>
        <w:t>layer ID</w:t>
      </w:r>
    </w:p>
    <w:p w14:paraId="16E2D3BF" w14:textId="202688C2" w:rsidR="00F62D10" w:rsidRDefault="00F62D10" w:rsidP="00F62D10">
      <w:pPr>
        <w:pStyle w:val="ListParagraph"/>
        <w:numPr>
          <w:ilvl w:val="0"/>
          <w:numId w:val="14"/>
        </w:numPr>
        <w:tabs>
          <w:tab w:val="clear" w:pos="360"/>
          <w:tab w:val="clear" w:pos="720"/>
          <w:tab w:val="clear" w:pos="1080"/>
          <w:tab w:val="clear" w:pos="1440"/>
        </w:tabs>
        <w:contextualSpacing w:val="0"/>
      </w:pPr>
      <w:proofErr w:type="spellStart"/>
      <w:r>
        <w:rPr>
          <w:lang w:val="en-CA"/>
        </w:rPr>
        <w:t>PicOrderCntVal</w:t>
      </w:r>
      <w:proofErr w:type="spellEnd"/>
      <w:r>
        <w:t xml:space="preserve"> </w:t>
      </w:r>
    </w:p>
    <w:p w14:paraId="16E1F897" w14:textId="6D138E4F" w:rsidR="00F62D10" w:rsidRDefault="002F7233" w:rsidP="00F62D10">
      <w:pPr>
        <w:pStyle w:val="ListParagraph"/>
        <w:numPr>
          <w:ilvl w:val="0"/>
          <w:numId w:val="14"/>
        </w:numPr>
        <w:tabs>
          <w:tab w:val="clear" w:pos="360"/>
          <w:tab w:val="clear" w:pos="720"/>
          <w:tab w:val="clear" w:pos="1080"/>
          <w:tab w:val="clear" w:pos="1440"/>
        </w:tabs>
        <w:contextualSpacing w:val="0"/>
      </w:pPr>
      <w:r>
        <w:t>Width of cropped output picture in luma samples</w:t>
      </w:r>
    </w:p>
    <w:p w14:paraId="760A8727" w14:textId="224763FD" w:rsidR="00F62D10" w:rsidRDefault="002F7233" w:rsidP="00F62D10">
      <w:pPr>
        <w:pStyle w:val="ListParagraph"/>
        <w:numPr>
          <w:ilvl w:val="0"/>
          <w:numId w:val="14"/>
        </w:numPr>
        <w:tabs>
          <w:tab w:val="clear" w:pos="360"/>
          <w:tab w:val="clear" w:pos="720"/>
          <w:tab w:val="clear" w:pos="1080"/>
          <w:tab w:val="clear" w:pos="1440"/>
        </w:tabs>
        <w:contextualSpacing w:val="0"/>
      </w:pPr>
      <w:r>
        <w:t>Height of cropped output picture in chroma samples</w:t>
      </w:r>
    </w:p>
    <w:p w14:paraId="0CEFDC41" w14:textId="77777777" w:rsidR="00F62D10" w:rsidRDefault="00F62D10" w:rsidP="00F62D10">
      <w:pPr>
        <w:pStyle w:val="ListParagraph"/>
        <w:numPr>
          <w:ilvl w:val="0"/>
          <w:numId w:val="14"/>
        </w:numPr>
        <w:tabs>
          <w:tab w:val="clear" w:pos="360"/>
          <w:tab w:val="clear" w:pos="720"/>
          <w:tab w:val="clear" w:pos="1080"/>
          <w:tab w:val="clear" w:pos="1440"/>
        </w:tabs>
        <w:contextualSpacing w:val="0"/>
      </w:pPr>
      <w:r>
        <w:t>MD5 checksum for the Y component</w:t>
      </w:r>
    </w:p>
    <w:p w14:paraId="68E17178" w14:textId="77777777" w:rsidR="00F62D10" w:rsidRDefault="00F62D10" w:rsidP="00F62D10">
      <w:pPr>
        <w:pStyle w:val="ListParagraph"/>
        <w:numPr>
          <w:ilvl w:val="0"/>
          <w:numId w:val="14"/>
        </w:numPr>
        <w:tabs>
          <w:tab w:val="clear" w:pos="360"/>
          <w:tab w:val="clear" w:pos="720"/>
          <w:tab w:val="clear" w:pos="1080"/>
          <w:tab w:val="clear" w:pos="1440"/>
        </w:tabs>
        <w:contextualSpacing w:val="0"/>
      </w:pPr>
      <w:r>
        <w:t>MD5 checksum for the U component</w:t>
      </w:r>
    </w:p>
    <w:p w14:paraId="2BCAE9DA" w14:textId="77777777" w:rsidR="00F62D10" w:rsidRDefault="00F62D10" w:rsidP="00F62D10">
      <w:pPr>
        <w:pStyle w:val="ListParagraph"/>
        <w:numPr>
          <w:ilvl w:val="0"/>
          <w:numId w:val="14"/>
        </w:numPr>
        <w:tabs>
          <w:tab w:val="clear" w:pos="360"/>
          <w:tab w:val="clear" w:pos="720"/>
          <w:tab w:val="clear" w:pos="1080"/>
          <w:tab w:val="clear" w:pos="1440"/>
        </w:tabs>
        <w:contextualSpacing w:val="0"/>
      </w:pPr>
      <w:r>
        <w:t>MD5 checksum for the V component</w:t>
      </w:r>
    </w:p>
    <w:p w14:paraId="227A2132" w14:textId="45EA53B5" w:rsidR="00F62D10" w:rsidRDefault="00A06F9D" w:rsidP="00F62D10">
      <w:r>
        <w:t>The reference software</w:t>
      </w:r>
      <w:r w:rsidR="00F62D10">
        <w:t xml:space="preserve"> provide</w:t>
      </w:r>
      <w:r>
        <w:t>s</w:t>
      </w:r>
      <w:r w:rsidR="00F62D10">
        <w:t xml:space="preserve"> support in the decoder to output an .</w:t>
      </w:r>
      <w:proofErr w:type="spellStart"/>
      <w:r w:rsidR="00F62D10">
        <w:t>opl</w:t>
      </w:r>
      <w:proofErr w:type="spellEnd"/>
      <w:r w:rsidR="00F62D10">
        <w:t xml:space="preserve"> file using </w:t>
      </w:r>
      <w:r w:rsidR="002F7233">
        <w:t>the -</w:t>
      </w:r>
      <w:proofErr w:type="spellStart"/>
      <w:r w:rsidR="002F7233">
        <w:t>opl</w:t>
      </w:r>
      <w:proofErr w:type="spellEnd"/>
      <w:r w:rsidR="00F62D10">
        <w:t xml:space="preserve"> command line argument. For example: </w:t>
      </w:r>
      <w:proofErr w:type="spellStart"/>
      <w:r w:rsidR="00F62D10">
        <w:t>DecoderApp</w:t>
      </w:r>
      <w:proofErr w:type="spellEnd"/>
      <w:r w:rsidR="00F62D10">
        <w:t xml:space="preserve"> </w:t>
      </w:r>
      <w:r w:rsidR="002F7233">
        <w:t>-</w:t>
      </w:r>
      <w:r w:rsidR="00F62D10">
        <w:t>b feature_A_</w:t>
      </w:r>
      <w:r w:rsidR="002F7233">
        <w:t>organization</w:t>
      </w:r>
      <w:r w:rsidR="00F62D10">
        <w:t>_1.bit -</w:t>
      </w:r>
      <w:proofErr w:type="spellStart"/>
      <w:r w:rsidR="00F62D10">
        <w:t>opl</w:t>
      </w:r>
      <w:proofErr w:type="spellEnd"/>
      <w:r w:rsidR="00F62D10">
        <w:t xml:space="preserve"> feature_A_</w:t>
      </w:r>
      <w:r w:rsidR="002F7233">
        <w:t>organization</w:t>
      </w:r>
      <w:r w:rsidR="00F62D10">
        <w:t>_1</w:t>
      </w:r>
      <w:r w:rsidR="002F7233">
        <w:t>.opl</w:t>
      </w:r>
    </w:p>
    <w:p w14:paraId="45A077B2" w14:textId="616DE489" w:rsidR="00A06F9D" w:rsidRPr="00A06F9D" w:rsidRDefault="00A06F9D" w:rsidP="00A06F9D">
      <w:pPr>
        <w:pStyle w:val="ListParagraph"/>
        <w:numPr>
          <w:ilvl w:val="2"/>
          <w:numId w:val="40"/>
        </w:numPr>
        <w:rPr>
          <w:rFonts w:eastAsia="Malgun Gothic"/>
          <w:b/>
          <w:bCs/>
          <w:noProof/>
          <w:szCs w:val="20"/>
          <w:lang w:val="en-GB"/>
        </w:rPr>
      </w:pPr>
      <w:r>
        <w:rPr>
          <w:rFonts w:eastAsia="Malgun Gothic"/>
          <w:b/>
          <w:bCs/>
          <w:noProof/>
          <w:szCs w:val="20"/>
          <w:lang w:val="en-GB"/>
        </w:rPr>
        <w:t>Recommendations</w:t>
      </w:r>
    </w:p>
    <w:p w14:paraId="1BA57749" w14:textId="77777777" w:rsidR="00F62D10" w:rsidRDefault="00F62D10" w:rsidP="00A06F9D">
      <w:pPr>
        <w:rPr>
          <w:lang w:val="en-CA"/>
        </w:rPr>
      </w:pPr>
      <w:r>
        <w:rPr>
          <w:lang w:val="en-CA"/>
        </w:rPr>
        <w:t xml:space="preserve">Test bitstreams should exercise the full range of parameters of modes of the tool tested in the category, including corner cases. Multiple bitstreams should be provided for each feature. </w:t>
      </w:r>
    </w:p>
    <w:p w14:paraId="35DDE0A5" w14:textId="77777777" w:rsidR="00F62D10" w:rsidRDefault="00F62D10" w:rsidP="00F62D10">
      <w:pPr>
        <w:rPr>
          <w:lang w:val="en-CA"/>
        </w:rPr>
      </w:pPr>
      <w:r>
        <w:rPr>
          <w:lang w:val="en-CA"/>
        </w:rPr>
        <w:t>It is recommended to include both low resolution (512x512) and short duration (10 frame) test bitstreams as well as typical resolutions and longer duration test bitstreams for each test category.</w:t>
      </w:r>
    </w:p>
    <w:p w14:paraId="1BFFEB77" w14:textId="77777777" w:rsidR="00F62D10" w:rsidRDefault="00F62D10" w:rsidP="00F62D10">
      <w:pPr>
        <w:rPr>
          <w:lang w:val="en-CA"/>
        </w:rPr>
      </w:pPr>
      <w:r>
        <w:rPr>
          <w:lang w:val="en-CA"/>
        </w:rPr>
        <w:t xml:space="preserve">As new releases of the VTM software are made available, it is recommended to provide updated versions of the bitstreams compatible with the latest release. </w:t>
      </w:r>
    </w:p>
    <w:p w14:paraId="43F8FFAF" w14:textId="77777777" w:rsidR="00F62D10" w:rsidRDefault="00F62D10" w:rsidP="00F62D10">
      <w:pPr>
        <w:rPr>
          <w:lang w:val="en-CA"/>
        </w:rPr>
      </w:pPr>
      <w:r>
        <w:rPr>
          <w:lang w:val="en-CA"/>
        </w:rPr>
        <w:t xml:space="preserve">The test bitstreams shall not violate the profile, tier, and level indicated in the bitstream. The minimum level that the bitstream conforms to should be used. </w:t>
      </w:r>
    </w:p>
    <w:p w14:paraId="4275B30B" w14:textId="77777777" w:rsidR="00F62D10" w:rsidRDefault="00F62D10" w:rsidP="00F62D10">
      <w:pPr>
        <w:rPr>
          <w:lang w:val="en-CA"/>
        </w:rPr>
      </w:pPr>
      <w:r>
        <w:rPr>
          <w:lang w:val="en-CA"/>
        </w:rPr>
        <w:t>A VTM config file should be included in the .zip file if an unmodified VTM version is used, and the command line used should be included in the .txt file. If a modified version of the VTM is used, the VTM config file should not be included.</w:t>
      </w:r>
    </w:p>
    <w:p w14:paraId="4ABF5B7A" w14:textId="77777777" w:rsidR="00F62D10" w:rsidRDefault="00F62D10" w:rsidP="001D60CE">
      <w:pPr>
        <w:rPr>
          <w:lang w:eastAsia="ja-JP"/>
        </w:rPr>
      </w:pPr>
    </w:p>
    <w:sectPr w:rsidR="00F62D10">
      <w:footerReference w:type="default" r:id="rId20"/>
      <w:pgSz w:w="12240" w:h="15840"/>
      <w:pgMar w:top="864" w:right="1440" w:bottom="864" w:left="1440" w:header="432"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43B385" w14:textId="77777777" w:rsidR="00B43CFB" w:rsidRDefault="00B43CFB">
      <w:pPr>
        <w:spacing w:before="0"/>
      </w:pPr>
      <w:r>
        <w:separator/>
      </w:r>
    </w:p>
  </w:endnote>
  <w:endnote w:type="continuationSeparator" w:id="0">
    <w:p w14:paraId="779E89DE" w14:textId="77777777" w:rsidR="00B43CFB" w:rsidRDefault="00B43CFB">
      <w:pPr>
        <w:spacing w:before="0"/>
      </w:pPr>
      <w:r>
        <w:continuationSeparator/>
      </w:r>
    </w:p>
  </w:endnote>
  <w:endnote w:type="continuationNotice" w:id="1">
    <w:p w14:paraId="0750DAE8" w14:textId="77777777" w:rsidR="00B43CFB" w:rsidRDefault="00B43CFB">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890476" w14:textId="14C2DFDE" w:rsidR="001D60CE" w:rsidRDefault="001D60CE">
    <w:pPr>
      <w:pStyle w:val="Footer"/>
      <w:tabs>
        <w:tab w:val="clear" w:pos="360"/>
        <w:tab w:val="clear" w:pos="720"/>
        <w:tab w:val="clear" w:pos="1080"/>
        <w:tab w:val="clear" w:pos="1440"/>
        <w:tab w:val="clear" w:pos="8640"/>
        <w:tab w:val="right" w:pos="9360"/>
      </w:tabs>
    </w:pPr>
    <w:r>
      <w:tab/>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rPr>
      <w:t>20</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sidR="00146533">
      <w:rPr>
        <w:rStyle w:val="PageNumber"/>
        <w:noProof/>
      </w:rPr>
      <w:t>2020-11-02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92EFCC" w14:textId="77777777" w:rsidR="00B43CFB" w:rsidRDefault="00B43CFB">
      <w:r>
        <w:separator/>
      </w:r>
    </w:p>
  </w:footnote>
  <w:footnote w:type="continuationSeparator" w:id="0">
    <w:p w14:paraId="44F5011E" w14:textId="77777777" w:rsidR="00B43CFB" w:rsidRDefault="00B43CFB">
      <w:r>
        <w:continuationSeparator/>
      </w:r>
    </w:p>
  </w:footnote>
  <w:footnote w:type="continuationNotice" w:id="1">
    <w:p w14:paraId="47EBCD7B" w14:textId="77777777" w:rsidR="00B43CFB" w:rsidRDefault="00B43CFB">
      <w:pPr>
        <w:spacing w:before="0"/>
      </w:pPr>
    </w:p>
  </w:footnote>
  <w:footnote w:id="2">
    <w:p w14:paraId="029BC8F2" w14:textId="04D983F5" w:rsidR="001D60CE" w:rsidRDefault="001D60CE">
      <w:pPr>
        <w:pStyle w:val="FootnoteText"/>
        <w:ind w:left="256" w:hanging="256"/>
        <w:rPr>
          <w:lang w:val="en-US"/>
        </w:rPr>
      </w:pPr>
      <w:r>
        <w:rPr>
          <w:rStyle w:val="FootnoteReference"/>
        </w:rPr>
        <w:footnoteRef/>
      </w:r>
      <w:r>
        <w:t xml:space="preserve"> </w:t>
      </w:r>
      <w:r>
        <w:rPr>
          <w:lang w:val="en-US"/>
        </w:rPr>
        <w:tab/>
        <w:t xml:space="preserve">This Recommendation </w:t>
      </w:r>
      <w:r>
        <w:t xml:space="preserve">| International Standard includes an electronic attachment containing the conformance bitstreams identified within the text. </w:t>
      </w:r>
      <w:r>
        <w:rPr>
          <w:lang w:val="en-US"/>
        </w:rPr>
        <w:t xml:space="preserve">The conformance bitstreams needed for this Recommendation are available at the following link: </w:t>
      </w:r>
      <w:r w:rsidRPr="005D4025">
        <w:t xml:space="preserve"> https://www.itu.int/wftp3/av-arch/jvet-site/bitstream_exchange/VVC/draft_conformance/</w:t>
      </w:r>
      <w:r>
        <w:rPr>
          <w:lang w:val="en-US"/>
        </w:rPr>
        <w:t xml:space="preserve">. </w:t>
      </w:r>
      <w:r>
        <w:t>The bitstreams can also be downloaded from the ITU-T Test Signal Database.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6E0682"/>
    <w:multiLevelType w:val="hybridMultilevel"/>
    <w:tmpl w:val="C6A8A714"/>
    <w:lvl w:ilvl="0" w:tplc="361C2D5C">
      <w:start w:val="1"/>
      <w:numFmt w:val="bullet"/>
      <w:lvlText w:val="–"/>
      <w:lvlJc w:val="left"/>
      <w:pPr>
        <w:ind w:left="720" w:hanging="360"/>
      </w:pPr>
      <w:rPr>
        <w:rFonts w:ascii="Times New Roman" w:eastAsia="Batang" w:hAnsi="Times New Roman" w:hint="default"/>
      </w:rPr>
    </w:lvl>
    <w:lvl w:ilvl="1" w:tplc="A9D6F046">
      <w:start w:val="1"/>
      <w:numFmt w:val="bullet"/>
      <w:lvlText w:val="o"/>
      <w:lvlJc w:val="left"/>
      <w:pPr>
        <w:ind w:left="1440" w:hanging="360"/>
      </w:pPr>
      <w:rPr>
        <w:rFonts w:ascii="Courier New" w:hAnsi="Courier New" w:cs="Courier New" w:hint="default"/>
      </w:rPr>
    </w:lvl>
    <w:lvl w:ilvl="2" w:tplc="6E821454">
      <w:start w:val="1"/>
      <w:numFmt w:val="bullet"/>
      <w:lvlText w:val=""/>
      <w:lvlJc w:val="left"/>
      <w:pPr>
        <w:ind w:left="2160" w:hanging="360"/>
      </w:pPr>
      <w:rPr>
        <w:rFonts w:ascii="Wingdings" w:hAnsi="Wingdings" w:hint="default"/>
      </w:rPr>
    </w:lvl>
    <w:lvl w:ilvl="3" w:tplc="619AE370">
      <w:start w:val="1"/>
      <w:numFmt w:val="bullet"/>
      <w:lvlText w:val=""/>
      <w:lvlJc w:val="left"/>
      <w:pPr>
        <w:ind w:left="2880" w:hanging="360"/>
      </w:pPr>
      <w:rPr>
        <w:rFonts w:ascii="Symbol" w:hAnsi="Symbol" w:hint="default"/>
      </w:rPr>
    </w:lvl>
    <w:lvl w:ilvl="4" w:tplc="C1E2A69C">
      <w:start w:val="1"/>
      <w:numFmt w:val="bullet"/>
      <w:lvlText w:val="o"/>
      <w:lvlJc w:val="left"/>
      <w:pPr>
        <w:ind w:left="3600" w:hanging="360"/>
      </w:pPr>
      <w:rPr>
        <w:rFonts w:ascii="Courier New" w:hAnsi="Courier New" w:cs="Courier New" w:hint="default"/>
      </w:rPr>
    </w:lvl>
    <w:lvl w:ilvl="5" w:tplc="16D2BDFC">
      <w:start w:val="1"/>
      <w:numFmt w:val="bullet"/>
      <w:lvlText w:val=""/>
      <w:lvlJc w:val="left"/>
      <w:pPr>
        <w:ind w:left="4320" w:hanging="360"/>
      </w:pPr>
      <w:rPr>
        <w:rFonts w:ascii="Wingdings" w:hAnsi="Wingdings" w:hint="default"/>
      </w:rPr>
    </w:lvl>
    <w:lvl w:ilvl="6" w:tplc="F842A4CE">
      <w:start w:val="1"/>
      <w:numFmt w:val="bullet"/>
      <w:lvlText w:val=""/>
      <w:lvlJc w:val="left"/>
      <w:pPr>
        <w:ind w:left="5040" w:hanging="360"/>
      </w:pPr>
      <w:rPr>
        <w:rFonts w:ascii="Symbol" w:hAnsi="Symbol" w:hint="default"/>
      </w:rPr>
    </w:lvl>
    <w:lvl w:ilvl="7" w:tplc="F1D6335C">
      <w:start w:val="1"/>
      <w:numFmt w:val="bullet"/>
      <w:lvlText w:val="o"/>
      <w:lvlJc w:val="left"/>
      <w:pPr>
        <w:ind w:left="5760" w:hanging="360"/>
      </w:pPr>
      <w:rPr>
        <w:rFonts w:ascii="Courier New" w:hAnsi="Courier New" w:cs="Courier New" w:hint="default"/>
      </w:rPr>
    </w:lvl>
    <w:lvl w:ilvl="8" w:tplc="97BC77B0">
      <w:start w:val="1"/>
      <w:numFmt w:val="bullet"/>
      <w:lvlText w:val=""/>
      <w:lvlJc w:val="left"/>
      <w:pPr>
        <w:ind w:left="6480" w:hanging="360"/>
      </w:pPr>
      <w:rPr>
        <w:rFonts w:ascii="Wingdings" w:hAnsi="Wingdings" w:hint="default"/>
      </w:rPr>
    </w:lvl>
  </w:abstractNum>
  <w:abstractNum w:abstractNumId="1" w15:restartNumberingAfterBreak="0">
    <w:nsid w:val="06D83927"/>
    <w:multiLevelType w:val="hybridMultilevel"/>
    <w:tmpl w:val="A8182CFA"/>
    <w:lvl w:ilvl="0" w:tplc="40D6AC6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B57E55"/>
    <w:multiLevelType w:val="hybridMultilevel"/>
    <w:tmpl w:val="A3E4F26E"/>
    <w:lvl w:ilvl="0" w:tplc="0D1C658C">
      <w:start w:val="1"/>
      <w:numFmt w:val="bullet"/>
      <w:lvlText w:val="–"/>
      <w:lvlJc w:val="left"/>
      <w:pPr>
        <w:ind w:left="720" w:hanging="360"/>
      </w:pPr>
      <w:rPr>
        <w:rFonts w:ascii="Courier New" w:hAnsi="Courier New" w:hint="default"/>
      </w:rPr>
    </w:lvl>
    <w:lvl w:ilvl="1" w:tplc="45AC2C06">
      <w:start w:val="1"/>
      <w:numFmt w:val="bullet"/>
      <w:lvlText w:val=""/>
      <w:lvlJc w:val="left"/>
      <w:pPr>
        <w:ind w:left="1440" w:hanging="360"/>
      </w:pPr>
      <w:rPr>
        <w:rFonts w:ascii="Symbol" w:hAnsi="Symbol" w:hint="default"/>
      </w:rPr>
    </w:lvl>
    <w:lvl w:ilvl="2" w:tplc="25B2A6DE">
      <w:start w:val="1"/>
      <w:numFmt w:val="lowerRoman"/>
      <w:lvlText w:val="%3."/>
      <w:lvlJc w:val="right"/>
      <w:pPr>
        <w:ind w:left="2160" w:hanging="180"/>
      </w:pPr>
    </w:lvl>
    <w:lvl w:ilvl="3" w:tplc="1BF26244">
      <w:start w:val="1"/>
      <w:numFmt w:val="decimal"/>
      <w:lvlText w:val="%4."/>
      <w:lvlJc w:val="left"/>
      <w:pPr>
        <w:ind w:left="2880" w:hanging="360"/>
      </w:pPr>
    </w:lvl>
    <w:lvl w:ilvl="4" w:tplc="2AAA3EE8">
      <w:start w:val="1"/>
      <w:numFmt w:val="lowerLetter"/>
      <w:lvlText w:val="%5."/>
      <w:lvlJc w:val="left"/>
      <w:pPr>
        <w:ind w:left="3600" w:hanging="360"/>
      </w:pPr>
    </w:lvl>
    <w:lvl w:ilvl="5" w:tplc="9CE68FC8">
      <w:start w:val="1"/>
      <w:numFmt w:val="lowerRoman"/>
      <w:lvlText w:val="%6."/>
      <w:lvlJc w:val="right"/>
      <w:pPr>
        <w:ind w:left="4320" w:hanging="180"/>
      </w:pPr>
    </w:lvl>
    <w:lvl w:ilvl="6" w:tplc="52A6324C">
      <w:start w:val="1"/>
      <w:numFmt w:val="decimal"/>
      <w:lvlText w:val="%7."/>
      <w:lvlJc w:val="left"/>
      <w:pPr>
        <w:ind w:left="5040" w:hanging="360"/>
      </w:pPr>
    </w:lvl>
    <w:lvl w:ilvl="7" w:tplc="DFDC8528">
      <w:start w:val="1"/>
      <w:numFmt w:val="lowerLetter"/>
      <w:lvlText w:val="%8."/>
      <w:lvlJc w:val="left"/>
      <w:pPr>
        <w:ind w:left="5760" w:hanging="360"/>
      </w:pPr>
    </w:lvl>
    <w:lvl w:ilvl="8" w:tplc="B270FE10">
      <w:start w:val="1"/>
      <w:numFmt w:val="lowerRoman"/>
      <w:lvlText w:val="%9."/>
      <w:lvlJc w:val="right"/>
      <w:pPr>
        <w:ind w:left="6480" w:hanging="180"/>
      </w:pPr>
    </w:lvl>
  </w:abstractNum>
  <w:abstractNum w:abstractNumId="3" w15:restartNumberingAfterBreak="0">
    <w:nsid w:val="0C666966"/>
    <w:multiLevelType w:val="hybridMultilevel"/>
    <w:tmpl w:val="959CF4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1B51F1"/>
    <w:multiLevelType w:val="hybridMultilevel"/>
    <w:tmpl w:val="BE127198"/>
    <w:lvl w:ilvl="0" w:tplc="727C6F88">
      <w:start w:val="1"/>
      <w:numFmt w:val="bullet"/>
      <w:lvlText w:val="–"/>
      <w:lvlJc w:val="left"/>
      <w:pPr>
        <w:ind w:left="720" w:hanging="360"/>
      </w:pPr>
      <w:rPr>
        <w:rFonts w:ascii="Courier New" w:hAnsi="Courier New" w:hint="default"/>
      </w:rPr>
    </w:lvl>
    <w:lvl w:ilvl="1" w:tplc="525E7918">
      <w:start w:val="1"/>
      <w:numFmt w:val="bullet"/>
      <w:lvlText w:val="o"/>
      <w:lvlJc w:val="left"/>
      <w:pPr>
        <w:ind w:left="1440" w:hanging="360"/>
      </w:pPr>
      <w:rPr>
        <w:rFonts w:ascii="Courier New" w:hAnsi="Courier New" w:cs="Courier New" w:hint="default"/>
      </w:rPr>
    </w:lvl>
    <w:lvl w:ilvl="2" w:tplc="EAC0763E">
      <w:start w:val="1"/>
      <w:numFmt w:val="bullet"/>
      <w:lvlText w:val=""/>
      <w:lvlJc w:val="left"/>
      <w:pPr>
        <w:ind w:left="2160" w:hanging="360"/>
      </w:pPr>
      <w:rPr>
        <w:rFonts w:ascii="Wingdings" w:hAnsi="Wingdings" w:hint="default"/>
      </w:rPr>
    </w:lvl>
    <w:lvl w:ilvl="3" w:tplc="8682AC42">
      <w:start w:val="1"/>
      <w:numFmt w:val="bullet"/>
      <w:lvlText w:val=""/>
      <w:lvlJc w:val="left"/>
      <w:pPr>
        <w:ind w:left="2880" w:hanging="360"/>
      </w:pPr>
      <w:rPr>
        <w:rFonts w:ascii="Symbol" w:hAnsi="Symbol" w:hint="default"/>
      </w:rPr>
    </w:lvl>
    <w:lvl w:ilvl="4" w:tplc="C9F2DAB2">
      <w:start w:val="1"/>
      <w:numFmt w:val="bullet"/>
      <w:lvlText w:val="o"/>
      <w:lvlJc w:val="left"/>
      <w:pPr>
        <w:ind w:left="3600" w:hanging="360"/>
      </w:pPr>
      <w:rPr>
        <w:rFonts w:ascii="Courier New" w:hAnsi="Courier New" w:cs="Courier New" w:hint="default"/>
      </w:rPr>
    </w:lvl>
    <w:lvl w:ilvl="5" w:tplc="8182DA02">
      <w:start w:val="1"/>
      <w:numFmt w:val="bullet"/>
      <w:lvlText w:val=""/>
      <w:lvlJc w:val="left"/>
      <w:pPr>
        <w:ind w:left="4320" w:hanging="360"/>
      </w:pPr>
      <w:rPr>
        <w:rFonts w:ascii="Wingdings" w:hAnsi="Wingdings" w:hint="default"/>
      </w:rPr>
    </w:lvl>
    <w:lvl w:ilvl="6" w:tplc="172A10D6">
      <w:start w:val="1"/>
      <w:numFmt w:val="bullet"/>
      <w:lvlText w:val=""/>
      <w:lvlJc w:val="left"/>
      <w:pPr>
        <w:ind w:left="5040" w:hanging="360"/>
      </w:pPr>
      <w:rPr>
        <w:rFonts w:ascii="Symbol" w:hAnsi="Symbol" w:hint="default"/>
      </w:rPr>
    </w:lvl>
    <w:lvl w:ilvl="7" w:tplc="6118550A">
      <w:start w:val="1"/>
      <w:numFmt w:val="bullet"/>
      <w:lvlText w:val="o"/>
      <w:lvlJc w:val="left"/>
      <w:pPr>
        <w:ind w:left="5760" w:hanging="360"/>
      </w:pPr>
      <w:rPr>
        <w:rFonts w:ascii="Courier New" w:hAnsi="Courier New" w:cs="Courier New" w:hint="default"/>
      </w:rPr>
    </w:lvl>
    <w:lvl w:ilvl="8" w:tplc="EF9CF692">
      <w:start w:val="1"/>
      <w:numFmt w:val="bullet"/>
      <w:lvlText w:val=""/>
      <w:lvlJc w:val="left"/>
      <w:pPr>
        <w:ind w:left="6480" w:hanging="360"/>
      </w:pPr>
      <w:rPr>
        <w:rFonts w:ascii="Wingdings" w:hAnsi="Wingdings" w:hint="default"/>
      </w:rPr>
    </w:lvl>
  </w:abstractNum>
  <w:abstractNum w:abstractNumId="5" w15:restartNumberingAfterBreak="0">
    <w:nsid w:val="120C7F0C"/>
    <w:multiLevelType w:val="hybridMultilevel"/>
    <w:tmpl w:val="A35EC308"/>
    <w:lvl w:ilvl="0" w:tplc="40D6AC6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4143D5"/>
    <w:multiLevelType w:val="hybridMultilevel"/>
    <w:tmpl w:val="12360EC8"/>
    <w:lvl w:ilvl="0" w:tplc="40D6AC6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B500CE"/>
    <w:multiLevelType w:val="hybridMultilevel"/>
    <w:tmpl w:val="3522D5DA"/>
    <w:lvl w:ilvl="0" w:tplc="40D6AC6C">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AC52BB"/>
    <w:multiLevelType w:val="hybridMultilevel"/>
    <w:tmpl w:val="141AA3A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125B12"/>
    <w:multiLevelType w:val="hybridMultilevel"/>
    <w:tmpl w:val="328CB316"/>
    <w:lvl w:ilvl="0" w:tplc="426472D8">
      <w:start w:val="1"/>
      <w:numFmt w:val="bullet"/>
      <w:lvlText w:val="–"/>
      <w:lvlJc w:val="left"/>
      <w:pPr>
        <w:ind w:left="720" w:hanging="360"/>
      </w:pPr>
      <w:rPr>
        <w:rFonts w:ascii="Courier New" w:hAnsi="Courier New" w:hint="default"/>
      </w:rPr>
    </w:lvl>
    <w:lvl w:ilvl="1" w:tplc="4B4CF4CA">
      <w:start w:val="1"/>
      <w:numFmt w:val="bullet"/>
      <w:lvlText w:val="o"/>
      <w:lvlJc w:val="left"/>
      <w:pPr>
        <w:ind w:left="1440" w:hanging="360"/>
      </w:pPr>
      <w:rPr>
        <w:rFonts w:ascii="Courier New" w:hAnsi="Courier New" w:cs="Courier New" w:hint="default"/>
      </w:rPr>
    </w:lvl>
    <w:lvl w:ilvl="2" w:tplc="6AC0E2EA">
      <w:start w:val="1"/>
      <w:numFmt w:val="bullet"/>
      <w:lvlText w:val=""/>
      <w:lvlJc w:val="left"/>
      <w:pPr>
        <w:ind w:left="2160" w:hanging="360"/>
      </w:pPr>
      <w:rPr>
        <w:rFonts w:ascii="Wingdings" w:hAnsi="Wingdings" w:hint="default"/>
      </w:rPr>
    </w:lvl>
    <w:lvl w:ilvl="3" w:tplc="EF16B0A8">
      <w:start w:val="1"/>
      <w:numFmt w:val="bullet"/>
      <w:lvlText w:val=""/>
      <w:lvlJc w:val="left"/>
      <w:pPr>
        <w:ind w:left="2880" w:hanging="360"/>
      </w:pPr>
      <w:rPr>
        <w:rFonts w:ascii="Symbol" w:hAnsi="Symbol" w:hint="default"/>
      </w:rPr>
    </w:lvl>
    <w:lvl w:ilvl="4" w:tplc="99561758">
      <w:start w:val="1"/>
      <w:numFmt w:val="bullet"/>
      <w:lvlText w:val="o"/>
      <w:lvlJc w:val="left"/>
      <w:pPr>
        <w:ind w:left="3600" w:hanging="360"/>
      </w:pPr>
      <w:rPr>
        <w:rFonts w:ascii="Courier New" w:hAnsi="Courier New" w:cs="Courier New" w:hint="default"/>
      </w:rPr>
    </w:lvl>
    <w:lvl w:ilvl="5" w:tplc="0A7A56D8">
      <w:start w:val="1"/>
      <w:numFmt w:val="bullet"/>
      <w:lvlText w:val=""/>
      <w:lvlJc w:val="left"/>
      <w:pPr>
        <w:ind w:left="4320" w:hanging="360"/>
      </w:pPr>
      <w:rPr>
        <w:rFonts w:ascii="Wingdings" w:hAnsi="Wingdings" w:hint="default"/>
      </w:rPr>
    </w:lvl>
    <w:lvl w:ilvl="6" w:tplc="2D98AF10">
      <w:start w:val="1"/>
      <w:numFmt w:val="bullet"/>
      <w:lvlText w:val=""/>
      <w:lvlJc w:val="left"/>
      <w:pPr>
        <w:ind w:left="5040" w:hanging="360"/>
      </w:pPr>
      <w:rPr>
        <w:rFonts w:ascii="Symbol" w:hAnsi="Symbol" w:hint="default"/>
      </w:rPr>
    </w:lvl>
    <w:lvl w:ilvl="7" w:tplc="7F16E690">
      <w:start w:val="1"/>
      <w:numFmt w:val="bullet"/>
      <w:lvlText w:val="o"/>
      <w:lvlJc w:val="left"/>
      <w:pPr>
        <w:ind w:left="5760" w:hanging="360"/>
      </w:pPr>
      <w:rPr>
        <w:rFonts w:ascii="Courier New" w:hAnsi="Courier New" w:cs="Courier New" w:hint="default"/>
      </w:rPr>
    </w:lvl>
    <w:lvl w:ilvl="8" w:tplc="DCD440BE">
      <w:start w:val="1"/>
      <w:numFmt w:val="bullet"/>
      <w:lvlText w:val=""/>
      <w:lvlJc w:val="left"/>
      <w:pPr>
        <w:ind w:left="6480" w:hanging="360"/>
      </w:pPr>
      <w:rPr>
        <w:rFonts w:ascii="Wingdings" w:hAnsi="Wingdings" w:hint="default"/>
      </w:rPr>
    </w:lvl>
  </w:abstractNum>
  <w:abstractNum w:abstractNumId="10"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F1473E"/>
    <w:multiLevelType w:val="hybridMultilevel"/>
    <w:tmpl w:val="A6520E18"/>
    <w:lvl w:ilvl="0" w:tplc="1AFC81E2">
      <w:start w:val="1"/>
      <w:numFmt w:val="bullet"/>
      <w:lvlText w:val="–"/>
      <w:lvlJc w:val="left"/>
      <w:pPr>
        <w:ind w:left="720" w:hanging="360"/>
      </w:pPr>
      <w:rPr>
        <w:rFonts w:ascii="Courier New" w:hAnsi="Courier New" w:hint="default"/>
      </w:rPr>
    </w:lvl>
    <w:lvl w:ilvl="1" w:tplc="40C4FCD6">
      <w:start w:val="1"/>
      <w:numFmt w:val="bullet"/>
      <w:lvlText w:val=""/>
      <w:lvlJc w:val="left"/>
      <w:pPr>
        <w:ind w:left="1440" w:hanging="360"/>
      </w:pPr>
      <w:rPr>
        <w:rFonts w:ascii="Symbol" w:hAnsi="Symbol" w:hint="default"/>
      </w:rPr>
    </w:lvl>
    <w:lvl w:ilvl="2" w:tplc="2EEC7BE8">
      <w:start w:val="1"/>
      <w:numFmt w:val="lowerRoman"/>
      <w:lvlText w:val="%3."/>
      <w:lvlJc w:val="right"/>
      <w:pPr>
        <w:ind w:left="2160" w:hanging="180"/>
      </w:pPr>
    </w:lvl>
    <w:lvl w:ilvl="3" w:tplc="D6225580">
      <w:start w:val="1"/>
      <w:numFmt w:val="decimal"/>
      <w:lvlText w:val="%4."/>
      <w:lvlJc w:val="left"/>
      <w:pPr>
        <w:ind w:left="2880" w:hanging="360"/>
      </w:pPr>
    </w:lvl>
    <w:lvl w:ilvl="4" w:tplc="5FF246FE">
      <w:start w:val="1"/>
      <w:numFmt w:val="lowerLetter"/>
      <w:lvlText w:val="%5."/>
      <w:lvlJc w:val="left"/>
      <w:pPr>
        <w:ind w:left="3600" w:hanging="360"/>
      </w:pPr>
    </w:lvl>
    <w:lvl w:ilvl="5" w:tplc="D27A4402">
      <w:start w:val="1"/>
      <w:numFmt w:val="lowerRoman"/>
      <w:lvlText w:val="%6."/>
      <w:lvlJc w:val="right"/>
      <w:pPr>
        <w:ind w:left="4320" w:hanging="180"/>
      </w:pPr>
    </w:lvl>
    <w:lvl w:ilvl="6" w:tplc="75F22510">
      <w:start w:val="1"/>
      <w:numFmt w:val="decimal"/>
      <w:lvlText w:val="%7."/>
      <w:lvlJc w:val="left"/>
      <w:pPr>
        <w:ind w:left="5040" w:hanging="360"/>
      </w:pPr>
    </w:lvl>
    <w:lvl w:ilvl="7" w:tplc="27D43F18">
      <w:start w:val="1"/>
      <w:numFmt w:val="lowerLetter"/>
      <w:lvlText w:val="%8."/>
      <w:lvlJc w:val="left"/>
      <w:pPr>
        <w:ind w:left="5760" w:hanging="360"/>
      </w:pPr>
    </w:lvl>
    <w:lvl w:ilvl="8" w:tplc="EB20E280">
      <w:start w:val="1"/>
      <w:numFmt w:val="lowerRoman"/>
      <w:lvlText w:val="%9."/>
      <w:lvlJc w:val="right"/>
      <w:pPr>
        <w:ind w:left="6480" w:hanging="180"/>
      </w:pPr>
    </w:lvl>
  </w:abstractNum>
  <w:abstractNum w:abstractNumId="12" w15:restartNumberingAfterBreak="0">
    <w:nsid w:val="39C86D91"/>
    <w:multiLevelType w:val="multilevel"/>
    <w:tmpl w:val="8FD6784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35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41757A7D"/>
    <w:multiLevelType w:val="hybridMultilevel"/>
    <w:tmpl w:val="DDEA12E0"/>
    <w:lvl w:ilvl="0" w:tplc="8BBAC22C">
      <w:start w:val="1"/>
      <w:numFmt w:val="bullet"/>
      <w:lvlText w:val="–"/>
      <w:lvlJc w:val="left"/>
      <w:pPr>
        <w:ind w:left="720" w:hanging="360"/>
      </w:pPr>
      <w:rPr>
        <w:rFonts w:ascii="Courier New" w:hAnsi="Courier New" w:hint="default"/>
      </w:rPr>
    </w:lvl>
    <w:lvl w:ilvl="1" w:tplc="9A089088">
      <w:start w:val="1"/>
      <w:numFmt w:val="bullet"/>
      <w:lvlText w:val=""/>
      <w:lvlJc w:val="left"/>
      <w:pPr>
        <w:ind w:left="1200" w:hanging="420"/>
      </w:pPr>
      <w:rPr>
        <w:rFonts w:ascii="Wingdings" w:hAnsi="Wingdings" w:hint="default"/>
      </w:rPr>
    </w:lvl>
    <w:lvl w:ilvl="2" w:tplc="1CBE0134">
      <w:start w:val="1"/>
      <w:numFmt w:val="bullet"/>
      <w:lvlText w:val=""/>
      <w:lvlJc w:val="left"/>
      <w:pPr>
        <w:ind w:left="1620" w:hanging="420"/>
      </w:pPr>
      <w:rPr>
        <w:rFonts w:ascii="Wingdings" w:hAnsi="Wingdings" w:hint="default"/>
      </w:rPr>
    </w:lvl>
    <w:lvl w:ilvl="3" w:tplc="9D36BB8E">
      <w:start w:val="1"/>
      <w:numFmt w:val="bullet"/>
      <w:lvlText w:val=""/>
      <w:lvlJc w:val="left"/>
      <w:pPr>
        <w:ind w:left="2040" w:hanging="420"/>
      </w:pPr>
      <w:rPr>
        <w:rFonts w:ascii="Wingdings" w:hAnsi="Wingdings" w:hint="default"/>
      </w:rPr>
    </w:lvl>
    <w:lvl w:ilvl="4" w:tplc="D382BBE8">
      <w:start w:val="1"/>
      <w:numFmt w:val="bullet"/>
      <w:lvlText w:val=""/>
      <w:lvlJc w:val="left"/>
      <w:pPr>
        <w:ind w:left="2460" w:hanging="420"/>
      </w:pPr>
      <w:rPr>
        <w:rFonts w:ascii="Wingdings" w:hAnsi="Wingdings" w:hint="default"/>
      </w:rPr>
    </w:lvl>
    <w:lvl w:ilvl="5" w:tplc="303855DC">
      <w:start w:val="1"/>
      <w:numFmt w:val="bullet"/>
      <w:lvlText w:val=""/>
      <w:lvlJc w:val="left"/>
      <w:pPr>
        <w:ind w:left="2880" w:hanging="420"/>
      </w:pPr>
      <w:rPr>
        <w:rFonts w:ascii="Wingdings" w:hAnsi="Wingdings" w:hint="default"/>
      </w:rPr>
    </w:lvl>
    <w:lvl w:ilvl="6" w:tplc="30EA0904">
      <w:start w:val="1"/>
      <w:numFmt w:val="bullet"/>
      <w:lvlText w:val=""/>
      <w:lvlJc w:val="left"/>
      <w:pPr>
        <w:ind w:left="3300" w:hanging="420"/>
      </w:pPr>
      <w:rPr>
        <w:rFonts w:ascii="Wingdings" w:hAnsi="Wingdings" w:hint="default"/>
      </w:rPr>
    </w:lvl>
    <w:lvl w:ilvl="7" w:tplc="29DA0394">
      <w:start w:val="1"/>
      <w:numFmt w:val="bullet"/>
      <w:lvlText w:val=""/>
      <w:lvlJc w:val="left"/>
      <w:pPr>
        <w:ind w:left="3720" w:hanging="420"/>
      </w:pPr>
      <w:rPr>
        <w:rFonts w:ascii="Wingdings" w:hAnsi="Wingdings" w:hint="default"/>
      </w:rPr>
    </w:lvl>
    <w:lvl w:ilvl="8" w:tplc="B7EEBDE6">
      <w:start w:val="1"/>
      <w:numFmt w:val="bullet"/>
      <w:lvlText w:val=""/>
      <w:lvlJc w:val="left"/>
      <w:pPr>
        <w:ind w:left="4140" w:hanging="420"/>
      </w:pPr>
      <w:rPr>
        <w:rFonts w:ascii="Wingdings" w:hAnsi="Wingdings" w:hint="default"/>
      </w:rPr>
    </w:lvl>
  </w:abstractNum>
  <w:abstractNum w:abstractNumId="14" w15:restartNumberingAfterBreak="0">
    <w:nsid w:val="42E05CA3"/>
    <w:multiLevelType w:val="hybridMultilevel"/>
    <w:tmpl w:val="2174DF9A"/>
    <w:lvl w:ilvl="0" w:tplc="96F0DF3C">
      <w:start w:val="1"/>
      <w:numFmt w:val="bullet"/>
      <w:lvlText w:val="–"/>
      <w:lvlJc w:val="left"/>
      <w:pPr>
        <w:ind w:left="720" w:hanging="360"/>
      </w:pPr>
      <w:rPr>
        <w:rFonts w:ascii="Times New Roman" w:eastAsia="Batang" w:hAnsi="Times New Roman" w:hint="default"/>
      </w:rPr>
    </w:lvl>
    <w:lvl w:ilvl="1" w:tplc="9EE4F74C">
      <w:start w:val="1"/>
      <w:numFmt w:val="bullet"/>
      <w:lvlText w:val="o"/>
      <w:lvlJc w:val="left"/>
      <w:pPr>
        <w:ind w:left="1440" w:hanging="360"/>
      </w:pPr>
      <w:rPr>
        <w:rFonts w:ascii="Courier New" w:hAnsi="Courier New" w:cs="Courier New" w:hint="default"/>
      </w:rPr>
    </w:lvl>
    <w:lvl w:ilvl="2" w:tplc="E88277FC">
      <w:start w:val="1"/>
      <w:numFmt w:val="bullet"/>
      <w:lvlText w:val=""/>
      <w:lvlJc w:val="left"/>
      <w:pPr>
        <w:ind w:left="2160" w:hanging="360"/>
      </w:pPr>
      <w:rPr>
        <w:rFonts w:ascii="Wingdings" w:hAnsi="Wingdings" w:hint="default"/>
      </w:rPr>
    </w:lvl>
    <w:lvl w:ilvl="3" w:tplc="821E17FE">
      <w:start w:val="1"/>
      <w:numFmt w:val="bullet"/>
      <w:lvlText w:val=""/>
      <w:lvlJc w:val="left"/>
      <w:pPr>
        <w:ind w:left="2880" w:hanging="360"/>
      </w:pPr>
      <w:rPr>
        <w:rFonts w:ascii="Symbol" w:hAnsi="Symbol" w:hint="default"/>
      </w:rPr>
    </w:lvl>
    <w:lvl w:ilvl="4" w:tplc="D8B09026">
      <w:start w:val="1"/>
      <w:numFmt w:val="bullet"/>
      <w:lvlText w:val="o"/>
      <w:lvlJc w:val="left"/>
      <w:pPr>
        <w:ind w:left="3600" w:hanging="360"/>
      </w:pPr>
      <w:rPr>
        <w:rFonts w:ascii="Courier New" w:hAnsi="Courier New" w:cs="Courier New" w:hint="default"/>
      </w:rPr>
    </w:lvl>
    <w:lvl w:ilvl="5" w:tplc="A2784E06">
      <w:start w:val="1"/>
      <w:numFmt w:val="bullet"/>
      <w:lvlText w:val=""/>
      <w:lvlJc w:val="left"/>
      <w:pPr>
        <w:ind w:left="4320" w:hanging="360"/>
      </w:pPr>
      <w:rPr>
        <w:rFonts w:ascii="Wingdings" w:hAnsi="Wingdings" w:hint="default"/>
      </w:rPr>
    </w:lvl>
    <w:lvl w:ilvl="6" w:tplc="C26AF158">
      <w:start w:val="1"/>
      <w:numFmt w:val="bullet"/>
      <w:lvlText w:val=""/>
      <w:lvlJc w:val="left"/>
      <w:pPr>
        <w:ind w:left="5040" w:hanging="360"/>
      </w:pPr>
      <w:rPr>
        <w:rFonts w:ascii="Symbol" w:hAnsi="Symbol" w:hint="default"/>
      </w:rPr>
    </w:lvl>
    <w:lvl w:ilvl="7" w:tplc="4EF46996">
      <w:start w:val="1"/>
      <w:numFmt w:val="bullet"/>
      <w:lvlText w:val="o"/>
      <w:lvlJc w:val="left"/>
      <w:pPr>
        <w:ind w:left="5760" w:hanging="360"/>
      </w:pPr>
      <w:rPr>
        <w:rFonts w:ascii="Courier New" w:hAnsi="Courier New" w:cs="Courier New" w:hint="default"/>
      </w:rPr>
    </w:lvl>
    <w:lvl w:ilvl="8" w:tplc="F8626C30">
      <w:start w:val="1"/>
      <w:numFmt w:val="bullet"/>
      <w:lvlText w:val=""/>
      <w:lvlJc w:val="left"/>
      <w:pPr>
        <w:ind w:left="6480" w:hanging="360"/>
      </w:pPr>
      <w:rPr>
        <w:rFonts w:ascii="Wingdings" w:hAnsi="Wingdings" w:hint="default"/>
      </w:rPr>
    </w:lvl>
  </w:abstractNum>
  <w:abstractNum w:abstractNumId="15" w15:restartNumberingAfterBreak="0">
    <w:nsid w:val="457D7D28"/>
    <w:multiLevelType w:val="hybridMultilevel"/>
    <w:tmpl w:val="61208A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C0D45D0"/>
    <w:multiLevelType w:val="hybridMultilevel"/>
    <w:tmpl w:val="E4DC8A28"/>
    <w:lvl w:ilvl="0" w:tplc="40D6AC6C">
      <w:numFmt w:val="bullet"/>
      <w:lvlText w:val="-"/>
      <w:lvlJc w:val="left"/>
      <w:pPr>
        <w:ind w:left="720" w:hanging="360"/>
      </w:pPr>
      <w:rPr>
        <w:rFonts w:ascii="Times New Roman" w:eastAsia="MS Mincho"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DE05297"/>
    <w:multiLevelType w:val="hybridMultilevel"/>
    <w:tmpl w:val="48CABA88"/>
    <w:lvl w:ilvl="0" w:tplc="40D6AC6C">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E1B2522"/>
    <w:multiLevelType w:val="hybridMultilevel"/>
    <w:tmpl w:val="B3E619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547E0066">
      <w:numFmt w:val="bullet"/>
      <w:lvlText w:val="•"/>
      <w:lvlJc w:val="left"/>
      <w:pPr>
        <w:ind w:left="2880" w:hanging="360"/>
      </w:pPr>
      <w:rPr>
        <w:rFonts w:ascii="Times New Roman" w:eastAsia="Times New Roman" w:hAnsi="Times New Roman"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FFB18AF"/>
    <w:multiLevelType w:val="hybridMultilevel"/>
    <w:tmpl w:val="6BF28C92"/>
    <w:lvl w:ilvl="0" w:tplc="40D6AC6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062E4F"/>
    <w:multiLevelType w:val="hybridMultilevel"/>
    <w:tmpl w:val="8670F51C"/>
    <w:lvl w:ilvl="0" w:tplc="40D6AC6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C51F62"/>
    <w:multiLevelType w:val="hybridMultilevel"/>
    <w:tmpl w:val="3B186874"/>
    <w:lvl w:ilvl="0" w:tplc="BC9671E4">
      <w:start w:val="1"/>
      <w:numFmt w:val="bullet"/>
      <w:lvlText w:val="–"/>
      <w:lvlJc w:val="left"/>
      <w:pPr>
        <w:ind w:left="720" w:hanging="360"/>
      </w:pPr>
      <w:rPr>
        <w:rFonts w:ascii="Courier New" w:hAnsi="Courier New" w:hint="default"/>
      </w:rPr>
    </w:lvl>
    <w:lvl w:ilvl="1" w:tplc="C12076C4">
      <w:start w:val="1"/>
      <w:numFmt w:val="bullet"/>
      <w:lvlText w:val=""/>
      <w:lvlJc w:val="left"/>
      <w:pPr>
        <w:ind w:left="1200" w:hanging="420"/>
      </w:pPr>
      <w:rPr>
        <w:rFonts w:ascii="Wingdings" w:hAnsi="Wingdings" w:hint="default"/>
      </w:rPr>
    </w:lvl>
    <w:lvl w:ilvl="2" w:tplc="A3E073C4">
      <w:start w:val="1"/>
      <w:numFmt w:val="bullet"/>
      <w:lvlText w:val=""/>
      <w:lvlJc w:val="left"/>
      <w:pPr>
        <w:ind w:left="1620" w:hanging="420"/>
      </w:pPr>
      <w:rPr>
        <w:rFonts w:ascii="Wingdings" w:hAnsi="Wingdings" w:hint="default"/>
      </w:rPr>
    </w:lvl>
    <w:lvl w:ilvl="3" w:tplc="C2D4BD22">
      <w:start w:val="1"/>
      <w:numFmt w:val="bullet"/>
      <w:lvlText w:val=""/>
      <w:lvlJc w:val="left"/>
      <w:pPr>
        <w:ind w:left="2040" w:hanging="420"/>
      </w:pPr>
      <w:rPr>
        <w:rFonts w:ascii="Wingdings" w:hAnsi="Wingdings" w:hint="default"/>
      </w:rPr>
    </w:lvl>
    <w:lvl w:ilvl="4" w:tplc="616A8F7A">
      <w:start w:val="1"/>
      <w:numFmt w:val="bullet"/>
      <w:lvlText w:val=""/>
      <w:lvlJc w:val="left"/>
      <w:pPr>
        <w:ind w:left="2460" w:hanging="420"/>
      </w:pPr>
      <w:rPr>
        <w:rFonts w:ascii="Wingdings" w:hAnsi="Wingdings" w:hint="default"/>
      </w:rPr>
    </w:lvl>
    <w:lvl w:ilvl="5" w:tplc="BF06C5D8">
      <w:start w:val="1"/>
      <w:numFmt w:val="bullet"/>
      <w:lvlText w:val=""/>
      <w:lvlJc w:val="left"/>
      <w:pPr>
        <w:ind w:left="2880" w:hanging="420"/>
      </w:pPr>
      <w:rPr>
        <w:rFonts w:ascii="Wingdings" w:hAnsi="Wingdings" w:hint="default"/>
      </w:rPr>
    </w:lvl>
    <w:lvl w:ilvl="6" w:tplc="65EEEF8E">
      <w:start w:val="1"/>
      <w:numFmt w:val="bullet"/>
      <w:lvlText w:val=""/>
      <w:lvlJc w:val="left"/>
      <w:pPr>
        <w:ind w:left="3300" w:hanging="420"/>
      </w:pPr>
      <w:rPr>
        <w:rFonts w:ascii="Wingdings" w:hAnsi="Wingdings" w:hint="default"/>
      </w:rPr>
    </w:lvl>
    <w:lvl w:ilvl="7" w:tplc="CD444830">
      <w:start w:val="1"/>
      <w:numFmt w:val="bullet"/>
      <w:lvlText w:val=""/>
      <w:lvlJc w:val="left"/>
      <w:pPr>
        <w:ind w:left="3720" w:hanging="420"/>
      </w:pPr>
      <w:rPr>
        <w:rFonts w:ascii="Wingdings" w:hAnsi="Wingdings" w:hint="default"/>
      </w:rPr>
    </w:lvl>
    <w:lvl w:ilvl="8" w:tplc="E93644F8">
      <w:start w:val="1"/>
      <w:numFmt w:val="bullet"/>
      <w:lvlText w:val=""/>
      <w:lvlJc w:val="left"/>
      <w:pPr>
        <w:ind w:left="4140" w:hanging="420"/>
      </w:pPr>
      <w:rPr>
        <w:rFonts w:ascii="Wingdings" w:hAnsi="Wingdings" w:hint="default"/>
      </w:rPr>
    </w:lvl>
  </w:abstractNum>
  <w:abstractNum w:abstractNumId="22" w15:restartNumberingAfterBreak="0">
    <w:nsid w:val="5C8B1A6D"/>
    <w:multiLevelType w:val="hybridMultilevel"/>
    <w:tmpl w:val="DAF46E0A"/>
    <w:lvl w:ilvl="0" w:tplc="40D6AC6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D5725A5"/>
    <w:multiLevelType w:val="hybridMultilevel"/>
    <w:tmpl w:val="B76E6BF0"/>
    <w:lvl w:ilvl="0" w:tplc="40D6AC6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B46DD6"/>
    <w:multiLevelType w:val="hybridMultilevel"/>
    <w:tmpl w:val="E692FD06"/>
    <w:lvl w:ilvl="0" w:tplc="40D6AC6C">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3008D2"/>
    <w:multiLevelType w:val="hybridMultilevel"/>
    <w:tmpl w:val="1C1E213E"/>
    <w:lvl w:ilvl="0" w:tplc="40D6AC6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287339C"/>
    <w:multiLevelType w:val="hybridMultilevel"/>
    <w:tmpl w:val="5212DF32"/>
    <w:lvl w:ilvl="0" w:tplc="40D6AC6C">
      <w:numFmt w:val="bullet"/>
      <w:lvlText w:val="-"/>
      <w:lvlJc w:val="left"/>
      <w:pPr>
        <w:ind w:left="831" w:hanging="360"/>
      </w:pPr>
      <w:rPr>
        <w:rFonts w:ascii="Times New Roman" w:eastAsia="MS Mincho" w:hAnsi="Times New Roman" w:cs="Times New Roman" w:hint="default"/>
      </w:rPr>
    </w:lvl>
    <w:lvl w:ilvl="1" w:tplc="04090003">
      <w:start w:val="1"/>
      <w:numFmt w:val="bullet"/>
      <w:lvlText w:val="o"/>
      <w:lvlJc w:val="left"/>
      <w:pPr>
        <w:ind w:left="1551" w:hanging="360"/>
      </w:pPr>
      <w:rPr>
        <w:rFonts w:ascii="Courier New" w:hAnsi="Courier New" w:cs="Courier New" w:hint="default"/>
      </w:rPr>
    </w:lvl>
    <w:lvl w:ilvl="2" w:tplc="04090005" w:tentative="1">
      <w:start w:val="1"/>
      <w:numFmt w:val="bullet"/>
      <w:lvlText w:val=""/>
      <w:lvlJc w:val="left"/>
      <w:pPr>
        <w:ind w:left="2271" w:hanging="360"/>
      </w:pPr>
      <w:rPr>
        <w:rFonts w:ascii="Wingdings" w:hAnsi="Wingdings" w:hint="default"/>
      </w:rPr>
    </w:lvl>
    <w:lvl w:ilvl="3" w:tplc="04090001" w:tentative="1">
      <w:start w:val="1"/>
      <w:numFmt w:val="bullet"/>
      <w:lvlText w:val=""/>
      <w:lvlJc w:val="left"/>
      <w:pPr>
        <w:ind w:left="2991" w:hanging="360"/>
      </w:pPr>
      <w:rPr>
        <w:rFonts w:ascii="Symbol" w:hAnsi="Symbol" w:hint="default"/>
      </w:rPr>
    </w:lvl>
    <w:lvl w:ilvl="4" w:tplc="04090003" w:tentative="1">
      <w:start w:val="1"/>
      <w:numFmt w:val="bullet"/>
      <w:lvlText w:val="o"/>
      <w:lvlJc w:val="left"/>
      <w:pPr>
        <w:ind w:left="3711" w:hanging="360"/>
      </w:pPr>
      <w:rPr>
        <w:rFonts w:ascii="Courier New" w:hAnsi="Courier New" w:cs="Courier New" w:hint="default"/>
      </w:rPr>
    </w:lvl>
    <w:lvl w:ilvl="5" w:tplc="04090005" w:tentative="1">
      <w:start w:val="1"/>
      <w:numFmt w:val="bullet"/>
      <w:lvlText w:val=""/>
      <w:lvlJc w:val="left"/>
      <w:pPr>
        <w:ind w:left="4431" w:hanging="360"/>
      </w:pPr>
      <w:rPr>
        <w:rFonts w:ascii="Wingdings" w:hAnsi="Wingdings" w:hint="default"/>
      </w:rPr>
    </w:lvl>
    <w:lvl w:ilvl="6" w:tplc="04090001" w:tentative="1">
      <w:start w:val="1"/>
      <w:numFmt w:val="bullet"/>
      <w:lvlText w:val=""/>
      <w:lvlJc w:val="left"/>
      <w:pPr>
        <w:ind w:left="5151" w:hanging="360"/>
      </w:pPr>
      <w:rPr>
        <w:rFonts w:ascii="Symbol" w:hAnsi="Symbol" w:hint="default"/>
      </w:rPr>
    </w:lvl>
    <w:lvl w:ilvl="7" w:tplc="04090003" w:tentative="1">
      <w:start w:val="1"/>
      <w:numFmt w:val="bullet"/>
      <w:lvlText w:val="o"/>
      <w:lvlJc w:val="left"/>
      <w:pPr>
        <w:ind w:left="5871" w:hanging="360"/>
      </w:pPr>
      <w:rPr>
        <w:rFonts w:ascii="Courier New" w:hAnsi="Courier New" w:cs="Courier New" w:hint="default"/>
      </w:rPr>
    </w:lvl>
    <w:lvl w:ilvl="8" w:tplc="04090005" w:tentative="1">
      <w:start w:val="1"/>
      <w:numFmt w:val="bullet"/>
      <w:lvlText w:val=""/>
      <w:lvlJc w:val="left"/>
      <w:pPr>
        <w:ind w:left="6591" w:hanging="360"/>
      </w:pPr>
      <w:rPr>
        <w:rFonts w:ascii="Wingdings" w:hAnsi="Wingdings" w:hint="default"/>
      </w:rPr>
    </w:lvl>
  </w:abstractNum>
  <w:abstractNum w:abstractNumId="27" w15:restartNumberingAfterBreak="0">
    <w:nsid w:val="67700B8F"/>
    <w:multiLevelType w:val="hybridMultilevel"/>
    <w:tmpl w:val="3BD01430"/>
    <w:lvl w:ilvl="0" w:tplc="C5665D24">
      <w:start w:val="1"/>
      <w:numFmt w:val="bullet"/>
      <w:lvlText w:val=""/>
      <w:lvlJc w:val="left"/>
      <w:pPr>
        <w:ind w:left="720" w:hanging="360"/>
      </w:pPr>
      <w:rPr>
        <w:rFonts w:ascii="Symbol" w:hAnsi="Symbol" w:hint="default"/>
      </w:rPr>
    </w:lvl>
    <w:lvl w:ilvl="1" w:tplc="C11E23A6">
      <w:start w:val="1"/>
      <w:numFmt w:val="bullet"/>
      <w:lvlText w:val="o"/>
      <w:lvlJc w:val="left"/>
      <w:pPr>
        <w:ind w:left="1440" w:hanging="360"/>
      </w:pPr>
      <w:rPr>
        <w:rFonts w:ascii="Courier New" w:hAnsi="Courier New" w:cs="Courier New" w:hint="default"/>
      </w:rPr>
    </w:lvl>
    <w:lvl w:ilvl="2" w:tplc="F0C0AD8C">
      <w:start w:val="1"/>
      <w:numFmt w:val="bullet"/>
      <w:lvlText w:val=""/>
      <w:lvlJc w:val="left"/>
      <w:pPr>
        <w:ind w:left="2160" w:hanging="360"/>
      </w:pPr>
      <w:rPr>
        <w:rFonts w:ascii="Wingdings" w:hAnsi="Wingdings" w:hint="default"/>
      </w:rPr>
    </w:lvl>
    <w:lvl w:ilvl="3" w:tplc="63845CA4">
      <w:start w:val="1"/>
      <w:numFmt w:val="bullet"/>
      <w:lvlText w:val=""/>
      <w:lvlJc w:val="left"/>
      <w:pPr>
        <w:ind w:left="2880" w:hanging="360"/>
      </w:pPr>
      <w:rPr>
        <w:rFonts w:ascii="Symbol" w:hAnsi="Symbol" w:hint="default"/>
      </w:rPr>
    </w:lvl>
    <w:lvl w:ilvl="4" w:tplc="6B40D75E">
      <w:start w:val="1"/>
      <w:numFmt w:val="bullet"/>
      <w:lvlText w:val="o"/>
      <w:lvlJc w:val="left"/>
      <w:pPr>
        <w:ind w:left="3600" w:hanging="360"/>
      </w:pPr>
      <w:rPr>
        <w:rFonts w:ascii="Courier New" w:hAnsi="Courier New" w:cs="Courier New" w:hint="default"/>
      </w:rPr>
    </w:lvl>
    <w:lvl w:ilvl="5" w:tplc="ED22BF5A">
      <w:start w:val="1"/>
      <w:numFmt w:val="bullet"/>
      <w:lvlText w:val=""/>
      <w:lvlJc w:val="left"/>
      <w:pPr>
        <w:ind w:left="4320" w:hanging="360"/>
      </w:pPr>
      <w:rPr>
        <w:rFonts w:ascii="Wingdings" w:hAnsi="Wingdings" w:hint="default"/>
      </w:rPr>
    </w:lvl>
    <w:lvl w:ilvl="6" w:tplc="76004F9C">
      <w:start w:val="1"/>
      <w:numFmt w:val="bullet"/>
      <w:lvlText w:val=""/>
      <w:lvlJc w:val="left"/>
      <w:pPr>
        <w:ind w:left="5040" w:hanging="360"/>
      </w:pPr>
      <w:rPr>
        <w:rFonts w:ascii="Symbol" w:hAnsi="Symbol" w:hint="default"/>
      </w:rPr>
    </w:lvl>
    <w:lvl w:ilvl="7" w:tplc="65FE2CD2">
      <w:start w:val="1"/>
      <w:numFmt w:val="bullet"/>
      <w:lvlText w:val="o"/>
      <w:lvlJc w:val="left"/>
      <w:pPr>
        <w:ind w:left="5760" w:hanging="360"/>
      </w:pPr>
      <w:rPr>
        <w:rFonts w:ascii="Courier New" w:hAnsi="Courier New" w:cs="Courier New" w:hint="default"/>
      </w:rPr>
    </w:lvl>
    <w:lvl w:ilvl="8" w:tplc="ECC8346E">
      <w:start w:val="1"/>
      <w:numFmt w:val="bullet"/>
      <w:lvlText w:val=""/>
      <w:lvlJc w:val="left"/>
      <w:pPr>
        <w:ind w:left="6480" w:hanging="360"/>
      </w:pPr>
      <w:rPr>
        <w:rFonts w:ascii="Wingdings" w:hAnsi="Wingdings" w:hint="default"/>
      </w:rPr>
    </w:lvl>
  </w:abstractNum>
  <w:abstractNum w:abstractNumId="28" w15:restartNumberingAfterBreak="0">
    <w:nsid w:val="6BD5078A"/>
    <w:multiLevelType w:val="hybridMultilevel"/>
    <w:tmpl w:val="C2C0FC62"/>
    <w:lvl w:ilvl="0" w:tplc="40D6AC6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D7E4F05"/>
    <w:multiLevelType w:val="hybridMultilevel"/>
    <w:tmpl w:val="FCB69676"/>
    <w:lvl w:ilvl="0" w:tplc="559CAC86">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DE53217"/>
    <w:multiLevelType w:val="hybridMultilevel"/>
    <w:tmpl w:val="FC5E60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2" w15:restartNumberingAfterBreak="0">
    <w:nsid w:val="6F125735"/>
    <w:multiLevelType w:val="multilevel"/>
    <w:tmpl w:val="87A89DB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135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33" w15:restartNumberingAfterBreak="0">
    <w:nsid w:val="71DB1FFC"/>
    <w:multiLevelType w:val="hybridMultilevel"/>
    <w:tmpl w:val="6294528C"/>
    <w:lvl w:ilvl="0" w:tplc="40D6AC6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2EB0379"/>
    <w:multiLevelType w:val="hybridMultilevel"/>
    <w:tmpl w:val="F28A3290"/>
    <w:lvl w:ilvl="0" w:tplc="47C4B71A">
      <w:start w:val="1"/>
      <w:numFmt w:val="bullet"/>
      <w:lvlText w:val="–"/>
      <w:lvlJc w:val="left"/>
      <w:pPr>
        <w:ind w:left="720" w:hanging="360"/>
      </w:pPr>
      <w:rPr>
        <w:rFonts w:ascii="Courier New" w:hAnsi="Courier New" w:hint="default"/>
      </w:rPr>
    </w:lvl>
    <w:lvl w:ilvl="1" w:tplc="0ADE34C6">
      <w:start w:val="1"/>
      <w:numFmt w:val="bullet"/>
      <w:lvlText w:val="o"/>
      <w:lvlJc w:val="left"/>
      <w:pPr>
        <w:ind w:left="1440" w:hanging="360"/>
      </w:pPr>
      <w:rPr>
        <w:rFonts w:ascii="Courier New" w:hAnsi="Courier New" w:cs="Courier New" w:hint="default"/>
      </w:rPr>
    </w:lvl>
    <w:lvl w:ilvl="2" w:tplc="11123194">
      <w:start w:val="1"/>
      <w:numFmt w:val="bullet"/>
      <w:lvlText w:val=""/>
      <w:lvlJc w:val="left"/>
      <w:pPr>
        <w:ind w:left="2160" w:hanging="360"/>
      </w:pPr>
      <w:rPr>
        <w:rFonts w:ascii="Wingdings" w:hAnsi="Wingdings" w:hint="default"/>
      </w:rPr>
    </w:lvl>
    <w:lvl w:ilvl="3" w:tplc="6E30932C">
      <w:start w:val="1"/>
      <w:numFmt w:val="bullet"/>
      <w:lvlText w:val=""/>
      <w:lvlJc w:val="left"/>
      <w:pPr>
        <w:ind w:left="2880" w:hanging="360"/>
      </w:pPr>
      <w:rPr>
        <w:rFonts w:ascii="Symbol" w:hAnsi="Symbol" w:hint="default"/>
      </w:rPr>
    </w:lvl>
    <w:lvl w:ilvl="4" w:tplc="73EC8A20">
      <w:start w:val="1"/>
      <w:numFmt w:val="bullet"/>
      <w:lvlText w:val="o"/>
      <w:lvlJc w:val="left"/>
      <w:pPr>
        <w:ind w:left="3600" w:hanging="360"/>
      </w:pPr>
      <w:rPr>
        <w:rFonts w:ascii="Courier New" w:hAnsi="Courier New" w:cs="Courier New" w:hint="default"/>
      </w:rPr>
    </w:lvl>
    <w:lvl w:ilvl="5" w:tplc="665E96C8">
      <w:start w:val="1"/>
      <w:numFmt w:val="bullet"/>
      <w:lvlText w:val=""/>
      <w:lvlJc w:val="left"/>
      <w:pPr>
        <w:ind w:left="4320" w:hanging="360"/>
      </w:pPr>
      <w:rPr>
        <w:rFonts w:ascii="Wingdings" w:hAnsi="Wingdings" w:hint="default"/>
      </w:rPr>
    </w:lvl>
    <w:lvl w:ilvl="6" w:tplc="E724DF60">
      <w:start w:val="1"/>
      <w:numFmt w:val="bullet"/>
      <w:lvlText w:val=""/>
      <w:lvlJc w:val="left"/>
      <w:pPr>
        <w:ind w:left="5040" w:hanging="360"/>
      </w:pPr>
      <w:rPr>
        <w:rFonts w:ascii="Symbol" w:hAnsi="Symbol" w:hint="default"/>
      </w:rPr>
    </w:lvl>
    <w:lvl w:ilvl="7" w:tplc="FB5A4D88">
      <w:start w:val="1"/>
      <w:numFmt w:val="bullet"/>
      <w:lvlText w:val="o"/>
      <w:lvlJc w:val="left"/>
      <w:pPr>
        <w:ind w:left="5760" w:hanging="360"/>
      </w:pPr>
      <w:rPr>
        <w:rFonts w:ascii="Courier New" w:hAnsi="Courier New" w:cs="Courier New" w:hint="default"/>
      </w:rPr>
    </w:lvl>
    <w:lvl w:ilvl="8" w:tplc="C92E6200">
      <w:start w:val="1"/>
      <w:numFmt w:val="bullet"/>
      <w:lvlText w:val=""/>
      <w:lvlJc w:val="left"/>
      <w:pPr>
        <w:ind w:left="6480" w:hanging="360"/>
      </w:pPr>
      <w:rPr>
        <w:rFonts w:ascii="Wingdings" w:hAnsi="Wingdings" w:hint="default"/>
      </w:rPr>
    </w:lvl>
  </w:abstractNum>
  <w:abstractNum w:abstractNumId="35" w15:restartNumberingAfterBreak="0">
    <w:nsid w:val="7551749D"/>
    <w:multiLevelType w:val="hybridMultilevel"/>
    <w:tmpl w:val="E2AC5FB0"/>
    <w:lvl w:ilvl="0" w:tplc="78D05EF6">
      <w:start w:val="1"/>
      <w:numFmt w:val="bullet"/>
      <w:lvlText w:val="–"/>
      <w:lvlJc w:val="left"/>
      <w:pPr>
        <w:ind w:left="720" w:hanging="360"/>
      </w:pPr>
      <w:rPr>
        <w:rFonts w:ascii="Courier New" w:hAnsi="Courier New" w:hint="default"/>
      </w:rPr>
    </w:lvl>
    <w:lvl w:ilvl="1" w:tplc="7B40C946">
      <w:start w:val="1"/>
      <w:numFmt w:val="bullet"/>
      <w:lvlText w:val="o"/>
      <w:lvlJc w:val="left"/>
      <w:pPr>
        <w:ind w:left="1440" w:hanging="360"/>
      </w:pPr>
      <w:rPr>
        <w:rFonts w:ascii="Courier New" w:hAnsi="Courier New" w:cs="Courier New" w:hint="default"/>
      </w:rPr>
    </w:lvl>
    <w:lvl w:ilvl="2" w:tplc="1892DCC0">
      <w:start w:val="1"/>
      <w:numFmt w:val="bullet"/>
      <w:lvlText w:val=""/>
      <w:lvlJc w:val="left"/>
      <w:pPr>
        <w:ind w:left="2160" w:hanging="360"/>
      </w:pPr>
      <w:rPr>
        <w:rFonts w:ascii="Wingdings" w:hAnsi="Wingdings" w:hint="default"/>
      </w:rPr>
    </w:lvl>
    <w:lvl w:ilvl="3" w:tplc="6624DFE0">
      <w:start w:val="1"/>
      <w:numFmt w:val="bullet"/>
      <w:lvlText w:val=""/>
      <w:lvlJc w:val="left"/>
      <w:pPr>
        <w:ind w:left="2880" w:hanging="360"/>
      </w:pPr>
      <w:rPr>
        <w:rFonts w:ascii="Symbol" w:hAnsi="Symbol" w:hint="default"/>
      </w:rPr>
    </w:lvl>
    <w:lvl w:ilvl="4" w:tplc="374A7F5C">
      <w:start w:val="1"/>
      <w:numFmt w:val="bullet"/>
      <w:lvlText w:val="o"/>
      <w:lvlJc w:val="left"/>
      <w:pPr>
        <w:ind w:left="3600" w:hanging="360"/>
      </w:pPr>
      <w:rPr>
        <w:rFonts w:ascii="Courier New" w:hAnsi="Courier New" w:cs="Courier New" w:hint="default"/>
      </w:rPr>
    </w:lvl>
    <w:lvl w:ilvl="5" w:tplc="4EF8F05A">
      <w:start w:val="1"/>
      <w:numFmt w:val="bullet"/>
      <w:lvlText w:val=""/>
      <w:lvlJc w:val="left"/>
      <w:pPr>
        <w:ind w:left="4320" w:hanging="360"/>
      </w:pPr>
      <w:rPr>
        <w:rFonts w:ascii="Wingdings" w:hAnsi="Wingdings" w:hint="default"/>
      </w:rPr>
    </w:lvl>
    <w:lvl w:ilvl="6" w:tplc="687263DA">
      <w:start w:val="1"/>
      <w:numFmt w:val="bullet"/>
      <w:lvlText w:val=""/>
      <w:lvlJc w:val="left"/>
      <w:pPr>
        <w:ind w:left="5040" w:hanging="360"/>
      </w:pPr>
      <w:rPr>
        <w:rFonts w:ascii="Symbol" w:hAnsi="Symbol" w:hint="default"/>
      </w:rPr>
    </w:lvl>
    <w:lvl w:ilvl="7" w:tplc="04B28CCA">
      <w:start w:val="1"/>
      <w:numFmt w:val="bullet"/>
      <w:lvlText w:val="o"/>
      <w:lvlJc w:val="left"/>
      <w:pPr>
        <w:ind w:left="5760" w:hanging="360"/>
      </w:pPr>
      <w:rPr>
        <w:rFonts w:ascii="Courier New" w:hAnsi="Courier New" w:cs="Courier New" w:hint="default"/>
      </w:rPr>
    </w:lvl>
    <w:lvl w:ilvl="8" w:tplc="8C80ACF6">
      <w:start w:val="1"/>
      <w:numFmt w:val="bullet"/>
      <w:lvlText w:val=""/>
      <w:lvlJc w:val="left"/>
      <w:pPr>
        <w:ind w:left="6480" w:hanging="360"/>
      </w:pPr>
      <w:rPr>
        <w:rFonts w:ascii="Wingdings" w:hAnsi="Wingdings" w:hint="default"/>
      </w:rPr>
    </w:lvl>
  </w:abstractNum>
  <w:abstractNum w:abstractNumId="36" w15:restartNumberingAfterBreak="0">
    <w:nsid w:val="7A571B54"/>
    <w:multiLevelType w:val="hybridMultilevel"/>
    <w:tmpl w:val="295C2C8C"/>
    <w:lvl w:ilvl="0" w:tplc="6D9C6FA6">
      <w:start w:val="1"/>
      <w:numFmt w:val="bullet"/>
      <w:lvlText w:val=""/>
      <w:lvlJc w:val="left"/>
      <w:pPr>
        <w:ind w:left="720" w:hanging="360"/>
      </w:pPr>
      <w:rPr>
        <w:rFonts w:ascii="Symbol" w:hAnsi="Symbol" w:hint="default"/>
      </w:rPr>
    </w:lvl>
    <w:lvl w:ilvl="1" w:tplc="CE423B5E">
      <w:start w:val="1"/>
      <w:numFmt w:val="bullet"/>
      <w:lvlText w:val="o"/>
      <w:lvlJc w:val="left"/>
      <w:pPr>
        <w:ind w:left="1440" w:hanging="360"/>
      </w:pPr>
      <w:rPr>
        <w:rFonts w:ascii="Courier New" w:hAnsi="Courier New" w:cs="Courier New" w:hint="default"/>
      </w:rPr>
    </w:lvl>
    <w:lvl w:ilvl="2" w:tplc="E51AB65E">
      <w:start w:val="1"/>
      <w:numFmt w:val="bullet"/>
      <w:lvlText w:val=""/>
      <w:lvlJc w:val="left"/>
      <w:pPr>
        <w:ind w:left="2160" w:hanging="360"/>
      </w:pPr>
      <w:rPr>
        <w:rFonts w:ascii="Wingdings" w:hAnsi="Wingdings" w:hint="default"/>
      </w:rPr>
    </w:lvl>
    <w:lvl w:ilvl="3" w:tplc="CFEC4120">
      <w:start w:val="1"/>
      <w:numFmt w:val="bullet"/>
      <w:lvlText w:val=""/>
      <w:lvlJc w:val="left"/>
      <w:pPr>
        <w:ind w:left="2880" w:hanging="360"/>
      </w:pPr>
      <w:rPr>
        <w:rFonts w:ascii="Symbol" w:hAnsi="Symbol" w:hint="default"/>
      </w:rPr>
    </w:lvl>
    <w:lvl w:ilvl="4" w:tplc="D8F0EC24">
      <w:start w:val="1"/>
      <w:numFmt w:val="bullet"/>
      <w:lvlText w:val="o"/>
      <w:lvlJc w:val="left"/>
      <w:pPr>
        <w:ind w:left="3600" w:hanging="360"/>
      </w:pPr>
      <w:rPr>
        <w:rFonts w:ascii="Courier New" w:hAnsi="Courier New" w:cs="Courier New" w:hint="default"/>
      </w:rPr>
    </w:lvl>
    <w:lvl w:ilvl="5" w:tplc="C0E0FF0A">
      <w:start w:val="1"/>
      <w:numFmt w:val="bullet"/>
      <w:lvlText w:val=""/>
      <w:lvlJc w:val="left"/>
      <w:pPr>
        <w:ind w:left="4320" w:hanging="360"/>
      </w:pPr>
      <w:rPr>
        <w:rFonts w:ascii="Wingdings" w:hAnsi="Wingdings" w:hint="default"/>
      </w:rPr>
    </w:lvl>
    <w:lvl w:ilvl="6" w:tplc="C6A67816">
      <w:start w:val="1"/>
      <w:numFmt w:val="bullet"/>
      <w:lvlText w:val=""/>
      <w:lvlJc w:val="left"/>
      <w:pPr>
        <w:ind w:left="5040" w:hanging="360"/>
      </w:pPr>
      <w:rPr>
        <w:rFonts w:ascii="Symbol" w:hAnsi="Symbol" w:hint="default"/>
      </w:rPr>
    </w:lvl>
    <w:lvl w:ilvl="7" w:tplc="48BCEA5C">
      <w:start w:val="1"/>
      <w:numFmt w:val="bullet"/>
      <w:lvlText w:val="o"/>
      <w:lvlJc w:val="left"/>
      <w:pPr>
        <w:ind w:left="5760" w:hanging="360"/>
      </w:pPr>
      <w:rPr>
        <w:rFonts w:ascii="Courier New" w:hAnsi="Courier New" w:cs="Courier New" w:hint="default"/>
      </w:rPr>
    </w:lvl>
    <w:lvl w:ilvl="8" w:tplc="6BEE118C">
      <w:start w:val="1"/>
      <w:numFmt w:val="bullet"/>
      <w:lvlText w:val=""/>
      <w:lvlJc w:val="left"/>
      <w:pPr>
        <w:ind w:left="6480" w:hanging="360"/>
      </w:pPr>
      <w:rPr>
        <w:rFonts w:ascii="Wingdings" w:hAnsi="Wingdings" w:hint="default"/>
      </w:rPr>
    </w:lvl>
  </w:abstractNum>
  <w:abstractNum w:abstractNumId="37" w15:restartNumberingAfterBreak="0">
    <w:nsid w:val="7B997408"/>
    <w:multiLevelType w:val="hybridMultilevel"/>
    <w:tmpl w:val="3F4480EC"/>
    <w:lvl w:ilvl="0" w:tplc="40D6AC6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7"/>
  </w:num>
  <w:num w:numId="4">
    <w:abstractNumId w:val="13"/>
  </w:num>
  <w:num w:numId="5">
    <w:abstractNumId w:val="34"/>
  </w:num>
  <w:num w:numId="6">
    <w:abstractNumId w:val="2"/>
  </w:num>
  <w:num w:numId="7">
    <w:abstractNumId w:val="35"/>
  </w:num>
  <w:num w:numId="8">
    <w:abstractNumId w:val="14"/>
  </w:num>
  <w:num w:numId="9">
    <w:abstractNumId w:val="32"/>
  </w:num>
  <w:num w:numId="1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6"/>
  </w:num>
  <w:num w:numId="12">
    <w:abstractNumId w:val="21"/>
  </w:num>
  <w:num w:numId="13">
    <w:abstractNumId w:val="4"/>
  </w:num>
  <w:num w:numId="14">
    <w:abstractNumId w:val="11"/>
  </w:num>
  <w:num w:numId="15">
    <w:abstractNumId w:val="9"/>
  </w:num>
  <w:num w:numId="16">
    <w:abstractNumId w:val="0"/>
  </w:num>
  <w:num w:numId="17">
    <w:abstractNumId w:val="3"/>
  </w:num>
  <w:num w:numId="18">
    <w:abstractNumId w:val="17"/>
  </w:num>
  <w:num w:numId="19">
    <w:abstractNumId w:val="26"/>
  </w:num>
  <w:num w:numId="20">
    <w:abstractNumId w:val="23"/>
  </w:num>
  <w:num w:numId="21">
    <w:abstractNumId w:val="15"/>
  </w:num>
  <w:num w:numId="22">
    <w:abstractNumId w:val="29"/>
  </w:num>
  <w:num w:numId="23">
    <w:abstractNumId w:val="33"/>
  </w:num>
  <w:num w:numId="24">
    <w:abstractNumId w:val="5"/>
  </w:num>
  <w:num w:numId="25">
    <w:abstractNumId w:val="19"/>
  </w:num>
  <w:num w:numId="26">
    <w:abstractNumId w:val="30"/>
  </w:num>
  <w:num w:numId="27">
    <w:abstractNumId w:val="1"/>
  </w:num>
  <w:num w:numId="28">
    <w:abstractNumId w:val="37"/>
  </w:num>
  <w:num w:numId="29">
    <w:abstractNumId w:val="6"/>
  </w:num>
  <w:num w:numId="30">
    <w:abstractNumId w:val="25"/>
  </w:num>
  <w:num w:numId="31">
    <w:abstractNumId w:val="22"/>
  </w:num>
  <w:num w:numId="32">
    <w:abstractNumId w:val="28"/>
  </w:num>
  <w:num w:numId="33">
    <w:abstractNumId w:val="7"/>
  </w:num>
  <w:num w:numId="34">
    <w:abstractNumId w:val="24"/>
  </w:num>
  <w:num w:numId="35">
    <w:abstractNumId w:val="20"/>
  </w:num>
  <w:num w:numId="36">
    <w:abstractNumId w:val="8"/>
  </w:num>
  <w:num w:numId="37">
    <w:abstractNumId w:val="16"/>
  </w:num>
  <w:num w:numId="38">
    <w:abstractNumId w:val="18"/>
  </w:num>
  <w:num w:numId="39">
    <w:abstractNumId w:val="3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1"/>
  </w:num>
  <w:num w:numId="41">
    <w:abstractNumId w:val="10"/>
  </w:num>
  <w:num w:numId="42">
    <w:abstractNumId w:val="3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Gary Sullivan">
    <w15:presenceInfo w15:providerId="None" w15:userId="Gary Sulliv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194E"/>
    <w:rsid w:val="0000759E"/>
    <w:rsid w:val="0001765D"/>
    <w:rsid w:val="0002116C"/>
    <w:rsid w:val="0003167D"/>
    <w:rsid w:val="0005469A"/>
    <w:rsid w:val="000548EF"/>
    <w:rsid w:val="000600B8"/>
    <w:rsid w:val="00070AA7"/>
    <w:rsid w:val="000716C2"/>
    <w:rsid w:val="000723B5"/>
    <w:rsid w:val="00075FB8"/>
    <w:rsid w:val="000820C7"/>
    <w:rsid w:val="000855D9"/>
    <w:rsid w:val="0008611C"/>
    <w:rsid w:val="00096735"/>
    <w:rsid w:val="00097C79"/>
    <w:rsid w:val="000C7F6E"/>
    <w:rsid w:val="000E1DD5"/>
    <w:rsid w:val="000F08C8"/>
    <w:rsid w:val="0010048C"/>
    <w:rsid w:val="00127864"/>
    <w:rsid w:val="00133AB1"/>
    <w:rsid w:val="001360DF"/>
    <w:rsid w:val="00146533"/>
    <w:rsid w:val="00151797"/>
    <w:rsid w:val="001546F4"/>
    <w:rsid w:val="0016261A"/>
    <w:rsid w:val="00171BE3"/>
    <w:rsid w:val="00180685"/>
    <w:rsid w:val="0018252A"/>
    <w:rsid w:val="00182B28"/>
    <w:rsid w:val="001A58FC"/>
    <w:rsid w:val="001B5F47"/>
    <w:rsid w:val="001B74F2"/>
    <w:rsid w:val="001C002D"/>
    <w:rsid w:val="001D60CE"/>
    <w:rsid w:val="001D6111"/>
    <w:rsid w:val="001E6C55"/>
    <w:rsid w:val="001F18CD"/>
    <w:rsid w:val="001F6DF0"/>
    <w:rsid w:val="002007FB"/>
    <w:rsid w:val="0020677A"/>
    <w:rsid w:val="002416F6"/>
    <w:rsid w:val="00247D32"/>
    <w:rsid w:val="00251B80"/>
    <w:rsid w:val="00253A23"/>
    <w:rsid w:val="00255A8A"/>
    <w:rsid w:val="002648A3"/>
    <w:rsid w:val="00271537"/>
    <w:rsid w:val="00282D4D"/>
    <w:rsid w:val="002923C4"/>
    <w:rsid w:val="002B3E01"/>
    <w:rsid w:val="002F3780"/>
    <w:rsid w:val="002F7233"/>
    <w:rsid w:val="002F760C"/>
    <w:rsid w:val="003056D3"/>
    <w:rsid w:val="00344688"/>
    <w:rsid w:val="00347F0D"/>
    <w:rsid w:val="003628C5"/>
    <w:rsid w:val="00381A36"/>
    <w:rsid w:val="00382E5F"/>
    <w:rsid w:val="00387019"/>
    <w:rsid w:val="003926CE"/>
    <w:rsid w:val="003A722F"/>
    <w:rsid w:val="003E2814"/>
    <w:rsid w:val="003E459B"/>
    <w:rsid w:val="003E685F"/>
    <w:rsid w:val="003F4481"/>
    <w:rsid w:val="003F5043"/>
    <w:rsid w:val="004013CA"/>
    <w:rsid w:val="00407800"/>
    <w:rsid w:val="00413E4C"/>
    <w:rsid w:val="00414249"/>
    <w:rsid w:val="004347BC"/>
    <w:rsid w:val="00463704"/>
    <w:rsid w:val="0048093E"/>
    <w:rsid w:val="004A3B40"/>
    <w:rsid w:val="004A7367"/>
    <w:rsid w:val="004B59A6"/>
    <w:rsid w:val="004C0244"/>
    <w:rsid w:val="004D0B4D"/>
    <w:rsid w:val="004E1C33"/>
    <w:rsid w:val="004E7301"/>
    <w:rsid w:val="004F6B6B"/>
    <w:rsid w:val="00517388"/>
    <w:rsid w:val="00550F63"/>
    <w:rsid w:val="00551002"/>
    <w:rsid w:val="00564844"/>
    <w:rsid w:val="00565C29"/>
    <w:rsid w:val="00566B5F"/>
    <w:rsid w:val="00574662"/>
    <w:rsid w:val="00586AB6"/>
    <w:rsid w:val="005942FA"/>
    <w:rsid w:val="005A2623"/>
    <w:rsid w:val="005B1123"/>
    <w:rsid w:val="005C292F"/>
    <w:rsid w:val="005D4025"/>
    <w:rsid w:val="005E6BF5"/>
    <w:rsid w:val="005F61C0"/>
    <w:rsid w:val="00600FF7"/>
    <w:rsid w:val="00601B64"/>
    <w:rsid w:val="006149DB"/>
    <w:rsid w:val="00620A77"/>
    <w:rsid w:val="00661957"/>
    <w:rsid w:val="00664AE3"/>
    <w:rsid w:val="00676B3A"/>
    <w:rsid w:val="006850C2"/>
    <w:rsid w:val="00697101"/>
    <w:rsid w:val="006B3395"/>
    <w:rsid w:val="006C03D9"/>
    <w:rsid w:val="006D2FF7"/>
    <w:rsid w:val="007002BF"/>
    <w:rsid w:val="007121A1"/>
    <w:rsid w:val="007216EA"/>
    <w:rsid w:val="00725A74"/>
    <w:rsid w:val="00734594"/>
    <w:rsid w:val="007625DB"/>
    <w:rsid w:val="007769BF"/>
    <w:rsid w:val="007B2321"/>
    <w:rsid w:val="007B7DF9"/>
    <w:rsid w:val="007E0EF7"/>
    <w:rsid w:val="007E41EA"/>
    <w:rsid w:val="00801F7F"/>
    <w:rsid w:val="00811B4A"/>
    <w:rsid w:val="00813B9C"/>
    <w:rsid w:val="00814013"/>
    <w:rsid w:val="0081718D"/>
    <w:rsid w:val="0081751B"/>
    <w:rsid w:val="0082571B"/>
    <w:rsid w:val="0084284E"/>
    <w:rsid w:val="008568D8"/>
    <w:rsid w:val="00865987"/>
    <w:rsid w:val="00867E86"/>
    <w:rsid w:val="0089312A"/>
    <w:rsid w:val="00897E59"/>
    <w:rsid w:val="008A508C"/>
    <w:rsid w:val="008B6966"/>
    <w:rsid w:val="008E14D3"/>
    <w:rsid w:val="008F0249"/>
    <w:rsid w:val="009015A1"/>
    <w:rsid w:val="009106AE"/>
    <w:rsid w:val="009156AB"/>
    <w:rsid w:val="009742A0"/>
    <w:rsid w:val="0098293E"/>
    <w:rsid w:val="00993BD8"/>
    <w:rsid w:val="00995C16"/>
    <w:rsid w:val="009A75D9"/>
    <w:rsid w:val="009C6D11"/>
    <w:rsid w:val="009D3579"/>
    <w:rsid w:val="009D6333"/>
    <w:rsid w:val="009E543A"/>
    <w:rsid w:val="00A06F9D"/>
    <w:rsid w:val="00A2567B"/>
    <w:rsid w:val="00A65473"/>
    <w:rsid w:val="00A70A65"/>
    <w:rsid w:val="00A76E32"/>
    <w:rsid w:val="00A770AF"/>
    <w:rsid w:val="00AA5C2F"/>
    <w:rsid w:val="00AA60EE"/>
    <w:rsid w:val="00AB1A0E"/>
    <w:rsid w:val="00AB391D"/>
    <w:rsid w:val="00AB4B8B"/>
    <w:rsid w:val="00AD3311"/>
    <w:rsid w:val="00AE4890"/>
    <w:rsid w:val="00AF4F48"/>
    <w:rsid w:val="00B02E13"/>
    <w:rsid w:val="00B208CB"/>
    <w:rsid w:val="00B209D3"/>
    <w:rsid w:val="00B24BCA"/>
    <w:rsid w:val="00B27BD8"/>
    <w:rsid w:val="00B43CFB"/>
    <w:rsid w:val="00B508F7"/>
    <w:rsid w:val="00B52CF0"/>
    <w:rsid w:val="00B72418"/>
    <w:rsid w:val="00B745FA"/>
    <w:rsid w:val="00B959BE"/>
    <w:rsid w:val="00B97AC2"/>
    <w:rsid w:val="00BA032C"/>
    <w:rsid w:val="00BC3FE8"/>
    <w:rsid w:val="00BC4D0B"/>
    <w:rsid w:val="00BC5FE7"/>
    <w:rsid w:val="00BD4DEE"/>
    <w:rsid w:val="00BD52A7"/>
    <w:rsid w:val="00BD7360"/>
    <w:rsid w:val="00BE235B"/>
    <w:rsid w:val="00C04E1B"/>
    <w:rsid w:val="00C1356E"/>
    <w:rsid w:val="00C15C6B"/>
    <w:rsid w:val="00C16912"/>
    <w:rsid w:val="00C364FC"/>
    <w:rsid w:val="00C42EFB"/>
    <w:rsid w:val="00C43BA8"/>
    <w:rsid w:val="00C50BFE"/>
    <w:rsid w:val="00C5194E"/>
    <w:rsid w:val="00C6536A"/>
    <w:rsid w:val="00C751D6"/>
    <w:rsid w:val="00C87025"/>
    <w:rsid w:val="00C94F59"/>
    <w:rsid w:val="00CC0EEB"/>
    <w:rsid w:val="00CC2E3E"/>
    <w:rsid w:val="00CD5B84"/>
    <w:rsid w:val="00CE2511"/>
    <w:rsid w:val="00CF05B5"/>
    <w:rsid w:val="00D12812"/>
    <w:rsid w:val="00D22B56"/>
    <w:rsid w:val="00D3659E"/>
    <w:rsid w:val="00D426D6"/>
    <w:rsid w:val="00D439E1"/>
    <w:rsid w:val="00D44F6E"/>
    <w:rsid w:val="00D655B0"/>
    <w:rsid w:val="00D66BAE"/>
    <w:rsid w:val="00D772D2"/>
    <w:rsid w:val="00D811CB"/>
    <w:rsid w:val="00D84B71"/>
    <w:rsid w:val="00D8658A"/>
    <w:rsid w:val="00D9325D"/>
    <w:rsid w:val="00D94C3E"/>
    <w:rsid w:val="00D96AF2"/>
    <w:rsid w:val="00DD16FF"/>
    <w:rsid w:val="00DD6296"/>
    <w:rsid w:val="00DF17E6"/>
    <w:rsid w:val="00E00030"/>
    <w:rsid w:val="00E46189"/>
    <w:rsid w:val="00E929F6"/>
    <w:rsid w:val="00E932AC"/>
    <w:rsid w:val="00E94F51"/>
    <w:rsid w:val="00E97501"/>
    <w:rsid w:val="00EA6A41"/>
    <w:rsid w:val="00EB3039"/>
    <w:rsid w:val="00EB79C5"/>
    <w:rsid w:val="00EC30E6"/>
    <w:rsid w:val="00EC6EA8"/>
    <w:rsid w:val="00EE32C2"/>
    <w:rsid w:val="00EE4C76"/>
    <w:rsid w:val="00EF386C"/>
    <w:rsid w:val="00EF506B"/>
    <w:rsid w:val="00EF73A0"/>
    <w:rsid w:val="00F007CA"/>
    <w:rsid w:val="00F05F3C"/>
    <w:rsid w:val="00F117EF"/>
    <w:rsid w:val="00F137D1"/>
    <w:rsid w:val="00F353A5"/>
    <w:rsid w:val="00F42473"/>
    <w:rsid w:val="00F46189"/>
    <w:rsid w:val="00F502FB"/>
    <w:rsid w:val="00F51D9E"/>
    <w:rsid w:val="00F560E5"/>
    <w:rsid w:val="00F62D10"/>
    <w:rsid w:val="00F62E4F"/>
    <w:rsid w:val="00F7317B"/>
    <w:rsid w:val="00FA5CFC"/>
    <w:rsid w:val="00FB4DB8"/>
    <w:rsid w:val="00FD1958"/>
    <w:rsid w:val="00FD212E"/>
    <w:rsid w:val="00FD2BF3"/>
    <w:rsid w:val="00FD345A"/>
    <w:rsid w:val="00FE2715"/>
    <w:rsid w:val="00FE4D13"/>
    <w:rsid w:val="00FF4CA6"/>
    <w:rsid w:val="00FF69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EEFF16"/>
  <w15:docId w15:val="{471F9A03-2583-4002-BD4B-B36BB3CE99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szCs w:val="22"/>
        <w:lang w:val="en-US" w:eastAsia="en-US"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59"/>
    <w:lsdException w:name="Plain Table 2" w:uiPriority="59"/>
    <w:lsdException w:name="Grid Table Light" w:uiPriority="59"/>
    <w:lsdException w:name="Grid Table 4" w:uiPriority="59"/>
    <w:lsdException w:name="Grid Table 4 Accent 1" w:uiPriority="59"/>
    <w:lsdException w:name="Grid Table 5 Dark Accent 1" w:uiPriority="50"/>
    <w:lsdException w:name="Grid Table 4 Accent 2" w:uiPriority="59"/>
    <w:lsdException w:name="Grid Table 4 Accent 3" w:uiPriority="59"/>
    <w:lsdException w:name="Grid Table 4 Accent 4" w:uiPriority="59"/>
    <w:lsdException w:name="Grid Table 5 Dark Accent 4" w:uiPriority="50"/>
    <w:lsdException w:name="Grid Table 4 Accent 5" w:uiPriority="59"/>
    <w:lsdException w:name="Grid Table 4 Accent 6" w:uiPriority="59"/>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2B56"/>
    <w:pPr>
      <w:tabs>
        <w:tab w:val="left" w:pos="360"/>
        <w:tab w:val="left" w:pos="720"/>
        <w:tab w:val="left" w:pos="1080"/>
        <w:tab w:val="left" w:pos="1440"/>
      </w:tabs>
      <w:spacing w:before="136"/>
    </w:pPr>
    <w:rPr>
      <w:rFonts w:eastAsia="MS Mincho"/>
    </w:rPr>
  </w:style>
  <w:style w:type="paragraph" w:styleId="Heading1">
    <w:name w:val="heading 1"/>
    <w:basedOn w:val="Normal"/>
    <w:next w:val="Normal"/>
    <w:link w:val="Heading1Char"/>
    <w:qFormat/>
    <w:rsid w:val="00D22B56"/>
    <w:pPr>
      <w:keepNext/>
      <w:numPr>
        <w:numId w:val="9"/>
      </w:numPr>
      <w:spacing w:before="240" w:after="60"/>
      <w:outlineLvl w:val="0"/>
    </w:pPr>
    <w:rPr>
      <w:rFonts w:cs="Arial"/>
      <w:b/>
      <w:bCs/>
      <w:sz w:val="22"/>
      <w:szCs w:val="32"/>
    </w:rPr>
  </w:style>
  <w:style w:type="paragraph" w:styleId="Heading2">
    <w:name w:val="heading 2"/>
    <w:basedOn w:val="Normal"/>
    <w:next w:val="Normal"/>
    <w:link w:val="Heading2Char"/>
    <w:qFormat/>
    <w:rsid w:val="00D22B56"/>
    <w:pPr>
      <w:keepNext/>
      <w:numPr>
        <w:ilvl w:val="1"/>
        <w:numId w:val="9"/>
      </w:numPr>
      <w:tabs>
        <w:tab w:val="clear" w:pos="360"/>
      </w:tabs>
      <w:spacing w:before="240" w:after="60"/>
      <w:ind w:left="720" w:hanging="720"/>
      <w:outlineLvl w:val="1"/>
    </w:pPr>
    <w:rPr>
      <w:b/>
      <w:bCs/>
      <w:iCs/>
      <w:szCs w:val="28"/>
    </w:rPr>
  </w:style>
  <w:style w:type="paragraph" w:styleId="Heading3">
    <w:name w:val="heading 3"/>
    <w:basedOn w:val="Normal"/>
    <w:next w:val="Normal"/>
    <w:link w:val="Heading3Char"/>
    <w:qFormat/>
    <w:rsid w:val="00D22B56"/>
    <w:pPr>
      <w:keepNext/>
      <w:numPr>
        <w:ilvl w:val="2"/>
        <w:numId w:val="9"/>
      </w:numPr>
      <w:spacing w:before="240" w:after="60"/>
      <w:ind w:left="720"/>
      <w:outlineLvl w:val="2"/>
    </w:pPr>
    <w:rPr>
      <w:b/>
      <w:bCs/>
      <w:szCs w:val="26"/>
    </w:rPr>
  </w:style>
  <w:style w:type="paragraph" w:styleId="Heading4">
    <w:name w:val="heading 4"/>
    <w:basedOn w:val="Normal"/>
    <w:next w:val="Normal"/>
    <w:link w:val="Heading4Char"/>
    <w:qFormat/>
    <w:rsid w:val="00CD5B84"/>
    <w:pPr>
      <w:keepNext/>
      <w:numPr>
        <w:ilvl w:val="3"/>
        <w:numId w:val="9"/>
      </w:numPr>
      <w:spacing w:before="240" w:after="60"/>
      <w:ind w:left="1080" w:right="1008" w:hanging="1080"/>
      <w:outlineLvl w:val="3"/>
    </w:pPr>
    <w:rPr>
      <w:rFonts w:ascii="Times New Roman Bold" w:hAnsi="Times New Roman Bold"/>
      <w:b/>
      <w:bCs/>
      <w:szCs w:val="28"/>
    </w:rPr>
  </w:style>
  <w:style w:type="paragraph" w:styleId="Heading5">
    <w:name w:val="heading 5"/>
    <w:basedOn w:val="Normal"/>
    <w:next w:val="Normal"/>
    <w:link w:val="Heading5Char"/>
    <w:qFormat/>
    <w:rsid w:val="00CD5B84"/>
    <w:pPr>
      <w:keepNext/>
      <w:numPr>
        <w:ilvl w:val="4"/>
        <w:numId w:val="9"/>
      </w:numPr>
      <w:spacing w:before="240" w:after="60"/>
      <w:ind w:left="1080" w:hanging="1080"/>
      <w:outlineLvl w:val="4"/>
    </w:pPr>
    <w:rPr>
      <w:b/>
      <w:bCs/>
      <w:i/>
      <w:iCs/>
      <w:szCs w:val="26"/>
    </w:rPr>
  </w:style>
  <w:style w:type="paragraph" w:styleId="Heading6">
    <w:name w:val="heading 6"/>
    <w:basedOn w:val="Normal"/>
    <w:next w:val="Normal"/>
    <w:link w:val="Heading6Char"/>
    <w:qFormat/>
    <w:pPr>
      <w:keepNext/>
      <w:numPr>
        <w:ilvl w:val="5"/>
        <w:numId w:val="9"/>
      </w:numPr>
      <w:spacing w:before="240" w:after="60"/>
      <w:ind w:left="1080" w:hanging="1080"/>
      <w:outlineLvl w:val="5"/>
    </w:pPr>
    <w:rPr>
      <w:b/>
      <w:bCs/>
    </w:rPr>
  </w:style>
  <w:style w:type="paragraph" w:styleId="Heading7">
    <w:name w:val="heading 7"/>
    <w:basedOn w:val="Normal"/>
    <w:next w:val="Normal"/>
    <w:link w:val="Heading7Char"/>
    <w:qFormat/>
    <w:pPr>
      <w:keepNext/>
      <w:numPr>
        <w:ilvl w:val="6"/>
        <w:numId w:val="9"/>
      </w:numPr>
      <w:spacing w:before="240" w:after="60"/>
      <w:ind w:left="1440" w:hanging="1440"/>
      <w:outlineLvl w:val="6"/>
    </w:pPr>
    <w:rPr>
      <w:szCs w:val="24"/>
    </w:rPr>
  </w:style>
  <w:style w:type="paragraph" w:styleId="Heading8">
    <w:name w:val="heading 8"/>
    <w:basedOn w:val="Normal"/>
    <w:next w:val="Normal"/>
    <w:link w:val="Heading8Char"/>
    <w:qFormat/>
    <w:pPr>
      <w:keepNext/>
      <w:numPr>
        <w:ilvl w:val="7"/>
        <w:numId w:val="9"/>
      </w:numPr>
      <w:spacing w:before="240" w:after="60"/>
      <w:ind w:left="1800" w:hanging="1800"/>
      <w:outlineLvl w:val="7"/>
    </w:pPr>
    <w:rPr>
      <w:i/>
      <w:iCs/>
      <w:szCs w:val="24"/>
    </w:rPr>
  </w:style>
  <w:style w:type="paragraph" w:styleId="Heading9">
    <w:name w:val="heading 9"/>
    <w:basedOn w:val="Normal"/>
    <w:next w:val="Normal"/>
    <w:link w:val="Heading9Char"/>
    <w:qFormat/>
    <w:pPr>
      <w:keepNext/>
      <w:spacing w:before="240" w:after="60"/>
      <w:ind w:left="1440" w:hanging="1440"/>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style>
  <w:style w:type="paragraph" w:styleId="Title">
    <w:name w:val="Title"/>
    <w:basedOn w:val="Normal"/>
    <w:next w:val="Normal"/>
    <w:link w:val="TitleChar"/>
    <w:uiPriority w:val="10"/>
    <w:qFormat/>
    <w:pPr>
      <w:spacing w:before="300" w:after="200"/>
      <w:contextualSpacing/>
    </w:pPr>
    <w:rPr>
      <w:sz w:val="48"/>
      <w:szCs w:val="48"/>
    </w:rPr>
  </w:style>
  <w:style w:type="character" w:customStyle="1" w:styleId="TitleChar">
    <w:name w:val="Title Char"/>
    <w:basedOn w:val="DefaultParagraphFont"/>
    <w:link w:val="Title"/>
    <w:uiPriority w:val="10"/>
    <w:rPr>
      <w:sz w:val="48"/>
      <w:szCs w:val="48"/>
    </w:rPr>
  </w:style>
  <w:style w:type="paragraph" w:styleId="Subtitle">
    <w:name w:val="Subtitle"/>
    <w:basedOn w:val="Normal"/>
    <w:next w:val="Normal"/>
    <w:link w:val="SubtitleChar"/>
    <w:uiPriority w:val="11"/>
    <w:qFormat/>
    <w:pPr>
      <w:spacing w:before="200" w:after="200"/>
    </w:pPr>
    <w:rPr>
      <w:sz w:val="24"/>
      <w:szCs w:val="24"/>
    </w:rPr>
  </w:style>
  <w:style w:type="character" w:customStyle="1" w:styleId="SubtitleChar">
    <w:name w:val="Subtitle Char"/>
    <w:basedOn w:val="DefaultParagraphFont"/>
    <w:link w:val="Subtitle"/>
    <w:uiPriority w:val="11"/>
    <w:rPr>
      <w:sz w:val="24"/>
      <w:szCs w:val="24"/>
    </w:rPr>
  </w:style>
  <w:style w:type="paragraph" w:styleId="Quote">
    <w:name w:val="Quote"/>
    <w:basedOn w:val="Normal"/>
    <w:next w:val="Normal"/>
    <w:link w:val="QuoteChar"/>
    <w:uiPriority w:val="29"/>
    <w:qFormat/>
    <w:pPr>
      <w:ind w:left="720" w:right="720"/>
    </w:pPr>
    <w:rPr>
      <w:i/>
    </w:rPr>
  </w:style>
  <w:style w:type="character" w:customStyle="1" w:styleId="QuoteChar">
    <w:name w:val="Quote Char"/>
    <w:link w:val="Quote"/>
    <w:uiPriority w:val="29"/>
    <w:rPr>
      <w:i/>
    </w:rPr>
  </w:style>
  <w:style w:type="paragraph" w:styleId="IntenseQuote">
    <w:name w:val="Intense Quote"/>
    <w:basedOn w:val="Normal"/>
    <w:next w:val="Normal"/>
    <w:link w:val="IntenseQuoteChar"/>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IntenseQuoteChar">
    <w:name w:val="Intense Quote Char"/>
    <w:link w:val="IntenseQuote"/>
    <w:uiPriority w:val="30"/>
    <w:rPr>
      <w:rFonts w:eastAsia="MS Mincho"/>
      <w:i/>
      <w:sz w:val="22"/>
      <w:shd w:val="clear" w:color="auto" w:fill="F2F2F2"/>
    </w:rPr>
  </w:style>
  <w:style w:type="character" w:customStyle="1" w:styleId="HeaderChar">
    <w:name w:val="Header Char"/>
    <w:basedOn w:val="DefaultParagraphFont"/>
    <w:link w:val="Header"/>
    <w:uiPriority w:val="99"/>
  </w:style>
  <w:style w:type="character" w:customStyle="1" w:styleId="FooterChar">
    <w:name w:val="Footer Char"/>
    <w:basedOn w:val="DefaultParagraphFont"/>
    <w:link w:val="Footer"/>
    <w:uiPriority w:val="99"/>
  </w:style>
  <w:style w:type="table" w:styleId="TableGridLight">
    <w:name w:val="Grid Table Light"/>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PlainTable1">
    <w:name w:val="Plain Table 1"/>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PlainTable2">
    <w:name w:val="Plain Table 2"/>
    <w:basedOn w:val="Table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basedOn w:val="Table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PlainTable4">
    <w:name w:val="Plain Table 4"/>
    <w:basedOn w:val="TableNorma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PlainTable5">
    <w:name w:val="Plain Table 5"/>
    <w:basedOn w:val="Table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GridTable1Light">
    <w:name w:val="Grid Table 1 Light"/>
    <w:basedOn w:val="TableNorma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styleId="GridTable1Light-Accent1">
    <w:name w:val="Grid Table 1 Light Accent 1"/>
    <w:basedOn w:val="TableNormal"/>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styleId="GridTable1Light-Accent2">
    <w:name w:val="Grid Table 1 Light Accent 2"/>
    <w:basedOn w:val="Table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styleId="GridTable1Light-Accent3">
    <w:name w:val="Grid Table 1 Light Accent 3"/>
    <w:basedOn w:val="Table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styleId="GridTable1Light-Accent4">
    <w:name w:val="Grid Table 1 Light Accent 4"/>
    <w:basedOn w:val="Table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styleId="GridTable1Light-Accent5">
    <w:name w:val="Grid Table 1 Light Accent 5"/>
    <w:basedOn w:val="TableNormal"/>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styleId="GridTable1Light-Accent6">
    <w:name w:val="Grid Table 1 Light Accent 6"/>
    <w:basedOn w:val="Table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ridTable2">
    <w:name w:val="Grid Table 2"/>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styleId="GridTable2-Accent1">
    <w:name w:val="Grid Table 2 Accent 1"/>
    <w:basedOn w:val="TableNormal"/>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styleId="GridTable2-Accent2">
    <w:name w:val="Grid Table 2 Accent 2"/>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styleId="GridTable2-Accent3">
    <w:name w:val="Grid Table 2 Accent 3"/>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styleId="GridTable2-Accent4">
    <w:name w:val="Grid Table 2 Accent 4"/>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styleId="GridTable2-Accent5">
    <w:name w:val="Grid Table 2 Accent 5"/>
    <w:basedOn w:val="TableNormal"/>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styleId="GridTable2-Accent6">
    <w:name w:val="Grid Table 2 Accent 6"/>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GridTable3">
    <w:name w:val="Grid Table 3"/>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styleId="GridTable3-Accent1">
    <w:name w:val="Grid Table 3 Accent 1"/>
    <w:basedOn w:val="TableNormal"/>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styleId="GridTable3-Accent2">
    <w:name w:val="Grid Table 3 Accent 2"/>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styleId="GridTable3-Accent3">
    <w:name w:val="Grid Table 3 Accent 3"/>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styleId="GridTable3-Accent4">
    <w:name w:val="Grid Table 3 Accent 4"/>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styleId="GridTable3-Accent5">
    <w:name w:val="Grid Table 3 Accent 5"/>
    <w:basedOn w:val="TableNormal"/>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styleId="GridTable3-Accent6">
    <w:name w:val="Grid Table 3 Accent 6"/>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GridTable4">
    <w:name w:val="Grid Table 4"/>
    <w:basedOn w:val="Table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styleId="GridTable4-Accent1">
    <w:name w:val="Grid Table 4 Accent 1"/>
    <w:basedOn w:val="TableNormal"/>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styleId="GridTable4-Accent2">
    <w:name w:val="Grid Table 4 Accent 2"/>
    <w:basedOn w:val="TableNormal"/>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styleId="GridTable4-Accent3">
    <w:name w:val="Grid Table 4 Accent 3"/>
    <w:basedOn w:val="TableNormal"/>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styleId="GridTable4-Accent4">
    <w:name w:val="Grid Table 4 Accent 4"/>
    <w:basedOn w:val="TableNormal"/>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styleId="GridTable4-Accent5">
    <w:name w:val="Grid Table 4 Accent 5"/>
    <w:basedOn w:val="TableNormal"/>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styleId="GridTable4-Accent6">
    <w:name w:val="Grid Table 4 Accent 6"/>
    <w:basedOn w:val="TableNormal"/>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GridTable5Dark">
    <w:name w:val="Grid Table 5 Dark"/>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styleId="GridTable5Dark-Accent2">
    <w:name w:val="Grid Table 5 Dark Accent 2"/>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styleId="GridTable5Dark-Accent3">
    <w:name w:val="Grid Table 5 Dark Accent 3"/>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styleId="GridTable5Dark-Accent5">
    <w:name w:val="Grid Table 5 Dark Accent 5"/>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styleId="GridTable5Dark-Accent6">
    <w:name w:val="Grid Table 5 Dark Accent 6"/>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GridTable6Colorful">
    <w:name w:val="Grid Table 6 Colorful"/>
    <w:basedOn w:val="Table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styleId="GridTable6Colorful-Accent1">
    <w:name w:val="Grid Table 6 Colorful Accent 1"/>
    <w:basedOn w:val="TableNormal"/>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styleId="GridTable6Colorful-Accent2">
    <w:name w:val="Grid Table 6 Colorful Accent 2"/>
    <w:basedOn w:val="Table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styleId="GridTable6Colorful-Accent3">
    <w:name w:val="Grid Table 6 Colorful Accent 3"/>
    <w:basedOn w:val="TableNormal"/>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styleId="GridTable6Colorful-Accent4">
    <w:name w:val="Grid Table 6 Colorful Accent 4"/>
    <w:basedOn w:val="Table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styleId="GridTable6Colorful-Accent5">
    <w:name w:val="Grid Table 6 Colorful Accent 5"/>
    <w:basedOn w:val="TableNormal"/>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styleId="GridTable6Colorful-Accent6">
    <w:name w:val="Grid Table 6 Colorful Accent 6"/>
    <w:basedOn w:val="TableNormal"/>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GridTable7Colorful">
    <w:name w:val="Grid Table 7 Colorful"/>
    <w:basedOn w:val="Table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styleId="GridTable7Colorful-Accent1">
    <w:name w:val="Grid Table 7 Colorful Accent 1"/>
    <w:basedOn w:val="TableNormal"/>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4" w:space="0" w:color="000000"/>
          <w:left w:val="none" w:sz="4" w:space="0" w:color="000000"/>
          <w:bottom w:val="single" w:sz="4" w:space="0" w:color="A0B7E1" w:themeColor="accent1" w:themeTint="80"/>
          <w:right w:val="none" w:sz="4" w:space="0" w:color="000000"/>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4" w:space="0" w:color="000000"/>
          <w:left w:val="none" w:sz="4" w:space="0" w:color="000000"/>
          <w:bottom w:val="none" w:sz="4" w:space="0" w:color="000000"/>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4" w:space="0" w:color="000000"/>
          <w:left w:val="single" w:sz="4" w:space="0" w:color="A0B7E1" w:themeColor="accent1" w:themeTint="80"/>
          <w:bottom w:val="none" w:sz="4" w:space="0" w:color="000000"/>
          <w:right w:val="none" w:sz="4" w:space="0" w:color="000000"/>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styleId="GridTable7Colorful-Accent2">
    <w:name w:val="Grid Table 7 Colorful Accent 2"/>
    <w:basedOn w:val="TableNormal"/>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styleId="GridTable7Colorful-Accent3">
    <w:name w:val="Grid Table 7 Colorful Accent 3"/>
    <w:basedOn w:val="TableNormal"/>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styleId="GridTable7Colorful-Accent4">
    <w:name w:val="Grid Table 7 Colorful Accent 4"/>
    <w:basedOn w:val="TableNormal"/>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styleId="GridTable7Colorful-Accent5">
    <w:name w:val="Grid Table 7 Colorful Accent 5"/>
    <w:basedOn w:val="TableNormal"/>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4" w:space="0" w:color="000000"/>
          <w:left w:val="none" w:sz="4" w:space="0" w:color="000000"/>
          <w:bottom w:val="single" w:sz="4" w:space="0" w:color="A2C6E7" w:themeColor="accent5" w:themeTint="90"/>
          <w:right w:val="none" w:sz="4" w:space="0" w:color="000000"/>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4" w:space="0" w:color="000000"/>
          <w:left w:val="none" w:sz="4" w:space="0" w:color="000000"/>
          <w:bottom w:val="none" w:sz="4" w:space="0" w:color="000000"/>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4" w:space="0" w:color="000000"/>
          <w:left w:val="single" w:sz="4" w:space="0" w:color="A2C6E7" w:themeColor="accent5" w:themeTint="90"/>
          <w:bottom w:val="none" w:sz="4" w:space="0" w:color="000000"/>
          <w:right w:val="none" w:sz="4" w:space="0" w:color="000000"/>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styleId="GridTable7Colorful-Accent6">
    <w:name w:val="Grid Table 7 Colorful Accent 6"/>
    <w:basedOn w:val="TableNormal"/>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ListTable1Light">
    <w:name w:val="List Table 1 Light"/>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styleId="ListTable1Light-Accent1">
    <w:name w:val="List Table 1 Light Accent 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styleId="ListTable1Light-Accent2">
    <w:name w:val="List Table 1 Light Accent 2"/>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styleId="ListTable1Light-Accent3">
    <w:name w:val="List Table 1 Light Accent 3"/>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styleId="ListTable1Light-Accent4">
    <w:name w:val="List Table 1 Light Accent 4"/>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styleId="ListTable1Light-Accent5">
    <w:name w:val="List Table 1 Light Accent 5"/>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styleId="ListTable1Light-Accent6">
    <w:name w:val="List Table 1 Light Accent 6"/>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ListTable2">
    <w:name w:val="List Table 2"/>
    <w:basedOn w:val="Table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styleId="ListTable2-Accent1">
    <w:name w:val="List Table 2 Accent 1"/>
    <w:basedOn w:val="TableNormal"/>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styleId="ListTable2-Accent2">
    <w:name w:val="List Table 2 Accent 2"/>
    <w:basedOn w:val="TableNormal"/>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styleId="ListTable2-Accent3">
    <w:name w:val="List Table 2 Accent 3"/>
    <w:basedOn w:val="TableNormal"/>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styleId="ListTable2-Accent4">
    <w:name w:val="List Table 2 Accent 4"/>
    <w:basedOn w:val="TableNormal"/>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styleId="ListTable2-Accent5">
    <w:name w:val="List Table 2 Accent 5"/>
    <w:basedOn w:val="TableNormal"/>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styleId="ListTable2-Accent6">
    <w:name w:val="List Table 2 Accent 6"/>
    <w:basedOn w:val="TableNormal"/>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ListTable3">
    <w:name w:val="List Table 3"/>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ListTable3-Accent1">
    <w:name w:val="List Table 3 Accent 1"/>
    <w:basedOn w:val="TableNormal"/>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styleId="ListTable3-Accent2">
    <w:name w:val="List Table 3 Accent 2"/>
    <w:basedOn w:val="Table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styleId="ListTable3-Accent3">
    <w:name w:val="List Table 3 Accent 3"/>
    <w:basedOn w:val="TableNormal"/>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styleId="ListTable3-Accent4">
    <w:name w:val="List Table 3 Accent 4"/>
    <w:basedOn w:val="Table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styleId="ListTable3-Accent5">
    <w:name w:val="List Table 3 Accent 5"/>
    <w:basedOn w:val="TableNormal"/>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styleId="ListTable3-Accent6">
    <w:name w:val="List Table 3 Accent 6"/>
    <w:basedOn w:val="TableNormal"/>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Table4">
    <w:name w:val="List Table 4"/>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styleId="ListTable4-Accent1">
    <w:name w:val="List Table 4 Accent 1"/>
    <w:basedOn w:val="TableNormal"/>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styleId="ListTable4-Accent2">
    <w:name w:val="List Table 4 Accent 2"/>
    <w:basedOn w:val="TableNormal"/>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styleId="ListTable4-Accent3">
    <w:name w:val="List Table 4 Accent 3"/>
    <w:basedOn w:val="TableNormal"/>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styleId="ListTable4-Accent4">
    <w:name w:val="List Table 4 Accent 4"/>
    <w:basedOn w:val="TableNormal"/>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styleId="ListTable4-Accent5">
    <w:name w:val="List Table 4 Accent 5"/>
    <w:basedOn w:val="TableNormal"/>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styleId="ListTable4-Accent6">
    <w:name w:val="List Table 4 Accent 6"/>
    <w:basedOn w:val="TableNormal"/>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ListTable5Dark">
    <w:name w:val="List Table 5 Dark"/>
    <w:basedOn w:val="Table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styleId="ListTable5Dark-Accent1">
    <w:name w:val="List Table 5 Dark Accent 1"/>
    <w:basedOn w:val="TableNormal"/>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styleId="ListTable5Dark-Accent2">
    <w:name w:val="List Table 5 Dark Accent 2"/>
    <w:basedOn w:val="TableNormal"/>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styleId="ListTable5Dark-Accent3">
    <w:name w:val="List Table 5 Dark Accent 3"/>
    <w:basedOn w:val="TableNormal"/>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styleId="ListTable5Dark-Accent4">
    <w:name w:val="List Table 5 Dark Accent 4"/>
    <w:basedOn w:val="TableNormal"/>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styleId="ListTable5Dark-Accent5">
    <w:name w:val="List Table 5 Dark Accent 5"/>
    <w:basedOn w:val="TableNormal"/>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styleId="ListTable5Dark-Accent6">
    <w:name w:val="List Table 5 Dark Accent 6"/>
    <w:basedOn w:val="TableNormal"/>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ListTable6Colorful">
    <w:name w:val="List Table 6 Colorful"/>
    <w:basedOn w:val="Table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styleId="ListTable6Colorful-Accent1">
    <w:name w:val="List Table 6 Colorful Accent 1"/>
    <w:basedOn w:val="TableNormal"/>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styleId="ListTable6Colorful-Accent2">
    <w:name w:val="List Table 6 Colorful Accent 2"/>
    <w:basedOn w:val="TableNormal"/>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styleId="ListTable6Colorful-Accent3">
    <w:name w:val="List Table 6 Colorful Accent 3"/>
    <w:basedOn w:val="TableNormal"/>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styleId="ListTable6Colorful-Accent4">
    <w:name w:val="List Table 6 Colorful Accent 4"/>
    <w:basedOn w:val="TableNormal"/>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styleId="ListTable6Colorful-Accent5">
    <w:name w:val="List Table 6 Colorful Accent 5"/>
    <w:basedOn w:val="TableNormal"/>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styleId="ListTable6Colorful-Accent6">
    <w:name w:val="List Table 6 Colorful Accent 6"/>
    <w:basedOn w:val="TableNormal"/>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ListTable7Colorful">
    <w:name w:val="List Table 7 Colorful"/>
    <w:basedOn w:val="TableNorma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styleId="ListTable7Colorful-Accent1">
    <w:name w:val="List Table 7 Colorful Accent 1"/>
    <w:basedOn w:val="TableNormal"/>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4" w:space="0" w:color="000000"/>
          <w:left w:val="none" w:sz="4" w:space="0" w:color="000000"/>
          <w:bottom w:val="single" w:sz="4" w:space="0" w:color="4472C4" w:themeColor="accent1"/>
          <w:right w:val="none" w:sz="4" w:space="0" w:color="000000"/>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4" w:space="0" w:color="000000"/>
          <w:left w:val="none" w:sz="4" w:space="0" w:color="000000"/>
          <w:bottom w:val="none" w:sz="4" w:space="0" w:color="000000"/>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4" w:space="0" w:color="000000"/>
          <w:left w:val="single" w:sz="4" w:space="0" w:color="4472C4" w:themeColor="accent1"/>
          <w:bottom w:val="none" w:sz="4" w:space="0" w:color="000000"/>
          <w:right w:val="none" w:sz="4" w:space="0" w:color="000000"/>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styleId="ListTable7Colorful-Accent2">
    <w:name w:val="List Table 7 Colorful Accent 2"/>
    <w:basedOn w:val="TableNormal"/>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styleId="ListTable7Colorful-Accent3">
    <w:name w:val="List Table 7 Colorful Accent 3"/>
    <w:basedOn w:val="TableNormal"/>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styleId="ListTable7Colorful-Accent4">
    <w:name w:val="List Table 7 Colorful Accent 4"/>
    <w:basedOn w:val="TableNormal"/>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styleId="ListTable7Colorful-Accent5">
    <w:name w:val="List Table 7 Colorful Accent 5"/>
    <w:basedOn w:val="TableNormal"/>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4" w:space="0" w:color="000000"/>
          <w:left w:val="none" w:sz="4" w:space="0" w:color="000000"/>
          <w:bottom w:val="single" w:sz="4" w:space="0" w:color="9BC2E5" w:themeColor="accent5" w:themeTint="9A"/>
          <w:right w:val="none" w:sz="4" w:space="0" w:color="000000"/>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4" w:space="0" w:color="000000"/>
          <w:left w:val="none" w:sz="4" w:space="0" w:color="000000"/>
          <w:bottom w:val="none" w:sz="4" w:space="0" w:color="000000"/>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4" w:space="0" w:color="000000"/>
          <w:left w:val="single" w:sz="4" w:space="0" w:color="9BC2E5" w:themeColor="accent5" w:themeTint="9A"/>
          <w:bottom w:val="none" w:sz="4" w:space="0" w:color="000000"/>
          <w:right w:val="none" w:sz="4" w:space="0" w:color="000000"/>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styleId="ListTable7Colorful-Accent6">
    <w:name w:val="List Table 7 Colorful Accent 6"/>
    <w:basedOn w:val="TableNormal"/>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TableNormal"/>
    <w:uiPriority w:val="99"/>
    <w:rPr>
      <w:color w:val="404040"/>
      <w:szCs w:val="20"/>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TableNormal"/>
    <w:uiPriority w:val="99"/>
    <w:rPr>
      <w:color w:val="404040"/>
      <w:szCs w:val="20"/>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TableNormal"/>
    <w:uiPriority w:val="99"/>
    <w:rPr>
      <w:color w:val="404040"/>
      <w:szCs w:val="20"/>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TableNormal"/>
    <w:uiPriority w:val="99"/>
    <w:rPr>
      <w:color w:val="404040"/>
      <w:szCs w:val="20"/>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TableNormal"/>
    <w:uiPriority w:val="99"/>
    <w:rPr>
      <w:color w:val="404040"/>
      <w:szCs w:val="20"/>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TableNormal"/>
    <w:uiPriority w:val="99"/>
    <w:rPr>
      <w:color w:val="404040"/>
      <w:szCs w:val="20"/>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TableNormal"/>
    <w:uiPriority w:val="99"/>
    <w:rPr>
      <w:color w:val="404040"/>
      <w:szCs w:val="20"/>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TableNormal"/>
    <w:uiPriority w:val="99"/>
    <w:rPr>
      <w:color w:val="404040"/>
      <w:szCs w:val="2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TableNormal"/>
    <w:uiPriority w:val="99"/>
    <w:rPr>
      <w:color w:val="404040"/>
      <w:szCs w:val="20"/>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TableNormal"/>
    <w:uiPriority w:val="99"/>
    <w:rPr>
      <w:color w:val="404040"/>
      <w:szCs w:val="20"/>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TableNormal"/>
    <w:uiPriority w:val="99"/>
    <w:rPr>
      <w:color w:val="404040"/>
      <w:szCs w:val="20"/>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TableNormal"/>
    <w:uiPriority w:val="99"/>
    <w:rPr>
      <w:color w:val="404040"/>
      <w:szCs w:val="20"/>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TableNormal"/>
    <w:uiPriority w:val="99"/>
    <w:rPr>
      <w:color w:val="404040"/>
      <w:szCs w:val="20"/>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TableNormal"/>
    <w:uiPriority w:val="99"/>
    <w:rPr>
      <w:color w:val="404040"/>
      <w:szCs w:val="20"/>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TableNorma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Table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Normal"/>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Table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paragraph" w:styleId="TOC1">
    <w:name w:val="toc 1"/>
    <w:basedOn w:val="Normal"/>
    <w:next w:val="Normal"/>
    <w:uiPriority w:val="39"/>
    <w:unhideWhenUsed/>
    <w:pPr>
      <w:spacing w:after="57"/>
    </w:pPr>
  </w:style>
  <w:style w:type="paragraph" w:styleId="TOC2">
    <w:name w:val="toc 2"/>
    <w:basedOn w:val="Normal"/>
    <w:next w:val="Normal"/>
    <w:uiPriority w:val="39"/>
    <w:unhideWhenUsed/>
    <w:pPr>
      <w:spacing w:after="57"/>
      <w:ind w:left="283"/>
    </w:pPr>
  </w:style>
  <w:style w:type="paragraph" w:styleId="TOC3">
    <w:name w:val="toc 3"/>
    <w:basedOn w:val="Normal"/>
    <w:next w:val="Normal"/>
    <w:uiPriority w:val="39"/>
    <w:unhideWhenUsed/>
    <w:pPr>
      <w:spacing w:after="57"/>
      <w:ind w:left="567"/>
    </w:pPr>
  </w:style>
  <w:style w:type="paragraph" w:styleId="TOC4">
    <w:name w:val="toc 4"/>
    <w:basedOn w:val="Normal"/>
    <w:next w:val="Normal"/>
    <w:uiPriority w:val="39"/>
    <w:unhideWhenUsed/>
    <w:pPr>
      <w:spacing w:after="57"/>
      <w:ind w:left="850"/>
    </w:pPr>
  </w:style>
  <w:style w:type="paragraph" w:styleId="TOC5">
    <w:name w:val="toc 5"/>
    <w:basedOn w:val="Normal"/>
    <w:next w:val="Normal"/>
    <w:uiPriority w:val="39"/>
    <w:unhideWhenUsed/>
    <w:pPr>
      <w:spacing w:after="57"/>
      <w:ind w:left="1134"/>
    </w:pPr>
  </w:style>
  <w:style w:type="paragraph" w:styleId="TOC6">
    <w:name w:val="toc 6"/>
    <w:basedOn w:val="Normal"/>
    <w:next w:val="Normal"/>
    <w:uiPriority w:val="39"/>
    <w:unhideWhenUsed/>
    <w:pPr>
      <w:spacing w:after="57"/>
      <w:ind w:left="1417"/>
    </w:pPr>
  </w:style>
  <w:style w:type="paragraph" w:styleId="TOC7">
    <w:name w:val="toc 7"/>
    <w:basedOn w:val="Normal"/>
    <w:next w:val="Normal"/>
    <w:uiPriority w:val="39"/>
    <w:unhideWhenUsed/>
    <w:pPr>
      <w:spacing w:after="57"/>
      <w:ind w:left="1701"/>
    </w:pPr>
  </w:style>
  <w:style w:type="paragraph" w:styleId="TOC8">
    <w:name w:val="toc 8"/>
    <w:basedOn w:val="Normal"/>
    <w:next w:val="Normal"/>
    <w:uiPriority w:val="39"/>
    <w:unhideWhenUsed/>
    <w:pPr>
      <w:spacing w:after="57"/>
      <w:ind w:left="1984"/>
    </w:pPr>
  </w:style>
  <w:style w:type="paragraph" w:styleId="TOC9">
    <w:name w:val="toc 9"/>
    <w:basedOn w:val="Normal"/>
    <w:next w:val="Normal"/>
    <w:uiPriority w:val="39"/>
    <w:unhideWhenUsed/>
    <w:pPr>
      <w:spacing w:after="57"/>
      <w:ind w:left="2268"/>
    </w:pPr>
  </w:style>
  <w:style w:type="paragraph" w:styleId="TOCHeading">
    <w:name w:val="TOC Heading"/>
    <w:uiPriority w:val="39"/>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uiPriority w:val="99"/>
    <w:rPr>
      <w:color w:val="0000FF"/>
      <w:u w:val="single"/>
    </w:rPr>
  </w:style>
  <w:style w:type="paragraph" w:styleId="BalloonText">
    <w:name w:val="Balloon Text"/>
    <w:basedOn w:val="Normal"/>
    <w:semiHidden/>
    <w:rPr>
      <w:rFonts w:ascii="Tahoma" w:hAnsi="Tahoma" w:cs="Tahoma"/>
      <w:sz w:val="16"/>
      <w:szCs w:val="16"/>
    </w:rPr>
  </w:style>
  <w:style w:type="character" w:customStyle="1" w:styleId="Heading2Char">
    <w:name w:val="Heading 2 Char"/>
    <w:link w:val="Heading2"/>
    <w:rsid w:val="00D22B56"/>
    <w:rPr>
      <w:rFonts w:eastAsia="MS Mincho"/>
      <w:b/>
      <w:bCs/>
      <w:iCs/>
      <w:szCs w:val="28"/>
    </w:rPr>
  </w:style>
  <w:style w:type="character" w:customStyle="1" w:styleId="Heading3Char">
    <w:name w:val="Heading 3 Char"/>
    <w:link w:val="Heading3"/>
    <w:rsid w:val="00D22B56"/>
    <w:rPr>
      <w:rFonts w:eastAsia="MS Mincho"/>
      <w:b/>
      <w:bCs/>
      <w:szCs w:val="26"/>
    </w:rPr>
  </w:style>
  <w:style w:type="character" w:customStyle="1" w:styleId="Heading4Char">
    <w:name w:val="Heading 4 Char"/>
    <w:link w:val="Heading4"/>
    <w:rsid w:val="00CD5B84"/>
    <w:rPr>
      <w:rFonts w:ascii="Times New Roman Bold" w:eastAsia="MS Mincho" w:hAnsi="Times New Roman Bold"/>
      <w:b/>
      <w:bCs/>
      <w:szCs w:val="28"/>
    </w:rPr>
  </w:style>
  <w:style w:type="character" w:customStyle="1" w:styleId="Heading5Char">
    <w:name w:val="Heading 5 Char"/>
    <w:link w:val="Heading5"/>
    <w:rsid w:val="00CD5B84"/>
    <w:rPr>
      <w:rFonts w:eastAsia="MS Mincho"/>
      <w:b/>
      <w:bCs/>
      <w:i/>
      <w:iCs/>
      <w:szCs w:val="26"/>
    </w:rPr>
  </w:style>
  <w:style w:type="character" w:customStyle="1" w:styleId="Heading6Char">
    <w:name w:val="Heading 6 Char"/>
    <w:link w:val="Heading6"/>
    <w:rPr>
      <w:rFonts w:eastAsia="MS Mincho"/>
      <w:b/>
      <w:bCs/>
      <w:sz w:val="22"/>
    </w:rPr>
  </w:style>
  <w:style w:type="character" w:customStyle="1" w:styleId="Heading7Char">
    <w:name w:val="Heading 7 Char"/>
    <w:link w:val="Heading7"/>
    <w:rPr>
      <w:rFonts w:eastAsia="MS Mincho"/>
      <w:sz w:val="22"/>
      <w:szCs w:val="24"/>
    </w:rPr>
  </w:style>
  <w:style w:type="character" w:customStyle="1" w:styleId="Heading8Char">
    <w:name w:val="Heading 8 Char"/>
    <w:link w:val="Heading8"/>
    <w:rPr>
      <w:rFonts w:eastAsia="MS Mincho"/>
      <w:i/>
      <w:iCs/>
      <w:sz w:val="22"/>
      <w:szCs w:val="24"/>
    </w:rPr>
  </w:style>
  <w:style w:type="character" w:customStyle="1" w:styleId="Heading9Char">
    <w:name w:val="Heading 9 Char"/>
    <w:link w:val="Heading9"/>
    <w:rPr>
      <w:rFonts w:eastAsia="MS Mincho"/>
      <w:b/>
      <w:sz w:val="22"/>
    </w:rPr>
  </w:style>
  <w:style w:type="character" w:styleId="FollowedHyperlink">
    <w:name w:val="FollowedHyperlink"/>
    <w:rPr>
      <w:color w:val="800080"/>
      <w:u w:val="single"/>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hAnsi="Tahoma" w:cs="Tahoma"/>
      <w:sz w:val="16"/>
      <w:szCs w:val="16"/>
      <w:lang w:eastAsia="en-US"/>
    </w:rPr>
  </w:style>
  <w:style w:type="paragraph" w:styleId="ListParagraph">
    <w:name w:val="List Paragraph"/>
    <w:basedOn w:val="Normal"/>
    <w:uiPriority w:val="34"/>
    <w:qFormat/>
    <w:pPr>
      <w:ind w:left="720"/>
      <w:contextualSpacing/>
    </w:pPr>
  </w:style>
  <w:style w:type="table" w:styleId="TableGrid">
    <w:name w:val="Table Grid"/>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pPr>
      <w:spacing w:before="0" w:after="200"/>
    </w:pPr>
    <w:rPr>
      <w:i/>
      <w:iCs/>
      <w:color w:val="44546A" w:themeColor="text2"/>
      <w:sz w:val="18"/>
      <w:szCs w:val="18"/>
    </w:rPr>
  </w:style>
  <w:style w:type="character" w:styleId="FootnoteReference">
    <w:name w:val="footnote reference"/>
    <w:rPr>
      <w:position w:val="6"/>
      <w:sz w:val="16"/>
    </w:rPr>
  </w:style>
  <w:style w:type="paragraph" w:styleId="FootnoteText">
    <w:name w:val="footnote text"/>
    <w:basedOn w:val="Normal"/>
    <w:link w:val="FootnoteTextChar"/>
    <w:pPr>
      <w:tabs>
        <w:tab w:val="clear" w:pos="360"/>
        <w:tab w:val="clear" w:pos="720"/>
        <w:tab w:val="clear" w:pos="1080"/>
        <w:tab w:val="clear" w:pos="1440"/>
        <w:tab w:val="left" w:pos="256"/>
        <w:tab w:val="left" w:pos="794"/>
        <w:tab w:val="left" w:pos="1191"/>
        <w:tab w:val="left" w:pos="1588"/>
        <w:tab w:val="left" w:pos="1985"/>
      </w:tabs>
    </w:pPr>
    <w:rPr>
      <w:sz w:val="18"/>
      <w:lang w:val="en-GB"/>
    </w:rPr>
  </w:style>
  <w:style w:type="character" w:customStyle="1" w:styleId="FootnoteTextChar">
    <w:name w:val="Footnote Text Char"/>
    <w:basedOn w:val="DefaultParagraphFont"/>
    <w:link w:val="FootnoteText"/>
    <w:rPr>
      <w:rFonts w:eastAsia="MS Mincho"/>
      <w:sz w:val="18"/>
      <w:lang w:val="en-GB"/>
    </w:rPr>
  </w:style>
  <w:style w:type="character" w:customStyle="1" w:styleId="Heading1Char">
    <w:name w:val="Heading 1 Char"/>
    <w:basedOn w:val="DefaultParagraphFont"/>
    <w:link w:val="Heading1"/>
    <w:rsid w:val="00D22B56"/>
    <w:rPr>
      <w:rFonts w:eastAsia="MS Mincho" w:cs="Arial"/>
      <w:b/>
      <w:bCs/>
      <w:sz w:val="22"/>
      <w:szCs w:val="32"/>
    </w:r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styleId="Revision">
    <w:name w:val="Revision"/>
    <w:hidden/>
    <w:uiPriority w:val="99"/>
    <w:semiHidden/>
    <w:rPr>
      <w:rFonts w:eastAsia="MS Mincho"/>
      <w:sz w:val="22"/>
    </w:rPr>
  </w:style>
  <w:style w:type="character" w:customStyle="1" w:styleId="UnresolvedMention10">
    <w:name w:val="Unresolved Mention1"/>
    <w:basedOn w:val="DefaultParagraphFont"/>
    <w:uiPriority w:val="99"/>
    <w:semiHidden/>
    <w:unhideWhenUsed/>
    <w:rPr>
      <w:color w:val="605E5C"/>
      <w:shd w:val="clear" w:color="auto" w:fill="E1DFDD"/>
    </w:rPr>
  </w:style>
  <w:style w:type="character" w:styleId="CommentReference">
    <w:name w:val="annotation reference"/>
    <w:basedOn w:val="DefaultParagraphFont"/>
    <w:rPr>
      <w:sz w:val="16"/>
      <w:szCs w:val="16"/>
    </w:rPr>
  </w:style>
  <w:style w:type="paragraph" w:styleId="CommentText">
    <w:name w:val="annotation text"/>
    <w:basedOn w:val="Normal"/>
    <w:link w:val="CommentTextChar"/>
  </w:style>
  <w:style w:type="character" w:customStyle="1" w:styleId="CommentTextChar">
    <w:name w:val="Comment Text Char"/>
    <w:basedOn w:val="DefaultParagraphFont"/>
    <w:link w:val="CommentText"/>
    <w:rPr>
      <w:rFonts w:eastAsia="MS Mincho"/>
    </w:rPr>
  </w:style>
  <w:style w:type="paragraph" w:styleId="CommentSubject">
    <w:name w:val="annotation subject"/>
    <w:basedOn w:val="CommentText"/>
    <w:next w:val="CommentText"/>
    <w:link w:val="CommentSubjectChar"/>
    <w:semiHidden/>
    <w:unhideWhenUsed/>
    <w:rPr>
      <w:b/>
      <w:bCs/>
    </w:rPr>
  </w:style>
  <w:style w:type="character" w:customStyle="1" w:styleId="CommentSubjectChar">
    <w:name w:val="Comment Subject Char"/>
    <w:basedOn w:val="CommentTextChar"/>
    <w:link w:val="CommentSubject"/>
    <w:semiHidden/>
    <w:rPr>
      <w:rFonts w:eastAsia="MS Mincho"/>
      <w:b/>
      <w:bCs/>
    </w:rPr>
  </w:style>
  <w:style w:type="paragraph" w:customStyle="1" w:styleId="enumlev1">
    <w:name w:val="enumlev1"/>
    <w:basedOn w:val="Normal"/>
    <w:pPr>
      <w:tabs>
        <w:tab w:val="clear" w:pos="360"/>
        <w:tab w:val="clear" w:pos="720"/>
        <w:tab w:val="clear" w:pos="1080"/>
        <w:tab w:val="clear" w:pos="1440"/>
        <w:tab w:val="left" w:pos="794"/>
        <w:tab w:val="left" w:pos="1191"/>
        <w:tab w:val="left" w:pos="1588"/>
        <w:tab w:val="left" w:pos="1985"/>
      </w:tabs>
      <w:spacing w:before="86"/>
      <w:ind w:left="1191" w:hanging="397"/>
      <w:jc w:val="both"/>
    </w:pPr>
    <w:rPr>
      <w:rFonts w:eastAsia="Times New Roman"/>
      <w:lang w:val="en-GB"/>
    </w:rPr>
  </w:style>
  <w:style w:type="paragraph" w:customStyle="1" w:styleId="Rectitle">
    <w:name w:val="Rec_title"/>
    <w:basedOn w:val="Normal"/>
    <w:next w:val="Normal"/>
    <w:pPr>
      <w:keepNext/>
      <w:keepLines/>
      <w:tabs>
        <w:tab w:val="clear" w:pos="360"/>
        <w:tab w:val="clear" w:pos="720"/>
        <w:tab w:val="clear" w:pos="1080"/>
        <w:tab w:val="clear" w:pos="1440"/>
        <w:tab w:val="left" w:pos="794"/>
        <w:tab w:val="left" w:pos="1191"/>
        <w:tab w:val="left" w:pos="1588"/>
        <w:tab w:val="left" w:pos="1985"/>
      </w:tabs>
      <w:spacing w:before="240"/>
      <w:jc w:val="center"/>
    </w:pPr>
    <w:rPr>
      <w:rFonts w:ascii="Times New Roman Bold" w:eastAsia="Times New Roman" w:hAnsi="Times New Roman Bold"/>
      <w:b/>
      <w:sz w:val="24"/>
      <w:lang w:val="en-GB"/>
    </w:rPr>
  </w:style>
  <w:style w:type="paragraph" w:styleId="PlainText">
    <w:name w:val="Plain Text"/>
    <w:basedOn w:val="Normal"/>
    <w:link w:val="PlainTextChar"/>
    <w:uiPriority w:val="99"/>
    <w:unhideWhenUsed/>
    <w:pPr>
      <w:tabs>
        <w:tab w:val="clear" w:pos="360"/>
        <w:tab w:val="clear" w:pos="720"/>
        <w:tab w:val="clear" w:pos="1080"/>
        <w:tab w:val="clear" w:pos="1440"/>
      </w:tabs>
      <w:spacing w:before="0"/>
    </w:pPr>
    <w:rPr>
      <w:rFonts w:ascii="Calibri" w:eastAsia="Calibri" w:hAnsi="Calibri" w:cs="Calibri"/>
      <w:szCs w:val="21"/>
    </w:rPr>
  </w:style>
  <w:style w:type="character" w:customStyle="1" w:styleId="PlainTextChar">
    <w:name w:val="Plain Text Char"/>
    <w:basedOn w:val="DefaultParagraphFont"/>
    <w:link w:val="PlainText"/>
    <w:uiPriority w:val="99"/>
    <w:rPr>
      <w:rFonts w:ascii="Calibri" w:eastAsia="Calibri" w:hAnsi="Calibri" w:cs="Calibri"/>
      <w:sz w:val="22"/>
      <w:szCs w:val="21"/>
    </w:rPr>
  </w:style>
  <w:style w:type="character" w:styleId="UnresolvedMention">
    <w:name w:val="Unresolved Mention"/>
    <w:basedOn w:val="DefaultParagraphFont"/>
    <w:uiPriority w:val="99"/>
    <w:semiHidden/>
    <w:unhideWhenUsed/>
    <w:rsid w:val="0001765D"/>
    <w:rPr>
      <w:color w:val="605E5C"/>
      <w:shd w:val="clear" w:color="auto" w:fill="E1DFDD"/>
    </w:rPr>
  </w:style>
  <w:style w:type="paragraph" w:customStyle="1" w:styleId="Annex2">
    <w:name w:val="Annex 2"/>
    <w:basedOn w:val="Normal"/>
    <w:next w:val="Normal"/>
    <w:link w:val="Annex2Char"/>
    <w:uiPriority w:val="99"/>
    <w:qFormat/>
    <w:rsid w:val="00A06F9D"/>
    <w:pPr>
      <w:keepNext/>
      <w:keepLines/>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left" w:pos="794"/>
        <w:tab w:val="num" w:pos="1020"/>
        <w:tab w:val="left" w:pos="1191"/>
        <w:tab w:val="num" w:pos="1440"/>
        <w:tab w:val="left" w:pos="1588"/>
        <w:tab w:val="left" w:pos="1985"/>
      </w:tabs>
      <w:overflowPunct w:val="0"/>
      <w:autoSpaceDE w:val="0"/>
      <w:autoSpaceDN w:val="0"/>
      <w:adjustRightInd w:val="0"/>
      <w:spacing w:before="313"/>
      <w:ind w:left="1440" w:hanging="360"/>
      <w:jc w:val="both"/>
      <w:textAlignment w:val="baseline"/>
      <w:outlineLvl w:val="1"/>
    </w:pPr>
    <w:rPr>
      <w:rFonts w:eastAsia="Malgun Gothic"/>
      <w:b/>
      <w:bCs/>
      <w:lang w:val="en-GB"/>
    </w:rPr>
  </w:style>
  <w:style w:type="paragraph" w:customStyle="1" w:styleId="Annex4">
    <w:name w:val="Annex 4"/>
    <w:basedOn w:val="Normal"/>
    <w:next w:val="Normal"/>
    <w:autoRedefine/>
    <w:uiPriority w:val="99"/>
    <w:rsid w:val="00A06F9D"/>
    <w:pPr>
      <w:keepNext/>
      <w:numPr>
        <w:ilvl w:val="3"/>
        <w:numId w:val="39"/>
      </w:numPr>
      <w:pBdr>
        <w:top w:val="none" w:sz="0" w:space="0" w:color="auto"/>
        <w:left w:val="none" w:sz="0" w:space="0" w:color="auto"/>
        <w:bottom w:val="none" w:sz="0" w:space="0" w:color="auto"/>
        <w:right w:val="none" w:sz="0" w:space="0" w:color="auto"/>
        <w:between w:val="none" w:sz="0" w:space="0" w:color="auto"/>
      </w:pBdr>
      <w:tabs>
        <w:tab w:val="clear" w:pos="360"/>
        <w:tab w:val="clear" w:pos="1080"/>
        <w:tab w:val="clear" w:pos="1440"/>
      </w:tabs>
      <w:spacing w:before="181"/>
      <w:ind w:left="720" w:hanging="720"/>
      <w:jc w:val="both"/>
      <w:outlineLvl w:val="3"/>
    </w:pPr>
    <w:rPr>
      <w:rFonts w:eastAsia="Malgun Gothic"/>
      <w:b/>
      <w:bCs/>
      <w:szCs w:val="20"/>
      <w:lang w:val="en-GB"/>
    </w:rPr>
  </w:style>
  <w:style w:type="paragraph" w:customStyle="1" w:styleId="Annex5">
    <w:name w:val="Annex 5"/>
    <w:basedOn w:val="Normal"/>
    <w:next w:val="Normal"/>
    <w:autoRedefine/>
    <w:uiPriority w:val="99"/>
    <w:rsid w:val="00A06F9D"/>
    <w:pPr>
      <w:keepNext/>
      <w:numPr>
        <w:ilvl w:val="4"/>
        <w:numId w:val="39"/>
      </w:num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862"/>
        <w:tab w:val="clear" w:pos="1080"/>
        <w:tab w:val="clear" w:pos="1440"/>
        <w:tab w:val="num" w:pos="1170"/>
      </w:tabs>
      <w:spacing w:before="181"/>
      <w:ind w:left="2232"/>
      <w:jc w:val="both"/>
      <w:outlineLvl w:val="4"/>
    </w:pPr>
    <w:rPr>
      <w:rFonts w:eastAsia="Malgun Gothic"/>
      <w:b/>
      <w:bCs/>
      <w:szCs w:val="20"/>
      <w:lang w:val="en-GB"/>
    </w:rPr>
  </w:style>
  <w:style w:type="character" w:customStyle="1" w:styleId="Annex2Char">
    <w:name w:val="Annex 2 Char"/>
    <w:link w:val="Annex2"/>
    <w:uiPriority w:val="99"/>
    <w:rsid w:val="00A06F9D"/>
    <w:rPr>
      <w:rFonts w:eastAsia="Malgun Gothic"/>
      <w:b/>
      <w:bCs/>
      <w:sz w:val="22"/>
      <w:lang w:val="en-GB"/>
    </w:rPr>
  </w:style>
  <w:style w:type="paragraph" w:customStyle="1" w:styleId="TableNoTitle">
    <w:name w:val="Table_NoTitle"/>
    <w:basedOn w:val="Normal"/>
    <w:next w:val="Normal"/>
    <w:rsid w:val="00A06F9D"/>
    <w:pPr>
      <w:keepNext/>
      <w:keepLines/>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360" w:after="120"/>
      <w:jc w:val="center"/>
      <w:textAlignment w:val="baseline"/>
    </w:pPr>
    <w:rPr>
      <w:rFonts w:eastAsia="Times New Roman"/>
      <w:b/>
      <w:szCs w:val="20"/>
      <w:lang w:val="en-GB"/>
    </w:rPr>
  </w:style>
  <w:style w:type="paragraph" w:customStyle="1" w:styleId="AnnexA">
    <w:name w:val="AnnexA"/>
    <w:basedOn w:val="Normal"/>
    <w:link w:val="AnnexAChar"/>
    <w:qFormat/>
    <w:rsid w:val="000600B8"/>
    <w:pPr>
      <w:jc w:val="center"/>
    </w:pPr>
    <w:rPr>
      <w:b/>
      <w:bCs/>
      <w:sz w:val="22"/>
      <w:szCs w:val="24"/>
    </w:rPr>
  </w:style>
  <w:style w:type="character" w:customStyle="1" w:styleId="AnnexAChar">
    <w:name w:val="AnnexA Char"/>
    <w:basedOn w:val="DefaultParagraphFont"/>
    <w:link w:val="AnnexA"/>
    <w:rsid w:val="000600B8"/>
    <w:rPr>
      <w:rFonts w:eastAsia="MS Mincho"/>
      <w:b/>
      <w:bCs/>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52057624">
      <w:bodyDiv w:val="1"/>
      <w:marLeft w:val="0"/>
      <w:marRight w:val="0"/>
      <w:marTop w:val="0"/>
      <w:marBottom w:val="0"/>
      <w:divBdr>
        <w:top w:val="none" w:sz="0" w:space="0" w:color="auto"/>
        <w:left w:val="none" w:sz="0" w:space="0" w:color="auto"/>
        <w:bottom w:val="none" w:sz="0" w:space="0" w:color="auto"/>
        <w:right w:val="none" w:sz="0" w:space="0" w:color="auto"/>
      </w:divBdr>
    </w:div>
    <w:div w:id="1682702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yperlink" Target="ftp://ftp3.itu.int/jvet-site/dropbox/"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wftp3.itu.int/av-arch/jvet-site/bitstream_exchange" TargetMode="Externa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ftp://ftp3.itu.int/jvet-site/bitstream_exchange/"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yperlink" Target="mailto:jvet-conformance@lists.rwth-aachen.de"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C0126C978B1944B820454711F428BF6" ma:contentTypeVersion="13" ma:contentTypeDescription="Create a new document." ma:contentTypeScope="" ma:versionID="74b0dd3a4c8c58c76e8f53ccf675c9ca">
  <xsd:schema xmlns:xsd="http://www.w3.org/2001/XMLSchema" xmlns:xs="http://www.w3.org/2001/XMLSchema" xmlns:p="http://schemas.microsoft.com/office/2006/metadata/properties" xmlns:ns3="4da0339b-8723-4a69-b637-6ec0f1641cda" xmlns:ns4="471b99f5-cae2-4b61-b5b0-80443957b71f" targetNamespace="http://schemas.microsoft.com/office/2006/metadata/properties" ma:root="true" ma:fieldsID="c52c7c0277b96a37203f4b7b9511563f" ns3:_="" ns4:_="">
    <xsd:import namespace="4da0339b-8723-4a69-b637-6ec0f1641cda"/>
    <xsd:import namespace="471b99f5-cae2-4b61-b5b0-80443957b71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a0339b-8723-4a69-b637-6ec0f1641c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71b99f5-cae2-4b61-b5b0-80443957b71f"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AC0126C978B1944B820454711F428BF6" ma:contentTypeVersion="13" ma:contentTypeDescription="Create a new document." ma:contentTypeScope="" ma:versionID="74b0dd3a4c8c58c76e8f53ccf675c9ca">
  <xsd:schema xmlns:xsd="http://www.w3.org/2001/XMLSchema" xmlns:xs="http://www.w3.org/2001/XMLSchema" xmlns:p="http://schemas.microsoft.com/office/2006/metadata/properties" xmlns:ns3="4da0339b-8723-4a69-b637-6ec0f1641cda" xmlns:ns4="471b99f5-cae2-4b61-b5b0-80443957b71f" targetNamespace="http://schemas.microsoft.com/office/2006/metadata/properties" ma:root="true" ma:fieldsID="c52c7c0277b96a37203f4b7b9511563f" ns3:_="" ns4:_="">
    <xsd:import namespace="4da0339b-8723-4a69-b637-6ec0f1641cda"/>
    <xsd:import namespace="471b99f5-cae2-4b61-b5b0-80443957b71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a0339b-8723-4a69-b637-6ec0f1641c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71b99f5-cae2-4b61-b5b0-80443957b71f"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BA5EA82-FA6C-4726-A81E-D443A9391E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a0339b-8723-4a69-b637-6ec0f1641cda"/>
    <ds:schemaRef ds:uri="471b99f5-cae2-4b61-b5b0-80443957b7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A6FEB7A-42EC-4DD4-8711-08728459549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0BBB163-17F6-4A03-BD7E-96340B8C770C}">
  <ds:schemaRefs>
    <ds:schemaRef ds:uri="http://schemas.microsoft.com/sharepoint/v3/contenttype/forms"/>
  </ds:schemaRefs>
</ds:datastoreItem>
</file>

<file path=customXml/itemProps4.xml><?xml version="1.0" encoding="utf-8"?>
<ds:datastoreItem xmlns:ds="http://schemas.openxmlformats.org/officeDocument/2006/customXml" ds:itemID="{E81B1387-480E-4AA8-B9F2-269BC38F2831}">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A17FD0A6-DA06-4B5A-B262-462FA83E73A5}">
  <ds:schemaRefs>
    <ds:schemaRef ds:uri="http://schemas.microsoft.com/sharepoint/v3/contenttype/forms"/>
  </ds:schemaRefs>
</ds:datastoreItem>
</file>

<file path=customXml/itemProps6.xml><?xml version="1.0" encoding="utf-8"?>
<ds:datastoreItem xmlns:ds="http://schemas.openxmlformats.org/officeDocument/2006/customXml" ds:itemID="{F3BCE6FA-60DF-4BE3-B6E3-163A22821F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a0339b-8723-4a69-b637-6ec0f1641cda"/>
    <ds:schemaRef ds:uri="471b99f5-cae2-4b61-b5b0-80443957b7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57</Pages>
  <Words>19124</Words>
  <Characters>109012</Characters>
  <Application>Microsoft Office Word</Application>
  <DocSecurity>0</DocSecurity>
  <Lines>908</Lines>
  <Paragraphs>255</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127881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 CTPClassification=CTP_NT</cp:keywords>
  <cp:lastModifiedBy>Gary Sullivan</cp:lastModifiedBy>
  <cp:revision>5</cp:revision>
  <dcterms:created xsi:type="dcterms:W3CDTF">2020-10-30T23:24:00Z</dcterms:created>
  <dcterms:modified xsi:type="dcterms:W3CDTF">2020-11-03T01:54:00Z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0x010100AC0126C978B1944B820454711F428BF6</vt:lpwstr>
  </property>
</Properties>
</file>