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bookmarkStart w:id="0" w:name="_GoBack"/>
          <w:bookmarkEnd w:id="0"/>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58052C13" w:rsidR="006912CB" w:rsidRPr="00347F92" w:rsidRDefault="006912CB" w:rsidP="00F56D6B">
            <w:pPr>
              <w:tabs>
                <w:tab w:val="left" w:pos="7200"/>
              </w:tabs>
              <w:rPr>
                <w:u w:val="single"/>
                <w:lang w:val="en-CA"/>
              </w:rPr>
            </w:pPr>
            <w:r w:rsidRPr="00347F92">
              <w:rPr>
                <w:lang w:val="en-CA"/>
              </w:rPr>
              <w:t>Document: JVET-</w:t>
            </w:r>
            <w:r w:rsidR="0079276C">
              <w:rPr>
                <w:lang w:val="en-CA"/>
              </w:rPr>
              <w:t>S</w:t>
            </w:r>
            <w:r w:rsidR="00770F0F" w:rsidRPr="00347F92">
              <w:rPr>
                <w:lang w:val="en-CA"/>
              </w:rPr>
              <w:t>200</w:t>
            </w:r>
            <w:r w:rsidR="001D77F0">
              <w:rPr>
                <w:lang w:val="en-CA"/>
              </w:rPr>
              <w:t>7</w:t>
            </w:r>
            <w:r w:rsidR="00770F0F" w:rsidRPr="00347F92">
              <w:rPr>
                <w:lang w:val="en-CA"/>
              </w:rPr>
              <w:t>-v</w:t>
            </w:r>
            <w:r w:rsidR="0079276C">
              <w:rPr>
                <w:lang w:val="en-CA"/>
              </w:rPr>
              <w:t>1</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57870BBC"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572EF0">
              <w:rPr>
                <w:b/>
                <w:bCs/>
                <w:lang w:val="en-CA"/>
              </w:rPr>
              <w:t>5</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1" w:name="_Toc39664637"/>
      <w:r w:rsidRPr="00347F92">
        <w:rPr>
          <w:lang w:val="en-CA"/>
        </w:rPr>
        <w:t>Abstract</w:t>
      </w:r>
      <w:bookmarkEnd w:id="1"/>
    </w:p>
    <w:p w14:paraId="527A6ACB" w14:textId="3C497185"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824">
        <w:rPr>
          <w:lang w:val="en-CA"/>
        </w:rPr>
        <w:t>5</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001F2AD6" w:rsidR="00770F0F"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46BB0BA3" w14:textId="6894C951" w:rsidR="008C2824" w:rsidRDefault="008C2824" w:rsidP="00770F0F">
      <w:pPr>
        <w:rPr>
          <w:lang w:val="en-CA"/>
        </w:rPr>
      </w:pPr>
      <w:r>
        <w:rPr>
          <w:lang w:val="en-CA"/>
        </w:rPr>
        <w:t xml:space="preserve">Draft 5 changes: </w:t>
      </w:r>
    </w:p>
    <w:p w14:paraId="614C8D97" w14:textId="64024A18" w:rsidR="007E24CE" w:rsidRDefault="007E24CE" w:rsidP="0028412F">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2" w:author="GCI" w:date="2020-06-27T15:52:00Z"/>
          <w:lang w:val="en-CA"/>
        </w:rPr>
      </w:pPr>
      <w:ins w:id="3" w:author="S0172" w:date="2020-06-27T15:05:00Z">
        <w:r w:rsidRPr="00F23108">
          <w:rPr>
            <w:lang w:val="en-CA"/>
          </w:rPr>
          <w:t>JVET-S0172: Add a condition check of gcmp_guard_band_flag, add constraints on gcmp_face_index[ i ] and gcmp_face_rotation[ i ], Include an offset the remapping of sample locations on the half faces of the hemisphere cubemap projection.</w:t>
        </w:r>
      </w:ins>
    </w:p>
    <w:p w14:paraId="66D48DDB" w14:textId="77777777" w:rsidR="00F63B48" w:rsidRDefault="00F63B48" w:rsidP="00F63B48">
      <w:pPr>
        <w:pStyle w:val="ListParagraph"/>
        <w:numPr>
          <w:ilvl w:val="0"/>
          <w:numId w:val="48"/>
        </w:numPr>
        <w:tabs>
          <w:tab w:val="clear" w:pos="794"/>
          <w:tab w:val="clear" w:pos="1191"/>
          <w:tab w:val="clear" w:pos="1588"/>
          <w:tab w:val="clear" w:pos="1985"/>
        </w:tabs>
        <w:overflowPunct/>
        <w:autoSpaceDE/>
        <w:autoSpaceDN/>
        <w:adjustRightInd/>
        <w:spacing w:before="0"/>
        <w:contextualSpacing w:val="0"/>
        <w:jc w:val="left"/>
        <w:textAlignment w:val="auto"/>
        <w:rPr>
          <w:ins w:id="4" w:author="GCI" w:date="2020-06-27T15:52:00Z"/>
          <w:lang w:val="en-US"/>
        </w:rPr>
      </w:pPr>
      <w:ins w:id="5" w:author="GCI" w:date="2020-06-27T15:52:00Z">
        <w:r>
          <w:rPr>
            <w:lang w:val="en-CA"/>
          </w:rPr>
          <w:t xml:space="preserve">GCI: </w:t>
        </w:r>
        <w:r>
          <w:t>Move general_non_packed_constraint_flag and general_non_‌projected_‌constraint_‌flag to the VUI. After the general_interlaced_source_flag.</w:t>
        </w:r>
      </w:ins>
    </w:p>
    <w:p w14:paraId="46E15D66" w14:textId="2AD8223B" w:rsidR="00F63B48" w:rsidRPr="00F23108" w:rsidRDefault="002459F4" w:rsidP="00F63B48">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6" w:author="S0172" w:date="2020-06-27T15:05:00Z"/>
          <w:lang w:val="en-CA"/>
        </w:rPr>
      </w:pPr>
      <w:ins w:id="7" w:author="S0266" w:date="2020-06-27T16:13:00Z">
        <w:r>
          <w:rPr>
            <w:lang w:val="en-CA"/>
          </w:rPr>
          <w:t xml:space="preserve">JVET-S0266: </w:t>
        </w:r>
      </w:ins>
      <w:ins w:id="8" w:author="S0266" w:date="2020-06-27T16:14:00Z">
        <w:r>
          <w:rPr>
            <w:lang w:val="en-CA"/>
          </w:rPr>
          <w:t>Signal VUI length, make VUI extensible, and add inference values.</w:t>
        </w:r>
      </w:ins>
    </w:p>
    <w:p w14:paraId="2EFC05A3" w14:textId="77777777" w:rsidR="008C2824" w:rsidRPr="00347F92" w:rsidRDefault="008C2824" w:rsidP="00770F0F">
      <w:pPr>
        <w:rPr>
          <w:lang w:val="en-CA"/>
        </w:rPr>
      </w:pPr>
    </w:p>
    <w:p w14:paraId="766D5430" w14:textId="6B1C6303" w:rsidR="00266484" w:rsidRPr="00347F92" w:rsidRDefault="00266484" w:rsidP="00266484">
      <w:pPr>
        <w:rPr>
          <w:lang w:val="en-CA"/>
        </w:rPr>
      </w:pPr>
      <w:r w:rsidRPr="00347F92">
        <w:rPr>
          <w:lang w:val="en-CA"/>
        </w:rPr>
        <w:t xml:space="preserve">Draft </w:t>
      </w:r>
      <w:r>
        <w:rPr>
          <w:lang w:val="en-CA"/>
        </w:rPr>
        <w:t>4</w:t>
      </w:r>
      <w:r w:rsidRPr="00347F92">
        <w:rPr>
          <w:lang w:val="en-CA"/>
        </w:rPr>
        <w:t>:</w:t>
      </w:r>
    </w:p>
    <w:p w14:paraId="5B43A335" w14:textId="01BC8ADB"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512CD6D6" w:rsidR="0021500A" w:rsidRDefault="0021500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6CCCD186" w:rsidR="00A2372A" w:rsidRDefault="00A2372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144A9042" w:rsidR="0089571D" w:rsidRDefault="0089571D"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9A6A6C">
      <w:pPr>
        <w:pStyle w:val="ListParagraph"/>
        <w:numPr>
          <w:ilvl w:val="0"/>
          <w:numId w:val="45"/>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9A6A6C">
      <w:pPr>
        <w:pStyle w:val="ListParagraph"/>
        <w:numPr>
          <w:ilvl w:val="0"/>
          <w:numId w:val="45"/>
        </w:numPr>
        <w:rPr>
          <w:lang w:val="en-CA"/>
        </w:rPr>
      </w:pPr>
      <w:r>
        <w:rPr>
          <w:lang w:val="en-CA"/>
        </w:rPr>
        <w:t>Migration of filler payload SEI message from VVC spec</w:t>
      </w:r>
    </w:p>
    <w:p w14:paraId="6B915AFB" w14:textId="446C678A" w:rsidR="008C2AB7" w:rsidRPr="000E7E92" w:rsidRDefault="00C45BD9" w:rsidP="009A6A6C">
      <w:pPr>
        <w:pStyle w:val="ListParagraph"/>
        <w:numPr>
          <w:ilvl w:val="0"/>
          <w:numId w:val="45"/>
        </w:numPr>
        <w:rPr>
          <w:lang w:val="en-CA"/>
        </w:rPr>
      </w:pPr>
      <w:r>
        <w:rPr>
          <w:lang w:val="en-CA"/>
        </w:rPr>
        <w:t>Incorporated JVET-Q0818: Migration of field frame SEI message from VVC spec</w:t>
      </w:r>
    </w:p>
    <w:p w14:paraId="60210DEB" w14:textId="257F454D" w:rsidR="00D23FF7" w:rsidRDefault="00D23FF7" w:rsidP="009A6A6C">
      <w:pPr>
        <w:pStyle w:val="ListParagraph"/>
        <w:numPr>
          <w:ilvl w:val="0"/>
          <w:numId w:val="45"/>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9A6A6C">
      <w:pPr>
        <w:pStyle w:val="ListParagraph"/>
        <w:numPr>
          <w:ilvl w:val="0"/>
          <w:numId w:val="45"/>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9A6A6C">
      <w:pPr>
        <w:pStyle w:val="ListParagraph"/>
        <w:numPr>
          <w:ilvl w:val="0"/>
          <w:numId w:val="45"/>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9A6A6C">
      <w:pPr>
        <w:pStyle w:val="ListParagraph"/>
        <w:numPr>
          <w:ilvl w:val="0"/>
          <w:numId w:val="45"/>
        </w:numPr>
        <w:rPr>
          <w:lang w:val="en-CA"/>
        </w:rPr>
      </w:pPr>
      <w:r>
        <w:rPr>
          <w:lang w:val="en-CA"/>
        </w:rPr>
        <w:lastRenderedPageBreak/>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9A6A6C">
      <w:pPr>
        <w:pStyle w:val="ListParagraph"/>
        <w:numPr>
          <w:ilvl w:val="0"/>
          <w:numId w:val="45"/>
        </w:numPr>
        <w:rPr>
          <w:lang w:val="en-CA"/>
        </w:rPr>
      </w:pPr>
      <w:bookmarkStart w:id="9" w:name="_Hlk34487934"/>
      <w:bookmarkStart w:id="10"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9"/>
    </w:p>
    <w:bookmarkEnd w:id="10"/>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9A6A6C">
      <w:pPr>
        <w:pStyle w:val="ListParagraph"/>
        <w:numPr>
          <w:ilvl w:val="0"/>
          <w:numId w:val="4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9A6A6C">
      <w:pPr>
        <w:pStyle w:val="ListParagraph"/>
        <w:numPr>
          <w:ilvl w:val="0"/>
          <w:numId w:val="4"/>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1" w:name="_Toc382790595"/>
      <w:bookmarkStart w:id="12" w:name="_Toc39664638"/>
      <w:r w:rsidRPr="00347F92">
        <w:rPr>
          <w:lang w:val="en-CA"/>
        </w:rPr>
        <w:t>Scope</w:t>
      </w:r>
      <w:bookmarkEnd w:id="11"/>
      <w:bookmarkEnd w:id="12"/>
    </w:p>
    <w:p w14:paraId="55B1E2D2" w14:textId="7826136E" w:rsidR="00582031" w:rsidRPr="00347F92" w:rsidRDefault="000534EF" w:rsidP="000534EF">
      <w:pPr>
        <w:rPr>
          <w:noProof/>
          <w:lang w:val="en-CA"/>
        </w:rPr>
      </w:pPr>
      <w:bookmarkStart w:id="13"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4" w:name="_Toc39664639"/>
      <w:r w:rsidRPr="00347F92">
        <w:rPr>
          <w:lang w:val="en-CA"/>
        </w:rPr>
        <w:t>Normative references</w:t>
      </w:r>
      <w:bookmarkEnd w:id="13"/>
      <w:bookmarkEnd w:id="14"/>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5" w:name="_Toc382790597"/>
      <w:bookmarkStart w:id="16" w:name="_Toc39664640"/>
      <w:r w:rsidRPr="00347F92">
        <w:rPr>
          <w:lang w:val="en-CA"/>
        </w:rPr>
        <w:t>Identical Recommendations | International Standards</w:t>
      </w:r>
      <w:bookmarkEnd w:id="15"/>
      <w:bookmarkEnd w:id="16"/>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7" w:name="_Toc382790598"/>
      <w:bookmarkStart w:id="18" w:name="_Toc24468966"/>
      <w:bookmarkStart w:id="19" w:name="_Toc24483468"/>
      <w:bookmarkStart w:id="20" w:name="_Toc39664641"/>
      <w:bookmarkStart w:id="21" w:name="_Toc382790600"/>
      <w:r w:rsidRPr="00347F92">
        <w:rPr>
          <w:lang w:val="en-CA"/>
        </w:rPr>
        <w:t>Paired Recommendations | International Standards equivalent in technical content</w:t>
      </w:r>
      <w:bookmarkEnd w:id="17"/>
      <w:bookmarkEnd w:id="18"/>
      <w:bookmarkEnd w:id="19"/>
      <w:bookmarkEnd w:id="20"/>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2" w:name="_Toc382790599"/>
      <w:bookmarkStart w:id="23" w:name="_Toc24468967"/>
      <w:bookmarkStart w:id="24" w:name="_Toc24483469"/>
      <w:bookmarkStart w:id="25" w:name="_Toc39664642"/>
      <w:r w:rsidRPr="00347F92">
        <w:rPr>
          <w:lang w:val="en-CA"/>
        </w:rPr>
        <w:t>Additional references</w:t>
      </w:r>
      <w:bookmarkEnd w:id="22"/>
      <w:bookmarkEnd w:id="23"/>
      <w:bookmarkEnd w:id="24"/>
      <w:bookmarkEnd w:id="25"/>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6" w:name="_Toc39664643"/>
      <w:r>
        <w:rPr>
          <w:lang w:val="en-CA"/>
        </w:rPr>
        <w:lastRenderedPageBreak/>
        <w:t>Terms and d</w:t>
      </w:r>
      <w:r w:rsidR="00D909B6" w:rsidRPr="00347F92">
        <w:rPr>
          <w:lang w:val="en-CA"/>
        </w:rPr>
        <w:t>efinitions</w:t>
      </w:r>
      <w:bookmarkEnd w:id="21"/>
      <w:bookmarkEnd w:id="26"/>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9A6A6C">
      <w:pPr>
        <w:numPr>
          <w:ilvl w:val="1"/>
          <w:numId w:val="2"/>
        </w:numPr>
        <w:rPr>
          <w:noProof/>
          <w:lang w:val="en-CA"/>
        </w:rPr>
      </w:pPr>
      <w:bookmarkStart w:id="27" w:name="_Ref57450726"/>
      <w:bookmarkStart w:id="28" w:name="_Ref57452290"/>
      <w:bookmarkStart w:id="29"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7"/>
    <w:p w14:paraId="4124C1CC" w14:textId="7AE3021E" w:rsidR="00DC2900" w:rsidRPr="00347F92" w:rsidRDefault="00DC2900" w:rsidP="009A6A6C">
      <w:pPr>
        <w:numPr>
          <w:ilvl w:val="1"/>
          <w:numId w:val="2"/>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A6A6C">
      <w:pPr>
        <w:numPr>
          <w:ilvl w:val="1"/>
          <w:numId w:val="2"/>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9A6A6C">
      <w:pPr>
        <w:numPr>
          <w:ilvl w:val="1"/>
          <w:numId w:val="2"/>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9A6A6C">
      <w:pPr>
        <w:numPr>
          <w:ilvl w:val="1"/>
          <w:numId w:val="2"/>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8"/>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9A6A6C">
      <w:pPr>
        <w:numPr>
          <w:ilvl w:val="1"/>
          <w:numId w:val="2"/>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9A6A6C">
      <w:pPr>
        <w:numPr>
          <w:ilvl w:val="1"/>
          <w:numId w:val="2"/>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9A6A6C">
      <w:pPr>
        <w:numPr>
          <w:ilvl w:val="1"/>
          <w:numId w:val="2"/>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9A6A6C">
      <w:pPr>
        <w:numPr>
          <w:ilvl w:val="1"/>
          <w:numId w:val="2"/>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9A6A6C">
      <w:pPr>
        <w:numPr>
          <w:ilvl w:val="1"/>
          <w:numId w:val="2"/>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9A6A6C">
      <w:pPr>
        <w:numPr>
          <w:ilvl w:val="1"/>
          <w:numId w:val="2"/>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9A6A6C">
      <w:pPr>
        <w:numPr>
          <w:ilvl w:val="1"/>
          <w:numId w:val="2"/>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9A6A6C">
      <w:pPr>
        <w:numPr>
          <w:ilvl w:val="1"/>
          <w:numId w:val="2"/>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9A6A6C">
      <w:pPr>
        <w:numPr>
          <w:ilvl w:val="1"/>
          <w:numId w:val="2"/>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9A6A6C">
      <w:pPr>
        <w:numPr>
          <w:ilvl w:val="1"/>
          <w:numId w:val="2"/>
        </w:numPr>
        <w:rPr>
          <w:noProof/>
        </w:rPr>
      </w:pPr>
      <w:r w:rsidRPr="003F3F11">
        <w:rPr>
          <w:rFonts w:cs="Tahoma"/>
          <w:b/>
        </w:rPr>
        <w:t>constituent picture</w:t>
      </w:r>
      <w:r w:rsidRPr="003F3F11">
        <w:rPr>
          <w:noProof/>
        </w:rPr>
        <w:t>: A</w:t>
      </w:r>
      <w:r w:rsidRPr="003F3F11">
        <w:t xml:space="preserve"> part of a </w:t>
      </w:r>
      <w:bookmarkStart w:id="30" w:name="_Hlk500933033"/>
      <w:r w:rsidRPr="003F3F11">
        <w:t xml:space="preserve">spatially </w:t>
      </w:r>
      <w:bookmarkEnd w:id="30"/>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1"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1"/>
      <w:r w:rsidRPr="003F3F11">
        <w:rPr>
          <w:noProof/>
        </w:rPr>
        <w:t>.</w:t>
      </w:r>
    </w:p>
    <w:p w14:paraId="1957FB31" w14:textId="15E770A8" w:rsidR="00E316E4" w:rsidRPr="003F3F11" w:rsidRDefault="00E316E4" w:rsidP="009A6A6C">
      <w:pPr>
        <w:numPr>
          <w:ilvl w:val="1"/>
          <w:numId w:val="2"/>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9A6A6C">
      <w:pPr>
        <w:numPr>
          <w:ilvl w:val="1"/>
          <w:numId w:val="2"/>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9A6A6C">
      <w:pPr>
        <w:numPr>
          <w:ilvl w:val="1"/>
          <w:numId w:val="2"/>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9A6A6C">
      <w:pPr>
        <w:numPr>
          <w:ilvl w:val="1"/>
          <w:numId w:val="2"/>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9A6A6C">
      <w:pPr>
        <w:numPr>
          <w:ilvl w:val="1"/>
          <w:numId w:val="2"/>
        </w:numPr>
        <w:rPr>
          <w:noProof/>
          <w:lang w:val="en-CA"/>
        </w:rPr>
      </w:pPr>
      <w:bookmarkStart w:id="32"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2"/>
    </w:p>
    <w:p w14:paraId="58FCDBF2" w14:textId="77777777" w:rsidR="009B46C4" w:rsidRPr="003F3F11" w:rsidRDefault="009B46C4" w:rsidP="009A6A6C">
      <w:pPr>
        <w:numPr>
          <w:ilvl w:val="1"/>
          <w:numId w:val="2"/>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9A6A6C">
      <w:pPr>
        <w:numPr>
          <w:ilvl w:val="1"/>
          <w:numId w:val="2"/>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9A6A6C">
      <w:pPr>
        <w:numPr>
          <w:ilvl w:val="1"/>
          <w:numId w:val="2"/>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9A6A6C">
      <w:pPr>
        <w:numPr>
          <w:ilvl w:val="1"/>
          <w:numId w:val="2"/>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A6A6C">
      <w:pPr>
        <w:numPr>
          <w:ilvl w:val="1"/>
          <w:numId w:val="2"/>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9A6A6C">
      <w:pPr>
        <w:numPr>
          <w:ilvl w:val="1"/>
          <w:numId w:val="2"/>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A6A6C">
      <w:pPr>
        <w:numPr>
          <w:ilvl w:val="1"/>
          <w:numId w:val="2"/>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A6A6C">
      <w:pPr>
        <w:numPr>
          <w:ilvl w:val="1"/>
          <w:numId w:val="2"/>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A6A6C">
      <w:pPr>
        <w:numPr>
          <w:ilvl w:val="1"/>
          <w:numId w:val="2"/>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9A6A6C">
      <w:pPr>
        <w:numPr>
          <w:ilvl w:val="1"/>
          <w:numId w:val="2"/>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9A6A6C">
      <w:pPr>
        <w:numPr>
          <w:ilvl w:val="1"/>
          <w:numId w:val="2"/>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9A6A6C">
      <w:pPr>
        <w:keepNext/>
        <w:numPr>
          <w:ilvl w:val="1"/>
          <w:numId w:val="2"/>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9A6A6C">
      <w:pPr>
        <w:numPr>
          <w:ilvl w:val="1"/>
          <w:numId w:val="2"/>
        </w:numPr>
        <w:rPr>
          <w:noProof/>
          <w:lang w:val="en-CA"/>
        </w:rPr>
      </w:pPr>
      <w:bookmarkStart w:id="33"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A6A6C">
      <w:pPr>
        <w:numPr>
          <w:ilvl w:val="1"/>
          <w:numId w:val="2"/>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A6A6C">
      <w:pPr>
        <w:numPr>
          <w:ilvl w:val="1"/>
          <w:numId w:val="2"/>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9A6A6C">
      <w:pPr>
        <w:numPr>
          <w:ilvl w:val="1"/>
          <w:numId w:val="2"/>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3"/>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9A6A6C">
      <w:pPr>
        <w:numPr>
          <w:ilvl w:val="1"/>
          <w:numId w:val="2"/>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9A6A6C">
      <w:pPr>
        <w:numPr>
          <w:ilvl w:val="1"/>
          <w:numId w:val="2"/>
        </w:numPr>
        <w:rPr>
          <w:noProof/>
          <w:lang w:val="en-CA"/>
        </w:rPr>
      </w:pPr>
      <w:bookmarkStart w:id="34"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9A6A6C">
      <w:pPr>
        <w:numPr>
          <w:ilvl w:val="1"/>
          <w:numId w:val="2"/>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4"/>
    </w:p>
    <w:p w14:paraId="43B3989B" w14:textId="77777777" w:rsidR="00D25743" w:rsidRPr="00347F92" w:rsidRDefault="00D25743" w:rsidP="009A6A6C">
      <w:pPr>
        <w:numPr>
          <w:ilvl w:val="1"/>
          <w:numId w:val="2"/>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9A6A6C">
      <w:pPr>
        <w:numPr>
          <w:ilvl w:val="1"/>
          <w:numId w:val="2"/>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9A6A6C">
      <w:pPr>
        <w:numPr>
          <w:ilvl w:val="1"/>
          <w:numId w:val="2"/>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A6A6C">
      <w:pPr>
        <w:numPr>
          <w:ilvl w:val="1"/>
          <w:numId w:val="2"/>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9A6A6C">
      <w:pPr>
        <w:numPr>
          <w:ilvl w:val="1"/>
          <w:numId w:val="2"/>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A6A6C">
      <w:pPr>
        <w:numPr>
          <w:ilvl w:val="1"/>
          <w:numId w:val="2"/>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A6A6C">
      <w:pPr>
        <w:numPr>
          <w:ilvl w:val="1"/>
          <w:numId w:val="2"/>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9A6A6C">
      <w:pPr>
        <w:numPr>
          <w:ilvl w:val="1"/>
          <w:numId w:val="2"/>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9A6A6C">
      <w:pPr>
        <w:numPr>
          <w:ilvl w:val="1"/>
          <w:numId w:val="2"/>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9A6A6C">
      <w:pPr>
        <w:numPr>
          <w:ilvl w:val="1"/>
          <w:numId w:val="2"/>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5"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9A6A6C">
      <w:pPr>
        <w:numPr>
          <w:ilvl w:val="1"/>
          <w:numId w:val="2"/>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5"/>
    <w:p w14:paraId="54EB19D3" w14:textId="5E2852F5" w:rsidR="00F81B65" w:rsidRPr="00347F92" w:rsidRDefault="00F81B65" w:rsidP="009A6A6C">
      <w:pPr>
        <w:numPr>
          <w:ilvl w:val="1"/>
          <w:numId w:val="2"/>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9A6A6C">
      <w:pPr>
        <w:numPr>
          <w:ilvl w:val="1"/>
          <w:numId w:val="2"/>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9A6A6C">
      <w:pPr>
        <w:numPr>
          <w:ilvl w:val="1"/>
          <w:numId w:val="2"/>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9A6A6C">
      <w:pPr>
        <w:numPr>
          <w:ilvl w:val="1"/>
          <w:numId w:val="2"/>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9A6A6C">
      <w:pPr>
        <w:numPr>
          <w:ilvl w:val="1"/>
          <w:numId w:val="2"/>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9A6A6C">
      <w:pPr>
        <w:numPr>
          <w:ilvl w:val="1"/>
          <w:numId w:val="2"/>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A6A6C">
      <w:pPr>
        <w:numPr>
          <w:ilvl w:val="1"/>
          <w:numId w:val="2"/>
        </w:numPr>
        <w:rPr>
          <w:noProof/>
          <w:lang w:val="en-CA"/>
        </w:rPr>
      </w:pPr>
      <w:bookmarkStart w:id="36"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A6A6C">
      <w:pPr>
        <w:numPr>
          <w:ilvl w:val="1"/>
          <w:numId w:val="2"/>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9A6A6C">
      <w:pPr>
        <w:numPr>
          <w:ilvl w:val="1"/>
          <w:numId w:val="2"/>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6"/>
    </w:p>
    <w:p w14:paraId="21645028" w14:textId="77777777" w:rsidR="00C90EE0" w:rsidRPr="00347F92" w:rsidRDefault="00C90EE0" w:rsidP="009A6A6C">
      <w:pPr>
        <w:numPr>
          <w:ilvl w:val="1"/>
          <w:numId w:val="2"/>
        </w:numPr>
        <w:rPr>
          <w:b/>
          <w:bCs/>
          <w:noProof/>
          <w:lang w:val="en-CA"/>
        </w:rPr>
      </w:pPr>
      <w:bookmarkStart w:id="37"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7"/>
    </w:p>
    <w:p w14:paraId="2063C348" w14:textId="77777777" w:rsidR="00C90EE0" w:rsidRPr="00347F92" w:rsidRDefault="00C90EE0" w:rsidP="009A6A6C">
      <w:pPr>
        <w:numPr>
          <w:ilvl w:val="1"/>
          <w:numId w:val="2"/>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9A6A6C">
      <w:pPr>
        <w:numPr>
          <w:ilvl w:val="1"/>
          <w:numId w:val="2"/>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9A6A6C">
      <w:pPr>
        <w:numPr>
          <w:ilvl w:val="1"/>
          <w:numId w:val="2"/>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9A6A6C">
      <w:pPr>
        <w:numPr>
          <w:ilvl w:val="1"/>
          <w:numId w:val="2"/>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9A6A6C">
      <w:pPr>
        <w:numPr>
          <w:ilvl w:val="1"/>
          <w:numId w:val="2"/>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9A6A6C">
      <w:pPr>
        <w:numPr>
          <w:ilvl w:val="1"/>
          <w:numId w:val="2"/>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9A6A6C">
      <w:pPr>
        <w:numPr>
          <w:ilvl w:val="1"/>
          <w:numId w:val="2"/>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9A6A6C">
      <w:pPr>
        <w:numPr>
          <w:ilvl w:val="1"/>
          <w:numId w:val="2"/>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9A6A6C">
      <w:pPr>
        <w:numPr>
          <w:ilvl w:val="1"/>
          <w:numId w:val="2"/>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9A6A6C">
      <w:pPr>
        <w:numPr>
          <w:ilvl w:val="1"/>
          <w:numId w:val="2"/>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9A6A6C">
      <w:pPr>
        <w:numPr>
          <w:ilvl w:val="1"/>
          <w:numId w:val="2"/>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9A6A6C">
      <w:pPr>
        <w:numPr>
          <w:ilvl w:val="1"/>
          <w:numId w:val="2"/>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9A6A6C">
      <w:pPr>
        <w:numPr>
          <w:ilvl w:val="1"/>
          <w:numId w:val="2"/>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9A6A6C">
      <w:pPr>
        <w:numPr>
          <w:ilvl w:val="1"/>
          <w:numId w:val="2"/>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9A6A6C">
      <w:pPr>
        <w:numPr>
          <w:ilvl w:val="1"/>
          <w:numId w:val="2"/>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9A6A6C">
      <w:pPr>
        <w:numPr>
          <w:ilvl w:val="1"/>
          <w:numId w:val="2"/>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9A6A6C">
      <w:pPr>
        <w:numPr>
          <w:ilvl w:val="1"/>
          <w:numId w:val="2"/>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9A6A6C">
      <w:pPr>
        <w:numPr>
          <w:ilvl w:val="1"/>
          <w:numId w:val="2"/>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9A6A6C">
      <w:pPr>
        <w:numPr>
          <w:ilvl w:val="1"/>
          <w:numId w:val="2"/>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9A6A6C">
      <w:pPr>
        <w:numPr>
          <w:ilvl w:val="1"/>
          <w:numId w:val="2"/>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9A6A6C">
      <w:pPr>
        <w:numPr>
          <w:ilvl w:val="1"/>
          <w:numId w:val="2"/>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9A6A6C">
      <w:pPr>
        <w:numPr>
          <w:ilvl w:val="1"/>
          <w:numId w:val="2"/>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9A6A6C">
      <w:pPr>
        <w:numPr>
          <w:ilvl w:val="1"/>
          <w:numId w:val="2"/>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9A6A6C">
      <w:pPr>
        <w:numPr>
          <w:ilvl w:val="1"/>
          <w:numId w:val="2"/>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8" w:name="_Toc12984833"/>
      <w:bookmarkStart w:id="39" w:name="_Toc39664644"/>
      <w:bookmarkStart w:id="40" w:name="_Toc382790602"/>
      <w:bookmarkEnd w:id="29"/>
      <w:r w:rsidRPr="00347F92">
        <w:rPr>
          <w:noProof/>
          <w:lang w:val="en-CA"/>
        </w:rPr>
        <w:t>Abbreviations</w:t>
      </w:r>
      <w:bookmarkEnd w:id="38"/>
      <w:bookmarkEnd w:id="39"/>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1" w:name="_Toc39664645"/>
      <w:r w:rsidRPr="00347F92">
        <w:rPr>
          <w:lang w:val="en-CA"/>
        </w:rPr>
        <w:t>Conventions</w:t>
      </w:r>
      <w:bookmarkEnd w:id="40"/>
      <w:bookmarkEnd w:id="41"/>
    </w:p>
    <w:p w14:paraId="3F555EC7" w14:textId="77777777" w:rsidR="00B93208" w:rsidRPr="00347F92" w:rsidRDefault="00B93208" w:rsidP="00B93208">
      <w:pPr>
        <w:pStyle w:val="Heading2"/>
        <w:rPr>
          <w:noProof/>
          <w:lang w:val="en-CA"/>
        </w:rPr>
      </w:pPr>
      <w:bookmarkStart w:id="42" w:name="_Toc415475782"/>
      <w:bookmarkStart w:id="43" w:name="_Toc423599057"/>
      <w:bookmarkStart w:id="44" w:name="_Toc423601561"/>
      <w:bookmarkStart w:id="45" w:name="_Toc501130127"/>
      <w:bookmarkStart w:id="46" w:name="_Toc510795050"/>
      <w:bookmarkStart w:id="47" w:name="_Toc39664646"/>
      <w:r w:rsidRPr="00347F92">
        <w:rPr>
          <w:lang w:val="en-CA"/>
        </w:rPr>
        <w:t>General</w:t>
      </w:r>
      <w:bookmarkEnd w:id="42"/>
      <w:bookmarkEnd w:id="43"/>
      <w:bookmarkEnd w:id="44"/>
      <w:bookmarkEnd w:id="45"/>
      <w:bookmarkEnd w:id="46"/>
      <w:bookmarkEnd w:id="47"/>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8" w:name="_Toc33005123"/>
      <w:bookmarkStart w:id="49" w:name="_Toc20134224"/>
      <w:bookmarkStart w:id="50" w:name="_Toc24455817"/>
      <w:bookmarkStart w:id="51" w:name="_Toc77680335"/>
      <w:bookmarkStart w:id="52" w:name="_Toc118289001"/>
      <w:bookmarkStart w:id="53" w:name="_Toc226456471"/>
      <w:bookmarkStart w:id="54" w:name="_Toc248045174"/>
      <w:bookmarkStart w:id="55" w:name="_Toc287363730"/>
      <w:bookmarkStart w:id="56" w:name="_Toc311216713"/>
      <w:bookmarkStart w:id="57" w:name="_Toc317198678"/>
      <w:bookmarkStart w:id="58" w:name="_Toc415475783"/>
      <w:bookmarkStart w:id="59" w:name="_Toc423599058"/>
      <w:bookmarkStart w:id="60" w:name="_Toc423601562"/>
      <w:bookmarkStart w:id="61" w:name="_Toc501130128"/>
      <w:bookmarkStart w:id="62" w:name="_Toc510795051"/>
      <w:bookmarkStart w:id="63" w:name="_Toc39664647"/>
      <w:bookmarkEnd w:id="48"/>
      <w:r w:rsidRPr="00347F92">
        <w:rPr>
          <w:noProof/>
          <w:lang w:val="en-CA"/>
        </w:rPr>
        <w:t xml:space="preserve">Arithmetic </w:t>
      </w:r>
      <w:r w:rsidRPr="00347F92">
        <w:rPr>
          <w:lang w:val="en-CA"/>
        </w:rPr>
        <w:t>operators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8966F4"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8966F4"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4" w:name="_Toc219707772"/>
      <w:bookmarkStart w:id="65" w:name="_Toc219707773"/>
      <w:bookmarkStart w:id="66" w:name="_Toc219707774"/>
      <w:bookmarkStart w:id="67" w:name="_Toc219707775"/>
      <w:bookmarkStart w:id="68" w:name="_Toc488804403"/>
      <w:bookmarkStart w:id="69" w:name="_Toc496067375"/>
      <w:bookmarkStart w:id="70" w:name="_Toc496067608"/>
      <w:bookmarkStart w:id="71" w:name="_Toc20134225"/>
      <w:bookmarkStart w:id="72" w:name="_Toc77680336"/>
      <w:bookmarkStart w:id="73" w:name="_Toc118289002"/>
      <w:bookmarkStart w:id="74" w:name="_Toc226456472"/>
      <w:bookmarkStart w:id="75" w:name="_Toc248045175"/>
      <w:bookmarkStart w:id="76" w:name="_Toc287363731"/>
      <w:bookmarkStart w:id="77" w:name="_Toc311216714"/>
      <w:bookmarkStart w:id="78" w:name="_Toc317198679"/>
      <w:bookmarkStart w:id="79" w:name="_Toc415475784"/>
      <w:bookmarkStart w:id="80" w:name="_Toc423599059"/>
      <w:bookmarkStart w:id="81" w:name="_Toc423601563"/>
      <w:bookmarkStart w:id="82" w:name="_Toc501130129"/>
      <w:bookmarkStart w:id="83" w:name="_Toc510795052"/>
      <w:bookmarkStart w:id="84" w:name="_Toc39664648"/>
      <w:bookmarkEnd w:id="64"/>
      <w:bookmarkEnd w:id="65"/>
      <w:bookmarkEnd w:id="66"/>
      <w:bookmarkEnd w:id="67"/>
      <w:r w:rsidRPr="00347F92">
        <w:rPr>
          <w:noProof/>
          <w:lang w:val="en-CA"/>
        </w:rPr>
        <w:t>Logical operators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5" w:name="_Toc488804404"/>
      <w:bookmarkStart w:id="86" w:name="_Toc496067376"/>
      <w:bookmarkStart w:id="87" w:name="_Toc496067609"/>
      <w:bookmarkStart w:id="88" w:name="_Toc20134226"/>
      <w:bookmarkStart w:id="89" w:name="_Toc77680337"/>
      <w:bookmarkStart w:id="90" w:name="_Toc118289003"/>
      <w:bookmarkStart w:id="91" w:name="_Toc226456473"/>
      <w:bookmarkStart w:id="92" w:name="_Toc248045176"/>
      <w:bookmarkStart w:id="93" w:name="_Toc287363732"/>
      <w:bookmarkStart w:id="94" w:name="_Toc311216715"/>
      <w:bookmarkStart w:id="95" w:name="_Toc317198680"/>
      <w:bookmarkStart w:id="96" w:name="_Toc415475785"/>
      <w:bookmarkStart w:id="97" w:name="_Toc423599060"/>
      <w:bookmarkStart w:id="98" w:name="_Toc423601564"/>
      <w:bookmarkStart w:id="99" w:name="_Toc501130130"/>
      <w:bookmarkStart w:id="100" w:name="_Toc510795053"/>
      <w:bookmarkStart w:id="101" w:name="_Toc39664649"/>
      <w:r w:rsidRPr="00347F92">
        <w:rPr>
          <w:noProof/>
          <w:lang w:val="en-CA"/>
        </w:rPr>
        <w:t xml:space="preserve">Relational </w:t>
      </w:r>
      <w:r w:rsidRPr="00347F92">
        <w:rPr>
          <w:lang w:val="en-CA"/>
        </w:rPr>
        <w:t>operators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2" w:name="_Toc488804405"/>
      <w:bookmarkStart w:id="103" w:name="_Toc496067377"/>
      <w:bookmarkStart w:id="104" w:name="_Toc496067610"/>
      <w:bookmarkStart w:id="105" w:name="_Toc20134227"/>
      <w:bookmarkStart w:id="106" w:name="_Toc77680338"/>
      <w:bookmarkStart w:id="107" w:name="_Toc118289004"/>
      <w:bookmarkStart w:id="108" w:name="_Toc226456474"/>
      <w:bookmarkStart w:id="109" w:name="_Toc248045177"/>
      <w:bookmarkStart w:id="110" w:name="_Toc287363733"/>
      <w:bookmarkStart w:id="111" w:name="_Toc311216716"/>
      <w:bookmarkStart w:id="112" w:name="_Toc317198681"/>
      <w:bookmarkStart w:id="113" w:name="_Toc415475786"/>
      <w:bookmarkStart w:id="114" w:name="_Toc423599061"/>
      <w:bookmarkStart w:id="115" w:name="_Toc423601565"/>
      <w:bookmarkStart w:id="116" w:name="_Toc501130131"/>
      <w:bookmarkStart w:id="117" w:name="_Toc510795054"/>
      <w:bookmarkStart w:id="118" w:name="_Toc39664650"/>
      <w:r w:rsidRPr="00347F92">
        <w:rPr>
          <w:noProof/>
          <w:lang w:val="en-CA"/>
        </w:rPr>
        <w:t>Bit-wise operators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9" w:name="_Toc488804406"/>
      <w:bookmarkStart w:id="120" w:name="_Toc496067378"/>
      <w:bookmarkStart w:id="121" w:name="_Toc496067611"/>
      <w:bookmarkStart w:id="122"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3" w:name="_Toc77680339"/>
      <w:bookmarkStart w:id="124" w:name="_Toc118289005"/>
      <w:bookmarkStart w:id="125" w:name="_Toc226456475"/>
      <w:bookmarkStart w:id="126" w:name="_Toc248045178"/>
      <w:bookmarkStart w:id="127" w:name="_Toc287363734"/>
      <w:bookmarkStart w:id="128" w:name="_Toc311216717"/>
      <w:bookmarkStart w:id="129" w:name="_Toc317198682"/>
      <w:bookmarkStart w:id="130" w:name="_Toc415475787"/>
      <w:bookmarkStart w:id="131" w:name="_Toc423599062"/>
      <w:bookmarkStart w:id="132" w:name="_Toc423601566"/>
      <w:bookmarkStart w:id="133" w:name="_Toc501130132"/>
      <w:bookmarkStart w:id="134" w:name="_Toc510795055"/>
      <w:bookmarkStart w:id="135" w:name="_Toc39664651"/>
      <w:r w:rsidRPr="00347F92">
        <w:rPr>
          <w:noProof/>
          <w:lang w:val="en-CA"/>
        </w:rPr>
        <w:t>Assignment</w:t>
      </w:r>
      <w:bookmarkEnd w:id="119"/>
      <w:bookmarkEnd w:id="120"/>
      <w:bookmarkEnd w:id="121"/>
      <w:bookmarkEnd w:id="122"/>
      <w:r w:rsidRPr="00347F92">
        <w:rPr>
          <w:noProof/>
          <w:lang w:val="en-CA"/>
        </w:rPr>
        <w:t xml:space="preserve"> </w:t>
      </w:r>
      <w:r w:rsidRPr="00347F92">
        <w:rPr>
          <w:lang w:val="en-CA"/>
        </w:rPr>
        <w:t>operators</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6" w:name="_Toc77680340"/>
      <w:bookmarkStart w:id="137" w:name="_Toc118289006"/>
      <w:bookmarkStart w:id="138" w:name="_Toc226456476"/>
      <w:bookmarkStart w:id="139" w:name="_Toc248045179"/>
      <w:bookmarkStart w:id="140" w:name="_Toc287363735"/>
      <w:bookmarkStart w:id="141" w:name="_Toc311216718"/>
      <w:bookmarkStart w:id="142" w:name="_Toc317198683"/>
      <w:bookmarkStart w:id="143" w:name="_Toc415475788"/>
      <w:bookmarkStart w:id="144" w:name="_Toc423599063"/>
      <w:bookmarkStart w:id="145" w:name="_Toc423601567"/>
      <w:bookmarkStart w:id="146" w:name="_Toc501130133"/>
      <w:bookmarkStart w:id="147" w:name="_Toc510795056"/>
      <w:bookmarkStart w:id="148" w:name="_Toc39664652"/>
      <w:bookmarkStart w:id="149" w:name="_Toc24455822"/>
      <w:r w:rsidRPr="00347F92">
        <w:rPr>
          <w:noProof/>
          <w:lang w:val="en-CA"/>
        </w:rPr>
        <w:t xml:space="preserve">Range </w:t>
      </w:r>
      <w:r w:rsidRPr="00347F92">
        <w:rPr>
          <w:lang w:val="en-CA"/>
        </w:rPr>
        <w:t>notation</w:t>
      </w:r>
      <w:bookmarkEnd w:id="136"/>
      <w:bookmarkEnd w:id="137"/>
      <w:bookmarkEnd w:id="138"/>
      <w:bookmarkEnd w:id="139"/>
      <w:bookmarkEnd w:id="140"/>
      <w:bookmarkEnd w:id="141"/>
      <w:bookmarkEnd w:id="142"/>
      <w:bookmarkEnd w:id="143"/>
      <w:bookmarkEnd w:id="144"/>
      <w:bookmarkEnd w:id="145"/>
      <w:bookmarkEnd w:id="146"/>
      <w:bookmarkEnd w:id="147"/>
      <w:bookmarkEnd w:id="148"/>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0" w:name="_Toc77680341"/>
      <w:bookmarkStart w:id="151" w:name="_Toc118289007"/>
      <w:bookmarkStart w:id="152" w:name="_Ref196969207"/>
      <w:bookmarkStart w:id="153" w:name="_Toc226456477"/>
      <w:bookmarkStart w:id="154" w:name="_Toc248045180"/>
      <w:bookmarkStart w:id="155" w:name="_Toc287363736"/>
      <w:bookmarkStart w:id="156" w:name="_Toc311216719"/>
      <w:bookmarkStart w:id="157" w:name="_Toc317198684"/>
      <w:bookmarkStart w:id="158" w:name="_Toc415475789"/>
      <w:bookmarkStart w:id="159" w:name="_Toc423599064"/>
      <w:bookmarkStart w:id="160" w:name="_Toc423601568"/>
      <w:bookmarkStart w:id="161" w:name="_Toc501130134"/>
      <w:bookmarkStart w:id="162" w:name="_Toc510795057"/>
      <w:bookmarkStart w:id="163" w:name="_Toc39664653"/>
      <w:r w:rsidRPr="00347F92">
        <w:rPr>
          <w:noProof/>
          <w:lang w:val="en-CA"/>
        </w:rPr>
        <w:t xml:space="preserve">Mathematical </w:t>
      </w:r>
      <w:bookmarkEnd w:id="149"/>
      <w:r w:rsidRPr="00347F92">
        <w:rPr>
          <w:noProof/>
          <w:lang w:val="en-CA"/>
        </w:rPr>
        <w:t>functions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64" w:name="_Toc226456478"/>
      <w:bookmarkStart w:id="165" w:name="_Toc248045181"/>
      <w:bookmarkStart w:id="166" w:name="_Toc287363737"/>
      <w:bookmarkStart w:id="167" w:name="_Toc311216720"/>
      <w:bookmarkStart w:id="168"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9" w:name="_Toc415475790"/>
      <w:bookmarkStart w:id="170" w:name="_Toc423599065"/>
      <w:bookmarkStart w:id="171" w:name="_Toc423601569"/>
      <w:bookmarkStart w:id="172" w:name="_Toc501130135"/>
      <w:bookmarkStart w:id="173" w:name="_Toc510795058"/>
      <w:bookmarkStart w:id="174" w:name="_Toc39664654"/>
      <w:r w:rsidRPr="00347F92">
        <w:rPr>
          <w:noProof/>
          <w:lang w:val="en-CA"/>
        </w:rPr>
        <w:t xml:space="preserve">Order of operation </w:t>
      </w:r>
      <w:r w:rsidRPr="00347F92">
        <w:rPr>
          <w:lang w:val="en-CA"/>
        </w:rPr>
        <w:t>precedence</w:t>
      </w:r>
      <w:bookmarkEnd w:id="164"/>
      <w:bookmarkEnd w:id="165"/>
      <w:bookmarkEnd w:id="166"/>
      <w:bookmarkEnd w:id="167"/>
      <w:bookmarkEnd w:id="168"/>
      <w:bookmarkEnd w:id="169"/>
      <w:bookmarkEnd w:id="170"/>
      <w:bookmarkEnd w:id="171"/>
      <w:bookmarkEnd w:id="172"/>
      <w:bookmarkEnd w:id="173"/>
      <w:bookmarkEnd w:id="174"/>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175" w:name="_Ref215994896"/>
      <w:bookmarkStart w:id="176" w:name="_Toc246350677"/>
      <w:bookmarkStart w:id="177" w:name="_Toc287363916"/>
      <w:bookmarkStart w:id="178" w:name="_Toc415476431"/>
      <w:bookmarkStart w:id="179" w:name="_Toc423602466"/>
      <w:bookmarkStart w:id="180" w:name="_Toc423602640"/>
      <w:bookmarkStart w:id="181" w:name="_Toc501130551"/>
      <w:bookmarkStart w:id="182" w:name="_Toc510795476"/>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75"/>
      <w:r w:rsidRPr="00347F92">
        <w:rPr>
          <w:noProof/>
          <w:lang w:val="en-CA"/>
        </w:rPr>
        <w:t xml:space="preserve"> – Operation precedence from highest (at top of table) to lowest (at bottom of table)</w:t>
      </w:r>
      <w:bookmarkEnd w:id="176"/>
      <w:bookmarkEnd w:id="177"/>
      <w:bookmarkEnd w:id="178"/>
      <w:bookmarkEnd w:id="179"/>
      <w:bookmarkEnd w:id="180"/>
      <w:bookmarkEnd w:id="181"/>
      <w:bookmarkEnd w:id="182"/>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3" w:name="_Toc219707783"/>
      <w:bookmarkStart w:id="184" w:name="_Toc77680342"/>
      <w:bookmarkStart w:id="185" w:name="_Toc118289008"/>
      <w:bookmarkStart w:id="186" w:name="_Toc226456479"/>
      <w:bookmarkStart w:id="187" w:name="_Toc248045182"/>
      <w:bookmarkStart w:id="188" w:name="_Toc287363738"/>
      <w:bookmarkStart w:id="189" w:name="_Toc311216721"/>
      <w:bookmarkStart w:id="190" w:name="_Toc317198686"/>
      <w:bookmarkStart w:id="191" w:name="_Ref350427772"/>
      <w:bookmarkStart w:id="192" w:name="_Toc415475791"/>
      <w:bookmarkStart w:id="193" w:name="_Toc423599066"/>
      <w:bookmarkStart w:id="194" w:name="_Toc423601570"/>
      <w:bookmarkStart w:id="195" w:name="_Toc501130136"/>
      <w:bookmarkStart w:id="196" w:name="_Toc510795059"/>
      <w:bookmarkStart w:id="197" w:name="_Toc39664655"/>
      <w:bookmarkEnd w:id="183"/>
      <w:r w:rsidRPr="00347F92">
        <w:rPr>
          <w:noProof/>
          <w:lang w:val="en-CA"/>
        </w:rPr>
        <w:t>Variables, syntax elements and tables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8" w:name="_Toc77680343"/>
      <w:bookmarkStart w:id="199" w:name="_Toc118289009"/>
      <w:bookmarkStart w:id="200" w:name="_Toc226456480"/>
      <w:bookmarkStart w:id="201" w:name="_Toc248045183"/>
      <w:bookmarkStart w:id="202" w:name="_Toc287363739"/>
      <w:bookmarkStart w:id="203" w:name="_Toc311216722"/>
      <w:bookmarkStart w:id="204" w:name="_Toc317198687"/>
      <w:bookmarkStart w:id="205" w:name="_Toc415475792"/>
      <w:bookmarkStart w:id="206" w:name="_Toc423599067"/>
      <w:bookmarkStart w:id="207" w:name="_Toc423601571"/>
      <w:bookmarkStart w:id="208" w:name="_Toc501130137"/>
      <w:bookmarkStart w:id="209" w:name="_Toc510795060"/>
      <w:bookmarkStart w:id="210"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1" w:name="_Toc77680344"/>
      <w:bookmarkStart w:id="212" w:name="_Toc118289010"/>
      <w:bookmarkStart w:id="213" w:name="_Toc226456481"/>
      <w:bookmarkStart w:id="214" w:name="_Toc248045184"/>
      <w:bookmarkStart w:id="215" w:name="_Toc287363740"/>
      <w:bookmarkStart w:id="216" w:name="_Toc311216723"/>
      <w:bookmarkStart w:id="217" w:name="_Toc317198688"/>
      <w:bookmarkStart w:id="218" w:name="_Toc415475793"/>
      <w:bookmarkStart w:id="219" w:name="_Toc423599068"/>
      <w:bookmarkStart w:id="220" w:name="_Toc423601572"/>
      <w:bookmarkStart w:id="221" w:name="_Toc501130138"/>
      <w:bookmarkStart w:id="222" w:name="_Toc510795061"/>
      <w:bookmarkStart w:id="223" w:name="_Toc39664657"/>
      <w:r w:rsidRPr="00347F92">
        <w:rPr>
          <w:lang w:val="en-CA"/>
        </w:rPr>
        <w:t>Processes</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4" w:name="_Toc39664658"/>
      <w:bookmarkStart w:id="225" w:name="_Ref34468389"/>
      <w:bookmarkStart w:id="226" w:name="_Toc77680345"/>
      <w:bookmarkStart w:id="227" w:name="_Toc118289011"/>
      <w:bookmarkStart w:id="228" w:name="_Toc226456482"/>
      <w:bookmarkStart w:id="229" w:name="_Toc248045185"/>
      <w:bookmarkStart w:id="230" w:name="_Toc287363741"/>
      <w:bookmarkStart w:id="231" w:name="_Toc311216724"/>
      <w:bookmarkStart w:id="232" w:name="_Toc317198689"/>
      <w:bookmarkStart w:id="233" w:name="_Toc415475794"/>
      <w:bookmarkStart w:id="234" w:name="_Toc423599069"/>
      <w:bookmarkStart w:id="235" w:name="_Toc423601573"/>
      <w:bookmarkStart w:id="236" w:name="_Toc501130139"/>
      <w:bookmarkStart w:id="237" w:name="_Toc510795062"/>
      <w:r w:rsidR="001348EB" w:rsidRPr="00347F92">
        <w:rPr>
          <w:lang w:val="en-CA"/>
        </w:rPr>
        <w:t>Syntax and semantics</w:t>
      </w:r>
      <w:bookmarkEnd w:id="224"/>
      <w:r w:rsidR="00B36B39" w:rsidRPr="00347F92" w:rsidDel="00B36B39">
        <w:rPr>
          <w:noProof/>
          <w:lang w:val="en-CA"/>
        </w:rPr>
        <w:t xml:space="preserve"> </w:t>
      </w:r>
      <w:bookmarkStart w:id="238" w:name="_Toc81309235"/>
      <w:bookmarkStart w:id="239" w:name="_Toc81315995"/>
      <w:bookmarkStart w:id="240" w:name="_Toc81318271"/>
      <w:bookmarkStart w:id="241" w:name="_Toc81319337"/>
      <w:bookmarkStart w:id="242" w:name="_Toc81390023"/>
      <w:bookmarkStart w:id="243" w:name="_Toc81393036"/>
      <w:bookmarkStart w:id="244" w:name="_Toc81394188"/>
      <w:bookmarkStart w:id="245" w:name="_Toc81396366"/>
      <w:bookmarkStart w:id="246" w:name="_Toc81462790"/>
      <w:bookmarkStart w:id="247" w:name="_Toc81465264"/>
      <w:bookmarkStart w:id="248" w:name="_Toc81309253"/>
      <w:bookmarkStart w:id="249" w:name="_Toc81316013"/>
      <w:bookmarkStart w:id="250" w:name="_Toc81318289"/>
      <w:bookmarkStart w:id="251" w:name="_Toc81319355"/>
      <w:bookmarkStart w:id="252" w:name="_Toc81390041"/>
      <w:bookmarkStart w:id="253" w:name="_Toc81393054"/>
      <w:bookmarkStart w:id="254" w:name="_Toc81394206"/>
      <w:bookmarkStart w:id="255" w:name="_Toc81396384"/>
      <w:bookmarkStart w:id="256" w:name="_Toc81462808"/>
      <w:bookmarkStart w:id="257" w:name="_Toc81465282"/>
      <w:bookmarkStart w:id="258" w:name="_Toc81309257"/>
      <w:bookmarkStart w:id="259" w:name="_Toc81316017"/>
      <w:bookmarkStart w:id="260" w:name="_Toc81318293"/>
      <w:bookmarkStart w:id="261" w:name="_Toc81319359"/>
      <w:bookmarkStart w:id="262" w:name="_Toc81390045"/>
      <w:bookmarkStart w:id="263" w:name="_Toc81393058"/>
      <w:bookmarkStart w:id="264" w:name="_Toc81394210"/>
      <w:bookmarkStart w:id="265" w:name="_Toc81396388"/>
      <w:bookmarkStart w:id="266" w:name="_Toc81462812"/>
      <w:bookmarkStart w:id="267" w:name="_Toc81465286"/>
      <w:bookmarkStart w:id="268" w:name="_Toc81309263"/>
      <w:bookmarkStart w:id="269" w:name="_Toc81316023"/>
      <w:bookmarkStart w:id="270" w:name="_Toc81318299"/>
      <w:bookmarkStart w:id="271" w:name="_Toc81319365"/>
      <w:bookmarkStart w:id="272" w:name="_Toc81390051"/>
      <w:bookmarkStart w:id="273" w:name="_Toc81393064"/>
      <w:bookmarkStart w:id="274" w:name="_Toc81394216"/>
      <w:bookmarkStart w:id="275" w:name="_Toc81396394"/>
      <w:bookmarkStart w:id="276" w:name="_Toc81462818"/>
      <w:bookmarkStart w:id="277" w:name="_Toc81465292"/>
      <w:bookmarkStart w:id="278" w:name="_Toc350085398"/>
      <w:bookmarkStart w:id="279" w:name="_Toc350158243"/>
      <w:bookmarkStart w:id="280" w:name="_Toc350158542"/>
      <w:bookmarkStart w:id="281" w:name="_Toc350158840"/>
      <w:bookmarkStart w:id="282" w:name="_Toc350196753"/>
      <w:bookmarkStart w:id="283" w:name="_Toc350172801"/>
      <w:bookmarkStart w:id="284" w:name="_Toc28778881"/>
      <w:bookmarkStart w:id="285" w:name="_Toc29358998"/>
      <w:bookmarkStart w:id="286" w:name="_Toc28778882"/>
      <w:bookmarkStart w:id="287" w:name="_Toc29358999"/>
      <w:bookmarkStart w:id="288" w:name="_Toc331257885"/>
      <w:bookmarkStart w:id="289" w:name="_Toc331257893"/>
      <w:bookmarkStart w:id="290" w:name="_Toc331257894"/>
      <w:bookmarkStart w:id="291" w:name="_Toc33005196"/>
      <w:bookmarkStart w:id="292" w:name="_Toc33005206"/>
      <w:bookmarkStart w:id="293" w:name="_Toc33005216"/>
      <w:bookmarkStart w:id="294" w:name="_Toc33005226"/>
      <w:bookmarkStart w:id="295" w:name="_Toc33005236"/>
      <w:bookmarkStart w:id="296" w:name="_Toc33005256"/>
      <w:bookmarkStart w:id="297" w:name="_Toc33005266"/>
      <w:bookmarkStart w:id="298" w:name="_Toc33005276"/>
      <w:bookmarkStart w:id="299" w:name="_Toc33005286"/>
      <w:bookmarkStart w:id="300" w:name="_Toc33005296"/>
      <w:bookmarkStart w:id="301" w:name="_Toc33005306"/>
      <w:bookmarkStart w:id="302" w:name="_Toc33005316"/>
      <w:bookmarkStart w:id="303" w:name="_Toc33005326"/>
      <w:bookmarkStart w:id="304" w:name="_Toc33005336"/>
      <w:bookmarkStart w:id="305" w:name="_Toc33005346"/>
      <w:bookmarkStart w:id="306" w:name="_Toc33005356"/>
      <w:bookmarkStart w:id="307" w:name="_Toc33005376"/>
      <w:bookmarkStart w:id="308" w:name="_Toc33005386"/>
      <w:bookmarkStart w:id="309" w:name="_Toc33005396"/>
      <w:bookmarkStart w:id="310" w:name="_Toc33005406"/>
      <w:bookmarkStart w:id="311" w:name="_Toc33005436"/>
      <w:bookmarkStart w:id="312" w:name="_Toc33005446"/>
      <w:bookmarkStart w:id="313" w:name="_Toc33005456"/>
      <w:bookmarkStart w:id="314" w:name="_Toc33005466"/>
      <w:bookmarkStart w:id="315" w:name="_Toc33005486"/>
      <w:bookmarkStart w:id="316" w:name="_Toc33005496"/>
      <w:bookmarkStart w:id="317" w:name="_Toc327178039"/>
      <w:bookmarkStart w:id="318" w:name="_Toc327178041"/>
      <w:bookmarkStart w:id="319" w:name="_Toc327178043"/>
      <w:bookmarkStart w:id="320" w:name="_Toc327178045"/>
      <w:bookmarkStart w:id="321" w:name="_Toc327178047"/>
      <w:bookmarkStart w:id="322" w:name="_Toc326153808"/>
      <w:bookmarkStart w:id="323" w:name="_Toc326163609"/>
      <w:bookmarkStart w:id="324" w:name="_Toc326153809"/>
      <w:bookmarkStart w:id="325" w:name="_Toc326163610"/>
      <w:bookmarkStart w:id="326" w:name="_Toc33085724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0CD48DA7" w14:textId="77777777" w:rsidR="00F90B9E" w:rsidRPr="00347F92" w:rsidRDefault="00F90B9E" w:rsidP="00F3690E">
      <w:pPr>
        <w:pStyle w:val="Heading2"/>
        <w:spacing w:before="120"/>
        <w:rPr>
          <w:noProof/>
          <w:lang w:val="en-CA"/>
        </w:rPr>
      </w:pPr>
      <w:bookmarkStart w:id="327" w:name="_Toc33005504"/>
      <w:bookmarkStart w:id="328" w:name="_Toc33005508"/>
      <w:bookmarkStart w:id="329" w:name="_Toc33005509"/>
      <w:bookmarkStart w:id="330" w:name="_Toc33005525"/>
      <w:bookmarkStart w:id="331" w:name="_Toc33005553"/>
      <w:bookmarkStart w:id="332" w:name="_Toc33005569"/>
      <w:bookmarkStart w:id="333" w:name="_Toc33005589"/>
      <w:bookmarkStart w:id="334" w:name="_Toc33005613"/>
      <w:bookmarkStart w:id="335" w:name="_Toc33005629"/>
      <w:bookmarkStart w:id="336" w:name="_Ref33101620"/>
      <w:bookmarkStart w:id="337" w:name="_Toc77680368"/>
      <w:bookmarkStart w:id="338" w:name="_Toc118289038"/>
      <w:bookmarkStart w:id="339" w:name="_Toc226456515"/>
      <w:bookmarkStart w:id="340" w:name="_Toc248045218"/>
      <w:bookmarkStart w:id="341" w:name="_Toc287363748"/>
      <w:bookmarkStart w:id="342" w:name="_Toc311216736"/>
      <w:bookmarkStart w:id="343" w:name="_Toc317198700"/>
      <w:bookmarkStart w:id="344" w:name="_Toc415475811"/>
      <w:bookmarkStart w:id="345" w:name="_Toc423599086"/>
      <w:bookmarkStart w:id="346" w:name="_Toc423601590"/>
      <w:bookmarkStart w:id="347" w:name="_Toc501130157"/>
      <w:bookmarkStart w:id="348" w:name="_Toc510795080"/>
      <w:bookmarkStart w:id="349" w:name="_Toc39664659"/>
      <w:bookmarkEnd w:id="327"/>
      <w:bookmarkEnd w:id="328"/>
      <w:bookmarkEnd w:id="329"/>
      <w:bookmarkEnd w:id="330"/>
      <w:bookmarkEnd w:id="331"/>
      <w:bookmarkEnd w:id="332"/>
      <w:bookmarkEnd w:id="333"/>
      <w:bookmarkEnd w:id="334"/>
      <w:bookmarkEnd w:id="335"/>
      <w:r w:rsidRPr="00347F92">
        <w:rPr>
          <w:noProof/>
          <w:lang w:val="en-CA"/>
        </w:rPr>
        <w:t xml:space="preserve">Method of </w:t>
      </w:r>
      <w:r w:rsidRPr="00347F92">
        <w:rPr>
          <w:lang w:val="en-CA"/>
        </w:rPr>
        <w:t>specifying</w:t>
      </w:r>
      <w:r w:rsidRPr="00347F92">
        <w:rPr>
          <w:noProof/>
          <w:lang w:val="en-CA"/>
        </w:rPr>
        <w:t xml:space="preserve"> syntax in tabular form</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50" w:name="_Toc20134239"/>
      <w:bookmarkStart w:id="351" w:name="_Ref33442712"/>
      <w:bookmarkStart w:id="352" w:name="_Toc77680369"/>
      <w:bookmarkStart w:id="353" w:name="_Toc118289039"/>
      <w:bookmarkStart w:id="354" w:name="_Ref168818615"/>
      <w:bookmarkStart w:id="355" w:name="_Ref196969106"/>
      <w:bookmarkStart w:id="356" w:name="_Ref220340855"/>
      <w:bookmarkStart w:id="357" w:name="_Toc226456516"/>
      <w:bookmarkStart w:id="358" w:name="_Toc248045219"/>
      <w:bookmarkStart w:id="359" w:name="_Toc287363749"/>
      <w:bookmarkStart w:id="360" w:name="_Toc311216737"/>
      <w:bookmarkStart w:id="361" w:name="_Ref316817924"/>
      <w:bookmarkStart w:id="362" w:name="_Toc317198701"/>
      <w:bookmarkStart w:id="363" w:name="_Ref398984612"/>
      <w:bookmarkStart w:id="364" w:name="_Toc415475812"/>
      <w:bookmarkStart w:id="365" w:name="_Toc423599087"/>
      <w:bookmarkStart w:id="366" w:name="_Toc423601591"/>
      <w:bookmarkStart w:id="367" w:name="_Toc501130158"/>
      <w:bookmarkStart w:id="368" w:name="_Toc510795081"/>
      <w:bookmarkStart w:id="369"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elements. The parsing process for this descriptor is specified by the return 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55F544F2" w:rsidR="00E16850" w:rsidRDefault="00E16850" w:rsidP="00E16850">
      <w:pPr>
        <w:pStyle w:val="Heading1"/>
        <w:rPr>
          <w:ins w:id="370" w:author="S0266" w:date="2020-06-27T16:15:00Z"/>
        </w:rPr>
      </w:pPr>
      <w:bookmarkStart w:id="371" w:name="_Ref13970891"/>
      <w:bookmarkStart w:id="372" w:name="_Toc39664661"/>
      <w:r>
        <w:t>Video usability information</w:t>
      </w:r>
      <w:bookmarkEnd w:id="371"/>
      <w:r w:rsidR="009A21D8">
        <w:t xml:space="preserve"> parameters</w:t>
      </w:r>
      <w:bookmarkEnd w:id="372"/>
    </w:p>
    <w:p w14:paraId="666AFE41" w14:textId="77777777" w:rsidR="002459F4" w:rsidRPr="00347F92" w:rsidRDefault="002459F4" w:rsidP="002459F4">
      <w:pPr>
        <w:pStyle w:val="Heading2"/>
        <w:spacing w:before="120"/>
        <w:rPr>
          <w:ins w:id="373" w:author="S0266" w:date="2020-06-27T16:15:00Z"/>
          <w:noProof/>
          <w:lang w:val="en-CA"/>
        </w:rPr>
      </w:pPr>
      <w:ins w:id="374" w:author="S0266" w:date="2020-06-27T16:15:00Z">
        <w:r w:rsidRPr="00347F92">
          <w:rPr>
            <w:noProof/>
            <w:lang w:val="en-CA"/>
          </w:rPr>
          <w:t>General</w:t>
        </w:r>
      </w:ins>
    </w:p>
    <w:p w14:paraId="31A903AB" w14:textId="77777777" w:rsidR="002459F4" w:rsidRPr="00347F92" w:rsidRDefault="002459F4" w:rsidP="002459F4">
      <w:pPr>
        <w:rPr>
          <w:ins w:id="375" w:author="S0266" w:date="2020-06-27T16:15:00Z"/>
          <w:noProof/>
          <w:lang w:val="en-CA"/>
        </w:rPr>
      </w:pPr>
      <w:ins w:id="376" w:author="S0266" w:date="2020-06-27T16:15:00Z">
        <w:r w:rsidRPr="00347F92">
          <w:rPr>
            <w:noProof/>
            <w:lang w:val="en-CA"/>
          </w:rPr>
          <w:t xml:space="preserve">This clause specifies the syntax and semantics for </w:t>
        </w:r>
        <w:r>
          <w:rPr>
            <w:noProof/>
            <w:lang w:val="en-CA"/>
          </w:rPr>
          <w:t>VUI parameters</w:t>
        </w:r>
        <w:r w:rsidRPr="00347F92">
          <w:rPr>
            <w:noProof/>
            <w:lang w:val="en-CA"/>
          </w:rPr>
          <w:t>.</w:t>
        </w:r>
      </w:ins>
    </w:p>
    <w:p w14:paraId="3BFE7ADB" w14:textId="77777777" w:rsidR="002459F4" w:rsidRDefault="002459F4" w:rsidP="002459F4">
      <w:pPr>
        <w:rPr>
          <w:ins w:id="377" w:author="S0266" w:date="2020-06-27T16:15:00Z"/>
          <w:noProof/>
          <w:lang w:val="en-CA"/>
        </w:rPr>
      </w:pPr>
      <w:ins w:id="378" w:author="S0266" w:date="2020-06-27T16:15:00Z">
        <w:r w:rsidRPr="00FA4DD2">
          <w:rPr>
            <w:noProof/>
            <w:lang w:val="en-CA"/>
          </w:rPr>
          <w:t>When any</w:t>
        </w:r>
        <w:r>
          <w:rPr>
            <w:noProof/>
            <w:lang w:val="en-CA"/>
          </w:rPr>
          <w:t xml:space="preserve"> information regarding the </w:t>
        </w:r>
        <w:r w:rsidRPr="00FA4DD2">
          <w:rPr>
            <w:noProof/>
            <w:lang w:val="en-CA"/>
          </w:rPr>
          <w:t xml:space="preserve">interpretation of the pictures is not </w:t>
        </w:r>
        <w:r>
          <w:rPr>
            <w:noProof/>
            <w:lang w:val="en-CA"/>
          </w:rPr>
          <w:t xml:space="preserve">present </w:t>
        </w:r>
        <w:r w:rsidRPr="00FA4DD2">
          <w:rPr>
            <w:noProof/>
            <w:lang w:val="en-CA"/>
          </w:rPr>
          <w:t xml:space="preserve">in the </w:t>
        </w:r>
        <w:r>
          <w:rPr>
            <w:noProof/>
            <w:lang w:val="en-CA"/>
          </w:rPr>
          <w:t>vui_parameters( ) syntax structure</w:t>
        </w:r>
        <w:r w:rsidRPr="00FA4DD2">
          <w:rPr>
            <w:noProof/>
            <w:lang w:val="en-CA"/>
          </w:rPr>
          <w:t xml:space="preserve">, or the </w:t>
        </w:r>
        <w:r>
          <w:rPr>
            <w:noProof/>
            <w:lang w:val="en-CA"/>
          </w:rPr>
          <w:t xml:space="preserve">vui_parameters( ) syntax structure </w:t>
        </w:r>
        <w:r w:rsidRPr="00FA4DD2">
          <w:rPr>
            <w:noProof/>
            <w:lang w:val="en-CA"/>
          </w:rPr>
          <w:t>is not present, there may be external means that controls the interpretation.</w:t>
        </w:r>
      </w:ins>
    </w:p>
    <w:p w14:paraId="2CBC0531" w14:textId="77777777" w:rsidR="002459F4" w:rsidRDefault="002459F4" w:rsidP="002459F4">
      <w:pPr>
        <w:rPr>
          <w:ins w:id="379" w:author="S0266" w:date="2020-06-27T16:15:00Z"/>
          <w:noProof/>
          <w:lang w:val="en-CA"/>
        </w:rPr>
      </w:pPr>
      <w:ins w:id="380" w:author="S0266" w:date="2020-06-27T16:15:00Z">
        <w:r>
          <w:rPr>
            <w:noProof/>
            <w:lang w:val="en-CA"/>
          </w:rPr>
          <w:t>A vui_parameters( ) syntax structure is expected to be contained in a syntax structure</w:t>
        </w:r>
        <w:r w:rsidRPr="00C019F5">
          <w:rPr>
            <w:noProof/>
            <w:lang w:val="en-CA"/>
          </w:rPr>
          <w:t xml:space="preserve"> </w:t>
        </w:r>
        <w:r>
          <w:rPr>
            <w:noProof/>
            <w:lang w:val="en-CA"/>
          </w:rPr>
          <w:t xml:space="preserve">specified in an external specification, e.g., the vui_payload( ) syntax strucure specified in </w:t>
        </w:r>
        <w:r w:rsidRPr="00347F92">
          <w:rPr>
            <w:noProof/>
            <w:lang w:val="en-CA"/>
          </w:rPr>
          <w:t xml:space="preserve">Rec. ITU-T H.VVC </w:t>
        </w:r>
        <w:r>
          <w:rPr>
            <w:noProof/>
            <w:lang w:val="en-CA"/>
          </w:rPr>
          <w:t>| ISO/IEC 23090-3. The design of the container needs to provide the ability to detect the number of bits in the vui_parameters( ) syntax structure and to allow the number of bits to be increased in future versions of this Specification, thus enabling this Specification to provide extensibility by directly appending additional syntax elements to the end of the vui_parameters( ) syntax structure in future versions of this Specification.</w:t>
        </w:r>
      </w:ins>
    </w:p>
    <w:p w14:paraId="3D62D9EC" w14:textId="422C9CAE" w:rsidR="002459F4" w:rsidRPr="002459F4" w:rsidRDefault="002459F4" w:rsidP="002459F4">
      <w:ins w:id="381" w:author="S0266" w:date="2020-06-27T16:15:00Z">
        <w:r w:rsidRPr="00347F92">
          <w:rPr>
            <w:lang w:val="en-CA"/>
          </w:rPr>
          <w:t xml:space="preserve">The syntax of the container of the </w:t>
        </w:r>
        <w:r>
          <w:rPr>
            <w:noProof/>
            <w:lang w:val="en-CA"/>
          </w:rPr>
          <w:t>vui_parameters( ) syntax structure</w:t>
        </w:r>
        <w:r w:rsidRPr="00347F92">
          <w:rPr>
            <w:lang w:val="en-CA"/>
          </w:rPr>
          <w:t xml:space="preserve"> is outside the scope of this </w:t>
        </w:r>
        <w:r>
          <w:rPr>
            <w:lang w:val="en-CA"/>
          </w:rPr>
          <w:t>Specification</w:t>
        </w:r>
        <w:r w:rsidRPr="00347F92">
          <w:rPr>
            <w:lang w:val="en-CA"/>
          </w:rPr>
          <w:t>.</w:t>
        </w:r>
      </w:ins>
    </w:p>
    <w:p w14:paraId="1F70B70D" w14:textId="77777777" w:rsidR="00E16850" w:rsidRPr="00746D86" w:rsidRDefault="00E16850" w:rsidP="00E16850">
      <w:pPr>
        <w:pStyle w:val="Heading2"/>
        <w:spacing w:before="120"/>
        <w:rPr>
          <w:noProof/>
        </w:rPr>
      </w:pPr>
      <w:bookmarkStart w:id="382" w:name="_Ref19432721"/>
      <w:bookmarkStart w:id="383" w:name="_Toc20134574"/>
      <w:bookmarkStart w:id="384" w:name="_Toc77680673"/>
      <w:bookmarkStart w:id="385" w:name="_Toc118289276"/>
      <w:bookmarkStart w:id="386" w:name="_Toc226456884"/>
      <w:bookmarkStart w:id="387" w:name="_Toc248045503"/>
      <w:bookmarkStart w:id="388" w:name="_Toc287363888"/>
      <w:bookmarkStart w:id="389" w:name="_Toc311220036"/>
      <w:bookmarkStart w:id="390" w:name="_Toc317198934"/>
      <w:bookmarkStart w:id="391" w:name="_Toc415476096"/>
      <w:bookmarkStart w:id="392" w:name="_Toc423599371"/>
      <w:bookmarkStart w:id="393" w:name="_Toc423601875"/>
      <w:bookmarkStart w:id="394" w:name="_Toc501130359"/>
      <w:bookmarkStart w:id="395" w:name="_Toc503778063"/>
      <w:bookmarkStart w:id="396" w:name="_Toc12984966"/>
      <w:bookmarkStart w:id="397" w:name="_Toc39664662"/>
      <w:r w:rsidRPr="00746D86">
        <w:rPr>
          <w:noProof/>
        </w:rPr>
        <w:t xml:space="preserve">VUI </w:t>
      </w:r>
      <w:r>
        <w:rPr>
          <w:noProof/>
        </w:rPr>
        <w:t xml:space="preserve">parameters </w:t>
      </w:r>
      <w:r w:rsidRPr="00746D86">
        <w:rPr>
          <w:noProof/>
        </w:rPr>
        <w:t>syntax</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0676330B" w:rsidR="00E16850" w:rsidRPr="00084198" w:rsidRDefault="00E16850" w:rsidP="003C7EAD">
            <w:pPr>
              <w:pStyle w:val="tablesyntax"/>
              <w:spacing w:before="20" w:after="40"/>
              <w:rPr>
                <w:noProof/>
                <w:lang w:val="en-CA"/>
              </w:rPr>
            </w:pPr>
            <w:r w:rsidRPr="00084198">
              <w:rPr>
                <w:noProof/>
                <w:lang w:val="en-CA"/>
              </w:rPr>
              <w:t>vui_parameters(</w:t>
            </w:r>
            <w:ins w:id="398" w:author="S0266" w:date="2020-06-27T16:15:00Z">
              <w:r w:rsidR="002459F4">
                <w:rPr>
                  <w:noProof/>
                  <w:lang w:val="en-CA"/>
                </w:rPr>
                <w:t>payloadSize</w:t>
              </w:r>
            </w:ins>
            <w:r w:rsidRPr="00084198">
              <w:rPr>
                <w:noProof/>
                <w:lang w:val="en-CA"/>
              </w:rPr>
              <w:t>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2A1E467F"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ins w:id="399" w:author="S0266" w:date="2020-06-27T16:16:00Z">
              <w:r w:rsidR="002459F4" w:rsidDel="002459F4">
                <w:rPr>
                  <w:b/>
                  <w:bCs/>
                  <w:noProof/>
                  <w:lang w:val="en-CA"/>
                </w:rPr>
                <w:t xml:space="preserve"> </w:t>
              </w:r>
            </w:ins>
            <w:del w:id="400" w:author="S0266" w:date="2020-06-27T16:16:00Z">
              <w:r w:rsidDel="002459F4">
                <w:rPr>
                  <w:b/>
                  <w:bCs/>
                  <w:noProof/>
                  <w:lang w:val="en-CA"/>
                </w:rPr>
                <w:delText>general_</w:delText>
              </w:r>
            </w:del>
            <w:r>
              <w:rPr>
                <w:b/>
                <w:bCs/>
                <w:noProof/>
                <w:lang w:val="en-CA"/>
              </w:rPr>
              <w:t>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7D10A1D1"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ins w:id="401" w:author="S0266" w:date="2020-06-27T16:16:00Z">
              <w:r w:rsidR="002459F4" w:rsidDel="002459F4">
                <w:rPr>
                  <w:b/>
                  <w:bCs/>
                  <w:noProof/>
                  <w:lang w:val="en-CA"/>
                </w:rPr>
                <w:t xml:space="preserve"> </w:t>
              </w:r>
            </w:ins>
            <w:del w:id="402" w:author="S0266" w:date="2020-06-27T16:16:00Z">
              <w:r w:rsidDel="002459F4">
                <w:rPr>
                  <w:b/>
                  <w:bCs/>
                  <w:noProof/>
                  <w:lang w:val="en-CA"/>
                </w:rPr>
                <w:delText>general_</w:delText>
              </w:r>
            </w:del>
            <w:r>
              <w:rPr>
                <w:b/>
                <w:bCs/>
                <w:noProof/>
                <w:lang w:val="en-CA"/>
              </w:rPr>
              <w:t>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F63B48" w:rsidRPr="00101ADF" w14:paraId="2784146A" w14:textId="77777777" w:rsidTr="00B936AA">
        <w:trPr>
          <w:cantSplit/>
          <w:jc w:val="center"/>
          <w:ins w:id="403" w:author="GCI" w:date="2020-06-27T15:53:00Z"/>
        </w:trPr>
        <w:tc>
          <w:tcPr>
            <w:tcW w:w="7920" w:type="dxa"/>
            <w:tcBorders>
              <w:top w:val="single" w:sz="4" w:space="0" w:color="auto"/>
              <w:left w:val="single" w:sz="4" w:space="0" w:color="auto"/>
              <w:bottom w:val="single" w:sz="4" w:space="0" w:color="auto"/>
              <w:right w:val="single" w:sz="4" w:space="0" w:color="auto"/>
            </w:tcBorders>
          </w:tcPr>
          <w:p w14:paraId="3FEE55EA" w14:textId="6B601A46" w:rsidR="00F63B48" w:rsidRDefault="00F63B48" w:rsidP="00B936AA">
            <w:pPr>
              <w:pStyle w:val="tablesyntax"/>
              <w:keepNext w:val="0"/>
              <w:keepLines w:val="0"/>
              <w:spacing w:before="20" w:after="40"/>
              <w:rPr>
                <w:ins w:id="404" w:author="GCI" w:date="2020-06-27T15:53:00Z"/>
                <w:b/>
                <w:bCs/>
                <w:noProof/>
                <w:lang w:val="en-CA"/>
              </w:rPr>
            </w:pPr>
            <w:ins w:id="405" w:author="GCI" w:date="2020-06-27T15:54:00Z">
              <w:r>
                <w:rPr>
                  <w:b/>
                  <w:bCs/>
                  <w:noProof/>
                  <w:lang w:val="en-CA"/>
                </w:rPr>
                <w:tab/>
              </w:r>
            </w:ins>
            <w:ins w:id="406" w:author="GCI" w:date="2020-06-27T15:53:00Z">
              <w:r>
                <w:rPr>
                  <w:b/>
                  <w:bCs/>
                  <w:noProof/>
                  <w:lang w:val="en-CA"/>
                </w:rPr>
                <w:t>vui_</w:t>
              </w:r>
            </w:ins>
            <w:ins w:id="407" w:author="S0266" w:date="2020-06-27T16:16:00Z">
              <w:r w:rsidR="002459F4" w:rsidRPr="00F63B48" w:rsidDel="002459F4">
                <w:rPr>
                  <w:b/>
                  <w:bCs/>
                  <w:noProof/>
                  <w:lang w:val="en-CA"/>
                </w:rPr>
                <w:t xml:space="preserve"> </w:t>
              </w:r>
            </w:ins>
            <w:ins w:id="408" w:author="GCI" w:date="2020-06-27T15:53:00Z">
              <w:del w:id="409" w:author="S0266" w:date="2020-06-27T16:16:00Z">
                <w:r w:rsidRPr="00F63B48" w:rsidDel="002459F4">
                  <w:rPr>
                    <w:b/>
                    <w:bCs/>
                    <w:noProof/>
                    <w:lang w:val="en-CA"/>
                  </w:rPr>
                  <w:delText>general_</w:delText>
                </w:r>
              </w:del>
              <w:r w:rsidRPr="00F63B48">
                <w:rPr>
                  <w:b/>
                  <w:bCs/>
                  <w:noProof/>
                  <w:lang w:val="en-CA"/>
                </w:rPr>
                <w:t>non_packed_constraint_flag</w:t>
              </w:r>
            </w:ins>
          </w:p>
        </w:tc>
        <w:tc>
          <w:tcPr>
            <w:tcW w:w="1157" w:type="dxa"/>
            <w:tcBorders>
              <w:top w:val="single" w:sz="4" w:space="0" w:color="auto"/>
              <w:left w:val="single" w:sz="4" w:space="0" w:color="auto"/>
              <w:bottom w:val="single" w:sz="4" w:space="0" w:color="auto"/>
              <w:right w:val="single" w:sz="4" w:space="0" w:color="auto"/>
            </w:tcBorders>
          </w:tcPr>
          <w:p w14:paraId="3562B9F1" w14:textId="2F5A0841" w:rsidR="00F63B48" w:rsidRPr="00101ADF" w:rsidRDefault="00F63B48" w:rsidP="00B936AA">
            <w:pPr>
              <w:pStyle w:val="tableheading"/>
              <w:keepNext w:val="0"/>
              <w:keepLines w:val="0"/>
              <w:spacing w:before="20" w:after="40"/>
              <w:jc w:val="center"/>
              <w:rPr>
                <w:ins w:id="410" w:author="GCI" w:date="2020-06-27T15:53:00Z"/>
                <w:b w:val="0"/>
                <w:bCs w:val="0"/>
                <w:noProof/>
                <w:lang w:val="en-CA"/>
              </w:rPr>
            </w:pPr>
            <w:ins w:id="411" w:author="GCI" w:date="2020-06-27T15:54:00Z">
              <w:r w:rsidRPr="00101ADF">
                <w:rPr>
                  <w:b w:val="0"/>
                  <w:bCs w:val="0"/>
                  <w:noProof/>
                  <w:lang w:val="en-CA"/>
                </w:rPr>
                <w:t>u(1)</w:t>
              </w:r>
            </w:ins>
          </w:p>
        </w:tc>
      </w:tr>
      <w:tr w:rsidR="00F63B48" w:rsidRPr="00101ADF" w14:paraId="188FC960" w14:textId="77777777" w:rsidTr="00B936AA">
        <w:trPr>
          <w:cantSplit/>
          <w:jc w:val="center"/>
          <w:ins w:id="412" w:author="GCI" w:date="2020-06-27T15:53:00Z"/>
        </w:trPr>
        <w:tc>
          <w:tcPr>
            <w:tcW w:w="7920" w:type="dxa"/>
            <w:tcBorders>
              <w:top w:val="single" w:sz="4" w:space="0" w:color="auto"/>
              <w:left w:val="single" w:sz="4" w:space="0" w:color="auto"/>
              <w:bottom w:val="single" w:sz="4" w:space="0" w:color="auto"/>
              <w:right w:val="single" w:sz="4" w:space="0" w:color="auto"/>
            </w:tcBorders>
          </w:tcPr>
          <w:p w14:paraId="43E28637" w14:textId="65DE57DB" w:rsidR="00F63B48" w:rsidRDefault="00F63B48" w:rsidP="00B936AA">
            <w:pPr>
              <w:pStyle w:val="tablesyntax"/>
              <w:keepNext w:val="0"/>
              <w:keepLines w:val="0"/>
              <w:spacing w:before="20" w:after="40"/>
              <w:rPr>
                <w:ins w:id="413" w:author="GCI" w:date="2020-06-27T15:53:00Z"/>
                <w:b/>
                <w:bCs/>
                <w:noProof/>
                <w:lang w:val="en-CA"/>
              </w:rPr>
            </w:pPr>
            <w:ins w:id="414" w:author="GCI" w:date="2020-06-27T15:54:00Z">
              <w:r>
                <w:rPr>
                  <w:b/>
                  <w:bCs/>
                  <w:noProof/>
                  <w:lang w:val="en-CA"/>
                </w:rPr>
                <w:tab/>
                <w:t>vui_</w:t>
              </w:r>
            </w:ins>
            <w:ins w:id="415" w:author="S0266" w:date="2020-06-27T16:16:00Z">
              <w:r w:rsidR="002459F4" w:rsidRPr="00F63B48" w:rsidDel="002459F4">
                <w:rPr>
                  <w:b/>
                  <w:bCs/>
                  <w:noProof/>
                  <w:lang w:val="en-CA"/>
                </w:rPr>
                <w:t xml:space="preserve"> </w:t>
              </w:r>
            </w:ins>
            <w:ins w:id="416" w:author="GCI" w:date="2020-06-27T15:54:00Z">
              <w:del w:id="417" w:author="S0266" w:date="2020-06-27T16:16:00Z">
                <w:r w:rsidRPr="00F63B48" w:rsidDel="002459F4">
                  <w:rPr>
                    <w:b/>
                    <w:bCs/>
                    <w:noProof/>
                    <w:lang w:val="en-CA"/>
                  </w:rPr>
                  <w:delText>general_</w:delText>
                </w:r>
              </w:del>
              <w:r w:rsidRPr="00F63B48">
                <w:rPr>
                  <w:b/>
                  <w:bCs/>
                  <w:noProof/>
                  <w:lang w:val="en-CA"/>
                </w:rPr>
                <w:t>non_projected_constraint_flag</w:t>
              </w:r>
            </w:ins>
          </w:p>
        </w:tc>
        <w:tc>
          <w:tcPr>
            <w:tcW w:w="1157" w:type="dxa"/>
            <w:tcBorders>
              <w:top w:val="single" w:sz="4" w:space="0" w:color="auto"/>
              <w:left w:val="single" w:sz="4" w:space="0" w:color="auto"/>
              <w:bottom w:val="single" w:sz="4" w:space="0" w:color="auto"/>
              <w:right w:val="single" w:sz="4" w:space="0" w:color="auto"/>
            </w:tcBorders>
          </w:tcPr>
          <w:p w14:paraId="6443D002" w14:textId="6FB0F6F6" w:rsidR="00F63B48" w:rsidRPr="00101ADF" w:rsidRDefault="00F63B48" w:rsidP="00B936AA">
            <w:pPr>
              <w:pStyle w:val="tableheading"/>
              <w:keepNext w:val="0"/>
              <w:keepLines w:val="0"/>
              <w:spacing w:before="20" w:after="40"/>
              <w:jc w:val="center"/>
              <w:rPr>
                <w:ins w:id="418" w:author="GCI" w:date="2020-06-27T15:53:00Z"/>
                <w:b w:val="0"/>
                <w:bCs w:val="0"/>
                <w:noProof/>
                <w:lang w:val="en-CA"/>
              </w:rPr>
            </w:pPr>
            <w:ins w:id="419" w:author="GCI" w:date="2020-06-27T15:54:00Z">
              <w:r w:rsidRPr="00101ADF">
                <w:rPr>
                  <w:b w:val="0"/>
                  <w:bCs w:val="0"/>
                  <w:noProof/>
                  <w:lang w:val="en-CA"/>
                </w:rPr>
                <w:t>u(1)</w:t>
              </w:r>
            </w:ins>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5C348D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ins w:id="420" w:author="S0266" w:date="2020-06-27T16:16:00Z">
              <w:r w:rsidR="002459F4" w:rsidRPr="00582875" w:rsidDel="002459F4">
                <w:rPr>
                  <w:lang w:val="en-CA"/>
                </w:rPr>
                <w:t xml:space="preserve"> </w:t>
              </w:r>
            </w:ins>
            <w:del w:id="421" w:author="S0266" w:date="2020-06-27T16:16:00Z">
              <w:r w:rsidR="00B936AA" w:rsidRPr="00582875" w:rsidDel="002459F4">
                <w:rPr>
                  <w:lang w:val="en-CA"/>
                </w:rPr>
                <w:delText>general_</w:delText>
              </w:r>
            </w:del>
            <w:r w:rsidR="00B936AA" w:rsidRPr="00582875">
              <w:rPr>
                <w:lang w:val="en-CA"/>
              </w:rPr>
              <w:t>progressive_source_flag</w:t>
            </w:r>
            <w:r w:rsidR="00D8317F">
              <w:rPr>
                <w:lang w:val="en-CA"/>
              </w:rPr>
              <w:t xml:space="preserve">  &amp;&amp;  </w:t>
            </w:r>
            <w:r w:rsidRPr="00084198">
              <w:rPr>
                <w:lang w:val="en-CA"/>
              </w:rPr>
              <w:t>!</w:t>
            </w:r>
            <w:r w:rsidR="00662C1A">
              <w:rPr>
                <w:lang w:val="en-CA"/>
              </w:rPr>
              <w:t>vui_</w:t>
            </w:r>
            <w:ins w:id="422" w:author="S0266" w:date="2020-06-27T16:17:00Z">
              <w:r w:rsidR="002459F4" w:rsidRPr="00582875" w:rsidDel="002459F4">
                <w:rPr>
                  <w:lang w:val="en-CA"/>
                </w:rPr>
                <w:t xml:space="preserve"> </w:t>
              </w:r>
            </w:ins>
            <w:del w:id="423" w:author="S0266" w:date="2020-06-27T16:17:00Z">
              <w:r w:rsidR="00B936AA" w:rsidRPr="00582875" w:rsidDel="002459F4">
                <w:rPr>
                  <w:lang w:val="en-CA"/>
                </w:rPr>
                <w:delText>general_</w:delText>
              </w:r>
            </w:del>
            <w:r w:rsidR="00B936AA" w:rsidRPr="00582875">
              <w:rPr>
                <w:lang w:val="en-CA"/>
              </w:rPr>
              <w:t>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24" w:name="_Ref23160780"/>
      <w:bookmarkStart w:id="425" w:name="_Toc39664663"/>
      <w:r w:rsidRPr="00746D86">
        <w:rPr>
          <w:noProof/>
        </w:rPr>
        <w:t xml:space="preserve">VUI </w:t>
      </w:r>
      <w:r>
        <w:rPr>
          <w:noProof/>
        </w:rPr>
        <w:t>parameters semantics</w:t>
      </w:r>
      <w:bookmarkEnd w:id="424"/>
      <w:bookmarkEnd w:id="425"/>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26" w:name="_Ref23256623"/>
      <w:bookmarkStart w:id="427"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28"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426"/>
      <w:bookmarkEnd w:id="427"/>
      <w:bookmarkEnd w:id="428"/>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0E13F493" w:rsidR="00B936AA" w:rsidRPr="00CF4B61" w:rsidRDefault="00662C1A" w:rsidP="00B936AA">
      <w:pPr>
        <w:numPr>
          <w:ilvl w:val="12"/>
          <w:numId w:val="0"/>
        </w:numPr>
        <w:rPr>
          <w:noProof/>
          <w:lang w:val="en-CA"/>
        </w:rPr>
      </w:pPr>
      <w:r>
        <w:rPr>
          <w:b/>
          <w:bCs/>
          <w:noProof/>
          <w:lang w:val="en-CA"/>
        </w:rPr>
        <w:t>vui_</w:t>
      </w:r>
      <w:ins w:id="429" w:author="S0266" w:date="2020-06-27T16:17:00Z">
        <w:r w:rsidR="002459F4" w:rsidRPr="00CF4B61" w:rsidDel="002459F4">
          <w:rPr>
            <w:b/>
            <w:bCs/>
            <w:noProof/>
            <w:lang w:val="en-CA"/>
          </w:rPr>
          <w:t xml:space="preserve"> </w:t>
        </w:r>
      </w:ins>
      <w:del w:id="430" w:author="S0266" w:date="2020-06-27T16:17:00Z">
        <w:r w:rsidR="00B936AA" w:rsidRPr="00CF4B61" w:rsidDel="002459F4">
          <w:rPr>
            <w:b/>
            <w:bCs/>
            <w:noProof/>
            <w:lang w:val="en-CA"/>
          </w:rPr>
          <w:delText>general_</w:delText>
        </w:r>
      </w:del>
      <w:r w:rsidR="00B936AA" w:rsidRPr="00CF4B61">
        <w:rPr>
          <w:b/>
          <w:bCs/>
          <w:noProof/>
          <w:lang w:val="en-CA"/>
        </w:rPr>
        <w:t>progressive_source_flag</w:t>
      </w:r>
      <w:r w:rsidR="00B936AA" w:rsidRPr="00CF4B61">
        <w:rPr>
          <w:noProof/>
          <w:lang w:val="en-CA"/>
        </w:rPr>
        <w:t xml:space="preserve"> and </w:t>
      </w:r>
      <w:r>
        <w:rPr>
          <w:b/>
          <w:bCs/>
          <w:noProof/>
          <w:lang w:val="en-CA"/>
        </w:rPr>
        <w:t>vui_</w:t>
      </w:r>
      <w:ins w:id="431" w:author="S0266" w:date="2020-06-27T16:17:00Z">
        <w:r w:rsidR="002459F4" w:rsidRPr="00CF4B61" w:rsidDel="002459F4">
          <w:rPr>
            <w:b/>
            <w:bCs/>
            <w:noProof/>
            <w:lang w:val="en-CA"/>
          </w:rPr>
          <w:t xml:space="preserve"> </w:t>
        </w:r>
      </w:ins>
      <w:del w:id="432" w:author="S0266" w:date="2020-06-27T16:17:00Z">
        <w:r w:rsidR="00B936AA" w:rsidRPr="00CF4B61" w:rsidDel="002459F4">
          <w:rPr>
            <w:b/>
            <w:bCs/>
            <w:noProof/>
            <w:lang w:val="en-CA"/>
          </w:rPr>
          <w:delText>general_</w:delText>
        </w:r>
      </w:del>
      <w:r w:rsidR="00B936AA" w:rsidRPr="00CF4B61">
        <w:rPr>
          <w:b/>
          <w:bCs/>
          <w:noProof/>
          <w:lang w:val="en-CA"/>
        </w:rPr>
        <w:t>interlaced_source_flag</w:t>
      </w:r>
      <w:r w:rsidR="00B936AA" w:rsidRPr="00CF4B61">
        <w:rPr>
          <w:noProof/>
          <w:lang w:val="en-CA"/>
        </w:rPr>
        <w:t xml:space="preserve"> are interpreted as follows:</w:t>
      </w:r>
    </w:p>
    <w:p w14:paraId="3B0D40B6" w14:textId="4474D316"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ins w:id="433" w:author="S0266" w:date="2020-06-27T16:17:00Z">
        <w:r w:rsidR="002459F4" w:rsidRPr="00CF4B61" w:rsidDel="002459F4">
          <w:rPr>
            <w:noProof/>
            <w:lang w:val="en-CA"/>
          </w:rPr>
          <w:t xml:space="preserve"> </w:t>
        </w:r>
      </w:ins>
      <w:del w:id="434" w:author="S0266" w:date="2020-06-27T16:17:00Z">
        <w:r w:rsidRPr="00CF4B61" w:rsidDel="002459F4">
          <w:rPr>
            <w:noProof/>
            <w:lang w:val="en-CA"/>
          </w:rPr>
          <w:delText>general_</w:delText>
        </w:r>
      </w:del>
      <w:r w:rsidRPr="00CF4B61">
        <w:rPr>
          <w:noProof/>
          <w:lang w:val="en-CA"/>
        </w:rPr>
        <w:t xml:space="preserve">progressive_source_flag is equal to 1 and </w:t>
      </w:r>
      <w:r w:rsidR="00662C1A">
        <w:rPr>
          <w:noProof/>
          <w:lang w:val="en-CA"/>
        </w:rPr>
        <w:t>vui_</w:t>
      </w:r>
      <w:ins w:id="435" w:author="S0266" w:date="2020-06-27T16:17:00Z">
        <w:r w:rsidR="002459F4" w:rsidRPr="00CF4B61" w:rsidDel="002459F4">
          <w:rPr>
            <w:noProof/>
            <w:lang w:val="en-CA"/>
          </w:rPr>
          <w:t xml:space="preserve"> </w:t>
        </w:r>
      </w:ins>
      <w:del w:id="436" w:author="S0266" w:date="2020-06-27T16:17:00Z">
        <w:r w:rsidRPr="00CF4B61" w:rsidDel="002459F4">
          <w:rPr>
            <w:noProof/>
            <w:lang w:val="en-CA"/>
          </w:rPr>
          <w:delText>general_</w:delText>
        </w:r>
      </w:del>
      <w:r w:rsidRPr="00CF4B61">
        <w:rPr>
          <w:noProof/>
          <w:lang w:val="en-CA"/>
        </w:rPr>
        <w:t>interlaced_source_flag is equal to 0, the source scan type of the pictures should be interpreted as progressive only.</w:t>
      </w:r>
    </w:p>
    <w:p w14:paraId="06784F7A" w14:textId="2AC060AD"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ins w:id="437" w:author="S0266" w:date="2020-06-27T16:17:00Z">
        <w:r w:rsidR="002459F4" w:rsidRPr="00CF4B61" w:rsidDel="002459F4">
          <w:rPr>
            <w:noProof/>
            <w:lang w:val="en-CA"/>
          </w:rPr>
          <w:t xml:space="preserve"> </w:t>
        </w:r>
      </w:ins>
      <w:del w:id="438" w:author="S0266" w:date="2020-06-27T16:17:00Z">
        <w:r w:rsidRPr="00CF4B61" w:rsidDel="002459F4">
          <w:rPr>
            <w:noProof/>
            <w:lang w:val="en-CA"/>
          </w:rPr>
          <w:delText>general_</w:delText>
        </w:r>
      </w:del>
      <w:r w:rsidRPr="00CF4B61">
        <w:rPr>
          <w:noProof/>
          <w:lang w:val="en-CA"/>
        </w:rPr>
        <w:t xml:space="preserve">progressive_source_flag is equal to 0 and </w:t>
      </w:r>
      <w:r w:rsidR="00662C1A">
        <w:rPr>
          <w:noProof/>
          <w:lang w:val="en-CA"/>
        </w:rPr>
        <w:t>vui_</w:t>
      </w:r>
      <w:ins w:id="439" w:author="S0266" w:date="2020-06-27T16:18:00Z">
        <w:r w:rsidR="002459F4" w:rsidRPr="00CF4B61" w:rsidDel="002459F4">
          <w:rPr>
            <w:noProof/>
            <w:lang w:val="en-CA"/>
          </w:rPr>
          <w:t xml:space="preserve"> </w:t>
        </w:r>
      </w:ins>
      <w:del w:id="440" w:author="S0266" w:date="2020-06-27T16:18:00Z">
        <w:r w:rsidRPr="00CF4B61" w:rsidDel="002459F4">
          <w:rPr>
            <w:noProof/>
            <w:lang w:val="en-CA"/>
          </w:rPr>
          <w:delText>general_</w:delText>
        </w:r>
      </w:del>
      <w:r w:rsidRPr="00CF4B61">
        <w:rPr>
          <w:noProof/>
          <w:lang w:val="en-CA"/>
        </w:rPr>
        <w:t>interlaced_source_flag is equal to</w:t>
      </w:r>
      <w:r w:rsidR="00662C1A">
        <w:rPr>
          <w:noProof/>
          <w:lang w:val="en-CA"/>
        </w:rPr>
        <w:t> </w:t>
      </w:r>
      <w:r w:rsidRPr="00CF4B61">
        <w:rPr>
          <w:noProof/>
          <w:lang w:val="en-CA"/>
        </w:rPr>
        <w:t>1, the source scan type of the pictures should be interpreted as interlaced only.</w:t>
      </w:r>
    </w:p>
    <w:p w14:paraId="508DA820" w14:textId="43FBB3B7"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ins w:id="441" w:author="S0266" w:date="2020-06-27T16:18:00Z">
        <w:r w:rsidR="002459F4" w:rsidRPr="00CF4B61" w:rsidDel="002459F4">
          <w:rPr>
            <w:noProof/>
            <w:lang w:val="en-CA"/>
          </w:rPr>
          <w:t xml:space="preserve"> </w:t>
        </w:r>
      </w:ins>
      <w:del w:id="442" w:author="S0266" w:date="2020-06-27T16:18:00Z">
        <w:r w:rsidRPr="00CF4B61" w:rsidDel="002459F4">
          <w:rPr>
            <w:noProof/>
            <w:lang w:val="en-CA"/>
          </w:rPr>
          <w:delText>general_</w:delText>
        </w:r>
      </w:del>
      <w:r w:rsidRPr="00CF4B61">
        <w:rPr>
          <w:noProof/>
          <w:lang w:val="en-CA"/>
        </w:rPr>
        <w:t xml:space="preserve">progressive_source_flag is equal to 0 and </w:t>
      </w:r>
      <w:r w:rsidR="00662C1A">
        <w:rPr>
          <w:noProof/>
          <w:lang w:val="en-CA"/>
        </w:rPr>
        <w:t>vui_</w:t>
      </w:r>
      <w:ins w:id="443" w:author="S0266" w:date="2020-06-27T16:18:00Z">
        <w:r w:rsidR="002459F4" w:rsidRPr="00CF4B61" w:rsidDel="002459F4">
          <w:rPr>
            <w:noProof/>
            <w:lang w:val="en-CA"/>
          </w:rPr>
          <w:t xml:space="preserve"> </w:t>
        </w:r>
      </w:ins>
      <w:del w:id="444" w:author="S0266" w:date="2020-06-27T16:18:00Z">
        <w:r w:rsidRPr="00CF4B61" w:rsidDel="002459F4">
          <w:rPr>
            <w:noProof/>
            <w:lang w:val="en-CA"/>
          </w:rPr>
          <w:delText>general_</w:delText>
        </w:r>
      </w:del>
      <w:r w:rsidRPr="00CF4B61">
        <w:rPr>
          <w:noProof/>
          <w:lang w:val="en-CA"/>
        </w:rPr>
        <w:t>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01373B49"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ins w:id="445" w:author="S0266" w:date="2020-06-27T16:18:00Z">
        <w:r w:rsidR="002459F4" w:rsidRPr="00CF4B61" w:rsidDel="002459F4">
          <w:rPr>
            <w:noProof/>
            <w:lang w:val="en-CA"/>
          </w:rPr>
          <w:t xml:space="preserve"> </w:t>
        </w:r>
      </w:ins>
      <w:del w:id="446" w:author="S0266" w:date="2020-06-27T16:18:00Z">
        <w:r w:rsidRPr="00CF4B61" w:rsidDel="002459F4">
          <w:rPr>
            <w:noProof/>
            <w:lang w:val="en-CA"/>
          </w:rPr>
          <w:delText>general_</w:delText>
        </w:r>
      </w:del>
      <w:r w:rsidRPr="00CF4B61">
        <w:rPr>
          <w:noProof/>
          <w:lang w:val="en-CA"/>
        </w:rPr>
        <w:t xml:space="preserve">progressive_source_flag is equal to 1 and </w:t>
      </w:r>
      <w:r w:rsidR="00662C1A">
        <w:rPr>
          <w:noProof/>
          <w:lang w:val="en-CA"/>
        </w:rPr>
        <w:t>vui_</w:t>
      </w:r>
      <w:ins w:id="447" w:author="S0266" w:date="2020-06-27T16:18:00Z">
        <w:r w:rsidR="002459F4" w:rsidRPr="00CF4B61" w:rsidDel="002459F4">
          <w:rPr>
            <w:noProof/>
            <w:lang w:val="en-CA"/>
          </w:rPr>
          <w:t xml:space="preserve"> </w:t>
        </w:r>
      </w:ins>
      <w:del w:id="448" w:author="S0266" w:date="2020-06-27T16:18:00Z">
        <w:r w:rsidRPr="00CF4B61" w:rsidDel="002459F4">
          <w:rPr>
            <w:noProof/>
            <w:lang w:val="en-CA"/>
          </w:rPr>
          <w:delText>general_</w:delText>
        </w:r>
      </w:del>
      <w:r w:rsidRPr="00CF4B61">
        <w:rPr>
          <w:noProof/>
          <w:lang w:val="en-CA"/>
        </w:rPr>
        <w:t>interlaced_source_flag is equal to 1), the source scan type of each picture is indicated at the picture level using the syntax element source_scan_type in a frame-field information SEI message.</w:t>
      </w:r>
    </w:p>
    <w:p w14:paraId="253ECFC1" w14:textId="7AB8877D" w:rsidR="00292AF8" w:rsidRPr="00F43CC3" w:rsidRDefault="00292AF8" w:rsidP="00292AF8">
      <w:pPr>
        <w:rPr>
          <w:ins w:id="449" w:author="GCI" w:date="2020-06-27T16:02:00Z"/>
          <w:bCs/>
          <w:noProof/>
          <w:szCs w:val="22"/>
          <w:lang w:val="en-CA"/>
        </w:rPr>
      </w:pPr>
      <w:ins w:id="450" w:author="GCI" w:date="2020-06-27T16:03:00Z">
        <w:r>
          <w:rPr>
            <w:b/>
            <w:bCs/>
            <w:noProof/>
            <w:szCs w:val="22"/>
            <w:lang w:val="en-CA"/>
          </w:rPr>
          <w:t>vui_</w:t>
        </w:r>
      </w:ins>
      <w:ins w:id="451" w:author="S0266" w:date="2020-06-27T16:18:00Z">
        <w:r w:rsidR="002459F4" w:rsidRPr="00F43CC3" w:rsidDel="002459F4">
          <w:rPr>
            <w:b/>
            <w:bCs/>
            <w:noProof/>
            <w:szCs w:val="22"/>
            <w:lang w:val="en-CA"/>
          </w:rPr>
          <w:t xml:space="preserve"> </w:t>
        </w:r>
      </w:ins>
      <w:ins w:id="452" w:author="GCI" w:date="2020-06-27T16:02:00Z">
        <w:del w:id="453" w:author="S0266" w:date="2020-06-27T16:18:00Z">
          <w:r w:rsidRPr="00F43CC3" w:rsidDel="002459F4">
            <w:rPr>
              <w:b/>
              <w:bCs/>
              <w:noProof/>
              <w:szCs w:val="22"/>
              <w:lang w:val="en-CA"/>
            </w:rPr>
            <w:delText>general_</w:delText>
          </w:r>
        </w:del>
        <w:r w:rsidRPr="00F43CC3">
          <w:rPr>
            <w:b/>
            <w:bCs/>
            <w:noProof/>
            <w:szCs w:val="22"/>
            <w:lang w:val="en-CA"/>
          </w:rPr>
          <w:t>non_packed_constraint_flag</w:t>
        </w:r>
        <w:r w:rsidRPr="00F43CC3">
          <w:rPr>
            <w:bCs/>
            <w:noProof/>
            <w:szCs w:val="22"/>
            <w:lang w:val="en-CA"/>
          </w:rPr>
          <w:t xml:space="preserve"> equal to 1 </w:t>
        </w:r>
        <w:r w:rsidRPr="003F3F11">
          <w:rPr>
            <w:bCs/>
            <w:noProof/>
            <w:szCs w:val="22"/>
          </w:rPr>
          <w:t xml:space="preserve">specifies that there </w:t>
        </w:r>
        <w:r>
          <w:rPr>
            <w:bCs/>
            <w:noProof/>
            <w:szCs w:val="22"/>
          </w:rPr>
          <w:t>shall not be any</w:t>
        </w:r>
        <w:r w:rsidRPr="003F3F11">
          <w:rPr>
            <w:bCs/>
            <w:noProof/>
            <w:szCs w:val="22"/>
          </w:rPr>
          <w:t xml:space="preserve"> frame packing arrangement SEI messages</w:t>
        </w:r>
        <w:r>
          <w:rPr>
            <w:bCs/>
            <w:noProof/>
            <w:szCs w:val="22"/>
          </w:rPr>
          <w:t xml:space="preserve"> present in the bitstream </w:t>
        </w:r>
      </w:ins>
      <w:ins w:id="454" w:author="GCI" w:date="2020-06-27T16:08:00Z">
        <w:r w:rsidR="00E14115">
          <w:rPr>
            <w:bCs/>
            <w:noProof/>
            <w:szCs w:val="22"/>
          </w:rPr>
          <w:t>that apply to the CLVS</w:t>
        </w:r>
      </w:ins>
      <w:ins w:id="455" w:author="GCI" w:date="2020-06-27T16:02:00Z">
        <w:r w:rsidRPr="00F43CC3">
          <w:rPr>
            <w:bCs/>
            <w:noProof/>
            <w:szCs w:val="22"/>
            <w:lang w:val="en-CA"/>
          </w:rPr>
          <w:t xml:space="preserve">. </w:t>
        </w:r>
      </w:ins>
      <w:bookmarkStart w:id="456" w:name="_Hlk25325306"/>
      <w:ins w:id="457" w:author="GCI" w:date="2020-06-27T16:04:00Z">
        <w:r>
          <w:rPr>
            <w:bCs/>
            <w:noProof/>
            <w:szCs w:val="22"/>
            <w:lang w:val="en-CA"/>
          </w:rPr>
          <w:t>vui_</w:t>
        </w:r>
      </w:ins>
      <w:ins w:id="458" w:author="S0266" w:date="2020-06-27T16:18:00Z">
        <w:r w:rsidR="002459F4" w:rsidRPr="00F43CC3" w:rsidDel="002459F4">
          <w:rPr>
            <w:bCs/>
            <w:noProof/>
            <w:szCs w:val="22"/>
            <w:lang w:val="en-CA"/>
          </w:rPr>
          <w:t xml:space="preserve"> </w:t>
        </w:r>
      </w:ins>
      <w:ins w:id="459" w:author="GCI" w:date="2020-06-27T16:02:00Z">
        <w:del w:id="460" w:author="S0266" w:date="2020-06-27T16:18:00Z">
          <w:r w:rsidRPr="00F43CC3" w:rsidDel="002459F4">
            <w:rPr>
              <w:bCs/>
              <w:noProof/>
              <w:szCs w:val="22"/>
              <w:lang w:val="en-CA"/>
            </w:rPr>
            <w:delText>general_</w:delText>
          </w:r>
        </w:del>
        <w:r w:rsidRPr="00F43CC3">
          <w:rPr>
            <w:bCs/>
            <w:noProof/>
            <w:szCs w:val="22"/>
            <w:lang w:val="en-CA"/>
          </w:rPr>
          <w:t>non_packed_constraint_flag</w:t>
        </w:r>
        <w:bookmarkEnd w:id="456"/>
        <w:r w:rsidRPr="00F43CC3">
          <w:rPr>
            <w:bCs/>
            <w:noProof/>
            <w:szCs w:val="22"/>
            <w:lang w:val="en-CA"/>
          </w:rPr>
          <w:t xml:space="preserve"> equal to 0 </w:t>
        </w:r>
        <w:r w:rsidRPr="00F43CC3">
          <w:rPr>
            <w:lang w:val="en-CA" w:eastAsia="ko-KR"/>
          </w:rPr>
          <w:t>does not impose such a constraint</w:t>
        </w:r>
        <w:r>
          <w:rPr>
            <w:noProof/>
            <w:lang w:val="en-CA"/>
          </w:rPr>
          <w:t>.</w:t>
        </w:r>
      </w:ins>
    </w:p>
    <w:p w14:paraId="37DB536B" w14:textId="371409BE" w:rsidR="00292AF8" w:rsidRPr="00084198" w:rsidRDefault="00292AF8" w:rsidP="00292AF8">
      <w:pPr>
        <w:rPr>
          <w:ins w:id="461" w:author="GCI" w:date="2020-06-27T16:04:00Z"/>
          <w:bCs/>
          <w:noProof/>
          <w:szCs w:val="22"/>
          <w:lang w:val="en-CA"/>
        </w:rPr>
      </w:pPr>
      <w:ins w:id="462" w:author="GCI" w:date="2020-06-27T16:04:00Z">
        <w:r>
          <w:rPr>
            <w:b/>
            <w:bCs/>
            <w:noProof/>
            <w:szCs w:val="22"/>
            <w:lang w:val="en-CA"/>
          </w:rPr>
          <w:t>vui_</w:t>
        </w:r>
      </w:ins>
      <w:ins w:id="463" w:author="S0266" w:date="2020-06-27T16:18:00Z">
        <w:r w:rsidR="002459F4" w:rsidRPr="00084198" w:rsidDel="002459F4">
          <w:rPr>
            <w:b/>
            <w:bCs/>
            <w:noProof/>
            <w:szCs w:val="22"/>
            <w:lang w:val="en-CA"/>
          </w:rPr>
          <w:t xml:space="preserve"> </w:t>
        </w:r>
      </w:ins>
      <w:ins w:id="464" w:author="GCI" w:date="2020-06-27T16:04:00Z">
        <w:del w:id="465" w:author="S0266" w:date="2020-06-27T16:18:00Z">
          <w:r w:rsidRPr="00084198" w:rsidDel="002459F4">
            <w:rPr>
              <w:b/>
              <w:bCs/>
              <w:noProof/>
              <w:szCs w:val="22"/>
              <w:lang w:val="en-CA"/>
            </w:rPr>
            <w:delText>general_</w:delText>
          </w:r>
        </w:del>
        <w:r w:rsidRPr="00084198">
          <w:rPr>
            <w:b/>
            <w:bCs/>
            <w:noProof/>
            <w:szCs w:val="22"/>
            <w:lang w:val="en-CA"/>
          </w:rPr>
          <w:t>non_</w:t>
        </w:r>
        <w:r>
          <w:rPr>
            <w:b/>
            <w:bCs/>
            <w:noProof/>
            <w:szCs w:val="22"/>
            <w:lang w:val="en-CA"/>
          </w:rPr>
          <w:t>projected</w:t>
        </w:r>
        <w:r w:rsidRPr="00084198">
          <w:rPr>
            <w:b/>
            <w:bCs/>
            <w:noProof/>
            <w:szCs w:val="22"/>
            <w:lang w:val="en-CA"/>
          </w:rPr>
          <w:t>_constraint_flag</w:t>
        </w:r>
        <w:r w:rsidRPr="00084198">
          <w:rPr>
            <w:bCs/>
            <w:noProof/>
            <w:szCs w:val="22"/>
            <w:lang w:val="en-CA"/>
          </w:rPr>
          <w:t xml:space="preserve"> equal to 1 </w:t>
        </w:r>
        <w:r w:rsidRPr="003F3F11">
          <w:rPr>
            <w:bCs/>
            <w:noProof/>
            <w:szCs w:val="22"/>
          </w:rPr>
          <w:t xml:space="preserve">specifies that there </w:t>
        </w:r>
        <w:r>
          <w:rPr>
            <w:bCs/>
            <w:noProof/>
            <w:szCs w:val="22"/>
          </w:rPr>
          <w:t xml:space="preserve">shall not be any </w:t>
        </w:r>
        <w:r w:rsidRPr="003E4EEE">
          <w:rPr>
            <w:bCs/>
            <w:noProof/>
            <w:szCs w:val="22"/>
          </w:rPr>
          <w:t>equirectangular projection SEI messages or generalized cubemap projection SEI message</w:t>
        </w:r>
        <w:r>
          <w:rPr>
            <w:bCs/>
            <w:noProof/>
            <w:szCs w:val="22"/>
          </w:rPr>
          <w:t>s</w:t>
        </w:r>
        <w:r w:rsidRPr="003E4EEE">
          <w:rPr>
            <w:bCs/>
            <w:noProof/>
            <w:szCs w:val="22"/>
          </w:rPr>
          <w:t xml:space="preserve"> present </w:t>
        </w:r>
        <w:r>
          <w:rPr>
            <w:bCs/>
            <w:noProof/>
            <w:szCs w:val="22"/>
          </w:rPr>
          <w:t xml:space="preserve">in the bitstream </w:t>
        </w:r>
      </w:ins>
      <w:ins w:id="466" w:author="GCI" w:date="2020-06-27T16:08:00Z">
        <w:r w:rsidR="00E14115">
          <w:rPr>
            <w:bCs/>
            <w:noProof/>
            <w:szCs w:val="22"/>
          </w:rPr>
          <w:t>that apply to the CLVS</w:t>
        </w:r>
      </w:ins>
      <w:ins w:id="467" w:author="GCI" w:date="2020-06-27T16:04:00Z">
        <w:r w:rsidRPr="00084198">
          <w:rPr>
            <w:bCs/>
            <w:noProof/>
            <w:szCs w:val="22"/>
            <w:lang w:val="en-CA"/>
          </w:rPr>
          <w:t xml:space="preserve">. </w:t>
        </w:r>
        <w:r>
          <w:rPr>
            <w:bCs/>
            <w:noProof/>
            <w:szCs w:val="22"/>
            <w:lang w:val="en-CA"/>
          </w:rPr>
          <w:t>vui_</w:t>
        </w:r>
      </w:ins>
      <w:ins w:id="468" w:author="S0266" w:date="2020-06-27T16:18:00Z">
        <w:r w:rsidR="002459F4" w:rsidRPr="00084198" w:rsidDel="002459F4">
          <w:rPr>
            <w:bCs/>
            <w:noProof/>
            <w:szCs w:val="22"/>
            <w:lang w:val="en-CA"/>
          </w:rPr>
          <w:t xml:space="preserve"> </w:t>
        </w:r>
      </w:ins>
      <w:ins w:id="469" w:author="GCI" w:date="2020-06-27T16:04:00Z">
        <w:del w:id="470" w:author="S0266" w:date="2020-06-27T16:18:00Z">
          <w:r w:rsidRPr="00084198" w:rsidDel="002459F4">
            <w:rPr>
              <w:bCs/>
              <w:noProof/>
              <w:szCs w:val="22"/>
              <w:lang w:val="en-CA"/>
            </w:rPr>
            <w:delText>general_</w:delText>
          </w:r>
        </w:del>
        <w:r w:rsidRPr="00084198">
          <w:rPr>
            <w:bCs/>
            <w:noProof/>
            <w:szCs w:val="22"/>
            <w:lang w:val="en-CA"/>
          </w:rPr>
          <w:t>non_p</w:t>
        </w:r>
        <w:r>
          <w:rPr>
            <w:bCs/>
            <w:noProof/>
            <w:szCs w:val="22"/>
            <w:lang w:val="en-CA"/>
          </w:rPr>
          <w:t>rojected</w:t>
        </w:r>
        <w:r w:rsidRPr="00084198">
          <w:rPr>
            <w:bCs/>
            <w:noProof/>
            <w:szCs w:val="22"/>
            <w:lang w:val="en-CA"/>
          </w:rPr>
          <w:t xml:space="preserve">_constraint_flag equal to 0 </w:t>
        </w:r>
        <w:r w:rsidRPr="00F43CC3">
          <w:rPr>
            <w:lang w:val="en-CA" w:eastAsia="ko-KR"/>
          </w:rPr>
          <w:t>does not impose such a constraint</w:t>
        </w:r>
        <w:r w:rsidRPr="00084198">
          <w:rPr>
            <w:bCs/>
            <w:noProof/>
            <w:szCs w:val="22"/>
            <w:lang w:val="en-CA"/>
          </w:rPr>
          <w:t>.</w:t>
        </w:r>
      </w:ins>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7AC4BEDF"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ins w:id="471" w:author="S0266" w:date="2020-06-27T16:21:00Z">
        <w:r w:rsidR="002459F4" w:rsidRPr="002459F4">
          <w:rPr>
            <w:noProof/>
            <w:lang w:val="en-CA"/>
          </w:rPr>
          <w:t xml:space="preserve"> </w:t>
        </w:r>
        <w:r w:rsidR="002459F4" w:rsidRPr="00DE1A88">
          <w:rPr>
            <w:noProof/>
            <w:lang w:val="en-CA"/>
          </w:rPr>
          <w:t xml:space="preserve">When the vui_aspect_ratio_constant_flag syntax element is not present, the value of vui_aspect_ratio_constant_flag is inferred to be equal to </w:t>
        </w:r>
        <w:r w:rsidR="002459F4">
          <w:rPr>
            <w:noProof/>
            <w:lang w:val="en-CA"/>
          </w:rPr>
          <w:t>0</w:t>
        </w:r>
        <w:r w:rsidR="002459F4" w:rsidRPr="00DE1A88">
          <w:rPr>
            <w:noProof/>
            <w:lang w:val="en-CA"/>
          </w:rPr>
          <w:t xml:space="preserve"> (</w:t>
        </w:r>
        <w:r w:rsidR="002459F4">
          <w:rPr>
            <w:noProof/>
            <w:lang w:val="en-CA"/>
          </w:rPr>
          <w:t xml:space="preserve">may or may not be </w:t>
        </w:r>
        <w:r w:rsidR="002459F4" w:rsidRPr="00DE1A88">
          <w:rPr>
            <w:noProof/>
            <w:lang w:val="en-CA"/>
          </w:rPr>
          <w:t>constant within the CLVS).</w:t>
        </w:r>
      </w:ins>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472" w:name="_Ref317173117"/>
      <w:bookmarkStart w:id="473" w:name="_Toc503770555"/>
      <w:bookmarkStart w:id="474" w:name="_Toc501130549"/>
      <w:bookmarkStart w:id="475" w:name="_Toc423603426"/>
      <w:bookmarkStart w:id="476" w:name="_Toc423602779"/>
      <w:bookmarkStart w:id="477" w:name="_Toc415476429"/>
      <w:bookmarkStart w:id="478" w:name="_Toc317198646"/>
      <w:bookmarkStart w:id="479"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472"/>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473"/>
      <w:bookmarkEnd w:id="474"/>
      <w:bookmarkEnd w:id="475"/>
      <w:bookmarkEnd w:id="476"/>
      <w:bookmarkEnd w:id="477"/>
      <w:bookmarkEnd w:id="478"/>
      <w:bookmarkEnd w:id="479"/>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187.8pt" o:ole="">
            <v:imagedata r:id="rId24" o:title=""/>
          </v:shape>
          <o:OLEObject Type="Embed" ProgID="Visio.Drawing.15" ShapeID="_x0000_i1025" DrawAspect="Content" ObjectID="_1654926773" r:id="rId25"/>
        </w:object>
      </w:r>
    </w:p>
    <w:p w14:paraId="547CF646" w14:textId="0973137E" w:rsidR="003A4FFD" w:rsidRPr="00F43CC3" w:rsidRDefault="003A4FFD" w:rsidP="003A4FFD">
      <w:pPr>
        <w:pStyle w:val="Caption"/>
        <w:rPr>
          <w:noProof/>
          <w:lang w:val="en-CA"/>
        </w:rPr>
      </w:pPr>
      <w:bookmarkStart w:id="480" w:name="_Ref73853805"/>
      <w:bookmarkStart w:id="481" w:name="_Toc317198619"/>
      <w:bookmarkStart w:id="482" w:name="_Toc81038465"/>
      <w:bookmarkStart w:id="483" w:name="_Toc118289018"/>
      <w:bookmarkStart w:id="484" w:name="_Ref119379889"/>
      <w:bookmarkStart w:id="485" w:name="_Toc246350631"/>
      <w:bookmarkStart w:id="486" w:name="_Toc287363892"/>
      <w:bookmarkStart w:id="487" w:name="_Toc415476391"/>
      <w:bookmarkStart w:id="488" w:name="_Toc423602643"/>
      <w:bookmarkStart w:id="489" w:name="_Toc423603279"/>
      <w:bookmarkStart w:id="490" w:name="_Toc501130511"/>
      <w:bookmarkStart w:id="491" w:name="_Toc510795434"/>
      <w:r w:rsidRPr="00F43CC3">
        <w:rPr>
          <w:noProof/>
          <w:lang w:val="en-CA"/>
        </w:rPr>
        <w:t>Figure </w:t>
      </w:r>
      <w:bookmarkStart w:id="492"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480"/>
      <w:bookmarkEnd w:id="492"/>
      <w:r w:rsidRPr="00F43CC3">
        <w:rPr>
          <w:noProof/>
          <w:lang w:val="en-CA"/>
        </w:rPr>
        <w:t xml:space="preserve"> – Nominal vertical and horizontal locations of 4:2:2 luma and chroma samples in a</w:t>
      </w:r>
      <w:bookmarkEnd w:id="481"/>
      <w:r w:rsidRPr="00F43CC3">
        <w:rPr>
          <w:noProof/>
          <w:lang w:val="en-CA"/>
        </w:rPr>
        <w:t xml:space="preserve"> </w:t>
      </w:r>
      <w:bookmarkEnd w:id="482"/>
      <w:bookmarkEnd w:id="483"/>
      <w:bookmarkEnd w:id="484"/>
      <w:bookmarkEnd w:id="485"/>
      <w:r w:rsidRPr="00F43CC3">
        <w:rPr>
          <w:noProof/>
          <w:lang w:val="en-CA"/>
        </w:rPr>
        <w:t>picture</w:t>
      </w:r>
      <w:bookmarkEnd w:id="486"/>
      <w:bookmarkEnd w:id="487"/>
      <w:bookmarkEnd w:id="488"/>
      <w:bookmarkEnd w:id="489"/>
      <w:bookmarkEnd w:id="490"/>
      <w:bookmarkEnd w:id="491"/>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4pt;height:187.8pt" o:ole="">
            <v:imagedata r:id="rId26" o:title=""/>
          </v:shape>
          <o:OLEObject Type="Embed" ProgID="Visio.Drawing.15" ShapeID="_x0000_i1026" DrawAspect="Content" ObjectID="_1654926774" r:id="rId27"/>
        </w:object>
      </w:r>
    </w:p>
    <w:p w14:paraId="0204C8EA" w14:textId="6AD55DEA" w:rsidR="003A4FFD" w:rsidRPr="00F43CC3" w:rsidRDefault="003A4FFD" w:rsidP="003A4FFD">
      <w:pPr>
        <w:pStyle w:val="Caption"/>
        <w:rPr>
          <w:noProof/>
          <w:lang w:val="en-CA"/>
        </w:rPr>
      </w:pPr>
      <w:bookmarkStart w:id="493" w:name="_Ref73853834"/>
      <w:bookmarkStart w:id="494" w:name="_Toc81038467"/>
      <w:bookmarkStart w:id="495" w:name="_Toc118289020"/>
      <w:bookmarkStart w:id="496" w:name="_Toc246350633"/>
      <w:bookmarkStart w:id="497" w:name="_Toc287363893"/>
      <w:bookmarkStart w:id="498" w:name="_Toc317198620"/>
      <w:bookmarkStart w:id="499" w:name="_Toc415476392"/>
      <w:bookmarkStart w:id="500" w:name="_Toc423602644"/>
      <w:bookmarkStart w:id="501" w:name="_Toc423603280"/>
      <w:bookmarkStart w:id="502" w:name="_Toc501130512"/>
      <w:bookmarkStart w:id="503" w:name="_Toc510795435"/>
      <w:r w:rsidRPr="00F43CC3">
        <w:rPr>
          <w:noProof/>
          <w:lang w:val="en-CA"/>
        </w:rPr>
        <w:t>Figure </w:t>
      </w:r>
      <w:bookmarkStart w:id="504"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93"/>
      <w:bookmarkEnd w:id="504"/>
      <w:r w:rsidRPr="00F43CC3">
        <w:rPr>
          <w:noProof/>
          <w:lang w:val="en-CA"/>
        </w:rPr>
        <w:t xml:space="preserve"> – Nominal vertical and horizontal locations of 4:4:4 luma and chroma samples in a </w:t>
      </w:r>
      <w:bookmarkEnd w:id="494"/>
      <w:bookmarkEnd w:id="495"/>
      <w:bookmarkEnd w:id="496"/>
      <w:r w:rsidRPr="00F43CC3">
        <w:rPr>
          <w:noProof/>
          <w:lang w:val="en-CA"/>
        </w:rPr>
        <w:t>picture</w:t>
      </w:r>
      <w:bookmarkEnd w:id="497"/>
      <w:bookmarkEnd w:id="498"/>
      <w:bookmarkEnd w:id="499"/>
      <w:bookmarkEnd w:id="500"/>
      <w:bookmarkEnd w:id="501"/>
      <w:bookmarkEnd w:id="502"/>
      <w:bookmarkEnd w:id="503"/>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505" w:name="_Ref503562542"/>
      <w:bookmarkStart w:id="506" w:name="_Toc462913713"/>
      <w:bookmarkStart w:id="507" w:name="_Toc503770556"/>
      <w:bookmarkStart w:id="508"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505"/>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506"/>
      <w:r w:rsidRPr="00084198">
        <w:rPr>
          <w:noProof/>
          <w:lang w:val="en-CA"/>
        </w:rPr>
        <w:t>as a function of ChromaLocType</w:t>
      </w:r>
      <w:bookmarkEnd w:id="507"/>
      <w:bookmarkEnd w:id="508"/>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509" w:name="_Ref503562811"/>
      <w:bookmarkStart w:id="510"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509"/>
      <w:r w:rsidRPr="00084198">
        <w:rPr>
          <w:noProof/>
          <w:lang w:val="en-CA"/>
        </w:rPr>
        <w:t xml:space="preserve"> – Location of the top-left chroma sample when </w:t>
      </w:r>
      <w:bookmarkStart w:id="511" w:name="_Hlk503556782"/>
      <w:r w:rsidR="00E71302">
        <w:rPr>
          <w:noProof/>
          <w:lang w:val="en-CA"/>
        </w:rPr>
        <w:t>ChromaFormatIdc</w:t>
      </w:r>
      <w:r w:rsidRPr="00084198">
        <w:rPr>
          <w:noProof/>
          <w:lang w:val="en-CA"/>
        </w:rPr>
        <w:t xml:space="preserve"> </w:t>
      </w:r>
      <w:bookmarkEnd w:id="511"/>
      <w:r w:rsidRPr="00084198">
        <w:rPr>
          <w:noProof/>
          <w:lang w:val="en-CA"/>
        </w:rPr>
        <w:t>is equal to 1</w:t>
      </w:r>
      <w:r w:rsidRPr="00084198">
        <w:rPr>
          <w:noProof/>
          <w:lang w:val="en-CA"/>
        </w:rPr>
        <w:br/>
        <w:t>(4:2:0 chroma format) when ChromaLocType is equal to 1</w:t>
      </w:r>
      <w:bookmarkEnd w:id="510"/>
    </w:p>
    <w:p w14:paraId="0C22F145" w14:textId="709F29E4" w:rsidR="00FF580F" w:rsidRPr="00084198" w:rsidRDefault="00FF580F" w:rsidP="00FF580F">
      <w:pPr>
        <w:pStyle w:val="Caption"/>
        <w:rPr>
          <w:noProof/>
          <w:lang w:val="en-CA"/>
        </w:rPr>
      </w:pPr>
      <w:bookmarkStart w:id="512" w:name="_Ref503563040"/>
      <w:bookmarkStart w:id="513" w:name="_Ref15111494"/>
      <w:bookmarkStart w:id="514" w:name="_Toc462913639"/>
      <w:bookmarkStart w:id="515" w:name="_Toc503770675"/>
      <w:r w:rsidRPr="00084198">
        <w:rPr>
          <w:noProof/>
          <w:lang w:val="en-CA"/>
        </w:rPr>
        <w:t>Table </w:t>
      </w:r>
      <w:bookmarkEnd w:id="512"/>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513"/>
      <w:r w:rsidRPr="00084198">
        <w:rPr>
          <w:noProof/>
          <w:lang w:val="en-CA"/>
        </w:rPr>
        <w:t xml:space="preserve"> – </w:t>
      </w:r>
      <w:bookmarkEnd w:id="514"/>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515"/>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516" w:name="_Ref13970909"/>
      <w:bookmarkStart w:id="517" w:name="_Toc39664664"/>
      <w:bookmarkStart w:id="518" w:name="_Toc12984975"/>
      <w:bookmarkStart w:id="519" w:name="_Ref20133281"/>
      <w:bookmarkStart w:id="520" w:name="_Toc20134240"/>
      <w:r w:rsidRPr="00347F92">
        <w:rPr>
          <w:lang w:val="en-CA"/>
        </w:rPr>
        <w:t>SEI message</w:t>
      </w:r>
      <w:r w:rsidR="00F1188F" w:rsidRPr="00347F92">
        <w:rPr>
          <w:lang w:val="en-CA"/>
        </w:rPr>
        <w:t xml:space="preserve"> payload</w:t>
      </w:r>
      <w:bookmarkEnd w:id="516"/>
      <w:r w:rsidRPr="00347F92">
        <w:rPr>
          <w:lang w:val="en-CA"/>
        </w:rPr>
        <w:t xml:space="preserve"> specifications</w:t>
      </w:r>
      <w:bookmarkEnd w:id="517"/>
    </w:p>
    <w:p w14:paraId="0CB3D2B7" w14:textId="77777777" w:rsidR="00286CC7" w:rsidRPr="00347F92" w:rsidRDefault="00286CC7" w:rsidP="00286CC7">
      <w:pPr>
        <w:pStyle w:val="Heading2"/>
        <w:spacing w:before="120"/>
        <w:rPr>
          <w:noProof/>
          <w:lang w:val="en-CA"/>
        </w:rPr>
      </w:pPr>
      <w:bookmarkStart w:id="521" w:name="_Toc39664665"/>
      <w:r w:rsidRPr="00347F92">
        <w:rPr>
          <w:noProof/>
          <w:lang w:val="en-CA"/>
        </w:rPr>
        <w:t>General</w:t>
      </w:r>
      <w:bookmarkEnd w:id="521"/>
    </w:p>
    <w:p w14:paraId="69A77C50" w14:textId="37EDF046" w:rsidR="00286CC7" w:rsidRDefault="00E370F8" w:rsidP="00286CC7">
      <w:pPr>
        <w:rPr>
          <w:ins w:id="522" w:author="S0266" w:date="2020-06-27T16:22:00Z"/>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w:t>
      </w:r>
      <w:ins w:id="523" w:author="S0266" w:date="2020-06-27T16:22:00Z">
        <w:r w:rsidR="002459F4">
          <w:rPr>
            <w:noProof/>
            <w:lang w:val="en-CA"/>
          </w:rPr>
          <w:t>s</w:t>
        </w:r>
      </w:ins>
      <w:del w:id="524" w:author="S0266" w:date="2020-06-27T16:22:00Z">
        <w:r w:rsidR="00286CC7" w:rsidRPr="00347F92" w:rsidDel="002459F4">
          <w:rPr>
            <w:noProof/>
            <w:lang w:val="en-CA"/>
          </w:rPr>
          <w:delText xml:space="preserve"> payloads</w:delText>
        </w:r>
      </w:del>
      <w:r w:rsidR="00286CC7" w:rsidRPr="00347F92">
        <w:rPr>
          <w:noProof/>
          <w:lang w:val="en-CA"/>
        </w:rPr>
        <w:t>.</w:t>
      </w:r>
    </w:p>
    <w:p w14:paraId="3E277237" w14:textId="2060C504" w:rsidR="002459F4" w:rsidRPr="00347F92" w:rsidRDefault="002459F4" w:rsidP="00286CC7">
      <w:pPr>
        <w:rPr>
          <w:noProof/>
          <w:lang w:val="en-CA"/>
        </w:rPr>
      </w:pPr>
      <w:ins w:id="525" w:author="S0266" w:date="2020-06-27T16:22:00Z">
        <w:r>
          <w:rPr>
            <w:noProof/>
            <w:lang w:val="en-CA"/>
          </w:rPr>
          <w:t>An SEI message is expected to be contained in a container syntax structure</w:t>
        </w:r>
        <w:r w:rsidRPr="00C019F5">
          <w:rPr>
            <w:noProof/>
            <w:lang w:val="en-CA"/>
          </w:rPr>
          <w:t xml:space="preserve"> </w:t>
        </w:r>
        <w:r>
          <w:rPr>
            <w:noProof/>
            <w:lang w:val="en-CA"/>
          </w:rPr>
          <w:t xml:space="preserve">specified in an external specification that uses the SEI messages specified in this Specification, e.g., the sei_payload( ) syntax strucure specified in </w:t>
        </w:r>
        <w:r w:rsidRPr="00347F92">
          <w:rPr>
            <w:noProof/>
            <w:lang w:val="en-CA"/>
          </w:rPr>
          <w:t xml:space="preserve">Rec. ITU-T H.VVC </w:t>
        </w:r>
        <w:r>
          <w:rPr>
            <w:noProof/>
            <w:lang w:val="en-CA"/>
          </w:rPr>
          <w:t xml:space="preserve">| ISO/IEC 23090-3 and </w:t>
        </w:r>
        <w:r w:rsidRPr="00347F92">
          <w:rPr>
            <w:noProof/>
            <w:lang w:val="en-CA"/>
          </w:rPr>
          <w:t>Rec. ITU-T H.</w:t>
        </w:r>
        <w:r>
          <w:rPr>
            <w:noProof/>
            <w:lang w:val="en-CA"/>
          </w:rPr>
          <w:t>265</w:t>
        </w:r>
        <w:r w:rsidRPr="00347F92">
          <w:rPr>
            <w:noProof/>
            <w:lang w:val="en-CA"/>
          </w:rPr>
          <w:t xml:space="preserve"> </w:t>
        </w:r>
        <w:r>
          <w:rPr>
            <w:noProof/>
            <w:lang w:val="en-CA"/>
          </w:rPr>
          <w:t>| ISO/IEC 23008-2. The design of the container needs to provide the ability to detect the number of bits in an SEI message and to allow the number of bits to be increased in future versions of this Specification, thus enabling this Specification to provide extensibility by directly appending additional syntax elements to the end of the SEI message syntax structure in future versions of this Specification.</w:t>
        </w:r>
      </w:ins>
    </w:p>
    <w:p w14:paraId="228D00E7" w14:textId="63DEA301" w:rsidR="003F3929" w:rsidRDefault="003F3929" w:rsidP="004F7B7B">
      <w:pPr>
        <w:rPr>
          <w:lang w:val="en-CA"/>
        </w:rPr>
      </w:pPr>
      <w:bookmarkStart w:id="526" w:name="_Toc317198909"/>
      <w:bookmarkStart w:id="527" w:name="_Toc415476043"/>
      <w:bookmarkStart w:id="528" w:name="_Toc423599318"/>
      <w:bookmarkStart w:id="529" w:name="_Toc423601822"/>
      <w:bookmarkStart w:id="530" w:name="_Toc501130285"/>
      <w:bookmarkStart w:id="531" w:name="_Toc503777989"/>
      <w:bookmarkStart w:id="532" w:name="_Toc12984977"/>
      <w:bookmarkEnd w:id="518"/>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533"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533"/>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534" w:name="_Toc39664666"/>
      <w:r>
        <w:rPr>
          <w:noProof/>
          <w:lang w:val="en-CA"/>
        </w:rPr>
        <w:t>Filler payload</w:t>
      </w:r>
      <w:r w:rsidRPr="00347F92">
        <w:rPr>
          <w:noProof/>
          <w:lang w:val="en-CA"/>
        </w:rPr>
        <w:t xml:space="preserve"> SEI message</w:t>
      </w:r>
      <w:bookmarkEnd w:id="534"/>
    </w:p>
    <w:p w14:paraId="42D1B592" w14:textId="0938A2EA" w:rsidR="002B39F5" w:rsidRDefault="002B39F5" w:rsidP="002B39F5">
      <w:pPr>
        <w:pStyle w:val="Heading3"/>
        <w:rPr>
          <w:noProof/>
          <w:lang w:val="en-CA"/>
        </w:rPr>
      </w:pPr>
      <w:bookmarkStart w:id="535" w:name="_Toc39664667"/>
      <w:r>
        <w:rPr>
          <w:noProof/>
          <w:lang w:val="en-CA"/>
        </w:rPr>
        <w:t>Filler payload</w:t>
      </w:r>
      <w:r w:rsidRPr="00347F92">
        <w:rPr>
          <w:noProof/>
          <w:lang w:val="en-CA"/>
        </w:rPr>
        <w:t xml:space="preserve"> SEI message syntax</w:t>
      </w:r>
      <w:bookmarkEnd w:id="535"/>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536" w:name="_Toc39664668"/>
      <w:r>
        <w:rPr>
          <w:noProof/>
          <w:lang w:val="en-CA"/>
        </w:rPr>
        <w:t>Filler payload</w:t>
      </w:r>
      <w:r w:rsidRPr="00347F92">
        <w:rPr>
          <w:noProof/>
          <w:lang w:val="en-CA"/>
        </w:rPr>
        <w:t xml:space="preserve"> </w:t>
      </w:r>
      <w:r w:rsidRPr="00347F92">
        <w:rPr>
          <w:lang w:val="en-CA"/>
        </w:rPr>
        <w:t>SEI message semantics</w:t>
      </w:r>
      <w:bookmarkEnd w:id="536"/>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537" w:name="_Toc39664669"/>
      <w:r w:rsidRPr="00347F92">
        <w:rPr>
          <w:noProof/>
          <w:lang w:val="en-CA"/>
        </w:rPr>
        <w:t>User data registered by Recommendation ITU-T T.35 SEI message</w:t>
      </w:r>
      <w:bookmarkEnd w:id="537"/>
    </w:p>
    <w:p w14:paraId="2C398D30" w14:textId="77777777" w:rsidR="00E4343C" w:rsidRPr="00347F92" w:rsidRDefault="00E4343C" w:rsidP="00E4343C">
      <w:pPr>
        <w:pStyle w:val="Heading3"/>
        <w:rPr>
          <w:noProof/>
          <w:lang w:val="en-CA"/>
        </w:rPr>
      </w:pPr>
      <w:bookmarkStart w:id="538" w:name="_Toc39664670"/>
      <w:r w:rsidRPr="00347F92">
        <w:rPr>
          <w:noProof/>
          <w:lang w:val="en-CA"/>
        </w:rPr>
        <w:t>User data registered by Recommendation ITU-T T.35 SEI message syntax</w:t>
      </w:r>
      <w:bookmarkEnd w:id="538"/>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539" w:name="_Toc39664671"/>
      <w:r w:rsidRPr="00347F92">
        <w:rPr>
          <w:noProof/>
          <w:lang w:val="en-CA"/>
        </w:rPr>
        <w:t xml:space="preserve">User data registered by Recommendation ITU-T T.35 </w:t>
      </w:r>
      <w:r w:rsidRPr="00347F92">
        <w:rPr>
          <w:lang w:val="en-CA"/>
        </w:rPr>
        <w:t>SEI message semantics</w:t>
      </w:r>
      <w:bookmarkEnd w:id="53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540" w:name="_Toc39664672"/>
      <w:r w:rsidRPr="00347F92">
        <w:rPr>
          <w:noProof/>
          <w:lang w:val="en-CA"/>
        </w:rPr>
        <w:t>User data unregistered SEI message</w:t>
      </w:r>
      <w:bookmarkEnd w:id="540"/>
    </w:p>
    <w:p w14:paraId="3A789D30" w14:textId="77777777" w:rsidR="00E4343C" w:rsidRPr="00347F92" w:rsidRDefault="00E4343C" w:rsidP="00E4343C">
      <w:pPr>
        <w:pStyle w:val="Heading3"/>
        <w:rPr>
          <w:noProof/>
          <w:lang w:val="en-CA"/>
        </w:rPr>
      </w:pPr>
      <w:bookmarkStart w:id="541" w:name="_Toc39664673"/>
      <w:r w:rsidRPr="00347F92">
        <w:rPr>
          <w:noProof/>
          <w:lang w:val="en-CA"/>
        </w:rPr>
        <w:t>User data unregistered SEI message syntax</w:t>
      </w:r>
      <w:bookmarkEnd w:id="541"/>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542" w:name="_Toc39664674"/>
      <w:r w:rsidRPr="00347F92">
        <w:rPr>
          <w:noProof/>
          <w:lang w:val="en-CA"/>
        </w:rPr>
        <w:t xml:space="preserve">User data unregistered </w:t>
      </w:r>
      <w:r w:rsidRPr="00347F92">
        <w:rPr>
          <w:lang w:val="en-CA"/>
        </w:rPr>
        <w:t>SEI message semantics</w:t>
      </w:r>
      <w:bookmarkEnd w:id="54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543" w:name="_Toc39664675"/>
      <w:r w:rsidRPr="00347F92">
        <w:rPr>
          <w:noProof/>
          <w:lang w:val="en-CA"/>
        </w:rPr>
        <w:t>Film grain characteristics SEI message</w:t>
      </w:r>
      <w:bookmarkEnd w:id="543"/>
    </w:p>
    <w:p w14:paraId="157EE39F" w14:textId="77777777" w:rsidR="00E4343C" w:rsidRPr="00347F92" w:rsidRDefault="00E4343C" w:rsidP="00E4343C">
      <w:pPr>
        <w:pStyle w:val="Heading3"/>
        <w:rPr>
          <w:noProof/>
          <w:lang w:val="en-CA"/>
        </w:rPr>
      </w:pPr>
      <w:bookmarkStart w:id="544" w:name="_Toc39664676"/>
      <w:r w:rsidRPr="00347F92">
        <w:rPr>
          <w:noProof/>
          <w:lang w:val="en-CA"/>
        </w:rPr>
        <w:t>Film grain characteristics SEI message syntax</w:t>
      </w:r>
      <w:bookmarkEnd w:id="544"/>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45" w:name="_Toc39664677"/>
      <w:r w:rsidRPr="00347F92">
        <w:rPr>
          <w:noProof/>
          <w:lang w:val="en-CA"/>
        </w:rPr>
        <w:t xml:space="preserve">Film grain characteristics </w:t>
      </w:r>
      <w:r w:rsidRPr="00347F92">
        <w:rPr>
          <w:lang w:val="en-CA"/>
        </w:rPr>
        <w:t>SEI message semantics</w:t>
      </w:r>
      <w:bookmarkEnd w:id="54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2D25A993"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546" w:name="_Ref21912787"/>
      <w:bookmarkStart w:id="547" w:name="_Ref81401429"/>
      <w:bookmarkStart w:id="548" w:name="_Toc37056126"/>
      <w:bookmarkStart w:id="549" w:name="_Ref81401413"/>
      <w:bookmarkStart w:id="550" w:name="_Toc246350773"/>
      <w:bookmarkStart w:id="551" w:name="_Toc259024422"/>
      <w:bookmarkStart w:id="552" w:name="_Toc415476515"/>
      <w:bookmarkStart w:id="553" w:name="_Toc501130643"/>
      <w:bookmarkStart w:id="55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546"/>
      <w:bookmarkEnd w:id="547"/>
      <w:r w:rsidRPr="00347F92">
        <w:rPr>
          <w:lang w:val="en-CA"/>
        </w:rPr>
        <w:t xml:space="preserve"> – film_grain_model_id values</w:t>
      </w:r>
      <w:bookmarkEnd w:id="548"/>
      <w:bookmarkEnd w:id="549"/>
      <w:bookmarkEnd w:id="550"/>
      <w:bookmarkEnd w:id="551"/>
      <w:bookmarkEnd w:id="552"/>
      <w:bookmarkEnd w:id="553"/>
      <w:bookmarkEnd w:id="55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190C221A"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0552D57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555" w:name="_Ref21912961"/>
      <w:bookmarkStart w:id="556" w:name="_Ref81401515"/>
      <w:bookmarkStart w:id="557" w:name="_Toc246350774"/>
      <w:bookmarkStart w:id="558" w:name="_Toc259024423"/>
      <w:bookmarkStart w:id="559" w:name="_Toc415476516"/>
      <w:bookmarkStart w:id="560" w:name="_Toc501130644"/>
      <w:bookmarkStart w:id="56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555"/>
      <w:bookmarkEnd w:id="556"/>
      <w:r w:rsidRPr="00347F92">
        <w:rPr>
          <w:lang w:val="en-CA"/>
        </w:rPr>
        <w:t xml:space="preserve"> – blending_mode_id values</w:t>
      </w:r>
      <w:bookmarkEnd w:id="557"/>
      <w:bookmarkEnd w:id="558"/>
      <w:bookmarkEnd w:id="559"/>
      <w:bookmarkEnd w:id="560"/>
      <w:bookmarkEnd w:id="56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30" o:title=""/>
          </v:shape>
          <o:OLEObject Type="Embed" ProgID="Equation.3" ShapeID="_x0000_i1027" DrawAspect="Content" ObjectID="_1654926775"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56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56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4pt;height:21.6pt;mso-width-percent:0;mso-height-percent:0;mso-width-percent:0;mso-height-percent:0" o:ole="">
            <v:imagedata r:id="rId32" o:title=""/>
          </v:shape>
          <o:OLEObject Type="Embed" ProgID="Equation.3" ShapeID="_x0000_i1028" DrawAspect="Content" ObjectID="_1654926776"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2pt;height:28.2pt;mso-width-percent:0;mso-height-percent:0;mso-width-percent:0;mso-height-percent:0" o:ole="">
            <v:imagedata r:id="rId34" o:title=""/>
          </v:shape>
          <o:OLEObject Type="Embed" ProgID="Equation.3" ShapeID="_x0000_i1029" DrawAspect="Content" ObjectID="_1654926777"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56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56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D4F25BA"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564" w:name="_Toc39664678"/>
      <w:r w:rsidRPr="00347F92">
        <w:rPr>
          <w:noProof/>
          <w:lang w:val="en-CA"/>
        </w:rPr>
        <w:t>Frame packing arrangement SEI message</w:t>
      </w:r>
      <w:bookmarkEnd w:id="564"/>
    </w:p>
    <w:p w14:paraId="1F218F38" w14:textId="77777777" w:rsidR="00E4343C" w:rsidRPr="00347F92" w:rsidRDefault="00E4343C" w:rsidP="00E4343C">
      <w:pPr>
        <w:pStyle w:val="Heading3"/>
        <w:rPr>
          <w:noProof/>
          <w:lang w:val="en-CA"/>
        </w:rPr>
      </w:pPr>
      <w:bookmarkStart w:id="565" w:name="_Toc39664679"/>
      <w:r w:rsidRPr="00347F92">
        <w:rPr>
          <w:noProof/>
          <w:lang w:val="en-CA"/>
        </w:rPr>
        <w:t>Frame packing arrangement SEI message syntax</w:t>
      </w:r>
      <w:bookmarkEnd w:id="565"/>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66" w:name="_Toc39664680"/>
      <w:r w:rsidRPr="00347F92">
        <w:rPr>
          <w:noProof/>
          <w:lang w:val="en-CA"/>
        </w:rPr>
        <w:t>Frame packing arrangement SEI message semantics</w:t>
      </w:r>
      <w:bookmarkEnd w:id="56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1B93F25"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567" w:name="_Ref23256399"/>
      <w:bookmarkStart w:id="568" w:name="_Ref228231836"/>
      <w:bookmarkStart w:id="569" w:name="_Toc246350776"/>
      <w:bookmarkStart w:id="570" w:name="_Toc310413670"/>
      <w:bookmarkStart w:id="571" w:name="_Toc332094956"/>
      <w:bookmarkStart w:id="572" w:name="_Toc332096347"/>
      <w:bookmarkStart w:id="573" w:name="_Toc415476519"/>
      <w:bookmarkStart w:id="574" w:name="_Toc501130647"/>
      <w:bookmarkStart w:id="57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567"/>
      <w:bookmarkEnd w:id="56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569"/>
      <w:bookmarkEnd w:id="570"/>
      <w:bookmarkEnd w:id="571"/>
      <w:bookmarkEnd w:id="572"/>
      <w:bookmarkEnd w:id="573"/>
      <w:bookmarkEnd w:id="574"/>
      <w:bookmarkEnd w:id="57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quincunx_sampling_flag is equal to 1.</w:t>
      </w:r>
    </w:p>
    <w:p w14:paraId="4BDE581A" w14:textId="650C7EBF"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Caption"/>
        <w:rPr>
          <w:lang w:val="en-CA"/>
        </w:rPr>
      </w:pPr>
      <w:bookmarkStart w:id="576" w:name="_Ref23256147"/>
      <w:bookmarkStart w:id="577" w:name="_Ref228232321"/>
      <w:bookmarkStart w:id="578" w:name="_Toc246350777"/>
      <w:bookmarkStart w:id="579" w:name="_Toc310413671"/>
      <w:bookmarkStart w:id="580" w:name="_Toc332094957"/>
      <w:bookmarkStart w:id="581" w:name="_Toc332096348"/>
      <w:bookmarkStart w:id="582" w:name="_Toc415476520"/>
      <w:bookmarkStart w:id="583" w:name="_Toc501130648"/>
      <w:bookmarkStart w:id="584" w:name="_Toc503770656"/>
      <w:bookmarkStart w:id="585" w:name="_Ref23256126"/>
      <w:r>
        <w:t xml:space="preserve">Table </w:t>
      </w:r>
      <w:fldSimple w:instr=" SEQ Table \* ARABIC " w:fldLock="1">
        <w:r w:rsidR="006A4D5F">
          <w:rPr>
            <w:noProof/>
          </w:rPr>
          <w:t>8</w:t>
        </w:r>
      </w:fldSimple>
      <w:bookmarkEnd w:id="576"/>
      <w:bookmarkEnd w:id="577"/>
      <w:r w:rsidR="00B1335D" w:rsidRPr="00347F92">
        <w:rPr>
          <w:lang w:val="en-CA" w:eastAsia="ja-JP"/>
        </w:rPr>
        <w:t xml:space="preserve"> </w:t>
      </w:r>
      <w:bookmarkStart w:id="58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578"/>
      <w:bookmarkEnd w:id="579"/>
      <w:bookmarkEnd w:id="580"/>
      <w:bookmarkEnd w:id="581"/>
      <w:bookmarkEnd w:id="582"/>
      <w:bookmarkEnd w:id="583"/>
      <w:bookmarkEnd w:id="584"/>
      <w:bookmarkEnd w:id="585"/>
      <w:bookmarkEnd w:id="5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Caption"/>
        <w:keepNext w:val="0"/>
        <w:rPr>
          <w:noProof/>
          <w:lang w:val="en-CA"/>
        </w:rPr>
      </w:pPr>
      <w:bookmarkStart w:id="587" w:name="_Ref228231953"/>
      <w:bookmarkStart w:id="588" w:name="_Toc246350672"/>
      <w:bookmarkStart w:id="589" w:name="_Toc310413564"/>
      <w:bookmarkStart w:id="590" w:name="_Toc332093663"/>
      <w:bookmarkStart w:id="591" w:name="_Toc332094223"/>
      <w:bookmarkStart w:id="592" w:name="_Toc415476421"/>
      <w:bookmarkStart w:id="593" w:name="_Toc423602755"/>
      <w:bookmarkStart w:id="594" w:name="_Toc423603397"/>
      <w:bookmarkStart w:id="595" w:name="_Toc501130541"/>
      <w:bookmarkStart w:id="59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58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88"/>
      <w:r w:rsidRPr="00347F92">
        <w:rPr>
          <w:lang w:val="en-CA"/>
        </w:rPr>
        <w:br/>
        <w:t>and ( x, y ) equal to ( 0, 0 ) or ( 4, 8 ) for both constituent frames</w:t>
      </w:r>
      <w:bookmarkEnd w:id="589"/>
      <w:bookmarkEnd w:id="590"/>
      <w:bookmarkEnd w:id="591"/>
      <w:bookmarkEnd w:id="592"/>
      <w:bookmarkEnd w:id="593"/>
      <w:bookmarkEnd w:id="594"/>
      <w:bookmarkEnd w:id="595"/>
      <w:bookmarkEnd w:id="596"/>
    </w:p>
    <w:p w14:paraId="0D481A85" w14:textId="39CCE05B"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Caption"/>
        <w:keepNext w:val="0"/>
        <w:rPr>
          <w:rFonts w:eastAsia="MS Mincho"/>
          <w:lang w:val="en-CA" w:eastAsia="ja-JP"/>
        </w:rPr>
      </w:pPr>
      <w:bookmarkStart w:id="597" w:name="_Ref287042224"/>
      <w:bookmarkStart w:id="598" w:name="_Toc310413565"/>
      <w:bookmarkStart w:id="599" w:name="_Toc332094224"/>
      <w:bookmarkStart w:id="600" w:name="_Toc415476422"/>
      <w:bookmarkStart w:id="601" w:name="_Toc423602756"/>
      <w:bookmarkStart w:id="602" w:name="_Toc423603398"/>
      <w:bookmarkStart w:id="603" w:name="_Toc501130542"/>
      <w:bookmarkStart w:id="60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59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98"/>
      <w:bookmarkEnd w:id="599"/>
      <w:bookmarkEnd w:id="600"/>
      <w:bookmarkEnd w:id="601"/>
      <w:bookmarkEnd w:id="602"/>
      <w:bookmarkEnd w:id="603"/>
      <w:bookmarkEnd w:id="604"/>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Caption"/>
        <w:keepNext w:val="0"/>
        <w:rPr>
          <w:rFonts w:eastAsia="MS Mincho"/>
          <w:lang w:val="en-CA" w:eastAsia="ja-JP"/>
        </w:rPr>
      </w:pPr>
      <w:bookmarkStart w:id="605" w:name="_Ref228231978"/>
      <w:bookmarkStart w:id="606" w:name="_Toc246350673"/>
      <w:bookmarkStart w:id="607" w:name="_Toc310413566"/>
      <w:bookmarkStart w:id="608" w:name="_Toc332093664"/>
      <w:bookmarkStart w:id="609" w:name="_Toc332094225"/>
      <w:bookmarkStart w:id="610" w:name="_Toc415476423"/>
      <w:bookmarkStart w:id="611" w:name="_Toc423602757"/>
      <w:bookmarkStart w:id="612" w:name="_Toc423603399"/>
      <w:bookmarkStart w:id="613" w:name="_Toc501130543"/>
      <w:bookmarkStart w:id="61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60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606"/>
      <w:r w:rsidRPr="00347F92">
        <w:rPr>
          <w:lang w:val="en-CA"/>
        </w:rPr>
        <w:br/>
        <w:t>and ( x, y ) equal to ( 0, 0 ) or ( 8, 4 ) for both constituent frames</w:t>
      </w:r>
      <w:bookmarkEnd w:id="607"/>
      <w:bookmarkEnd w:id="608"/>
      <w:bookmarkEnd w:id="609"/>
      <w:bookmarkEnd w:id="610"/>
      <w:bookmarkEnd w:id="611"/>
      <w:bookmarkEnd w:id="612"/>
      <w:bookmarkEnd w:id="613"/>
      <w:bookmarkEnd w:id="614"/>
    </w:p>
    <w:p w14:paraId="6D0EA554" w14:textId="4E6E9B9D"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Caption"/>
        <w:keepNext w:val="0"/>
        <w:rPr>
          <w:rFonts w:eastAsia="MS Mincho"/>
          <w:lang w:val="en-CA" w:eastAsia="ja-JP"/>
        </w:rPr>
      </w:pPr>
      <w:bookmarkStart w:id="615" w:name="_Ref287042306"/>
      <w:bookmarkStart w:id="616" w:name="_Toc310413567"/>
      <w:bookmarkStart w:id="617" w:name="_Toc332094226"/>
      <w:bookmarkStart w:id="618" w:name="_Toc415476424"/>
      <w:bookmarkStart w:id="619" w:name="_Toc423602758"/>
      <w:bookmarkStart w:id="620" w:name="_Toc423603400"/>
      <w:bookmarkStart w:id="621" w:name="_Toc501130544"/>
      <w:bookmarkStart w:id="62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61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616"/>
      <w:bookmarkEnd w:id="617"/>
      <w:bookmarkEnd w:id="618"/>
      <w:bookmarkEnd w:id="619"/>
      <w:bookmarkEnd w:id="620"/>
      <w:bookmarkEnd w:id="621"/>
      <w:bookmarkEnd w:id="622"/>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Caption"/>
        <w:keepNext w:val="0"/>
        <w:rPr>
          <w:lang w:val="en-CA"/>
        </w:rPr>
      </w:pPr>
      <w:bookmarkStart w:id="623" w:name="_Ref228231966"/>
      <w:bookmarkStart w:id="624" w:name="_Toc246350674"/>
      <w:bookmarkStart w:id="625" w:name="_Toc310413568"/>
      <w:bookmarkStart w:id="626" w:name="_Toc332093665"/>
      <w:bookmarkStart w:id="627" w:name="_Toc332094227"/>
      <w:bookmarkStart w:id="628" w:name="_Toc415476425"/>
      <w:bookmarkStart w:id="629" w:name="_Toc423602759"/>
      <w:bookmarkStart w:id="630" w:name="_Toc423603401"/>
      <w:bookmarkStart w:id="631" w:name="_Toc501130545"/>
      <w:bookmarkStart w:id="63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62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624"/>
      <w:bookmarkEnd w:id="625"/>
      <w:bookmarkEnd w:id="626"/>
      <w:bookmarkEnd w:id="627"/>
      <w:bookmarkEnd w:id="628"/>
      <w:bookmarkEnd w:id="629"/>
      <w:bookmarkEnd w:id="630"/>
      <w:bookmarkEnd w:id="631"/>
      <w:bookmarkEnd w:id="632"/>
    </w:p>
    <w:p w14:paraId="0E17A443" w14:textId="0737C1CE"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Caption"/>
        <w:keepNext w:val="0"/>
        <w:rPr>
          <w:lang w:val="en-CA"/>
        </w:rPr>
      </w:pPr>
      <w:bookmarkStart w:id="633" w:name="_Ref243479825"/>
      <w:bookmarkStart w:id="634" w:name="_Toc246350675"/>
      <w:bookmarkStart w:id="635" w:name="_Toc310413569"/>
      <w:bookmarkStart w:id="636" w:name="_Toc332093666"/>
      <w:bookmarkStart w:id="637" w:name="_Toc332094228"/>
      <w:bookmarkStart w:id="638" w:name="_Toc415476426"/>
      <w:bookmarkStart w:id="639" w:name="_Toc423602760"/>
      <w:bookmarkStart w:id="640" w:name="_Toc423603402"/>
      <w:bookmarkStart w:id="641" w:name="_Toc501130546"/>
      <w:bookmarkStart w:id="64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63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634"/>
      <w:bookmarkEnd w:id="635"/>
      <w:bookmarkEnd w:id="636"/>
      <w:bookmarkEnd w:id="637"/>
      <w:bookmarkEnd w:id="638"/>
      <w:bookmarkEnd w:id="639"/>
      <w:bookmarkEnd w:id="640"/>
      <w:bookmarkEnd w:id="641"/>
      <w:bookmarkEnd w:id="642"/>
    </w:p>
    <w:p w14:paraId="5D1ED788" w14:textId="32E4929D" w:rsidR="007414F1" w:rsidRPr="00347F92" w:rsidRDefault="007F4BEB" w:rsidP="007414F1">
      <w:pPr>
        <w:pStyle w:val="Heading2"/>
        <w:rPr>
          <w:noProof/>
          <w:lang w:val="en-CA"/>
        </w:rPr>
      </w:pPr>
      <w:bookmarkStart w:id="643"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643"/>
    </w:p>
    <w:p w14:paraId="207823BB" w14:textId="05D95C1E" w:rsidR="00E4343C" w:rsidRPr="00347F92" w:rsidRDefault="007F4BEB" w:rsidP="00E4343C">
      <w:pPr>
        <w:pStyle w:val="Heading3"/>
        <w:rPr>
          <w:noProof/>
          <w:lang w:val="en-CA"/>
        </w:rPr>
      </w:pPr>
      <w:bookmarkStart w:id="644"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644"/>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645"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64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646" w:name="_Toc39664684"/>
      <w:r w:rsidRPr="00347F92">
        <w:rPr>
          <w:noProof/>
          <w:lang w:val="en-CA"/>
        </w:rPr>
        <w:t>Decoded picture hash SEI message</w:t>
      </w:r>
      <w:bookmarkEnd w:id="646"/>
    </w:p>
    <w:p w14:paraId="16685704" w14:textId="77777777" w:rsidR="001348EB" w:rsidRPr="00347F92" w:rsidRDefault="001348EB" w:rsidP="00F1188F">
      <w:pPr>
        <w:pStyle w:val="Heading3"/>
        <w:rPr>
          <w:noProof/>
          <w:lang w:val="en-CA"/>
        </w:rPr>
      </w:pPr>
      <w:bookmarkStart w:id="647" w:name="_Toc39664685"/>
      <w:r w:rsidRPr="00347F92">
        <w:rPr>
          <w:noProof/>
          <w:lang w:val="en-CA"/>
        </w:rPr>
        <w:t>Decoded picture hash SEI message syntax</w:t>
      </w:r>
      <w:bookmarkEnd w:id="526"/>
      <w:bookmarkEnd w:id="527"/>
      <w:bookmarkEnd w:id="528"/>
      <w:bookmarkEnd w:id="529"/>
      <w:bookmarkEnd w:id="530"/>
      <w:bookmarkEnd w:id="531"/>
      <w:bookmarkEnd w:id="532"/>
      <w:bookmarkEnd w:id="647"/>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648" w:name="_Toc39664686"/>
      <w:r w:rsidRPr="00347F92">
        <w:rPr>
          <w:noProof/>
          <w:lang w:val="en-CA"/>
        </w:rPr>
        <w:t>Decoded picture hash SEI message semantics</w:t>
      </w:r>
      <w:bookmarkEnd w:id="64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649" w:name="_Ref23103660"/>
      <w:r>
        <w:t xml:space="preserve">Table </w:t>
      </w:r>
      <w:fldSimple w:instr=" SEQ Table \* ARABIC " w:fldLock="1">
        <w:r w:rsidR="006A4D5F">
          <w:rPr>
            <w:noProof/>
          </w:rPr>
          <w:t>9</w:t>
        </w:r>
      </w:fldSimple>
      <w:r>
        <w:t xml:space="preserve"> </w:t>
      </w:r>
      <w:bookmarkEnd w:id="649"/>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650" w:name="_Toc39664687"/>
      <w:r w:rsidRPr="00347F92">
        <w:rPr>
          <w:lang w:val="en-CA"/>
        </w:rPr>
        <w:t>Mastering display colour volume</w:t>
      </w:r>
      <w:r w:rsidRPr="00347F92">
        <w:rPr>
          <w:noProof/>
          <w:lang w:val="en-CA"/>
        </w:rPr>
        <w:t xml:space="preserve"> SEI message</w:t>
      </w:r>
      <w:bookmarkEnd w:id="650"/>
    </w:p>
    <w:p w14:paraId="42E9EF3A" w14:textId="77777777" w:rsidR="00BE565A" w:rsidRPr="00347F92" w:rsidRDefault="00BE565A" w:rsidP="00BE565A">
      <w:pPr>
        <w:pStyle w:val="Heading3"/>
        <w:rPr>
          <w:noProof/>
          <w:lang w:val="en-CA"/>
        </w:rPr>
      </w:pPr>
      <w:bookmarkStart w:id="651" w:name="_Toc39664688"/>
      <w:r w:rsidRPr="00347F92">
        <w:rPr>
          <w:lang w:val="en-CA"/>
        </w:rPr>
        <w:t xml:space="preserve">Mastering display colour volume </w:t>
      </w:r>
      <w:r w:rsidRPr="00347F92">
        <w:rPr>
          <w:noProof/>
          <w:lang w:val="en-CA"/>
        </w:rPr>
        <w:t>SEI message syntax</w:t>
      </w:r>
      <w:bookmarkEnd w:id="651"/>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652" w:name="_Toc39664689"/>
      <w:r w:rsidRPr="00347F92">
        <w:rPr>
          <w:lang w:val="en-CA"/>
        </w:rPr>
        <w:t xml:space="preserve">Mastering display colour volume </w:t>
      </w:r>
      <w:r w:rsidRPr="00347F92">
        <w:rPr>
          <w:noProof/>
          <w:lang w:val="en-CA"/>
        </w:rPr>
        <w:t>SEI message semantics</w:t>
      </w:r>
      <w:bookmarkEnd w:id="652"/>
    </w:p>
    <w:p w14:paraId="5341203B" w14:textId="77777777" w:rsidR="00C52154" w:rsidRPr="00347F92" w:rsidRDefault="00C52154" w:rsidP="00C52154">
      <w:pPr>
        <w:rPr>
          <w:lang w:val="en-CA"/>
        </w:rPr>
      </w:pPr>
      <w:bookmarkStart w:id="65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654" w:name="_Hlk513577984"/>
      <w:r w:rsidRPr="00347F92">
        <w:rPr>
          <w:lang w:val="en-CA"/>
        </w:rPr>
        <w:t>SMPTE ST 2086.</w:t>
      </w:r>
      <w:bookmarkEnd w:id="65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655" w:name="_Hlk513579603"/>
      <w:r w:rsidRPr="00347F92">
        <w:rPr>
          <w:b/>
          <w:lang w:val="en-CA"/>
        </w:rPr>
        <w:t>display_primaries_x</w:t>
      </w:r>
      <w:r w:rsidRPr="00347F92">
        <w:rPr>
          <w:lang w:val="en-CA"/>
        </w:rPr>
        <w:t>[ c ]</w:t>
      </w:r>
      <w:bookmarkEnd w:id="655"/>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656" w:name="_Hlk513581207"/>
      <w:r w:rsidRPr="00347F92">
        <w:rPr>
          <w:b/>
          <w:lang w:val="en-CA"/>
        </w:rPr>
        <w:t>white_point_x</w:t>
      </w:r>
      <w:bookmarkEnd w:id="656"/>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657" w:name="_Hlk513582224"/>
      <w:bookmarkStart w:id="65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657"/>
      <w:r w:rsidRPr="00347F92">
        <w:rPr>
          <w:lang w:val="en-CA"/>
        </w:rPr>
        <w:t>, when in the range of 50 000 to 100 000 000</w:t>
      </w:r>
      <w:bookmarkEnd w:id="658"/>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65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659"/>
      <w:r w:rsidRPr="00347F92">
        <w:rPr>
          <w:lang w:val="en-CA"/>
        </w:rPr>
        <w:t xml:space="preserve">, when in the range of 1 to 50 000, specifies the nominal minimum display luminance of the mastering display in units of </w:t>
      </w:r>
      <w:bookmarkStart w:id="660" w:name="_Hlk513582641"/>
      <w:r w:rsidRPr="00347F92">
        <w:rPr>
          <w:lang w:val="en-CA"/>
        </w:rPr>
        <w:t>0.0001 candelas per square metre</w:t>
      </w:r>
      <w:bookmarkEnd w:id="660"/>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653"/>
    </w:p>
    <w:p w14:paraId="7E51D76D" w14:textId="7A3723C0" w:rsidR="007414F1" w:rsidRPr="00347F92" w:rsidRDefault="007414F1" w:rsidP="007414F1">
      <w:pPr>
        <w:pStyle w:val="Heading2"/>
        <w:rPr>
          <w:noProof/>
          <w:lang w:val="en-CA"/>
        </w:rPr>
      </w:pPr>
      <w:bookmarkStart w:id="661" w:name="_Toc39664690"/>
      <w:r w:rsidRPr="00347F92">
        <w:rPr>
          <w:lang w:val="en-CA"/>
        </w:rPr>
        <w:t>Content light level information</w:t>
      </w:r>
      <w:r w:rsidRPr="00347F92">
        <w:rPr>
          <w:noProof/>
          <w:lang w:val="en-CA"/>
        </w:rPr>
        <w:t xml:space="preserve"> SEI message</w:t>
      </w:r>
      <w:bookmarkEnd w:id="661"/>
    </w:p>
    <w:p w14:paraId="136A3520" w14:textId="77777777" w:rsidR="00E4343C" w:rsidRPr="00347F92" w:rsidRDefault="00E4343C" w:rsidP="00E4343C">
      <w:pPr>
        <w:pStyle w:val="Heading3"/>
        <w:rPr>
          <w:noProof/>
          <w:lang w:val="en-CA"/>
        </w:rPr>
      </w:pPr>
      <w:bookmarkStart w:id="662" w:name="_Toc39664691"/>
      <w:r w:rsidRPr="00347F92">
        <w:rPr>
          <w:lang w:val="en-CA"/>
        </w:rPr>
        <w:t xml:space="preserve">Content light level information </w:t>
      </w:r>
      <w:r w:rsidRPr="00347F92">
        <w:rPr>
          <w:noProof/>
          <w:lang w:val="en-CA"/>
        </w:rPr>
        <w:t>SEI message syntax</w:t>
      </w:r>
      <w:bookmarkEnd w:id="662"/>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63" w:name="_Toc39664692"/>
      <w:bookmarkStart w:id="664" w:name="_Hlk9881953"/>
      <w:r w:rsidRPr="00347F92">
        <w:rPr>
          <w:lang w:val="en-CA"/>
        </w:rPr>
        <w:t xml:space="preserve">Content light level information </w:t>
      </w:r>
      <w:r w:rsidRPr="00347F92">
        <w:rPr>
          <w:noProof/>
          <w:lang w:val="en-CA"/>
        </w:rPr>
        <w:t>SEI message semantics</w:t>
      </w:r>
      <w:bookmarkEnd w:id="66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64"/>
    </w:p>
    <w:p w14:paraId="59293AEA" w14:textId="6E477512" w:rsidR="007414F1" w:rsidRPr="00347F92" w:rsidRDefault="007414F1" w:rsidP="007414F1">
      <w:pPr>
        <w:pStyle w:val="Heading2"/>
        <w:rPr>
          <w:noProof/>
          <w:lang w:val="en-CA"/>
        </w:rPr>
      </w:pPr>
      <w:bookmarkStart w:id="665" w:name="_Toc39664693"/>
      <w:bookmarkStart w:id="666" w:name="_Toc452007424"/>
      <w:bookmarkStart w:id="667" w:name="_Toc501130301"/>
      <w:bookmarkStart w:id="668" w:name="_Toc503778005"/>
      <w:bookmarkStart w:id="669" w:name="_Toc12984978"/>
      <w:r w:rsidRPr="00347F92">
        <w:rPr>
          <w:noProof/>
          <w:lang w:val="en-CA"/>
        </w:rPr>
        <w:t>Dependent random access point indication SEI message</w:t>
      </w:r>
      <w:bookmarkEnd w:id="665"/>
    </w:p>
    <w:p w14:paraId="51DC3586" w14:textId="77777777" w:rsidR="001348EB" w:rsidRPr="00347F92" w:rsidRDefault="001348EB" w:rsidP="004F7B7B">
      <w:pPr>
        <w:pStyle w:val="Heading3"/>
        <w:rPr>
          <w:noProof/>
          <w:lang w:val="en-CA"/>
        </w:rPr>
      </w:pPr>
      <w:bookmarkStart w:id="670" w:name="_Toc39664694"/>
      <w:r w:rsidRPr="00347F92">
        <w:rPr>
          <w:noProof/>
          <w:lang w:val="en-CA"/>
        </w:rPr>
        <w:t>Dependent random access point indication SEI message syntax</w:t>
      </w:r>
      <w:bookmarkEnd w:id="666"/>
      <w:bookmarkEnd w:id="667"/>
      <w:bookmarkEnd w:id="668"/>
      <w:bookmarkEnd w:id="669"/>
      <w:bookmarkEnd w:id="670"/>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71" w:name="_Toc39664695"/>
      <w:r w:rsidRPr="00347F92">
        <w:rPr>
          <w:lang w:val="en-CA"/>
        </w:rPr>
        <w:t>Dependent random access point indication SEI message semantics</w:t>
      </w:r>
      <w:bookmarkEnd w:id="67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72" w:name="_Toc39664696"/>
      <w:r w:rsidRPr="00347F92">
        <w:rPr>
          <w:lang w:val="en-CA"/>
        </w:rPr>
        <w:t>Alternative transfer characteristics information</w:t>
      </w:r>
      <w:r w:rsidRPr="00347F92">
        <w:rPr>
          <w:noProof/>
          <w:lang w:val="en-CA"/>
        </w:rPr>
        <w:t xml:space="preserve"> SEI message</w:t>
      </w:r>
      <w:bookmarkEnd w:id="672"/>
    </w:p>
    <w:p w14:paraId="5FF5EC8B" w14:textId="77777777" w:rsidR="00E4343C" w:rsidRPr="00347F92" w:rsidRDefault="00E4343C" w:rsidP="00E4343C">
      <w:pPr>
        <w:pStyle w:val="Heading3"/>
        <w:rPr>
          <w:noProof/>
          <w:lang w:val="en-CA"/>
        </w:rPr>
      </w:pPr>
      <w:bookmarkStart w:id="673" w:name="_Toc39664697"/>
      <w:r w:rsidRPr="00347F92">
        <w:rPr>
          <w:lang w:val="en-CA"/>
        </w:rPr>
        <w:t xml:space="preserve">Alternative transfer characteristics information </w:t>
      </w:r>
      <w:r w:rsidRPr="00347F92">
        <w:rPr>
          <w:noProof/>
          <w:lang w:val="en-CA"/>
        </w:rPr>
        <w:t>SEI message syntax</w:t>
      </w:r>
      <w:bookmarkEnd w:id="673"/>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74" w:name="_Toc39664698"/>
      <w:r w:rsidRPr="00347F92">
        <w:rPr>
          <w:lang w:val="en-CA"/>
        </w:rPr>
        <w:t xml:space="preserve">Alternative transfer characteristics </w:t>
      </w:r>
      <w:r w:rsidRPr="00347F92">
        <w:rPr>
          <w:noProof/>
          <w:lang w:val="en-CA"/>
        </w:rPr>
        <w:t>SEI message semantics</w:t>
      </w:r>
      <w:bookmarkEnd w:id="674"/>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675" w:name="_Toc39664699"/>
      <w:r w:rsidRPr="00347F92">
        <w:rPr>
          <w:lang w:val="en-CA"/>
        </w:rPr>
        <w:t>Ambient viewing environment</w:t>
      </w:r>
      <w:r w:rsidRPr="00347F92">
        <w:rPr>
          <w:noProof/>
          <w:lang w:val="en-CA"/>
        </w:rPr>
        <w:t xml:space="preserve"> SEI message</w:t>
      </w:r>
      <w:bookmarkEnd w:id="675"/>
    </w:p>
    <w:p w14:paraId="5D573022" w14:textId="77777777" w:rsidR="00E4343C" w:rsidRPr="00347F92" w:rsidRDefault="00E4343C" w:rsidP="00E4343C">
      <w:pPr>
        <w:pStyle w:val="Heading3"/>
        <w:rPr>
          <w:noProof/>
          <w:lang w:val="en-CA"/>
        </w:rPr>
      </w:pPr>
      <w:bookmarkStart w:id="676" w:name="_Toc39664700"/>
      <w:r w:rsidRPr="00347F92">
        <w:rPr>
          <w:lang w:val="en-CA"/>
        </w:rPr>
        <w:t xml:space="preserve">Ambient viewing environment </w:t>
      </w:r>
      <w:r w:rsidRPr="00347F92">
        <w:rPr>
          <w:noProof/>
          <w:lang w:val="en-CA"/>
        </w:rPr>
        <w:t>SEI message syntax</w:t>
      </w:r>
      <w:bookmarkEnd w:id="676"/>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77" w:name="_Toc39664701"/>
      <w:r w:rsidRPr="00347F92">
        <w:rPr>
          <w:lang w:val="en-CA"/>
        </w:rPr>
        <w:t xml:space="preserve">Ambient viewing environment </w:t>
      </w:r>
      <w:r w:rsidRPr="00347F92">
        <w:rPr>
          <w:noProof/>
          <w:lang w:val="en-CA"/>
        </w:rPr>
        <w:t>SEI message semantics</w:t>
      </w:r>
      <w:bookmarkEnd w:id="67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678" w:name="_Toc39664702"/>
      <w:r w:rsidRPr="00347F92">
        <w:rPr>
          <w:lang w:val="en-CA"/>
        </w:rPr>
        <w:t>Content colour volume</w:t>
      </w:r>
      <w:r w:rsidRPr="00347F92">
        <w:rPr>
          <w:noProof/>
          <w:lang w:val="en-CA"/>
        </w:rPr>
        <w:t xml:space="preserve"> SEI message</w:t>
      </w:r>
      <w:bookmarkEnd w:id="678"/>
    </w:p>
    <w:p w14:paraId="6DDB152A" w14:textId="77777777" w:rsidR="00E4343C" w:rsidRPr="00347F92" w:rsidRDefault="00E4343C" w:rsidP="00E4343C">
      <w:pPr>
        <w:pStyle w:val="Heading3"/>
        <w:rPr>
          <w:noProof/>
          <w:lang w:val="en-CA"/>
        </w:rPr>
      </w:pPr>
      <w:bookmarkStart w:id="679" w:name="_Toc39664703"/>
      <w:r w:rsidRPr="00347F92">
        <w:rPr>
          <w:lang w:val="en-CA"/>
        </w:rPr>
        <w:t xml:space="preserve">Content colour volume </w:t>
      </w:r>
      <w:r w:rsidRPr="00347F92">
        <w:rPr>
          <w:noProof/>
          <w:lang w:val="en-CA"/>
        </w:rPr>
        <w:t>SEI message syntax</w:t>
      </w:r>
      <w:bookmarkEnd w:id="679"/>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80" w:name="_Toc39664704"/>
      <w:r w:rsidRPr="00347F92">
        <w:rPr>
          <w:noProof/>
          <w:lang w:val="en-CA"/>
        </w:rPr>
        <w:t>Content colour volume SEI message semantics</w:t>
      </w:r>
      <w:bookmarkEnd w:id="68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81" w:name="_Toc39664705"/>
      <w:bookmarkStart w:id="682" w:name="_Hlk481154313"/>
      <w:bookmarkStart w:id="683" w:name="_Toc501130306"/>
      <w:bookmarkStart w:id="684" w:name="_Toc21752601"/>
      <w:r>
        <w:rPr>
          <w:lang w:val="en-CA"/>
        </w:rPr>
        <w:t>O</w:t>
      </w:r>
      <w:r w:rsidRPr="00347F92">
        <w:rPr>
          <w:lang w:val="en-CA"/>
        </w:rPr>
        <w:t>mnidirectional video specific SEI message</w:t>
      </w:r>
      <w:r>
        <w:rPr>
          <w:lang w:val="en-CA"/>
        </w:rPr>
        <w:t>s</w:t>
      </w:r>
      <w:bookmarkEnd w:id="681"/>
    </w:p>
    <w:p w14:paraId="1CB1312E" w14:textId="2C175DDC" w:rsidR="007414F1" w:rsidRDefault="003F35F5" w:rsidP="007414F1">
      <w:pPr>
        <w:pStyle w:val="Heading3"/>
        <w:rPr>
          <w:lang w:val="en-CA"/>
        </w:rPr>
      </w:pPr>
      <w:bookmarkStart w:id="685" w:name="_Toc39664706"/>
      <w:r>
        <w:rPr>
          <w:lang w:val="en-CA"/>
        </w:rPr>
        <w:t>Sample location remapping process</w:t>
      </w:r>
      <w:bookmarkEnd w:id="685"/>
    </w:p>
    <w:p w14:paraId="6236DB02" w14:textId="77777777" w:rsidR="003F35F5" w:rsidRPr="00967262" w:rsidRDefault="003F35F5" w:rsidP="003F35F5">
      <w:pPr>
        <w:pStyle w:val="Heading5"/>
        <w:rPr>
          <w:lang w:val="en-CA"/>
        </w:rPr>
      </w:pPr>
      <w:bookmarkStart w:id="686" w:name="_Ref501127465"/>
      <w:r w:rsidRPr="00967262">
        <w:rPr>
          <w:lang w:val="en-CA"/>
        </w:rPr>
        <w:t>General</w:t>
      </w:r>
      <w:bookmarkEnd w:id="686"/>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9A6A6C">
      <w:pPr>
        <w:pStyle w:val="ListParagraph"/>
        <w:numPr>
          <w:ilvl w:val="0"/>
          <w:numId w:val="4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9A6A6C">
      <w:pPr>
        <w:pStyle w:val="ListParagraph"/>
        <w:numPr>
          <w:ilvl w:val="0"/>
          <w:numId w:val="4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9A6A6C">
      <w:pPr>
        <w:pStyle w:val="ListParagraph"/>
        <w:numPr>
          <w:ilvl w:val="0"/>
          <w:numId w:val="4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9A6A6C">
      <w:pPr>
        <w:pStyle w:val="ListParagraph"/>
        <w:numPr>
          <w:ilvl w:val="0"/>
          <w:numId w:val="4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9A6A6C">
      <w:pPr>
        <w:pStyle w:val="ListParagraph"/>
        <w:numPr>
          <w:ilvl w:val="0"/>
          <w:numId w:val="4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687" w:name="_Hlk490732872"/>
      <w:r w:rsidRPr="003F3F11">
        <w:rPr>
          <w:rFonts w:eastAsia="Calibri"/>
        </w:rPr>
        <w:t xml:space="preserve">overall process for mapping of luma sample locations within a region-wise packed picture to sphere coordinates </w:t>
      </w:r>
      <w:bookmarkEnd w:id="68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88" w:name="_Ref501127216"/>
      <w:r w:rsidRPr="00967262">
        <w:rPr>
          <w:lang w:val="en-CA"/>
        </w:rPr>
        <w:t>Projection for one sample location</w:t>
      </w:r>
      <w:bookmarkEnd w:id="68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8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68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9A6A6C">
      <w:pPr>
        <w:numPr>
          <w:ilvl w:val="0"/>
          <w:numId w:val="4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9A6A6C">
      <w:pPr>
        <w:numPr>
          <w:ilvl w:val="0"/>
          <w:numId w:val="4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9A6A6C">
      <w:pPr>
        <w:numPr>
          <w:ilvl w:val="0"/>
          <w:numId w:val="4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7B5E7205" w14:textId="77777777" w:rsidR="007E24CE" w:rsidRPr="007E24CE" w:rsidRDefault="007E24CE" w:rsidP="009A6A6C">
      <w:pPr>
        <w:numPr>
          <w:ilvl w:val="0"/>
          <w:numId w:val="43"/>
        </w:numPr>
        <w:ind w:left="720"/>
        <w:rPr>
          <w:rFonts w:eastAsia="Malgun Gothic"/>
        </w:rPr>
      </w:pPr>
      <w:r w:rsidRPr="007E24CE">
        <w:rPr>
          <w:rFonts w:eastAsia="Malgun Gothic"/>
        </w:rPr>
        <w:t>If gcmp_packing_type is equal to 4 or 5, clause 8.15.1.1.10 is invoked with hPosRot, vPosRot, faceWidth, and faceHeight, and the output is assigned to hPosAdj and vPosAdj. Otherwise, hPosAdj and vPosAdj are identical to hPosRot and vPosRot, respectively.</w:t>
      </w:r>
    </w:p>
    <w:p w14:paraId="057C13E8" w14:textId="77777777" w:rsidR="003665B7" w:rsidRDefault="003665B7" w:rsidP="009A6A6C">
      <w:pPr>
        <w:numPr>
          <w:ilvl w:val="0"/>
          <w:numId w:val="43"/>
        </w:numPr>
        <w:ind w:left="720"/>
        <w:rPr>
          <w:rFonts w:eastAsia="Malgun Gothic"/>
          <w:lang w:eastAsia="ko-KR"/>
        </w:rPr>
      </w:pPr>
      <w:r>
        <w:rPr>
          <w:rFonts w:eastAsia="Malgun Gothic"/>
          <w:lang w:eastAsia="ko-KR"/>
        </w:rPr>
        <w:t>The following applies:</w:t>
      </w:r>
    </w:p>
    <w:p w14:paraId="04146102" w14:textId="618F695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w:t>
      </w:r>
      <w:r w:rsidRPr="00874C4B">
        <w:rPr>
          <w:lang w:val="en-GB"/>
        </w:rPr>
        <w:t xml:space="preserve">2 * </w:t>
      </w:r>
      <w:ins w:id="690" w:author="S0172" w:date="2020-06-27T15:09:00Z">
        <w:r w:rsidR="00874C4B" w:rsidRPr="00874C4B">
          <w:rPr>
            <w:lang w:val="en-GB"/>
          </w:rPr>
          <w:t>hPosAdj</w:t>
        </w:r>
        <w:r w:rsidR="00874C4B" w:rsidRPr="00874C4B" w:rsidDel="00874C4B">
          <w:rPr>
            <w:lang w:val="en-GB"/>
          </w:rPr>
          <w:t xml:space="preserve"> </w:t>
        </w:r>
      </w:ins>
      <w:del w:id="691" w:author="S0172" w:date="2020-06-27T15:09:00Z">
        <w:r w:rsidRPr="00874C4B" w:rsidDel="00874C4B">
          <w:rPr>
            <w:lang w:val="en-GB"/>
          </w:rPr>
          <w:delText xml:space="preserve">hPosRot </w:delText>
        </w:r>
      </w:del>
      <w:r w:rsidRPr="00874C4B">
        <w:t>÷ faceWidth ) + 1</w:t>
      </w:r>
      <w:r w:rsidRPr="009A6A6C">
        <w:rPr>
          <w:lang w:val="en-GB"/>
        </w:rPr>
        <w:tab/>
      </w:r>
      <w:r w:rsidRPr="009A6A6C">
        <w:rPr>
          <w:lang w:val="en-GB"/>
        </w:rPr>
        <w:tab/>
        <w:t>(</w:t>
      </w:r>
      <w:r w:rsidR="00B51ACB" w:rsidRPr="00874C4B">
        <w:rPr>
          <w:lang w:val="en-GB"/>
        </w:rPr>
        <w:fldChar w:fldCharType="begin" w:fldLock="1"/>
      </w:r>
      <w:r w:rsidR="00B51ACB" w:rsidRPr="00874C4B">
        <w:rPr>
          <w:lang w:val="en-GB"/>
        </w:rPr>
        <w:instrText xml:space="preserve"> SEQ Equation \* ARABIC </w:instrText>
      </w:r>
      <w:r w:rsidR="00B51ACB" w:rsidRPr="00874C4B">
        <w:rPr>
          <w:lang w:val="en-GB"/>
        </w:rPr>
        <w:fldChar w:fldCharType="separate"/>
      </w:r>
      <w:r w:rsidR="006A4D5F" w:rsidRPr="00874C4B">
        <w:rPr>
          <w:noProof/>
          <w:lang w:val="en-GB"/>
        </w:rPr>
        <w:t>43</w:t>
      </w:r>
      <w:r w:rsidR="00B51ACB" w:rsidRPr="00874C4B">
        <w:rPr>
          <w:lang w:val="en-GB"/>
        </w:rPr>
        <w:fldChar w:fldCharType="end"/>
      </w:r>
      <w:r w:rsidRPr="00874C4B">
        <w:rPr>
          <w:lang w:val="en-GB"/>
        </w:rPr>
        <w:t>)</w:t>
      </w:r>
      <w:r w:rsidRPr="00874C4B">
        <w:br/>
        <w:t>vPos</w:t>
      </w:r>
      <w:r w:rsidRPr="00874C4B">
        <w:rPr>
          <w:lang w:val="en-GB"/>
        </w:rPr>
        <w:t xml:space="preserve">′ = </w:t>
      </w:r>
      <w:r w:rsidR="00B51ACB" w:rsidRPr="00874C4B">
        <w:rPr>
          <w:lang w:val="en-GB"/>
        </w:rPr>
        <w:t>−</w:t>
      </w:r>
      <w:r w:rsidRPr="00874C4B">
        <w:rPr>
          <w:lang w:val="en-GB"/>
        </w:rPr>
        <w:t xml:space="preserve"> ( 2 * </w:t>
      </w:r>
      <w:ins w:id="692" w:author="S0172" w:date="2020-06-27T15:09:00Z">
        <w:r w:rsidR="00874C4B" w:rsidRPr="009A6A6C">
          <w:rPr>
            <w:lang w:val="en-GB"/>
          </w:rPr>
          <w:t xml:space="preserve">vPosAdj </w:t>
        </w:r>
      </w:ins>
      <w:del w:id="693" w:author="S0172" w:date="2020-06-27T15:09:00Z">
        <w:r w:rsidRPr="009A6A6C" w:rsidDel="00874C4B">
          <w:rPr>
            <w:lang w:val="en-GB"/>
          </w:rPr>
          <w:delText>vPosRot</w:delText>
        </w:r>
        <w:r w:rsidRPr="00874C4B" w:rsidDel="00874C4B">
          <w:rPr>
            <w:lang w:val="en-GB"/>
          </w:rPr>
          <w:delText xml:space="preserve"> </w:delText>
        </w:r>
      </w:del>
      <w:r w:rsidRPr="00874C4B">
        <w:t>÷ faceHeight</w:t>
      </w:r>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94" w:name="_Ref501127214"/>
      <w:r w:rsidRPr="00967262">
        <w:rPr>
          <w:lang w:val="en-CA"/>
        </w:rPr>
        <w:t>Conversion from the local coordinate axes to the global coordinate axes</w:t>
      </w:r>
      <w:bookmarkEnd w:id="694"/>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695"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96" w:name="_Ref501127175"/>
      <w:bookmarkEnd w:id="695"/>
      <w:r w:rsidRPr="00967262">
        <w:rPr>
          <w:lang w:val="en-CA"/>
        </w:rPr>
        <w:t>Conversion of sample locations for rectangular region-wise packing</w:t>
      </w:r>
      <w:bookmarkEnd w:id="696"/>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97" w:name="_Hlk500846771"/>
      <w:bookmarkStart w:id="698" w:name="_Hlk500848552"/>
      <w:r w:rsidRPr="003F3F11">
        <w:rPr>
          <w:rFonts w:eastAsia="Malgun Gothic"/>
          <w:lang w:eastAsia="ko-KR"/>
        </w:rPr>
        <w:t xml:space="preserve">in </w:t>
      </w:r>
      <w:r w:rsidRPr="003F3F11">
        <w:t>relative projected picture</w:t>
      </w:r>
      <w:bookmarkEnd w:id="697"/>
      <w:r w:rsidRPr="003F3F11">
        <w:rPr>
          <w:rFonts w:eastAsia="Malgun Gothic"/>
          <w:lang w:eastAsia="ko-KR"/>
        </w:rPr>
        <w:t xml:space="preserve"> sample units</w:t>
      </w:r>
      <w:bookmarkEnd w:id="698"/>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99" w:name="_Ref501127207"/>
      <w:r w:rsidRPr="00967262">
        <w:rPr>
          <w:lang w:val="en-CA"/>
        </w:rPr>
        <w:t>Mapping of luma sample locations within a cropped decoded picture to sphere coordinates relative to</w:t>
      </w:r>
      <w:r w:rsidRPr="003F3F11">
        <w:t xml:space="preserve"> the global coordinate axes</w:t>
      </w:r>
      <w:bookmarkEnd w:id="699"/>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700" w:name="_Hlk492632802"/>
      <w:r w:rsidRPr="003F3F11">
        <w:rPr>
          <w:rFonts w:eastAsia="Malgun Gothic"/>
          <w:lang w:eastAsia="ko-KR"/>
        </w:rPr>
        <w:t>offset</w:t>
      </w:r>
      <w:r w:rsidRPr="003F3F11">
        <w:rPr>
          <w:rFonts w:eastAsia="Malgun Gothic" w:hint="eastAsia"/>
          <w:lang w:eastAsia="ko-KR"/>
        </w:rPr>
        <w:t xml:space="preserve">X </w:t>
      </w:r>
      <w:bookmarkEnd w:id="700"/>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701" w:name="_Ref501127209"/>
      <w:r w:rsidRPr="003F3F11">
        <w:t>Conversion from a sample location in a projected picture to sphere coordinates relative to the global coordinate axes</w:t>
      </w:r>
      <w:bookmarkEnd w:id="701"/>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702" w:name="_Hlk500918165"/>
      <w:r w:rsidRPr="003F3F11">
        <w:t>relative projected picture</w:t>
      </w:r>
      <w:r w:rsidRPr="003F3F11">
        <w:rPr>
          <w:rFonts w:eastAsia="Malgun Gothic"/>
          <w:lang w:eastAsia="ko-KR"/>
        </w:rPr>
        <w:t xml:space="preserve"> sample units</w:t>
      </w:r>
      <w:bookmarkEnd w:id="702"/>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4A0AD6">
      <w:pPr>
        <w:numPr>
          <w:ilvl w:val="0"/>
          <w:numId w:val="46"/>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rsidP="004A0AD6">
      <w:pPr>
        <w:numPr>
          <w:ilvl w:val="0"/>
          <w:numId w:val="46"/>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4A0AD6">
      <w:pPr>
        <w:numPr>
          <w:ilvl w:val="0"/>
          <w:numId w:val="46"/>
        </w:numPr>
        <w:rPr>
          <w:rFonts w:eastAsia="Malgun Gothic"/>
        </w:rPr>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703" w:name="_Ref23262869"/>
      <w:r>
        <w:rPr>
          <w:lang w:val="en-CA"/>
        </w:rPr>
        <w:t>Calculation of the cubemap face size for a projected picture</w:t>
      </w:r>
      <w:bookmarkEnd w:id="703"/>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5D491CCC"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ins w:id="704" w:author="S0172" w:date="2020-06-27T15:10:00Z">
        <w:r w:rsidR="00874C4B" w:rsidRPr="00874C4B">
          <w:rPr>
            <w:noProof/>
            <w:szCs w:val="22"/>
            <w:lang w:val="en-CA"/>
          </w:rPr>
          <w:t xml:space="preserve">gcmp_guard_band_flag ? </w:t>
        </w:r>
      </w:ins>
      <w:r w:rsidRPr="00874C4B">
        <w:rPr>
          <w:noProof/>
          <w:lang w:val="en-CA"/>
        </w:rPr>
        <w:t>gcmp</w:t>
      </w:r>
      <w:r>
        <w:rPr>
          <w:noProof/>
          <w:lang w:val="en-CA"/>
        </w:rPr>
        <w:t>_guard_band_samples_minus1 + 1</w:t>
      </w:r>
      <w:ins w:id="705" w:author="S0172" w:date="2020-06-27T15:10:00Z">
        <w:r w:rsidR="00874C4B">
          <w:rPr>
            <w:noProof/>
            <w:lang w:val="en-CA"/>
          </w:rPr>
          <w:t xml:space="preserve"> : 0</w:t>
        </w:r>
      </w:ins>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325DBD06" w:rsidR="004046C1" w:rsidRPr="003F3F11" w:rsidDel="00964CAB" w:rsidRDefault="004046C1" w:rsidP="004046C1">
      <w:pPr>
        <w:rPr>
          <w:del w:id="706" w:author="S0172" w:date="2020-06-27T15:11:00Z"/>
        </w:rPr>
      </w:pPr>
      <w:del w:id="707" w:author="S0172" w:date="2020-06-27T15:11:00Z">
        <w:r w:rsidDel="00964CAB">
          <w:delText>T</w:delText>
        </w:r>
        <w:r w:rsidRPr="003F3F11" w:rsidDel="00964CAB">
          <w:delText xml:space="preserve">he values of </w:delText>
        </w:r>
        <w:r w:rsidDel="00964CAB">
          <w:rPr>
            <w:rFonts w:eastAsia="Calibri"/>
          </w:rPr>
          <w:delText>faceWidth and</w:delText>
        </w:r>
        <w:r w:rsidRPr="003F3F11" w:rsidDel="00964CAB">
          <w:rPr>
            <w:rFonts w:eastAsia="Calibri"/>
          </w:rPr>
          <w:delText xml:space="preserve"> </w:delText>
        </w:r>
        <w:r w:rsidDel="00964CAB">
          <w:rPr>
            <w:rFonts w:eastAsia="Calibri"/>
          </w:rPr>
          <w:delText>face</w:delText>
        </w:r>
        <w:r w:rsidRPr="003F3F11" w:rsidDel="00964CAB">
          <w:rPr>
            <w:rFonts w:eastAsia="Calibri"/>
          </w:rPr>
          <w:delText>Height</w:delText>
        </w:r>
        <w:r w:rsidDel="00964CAB">
          <w:rPr>
            <w:rFonts w:eastAsia="Calibri"/>
          </w:rPr>
          <w:delText xml:space="preserve"> </w:delText>
        </w:r>
        <w:r w:rsidRPr="003F3F11" w:rsidDel="00964CAB">
          <w:delText>are constrained as follows:</w:delText>
        </w:r>
      </w:del>
    </w:p>
    <w:p w14:paraId="4B9EC4C5" w14:textId="7A81EF0A" w:rsidR="004046C1" w:rsidDel="00964CAB" w:rsidRDefault="004046C1" w:rsidP="004046C1">
      <w:pPr>
        <w:pStyle w:val="enumlev1"/>
        <w:spacing w:before="136"/>
        <w:ind w:left="403" w:hanging="403"/>
        <w:rPr>
          <w:del w:id="708" w:author="S0172" w:date="2020-06-27T15:11:00Z"/>
        </w:rPr>
      </w:pPr>
      <w:del w:id="709" w:author="S0172" w:date="2020-06-27T15:11:00Z">
        <w:r w:rsidRPr="003F3F11" w:rsidDel="00964CAB">
          <w:rPr>
            <w:noProof/>
          </w:rPr>
          <w:delText>–</w:delText>
        </w:r>
        <w:r w:rsidRPr="003F3F11" w:rsidDel="00964CAB">
          <w:rPr>
            <w:noProof/>
          </w:rPr>
          <w:tab/>
        </w:r>
        <w:r w:rsidRPr="003F3F11" w:rsidDel="00964CAB">
          <w:delText xml:space="preserve">When </w:delText>
        </w:r>
        <w:r w:rsidR="00E71302" w:rsidDel="00964CAB">
          <w:delText>ChromaFormatIdc</w:delText>
        </w:r>
        <w:r w:rsidRPr="003F3F11" w:rsidDel="00964CAB">
          <w:delText xml:space="preserve"> is equal to 1 (4:2:0 chroma format) or 2 (4:2:2 chroma format), </w:delText>
        </w:r>
        <w:r w:rsidDel="00964CAB">
          <w:rPr>
            <w:rFonts w:eastAsia="Calibri"/>
          </w:rPr>
          <w:delText>face</w:delText>
        </w:r>
        <w:r w:rsidRPr="003F3F11" w:rsidDel="00964CAB">
          <w:rPr>
            <w:rFonts w:eastAsia="Calibri"/>
          </w:rPr>
          <w:delText xml:space="preserve">Width </w:delText>
        </w:r>
        <w:r w:rsidRPr="003F3F11" w:rsidDel="00964CAB">
          <w:delText>shall correspond to an even number of luma samples, both within the decoded picture.</w:delText>
        </w:r>
      </w:del>
    </w:p>
    <w:p w14:paraId="24EF9FC5" w14:textId="48DDC470" w:rsidR="004046C1" w:rsidRDefault="004046C1" w:rsidP="004046C1">
      <w:pPr>
        <w:pStyle w:val="enumlev1"/>
        <w:spacing w:before="136"/>
        <w:ind w:left="403" w:hanging="403"/>
      </w:pPr>
      <w:del w:id="710" w:author="S0172" w:date="2020-06-27T15:11:00Z">
        <w:r w:rsidRPr="003F3F11" w:rsidDel="00964CAB">
          <w:rPr>
            <w:noProof/>
          </w:rPr>
          <w:delText>–</w:delText>
        </w:r>
        <w:r w:rsidRPr="003F3F11" w:rsidDel="00964CAB">
          <w:rPr>
            <w:noProof/>
          </w:rPr>
          <w:tab/>
        </w:r>
        <w:r w:rsidRPr="003F3F11" w:rsidDel="00964CAB">
          <w:delText xml:space="preserve">When </w:delText>
        </w:r>
        <w:r w:rsidR="00E71302" w:rsidDel="00964CAB">
          <w:delText>ChromaFormatIdc</w:delText>
        </w:r>
        <w:r w:rsidRPr="003F3F11" w:rsidDel="00964CAB">
          <w:delText xml:space="preserve"> is equal to 1 (4:2:0 chroma format), </w:delText>
        </w:r>
        <w:r w:rsidDel="00964CAB">
          <w:rPr>
            <w:rFonts w:eastAsia="Calibri"/>
          </w:rPr>
          <w:delText>face</w:delText>
        </w:r>
        <w:r w:rsidRPr="003F3F11" w:rsidDel="00964CAB">
          <w:rPr>
            <w:rFonts w:eastAsia="Calibri"/>
          </w:rPr>
          <w:delText xml:space="preserve">Height </w:delText>
        </w:r>
        <w:r w:rsidRPr="003F3F11" w:rsidDel="00964CAB">
          <w:delText>shall correspond to an even number of luma samples, both within the decoded picture.</w:delText>
        </w:r>
        <w:r w:rsidR="008F5785" w:rsidDel="00964CAB">
          <w:delText xml:space="preserve"> [</w:delText>
        </w:r>
        <w:r w:rsidR="008F5785" w:rsidRPr="008C2AB7" w:rsidDel="00964CAB">
          <w:rPr>
            <w:highlight w:val="yellow"/>
          </w:rPr>
          <w:delText xml:space="preserve">Ed. (GJS): What does it mean to </w:delText>
        </w:r>
        <w:r w:rsidR="00AA588C" w:rsidDel="00964CAB">
          <w:rPr>
            <w:highlight w:val="yellow"/>
          </w:rPr>
          <w:delText>“</w:delText>
        </w:r>
        <w:r w:rsidR="008F5785" w:rsidRPr="008C2AB7" w:rsidDel="00964CAB">
          <w:rPr>
            <w:highlight w:val="yellow"/>
          </w:rPr>
          <w:delText>correspond to an even number of luma samples</w:delText>
        </w:r>
        <w:r w:rsidR="00AA588C" w:rsidDel="00964CAB">
          <w:rPr>
            <w:highlight w:val="yellow"/>
          </w:rPr>
          <w:delText>”</w:delText>
        </w:r>
        <w:r w:rsidR="008F5785" w:rsidRPr="008C2AB7" w:rsidDel="00964CAB">
          <w:rPr>
            <w:highlight w:val="yellow"/>
          </w:rPr>
          <w:delText xml:space="preserve">, and why does </w:delText>
        </w:r>
        <w:r w:rsidR="00453192" w:rsidDel="00964CAB">
          <w:rPr>
            <w:highlight w:val="yellow"/>
          </w:rPr>
          <w:delText>this</w:delText>
        </w:r>
        <w:r w:rsidR="008F5785" w:rsidRPr="008C2AB7" w:rsidDel="00964CAB">
          <w:rPr>
            <w:highlight w:val="yellow"/>
          </w:rPr>
          <w:delText xml:space="preserve"> say “both</w:delText>
        </w:r>
        <w:r w:rsidR="00453192" w:rsidDel="00964CAB">
          <w:rPr>
            <w:highlight w:val="yellow"/>
          </w:rPr>
          <w:delText>”?</w:delText>
        </w:r>
        <w:r w:rsidR="008F5785" w:rsidDel="00964CAB">
          <w:delText>]</w:delText>
        </w:r>
      </w:del>
    </w:p>
    <w:p w14:paraId="25A30BCF" w14:textId="312B7DBB" w:rsidR="00964CAB" w:rsidRPr="00964CAB" w:rsidRDefault="004046C1" w:rsidP="00964CAB">
      <w:pPr>
        <w:pStyle w:val="enumlev1"/>
        <w:spacing w:before="136"/>
        <w:ind w:left="0" w:firstLine="0"/>
        <w:rPr>
          <w:ins w:id="711" w:author="S0172" w:date="2020-06-27T15:13:00Z"/>
          <w:noProof/>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4F326B2" w14:textId="77777777" w:rsidR="00964CAB" w:rsidRPr="00964CAB" w:rsidRDefault="00964CAB" w:rsidP="00964CAB">
      <w:pPr>
        <w:pStyle w:val="enumlev1"/>
        <w:spacing w:before="136"/>
        <w:ind w:left="403" w:hanging="403"/>
        <w:rPr>
          <w:ins w:id="712" w:author="S0172" w:date="2020-06-27T15:13:00Z"/>
          <w:noProof/>
        </w:rPr>
      </w:pPr>
      <w:ins w:id="713" w:author="S0172" w:date="2020-06-27T15:13:00Z">
        <w:r w:rsidRPr="00964CAB">
          <w:rPr>
            <w:noProof/>
          </w:rPr>
          <w:t>–</w:t>
        </w:r>
        <w:r w:rsidRPr="00964CAB">
          <w:rPr>
            <w:noProof/>
          </w:rPr>
          <w:tab/>
          <w:t>When ChromaFormatIdc is equal to 1 (4:2:0 chroma format) or 2 (4:2:2 chroma format), the width of each face packed in the projected picture shall be an integer multiple of 2 in units of luma samples.</w:t>
        </w:r>
      </w:ins>
    </w:p>
    <w:p w14:paraId="067D0935" w14:textId="3F204A77" w:rsidR="00964CAB" w:rsidRPr="00964CAB" w:rsidRDefault="00964CAB" w:rsidP="00964CAB">
      <w:pPr>
        <w:pStyle w:val="enumlev1"/>
        <w:spacing w:before="136"/>
        <w:ind w:left="403" w:hanging="403"/>
        <w:rPr>
          <w:noProof/>
        </w:rPr>
      </w:pPr>
      <w:ins w:id="714" w:author="S0172" w:date="2020-06-27T15:13:00Z">
        <w:r w:rsidRPr="00964CAB">
          <w:rPr>
            <w:noProof/>
          </w:rPr>
          <w:t>–</w:t>
        </w:r>
        <w:r w:rsidRPr="00964CAB">
          <w:rPr>
            <w:noProof/>
          </w:rPr>
          <w:tab/>
          <w:t>When ChromaFormatIdc is equal to 1 (4:2:0 chroma format), the height of each face packed in the projected picture shall be an integer multiple of 2 in units of luma samples.</w:t>
        </w:r>
      </w:ins>
    </w:p>
    <w:p w14:paraId="4BBD517D" w14:textId="593305C2" w:rsidR="004046C1" w:rsidRPr="00964CAB" w:rsidRDefault="004046C1" w:rsidP="004046C1">
      <w:pPr>
        <w:pStyle w:val="enumlev1"/>
        <w:spacing w:before="136"/>
        <w:ind w:left="403" w:hanging="403"/>
        <w:rPr>
          <w:noProof/>
        </w:rPr>
      </w:pPr>
      <w:r w:rsidRPr="003F3F11">
        <w:rPr>
          <w:noProof/>
        </w:rPr>
        <w:t>–</w:t>
      </w:r>
      <w:r w:rsidRPr="003F3F11">
        <w:rPr>
          <w:noProof/>
        </w:rPr>
        <w:tab/>
        <w:t>If</w:t>
      </w:r>
      <w:r w:rsidRPr="00964CAB">
        <w:rPr>
          <w:noProof/>
        </w:rPr>
        <w:t xml:space="preserve"> gcmp_packing_type is equal to 0, </w:t>
      </w:r>
      <w:r w:rsidR="003C7EAD" w:rsidRPr="00964CAB">
        <w:rPr>
          <w:noProof/>
        </w:rPr>
        <w:t>gcmpPicHeight</w:t>
      </w:r>
      <w:r w:rsidRPr="00964CAB">
        <w:rPr>
          <w:noProof/>
        </w:rPr>
        <w:t xml:space="preserve"> shall be a multiple of 6, and </w:t>
      </w:r>
      <w:r w:rsidR="003C7EAD" w:rsidRPr="00964CAB">
        <w:rPr>
          <w:noProof/>
        </w:rPr>
        <w:t>gcmpPicWidth</w:t>
      </w:r>
      <w:r w:rsidRPr="00964CAB">
        <w:rPr>
          <w:noProof/>
        </w:rPr>
        <w:t xml:space="preserve"> shall be equal to </w:t>
      </w:r>
      <w:r w:rsidR="003C7EAD" w:rsidRPr="00964CAB">
        <w:rPr>
          <w:noProof/>
        </w:rPr>
        <w:t>gcmpPicHeight</w:t>
      </w:r>
      <w:r w:rsidR="007256DD" w:rsidRPr="00964CAB">
        <w:rPr>
          <w:noProof/>
        </w:rPr>
        <w:t> </w:t>
      </w:r>
      <w:r w:rsidRPr="00964CAB">
        <w:rPr>
          <w:noProof/>
        </w:rPr>
        <w:t>/ 6.</w:t>
      </w:r>
    </w:p>
    <w:p w14:paraId="38EC0E17" w14:textId="6E16B16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964CAB">
        <w:rPr>
          <w:noProof/>
        </w:rPr>
        <w:t xml:space="preserve"> gcmp_packing_type is equal</w:t>
      </w:r>
      <w:r>
        <w:rPr>
          <w:rFonts w:eastAsia="Calibri"/>
        </w:rPr>
        <w:t xml:space="preserve"> to 1,</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2E54E7D" w14:textId="14463B5C"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3 and </w:t>
      </w:r>
      <w:r w:rsidR="003C7EAD">
        <w:rPr>
          <w:noProof/>
          <w:lang w:val="en-CA"/>
        </w:rPr>
        <w:t>gcmpPicHeight</w:t>
      </w:r>
      <w:r>
        <w:rPr>
          <w:rFonts w:eastAsia="Calibri"/>
        </w:rPr>
        <w:t xml:space="preserve"> </w:t>
      </w:r>
      <w:r w:rsidRPr="003F3F11">
        <w:rPr>
          <w:rFonts w:eastAsia="Malgun Gothic"/>
          <w:lang w:eastAsia="ko-KR"/>
        </w:rPr>
        <w:t xml:space="preserve">shall be a multiple of 2,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4200EBD9" w14:textId="00457422"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sidR="003C7EAD">
        <w:rPr>
          <w:noProof/>
          <w:lang w:val="en-CA"/>
        </w:rPr>
        <w:t>gcmpPicHeight</w:t>
      </w:r>
      <w:r>
        <w:rPr>
          <w:rFonts w:eastAsia="Malgun Gothic"/>
          <w:lang w:eastAsia="ko-KR"/>
        </w:rPr>
        <w:t>.</w:t>
      </w:r>
    </w:p>
    <w:p w14:paraId="3864C6E3" w14:textId="51F4FF6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Malgun Gothic"/>
          <w:lang w:eastAsia="ko-KR"/>
        </w:rPr>
        <w:t>.</w:t>
      </w:r>
    </w:p>
    <w:p w14:paraId="0D2ED141" w14:textId="622FEAA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715"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715"/>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716" w:name="_Ref23262941"/>
      <w:r>
        <w:t>Rotation of sample locations for a projected cubemap face</w:t>
      </w:r>
      <w:bookmarkEnd w:id="716"/>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5B4413BC" w:rsidR="004046C1" w:rsidRDefault="004046C1" w:rsidP="0028412F">
      <w:pPr>
        <w:pStyle w:val="Equationsmallertabs"/>
        <w:rPr>
          <w:ins w:id="717" w:author="S0172" w:date="2020-06-27T15:15:00Z"/>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4E443B47" w14:textId="5B790F49" w:rsidR="0028412F" w:rsidRDefault="0028412F" w:rsidP="0028412F">
      <w:pPr>
        <w:rPr>
          <w:ins w:id="718" w:author="S0172" w:date="2020-06-27T15:16:00Z"/>
        </w:rPr>
      </w:pPr>
    </w:p>
    <w:p w14:paraId="046C7966" w14:textId="77777777" w:rsidR="0028412F" w:rsidRDefault="0028412F" w:rsidP="0028412F">
      <w:pPr>
        <w:pStyle w:val="Heading5"/>
        <w:rPr>
          <w:ins w:id="719" w:author="S0172" w:date="2020-06-27T15:16:00Z"/>
        </w:rPr>
      </w:pPr>
      <w:ins w:id="720" w:author="S0172" w:date="2020-06-27T15:16:00Z">
        <w:r>
          <w:t>8.15.1.1.10</w:t>
        </w:r>
        <w:r>
          <w:tab/>
          <w:t xml:space="preserve"> Adjustment of a sample location for hemisphere cubemap projection</w:t>
        </w:r>
      </w:ins>
    </w:p>
    <w:p w14:paraId="5079E5C4" w14:textId="77777777" w:rsidR="0028412F" w:rsidRDefault="0028412F" w:rsidP="0028412F">
      <w:pPr>
        <w:rPr>
          <w:ins w:id="721" w:author="S0172" w:date="2020-06-27T15:16:00Z"/>
        </w:rPr>
      </w:pPr>
      <w:ins w:id="722" w:author="S0172" w:date="2020-06-27T15:16:00Z">
        <w:r>
          <w:t>Inputs to this process are:</w:t>
        </w:r>
      </w:ins>
    </w:p>
    <w:p w14:paraId="6F707461" w14:textId="77777777" w:rsidR="0028412F" w:rsidRPr="0028412F" w:rsidRDefault="0028412F" w:rsidP="0028412F">
      <w:pPr>
        <w:ind w:left="403" w:hanging="403"/>
        <w:rPr>
          <w:ins w:id="723" w:author="S0172" w:date="2020-06-27T15:16:00Z"/>
          <w:rFonts w:eastAsia="Malgun Gothic"/>
        </w:rPr>
      </w:pPr>
      <w:ins w:id="724" w:author="S0172" w:date="2020-06-27T15:16:00Z">
        <w:r w:rsidRPr="0028412F">
          <w:rPr>
            <w:rFonts w:eastAsia="Malgun Gothic"/>
          </w:rPr>
          <w:t>–</w:t>
        </w:r>
        <w:r w:rsidRPr="0028412F">
          <w:rPr>
            <w:rFonts w:eastAsia="Malgun Gothic"/>
          </w:rPr>
          <w:tab/>
          <w:t>sample location (hPosRot, vPosRot) within the n-th projected face in relative projected picture sample units, where hPosRot and vPosRot may have non-integer real values, and</w:t>
        </w:r>
      </w:ins>
    </w:p>
    <w:p w14:paraId="482DA7D2" w14:textId="77777777" w:rsidR="0028412F" w:rsidRPr="0028412F" w:rsidRDefault="0028412F" w:rsidP="0028412F">
      <w:pPr>
        <w:ind w:left="403" w:hanging="403"/>
        <w:rPr>
          <w:ins w:id="725" w:author="S0172" w:date="2020-06-27T15:16:00Z"/>
          <w:rFonts w:eastAsia="Malgun Gothic"/>
        </w:rPr>
      </w:pPr>
      <w:ins w:id="726" w:author="S0172" w:date="2020-06-27T15:16:00Z">
        <w:r w:rsidRPr="0028412F">
          <w:rPr>
            <w:rFonts w:eastAsia="Malgun Gothic"/>
          </w:rPr>
          <w:t>–</w:t>
        </w:r>
        <w:r w:rsidRPr="0028412F">
          <w:rPr>
            <w:rFonts w:eastAsia="Malgun Gothic"/>
          </w:rPr>
          <w:tab/>
          <w:t xml:space="preserve">faceWidth and faceHeight, which are the width and height, respectively, of the projected face, in relative projected picture sample units. </w:t>
        </w:r>
      </w:ins>
    </w:p>
    <w:p w14:paraId="1A8C036D" w14:textId="77777777" w:rsidR="0028412F" w:rsidRPr="0028412F" w:rsidRDefault="0028412F" w:rsidP="0028412F">
      <w:pPr>
        <w:ind w:left="403" w:hanging="403"/>
        <w:rPr>
          <w:ins w:id="727" w:author="S0172" w:date="2020-06-27T15:16:00Z"/>
          <w:rFonts w:eastAsia="Malgun Gothic"/>
        </w:rPr>
      </w:pPr>
      <w:ins w:id="728" w:author="S0172" w:date="2020-06-27T15:16:00Z">
        <w:r w:rsidRPr="0028412F">
          <w:rPr>
            <w:rFonts w:eastAsia="Malgun Gothic"/>
          </w:rPr>
          <w:t>Outputs of this process are:</w:t>
        </w:r>
      </w:ins>
    </w:p>
    <w:p w14:paraId="086C21CD" w14:textId="77777777" w:rsidR="0028412F" w:rsidRPr="0028412F" w:rsidRDefault="0028412F" w:rsidP="0028412F">
      <w:pPr>
        <w:ind w:left="403" w:hanging="403"/>
        <w:rPr>
          <w:ins w:id="729" w:author="S0172" w:date="2020-06-27T15:16:00Z"/>
          <w:rFonts w:eastAsia="Malgun Gothic"/>
        </w:rPr>
      </w:pPr>
      <w:ins w:id="730" w:author="S0172" w:date="2020-06-27T15:16:00Z">
        <w:r w:rsidRPr="0028412F">
          <w:rPr>
            <w:rFonts w:eastAsia="Malgun Gothic"/>
          </w:rPr>
          <w:t>–</w:t>
        </w:r>
        <w:r w:rsidRPr="0028412F">
          <w:rPr>
            <w:rFonts w:eastAsia="Malgun Gothic"/>
          </w:rPr>
          <w:tab/>
          <w:t>the adjusted sample location (hPosAdj, vPosAdj) within the n-th projected face in relative projected picture sample units, where hPosAdj and vPosAdj may have non-integer real values.</w:t>
        </w:r>
      </w:ins>
    </w:p>
    <w:p w14:paraId="3759679A" w14:textId="77777777" w:rsidR="0028412F" w:rsidRDefault="0028412F" w:rsidP="0028412F">
      <w:pPr>
        <w:rPr>
          <w:ins w:id="731" w:author="S0172" w:date="2020-06-27T15:16:00Z"/>
        </w:rPr>
      </w:pPr>
      <w:ins w:id="732" w:author="S0172" w:date="2020-06-27T15:16:00Z">
        <w:r>
          <w:t>The outputs are derived as follows:</w:t>
        </w:r>
      </w:ins>
    </w:p>
    <w:p w14:paraId="7BE84646" w14:textId="77777777" w:rsidR="0028412F" w:rsidRPr="0028412F" w:rsidRDefault="0028412F" w:rsidP="00B700CA">
      <w:pPr>
        <w:ind w:left="792"/>
        <w:rPr>
          <w:ins w:id="733" w:author="S0172" w:date="2020-06-27T15:16:00Z"/>
        </w:rPr>
      </w:pPr>
      <w:ins w:id="734" w:author="S0172" w:date="2020-06-27T15:16:00Z">
        <w:r w:rsidRPr="0028412F">
          <w:t>hFullFaceIdx = {4, 2, 0, 1, 1, 0}</w:t>
        </w:r>
      </w:ins>
    </w:p>
    <w:p w14:paraId="18DCE8A3" w14:textId="77777777" w:rsidR="0028412F" w:rsidRPr="0028412F" w:rsidRDefault="0028412F" w:rsidP="0028412F">
      <w:pPr>
        <w:spacing w:before="0"/>
        <w:ind w:left="792"/>
        <w:rPr>
          <w:ins w:id="735" w:author="S0172" w:date="2020-06-27T15:16:00Z"/>
        </w:rPr>
      </w:pPr>
      <w:ins w:id="736" w:author="S0172" w:date="2020-06-27T15:16:00Z">
        <w:r w:rsidRPr="0028412F">
          <w:t>vFullFaceIdx = {3, 5, 5, 5, 3, 3}</w:t>
        </w:r>
      </w:ins>
    </w:p>
    <w:p w14:paraId="6DD57CC5" w14:textId="77777777" w:rsidR="0028412F" w:rsidRPr="0028412F" w:rsidRDefault="0028412F" w:rsidP="0028412F">
      <w:pPr>
        <w:spacing w:before="0"/>
        <w:ind w:left="792"/>
        <w:rPr>
          <w:ins w:id="737" w:author="S0172" w:date="2020-06-27T15:16:00Z"/>
        </w:rPr>
      </w:pPr>
      <w:ins w:id="738" w:author="S0172" w:date="2020-06-27T15:16:00Z">
        <w:r w:rsidRPr="0028412F">
          <w:t>if( n  = =  2 ) {</w:t>
        </w:r>
      </w:ins>
    </w:p>
    <w:p w14:paraId="32207D51" w14:textId="161E9617" w:rsidR="0028412F" w:rsidRPr="0028412F" w:rsidRDefault="0028412F" w:rsidP="0028412F">
      <w:pPr>
        <w:spacing w:before="0"/>
        <w:ind w:left="792"/>
        <w:rPr>
          <w:ins w:id="739" w:author="S0172" w:date="2020-06-27T15:16:00Z"/>
        </w:rPr>
      </w:pPr>
      <w:ins w:id="740" w:author="S0172" w:date="2020-06-27T15:16:00Z">
        <w:r w:rsidRPr="0028412F">
          <w:tab/>
        </w:r>
      </w:ins>
      <w:ins w:id="741" w:author="S0172" w:date="2020-06-27T15:20:00Z">
        <w:r>
          <w:rPr>
            <w:rFonts w:eastAsia="Malgun Gothic"/>
            <w:lang w:eastAsia="ko-KR"/>
          </w:rPr>
          <w:tab/>
        </w:r>
      </w:ins>
      <w:ins w:id="742" w:author="S0172" w:date="2020-06-27T15:16:00Z">
        <w:r w:rsidRPr="0028412F">
          <w:t>hPosAdj = hPosRot</w:t>
        </w:r>
      </w:ins>
    </w:p>
    <w:p w14:paraId="237447B2" w14:textId="5C7F1C8D" w:rsidR="0028412F" w:rsidRPr="0028412F" w:rsidRDefault="0028412F" w:rsidP="0028412F">
      <w:pPr>
        <w:spacing w:before="0"/>
        <w:ind w:left="792"/>
        <w:rPr>
          <w:ins w:id="743" w:author="S0172" w:date="2020-06-27T15:16:00Z"/>
        </w:rPr>
      </w:pPr>
      <w:ins w:id="744" w:author="S0172" w:date="2020-06-27T15:16:00Z">
        <w:r w:rsidRPr="0028412F">
          <w:tab/>
        </w:r>
      </w:ins>
      <w:ins w:id="745" w:author="S0172" w:date="2020-06-27T15:20:00Z">
        <w:r>
          <w:rPr>
            <w:rFonts w:eastAsia="Malgun Gothic"/>
            <w:lang w:eastAsia="ko-KR"/>
          </w:rPr>
          <w:tab/>
        </w:r>
      </w:ins>
      <w:ins w:id="746" w:author="S0172" w:date="2020-06-27T15:16:00Z">
        <w:r w:rsidRPr="0028412F">
          <w:t>vPosAdj = vPosRot</w:t>
        </w:r>
      </w:ins>
    </w:p>
    <w:p w14:paraId="3EEF4524" w14:textId="77777777" w:rsidR="0028412F" w:rsidRPr="0028412F" w:rsidRDefault="0028412F" w:rsidP="0028412F">
      <w:pPr>
        <w:spacing w:before="0"/>
        <w:ind w:left="792"/>
        <w:rPr>
          <w:ins w:id="747" w:author="S0172" w:date="2020-06-27T15:16:00Z"/>
        </w:rPr>
      </w:pPr>
      <w:ins w:id="748" w:author="S0172" w:date="2020-06-27T15:16:00Z">
        <w:r w:rsidRPr="0028412F">
          <w:t>} else {</w:t>
        </w:r>
      </w:ins>
    </w:p>
    <w:p w14:paraId="7C3C48DF" w14:textId="3B82B3CC" w:rsidR="0028412F" w:rsidRPr="0028412F" w:rsidRDefault="0028412F" w:rsidP="0028412F">
      <w:pPr>
        <w:spacing w:before="0"/>
        <w:ind w:left="792"/>
        <w:rPr>
          <w:ins w:id="749" w:author="S0172" w:date="2020-06-27T15:16:00Z"/>
        </w:rPr>
      </w:pPr>
      <w:ins w:id="750" w:author="S0172" w:date="2020-06-27T15:16:00Z">
        <w:r w:rsidRPr="0028412F">
          <w:tab/>
        </w:r>
      </w:ins>
      <w:ins w:id="751" w:author="S0172" w:date="2020-06-27T15:20:00Z">
        <w:r>
          <w:rPr>
            <w:rFonts w:eastAsia="Malgun Gothic"/>
            <w:lang w:eastAsia="ko-KR"/>
          </w:rPr>
          <w:tab/>
        </w:r>
      </w:ins>
      <w:ins w:id="752" w:author="S0172" w:date="2020-06-27T15:16:00Z">
        <w:r w:rsidRPr="0028412F">
          <w:t>tmpHorPos = hPosRot &gt; faceWidth / 2 ? hPosRot - faceWidth / 2 : hPosRot</w:t>
        </w:r>
      </w:ins>
    </w:p>
    <w:p w14:paraId="2FC48833" w14:textId="7F4FE799" w:rsidR="0028412F" w:rsidRPr="0028412F" w:rsidRDefault="0028412F" w:rsidP="0028412F">
      <w:pPr>
        <w:spacing w:before="0"/>
        <w:ind w:left="792"/>
        <w:rPr>
          <w:ins w:id="753" w:author="S0172" w:date="2020-06-27T15:16:00Z"/>
        </w:rPr>
      </w:pPr>
      <w:ins w:id="754" w:author="S0172" w:date="2020-06-27T15:16:00Z">
        <w:r w:rsidRPr="0028412F">
          <w:tab/>
        </w:r>
      </w:ins>
      <w:ins w:id="755" w:author="S0172" w:date="2020-06-27T15:20:00Z">
        <w:r>
          <w:rPr>
            <w:rFonts w:eastAsia="Malgun Gothic"/>
            <w:lang w:eastAsia="ko-KR"/>
          </w:rPr>
          <w:tab/>
        </w:r>
      </w:ins>
      <w:ins w:id="756" w:author="S0172" w:date="2020-06-27T15:16:00Z">
        <w:r w:rsidRPr="0028412F">
          <w:t>tmpVerPos = vPosRot &gt; faceHeight / 2 ? vPosRot - faceHeight / 2 : vPosRot</w:t>
        </w:r>
      </w:ins>
    </w:p>
    <w:p w14:paraId="21A9E9AA" w14:textId="2B5AF25D" w:rsidR="0028412F" w:rsidRPr="0028412F" w:rsidRDefault="0028412F" w:rsidP="0028412F">
      <w:pPr>
        <w:spacing w:before="0"/>
        <w:ind w:left="792"/>
        <w:rPr>
          <w:ins w:id="757" w:author="S0172" w:date="2020-06-27T15:16:00Z"/>
        </w:rPr>
      </w:pPr>
      <w:ins w:id="758" w:author="S0172" w:date="2020-06-27T15:16:00Z">
        <w:r w:rsidRPr="0028412F">
          <w:tab/>
        </w:r>
      </w:ins>
      <w:ins w:id="759" w:author="S0172" w:date="2020-06-27T15:20:00Z">
        <w:r>
          <w:rPr>
            <w:rFonts w:eastAsia="Malgun Gothic"/>
            <w:lang w:eastAsia="ko-KR"/>
          </w:rPr>
          <w:tab/>
        </w:r>
      </w:ins>
      <w:ins w:id="760" w:author="S0172" w:date="2020-06-27T15:16:00Z">
        <w:r w:rsidRPr="0028412F">
          <w:t>hPosAdj = hFullFaceIdx [ face_index[ n ] ] = = face_index[ 2 ] ? tmpHorPos + faceWidth / 2 : tmpHorPos</w:t>
        </w:r>
      </w:ins>
    </w:p>
    <w:p w14:paraId="0E75F022" w14:textId="3EFF5EB1" w:rsidR="0028412F" w:rsidRPr="0028412F" w:rsidRDefault="0028412F" w:rsidP="0028412F">
      <w:pPr>
        <w:spacing w:before="0"/>
        <w:ind w:left="792"/>
        <w:rPr>
          <w:ins w:id="761" w:author="S0172" w:date="2020-06-27T15:16:00Z"/>
        </w:rPr>
      </w:pPr>
      <w:ins w:id="762" w:author="S0172" w:date="2020-06-27T15:16:00Z">
        <w:r w:rsidRPr="0028412F">
          <w:tab/>
        </w:r>
      </w:ins>
      <w:ins w:id="763" w:author="S0172" w:date="2020-06-27T15:20:00Z">
        <w:r>
          <w:rPr>
            <w:rFonts w:eastAsia="Malgun Gothic"/>
            <w:lang w:eastAsia="ko-KR"/>
          </w:rPr>
          <w:tab/>
        </w:r>
      </w:ins>
      <w:ins w:id="764" w:author="S0172" w:date="2020-06-27T15:16:00Z">
        <w:r w:rsidRPr="0028412F">
          <w:t>vPosAdj = vFullFaceIdx [ face_index[ n ] ] = = face_index[ 2 ] ? tmpVerPos + faceHeight / 2 : tmpVerPos</w:t>
        </w:r>
      </w:ins>
    </w:p>
    <w:p w14:paraId="5D8A05DE" w14:textId="77777777" w:rsidR="0028412F" w:rsidRPr="0028412F" w:rsidRDefault="0028412F" w:rsidP="0028412F">
      <w:pPr>
        <w:spacing w:before="0"/>
        <w:ind w:left="792"/>
        <w:rPr>
          <w:ins w:id="765" w:author="S0172" w:date="2020-06-27T15:16:00Z"/>
        </w:rPr>
      </w:pPr>
      <w:ins w:id="766" w:author="S0172" w:date="2020-06-27T15:16:00Z">
        <w:r w:rsidRPr="0028412F">
          <w:t>}</w:t>
        </w:r>
      </w:ins>
    </w:p>
    <w:p w14:paraId="28686CBF" w14:textId="75CB5CE6" w:rsidR="0028412F" w:rsidRPr="003F3F11" w:rsidDel="0028412F" w:rsidRDefault="0028412F" w:rsidP="0028412F">
      <w:pPr>
        <w:rPr>
          <w:del w:id="767" w:author="S0172" w:date="2020-06-27T15:15:00Z"/>
        </w:rPr>
      </w:pPr>
    </w:p>
    <w:p w14:paraId="52A39B3A" w14:textId="0E39B826" w:rsidR="00677EDD" w:rsidRPr="00347F92" w:rsidRDefault="00955C30" w:rsidP="00677EDD">
      <w:pPr>
        <w:pStyle w:val="Heading3"/>
        <w:rPr>
          <w:lang w:val="en-CA"/>
        </w:rPr>
      </w:pPr>
      <w:bookmarkStart w:id="768" w:name="_Toc39664707"/>
      <w:r w:rsidRPr="00347F92">
        <w:rPr>
          <w:lang w:val="en-CA"/>
        </w:rPr>
        <w:t>Equirectangular projection SEI message</w:t>
      </w:r>
      <w:bookmarkEnd w:id="682"/>
      <w:bookmarkEnd w:id="683"/>
      <w:bookmarkEnd w:id="684"/>
      <w:bookmarkEnd w:id="768"/>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769" w:name="_Ref501126438"/>
      <w:r w:rsidRPr="00967262">
        <w:rPr>
          <w:lang w:val="en-CA"/>
        </w:rPr>
        <w:t>Equirectangular projection SEI message semantics</w:t>
      </w:r>
      <w:bookmarkEnd w:id="769"/>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770" w:name="_Hlk482191371"/>
      <w:r w:rsidRPr="003F3F11">
        <w:t>ϕ</w:t>
      </w:r>
      <w:bookmarkEnd w:id="770"/>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771" w:name="_Toc39664708"/>
      <w:r w:rsidRPr="00347F92">
        <w:rPr>
          <w:noProof/>
          <w:lang w:val="en-CA"/>
        </w:rPr>
        <w:t>Generalized cubemap projection</w:t>
      </w:r>
      <w:r w:rsidRPr="00347F92">
        <w:rPr>
          <w:lang w:val="en-CA"/>
        </w:rPr>
        <w:t xml:space="preserve"> SEI message</w:t>
      </w:r>
      <w:bookmarkEnd w:id="771"/>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772" w:name="_Ref501126439"/>
      <w:r w:rsidRPr="00347F92">
        <w:rPr>
          <w:noProof/>
          <w:lang w:val="en-CA"/>
        </w:rPr>
        <w:t xml:space="preserve">Generalized </w:t>
      </w:r>
      <w:r>
        <w:rPr>
          <w:noProof/>
          <w:lang w:val="en-CA"/>
        </w:rPr>
        <w:t>c</w:t>
      </w:r>
      <w:r w:rsidRPr="00967262">
        <w:rPr>
          <w:lang w:val="en-CA"/>
        </w:rPr>
        <w:t>ubemap projection SEI message semantics</w:t>
      </w:r>
      <w:bookmarkEnd w:id="772"/>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773" w:name="_Ref23256865"/>
      <w:bookmarkStart w:id="774" w:name="_Ref21942322"/>
      <w:bookmarkStart w:id="775" w:name="_Ref21942263"/>
      <w:r>
        <w:t xml:space="preserve">Table </w:t>
      </w:r>
      <w:fldSimple w:instr=" SEQ Table \* ARABIC " w:fldLock="1">
        <w:r w:rsidR="006A4D5F">
          <w:rPr>
            <w:noProof/>
          </w:rPr>
          <w:t>10</w:t>
        </w:r>
      </w:fldSimple>
      <w:bookmarkEnd w:id="773"/>
      <w:bookmarkEnd w:id="774"/>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775"/>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26A50A02" w:rsidR="00B85A7B" w:rsidRDefault="00600B43" w:rsidP="003D4E5B">
      <w:pPr>
        <w:rPr>
          <w:ins w:id="776" w:author="S0172" w:date="2020-06-27T15:44:00Z"/>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0772F7E3" w14:textId="77777777" w:rsidR="00AD7FE8" w:rsidRPr="00AD7FE8" w:rsidRDefault="00AD7FE8" w:rsidP="00AD7FE8">
      <w:pPr>
        <w:rPr>
          <w:ins w:id="777" w:author="S0172" w:date="2020-06-27T15:44:00Z"/>
          <w:rFonts w:eastAsia="Malgun Gothic"/>
          <w:noProof/>
        </w:rPr>
      </w:pPr>
      <w:ins w:id="778" w:author="S0172" w:date="2020-06-27T15:44:00Z">
        <w:r w:rsidRPr="00AD7FE8">
          <w:rPr>
            <w:rFonts w:eastAsia="Malgun Gothic"/>
            <w:noProof/>
          </w:rPr>
          <w:t>When gcmp_packing_type is equal to 4 or 5, it is a requirement of bitstream conformance that the following constraints apply:</w:t>
        </w:r>
      </w:ins>
    </w:p>
    <w:p w14:paraId="609C6274" w14:textId="77777777" w:rsidR="00AD7FE8" w:rsidRPr="00AD7FE8" w:rsidRDefault="00AD7FE8" w:rsidP="00032108">
      <w:pPr>
        <w:ind w:left="397" w:hanging="397"/>
        <w:rPr>
          <w:ins w:id="779" w:author="S0172" w:date="2020-06-27T15:44:00Z"/>
          <w:rFonts w:eastAsia="Malgun Gothic"/>
          <w:noProof/>
        </w:rPr>
      </w:pPr>
      <w:ins w:id="780" w:author="S0172" w:date="2020-06-27T15:44:00Z">
        <w:r w:rsidRPr="00AD7FE8">
          <w:rPr>
            <w:rFonts w:eastAsia="Malgun Gothic"/>
            <w:noProof/>
          </w:rPr>
          <w:t>–</w:t>
        </w:r>
        <w:r w:rsidRPr="00AD7FE8">
          <w:rPr>
            <w:rFonts w:eastAsia="Malgun Gothic"/>
            <w:noProof/>
          </w:rPr>
          <w:tab/>
          <w:t>If gcmp_face_index[ 2 ] is equal to 0 or 1, the value of gcmp_face_index[ i ] for i equal to 0, 1, 3 or 4 shall be in the range of 2 to 5, inclusive.</w:t>
        </w:r>
      </w:ins>
    </w:p>
    <w:p w14:paraId="6A79F5AC" w14:textId="77777777" w:rsidR="00AD7FE8" w:rsidRPr="00AD7FE8" w:rsidRDefault="00AD7FE8" w:rsidP="00032108">
      <w:pPr>
        <w:ind w:left="397" w:hanging="397"/>
        <w:rPr>
          <w:ins w:id="781" w:author="S0172" w:date="2020-06-27T15:44:00Z"/>
          <w:rFonts w:eastAsia="Malgun Gothic"/>
          <w:noProof/>
        </w:rPr>
      </w:pPr>
      <w:ins w:id="782" w:author="S0172" w:date="2020-06-27T15:44:00Z">
        <w:r w:rsidRPr="00AD7FE8">
          <w:rPr>
            <w:rFonts w:eastAsia="Malgun Gothic"/>
            <w:noProof/>
          </w:rPr>
          <w:t>–</w:t>
        </w:r>
        <w:r w:rsidRPr="00AD7FE8">
          <w:rPr>
            <w:rFonts w:eastAsia="Malgun Gothic"/>
            <w:noProof/>
          </w:rPr>
          <w:tab/>
          <w:t>Otherwise, if gcmp_face_index[ 2 ] is equal to 2 or 3, the value of gcmp_face_index[ i ] for i equal to 0, 1, 3 or 4 shall be 0, 1, 4, or 5.</w:t>
        </w:r>
      </w:ins>
    </w:p>
    <w:p w14:paraId="247DB383" w14:textId="63D2B926" w:rsidR="00AD7FE8" w:rsidRDefault="00AD7FE8" w:rsidP="00032108">
      <w:pPr>
        <w:ind w:left="397" w:hanging="397"/>
        <w:rPr>
          <w:rFonts w:eastAsia="Malgun Gothic"/>
          <w:noProof/>
        </w:rPr>
      </w:pPr>
      <w:ins w:id="783" w:author="S0172" w:date="2020-06-27T15:44:00Z">
        <w:r w:rsidRPr="00AD7FE8">
          <w:rPr>
            <w:rFonts w:eastAsia="Malgun Gothic"/>
            <w:noProof/>
          </w:rPr>
          <w:t>–</w:t>
        </w:r>
        <w:r w:rsidRPr="00AD7FE8">
          <w:rPr>
            <w:rFonts w:eastAsia="Malgun Gothic"/>
            <w:noProof/>
          </w:rPr>
          <w:tab/>
          <w:t>Otherwise, the value of gcmp_face_index[ i ] for i equal to 0, 1, 3 or 4 shall be in the range of 0 to 3, inclusive.</w:t>
        </w:r>
      </w:ins>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784" w:name="_Ref23258883"/>
      <w:bookmarkStart w:id="785" w:name="_Ref21942584"/>
      <w:r>
        <w:t xml:space="preserve">Table </w:t>
      </w:r>
      <w:fldSimple w:instr=" SEQ Table \* ARABIC " w:fldLock="1">
        <w:r w:rsidR="006A4D5F">
          <w:rPr>
            <w:noProof/>
          </w:rPr>
          <w:t>11</w:t>
        </w:r>
      </w:fldSimple>
      <w:bookmarkEnd w:id="784"/>
      <w:bookmarkEnd w:id="785"/>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AD7FE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D7FE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D7FE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D7FE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D7FE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56FF4461" w14:textId="77777777" w:rsidR="00AD7FE8" w:rsidRPr="00AD7FE8" w:rsidRDefault="00AD7FE8" w:rsidP="00AD7FE8">
      <w:pPr>
        <w:rPr>
          <w:ins w:id="786" w:author="S0172" w:date="2020-06-27T15:44:00Z"/>
          <w:rFonts w:eastAsia="Malgun Gothic"/>
          <w:noProof/>
        </w:rPr>
      </w:pPr>
      <w:ins w:id="787" w:author="S0172" w:date="2020-06-27T15:44:00Z">
        <w:r w:rsidRPr="00AD7FE8">
          <w:rPr>
            <w:rFonts w:eastAsia="Malgun Gothic"/>
            <w:noProof/>
          </w:rPr>
          <w:t>When gcmp_packing_type is equal to 4, it is a requirement of bitstream conformance that the following constraints apply:</w:t>
        </w:r>
      </w:ins>
    </w:p>
    <w:p w14:paraId="19EF2E75" w14:textId="77777777" w:rsidR="00AD7FE8" w:rsidRPr="00AD7FE8" w:rsidRDefault="00AD7FE8" w:rsidP="00032108">
      <w:pPr>
        <w:ind w:left="397" w:hanging="397"/>
        <w:rPr>
          <w:ins w:id="788" w:author="S0172" w:date="2020-06-27T15:44:00Z"/>
          <w:rFonts w:eastAsia="Malgun Gothic"/>
          <w:noProof/>
        </w:rPr>
      </w:pPr>
      <w:ins w:id="789" w:author="S0172" w:date="2020-06-27T15:44:00Z">
        <w:r w:rsidRPr="00AD7FE8">
          <w:rPr>
            <w:rFonts w:eastAsia="Malgun Gothic"/>
            <w:noProof/>
          </w:rPr>
          <w:t>–</w:t>
        </w:r>
        <w:r w:rsidRPr="00AD7FE8">
          <w:rPr>
            <w:rFonts w:eastAsia="Malgun Gothic"/>
            <w:noProof/>
          </w:rPr>
          <w:tab/>
          <w:t>If gcmp_face_index[ 2 ] is equal to 0 or 1, the value of gcmp_face_rotation[ i ] for i equal to 0, 1, 3 or 4 shall be 0 or 2.</w:t>
        </w:r>
      </w:ins>
    </w:p>
    <w:p w14:paraId="07D60397" w14:textId="77777777" w:rsidR="00AD7FE8" w:rsidRPr="00AD7FE8" w:rsidRDefault="00AD7FE8" w:rsidP="00032108">
      <w:pPr>
        <w:ind w:left="397" w:hanging="397"/>
        <w:rPr>
          <w:ins w:id="790" w:author="S0172" w:date="2020-06-27T15:44:00Z"/>
          <w:rFonts w:eastAsia="Malgun Gothic"/>
          <w:noProof/>
        </w:rPr>
      </w:pPr>
      <w:ins w:id="791" w:author="S0172" w:date="2020-06-27T15:44:00Z">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0 or 2, and when gcmp_face_index[ i ] is equal to 0, 4 or 5, the value of gcmp_face_rotation[ i ] shall be 1 or 3.</w:t>
        </w:r>
      </w:ins>
    </w:p>
    <w:p w14:paraId="38547D77" w14:textId="77777777" w:rsidR="00AD7FE8" w:rsidRPr="00AD7FE8" w:rsidRDefault="00AD7FE8" w:rsidP="00032108">
      <w:pPr>
        <w:ind w:left="397" w:hanging="397"/>
        <w:rPr>
          <w:ins w:id="792" w:author="S0172" w:date="2020-06-27T15:44:00Z"/>
          <w:rFonts w:eastAsia="Malgun Gothic"/>
          <w:noProof/>
        </w:rPr>
      </w:pPr>
      <w:ins w:id="793" w:author="S0172" w:date="2020-06-27T15:44:00Z">
        <w:r w:rsidRPr="00AD7FE8">
          <w:rPr>
            <w:rFonts w:eastAsia="Malgun Gothic"/>
            <w:noProof/>
          </w:rPr>
          <w:t>–</w:t>
        </w:r>
        <w:r w:rsidRPr="00AD7FE8">
          <w:rPr>
            <w:rFonts w:eastAsia="Malgun Gothic"/>
            <w:noProof/>
          </w:rPr>
          <w:tab/>
          <w:t>Otherwise, when gcmp_face_index[ i ] is equal to 0, the value of gcmp_face_rotation[ i ] shall be 0 or 2, and when gcmp_face_index[ i ] is equal to 1, 2 or 3, the value of gcmp_face_rotation[ i ] shall be 1 or 3.</w:t>
        </w:r>
      </w:ins>
    </w:p>
    <w:p w14:paraId="1C5E0E42" w14:textId="77777777" w:rsidR="00AD7FE8" w:rsidRPr="00AD7FE8" w:rsidRDefault="00AD7FE8" w:rsidP="00AD7FE8">
      <w:pPr>
        <w:rPr>
          <w:ins w:id="794" w:author="S0172" w:date="2020-06-27T15:44:00Z"/>
          <w:rFonts w:eastAsia="Malgun Gothic"/>
          <w:noProof/>
        </w:rPr>
      </w:pPr>
      <w:ins w:id="795" w:author="S0172" w:date="2020-06-27T15:44:00Z">
        <w:r w:rsidRPr="00AD7FE8">
          <w:rPr>
            <w:rFonts w:eastAsia="Malgun Gothic"/>
            <w:noProof/>
          </w:rPr>
          <w:t>When gcmp_packing_type is equal to 5, it is a requirement of bitstream conformance that the following constraints apply:</w:t>
        </w:r>
      </w:ins>
    </w:p>
    <w:p w14:paraId="5F55AD27" w14:textId="77777777" w:rsidR="00AD7FE8" w:rsidRPr="00AD7FE8" w:rsidRDefault="00AD7FE8" w:rsidP="00032108">
      <w:pPr>
        <w:ind w:left="397" w:hanging="397"/>
        <w:rPr>
          <w:ins w:id="796" w:author="S0172" w:date="2020-06-27T15:44:00Z"/>
          <w:rFonts w:eastAsia="Malgun Gothic"/>
          <w:noProof/>
        </w:rPr>
      </w:pPr>
      <w:ins w:id="797" w:author="S0172" w:date="2020-06-27T15:44:00Z">
        <w:r w:rsidRPr="00AD7FE8">
          <w:rPr>
            <w:rFonts w:eastAsia="Malgun Gothic"/>
            <w:noProof/>
          </w:rPr>
          <w:t>–</w:t>
        </w:r>
        <w:r w:rsidRPr="00AD7FE8">
          <w:rPr>
            <w:rFonts w:eastAsia="Malgun Gothic"/>
            <w:noProof/>
          </w:rPr>
          <w:tab/>
          <w:t>If gcmp_face_index[ 2 ] is equal to 0 or 1, the value of gcmp_face_rotation[ i ] for i equal to 0, 1, 3 or 4 shall be 1 or 3.</w:t>
        </w:r>
      </w:ins>
    </w:p>
    <w:p w14:paraId="74E08D54" w14:textId="77777777" w:rsidR="00AD7FE8" w:rsidRPr="00AD7FE8" w:rsidRDefault="00AD7FE8" w:rsidP="00032108">
      <w:pPr>
        <w:ind w:left="397" w:hanging="397"/>
        <w:rPr>
          <w:ins w:id="798" w:author="S0172" w:date="2020-06-27T15:44:00Z"/>
          <w:rFonts w:eastAsia="Malgun Gothic"/>
          <w:noProof/>
        </w:rPr>
      </w:pPr>
      <w:ins w:id="799" w:author="S0172" w:date="2020-06-27T15:44:00Z">
        <w:r w:rsidRPr="00AD7FE8">
          <w:rPr>
            <w:rFonts w:eastAsia="Malgun Gothic"/>
            <w:noProof/>
          </w:rPr>
          <w:t>–</w:t>
        </w:r>
        <w:r w:rsidRPr="00AD7FE8">
          <w:rPr>
            <w:rFonts w:eastAsia="Malgun Gothic"/>
            <w:noProof/>
          </w:rPr>
          <w:tab/>
          <w:t>Otherwise, if gcmp_face_index[ 2 ] is equal to 2 or 3, when gcmp_face_index[ i ] is equal to 1, the value of gcmp_face_rotation[ i ] shall be 1 or 3, and when gcmp_face_index[ i ] is equal to 0, 4 or 5, the value of gcmp_face_rotation[ i ] shall be 0 or 2.</w:t>
        </w:r>
      </w:ins>
    </w:p>
    <w:p w14:paraId="166B839B" w14:textId="0E55A239" w:rsidR="00AD7FE8" w:rsidRDefault="00AD7FE8" w:rsidP="00032108">
      <w:pPr>
        <w:ind w:left="397" w:hanging="397"/>
        <w:rPr>
          <w:rFonts w:eastAsia="Malgun Gothic"/>
          <w:noProof/>
        </w:rPr>
      </w:pPr>
      <w:ins w:id="800" w:author="S0172" w:date="2020-06-27T15:44:00Z">
        <w:r w:rsidRPr="00AD7FE8">
          <w:rPr>
            <w:rFonts w:eastAsia="Malgun Gothic"/>
            <w:noProof/>
          </w:rPr>
          <w:t>–</w:t>
        </w:r>
        <w:r w:rsidRPr="00AD7FE8">
          <w:rPr>
            <w:rFonts w:eastAsia="Malgun Gothic"/>
            <w:noProof/>
          </w:rPr>
          <w:tab/>
          <w:t>Otherwise, when gcmp_face_index[ i ] is equal to 0, the value of gcmp_face_rotation[ i ] shall be 1 or 3, and when gcmp_face_index[ i ] is equal to 1, 2 or 3, the value of gcmp_face_rotation[ i ] shall be 0 or 2.</w:t>
        </w:r>
      </w:ins>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6349B313"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801" w:name="_Ref31189933"/>
      <w:r>
        <w:t xml:space="preserve">Table </w:t>
      </w:r>
      <w:fldSimple w:instr=" SEQ Table \* ARABIC " w:fldLock="1">
        <w:r w:rsidR="006A4D5F">
          <w:rPr>
            <w:noProof/>
          </w:rPr>
          <w:t>12</w:t>
        </w:r>
      </w:fldSimple>
      <w:bookmarkEnd w:id="801"/>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802" w:name="_Toc39664709"/>
      <w:r w:rsidRPr="00347F92">
        <w:rPr>
          <w:noProof/>
          <w:lang w:val="en-CA"/>
        </w:rPr>
        <w:t>Sphere rotation</w:t>
      </w:r>
      <w:r w:rsidRPr="00347F92">
        <w:rPr>
          <w:lang w:val="en-CA"/>
        </w:rPr>
        <w:t xml:space="preserve"> SEI message</w:t>
      </w:r>
      <w:bookmarkEnd w:id="802"/>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803" w:name="_Hlk494120860"/>
      <w:r w:rsidRPr="003F3F11">
        <w:rPr>
          <w:b/>
          <w:noProof/>
        </w:rPr>
        <w:t>sphere_rotation</w:t>
      </w:r>
      <w:bookmarkEnd w:id="803"/>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804" w:name="_Toc39664710"/>
      <w:r w:rsidRPr="00347F92">
        <w:rPr>
          <w:noProof/>
          <w:lang w:val="en-CA"/>
        </w:rPr>
        <w:t>Region-wise packing</w:t>
      </w:r>
      <w:r w:rsidRPr="00347F92">
        <w:rPr>
          <w:lang w:val="en-CA"/>
        </w:rPr>
        <w:t xml:space="preserve"> SEI message</w:t>
      </w:r>
      <w:bookmarkEnd w:id="804"/>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805" w:name="_Hlk494701674"/>
      <w:r w:rsidRPr="003F3F11">
        <w:rPr>
          <w:bCs/>
          <w:noProof/>
          <w:lang w:eastAsia="zh-CN"/>
        </w:rPr>
        <w:t>SideBySideFlag</w:t>
      </w:r>
      <w:bookmarkEnd w:id="805"/>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806" w:name="_Hlk490740040"/>
      <w:r w:rsidRPr="003F3F11">
        <w:rPr>
          <w:rFonts w:eastAsia="Calibri"/>
        </w:rPr>
        <w:t>HorDiv1 is set equal to 2 and VerDiv1 is set equal to 1</w:t>
      </w:r>
      <w:bookmarkEnd w:id="806"/>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807" w:name="_Hlk490740069"/>
      <w:r w:rsidRPr="003F3F11">
        <w:rPr>
          <w:rFonts w:eastAsia="Calibri"/>
        </w:rPr>
        <w:t>HorDiv1 is set equal to 1 and VerDiv1 is set equal to 2</w:t>
      </w:r>
      <w:bookmarkEnd w:id="807"/>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808" w:name="_Hlk494469384"/>
      <w:r w:rsidRPr="003F3F11">
        <w:t>when constituent_picture_matching_flag is equal to 0</w:t>
      </w:r>
      <w:bookmarkEnd w:id="808"/>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809" w:name="_Ref23324208"/>
      <w:bookmarkStart w:id="810" w:name="_Ref501125078"/>
      <w:bookmarkStart w:id="811" w:name="_Toc501130661"/>
      <w:bookmarkStart w:id="812" w:name="_Toc503770669"/>
      <w:r>
        <w:t xml:space="preserve">Table </w:t>
      </w:r>
      <w:fldSimple w:instr=" SEQ Table \* ARABIC " w:fldLock="1">
        <w:r w:rsidR="006A4D5F">
          <w:rPr>
            <w:noProof/>
          </w:rPr>
          <w:t>13</w:t>
        </w:r>
      </w:fldSimple>
      <w:bookmarkEnd w:id="809"/>
      <w:bookmarkEnd w:id="810"/>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8966F4">
        <w:fldChar w:fldCharType="begin" w:fldLock="1"/>
      </w:r>
      <w:r w:rsidR="008966F4">
        <w:instrText xml:space="preserve"> SEQ NoteCounter \* MER</w:instrText>
      </w:r>
      <w:r w:rsidR="008966F4">
        <w:instrText xml:space="preserve">GEFORMAT \r 1 </w:instrText>
      </w:r>
      <w:r w:rsidR="008966F4">
        <w:fldChar w:fldCharType="separate"/>
      </w:r>
      <w:r w:rsidR="006A4D5F" w:rsidRPr="006A4D5F">
        <w:rPr>
          <w:noProof/>
          <w:sz w:val="18"/>
          <w:szCs w:val="18"/>
        </w:rPr>
        <w:t>1</w:t>
      </w:r>
      <w:r w:rsidR="008966F4">
        <w:rPr>
          <w:noProof/>
          <w:sz w:val="18"/>
          <w:szCs w:val="18"/>
        </w:rPr>
        <w:fldChar w:fldCharType="end"/>
      </w:r>
      <w:r w:rsidRPr="003F3F11">
        <w:rPr>
          <w:noProof/>
          <w:sz w:val="18"/>
          <w:szCs w:val="18"/>
        </w:rPr>
        <w:t> </w:t>
      </w:r>
      <w:r w:rsidRPr="003F3F11">
        <w:rPr>
          <w:sz w:val="18"/>
          <w:szCs w:val="18"/>
        </w:rPr>
        <w:t xml:space="preserve">– Two </w:t>
      </w:r>
      <w:bookmarkStart w:id="813" w:name="_Hlk492652940"/>
      <w:r w:rsidRPr="003F3F11">
        <w:rPr>
          <w:sz w:val="18"/>
          <w:szCs w:val="18"/>
        </w:rPr>
        <w:t>projected regions may partially or entirely overlap with each other</w:t>
      </w:r>
      <w:bookmarkEnd w:id="813"/>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814" w:name="_Hlk499621034"/>
      <w:r w:rsidRPr="003F3F11">
        <w:rPr>
          <w:rFonts w:eastAsia="Malgun Gothic"/>
          <w:lang w:eastAsia="ko-KR"/>
        </w:rPr>
        <w:t>ProjRegionWidth[ n ], ProjRegionHeight[ n ]</w:t>
      </w:r>
      <w:bookmarkEnd w:id="814"/>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PackedRegionLeft[ n ] is set equal to packed_region_left[ n ].</w:t>
      </w:r>
    </w:p>
    <w:p w14:paraId="7B866442"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PackedRegionTop[ n ] is set equal to packed_region_top[ n ].</w:t>
      </w:r>
    </w:p>
    <w:p w14:paraId="6DC12213"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PackedRegionWidth[ n ] is set equal to packed_region_width[ n ].</w:t>
      </w:r>
    </w:p>
    <w:p w14:paraId="25451489"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PackedRegionHeight[ n ] is set equal to packed_region_height[ n ].</w:t>
      </w:r>
    </w:p>
    <w:p w14:paraId="66319951"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ProjRegionLeft[ n ] is set equal to proj_region_left[ n ].</w:t>
      </w:r>
    </w:p>
    <w:p w14:paraId="17D3B88E"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ProjRegionTop[ n ] is set equal to proj_region_top[ n ].</w:t>
      </w:r>
    </w:p>
    <w:p w14:paraId="305BEA4A"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ProjRegionWidth[ n ] is set equal to proj_region_width[ n ].</w:t>
      </w:r>
    </w:p>
    <w:p w14:paraId="5137F665"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ProjRegionHeight[ n ] is set equal to proj_region_height[ n ].</w:t>
      </w:r>
    </w:p>
    <w:p w14:paraId="6AF44E8A" w14:textId="77777777" w:rsidR="007A3A3E" w:rsidRPr="00032108" w:rsidRDefault="007A3A3E" w:rsidP="00032108">
      <w:pPr>
        <w:numPr>
          <w:ilvl w:val="0"/>
          <w:numId w:val="27"/>
        </w:numPr>
        <w:tabs>
          <w:tab w:val="clear" w:pos="794"/>
          <w:tab w:val="left" w:pos="720"/>
        </w:tabs>
        <w:ind w:left="720"/>
        <w:rPr>
          <w:rFonts w:eastAsia="Calibri"/>
        </w:rPr>
      </w:pPr>
      <w:r w:rsidRPr="00032108">
        <w:rPr>
          <w:rFonts w:eastAsia="Calibri"/>
        </w:rPr>
        <w:t>TransformType</w:t>
      </w:r>
      <w:r w:rsidRPr="003F3F11">
        <w:rPr>
          <w:rFonts w:eastAsia="Calibri"/>
        </w:rPr>
        <w:t>[ n ]</w:t>
      </w:r>
      <w:r w:rsidRPr="00032108">
        <w:rPr>
          <w:rFonts w:eastAsia="Calibri"/>
        </w:rPr>
        <w:t xml:space="preserve"> is set equal to </w:t>
      </w:r>
      <w:r w:rsidRPr="003F3F11">
        <w:rPr>
          <w:rFonts w:eastAsia="Calibri"/>
        </w:rPr>
        <w:t>rwp_transform_type[ n ]</w:t>
      </w:r>
      <w:r w:rsidRPr="00032108">
        <w:rPr>
          <w:rFonts w:eastAsia="Calibri"/>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032108">
      <w:pPr>
        <w:numPr>
          <w:ilvl w:val="0"/>
          <w:numId w:val="27"/>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E472DF">
      <w:pPr>
        <w:numPr>
          <w:ilvl w:val="0"/>
          <w:numId w:val="27"/>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E472DF">
      <w:pPr>
        <w:numPr>
          <w:ilvl w:val="1"/>
          <w:numId w:val="27"/>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E472DF">
      <w:pPr>
        <w:numPr>
          <w:ilvl w:val="0"/>
          <w:numId w:val="27"/>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pPr>
        <w:numPr>
          <w:ilvl w:val="1"/>
          <w:numId w:val="27"/>
        </w:numPr>
        <w:tabs>
          <w:tab w:val="clear" w:pos="794"/>
          <w:tab w:val="left" w:pos="720"/>
        </w:tabs>
        <w:rPr>
          <w:rFonts w:eastAsia="Malgun Gothic"/>
          <w:lang w:eastAsia="ko-KR"/>
        </w:rPr>
        <w:pPrChange w:id="815"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pPr>
        <w:numPr>
          <w:ilvl w:val="1"/>
          <w:numId w:val="27"/>
        </w:numPr>
        <w:tabs>
          <w:tab w:val="clear" w:pos="794"/>
          <w:tab w:val="left" w:pos="720"/>
        </w:tabs>
        <w:rPr>
          <w:rFonts w:eastAsia="Malgun Gothic"/>
          <w:lang w:eastAsia="ko-KR"/>
        </w:rPr>
        <w:pPrChange w:id="816"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pPr>
        <w:numPr>
          <w:ilvl w:val="0"/>
          <w:numId w:val="27"/>
        </w:numPr>
        <w:tabs>
          <w:tab w:val="clear" w:pos="794"/>
          <w:tab w:val="left" w:pos="720"/>
        </w:tabs>
        <w:ind w:left="720"/>
        <w:rPr>
          <w:rFonts w:eastAsia="Calibri"/>
        </w:rPr>
        <w:pPrChange w:id="817" w:author="S0172" w:date="2020-06-27T15:21:00Z">
          <w:pPr>
            <w:numPr>
              <w:numId w:val="49"/>
            </w:numPr>
            <w:tabs>
              <w:tab w:val="clear" w:pos="794"/>
              <w:tab w:val="num" w:pos="360"/>
              <w:tab w:val="left" w:pos="720"/>
            </w:tabs>
            <w:ind w:left="720" w:hanging="720"/>
          </w:pPr>
        </w:pPrChange>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pPr>
        <w:numPr>
          <w:ilvl w:val="1"/>
          <w:numId w:val="27"/>
        </w:numPr>
        <w:tabs>
          <w:tab w:val="clear" w:pos="794"/>
          <w:tab w:val="left" w:pos="720"/>
        </w:tabs>
        <w:rPr>
          <w:rFonts w:eastAsia="Calibri"/>
        </w:rPr>
        <w:pPrChange w:id="818"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nIdx is set equal to n − NumPackedRegions / 2.</w:t>
      </w:r>
    </w:p>
    <w:p w14:paraId="70059085" w14:textId="77777777" w:rsidR="007A3A3E" w:rsidRPr="003F3F11" w:rsidRDefault="007A3A3E">
      <w:pPr>
        <w:numPr>
          <w:ilvl w:val="1"/>
          <w:numId w:val="27"/>
        </w:numPr>
        <w:tabs>
          <w:tab w:val="clear" w:pos="794"/>
          <w:tab w:val="left" w:pos="720"/>
        </w:tabs>
        <w:rPr>
          <w:rFonts w:eastAsia="Calibri"/>
        </w:rPr>
        <w:pPrChange w:id="819"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PackedRegionLeft[ n ] is set equal to packed_region_left[ nIdx ] + packedLeftOffset.</w:t>
      </w:r>
    </w:p>
    <w:p w14:paraId="20862AE4" w14:textId="77777777" w:rsidR="007A3A3E" w:rsidRPr="003F3F11" w:rsidRDefault="007A3A3E">
      <w:pPr>
        <w:numPr>
          <w:ilvl w:val="1"/>
          <w:numId w:val="27"/>
        </w:numPr>
        <w:tabs>
          <w:tab w:val="clear" w:pos="794"/>
          <w:tab w:val="left" w:pos="720"/>
        </w:tabs>
        <w:rPr>
          <w:rFonts w:eastAsia="Calibri"/>
        </w:rPr>
        <w:pPrChange w:id="820"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PackedRegionTop[ n ] is set equal to packed_region_top[ nIdx ] + packedTopOffset.</w:t>
      </w:r>
    </w:p>
    <w:p w14:paraId="562827F2" w14:textId="77777777" w:rsidR="007A3A3E" w:rsidRPr="003F3F11" w:rsidRDefault="007A3A3E">
      <w:pPr>
        <w:numPr>
          <w:ilvl w:val="1"/>
          <w:numId w:val="27"/>
        </w:numPr>
        <w:tabs>
          <w:tab w:val="clear" w:pos="794"/>
          <w:tab w:val="left" w:pos="720"/>
        </w:tabs>
        <w:rPr>
          <w:rFonts w:eastAsia="Calibri"/>
        </w:rPr>
        <w:pPrChange w:id="821"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PackedRegionWidth[ n ] is set equal to packed_region_width[ nIdx ].</w:t>
      </w:r>
    </w:p>
    <w:p w14:paraId="5D9154D1" w14:textId="77777777" w:rsidR="007A3A3E" w:rsidRPr="003F3F11" w:rsidRDefault="007A3A3E">
      <w:pPr>
        <w:numPr>
          <w:ilvl w:val="1"/>
          <w:numId w:val="27"/>
        </w:numPr>
        <w:tabs>
          <w:tab w:val="clear" w:pos="794"/>
          <w:tab w:val="left" w:pos="720"/>
        </w:tabs>
        <w:rPr>
          <w:rFonts w:eastAsia="Calibri"/>
        </w:rPr>
        <w:pPrChange w:id="822"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PackedRegionHeight[ n ] is set equal to packed_region_height[ nIdx ].</w:t>
      </w:r>
    </w:p>
    <w:p w14:paraId="2B6FB0F7" w14:textId="77777777" w:rsidR="007A3A3E" w:rsidRPr="003F3F11" w:rsidRDefault="007A3A3E">
      <w:pPr>
        <w:numPr>
          <w:ilvl w:val="1"/>
          <w:numId w:val="27"/>
        </w:numPr>
        <w:tabs>
          <w:tab w:val="clear" w:pos="794"/>
          <w:tab w:val="left" w:pos="720"/>
        </w:tabs>
        <w:rPr>
          <w:rFonts w:eastAsia="Calibri"/>
        </w:rPr>
        <w:pPrChange w:id="823"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ProjRegionLeft[ n ] is set equal to proj_region_left[ nIdx ] + projLeftOffset.</w:t>
      </w:r>
    </w:p>
    <w:p w14:paraId="76E4C1CD" w14:textId="77777777" w:rsidR="007A3A3E" w:rsidRPr="003F3F11" w:rsidRDefault="007A3A3E">
      <w:pPr>
        <w:numPr>
          <w:ilvl w:val="1"/>
          <w:numId w:val="27"/>
        </w:numPr>
        <w:tabs>
          <w:tab w:val="clear" w:pos="794"/>
          <w:tab w:val="left" w:pos="720"/>
        </w:tabs>
        <w:rPr>
          <w:rFonts w:eastAsia="Calibri"/>
        </w:rPr>
        <w:pPrChange w:id="824"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ProjRegionTop[ n ] is set equal to proj_region_top[ nIdx ] + projTopOffset.</w:t>
      </w:r>
    </w:p>
    <w:p w14:paraId="40EBE004" w14:textId="77777777" w:rsidR="007A3A3E" w:rsidRPr="003F3F11" w:rsidRDefault="007A3A3E">
      <w:pPr>
        <w:numPr>
          <w:ilvl w:val="1"/>
          <w:numId w:val="27"/>
        </w:numPr>
        <w:tabs>
          <w:tab w:val="clear" w:pos="794"/>
          <w:tab w:val="left" w:pos="720"/>
        </w:tabs>
        <w:rPr>
          <w:rFonts w:eastAsia="Calibri"/>
        </w:rPr>
        <w:pPrChange w:id="825"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ProjRegionWidth[ n ] is set equal to proj_region_width[ nIdx ].</w:t>
      </w:r>
    </w:p>
    <w:p w14:paraId="33FDCDC0" w14:textId="77777777" w:rsidR="007A3A3E" w:rsidRPr="003F3F11" w:rsidRDefault="007A3A3E">
      <w:pPr>
        <w:numPr>
          <w:ilvl w:val="1"/>
          <w:numId w:val="27"/>
        </w:numPr>
        <w:tabs>
          <w:tab w:val="clear" w:pos="794"/>
          <w:tab w:val="left" w:pos="720"/>
        </w:tabs>
        <w:rPr>
          <w:rFonts w:eastAsia="Calibri"/>
        </w:rPr>
        <w:pPrChange w:id="826"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ProjRegionHeight[ n ] is set equal to proj_region_height[ nIdx ].</w:t>
      </w:r>
    </w:p>
    <w:p w14:paraId="2ACAFF7D" w14:textId="77777777" w:rsidR="007A3A3E" w:rsidRPr="003F3F11" w:rsidRDefault="007A3A3E">
      <w:pPr>
        <w:numPr>
          <w:ilvl w:val="1"/>
          <w:numId w:val="27"/>
        </w:numPr>
        <w:tabs>
          <w:tab w:val="clear" w:pos="794"/>
          <w:tab w:val="left" w:pos="720"/>
        </w:tabs>
        <w:rPr>
          <w:rFonts w:eastAsia="Malgun Gothic"/>
          <w:lang w:eastAsia="ko-KR"/>
        </w:rPr>
        <w:pPrChange w:id="827" w:author="S0172" w:date="2020-06-27T15:21:00Z">
          <w:pPr>
            <w:numPr>
              <w:ilvl w:val="1"/>
              <w:numId w:val="49"/>
            </w:numPr>
            <w:tabs>
              <w:tab w:val="clear" w:pos="794"/>
              <w:tab w:val="num" w:pos="360"/>
              <w:tab w:val="left" w:pos="720"/>
              <w:tab w:val="num" w:pos="1440"/>
            </w:tabs>
            <w:ind w:left="1440" w:hanging="720"/>
          </w:pPr>
        </w:pPrChange>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828"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829" w:name="_Hlk494708241"/>
      <w:bookmarkEnd w:id="828"/>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830" w:name="OLE_LINK12"/>
      <w:bookmarkStart w:id="831" w:name="OLE_LINK13"/>
      <w:r w:rsidRPr="003F3F11">
        <w:t> </w:t>
      </w:r>
      <w:r w:rsidRPr="003F3F11">
        <w:rPr>
          <w:rFonts w:eastAsia="Malgun Gothic"/>
          <w:lang w:eastAsia="ko-KR"/>
        </w:rPr>
        <w:t>HorDiv1</w:t>
      </w:r>
      <w:bookmarkEnd w:id="830"/>
      <w:bookmarkEnd w:id="831"/>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829"/>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832" w:name="_Toc39664711"/>
      <w:r w:rsidRPr="00347F92">
        <w:rPr>
          <w:noProof/>
          <w:lang w:val="en-CA"/>
        </w:rPr>
        <w:t>Omnidirectional viewport</w:t>
      </w:r>
      <w:r w:rsidRPr="00347F92">
        <w:rPr>
          <w:lang w:val="en-CA"/>
        </w:rPr>
        <w:t xml:space="preserve"> SEI message</w:t>
      </w:r>
      <w:bookmarkEnd w:id="832"/>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833" w:name="_Hlk481685958"/>
      <w:r w:rsidRPr="003F3F11">
        <w:rPr>
          <w:b/>
          <w:noProof/>
        </w:rPr>
        <w:t>omni_viewport</w:t>
      </w:r>
      <w:r w:rsidRPr="003F3F11">
        <w:rPr>
          <w:b/>
          <w:bCs/>
        </w:rPr>
        <w:t>_id</w:t>
      </w:r>
      <w:r w:rsidRPr="003F3F11">
        <w:rPr>
          <w:noProof/>
        </w:rPr>
        <w:t xml:space="preserve"> </w:t>
      </w:r>
      <w:bookmarkEnd w:id="833"/>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834"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834"/>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835"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835"/>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pPrChange w:id="836" w:author="S0172" w:date="2020-06-27T15:21:00Z">
          <w:pPr>
            <w:pStyle w:val="ListParagraph"/>
            <w:numPr>
              <w:numId w:val="50"/>
            </w:numPr>
            <w:tabs>
              <w:tab w:val="clear" w:pos="794"/>
              <w:tab w:val="clear" w:pos="1191"/>
              <w:tab w:val="clear" w:pos="1588"/>
              <w:tab w:val="clear" w:pos="1985"/>
              <w:tab w:val="left" w:pos="360"/>
              <w:tab w:val="left" w:pos="720"/>
              <w:tab w:val="left" w:pos="1080"/>
              <w:tab w:val="left" w:pos="1440"/>
            </w:tabs>
            <w:ind w:hanging="720"/>
            <w:contextualSpacing w:val="0"/>
          </w:pPr>
        </w:pPrChange>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Change w:id="837" w:author="S0172" w:date="2020-06-27T15:21:00Z">
          <w:pPr>
            <w:pStyle w:val="ListParagraph"/>
            <w:numPr>
              <w:numId w:val="50"/>
            </w:numPr>
            <w:tabs>
              <w:tab w:val="clear" w:pos="794"/>
              <w:tab w:val="clear" w:pos="1191"/>
              <w:tab w:val="clear" w:pos="1588"/>
              <w:tab w:val="clear" w:pos="1985"/>
              <w:tab w:val="left" w:pos="360"/>
              <w:tab w:val="left" w:pos="720"/>
              <w:tab w:val="left" w:pos="1080"/>
              <w:tab w:val="left" w:pos="1440"/>
            </w:tabs>
            <w:ind w:hanging="720"/>
            <w:contextualSpacing w:val="0"/>
          </w:pPr>
        </w:pPrChange>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pPr>
        <w:pStyle w:val="ListParagraph"/>
        <w:numPr>
          <w:ilvl w:val="0"/>
          <w:numId w:val="41"/>
        </w:numPr>
        <w:tabs>
          <w:tab w:val="clear" w:pos="794"/>
          <w:tab w:val="clear" w:pos="1191"/>
          <w:tab w:val="clear" w:pos="1588"/>
          <w:tab w:val="clear" w:pos="1985"/>
          <w:tab w:val="left" w:pos="360"/>
          <w:tab w:val="left" w:pos="720"/>
          <w:tab w:val="left" w:pos="1080"/>
          <w:tab w:val="left" w:pos="1440"/>
        </w:tabs>
        <w:contextualSpacing w:val="0"/>
        <w:rPr>
          <w:bCs/>
          <w:noProof/>
        </w:rPr>
        <w:pPrChange w:id="838" w:author="S0172" w:date="2020-06-27T15:21:00Z">
          <w:pPr>
            <w:pStyle w:val="ListParagraph"/>
            <w:numPr>
              <w:numId w:val="50"/>
            </w:numPr>
            <w:tabs>
              <w:tab w:val="clear" w:pos="794"/>
              <w:tab w:val="clear" w:pos="1191"/>
              <w:tab w:val="clear" w:pos="1588"/>
              <w:tab w:val="clear" w:pos="1985"/>
              <w:tab w:val="left" w:pos="360"/>
              <w:tab w:val="left" w:pos="720"/>
              <w:tab w:val="left" w:pos="1080"/>
              <w:tab w:val="left" w:pos="1440"/>
            </w:tabs>
            <w:ind w:hanging="720"/>
            <w:contextualSpacing w:val="0"/>
          </w:pPr>
        </w:pPrChange>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839" w:name="_Toc39664712"/>
      <w:r>
        <w:rPr>
          <w:noProof/>
          <w:lang w:val="en-CA"/>
        </w:rPr>
        <w:t>Frame-field information SEI message</w:t>
      </w:r>
      <w:bookmarkEnd w:id="839"/>
    </w:p>
    <w:p w14:paraId="626B178E" w14:textId="77777777" w:rsidR="00EE7724" w:rsidRDefault="00EE7724" w:rsidP="00EE7724">
      <w:pPr>
        <w:pStyle w:val="Heading3"/>
        <w:rPr>
          <w:noProof/>
          <w:lang w:val="en-CA"/>
        </w:rPr>
      </w:pPr>
      <w:bookmarkStart w:id="840" w:name="_Toc39664713"/>
      <w:r>
        <w:rPr>
          <w:noProof/>
          <w:lang w:val="en-CA"/>
        </w:rPr>
        <w:t>Frame-field information SEI message syntax</w:t>
      </w:r>
      <w:bookmarkEnd w:id="840"/>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841" w:name="_Toc39664714"/>
      <w:r>
        <w:rPr>
          <w:noProof/>
          <w:lang w:val="en-CA"/>
        </w:rPr>
        <w:t>Frame-field information</w:t>
      </w:r>
      <w:r w:rsidRPr="00347F92">
        <w:rPr>
          <w:noProof/>
          <w:lang w:val="en-CA"/>
        </w:rPr>
        <w:t xml:space="preserve"> SEI message </w:t>
      </w:r>
      <w:r>
        <w:rPr>
          <w:noProof/>
          <w:lang w:val="en-CA"/>
        </w:rPr>
        <w:t>semantics</w:t>
      </w:r>
      <w:bookmarkEnd w:id="841"/>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842" w:name="_Hlk15034153"/>
      <w:r w:rsidRPr="00BB4745">
        <w:rPr>
          <w:b/>
          <w:bCs/>
          <w:lang w:val="en-CA"/>
        </w:rPr>
        <w:t>display_elemental_periods_minus1</w:t>
      </w:r>
      <w:r w:rsidRPr="00BB4745">
        <w:rPr>
          <w:lang w:val="en-CA"/>
        </w:rPr>
        <w:t xml:space="preserve"> </w:t>
      </w:r>
      <w:bookmarkEnd w:id="842"/>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843" w:name="_Ref525735509"/>
      <w:bookmarkStart w:id="844"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843"/>
      <w:r w:rsidRPr="00894EFE">
        <w:rPr>
          <w:b/>
          <w:noProof/>
          <w:lang w:val="en-CA"/>
        </w:rPr>
        <w:t xml:space="preserve"> </w:t>
      </w:r>
      <w:bookmarkEnd w:id="844"/>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F8BE87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845" w:name="_Toc39664715"/>
      <w:r w:rsidRPr="00347F92">
        <w:rPr>
          <w:noProof/>
          <w:lang w:val="en-CA"/>
        </w:rPr>
        <w:t>Sample aspect ratio information SEI message</w:t>
      </w:r>
      <w:bookmarkEnd w:id="845"/>
    </w:p>
    <w:p w14:paraId="031C2C62" w14:textId="77777777" w:rsidR="00433188" w:rsidRPr="00347F92" w:rsidRDefault="00433188" w:rsidP="00433188">
      <w:pPr>
        <w:pStyle w:val="Heading3"/>
        <w:rPr>
          <w:noProof/>
          <w:lang w:val="en-CA"/>
        </w:rPr>
      </w:pPr>
      <w:bookmarkStart w:id="846" w:name="_Toc39664716"/>
      <w:r w:rsidRPr="00347F92">
        <w:rPr>
          <w:noProof/>
          <w:lang w:val="en-CA"/>
        </w:rPr>
        <w:t>Sample aspect ratio information SEI message syntax</w:t>
      </w:r>
      <w:bookmarkEnd w:id="846"/>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847" w:name="_Toc39664717"/>
      <w:r>
        <w:rPr>
          <w:noProof/>
          <w:lang w:val="en-CA"/>
        </w:rPr>
        <w:t>Sample aspect ratio information</w:t>
      </w:r>
      <w:r w:rsidRPr="00A82B7C">
        <w:rPr>
          <w:noProof/>
          <w:lang w:val="en-CA"/>
        </w:rPr>
        <w:t xml:space="preserve"> SEI message </w:t>
      </w:r>
      <w:r>
        <w:rPr>
          <w:noProof/>
          <w:lang w:val="en-CA"/>
        </w:rPr>
        <w:t>semantics</w:t>
      </w:r>
      <w:bookmarkEnd w:id="847"/>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848" w:name="_Toc39664718"/>
      <w:r w:rsidRPr="00347F92">
        <w:rPr>
          <w:noProof/>
          <w:lang w:val="en-CA"/>
        </w:rPr>
        <w:t>Reserved SEI message</w:t>
      </w:r>
      <w:bookmarkEnd w:id="848"/>
    </w:p>
    <w:p w14:paraId="4A19452F" w14:textId="4F1014C2" w:rsidR="00E370F8" w:rsidRPr="00347F92" w:rsidRDefault="002D055B" w:rsidP="00E370F8">
      <w:pPr>
        <w:pStyle w:val="Heading3"/>
        <w:rPr>
          <w:noProof/>
          <w:lang w:val="en-CA"/>
        </w:rPr>
      </w:pPr>
      <w:bookmarkStart w:id="849" w:name="_Toc39664719"/>
      <w:r w:rsidRPr="00347F92">
        <w:rPr>
          <w:noProof/>
          <w:lang w:val="en-CA"/>
        </w:rPr>
        <w:t>Reserved</w:t>
      </w:r>
      <w:r w:rsidR="00E370F8" w:rsidRPr="00347F92">
        <w:rPr>
          <w:noProof/>
          <w:lang w:val="en-CA"/>
        </w:rPr>
        <w:t xml:space="preserve"> SEI message syntax</w:t>
      </w:r>
      <w:bookmarkEnd w:id="849"/>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850" w:name="_Toc39664720"/>
      <w:r w:rsidRPr="00347F92">
        <w:rPr>
          <w:noProof/>
          <w:lang w:val="en-CA"/>
        </w:rPr>
        <w:t>Reserved SEI message semantics</w:t>
      </w:r>
      <w:bookmarkEnd w:id="850"/>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851" w:name="_Ref522195041"/>
      <w:bookmarkStart w:id="852" w:name="_Toc30234969"/>
      <w:bookmarkStart w:id="853" w:name="_Toc39664721"/>
      <w:r w:rsidRPr="00084198">
        <w:rPr>
          <w:noProof/>
          <w:lang w:val="en-CA"/>
        </w:rPr>
        <w:t>Parsing process for k-th order Exp-Golomb codes</w:t>
      </w:r>
      <w:bookmarkEnd w:id="851"/>
      <w:bookmarkEnd w:id="852"/>
      <w:bookmarkEnd w:id="853"/>
    </w:p>
    <w:p w14:paraId="13B0ABEE" w14:textId="36B4E1FA" w:rsidR="008C2AB7" w:rsidRPr="00084198" w:rsidRDefault="008C2AB7" w:rsidP="00820F4E">
      <w:pPr>
        <w:pStyle w:val="Heading2"/>
        <w:rPr>
          <w:noProof/>
          <w:lang w:val="en-CA"/>
        </w:rPr>
      </w:pPr>
      <w:bookmarkStart w:id="854" w:name="_Toc415475948"/>
      <w:bookmarkStart w:id="855" w:name="_Toc423599223"/>
      <w:bookmarkStart w:id="856" w:name="_Toc423601727"/>
      <w:bookmarkStart w:id="857" w:name="_Toc501130216"/>
      <w:bookmarkStart w:id="858" w:name="_Toc503777920"/>
      <w:bookmarkStart w:id="859" w:name="_Toc30234970"/>
      <w:bookmarkStart w:id="860" w:name="_Ref30338643"/>
      <w:bookmarkStart w:id="861" w:name="_Toc39664722"/>
      <w:r w:rsidRPr="00084198">
        <w:rPr>
          <w:noProof/>
          <w:lang w:val="en-CA"/>
        </w:rPr>
        <w:t>General</w:t>
      </w:r>
      <w:bookmarkEnd w:id="854"/>
      <w:bookmarkEnd w:id="855"/>
      <w:bookmarkEnd w:id="856"/>
      <w:bookmarkEnd w:id="857"/>
      <w:bookmarkEnd w:id="858"/>
      <w:bookmarkEnd w:id="859"/>
      <w:bookmarkEnd w:id="860"/>
      <w:bookmarkEnd w:id="861"/>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862"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862"/>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863" w:name="_Ref523236955"/>
      <w:bookmarkStart w:id="864" w:name="_Toc77680783"/>
      <w:bookmarkStart w:id="865" w:name="_Toc118289132"/>
      <w:bookmarkStart w:id="866" w:name="_Toc246350717"/>
      <w:bookmarkStart w:id="867" w:name="_Toc287363941"/>
      <w:bookmarkStart w:id="868" w:name="_Toc415476457"/>
      <w:bookmarkStart w:id="869" w:name="_Toc423602503"/>
      <w:bookmarkStart w:id="870" w:name="_Toc423602677"/>
      <w:bookmarkStart w:id="871" w:name="_Toc501130577"/>
      <w:bookmarkStart w:id="872" w:name="_Toc503770585"/>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863"/>
      <w:r w:rsidR="008C2AB7" w:rsidRPr="00084198">
        <w:rPr>
          <w:noProof/>
          <w:lang w:val="en-CA"/>
        </w:rPr>
        <w:t xml:space="preserve"> – Bit strings with "prefix" and "suffix" bits and assignment to codeNum ranges (informative)</w:t>
      </w:r>
      <w:bookmarkEnd w:id="864"/>
      <w:bookmarkEnd w:id="865"/>
      <w:bookmarkEnd w:id="866"/>
      <w:bookmarkEnd w:id="867"/>
      <w:bookmarkEnd w:id="868"/>
      <w:bookmarkEnd w:id="869"/>
      <w:bookmarkEnd w:id="870"/>
      <w:bookmarkEnd w:id="871"/>
      <w:bookmarkEnd w:id="8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873" w:name="_Ref3304648"/>
      <w:bookmarkStart w:id="874" w:name="_Toc16578098"/>
      <w:bookmarkStart w:id="875" w:name="_Toc17563188"/>
      <w:bookmarkStart w:id="876" w:name="_Toc77680784"/>
      <w:bookmarkStart w:id="877" w:name="_Toc118289133"/>
      <w:bookmarkStart w:id="878" w:name="_Toc246350718"/>
      <w:bookmarkStart w:id="879" w:name="_Toc287363942"/>
      <w:bookmarkStart w:id="880" w:name="_Toc415476458"/>
      <w:bookmarkStart w:id="881" w:name="_Toc423602504"/>
      <w:bookmarkStart w:id="882" w:name="_Toc423602678"/>
      <w:bookmarkStart w:id="883" w:name="_Toc501130578"/>
      <w:bookmarkStart w:id="884"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873"/>
      <w:r w:rsidR="008C2AB7" w:rsidRPr="00084198">
        <w:rPr>
          <w:noProof/>
          <w:lang w:val="en-CA"/>
        </w:rPr>
        <w:t xml:space="preserve"> </w:t>
      </w:r>
      <w:bookmarkStart w:id="885" w:name="_Ref30342299"/>
      <w:r w:rsidR="008C2AB7" w:rsidRPr="00084198">
        <w:rPr>
          <w:noProof/>
          <w:lang w:val="en-CA"/>
        </w:rPr>
        <w:t>– Exp-Golomb bit strings and codeNum in explicit form</w:t>
      </w:r>
      <w:bookmarkEnd w:id="874"/>
      <w:r w:rsidR="008C2AB7" w:rsidRPr="00084198">
        <w:rPr>
          <w:noProof/>
          <w:lang w:val="en-CA"/>
        </w:rPr>
        <w:t xml:space="preserve"> and used as ue(v)</w:t>
      </w:r>
      <w:bookmarkEnd w:id="875"/>
      <w:r w:rsidR="008C2AB7" w:rsidRPr="00084198">
        <w:rPr>
          <w:noProof/>
          <w:lang w:val="en-CA"/>
        </w:rPr>
        <w:t xml:space="preserve"> (informative)</w:t>
      </w:r>
      <w:bookmarkEnd w:id="876"/>
      <w:bookmarkEnd w:id="877"/>
      <w:bookmarkEnd w:id="878"/>
      <w:bookmarkEnd w:id="879"/>
      <w:bookmarkEnd w:id="880"/>
      <w:bookmarkEnd w:id="881"/>
      <w:bookmarkEnd w:id="882"/>
      <w:bookmarkEnd w:id="883"/>
      <w:bookmarkEnd w:id="884"/>
      <w:bookmarkEnd w:id="885"/>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886" w:name="_Toc328598990"/>
      <w:bookmarkStart w:id="887" w:name="_Toc328663636"/>
      <w:bookmarkStart w:id="888" w:name="_Toc328753505"/>
      <w:bookmarkStart w:id="889" w:name="_Toc328598993"/>
      <w:bookmarkStart w:id="890" w:name="_Toc328663639"/>
      <w:bookmarkStart w:id="891" w:name="_Toc328753508"/>
      <w:bookmarkStart w:id="892" w:name="_Toc328598996"/>
      <w:bookmarkStart w:id="893" w:name="_Toc328663642"/>
      <w:bookmarkStart w:id="894" w:name="_Toc328753511"/>
      <w:bookmarkStart w:id="895" w:name="_Toc328599001"/>
      <w:bookmarkStart w:id="896" w:name="_Toc328663647"/>
      <w:bookmarkStart w:id="897" w:name="_Toc328753516"/>
      <w:bookmarkStart w:id="898" w:name="_Toc328599003"/>
      <w:bookmarkStart w:id="899" w:name="_Toc328663649"/>
      <w:bookmarkStart w:id="900" w:name="_Toc328753518"/>
      <w:bookmarkStart w:id="901" w:name="_Toc328599006"/>
      <w:bookmarkStart w:id="902" w:name="_Toc328663652"/>
      <w:bookmarkStart w:id="903" w:name="_Toc328753521"/>
      <w:bookmarkStart w:id="904" w:name="_Toc328599008"/>
      <w:bookmarkStart w:id="905" w:name="_Toc328663654"/>
      <w:bookmarkStart w:id="906" w:name="_Toc328753523"/>
      <w:bookmarkStart w:id="907" w:name="_Toc16577839"/>
      <w:bookmarkStart w:id="908" w:name="_Toc20134382"/>
      <w:bookmarkStart w:id="909" w:name="_Ref24094007"/>
      <w:bookmarkStart w:id="910" w:name="_Ref33182036"/>
      <w:bookmarkStart w:id="911" w:name="_Toc77680543"/>
      <w:bookmarkStart w:id="912" w:name="_Toc118289134"/>
      <w:bookmarkStart w:id="913" w:name="_Toc226456731"/>
      <w:bookmarkStart w:id="914" w:name="_Toc248045366"/>
      <w:bookmarkStart w:id="915" w:name="_Toc287363848"/>
      <w:bookmarkStart w:id="916" w:name="_Toc311217283"/>
      <w:bookmarkStart w:id="917" w:name="_Toc317198831"/>
      <w:bookmarkStart w:id="918" w:name="_Toc415475949"/>
      <w:bookmarkStart w:id="919" w:name="_Toc423599224"/>
      <w:bookmarkStart w:id="920" w:name="_Toc423601728"/>
      <w:bookmarkStart w:id="921" w:name="_Toc501130217"/>
      <w:bookmarkStart w:id="922" w:name="_Toc503777921"/>
      <w:bookmarkStart w:id="923" w:name="_Ref522195066"/>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r w:rsidRPr="00084198">
        <w:rPr>
          <w:noProof/>
          <w:lang w:val="en-CA"/>
        </w:rPr>
        <w:t>Depending on the descriptor, the value of a syntax element is derived as follows:</w:t>
      </w:r>
    </w:p>
    <w:p w14:paraId="075DA9A7" w14:textId="77777777" w:rsidR="008C2AB7" w:rsidRPr="00084198" w:rsidRDefault="008C2AB7">
      <w:pPr>
        <w:numPr>
          <w:ilvl w:val="0"/>
          <w:numId w:val="6"/>
        </w:numPr>
        <w:tabs>
          <w:tab w:val="clear" w:pos="794"/>
          <w:tab w:val="left" w:pos="400"/>
        </w:tabs>
        <w:rPr>
          <w:noProof/>
          <w:lang w:val="en-CA"/>
        </w:rPr>
        <w:pPrChange w:id="924" w:author="S0172" w:date="2020-06-27T15:21:00Z">
          <w:pPr>
            <w:numPr>
              <w:numId w:val="20"/>
            </w:numPr>
            <w:tabs>
              <w:tab w:val="clear" w:pos="794"/>
              <w:tab w:val="num" w:pos="-31680"/>
              <w:tab w:val="left" w:pos="400"/>
            </w:tabs>
            <w:ind w:left="403"/>
          </w:pPr>
        </w:pPrChange>
      </w:pPr>
      <w:r w:rsidRPr="00084198">
        <w:rPr>
          <w:noProof/>
          <w:lang w:val="en-CA"/>
        </w:rPr>
        <w:t>If the syntax element is coded as ue(v), the value of the syntax element is equal to codeNum.</w:t>
      </w:r>
    </w:p>
    <w:p w14:paraId="2F421DF2" w14:textId="352851C0" w:rsidR="008C2AB7" w:rsidRPr="00084198" w:rsidRDefault="008C2AB7">
      <w:pPr>
        <w:numPr>
          <w:ilvl w:val="0"/>
          <w:numId w:val="6"/>
        </w:numPr>
        <w:tabs>
          <w:tab w:val="clear" w:pos="794"/>
          <w:tab w:val="left" w:pos="400"/>
        </w:tabs>
        <w:rPr>
          <w:noProof/>
          <w:lang w:val="en-CA"/>
        </w:rPr>
        <w:pPrChange w:id="925" w:author="S0172" w:date="2020-06-27T15:21:00Z">
          <w:pPr>
            <w:numPr>
              <w:numId w:val="20"/>
            </w:numPr>
            <w:tabs>
              <w:tab w:val="clear" w:pos="794"/>
              <w:tab w:val="num" w:pos="-31680"/>
              <w:tab w:val="left" w:pos="400"/>
            </w:tabs>
            <w:ind w:left="403"/>
          </w:pPr>
        </w:pPrChange>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926" w:name="_Ref522196280"/>
      <w:bookmarkStart w:id="927" w:name="_Toc30234971"/>
      <w:bookmarkStart w:id="928" w:name="_Toc39664723"/>
      <w:r w:rsidRPr="00084198">
        <w:rPr>
          <w:noProof/>
          <w:lang w:val="en-CA"/>
        </w:rPr>
        <w:t>Mapping process for signed Exp-Golomb codes</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6"/>
      <w:bookmarkEnd w:id="927"/>
      <w:bookmarkEnd w:id="928"/>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929" w:name="_Ref533077309"/>
      <w:bookmarkStart w:id="930" w:name="_Toc415476459"/>
      <w:bookmarkStart w:id="931" w:name="_Toc423602505"/>
      <w:bookmarkStart w:id="932" w:name="_Toc423602679"/>
      <w:bookmarkStart w:id="933" w:name="_Toc501130579"/>
      <w:bookmarkStart w:id="934" w:name="_Toc503770587"/>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929"/>
      <w:r w:rsidR="008C2AB7" w:rsidRPr="00084198">
        <w:rPr>
          <w:noProof/>
          <w:lang w:val="en-CA"/>
        </w:rPr>
        <w:t xml:space="preserve"> – Assignment of syntax element to codeNum for signed Exp-Golomb coded syntax elements se(v)</w:t>
      </w:r>
      <w:bookmarkStart w:id="935" w:name="_Toc22727479"/>
      <w:bookmarkStart w:id="936" w:name="_Toc22728252"/>
      <w:bookmarkStart w:id="937" w:name="_Toc22728986"/>
      <w:bookmarkStart w:id="938" w:name="_Toc22790490"/>
      <w:bookmarkStart w:id="939" w:name="_Toc22727483"/>
      <w:bookmarkStart w:id="940" w:name="_Toc22728256"/>
      <w:bookmarkStart w:id="941" w:name="_Toc22728990"/>
      <w:bookmarkStart w:id="942" w:name="_Toc22790494"/>
      <w:bookmarkStart w:id="943" w:name="_Toc22006965"/>
      <w:bookmarkStart w:id="944" w:name="_Toc22033244"/>
      <w:bookmarkStart w:id="945" w:name="_Ref24214586"/>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945"/>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946" w:name="_Toc331760504"/>
      <w:bookmarkStart w:id="947" w:name="_Toc331761296"/>
      <w:bookmarkStart w:id="948" w:name="_Toc331762089"/>
      <w:bookmarkStart w:id="949" w:name="_Toc331765667"/>
      <w:bookmarkStart w:id="950" w:name="_Toc331760556"/>
      <w:bookmarkStart w:id="951" w:name="_Toc331761348"/>
      <w:bookmarkStart w:id="952" w:name="_Toc331762141"/>
      <w:bookmarkStart w:id="953" w:name="_Toc331765719"/>
      <w:bookmarkStart w:id="954" w:name="_Toc317198757"/>
      <w:bookmarkStart w:id="955" w:name="_Toc338688377"/>
      <w:bookmarkStart w:id="956" w:name="_Toc328577703"/>
      <w:bookmarkStart w:id="957" w:name="_Toc328598506"/>
      <w:bookmarkStart w:id="958" w:name="_Toc328663151"/>
      <w:bookmarkStart w:id="959" w:name="_Toc328752991"/>
      <w:bookmarkStart w:id="960" w:name="_Toc342578186"/>
      <w:bookmarkStart w:id="961" w:name="_Toc311216945"/>
      <w:bookmarkStart w:id="962" w:name="_Toc311217033"/>
      <w:bookmarkStart w:id="963" w:name="_Toc311217083"/>
      <w:bookmarkStart w:id="964" w:name="_Toc311217090"/>
      <w:bookmarkStart w:id="965" w:name="_Toc311217097"/>
      <w:bookmarkStart w:id="966" w:name="_Toc311217147"/>
      <w:bookmarkStart w:id="967" w:name="_Toc311217154"/>
      <w:bookmarkStart w:id="968" w:name="_Toc415476389"/>
      <w:bookmarkStart w:id="969" w:name="_Toc423599664"/>
      <w:bookmarkStart w:id="970" w:name="_Toc423602168"/>
      <w:bookmarkStart w:id="971" w:name="_Toc501130509"/>
      <w:bookmarkStart w:id="972" w:name="_Toc503778213"/>
      <w:bookmarkEnd w:id="519"/>
      <w:bookmarkEnd w:id="520"/>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r w:rsidRPr="00347F92">
        <w:rPr>
          <w:rFonts w:eastAsia="SimSun"/>
          <w:b/>
          <w:noProof/>
          <w:sz w:val="24"/>
          <w:lang w:val="en-CA"/>
        </w:rPr>
        <w:t>Bibliography</w:t>
      </w:r>
      <w:bookmarkEnd w:id="968"/>
      <w:bookmarkEnd w:id="969"/>
      <w:bookmarkEnd w:id="970"/>
      <w:bookmarkEnd w:id="971"/>
      <w:bookmarkEnd w:id="972"/>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Change w:id="973"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Change w:id="974"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pPr>
        <w:numPr>
          <w:ilvl w:val="0"/>
          <w:numId w:val="40"/>
        </w:numPr>
        <w:tabs>
          <w:tab w:val="clear" w:pos="794"/>
          <w:tab w:val="clear" w:pos="1191"/>
          <w:tab w:val="clear" w:pos="1588"/>
          <w:tab w:val="clear" w:pos="1985"/>
          <w:tab w:val="left" w:pos="709"/>
        </w:tabs>
        <w:spacing w:before="120"/>
        <w:ind w:left="709" w:hanging="709"/>
        <w:rPr>
          <w:rFonts w:eastAsia="SimSun"/>
          <w:noProof/>
          <w:lang w:val="en-CA"/>
        </w:rPr>
        <w:pPrChange w:id="975"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pPr>
        <w:numPr>
          <w:ilvl w:val="0"/>
          <w:numId w:val="40"/>
        </w:numPr>
        <w:tabs>
          <w:tab w:val="clear" w:pos="794"/>
          <w:tab w:val="clear" w:pos="1191"/>
          <w:tab w:val="clear" w:pos="1588"/>
          <w:tab w:val="clear" w:pos="1985"/>
          <w:tab w:val="left" w:pos="709"/>
        </w:tabs>
        <w:spacing w:before="120"/>
        <w:ind w:left="709" w:hanging="709"/>
        <w:rPr>
          <w:noProof/>
          <w:lang w:val="en-CA"/>
        </w:rPr>
        <w:pPrChange w:id="976"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pPr>
        <w:numPr>
          <w:ilvl w:val="0"/>
          <w:numId w:val="40"/>
        </w:numPr>
        <w:tabs>
          <w:tab w:val="clear" w:pos="794"/>
          <w:tab w:val="clear" w:pos="1191"/>
          <w:tab w:val="clear" w:pos="1588"/>
          <w:tab w:val="clear" w:pos="1985"/>
          <w:tab w:val="left" w:pos="709"/>
        </w:tabs>
        <w:spacing w:before="120"/>
        <w:ind w:left="709" w:hanging="709"/>
        <w:rPr>
          <w:noProof/>
        </w:rPr>
        <w:pPrChange w:id="977"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pPr>
        <w:numPr>
          <w:ilvl w:val="0"/>
          <w:numId w:val="40"/>
        </w:numPr>
        <w:tabs>
          <w:tab w:val="clear" w:pos="794"/>
          <w:tab w:val="clear" w:pos="1191"/>
          <w:tab w:val="clear" w:pos="1588"/>
          <w:tab w:val="clear" w:pos="1985"/>
          <w:tab w:val="left" w:pos="709"/>
        </w:tabs>
        <w:spacing w:before="120"/>
        <w:ind w:left="709" w:hanging="709"/>
        <w:rPr>
          <w:noProof/>
        </w:rPr>
        <w:pPrChange w:id="978"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pPr>
        <w:numPr>
          <w:ilvl w:val="0"/>
          <w:numId w:val="40"/>
        </w:numPr>
        <w:tabs>
          <w:tab w:val="clear" w:pos="794"/>
          <w:tab w:val="clear" w:pos="1191"/>
          <w:tab w:val="clear" w:pos="1588"/>
          <w:tab w:val="clear" w:pos="1985"/>
          <w:tab w:val="left" w:pos="709"/>
        </w:tabs>
        <w:spacing w:before="120"/>
        <w:ind w:left="709" w:hanging="709"/>
        <w:rPr>
          <w:noProof/>
        </w:rPr>
        <w:pPrChange w:id="979"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pPr>
        <w:numPr>
          <w:ilvl w:val="0"/>
          <w:numId w:val="40"/>
        </w:numPr>
        <w:tabs>
          <w:tab w:val="clear" w:pos="794"/>
          <w:tab w:val="clear" w:pos="1191"/>
          <w:tab w:val="clear" w:pos="1588"/>
          <w:tab w:val="clear" w:pos="1985"/>
          <w:tab w:val="left" w:pos="709"/>
        </w:tabs>
        <w:spacing w:before="120"/>
        <w:ind w:left="709" w:hanging="709"/>
        <w:rPr>
          <w:noProof/>
        </w:rPr>
        <w:pPrChange w:id="980"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pPr>
        <w:numPr>
          <w:ilvl w:val="0"/>
          <w:numId w:val="40"/>
        </w:numPr>
        <w:tabs>
          <w:tab w:val="clear" w:pos="794"/>
          <w:tab w:val="clear" w:pos="1191"/>
          <w:tab w:val="clear" w:pos="1588"/>
          <w:tab w:val="clear" w:pos="1985"/>
          <w:tab w:val="left" w:pos="709"/>
        </w:tabs>
        <w:spacing w:before="120"/>
        <w:ind w:left="709" w:hanging="709"/>
        <w:rPr>
          <w:noProof/>
        </w:rPr>
        <w:pPrChange w:id="981"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pPr>
        <w:numPr>
          <w:ilvl w:val="0"/>
          <w:numId w:val="40"/>
        </w:numPr>
        <w:tabs>
          <w:tab w:val="clear" w:pos="794"/>
          <w:tab w:val="clear" w:pos="1191"/>
          <w:tab w:val="clear" w:pos="1588"/>
          <w:tab w:val="clear" w:pos="1985"/>
          <w:tab w:val="left" w:pos="709"/>
        </w:tabs>
        <w:spacing w:before="120"/>
        <w:ind w:left="709" w:hanging="709"/>
        <w:rPr>
          <w:noProof/>
        </w:rPr>
        <w:pPrChange w:id="982"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F3F11">
        <w:rPr>
          <w:noProof/>
        </w:rPr>
        <w:t xml:space="preserve">CIE 15 (in force), </w:t>
      </w:r>
      <w:r w:rsidRPr="009E5766">
        <w:rPr>
          <w:i/>
          <w:noProof/>
        </w:rPr>
        <w:t>Colorimetry</w:t>
      </w:r>
      <w:r w:rsidRPr="003F3F11">
        <w:t>.</w:t>
      </w:r>
    </w:p>
    <w:p w14:paraId="6F47D41A" w14:textId="77777777" w:rsidR="00F56D6B" w:rsidRPr="009E5766" w:rsidRDefault="00F56D6B">
      <w:pPr>
        <w:numPr>
          <w:ilvl w:val="0"/>
          <w:numId w:val="40"/>
        </w:numPr>
        <w:tabs>
          <w:tab w:val="clear" w:pos="794"/>
          <w:tab w:val="clear" w:pos="1191"/>
          <w:tab w:val="clear" w:pos="1588"/>
          <w:tab w:val="clear" w:pos="1985"/>
          <w:tab w:val="left" w:pos="709"/>
        </w:tabs>
        <w:spacing w:before="120"/>
        <w:ind w:left="709" w:hanging="709"/>
        <w:rPr>
          <w:noProof/>
        </w:rPr>
        <w:pPrChange w:id="983"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pPr>
        <w:numPr>
          <w:ilvl w:val="0"/>
          <w:numId w:val="40"/>
        </w:numPr>
        <w:tabs>
          <w:tab w:val="clear" w:pos="794"/>
          <w:tab w:val="clear" w:pos="1191"/>
          <w:tab w:val="clear" w:pos="1588"/>
          <w:tab w:val="clear" w:pos="1985"/>
          <w:tab w:val="left" w:pos="709"/>
        </w:tabs>
        <w:spacing w:before="120"/>
        <w:ind w:left="709" w:hanging="709"/>
        <w:rPr>
          <w:noProof/>
        </w:rPr>
        <w:pPrChange w:id="984"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pPr>
        <w:numPr>
          <w:ilvl w:val="0"/>
          <w:numId w:val="40"/>
        </w:numPr>
        <w:tabs>
          <w:tab w:val="clear" w:pos="794"/>
          <w:tab w:val="clear" w:pos="1191"/>
          <w:tab w:val="clear" w:pos="1588"/>
          <w:tab w:val="clear" w:pos="1985"/>
          <w:tab w:val="left" w:pos="709"/>
        </w:tabs>
        <w:spacing w:before="120"/>
        <w:ind w:left="709" w:hanging="709"/>
        <w:rPr>
          <w:noProof/>
        </w:rPr>
        <w:pPrChange w:id="985" w:author="S0172" w:date="2020-06-27T15:21:00Z">
          <w:pPr>
            <w:numPr>
              <w:numId w:val="51"/>
            </w:numPr>
            <w:tabs>
              <w:tab w:val="clear" w:pos="794"/>
              <w:tab w:val="clear" w:pos="1191"/>
              <w:tab w:val="clear" w:pos="1588"/>
              <w:tab w:val="clear" w:pos="1985"/>
              <w:tab w:val="num" w:pos="360"/>
              <w:tab w:val="left" w:pos="709"/>
            </w:tabs>
            <w:spacing w:before="120"/>
            <w:ind w:left="709" w:hanging="709"/>
          </w:pPr>
        </w:pPrChange>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986"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986"/>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694CE6" w14:textId="77777777" w:rsidR="00292AF8" w:rsidRDefault="00292AF8" w:rsidP="00D909B6">
      <w:pPr>
        <w:spacing w:before="0"/>
      </w:pPr>
      <w:r>
        <w:separator/>
      </w:r>
    </w:p>
  </w:endnote>
  <w:endnote w:type="continuationSeparator" w:id="0">
    <w:p w14:paraId="05BE37F5" w14:textId="77777777" w:rsidR="00292AF8" w:rsidRDefault="00292AF8"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E0003AE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Arial Unicode MS"/>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4E74E" w14:textId="129F0F27" w:rsidR="00292AF8" w:rsidRPr="00F44891" w:rsidRDefault="00292AF8">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966F4">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36F0F3" w14:textId="4BA6A759" w:rsidR="00292AF8" w:rsidRDefault="00292AF8">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59F1C5" w14:textId="1E384C8B" w:rsidR="00292AF8" w:rsidRDefault="00292AF8">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8966F4">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37B9B3" w14:textId="27A779AA" w:rsidR="00292AF8" w:rsidRDefault="00292AF8">
    <w:pPr>
      <w:pStyle w:val="Footer"/>
    </w:pPr>
    <w:r>
      <w:tab/>
    </w:r>
    <w:r>
      <w:tab/>
    </w:r>
    <w:r>
      <w:tab/>
    </w:r>
    <w:r>
      <w:fldChar w:fldCharType="begin"/>
    </w:r>
    <w:r>
      <w:instrText>styleref foot</w:instrText>
    </w:r>
    <w:r>
      <w:fldChar w:fldCharType="separate"/>
    </w:r>
    <w:r w:rsidR="008966F4">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3AAA97" w14:textId="77777777" w:rsidR="00292AF8" w:rsidRDefault="00292AF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4D2292D" w14:textId="77777777" w:rsidR="00292AF8" w:rsidRDefault="00292AF8"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D22D" w14:textId="77777777" w:rsidR="00292AF8" w:rsidRDefault="00292AF8">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4AE2E" w14:textId="77777777" w:rsidR="00292AF8" w:rsidRDefault="00292AF8">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18B83" w14:textId="77777777" w:rsidR="00292AF8" w:rsidRPr="00F670C9" w:rsidRDefault="00292AF8">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E4BC32" w14:textId="77777777" w:rsidR="00292AF8" w:rsidRDefault="00292AF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A15FC4" w14:textId="353512C4" w:rsidR="00292AF8" w:rsidRDefault="00292AF8">
    <w:pPr>
      <w:pStyle w:val="Header"/>
    </w:pPr>
    <w:r>
      <w:rPr>
        <w:b/>
      </w:rPr>
      <w:fldChar w:fldCharType="begin"/>
    </w:r>
    <w:r>
      <w:rPr>
        <w:b/>
      </w:rPr>
      <w:instrText>styleref head</w:instrText>
    </w:r>
    <w:r>
      <w:rPr>
        <w:b/>
      </w:rPr>
      <w:fldChar w:fldCharType="separate"/>
    </w:r>
    <w:r w:rsidR="008966F4">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EE4C76" w14:textId="7B2A9BF5" w:rsidR="00292AF8" w:rsidRDefault="00292AF8">
    <w:pPr>
      <w:pStyle w:val="Header"/>
    </w:pPr>
    <w:r>
      <w:rPr>
        <w:b/>
      </w:rPr>
      <w:tab/>
    </w:r>
    <w:r>
      <w:rPr>
        <w:b/>
      </w:rPr>
      <w:tab/>
    </w:r>
    <w:r>
      <w:rPr>
        <w:b/>
      </w:rPr>
      <w:tab/>
    </w:r>
    <w:r>
      <w:rPr>
        <w:b/>
      </w:rPr>
      <w:fldChar w:fldCharType="begin"/>
    </w:r>
    <w:r>
      <w:rPr>
        <w:b/>
      </w:rPr>
      <w:instrText>styleref head</w:instrText>
    </w:r>
    <w:r>
      <w:rPr>
        <w:b/>
      </w:rPr>
      <w:fldChar w:fldCharType="separate"/>
    </w:r>
    <w:r w:rsidR="008966F4">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1"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3"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CE4D2D"/>
    <w:multiLevelType w:val="hybridMultilevel"/>
    <w:tmpl w:val="71008ADC"/>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28894155"/>
    <w:multiLevelType w:val="multilevel"/>
    <w:tmpl w:val="42D8EA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 w15:restartNumberingAfterBreak="0">
    <w:nsid w:val="2D0C4DEB"/>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 w15:restartNumberingAfterBreak="0">
    <w:nsid w:val="39FD582C"/>
    <w:multiLevelType w:val="multilevel"/>
    <w:tmpl w:val="3A82E334"/>
    <w:numStyleLink w:val="3DEquation"/>
  </w:abstractNum>
  <w:abstractNum w:abstractNumId="25"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9"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1"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8467822"/>
    <w:multiLevelType w:val="hybridMultilevel"/>
    <w:tmpl w:val="43E895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1" w15:restartNumberingAfterBreak="0">
    <w:nsid w:val="5E860EA7"/>
    <w:multiLevelType w:val="multilevel"/>
    <w:tmpl w:val="EE04B4FE"/>
    <w:numStyleLink w:val="3DNumbering"/>
  </w:abstractNum>
  <w:abstractNum w:abstractNumId="42"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abstractNumId w:val="35"/>
  </w:num>
  <w:num w:numId="2">
    <w:abstractNumId w:val="13"/>
  </w:num>
  <w:num w:numId="3">
    <w:abstractNumId w:val="42"/>
  </w:num>
  <w:num w:numId="4">
    <w:abstractNumId w:val="10"/>
  </w:num>
  <w:num w:numId="5">
    <w:abstractNumId w:val="4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num>
  <w:num w:numId="7">
    <w:abstractNumId w:val="39"/>
  </w:num>
  <w:num w:numId="8">
    <w:abstractNumId w:val="1"/>
  </w:num>
  <w:num w:numId="9">
    <w:abstractNumId w:val="0"/>
  </w:num>
  <w:num w:numId="10">
    <w:abstractNumId w:val="47"/>
  </w:num>
  <w:num w:numId="11">
    <w:abstractNumId w:val="28"/>
  </w:num>
  <w:num w:numId="12">
    <w:abstractNumId w:val="33"/>
  </w:num>
  <w:num w:numId="13">
    <w:abstractNumId w:val="34"/>
  </w:num>
  <w:num w:numId="14">
    <w:abstractNumId w:val="7"/>
  </w:num>
  <w:num w:numId="15">
    <w:abstractNumId w:val="12"/>
  </w:num>
  <w:num w:numId="16">
    <w:abstractNumId w:val="31"/>
  </w:num>
  <w:num w:numId="17">
    <w:abstractNumId w:val="14"/>
  </w:num>
  <w:num w:numId="18">
    <w:abstractNumId w:val="18"/>
  </w:num>
  <w:num w:numId="19">
    <w:abstractNumId w:val="5"/>
  </w:num>
  <w:num w:numId="20">
    <w:abstractNumId w:val="48"/>
  </w:num>
  <w:num w:numId="21">
    <w:abstractNumId w:val="49"/>
  </w:num>
  <w:num w:numId="22">
    <w:abstractNumId w:val="26"/>
  </w:num>
  <w:num w:numId="23">
    <w:abstractNumId w:val="4"/>
  </w:num>
  <w:num w:numId="24">
    <w:abstractNumId w:val="6"/>
  </w:num>
  <w:num w:numId="25">
    <w:abstractNumId w:val="23"/>
  </w:num>
  <w:num w:numId="26">
    <w:abstractNumId w:val="46"/>
  </w:num>
  <w:num w:numId="27">
    <w:abstractNumId w:val="43"/>
  </w:num>
  <w:num w:numId="28">
    <w:abstractNumId w:val="11"/>
  </w:num>
  <w:num w:numId="29">
    <w:abstractNumId w:val="37"/>
  </w:num>
  <w:num w:numId="30">
    <w:abstractNumId w:val="2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1">
    <w:abstractNumId w:val="22"/>
  </w:num>
  <w:num w:numId="32">
    <w:abstractNumId w:val="16"/>
  </w:num>
  <w:num w:numId="33">
    <w:abstractNumId w:val="30"/>
  </w:num>
  <w:num w:numId="34">
    <w:abstractNumId w:val="25"/>
  </w:num>
  <w:num w:numId="35">
    <w:abstractNumId w:val="21"/>
  </w:num>
  <w:num w:numId="36">
    <w:abstractNumId w:val="17"/>
  </w:num>
  <w:num w:numId="37">
    <w:abstractNumId w:val="41"/>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
    <w:abstractNumId w:val="24"/>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9">
    <w:abstractNumId w:val="40"/>
  </w:num>
  <w:num w:numId="40">
    <w:abstractNumId w:val="20"/>
  </w:num>
  <w:num w:numId="41">
    <w:abstractNumId w:val="38"/>
  </w:num>
  <w:num w:numId="42">
    <w:abstractNumId w:val="36"/>
  </w:num>
  <w:num w:numId="43">
    <w:abstractNumId w:val="9"/>
  </w:num>
  <w:num w:numId="44">
    <w:abstractNumId w:val="29"/>
  </w:num>
  <w:num w:numId="45">
    <w:abstractNumId w:val="3"/>
  </w:num>
  <w:num w:numId="46">
    <w:abstractNumId w:val="19"/>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8"/>
  </w:num>
  <w:num w:numId="49">
    <w:abstractNumId w:val="15"/>
  </w:num>
  <w:num w:numId="5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CI">
    <w15:presenceInfo w15:providerId="None" w15:userId="GCI"/>
  </w15:person>
  <w15:person w15:author="S0172">
    <w15:presenceInfo w15:providerId="None" w15:userId="S0172"/>
  </w15:person>
  <w15:person w15:author="S0266">
    <w15:presenceInfo w15:providerId="None" w15:userId="S02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2108"/>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5B26"/>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59F4"/>
    <w:rsid w:val="00247C45"/>
    <w:rsid w:val="002500F7"/>
    <w:rsid w:val="002535F3"/>
    <w:rsid w:val="00261165"/>
    <w:rsid w:val="00261796"/>
    <w:rsid w:val="00264054"/>
    <w:rsid w:val="00266484"/>
    <w:rsid w:val="002668D4"/>
    <w:rsid w:val="002711AF"/>
    <w:rsid w:val="00272031"/>
    <w:rsid w:val="0027288F"/>
    <w:rsid w:val="00273D9E"/>
    <w:rsid w:val="002745C0"/>
    <w:rsid w:val="002772B5"/>
    <w:rsid w:val="002815DF"/>
    <w:rsid w:val="00282728"/>
    <w:rsid w:val="0028412F"/>
    <w:rsid w:val="002855A7"/>
    <w:rsid w:val="00285782"/>
    <w:rsid w:val="00286CC7"/>
    <w:rsid w:val="002877DC"/>
    <w:rsid w:val="0029280C"/>
    <w:rsid w:val="00292AF8"/>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5690"/>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4E5B"/>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0AD6"/>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2EF0"/>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276C"/>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24CE"/>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4C4B"/>
    <w:rsid w:val="00875696"/>
    <w:rsid w:val="00880235"/>
    <w:rsid w:val="00882D8E"/>
    <w:rsid w:val="00883990"/>
    <w:rsid w:val="00883C18"/>
    <w:rsid w:val="00893EB3"/>
    <w:rsid w:val="00894EFE"/>
    <w:rsid w:val="00895259"/>
    <w:rsid w:val="0089571D"/>
    <w:rsid w:val="00895EFA"/>
    <w:rsid w:val="008966F4"/>
    <w:rsid w:val="008B2C2D"/>
    <w:rsid w:val="008B2CFD"/>
    <w:rsid w:val="008B52E6"/>
    <w:rsid w:val="008C2824"/>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64CAB"/>
    <w:rsid w:val="009738FE"/>
    <w:rsid w:val="009747E4"/>
    <w:rsid w:val="00974B93"/>
    <w:rsid w:val="00982EBF"/>
    <w:rsid w:val="009946F1"/>
    <w:rsid w:val="009A1386"/>
    <w:rsid w:val="009A215A"/>
    <w:rsid w:val="009A21D8"/>
    <w:rsid w:val="009A45A0"/>
    <w:rsid w:val="009A60B1"/>
    <w:rsid w:val="009A6A6C"/>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D7FE8"/>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00CA"/>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A57DE"/>
    <w:rsid w:val="00CB11A4"/>
    <w:rsid w:val="00CB346E"/>
    <w:rsid w:val="00CB4F88"/>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4115"/>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472DF"/>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3B48"/>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3"/>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3"/>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3"/>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3"/>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32"/>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locked/>
    <w:rsid w:val="00B61F4C"/>
    <w:rPr>
      <w:rFonts w:ascii="Times New Roman" w:hAnsi="Times New Roman"/>
      <w:b/>
      <w:lang w:val="en-GB"/>
    </w:rPr>
  </w:style>
  <w:style w:type="character" w:customStyle="1" w:styleId="Heading8Char">
    <w:name w:val="Heading 8 Char"/>
    <w:basedOn w:val="DefaultParagraphFont"/>
    <w:link w:val="Heading8"/>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32"/>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32"/>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7"/>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11"/>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15"/>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16"/>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13"/>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14"/>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17"/>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18"/>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19"/>
      </w:numPr>
      <w:tabs>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19"/>
      </w:numPr>
      <w:tabs>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2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8"/>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22"/>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23"/>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9"/>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24"/>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24"/>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24"/>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24"/>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24"/>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24"/>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25"/>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26"/>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26"/>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26"/>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26"/>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30"/>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30"/>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28"/>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31"/>
      </w:numPr>
      <w:tabs>
        <w:tab w:val="left" w:pos="794"/>
      </w:tabs>
    </w:pPr>
  </w:style>
  <w:style w:type="paragraph" w:customStyle="1" w:styleId="4H1">
    <w:name w:val="4H1"/>
    <w:basedOn w:val="3N"/>
    <w:link w:val="4H1Char"/>
    <w:qFormat/>
    <w:rsid w:val="00B61F4C"/>
    <w:pPr>
      <w:numPr>
        <w:ilvl w:val="1"/>
        <w:numId w:val="31"/>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31"/>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19"/>
      </w:numPr>
    </w:pPr>
  </w:style>
  <w:style w:type="numbering" w:customStyle="1" w:styleId="AVCBullet">
    <w:name w:val="AVC Bullet"/>
    <w:rsid w:val="00B61F4C"/>
    <w:pPr>
      <w:numPr>
        <w:numId w:val="12"/>
      </w:numPr>
    </w:pPr>
  </w:style>
  <w:style w:type="numbering" w:customStyle="1" w:styleId="3DHeading">
    <w:name w:val="3D Heading"/>
    <w:uiPriority w:val="99"/>
    <w:rsid w:val="00B61F4C"/>
    <w:pPr>
      <w:numPr>
        <w:numId w:val="29"/>
      </w:numPr>
    </w:pPr>
  </w:style>
  <w:style w:type="numbering" w:customStyle="1" w:styleId="SVCBullets">
    <w:name w:val="SVC Bullets"/>
    <w:rsid w:val="00B61F4C"/>
    <w:pPr>
      <w:numPr>
        <w:numId w:val="10"/>
      </w:numPr>
    </w:pPr>
  </w:style>
  <w:style w:type="numbering" w:customStyle="1" w:styleId="SVCIndent">
    <w:name w:val="SVC Indent"/>
    <w:rsid w:val="00B61F4C"/>
    <w:pPr>
      <w:numPr>
        <w:numId w:val="20"/>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33"/>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37"/>
      </w:numPr>
      <w:tabs>
        <w:tab w:val="num" w:pos="360"/>
        <w:tab w:val="num" w:pos="697"/>
      </w:tabs>
      <w:ind w:left="0" w:firstLine="0"/>
    </w:pPr>
  </w:style>
  <w:style w:type="paragraph" w:customStyle="1" w:styleId="3U0">
    <w:name w:val="3U0"/>
    <w:basedOn w:val="3N0"/>
    <w:uiPriority w:val="99"/>
    <w:qFormat/>
    <w:rsid w:val="00B61F4C"/>
    <w:pPr>
      <w:numPr>
        <w:numId w:val="37"/>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37"/>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33"/>
      </w:numPr>
    </w:pPr>
    <w:rPr>
      <w:rFonts w:eastAsia="Malgun Gothic"/>
    </w:rPr>
  </w:style>
  <w:style w:type="paragraph" w:customStyle="1" w:styleId="3D8">
    <w:name w:val="3D8"/>
    <w:basedOn w:val="Normal"/>
    <w:uiPriority w:val="99"/>
    <w:rsid w:val="00B61F4C"/>
    <w:pPr>
      <w:numPr>
        <w:ilvl w:val="8"/>
        <w:numId w:val="33"/>
      </w:numPr>
    </w:pPr>
    <w:rPr>
      <w:rFonts w:eastAsia="Malgun Gothic"/>
    </w:rPr>
  </w:style>
  <w:style w:type="paragraph" w:customStyle="1" w:styleId="3E0">
    <w:name w:val="3E0"/>
    <w:basedOn w:val="3N0"/>
    <w:uiPriority w:val="99"/>
    <w:qFormat/>
    <w:rsid w:val="00B61F4C"/>
    <w:pPr>
      <w:numPr>
        <w:numId w:val="38"/>
      </w:numPr>
      <w:tabs>
        <w:tab w:val="num" w:pos="360"/>
        <w:tab w:val="center" w:pos="4865"/>
        <w:tab w:val="right" w:pos="9730"/>
      </w:tabs>
      <w:jc w:val="left"/>
    </w:pPr>
  </w:style>
  <w:style w:type="numbering" w:customStyle="1" w:styleId="3Dash">
    <w:name w:val="3Dash"/>
    <w:uiPriority w:val="99"/>
    <w:rsid w:val="00B61F4C"/>
    <w:pPr>
      <w:numPr>
        <w:numId w:val="34"/>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38"/>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38"/>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38"/>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38"/>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38"/>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38"/>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35"/>
      </w:numPr>
    </w:pPr>
  </w:style>
  <w:style w:type="numbering" w:customStyle="1" w:styleId="3DNumbering">
    <w:name w:val="3D Numbering"/>
    <w:uiPriority w:val="99"/>
    <w:rsid w:val="00B61F4C"/>
    <w:pPr>
      <w:numPr>
        <w:numId w:val="36"/>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39"/>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609386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3" ma:contentTypeDescription="Create a new document." ma:contentTypeScope="" ma:versionID="74b0dd3a4c8c58c76e8f53ccf675c9c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c52c7c0277b96a37203f4b7b9511563f"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CDEA5594-2146-4AE3-A0B4-13F9793C6F4F}">
  <ds:schemaRefs>
    <ds:schemaRef ds:uri="http://schemas.microsoft.com/office/infopath/2007/PartnerControls"/>
    <ds:schemaRef ds:uri="http://purl.org/dc/elements/1.1/"/>
    <ds:schemaRef ds:uri="http://schemas.microsoft.com/office/2006/metadata/properties"/>
    <ds:schemaRef ds:uri="4da0339b-8723-4a69-b637-6ec0f1641cda"/>
    <ds:schemaRef ds:uri="471b99f5-cae2-4b61-b5b0-80443957b71f"/>
    <ds:schemaRef ds:uri="http://purl.org/dc/terms/"/>
    <ds:schemaRef ds:uri="http://schemas.openxmlformats.org/package/2006/metadata/core-properties"/>
    <ds:schemaRef ds:uri="http://schemas.microsoft.com/office/2006/documentManagement/types"/>
    <ds:schemaRef ds:uri="http://www.w3.org/XML/1998/namespace"/>
    <ds:schemaRef ds:uri="http://purl.org/dc/dcmitype/"/>
  </ds:schemaRefs>
</ds:datastoreItem>
</file>

<file path=customXml/itemProps3.xml><?xml version="1.0" encoding="utf-8"?>
<ds:datastoreItem xmlns:ds="http://schemas.openxmlformats.org/officeDocument/2006/customXml" ds:itemID="{47AC4072-7F91-4467-BF2F-F4BF432A40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257DB50-9E5A-42EB-8F01-D17DFA986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51</TotalTime>
  <Pages>3</Pages>
  <Words>38721</Words>
  <Characters>206759</Characters>
  <Application>Microsoft Office Word</Application>
  <DocSecurity>0</DocSecurity>
  <Lines>4048</Lines>
  <Paragraphs>2227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244891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Editorial</cp:lastModifiedBy>
  <cp:revision>21</cp:revision>
  <cp:lastPrinted>1997-07-02T12:02:00Z</cp:lastPrinted>
  <dcterms:created xsi:type="dcterms:W3CDTF">2020-06-27T22:04:00Z</dcterms:created>
  <dcterms:modified xsi:type="dcterms:W3CDTF">2020-06-29T15:57:00Z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305c1f20-36e3-40f7-89a7-5417cfae5b39</vt:lpwstr>
  </property>
  <property fmtid="{D5CDD505-2E9C-101B-9397-08002B2CF9AE}" pid="3" name="CTP_TimeStamp">
    <vt:lpwstr>2020-06-29 15:57:39Z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