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1F0286CD" w:rsidR="006912CB" w:rsidRPr="00347F92" w:rsidRDefault="00266484" w:rsidP="00B93208">
            <w:pPr>
              <w:tabs>
                <w:tab w:val="left" w:pos="7200"/>
              </w:tabs>
              <w:spacing w:before="0"/>
              <w:rPr>
                <w:b/>
                <w:szCs w:val="22"/>
                <w:lang w:val="en-CA"/>
              </w:rPr>
            </w:pPr>
            <w:r w:rsidRPr="00266484">
              <w:rPr>
                <w:lang w:val="en-CA"/>
              </w:rPr>
              <w:t>18th Meeting: by teleconference, 15–24 April 2020</w:t>
            </w:r>
          </w:p>
        </w:tc>
        <w:tc>
          <w:tcPr>
            <w:tcW w:w="3168" w:type="dxa"/>
          </w:tcPr>
          <w:p w14:paraId="1F52A2BF" w14:textId="7AD92A9A" w:rsidR="006912CB" w:rsidRPr="00347F92" w:rsidRDefault="006912CB" w:rsidP="00F56D6B">
            <w:pPr>
              <w:tabs>
                <w:tab w:val="left" w:pos="7200"/>
              </w:tabs>
              <w:rPr>
                <w:u w:val="single"/>
                <w:lang w:val="en-CA"/>
              </w:rPr>
            </w:pPr>
            <w:r w:rsidRPr="00347F92">
              <w:rPr>
                <w:lang w:val="en-CA"/>
              </w:rPr>
              <w:t xml:space="preserve">Document: </w:t>
            </w:r>
            <w:ins w:id="0" w:author="Ye-Kui Wang" w:date="2020-06-29T08:29:00Z">
              <w:r w:rsidR="00BA5EE6">
                <w:rPr>
                  <w:noProof/>
                  <w:lang w:val="en-CA"/>
                </w:rPr>
                <w:t xml:space="preserve">JVET-S0269 SpecText based on </w:t>
              </w:r>
            </w:ins>
            <w:r w:rsidRPr="00347F92">
              <w:rPr>
                <w:lang w:val="en-CA"/>
              </w:rPr>
              <w:t>JVET-</w:t>
            </w:r>
            <w:r w:rsidR="00266484">
              <w:rPr>
                <w:lang w:val="en-CA"/>
              </w:rPr>
              <w:t>R</w:t>
            </w:r>
            <w:r w:rsidR="00770F0F" w:rsidRPr="00347F92">
              <w:rPr>
                <w:lang w:val="en-CA"/>
              </w:rPr>
              <w:t>200</w:t>
            </w:r>
            <w:r w:rsidR="001D77F0">
              <w:rPr>
                <w:lang w:val="en-CA"/>
              </w:rPr>
              <w:t>7</w:t>
            </w:r>
            <w:r w:rsidR="00770F0F" w:rsidRPr="00347F92">
              <w:rPr>
                <w:lang w:val="en-CA"/>
              </w:rPr>
              <w:t>-v</w:t>
            </w:r>
            <w:r w:rsidR="001D77F0">
              <w:rPr>
                <w:lang w:val="en-CA"/>
              </w:rPr>
              <w:t>4</w:t>
            </w:r>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773241DA" w:rsidR="00770F0F" w:rsidRPr="00347F92" w:rsidRDefault="00F93AFC" w:rsidP="00CA3F28">
            <w:pPr>
              <w:spacing w:before="60" w:after="60"/>
              <w:rPr>
                <w:b/>
                <w:szCs w:val="22"/>
                <w:lang w:val="en-CA"/>
              </w:rPr>
            </w:pPr>
            <w:r>
              <w:rPr>
                <w:b/>
                <w:lang w:val="en-CA" w:eastAsia="de-DE"/>
              </w:rPr>
              <w:t>S</w:t>
            </w:r>
            <w:r w:rsidR="00770F0F" w:rsidRPr="00347F92">
              <w:rPr>
                <w:b/>
                <w:bCs/>
                <w:lang w:val="en-CA"/>
              </w:rPr>
              <w:t>upplemental enhancement information for coded video bitstreams</w:t>
            </w:r>
            <w:r w:rsidR="00917C44" w:rsidRPr="00347F92">
              <w:rPr>
                <w:b/>
                <w:bCs/>
                <w:lang w:val="en-CA"/>
              </w:rPr>
              <w:t xml:space="preserve"> (Draft </w:t>
            </w:r>
            <w:r w:rsidR="00266484">
              <w:rPr>
                <w:b/>
                <w:bCs/>
                <w:lang w:val="en-CA"/>
              </w:rPr>
              <w:t>4</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1" w:name="_Toc39664637"/>
      <w:r w:rsidRPr="00347F92">
        <w:rPr>
          <w:lang w:val="en-CA"/>
        </w:rPr>
        <w:t>Abstract</w:t>
      </w:r>
      <w:bookmarkEnd w:id="1"/>
    </w:p>
    <w:p w14:paraId="527A6ACB" w14:textId="47EC878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66484">
        <w:rPr>
          <w:lang w:val="en-CA"/>
        </w:rPr>
        <w:t>4</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66D5430" w14:textId="21BC09BA" w:rsidR="00266484" w:rsidRPr="00347F92" w:rsidRDefault="00266484" w:rsidP="00266484">
      <w:pPr>
        <w:rPr>
          <w:lang w:val="en-CA"/>
        </w:rPr>
      </w:pPr>
      <w:r w:rsidRPr="00347F92">
        <w:rPr>
          <w:lang w:val="en-CA"/>
        </w:rPr>
        <w:t xml:space="preserve">Draft </w:t>
      </w:r>
      <w:r>
        <w:rPr>
          <w:lang w:val="en-CA"/>
        </w:rPr>
        <w:t>4 changes</w:t>
      </w:r>
      <w:r w:rsidRPr="00347F92">
        <w:rPr>
          <w:lang w:val="en-CA"/>
        </w:rPr>
        <w:t>:</w:t>
      </w:r>
    </w:p>
    <w:p w14:paraId="5B43A335" w14:textId="01BC8ADB" w:rsidR="00266484" w:rsidRDefault="00266484"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Allow the value 6 for chroma sample location type indicators when present.</w:t>
      </w:r>
    </w:p>
    <w:p w14:paraId="3927A0F7" w14:textId="7FB47A79" w:rsidR="00266484" w:rsidRDefault="00266484"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66484">
        <w:rPr>
          <w:lang w:val="en-CA"/>
        </w:rPr>
        <w:t>Add a byte to the decoded picture hash SEI message with a single_component_flag followed by 7 reserved zero bits. The width and height of each component are defined externally.</w:t>
      </w:r>
    </w:p>
    <w:p w14:paraId="3855EA03" w14:textId="512CD6D6" w:rsidR="0021500A" w:rsidRDefault="0021500A" w:rsidP="0021500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21500A">
        <w:rPr>
          <w:lang w:val="en-CA"/>
        </w:rPr>
        <w:t xml:space="preserve">When used with a RWP SEI message, the generalized cubemap message shall have the same functionality as the </w:t>
      </w:r>
      <w:r>
        <w:rPr>
          <w:lang w:val="en-CA"/>
        </w:rPr>
        <w:t>"</w:t>
      </w:r>
      <w:r w:rsidRPr="0021500A">
        <w:rPr>
          <w:lang w:val="en-CA"/>
        </w:rPr>
        <w:t>traditional</w:t>
      </w:r>
      <w:r>
        <w:rPr>
          <w:lang w:val="en-CA"/>
        </w:rPr>
        <w:t>"</w:t>
      </w:r>
      <w:r w:rsidRPr="0021500A">
        <w:rPr>
          <w:lang w:val="en-CA"/>
        </w:rPr>
        <w:t xml:space="preserve"> cubemap message (define by syntax element constraints)</w:t>
      </w:r>
      <w:r>
        <w:rPr>
          <w:lang w:val="en-CA"/>
        </w:rPr>
        <w:t>.</w:t>
      </w:r>
    </w:p>
    <w:p w14:paraId="33D3F7D3" w14:textId="6CCCD186" w:rsidR="00A2372A" w:rsidRDefault="00A2372A" w:rsidP="00A2372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Change the coding of </w:t>
      </w:r>
      <w:r w:rsidRPr="00A2372A">
        <w:rPr>
          <w:lang w:val="en-CA"/>
        </w:rPr>
        <w:t>display_elemental_periods_minus1</w:t>
      </w:r>
      <w:r>
        <w:rPr>
          <w:lang w:val="en-CA"/>
        </w:rPr>
        <w:t xml:space="preserve"> from ue(v) to </w:t>
      </w:r>
      <w:r w:rsidRPr="00A2372A">
        <w:rPr>
          <w:lang w:val="en-CA"/>
        </w:rPr>
        <w:t>u(4).</w:t>
      </w:r>
    </w:p>
    <w:p w14:paraId="7BD0A892" w14:textId="77777777" w:rsidR="00B936AA" w:rsidRDefault="00B936AA" w:rsidP="00B936A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JVET-R0090: </w:t>
      </w:r>
      <w:r w:rsidRPr="00B936AA">
        <w:rPr>
          <w:lang w:val="en-CA"/>
        </w:rPr>
        <w:t>Move the two flags about GeneralProgressiveSourceFlag and GeneralInterlacedSourceFlag into the VUI specification</w:t>
      </w:r>
      <w:r w:rsidRPr="00A2372A">
        <w:rPr>
          <w:lang w:val="en-CA"/>
        </w:rPr>
        <w:t>.</w:t>
      </w:r>
    </w:p>
    <w:p w14:paraId="51BDDDC6" w14:textId="144A9042" w:rsidR="0089571D" w:rsidRDefault="0089571D" w:rsidP="0089571D">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Fixes per ticket </w:t>
      </w:r>
      <w:hyperlink r:id="rId13" w:history="1">
        <w:r w:rsidRPr="0089571D">
          <w:rPr>
            <w:rStyle w:val="Hyperlink"/>
            <w:lang w:val="en-CA"/>
          </w:rPr>
          <w:t>#982</w:t>
        </w:r>
      </w:hyperlink>
      <w:r w:rsidRPr="00A2372A">
        <w:rPr>
          <w:lang w:val="en-CA"/>
        </w:rPr>
        <w:t>.</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266484">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Incorporated JVET-Q0042: Move overscan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0E7E92">
      <w:pPr>
        <w:pStyle w:val="ListParagraph"/>
        <w:numPr>
          <w:ilvl w:val="0"/>
          <w:numId w:val="608"/>
        </w:numPr>
        <w:rPr>
          <w:lang w:val="en-CA"/>
        </w:rPr>
      </w:pPr>
      <w:r>
        <w:rPr>
          <w:lang w:val="en-CA"/>
        </w:rPr>
        <w:t>Incorporated JVET-Q0343: Updates to generalized cubemap projection SEI</w:t>
      </w:r>
      <w:r w:rsidR="00B341AE">
        <w:rPr>
          <w:lang w:val="en-CA"/>
        </w:rPr>
        <w:t xml:space="preserve"> message</w:t>
      </w:r>
    </w:p>
    <w:p w14:paraId="076FA738" w14:textId="5FA13005" w:rsidR="002B39F5" w:rsidRDefault="002B39F5" w:rsidP="000E7E92">
      <w:pPr>
        <w:pStyle w:val="ListParagraph"/>
        <w:numPr>
          <w:ilvl w:val="0"/>
          <w:numId w:val="608"/>
        </w:numPr>
        <w:rPr>
          <w:lang w:val="en-CA"/>
        </w:rPr>
      </w:pPr>
      <w:r>
        <w:rPr>
          <w:lang w:val="en-CA"/>
        </w:rPr>
        <w:t>Migration of filler payload SEI message from VVC spec</w:t>
      </w:r>
    </w:p>
    <w:p w14:paraId="6B915AFB" w14:textId="446C678A" w:rsidR="008C2AB7" w:rsidRPr="000E7E92" w:rsidRDefault="00C45BD9" w:rsidP="00D23FF7">
      <w:pPr>
        <w:pStyle w:val="ListParagraph"/>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ListParagraph"/>
        <w:numPr>
          <w:ilvl w:val="0"/>
          <w:numId w:val="608"/>
        </w:numPr>
        <w:rPr>
          <w:lang w:val="en-CA"/>
        </w:rPr>
      </w:pPr>
      <w:r>
        <w:rPr>
          <w:lang w:val="en-CA"/>
        </w:rPr>
        <w:t>Added ue(v) and se(v)</w:t>
      </w:r>
      <w:r w:rsidR="00BD4A2A">
        <w:rPr>
          <w:lang w:val="en-CA"/>
        </w:rPr>
        <w:t>, since these are used in the syntax of some SEI messages</w:t>
      </w:r>
    </w:p>
    <w:p w14:paraId="1E926DC5" w14:textId="02F3C5FD" w:rsidR="00BD4A2A" w:rsidRDefault="00BD4A2A" w:rsidP="00D23FF7">
      <w:pPr>
        <w:pStyle w:val="ListParagraph"/>
        <w:numPr>
          <w:ilvl w:val="0"/>
          <w:numId w:val="608"/>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D23FF7">
      <w:pPr>
        <w:pStyle w:val="ListParagraph"/>
        <w:numPr>
          <w:ilvl w:val="0"/>
          <w:numId w:val="608"/>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D23FF7">
      <w:pPr>
        <w:pStyle w:val="ListParagraph"/>
        <w:numPr>
          <w:ilvl w:val="0"/>
          <w:numId w:val="608"/>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37A0BE6D" w:rsidR="00DF0BE4" w:rsidRPr="000E7E92" w:rsidRDefault="00DF0BE4" w:rsidP="00D23FF7">
      <w:pPr>
        <w:pStyle w:val="ListParagraph"/>
        <w:numPr>
          <w:ilvl w:val="0"/>
          <w:numId w:val="608"/>
        </w:numPr>
        <w:rPr>
          <w:lang w:val="en-CA"/>
        </w:rPr>
      </w:pPr>
      <w:bookmarkStart w:id="2" w:name="_Hlk34487934"/>
      <w:bookmarkStart w:id="3" w:name="_Hlk34487921"/>
      <w:r>
        <w:rPr>
          <w:lang w:val="en-CA"/>
        </w:rPr>
        <w:t xml:space="preserve">Fixed bugs </w:t>
      </w:r>
      <w:hyperlink r:id="rId14" w:history="1">
        <w:r w:rsidRPr="00DF0BE4">
          <w:rPr>
            <w:rStyle w:val="Hyperlink"/>
            <w:lang w:val="en-CA"/>
          </w:rPr>
          <w:t>#764</w:t>
        </w:r>
      </w:hyperlink>
      <w:r>
        <w:rPr>
          <w:lang w:val="en-CA"/>
        </w:rPr>
        <w:t xml:space="preserve"> and </w:t>
      </w:r>
      <w:hyperlink r:id="rId15" w:history="1">
        <w:r w:rsidRPr="00DF0BE4">
          <w:rPr>
            <w:rStyle w:val="Hyperlink"/>
            <w:lang w:val="en-CA"/>
          </w:rPr>
          <w:t>#</w:t>
        </w:r>
        <w:r>
          <w:rPr>
            <w:rStyle w:val="Hyperlink"/>
            <w:lang w:val="en-CA"/>
          </w:rPr>
          <w:t>927</w:t>
        </w:r>
      </w:hyperlink>
      <w:r>
        <w:rPr>
          <w:lang w:val="en-CA"/>
        </w:rPr>
        <w:t>.</w:t>
      </w:r>
      <w:bookmarkEnd w:id="2"/>
    </w:p>
    <w:bookmarkEnd w:id="3"/>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lastRenderedPageBreak/>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6"/>
          <w:headerReference w:type="first" r:id="rId17"/>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393E232A" w14:textId="23B12971" w:rsidR="006A4D5F"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6A4D5F" w:rsidRPr="005C43E7">
        <w:rPr>
          <w:noProof/>
          <w:lang w:val="en-CA"/>
        </w:rPr>
        <w:t>Abstract</w:t>
      </w:r>
      <w:r w:rsidR="006A4D5F">
        <w:rPr>
          <w:noProof/>
        </w:rPr>
        <w:tab/>
      </w:r>
      <w:r w:rsidR="006A4D5F">
        <w:rPr>
          <w:noProof/>
        </w:rPr>
        <w:fldChar w:fldCharType="begin" w:fldLock="1"/>
      </w:r>
      <w:r w:rsidR="006A4D5F">
        <w:rPr>
          <w:noProof/>
        </w:rPr>
        <w:instrText xml:space="preserve"> PAGEREF _Toc39664637 \h </w:instrText>
      </w:r>
      <w:r w:rsidR="006A4D5F">
        <w:rPr>
          <w:noProof/>
        </w:rPr>
      </w:r>
      <w:r w:rsidR="006A4D5F">
        <w:rPr>
          <w:noProof/>
        </w:rPr>
        <w:fldChar w:fldCharType="separate"/>
      </w:r>
      <w:r w:rsidR="006A4D5F">
        <w:rPr>
          <w:noProof/>
        </w:rPr>
        <w:t>i</w:t>
      </w:r>
      <w:r w:rsidR="006A4D5F">
        <w:rPr>
          <w:noProof/>
        </w:rPr>
        <w:fldChar w:fldCharType="end"/>
      </w:r>
    </w:p>
    <w:p w14:paraId="1FD7CF49" w14:textId="4D5AB92F"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1</w:t>
      </w:r>
      <w:r>
        <w:rPr>
          <w:rFonts w:asciiTheme="minorHAnsi" w:eastAsiaTheme="minorEastAsia" w:hAnsiTheme="minorHAnsi" w:cstheme="minorBidi"/>
          <w:noProof/>
          <w:sz w:val="22"/>
          <w:szCs w:val="22"/>
          <w:lang w:val="en-US" w:eastAsia="zh-CN"/>
        </w:rPr>
        <w:tab/>
      </w:r>
      <w:r w:rsidRPr="005C43E7">
        <w:rPr>
          <w:noProof/>
          <w:lang w:val="en-CA"/>
        </w:rPr>
        <w:t>Scope</w:t>
      </w:r>
      <w:r>
        <w:rPr>
          <w:noProof/>
        </w:rPr>
        <w:tab/>
      </w:r>
      <w:r>
        <w:rPr>
          <w:noProof/>
        </w:rPr>
        <w:fldChar w:fldCharType="begin" w:fldLock="1"/>
      </w:r>
      <w:r>
        <w:rPr>
          <w:noProof/>
        </w:rPr>
        <w:instrText xml:space="preserve"> PAGEREF _Toc39664638 \h </w:instrText>
      </w:r>
      <w:r>
        <w:rPr>
          <w:noProof/>
        </w:rPr>
      </w:r>
      <w:r>
        <w:rPr>
          <w:noProof/>
        </w:rPr>
        <w:fldChar w:fldCharType="separate"/>
      </w:r>
      <w:r>
        <w:rPr>
          <w:noProof/>
        </w:rPr>
        <w:t>1</w:t>
      </w:r>
      <w:r>
        <w:rPr>
          <w:noProof/>
        </w:rPr>
        <w:fldChar w:fldCharType="end"/>
      </w:r>
    </w:p>
    <w:p w14:paraId="3537F2DF" w14:textId="10A7E40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2</w:t>
      </w:r>
      <w:r>
        <w:rPr>
          <w:rFonts w:asciiTheme="minorHAnsi" w:eastAsiaTheme="minorEastAsia" w:hAnsiTheme="minorHAnsi" w:cstheme="minorBidi"/>
          <w:noProof/>
          <w:sz w:val="22"/>
          <w:szCs w:val="22"/>
          <w:lang w:val="en-US" w:eastAsia="zh-CN"/>
        </w:rPr>
        <w:tab/>
      </w:r>
      <w:r w:rsidRPr="005C43E7">
        <w:rPr>
          <w:noProof/>
          <w:lang w:val="en-CA"/>
        </w:rPr>
        <w:t>Normative references</w:t>
      </w:r>
      <w:r>
        <w:rPr>
          <w:noProof/>
        </w:rPr>
        <w:tab/>
      </w:r>
      <w:r>
        <w:rPr>
          <w:noProof/>
        </w:rPr>
        <w:fldChar w:fldCharType="begin" w:fldLock="1"/>
      </w:r>
      <w:r>
        <w:rPr>
          <w:noProof/>
        </w:rPr>
        <w:instrText xml:space="preserve"> PAGEREF _Toc39664639 \h </w:instrText>
      </w:r>
      <w:r>
        <w:rPr>
          <w:noProof/>
        </w:rPr>
      </w:r>
      <w:r>
        <w:rPr>
          <w:noProof/>
        </w:rPr>
        <w:fldChar w:fldCharType="separate"/>
      </w:r>
      <w:r>
        <w:rPr>
          <w:noProof/>
        </w:rPr>
        <w:t>1</w:t>
      </w:r>
      <w:r>
        <w:rPr>
          <w:noProof/>
        </w:rPr>
        <w:fldChar w:fldCharType="end"/>
      </w:r>
    </w:p>
    <w:p w14:paraId="3E6D1633" w14:textId="31C4A7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2.1</w:t>
      </w:r>
      <w:r>
        <w:rPr>
          <w:rFonts w:asciiTheme="minorHAnsi" w:eastAsiaTheme="minorEastAsia" w:hAnsiTheme="minorHAnsi" w:cstheme="minorBidi"/>
          <w:noProof/>
          <w:sz w:val="22"/>
          <w:szCs w:val="22"/>
          <w:lang w:val="en-US" w:eastAsia="zh-CN"/>
        </w:rPr>
        <w:tab/>
      </w:r>
      <w:r w:rsidRPr="005C43E7">
        <w:rPr>
          <w:noProof/>
          <w:lang w:val="en-CA"/>
        </w:rPr>
        <w:t>Identical Recommendations | International Standards</w:t>
      </w:r>
      <w:r>
        <w:rPr>
          <w:noProof/>
        </w:rPr>
        <w:tab/>
      </w:r>
      <w:r>
        <w:rPr>
          <w:noProof/>
        </w:rPr>
        <w:fldChar w:fldCharType="begin" w:fldLock="1"/>
      </w:r>
      <w:r>
        <w:rPr>
          <w:noProof/>
        </w:rPr>
        <w:instrText xml:space="preserve"> PAGEREF _Toc39664640 \h </w:instrText>
      </w:r>
      <w:r>
        <w:rPr>
          <w:noProof/>
        </w:rPr>
      </w:r>
      <w:r>
        <w:rPr>
          <w:noProof/>
        </w:rPr>
        <w:fldChar w:fldCharType="separate"/>
      </w:r>
      <w:r>
        <w:rPr>
          <w:noProof/>
        </w:rPr>
        <w:t>1</w:t>
      </w:r>
      <w:r>
        <w:rPr>
          <w:noProof/>
        </w:rPr>
        <w:fldChar w:fldCharType="end"/>
      </w:r>
    </w:p>
    <w:p w14:paraId="79F97D6A" w14:textId="7BA3B5A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2.2</w:t>
      </w:r>
      <w:r>
        <w:rPr>
          <w:rFonts w:asciiTheme="minorHAnsi" w:eastAsiaTheme="minorEastAsia" w:hAnsiTheme="minorHAnsi" w:cstheme="minorBidi"/>
          <w:noProof/>
          <w:sz w:val="22"/>
          <w:szCs w:val="22"/>
          <w:lang w:val="en-US" w:eastAsia="zh-CN"/>
        </w:rPr>
        <w:tab/>
      </w:r>
      <w:r w:rsidRPr="005C43E7">
        <w:rPr>
          <w:noProof/>
          <w:lang w:val="en-CA"/>
        </w:rPr>
        <w:t>Paired Recommendations | International Standards equivalent in technical content</w:t>
      </w:r>
      <w:r>
        <w:rPr>
          <w:noProof/>
        </w:rPr>
        <w:tab/>
      </w:r>
      <w:r>
        <w:rPr>
          <w:noProof/>
        </w:rPr>
        <w:fldChar w:fldCharType="begin" w:fldLock="1"/>
      </w:r>
      <w:r>
        <w:rPr>
          <w:noProof/>
        </w:rPr>
        <w:instrText xml:space="preserve"> PAGEREF _Toc39664641 \h </w:instrText>
      </w:r>
      <w:r>
        <w:rPr>
          <w:noProof/>
        </w:rPr>
      </w:r>
      <w:r>
        <w:rPr>
          <w:noProof/>
        </w:rPr>
        <w:fldChar w:fldCharType="separate"/>
      </w:r>
      <w:r>
        <w:rPr>
          <w:noProof/>
        </w:rPr>
        <w:t>1</w:t>
      </w:r>
      <w:r>
        <w:rPr>
          <w:noProof/>
        </w:rPr>
        <w:fldChar w:fldCharType="end"/>
      </w:r>
    </w:p>
    <w:p w14:paraId="734D3202" w14:textId="15FC1BD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2.3</w:t>
      </w:r>
      <w:r>
        <w:rPr>
          <w:rFonts w:asciiTheme="minorHAnsi" w:eastAsiaTheme="minorEastAsia" w:hAnsiTheme="minorHAnsi" w:cstheme="minorBidi"/>
          <w:noProof/>
          <w:sz w:val="22"/>
          <w:szCs w:val="22"/>
          <w:lang w:val="en-US" w:eastAsia="zh-CN"/>
        </w:rPr>
        <w:tab/>
      </w:r>
      <w:r w:rsidRPr="005C43E7">
        <w:rPr>
          <w:noProof/>
          <w:lang w:val="en-CA"/>
        </w:rPr>
        <w:t>Additional references</w:t>
      </w:r>
      <w:r>
        <w:rPr>
          <w:noProof/>
        </w:rPr>
        <w:tab/>
      </w:r>
      <w:r>
        <w:rPr>
          <w:noProof/>
        </w:rPr>
        <w:fldChar w:fldCharType="begin" w:fldLock="1"/>
      </w:r>
      <w:r>
        <w:rPr>
          <w:noProof/>
        </w:rPr>
        <w:instrText xml:space="preserve"> PAGEREF _Toc39664642 \h </w:instrText>
      </w:r>
      <w:r>
        <w:rPr>
          <w:noProof/>
        </w:rPr>
      </w:r>
      <w:r>
        <w:rPr>
          <w:noProof/>
        </w:rPr>
        <w:fldChar w:fldCharType="separate"/>
      </w:r>
      <w:r>
        <w:rPr>
          <w:noProof/>
        </w:rPr>
        <w:t>1</w:t>
      </w:r>
      <w:r>
        <w:rPr>
          <w:noProof/>
        </w:rPr>
        <w:fldChar w:fldCharType="end"/>
      </w:r>
    </w:p>
    <w:p w14:paraId="73846325" w14:textId="4934377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3</w:t>
      </w:r>
      <w:r>
        <w:rPr>
          <w:rFonts w:asciiTheme="minorHAnsi" w:eastAsiaTheme="minorEastAsia" w:hAnsiTheme="minorHAnsi" w:cstheme="minorBidi"/>
          <w:noProof/>
          <w:sz w:val="22"/>
          <w:szCs w:val="22"/>
          <w:lang w:val="en-US" w:eastAsia="zh-CN"/>
        </w:rPr>
        <w:tab/>
      </w:r>
      <w:r w:rsidRPr="005C43E7">
        <w:rPr>
          <w:noProof/>
          <w:lang w:val="en-CA"/>
        </w:rPr>
        <w:t>Terms and definitions</w:t>
      </w:r>
      <w:r>
        <w:rPr>
          <w:noProof/>
        </w:rPr>
        <w:tab/>
      </w:r>
      <w:r>
        <w:rPr>
          <w:noProof/>
        </w:rPr>
        <w:fldChar w:fldCharType="begin" w:fldLock="1"/>
      </w:r>
      <w:r>
        <w:rPr>
          <w:noProof/>
        </w:rPr>
        <w:instrText xml:space="preserve"> PAGEREF _Toc39664643 \h </w:instrText>
      </w:r>
      <w:r>
        <w:rPr>
          <w:noProof/>
        </w:rPr>
      </w:r>
      <w:r>
        <w:rPr>
          <w:noProof/>
        </w:rPr>
        <w:fldChar w:fldCharType="separate"/>
      </w:r>
      <w:r>
        <w:rPr>
          <w:noProof/>
        </w:rPr>
        <w:t>2</w:t>
      </w:r>
      <w:r>
        <w:rPr>
          <w:noProof/>
        </w:rPr>
        <w:fldChar w:fldCharType="end"/>
      </w:r>
    </w:p>
    <w:p w14:paraId="38DC7C5A" w14:textId="784699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4</w:t>
      </w:r>
      <w:r>
        <w:rPr>
          <w:rFonts w:asciiTheme="minorHAnsi" w:eastAsiaTheme="minorEastAsia" w:hAnsiTheme="minorHAnsi" w:cstheme="minorBidi"/>
          <w:noProof/>
          <w:sz w:val="22"/>
          <w:szCs w:val="22"/>
          <w:lang w:val="en-US" w:eastAsia="zh-CN"/>
        </w:rPr>
        <w:tab/>
      </w:r>
      <w:r w:rsidRPr="005C43E7">
        <w:rPr>
          <w:noProof/>
          <w:lang w:val="en-CA"/>
        </w:rPr>
        <w:t>Abbreviations</w:t>
      </w:r>
      <w:r>
        <w:rPr>
          <w:noProof/>
        </w:rPr>
        <w:tab/>
      </w:r>
      <w:r>
        <w:rPr>
          <w:noProof/>
        </w:rPr>
        <w:fldChar w:fldCharType="begin" w:fldLock="1"/>
      </w:r>
      <w:r>
        <w:rPr>
          <w:noProof/>
        </w:rPr>
        <w:instrText xml:space="preserve"> PAGEREF _Toc39664644 \h </w:instrText>
      </w:r>
      <w:r>
        <w:rPr>
          <w:noProof/>
        </w:rPr>
      </w:r>
      <w:r>
        <w:rPr>
          <w:noProof/>
        </w:rPr>
        <w:fldChar w:fldCharType="separate"/>
      </w:r>
      <w:r>
        <w:rPr>
          <w:noProof/>
        </w:rPr>
        <w:t>5</w:t>
      </w:r>
      <w:r>
        <w:rPr>
          <w:noProof/>
        </w:rPr>
        <w:fldChar w:fldCharType="end"/>
      </w:r>
    </w:p>
    <w:p w14:paraId="7D9B508C" w14:textId="5C0AE87D"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5</w:t>
      </w:r>
      <w:r>
        <w:rPr>
          <w:rFonts w:asciiTheme="minorHAnsi" w:eastAsiaTheme="minorEastAsia" w:hAnsiTheme="minorHAnsi" w:cstheme="minorBidi"/>
          <w:noProof/>
          <w:sz w:val="22"/>
          <w:szCs w:val="22"/>
          <w:lang w:val="en-US" w:eastAsia="zh-CN"/>
        </w:rPr>
        <w:tab/>
      </w:r>
      <w:r w:rsidRPr="005C43E7">
        <w:rPr>
          <w:noProof/>
          <w:lang w:val="en-CA"/>
        </w:rPr>
        <w:t>Conventions</w:t>
      </w:r>
      <w:r>
        <w:rPr>
          <w:noProof/>
        </w:rPr>
        <w:tab/>
      </w:r>
      <w:r>
        <w:rPr>
          <w:noProof/>
        </w:rPr>
        <w:fldChar w:fldCharType="begin" w:fldLock="1"/>
      </w:r>
      <w:r>
        <w:rPr>
          <w:noProof/>
        </w:rPr>
        <w:instrText xml:space="preserve"> PAGEREF _Toc39664645 \h </w:instrText>
      </w:r>
      <w:r>
        <w:rPr>
          <w:noProof/>
        </w:rPr>
      </w:r>
      <w:r>
        <w:rPr>
          <w:noProof/>
        </w:rPr>
        <w:fldChar w:fldCharType="separate"/>
      </w:r>
      <w:r>
        <w:rPr>
          <w:noProof/>
        </w:rPr>
        <w:t>6</w:t>
      </w:r>
      <w:r>
        <w:rPr>
          <w:noProof/>
        </w:rPr>
        <w:fldChar w:fldCharType="end"/>
      </w:r>
    </w:p>
    <w:p w14:paraId="4A6E127B" w14:textId="46607D27"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_Toc39664646 \h </w:instrText>
      </w:r>
      <w:r>
        <w:rPr>
          <w:noProof/>
        </w:rPr>
      </w:r>
      <w:r>
        <w:rPr>
          <w:noProof/>
        </w:rPr>
        <w:fldChar w:fldCharType="separate"/>
      </w:r>
      <w:r>
        <w:rPr>
          <w:noProof/>
        </w:rPr>
        <w:t>6</w:t>
      </w:r>
      <w:r>
        <w:rPr>
          <w:noProof/>
        </w:rPr>
        <w:fldChar w:fldCharType="end"/>
      </w:r>
    </w:p>
    <w:p w14:paraId="7BC7C9D4" w14:textId="3BE4C3A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5.2</w:t>
      </w:r>
      <w:r>
        <w:rPr>
          <w:rFonts w:asciiTheme="minorHAnsi" w:eastAsiaTheme="minorEastAsia" w:hAnsiTheme="minorHAnsi" w:cstheme="minorBidi"/>
          <w:noProof/>
          <w:sz w:val="22"/>
          <w:szCs w:val="22"/>
          <w:lang w:val="en-US" w:eastAsia="zh-CN"/>
        </w:rPr>
        <w:tab/>
      </w:r>
      <w:r w:rsidRPr="005C43E7">
        <w:rPr>
          <w:noProof/>
          <w:lang w:val="en-CA"/>
        </w:rPr>
        <w:t>Arithmetic operators</w:t>
      </w:r>
      <w:r>
        <w:rPr>
          <w:noProof/>
        </w:rPr>
        <w:tab/>
      </w:r>
      <w:r>
        <w:rPr>
          <w:noProof/>
        </w:rPr>
        <w:fldChar w:fldCharType="begin" w:fldLock="1"/>
      </w:r>
      <w:r>
        <w:rPr>
          <w:noProof/>
        </w:rPr>
        <w:instrText xml:space="preserve"> PAGEREF _Toc39664647 \h </w:instrText>
      </w:r>
      <w:r>
        <w:rPr>
          <w:noProof/>
        </w:rPr>
      </w:r>
      <w:r>
        <w:rPr>
          <w:noProof/>
        </w:rPr>
        <w:fldChar w:fldCharType="separate"/>
      </w:r>
      <w:r>
        <w:rPr>
          <w:noProof/>
        </w:rPr>
        <w:t>6</w:t>
      </w:r>
      <w:r>
        <w:rPr>
          <w:noProof/>
        </w:rPr>
        <w:fldChar w:fldCharType="end"/>
      </w:r>
    </w:p>
    <w:p w14:paraId="3A96BF5B" w14:textId="3A0A591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5.3</w:t>
      </w:r>
      <w:r>
        <w:rPr>
          <w:rFonts w:asciiTheme="minorHAnsi" w:eastAsiaTheme="minorEastAsia" w:hAnsiTheme="minorHAnsi" w:cstheme="minorBidi"/>
          <w:noProof/>
          <w:sz w:val="22"/>
          <w:szCs w:val="22"/>
          <w:lang w:val="en-US" w:eastAsia="zh-CN"/>
        </w:rPr>
        <w:tab/>
      </w:r>
      <w:r w:rsidRPr="005C43E7">
        <w:rPr>
          <w:noProof/>
          <w:lang w:val="en-CA"/>
        </w:rPr>
        <w:t>Logical operators</w:t>
      </w:r>
      <w:r>
        <w:rPr>
          <w:noProof/>
        </w:rPr>
        <w:tab/>
      </w:r>
      <w:r>
        <w:rPr>
          <w:noProof/>
        </w:rPr>
        <w:fldChar w:fldCharType="begin" w:fldLock="1"/>
      </w:r>
      <w:r>
        <w:rPr>
          <w:noProof/>
        </w:rPr>
        <w:instrText xml:space="preserve"> PAGEREF _Toc39664648 \h </w:instrText>
      </w:r>
      <w:r>
        <w:rPr>
          <w:noProof/>
        </w:rPr>
      </w:r>
      <w:r>
        <w:rPr>
          <w:noProof/>
        </w:rPr>
        <w:fldChar w:fldCharType="separate"/>
      </w:r>
      <w:r>
        <w:rPr>
          <w:noProof/>
        </w:rPr>
        <w:t>6</w:t>
      </w:r>
      <w:r>
        <w:rPr>
          <w:noProof/>
        </w:rPr>
        <w:fldChar w:fldCharType="end"/>
      </w:r>
    </w:p>
    <w:p w14:paraId="4437CAEB" w14:textId="7B9674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5.4</w:t>
      </w:r>
      <w:r>
        <w:rPr>
          <w:rFonts w:asciiTheme="minorHAnsi" w:eastAsiaTheme="minorEastAsia" w:hAnsiTheme="minorHAnsi" w:cstheme="minorBidi"/>
          <w:noProof/>
          <w:sz w:val="22"/>
          <w:szCs w:val="22"/>
          <w:lang w:val="en-US" w:eastAsia="zh-CN"/>
        </w:rPr>
        <w:tab/>
      </w:r>
      <w:r w:rsidRPr="005C43E7">
        <w:rPr>
          <w:noProof/>
          <w:lang w:val="en-CA"/>
        </w:rPr>
        <w:t>Relational operators</w:t>
      </w:r>
      <w:r>
        <w:rPr>
          <w:noProof/>
        </w:rPr>
        <w:tab/>
      </w:r>
      <w:r>
        <w:rPr>
          <w:noProof/>
        </w:rPr>
        <w:fldChar w:fldCharType="begin" w:fldLock="1"/>
      </w:r>
      <w:r>
        <w:rPr>
          <w:noProof/>
        </w:rPr>
        <w:instrText xml:space="preserve"> PAGEREF _Toc39664649 \h </w:instrText>
      </w:r>
      <w:r>
        <w:rPr>
          <w:noProof/>
        </w:rPr>
      </w:r>
      <w:r>
        <w:rPr>
          <w:noProof/>
        </w:rPr>
        <w:fldChar w:fldCharType="separate"/>
      </w:r>
      <w:r>
        <w:rPr>
          <w:noProof/>
        </w:rPr>
        <w:t>7</w:t>
      </w:r>
      <w:r>
        <w:rPr>
          <w:noProof/>
        </w:rPr>
        <w:fldChar w:fldCharType="end"/>
      </w:r>
    </w:p>
    <w:p w14:paraId="2B707070" w14:textId="3A806A1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5.5</w:t>
      </w:r>
      <w:r>
        <w:rPr>
          <w:rFonts w:asciiTheme="minorHAnsi" w:eastAsiaTheme="minorEastAsia" w:hAnsiTheme="minorHAnsi" w:cstheme="minorBidi"/>
          <w:noProof/>
          <w:sz w:val="22"/>
          <w:szCs w:val="22"/>
          <w:lang w:val="en-US" w:eastAsia="zh-CN"/>
        </w:rPr>
        <w:tab/>
      </w:r>
      <w:r w:rsidRPr="005C43E7">
        <w:rPr>
          <w:noProof/>
          <w:lang w:val="en-CA"/>
        </w:rPr>
        <w:t>Bit-wise operators</w:t>
      </w:r>
      <w:r>
        <w:rPr>
          <w:noProof/>
        </w:rPr>
        <w:tab/>
      </w:r>
      <w:r>
        <w:rPr>
          <w:noProof/>
        </w:rPr>
        <w:fldChar w:fldCharType="begin" w:fldLock="1"/>
      </w:r>
      <w:r>
        <w:rPr>
          <w:noProof/>
        </w:rPr>
        <w:instrText xml:space="preserve"> PAGEREF _Toc39664650 \h </w:instrText>
      </w:r>
      <w:r>
        <w:rPr>
          <w:noProof/>
        </w:rPr>
      </w:r>
      <w:r>
        <w:rPr>
          <w:noProof/>
        </w:rPr>
        <w:fldChar w:fldCharType="separate"/>
      </w:r>
      <w:r>
        <w:rPr>
          <w:noProof/>
        </w:rPr>
        <w:t>7</w:t>
      </w:r>
      <w:r>
        <w:rPr>
          <w:noProof/>
        </w:rPr>
        <w:fldChar w:fldCharType="end"/>
      </w:r>
    </w:p>
    <w:p w14:paraId="13965514" w14:textId="39F6BBF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5.6</w:t>
      </w:r>
      <w:r>
        <w:rPr>
          <w:rFonts w:asciiTheme="minorHAnsi" w:eastAsiaTheme="minorEastAsia" w:hAnsiTheme="minorHAnsi" w:cstheme="minorBidi"/>
          <w:noProof/>
          <w:sz w:val="22"/>
          <w:szCs w:val="22"/>
          <w:lang w:val="en-US" w:eastAsia="zh-CN"/>
        </w:rPr>
        <w:tab/>
      </w:r>
      <w:r w:rsidRPr="005C43E7">
        <w:rPr>
          <w:noProof/>
          <w:lang w:val="en-CA"/>
        </w:rPr>
        <w:t>Assignment operators</w:t>
      </w:r>
      <w:r>
        <w:rPr>
          <w:noProof/>
        </w:rPr>
        <w:tab/>
      </w:r>
      <w:r>
        <w:rPr>
          <w:noProof/>
        </w:rPr>
        <w:fldChar w:fldCharType="begin" w:fldLock="1"/>
      </w:r>
      <w:r>
        <w:rPr>
          <w:noProof/>
        </w:rPr>
        <w:instrText xml:space="preserve"> PAGEREF _Toc39664651 \h </w:instrText>
      </w:r>
      <w:r>
        <w:rPr>
          <w:noProof/>
        </w:rPr>
      </w:r>
      <w:r>
        <w:rPr>
          <w:noProof/>
        </w:rPr>
        <w:fldChar w:fldCharType="separate"/>
      </w:r>
      <w:r>
        <w:rPr>
          <w:noProof/>
        </w:rPr>
        <w:t>7</w:t>
      </w:r>
      <w:r>
        <w:rPr>
          <w:noProof/>
        </w:rPr>
        <w:fldChar w:fldCharType="end"/>
      </w:r>
    </w:p>
    <w:p w14:paraId="094A9252" w14:textId="1FC8900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5.7</w:t>
      </w:r>
      <w:r>
        <w:rPr>
          <w:rFonts w:asciiTheme="minorHAnsi" w:eastAsiaTheme="minorEastAsia" w:hAnsiTheme="minorHAnsi" w:cstheme="minorBidi"/>
          <w:noProof/>
          <w:sz w:val="22"/>
          <w:szCs w:val="22"/>
          <w:lang w:val="en-US" w:eastAsia="zh-CN"/>
        </w:rPr>
        <w:tab/>
      </w:r>
      <w:r w:rsidRPr="005C43E7">
        <w:rPr>
          <w:noProof/>
          <w:lang w:val="en-CA"/>
        </w:rPr>
        <w:t>Range notation</w:t>
      </w:r>
      <w:r>
        <w:rPr>
          <w:noProof/>
        </w:rPr>
        <w:tab/>
      </w:r>
      <w:r>
        <w:rPr>
          <w:noProof/>
        </w:rPr>
        <w:fldChar w:fldCharType="begin" w:fldLock="1"/>
      </w:r>
      <w:r>
        <w:rPr>
          <w:noProof/>
        </w:rPr>
        <w:instrText xml:space="preserve"> PAGEREF _Toc39664652 \h </w:instrText>
      </w:r>
      <w:r>
        <w:rPr>
          <w:noProof/>
        </w:rPr>
      </w:r>
      <w:r>
        <w:rPr>
          <w:noProof/>
        </w:rPr>
        <w:fldChar w:fldCharType="separate"/>
      </w:r>
      <w:r>
        <w:rPr>
          <w:noProof/>
        </w:rPr>
        <w:t>7</w:t>
      </w:r>
      <w:r>
        <w:rPr>
          <w:noProof/>
        </w:rPr>
        <w:fldChar w:fldCharType="end"/>
      </w:r>
    </w:p>
    <w:p w14:paraId="0CDC1428" w14:textId="1D2C795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5.8</w:t>
      </w:r>
      <w:r>
        <w:rPr>
          <w:rFonts w:asciiTheme="minorHAnsi" w:eastAsiaTheme="minorEastAsia" w:hAnsiTheme="minorHAnsi" w:cstheme="minorBidi"/>
          <w:noProof/>
          <w:sz w:val="22"/>
          <w:szCs w:val="22"/>
          <w:lang w:val="en-US" w:eastAsia="zh-CN"/>
        </w:rPr>
        <w:tab/>
      </w:r>
      <w:r w:rsidRPr="005C43E7">
        <w:rPr>
          <w:noProof/>
          <w:lang w:val="en-CA"/>
        </w:rPr>
        <w:t>Mathematical functions</w:t>
      </w:r>
      <w:r>
        <w:rPr>
          <w:noProof/>
        </w:rPr>
        <w:tab/>
      </w:r>
      <w:r>
        <w:rPr>
          <w:noProof/>
        </w:rPr>
        <w:fldChar w:fldCharType="begin" w:fldLock="1"/>
      </w:r>
      <w:r>
        <w:rPr>
          <w:noProof/>
        </w:rPr>
        <w:instrText xml:space="preserve"> PAGEREF _Toc39664653 \h </w:instrText>
      </w:r>
      <w:r>
        <w:rPr>
          <w:noProof/>
        </w:rPr>
      </w:r>
      <w:r>
        <w:rPr>
          <w:noProof/>
        </w:rPr>
        <w:fldChar w:fldCharType="separate"/>
      </w:r>
      <w:r>
        <w:rPr>
          <w:noProof/>
        </w:rPr>
        <w:t>8</w:t>
      </w:r>
      <w:r>
        <w:rPr>
          <w:noProof/>
        </w:rPr>
        <w:fldChar w:fldCharType="end"/>
      </w:r>
    </w:p>
    <w:p w14:paraId="71FDF721" w14:textId="683309CE"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5.9</w:t>
      </w:r>
      <w:r>
        <w:rPr>
          <w:rFonts w:asciiTheme="minorHAnsi" w:eastAsiaTheme="minorEastAsia" w:hAnsiTheme="minorHAnsi" w:cstheme="minorBidi"/>
          <w:noProof/>
          <w:sz w:val="22"/>
          <w:szCs w:val="22"/>
          <w:lang w:val="en-US" w:eastAsia="zh-CN"/>
        </w:rPr>
        <w:tab/>
      </w:r>
      <w:r w:rsidRPr="005C43E7">
        <w:rPr>
          <w:noProof/>
          <w:lang w:val="en-CA"/>
        </w:rPr>
        <w:t>Order of operation precedence</w:t>
      </w:r>
      <w:r>
        <w:rPr>
          <w:noProof/>
        </w:rPr>
        <w:tab/>
      </w:r>
      <w:r>
        <w:rPr>
          <w:noProof/>
        </w:rPr>
        <w:fldChar w:fldCharType="begin" w:fldLock="1"/>
      </w:r>
      <w:r>
        <w:rPr>
          <w:noProof/>
        </w:rPr>
        <w:instrText xml:space="preserve"> PAGEREF _Toc39664654 \h </w:instrText>
      </w:r>
      <w:r>
        <w:rPr>
          <w:noProof/>
        </w:rPr>
      </w:r>
      <w:r>
        <w:rPr>
          <w:noProof/>
        </w:rPr>
        <w:fldChar w:fldCharType="separate"/>
      </w:r>
      <w:r>
        <w:rPr>
          <w:noProof/>
        </w:rPr>
        <w:t>9</w:t>
      </w:r>
      <w:r>
        <w:rPr>
          <w:noProof/>
        </w:rPr>
        <w:fldChar w:fldCharType="end"/>
      </w:r>
    </w:p>
    <w:p w14:paraId="36FE9A76" w14:textId="2263DC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5.10</w:t>
      </w:r>
      <w:r>
        <w:rPr>
          <w:rFonts w:asciiTheme="minorHAnsi" w:eastAsiaTheme="minorEastAsia" w:hAnsiTheme="minorHAnsi" w:cstheme="minorBidi"/>
          <w:noProof/>
          <w:sz w:val="22"/>
          <w:szCs w:val="22"/>
          <w:lang w:val="en-US" w:eastAsia="zh-CN"/>
        </w:rPr>
        <w:tab/>
      </w:r>
      <w:r w:rsidRPr="005C43E7">
        <w:rPr>
          <w:noProof/>
          <w:lang w:val="en-CA"/>
        </w:rPr>
        <w:t>Variables, syntax elements and tables</w:t>
      </w:r>
      <w:r>
        <w:rPr>
          <w:noProof/>
        </w:rPr>
        <w:tab/>
      </w:r>
      <w:r>
        <w:rPr>
          <w:noProof/>
        </w:rPr>
        <w:fldChar w:fldCharType="begin" w:fldLock="1"/>
      </w:r>
      <w:r>
        <w:rPr>
          <w:noProof/>
        </w:rPr>
        <w:instrText xml:space="preserve"> PAGEREF _Toc39664655 \h </w:instrText>
      </w:r>
      <w:r>
        <w:rPr>
          <w:noProof/>
        </w:rPr>
      </w:r>
      <w:r>
        <w:rPr>
          <w:noProof/>
        </w:rPr>
        <w:fldChar w:fldCharType="separate"/>
      </w:r>
      <w:r>
        <w:rPr>
          <w:noProof/>
        </w:rPr>
        <w:t>10</w:t>
      </w:r>
      <w:r>
        <w:rPr>
          <w:noProof/>
        </w:rPr>
        <w:fldChar w:fldCharType="end"/>
      </w:r>
    </w:p>
    <w:p w14:paraId="607862E1" w14:textId="649E9C7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5.11</w:t>
      </w:r>
      <w:r>
        <w:rPr>
          <w:rFonts w:asciiTheme="minorHAnsi" w:eastAsiaTheme="minorEastAsia" w:hAnsiTheme="minorHAnsi" w:cstheme="minorBidi"/>
          <w:noProof/>
          <w:sz w:val="22"/>
          <w:szCs w:val="22"/>
          <w:lang w:val="en-US" w:eastAsia="zh-CN"/>
        </w:rPr>
        <w:tab/>
      </w:r>
      <w:r w:rsidRPr="005C43E7">
        <w:rPr>
          <w:noProof/>
          <w:lang w:val="en-CA"/>
        </w:rPr>
        <w:t>Text description of logical operations</w:t>
      </w:r>
      <w:r>
        <w:rPr>
          <w:noProof/>
        </w:rPr>
        <w:tab/>
      </w:r>
      <w:r>
        <w:rPr>
          <w:noProof/>
        </w:rPr>
        <w:fldChar w:fldCharType="begin" w:fldLock="1"/>
      </w:r>
      <w:r>
        <w:rPr>
          <w:noProof/>
        </w:rPr>
        <w:instrText xml:space="preserve"> PAGEREF _Toc39664656 \h </w:instrText>
      </w:r>
      <w:r>
        <w:rPr>
          <w:noProof/>
        </w:rPr>
      </w:r>
      <w:r>
        <w:rPr>
          <w:noProof/>
        </w:rPr>
        <w:fldChar w:fldCharType="separate"/>
      </w:r>
      <w:r>
        <w:rPr>
          <w:noProof/>
        </w:rPr>
        <w:t>11</w:t>
      </w:r>
      <w:r>
        <w:rPr>
          <w:noProof/>
        </w:rPr>
        <w:fldChar w:fldCharType="end"/>
      </w:r>
    </w:p>
    <w:p w14:paraId="05762C8E" w14:textId="68F6A78B"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5.12</w:t>
      </w:r>
      <w:r>
        <w:rPr>
          <w:rFonts w:asciiTheme="minorHAnsi" w:eastAsiaTheme="minorEastAsia" w:hAnsiTheme="minorHAnsi" w:cstheme="minorBidi"/>
          <w:noProof/>
          <w:sz w:val="22"/>
          <w:szCs w:val="22"/>
          <w:lang w:val="en-US" w:eastAsia="zh-CN"/>
        </w:rPr>
        <w:tab/>
      </w:r>
      <w:r w:rsidRPr="005C43E7">
        <w:rPr>
          <w:noProof/>
          <w:lang w:val="en-CA"/>
        </w:rPr>
        <w:t>Processes</w:t>
      </w:r>
      <w:r>
        <w:rPr>
          <w:noProof/>
        </w:rPr>
        <w:tab/>
      </w:r>
      <w:r>
        <w:rPr>
          <w:noProof/>
        </w:rPr>
        <w:fldChar w:fldCharType="begin" w:fldLock="1"/>
      </w:r>
      <w:r>
        <w:rPr>
          <w:noProof/>
        </w:rPr>
        <w:instrText xml:space="preserve"> PAGEREF _Toc39664657 \h </w:instrText>
      </w:r>
      <w:r>
        <w:rPr>
          <w:noProof/>
        </w:rPr>
      </w:r>
      <w:r>
        <w:rPr>
          <w:noProof/>
        </w:rPr>
        <w:fldChar w:fldCharType="separate"/>
      </w:r>
      <w:r>
        <w:rPr>
          <w:noProof/>
        </w:rPr>
        <w:t>12</w:t>
      </w:r>
      <w:r>
        <w:rPr>
          <w:noProof/>
        </w:rPr>
        <w:fldChar w:fldCharType="end"/>
      </w:r>
    </w:p>
    <w:p w14:paraId="2197FCC2" w14:textId="6DBFF778"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6</w:t>
      </w:r>
      <w:r>
        <w:rPr>
          <w:rFonts w:asciiTheme="minorHAnsi" w:eastAsiaTheme="minorEastAsia" w:hAnsiTheme="minorHAnsi" w:cstheme="minorBidi"/>
          <w:noProof/>
          <w:sz w:val="22"/>
          <w:szCs w:val="22"/>
          <w:lang w:val="en-US" w:eastAsia="zh-CN"/>
        </w:rPr>
        <w:tab/>
      </w:r>
      <w:r w:rsidRPr="005C43E7">
        <w:rPr>
          <w:noProof/>
          <w:lang w:val="en-CA"/>
        </w:rPr>
        <w:t>Syntax and semantics</w:t>
      </w:r>
      <w:r>
        <w:rPr>
          <w:noProof/>
        </w:rPr>
        <w:tab/>
      </w:r>
      <w:r>
        <w:rPr>
          <w:noProof/>
        </w:rPr>
        <w:fldChar w:fldCharType="begin" w:fldLock="1"/>
      </w:r>
      <w:r>
        <w:rPr>
          <w:noProof/>
        </w:rPr>
        <w:instrText xml:space="preserve"> PAGEREF _Toc39664658 \h </w:instrText>
      </w:r>
      <w:r>
        <w:rPr>
          <w:noProof/>
        </w:rPr>
      </w:r>
      <w:r>
        <w:rPr>
          <w:noProof/>
        </w:rPr>
        <w:fldChar w:fldCharType="separate"/>
      </w:r>
      <w:r>
        <w:rPr>
          <w:noProof/>
        </w:rPr>
        <w:t>13</w:t>
      </w:r>
      <w:r>
        <w:rPr>
          <w:noProof/>
        </w:rPr>
        <w:fldChar w:fldCharType="end"/>
      </w:r>
    </w:p>
    <w:p w14:paraId="5EC868A7" w14:textId="0B70226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6.1</w:t>
      </w:r>
      <w:r>
        <w:rPr>
          <w:rFonts w:asciiTheme="minorHAnsi" w:eastAsiaTheme="minorEastAsia" w:hAnsiTheme="minorHAnsi" w:cstheme="minorBidi"/>
          <w:noProof/>
          <w:sz w:val="22"/>
          <w:szCs w:val="22"/>
          <w:lang w:val="en-US" w:eastAsia="zh-CN"/>
        </w:rPr>
        <w:tab/>
      </w:r>
      <w:r w:rsidRPr="005C43E7">
        <w:rPr>
          <w:noProof/>
          <w:lang w:val="en-CA"/>
        </w:rPr>
        <w:t>Method of specifying syntax in tabular form</w:t>
      </w:r>
      <w:r>
        <w:rPr>
          <w:noProof/>
        </w:rPr>
        <w:tab/>
      </w:r>
      <w:r>
        <w:rPr>
          <w:noProof/>
        </w:rPr>
        <w:fldChar w:fldCharType="begin" w:fldLock="1"/>
      </w:r>
      <w:r>
        <w:rPr>
          <w:noProof/>
        </w:rPr>
        <w:instrText xml:space="preserve"> PAGEREF _Toc39664659 \h </w:instrText>
      </w:r>
      <w:r>
        <w:rPr>
          <w:noProof/>
        </w:rPr>
      </w:r>
      <w:r>
        <w:rPr>
          <w:noProof/>
        </w:rPr>
        <w:fldChar w:fldCharType="separate"/>
      </w:r>
      <w:r>
        <w:rPr>
          <w:noProof/>
        </w:rPr>
        <w:t>13</w:t>
      </w:r>
      <w:r>
        <w:rPr>
          <w:noProof/>
        </w:rPr>
        <w:fldChar w:fldCharType="end"/>
      </w:r>
    </w:p>
    <w:p w14:paraId="4963C820" w14:textId="5D11F0AD"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6.2</w:t>
      </w:r>
      <w:r>
        <w:rPr>
          <w:rFonts w:asciiTheme="minorHAnsi" w:eastAsiaTheme="minorEastAsia" w:hAnsiTheme="minorHAnsi" w:cstheme="minorBidi"/>
          <w:noProof/>
          <w:sz w:val="22"/>
          <w:szCs w:val="22"/>
          <w:lang w:val="en-US" w:eastAsia="zh-CN"/>
        </w:rPr>
        <w:tab/>
      </w:r>
      <w:r w:rsidRPr="005C43E7">
        <w:rPr>
          <w:noProof/>
          <w:lang w:val="en-CA"/>
        </w:rPr>
        <w:t>Specification of syntax functions and descriptors</w:t>
      </w:r>
      <w:r>
        <w:rPr>
          <w:noProof/>
        </w:rPr>
        <w:tab/>
      </w:r>
      <w:r>
        <w:rPr>
          <w:noProof/>
        </w:rPr>
        <w:fldChar w:fldCharType="begin" w:fldLock="1"/>
      </w:r>
      <w:r>
        <w:rPr>
          <w:noProof/>
        </w:rPr>
        <w:instrText xml:space="preserve"> PAGEREF _Toc39664660 \h </w:instrText>
      </w:r>
      <w:r>
        <w:rPr>
          <w:noProof/>
        </w:rPr>
      </w:r>
      <w:r>
        <w:rPr>
          <w:noProof/>
        </w:rPr>
        <w:fldChar w:fldCharType="separate"/>
      </w:r>
      <w:r>
        <w:rPr>
          <w:noProof/>
        </w:rPr>
        <w:t>14</w:t>
      </w:r>
      <w:r>
        <w:rPr>
          <w:noProof/>
        </w:rPr>
        <w:fldChar w:fldCharType="end"/>
      </w:r>
    </w:p>
    <w:p w14:paraId="14015E53" w14:textId="4C8C3F94" w:rsidR="006A4D5F" w:rsidRDefault="006A4D5F">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_Toc39664661 \h </w:instrText>
      </w:r>
      <w:r>
        <w:rPr>
          <w:noProof/>
        </w:rPr>
      </w:r>
      <w:r>
        <w:rPr>
          <w:noProof/>
        </w:rPr>
        <w:fldChar w:fldCharType="separate"/>
      </w:r>
      <w:r>
        <w:rPr>
          <w:noProof/>
        </w:rPr>
        <w:t>15</w:t>
      </w:r>
      <w:r>
        <w:rPr>
          <w:noProof/>
        </w:rPr>
        <w:fldChar w:fldCharType="end"/>
      </w:r>
    </w:p>
    <w:p w14:paraId="138C62CF" w14:textId="35B84F06" w:rsidR="006A4D5F" w:rsidRDefault="006A4D5F">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_Toc39664662 \h </w:instrText>
      </w:r>
      <w:r>
        <w:rPr>
          <w:noProof/>
        </w:rPr>
      </w:r>
      <w:r>
        <w:rPr>
          <w:noProof/>
        </w:rPr>
        <w:fldChar w:fldCharType="separate"/>
      </w:r>
      <w:r>
        <w:rPr>
          <w:noProof/>
        </w:rPr>
        <w:t>15</w:t>
      </w:r>
      <w:r>
        <w:rPr>
          <w:noProof/>
        </w:rPr>
        <w:fldChar w:fldCharType="end"/>
      </w:r>
    </w:p>
    <w:p w14:paraId="0BB74BB6" w14:textId="1B79D503" w:rsidR="006A4D5F" w:rsidRDefault="006A4D5F">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_Toc39664663 \h </w:instrText>
      </w:r>
      <w:r>
        <w:rPr>
          <w:noProof/>
        </w:rPr>
      </w:r>
      <w:r>
        <w:rPr>
          <w:noProof/>
        </w:rPr>
        <w:fldChar w:fldCharType="separate"/>
      </w:r>
      <w:r>
        <w:rPr>
          <w:noProof/>
        </w:rPr>
        <w:t>15</w:t>
      </w:r>
      <w:r>
        <w:rPr>
          <w:noProof/>
        </w:rPr>
        <w:fldChar w:fldCharType="end"/>
      </w:r>
    </w:p>
    <w:p w14:paraId="11E0348D" w14:textId="5DA0AEC5"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8</w:t>
      </w:r>
      <w:r>
        <w:rPr>
          <w:rFonts w:asciiTheme="minorHAnsi" w:eastAsiaTheme="minorEastAsia" w:hAnsiTheme="minorHAnsi" w:cstheme="minorBidi"/>
          <w:noProof/>
          <w:sz w:val="22"/>
          <w:szCs w:val="22"/>
          <w:lang w:val="en-US" w:eastAsia="zh-CN"/>
        </w:rPr>
        <w:tab/>
      </w:r>
      <w:r w:rsidRPr="005C43E7">
        <w:rPr>
          <w:noProof/>
          <w:lang w:val="en-CA"/>
        </w:rPr>
        <w:t>SEI message payload specifications</w:t>
      </w:r>
      <w:r>
        <w:rPr>
          <w:noProof/>
        </w:rPr>
        <w:tab/>
      </w:r>
      <w:r>
        <w:rPr>
          <w:noProof/>
        </w:rPr>
        <w:fldChar w:fldCharType="begin" w:fldLock="1"/>
      </w:r>
      <w:r>
        <w:rPr>
          <w:noProof/>
        </w:rPr>
        <w:instrText xml:space="preserve"> PAGEREF _Toc39664664 \h </w:instrText>
      </w:r>
      <w:r>
        <w:rPr>
          <w:noProof/>
        </w:rPr>
      </w:r>
      <w:r>
        <w:rPr>
          <w:noProof/>
        </w:rPr>
        <w:fldChar w:fldCharType="separate"/>
      </w:r>
      <w:r>
        <w:rPr>
          <w:noProof/>
        </w:rPr>
        <w:t>20</w:t>
      </w:r>
      <w:r>
        <w:rPr>
          <w:noProof/>
        </w:rPr>
        <w:fldChar w:fldCharType="end"/>
      </w:r>
    </w:p>
    <w:p w14:paraId="614CB7DF" w14:textId="29B8BAE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_Toc39664665 \h </w:instrText>
      </w:r>
      <w:r>
        <w:rPr>
          <w:noProof/>
        </w:rPr>
      </w:r>
      <w:r>
        <w:rPr>
          <w:noProof/>
        </w:rPr>
        <w:fldChar w:fldCharType="separate"/>
      </w:r>
      <w:r>
        <w:rPr>
          <w:noProof/>
        </w:rPr>
        <w:t>20</w:t>
      </w:r>
      <w:r>
        <w:rPr>
          <w:noProof/>
        </w:rPr>
        <w:fldChar w:fldCharType="end"/>
      </w:r>
    </w:p>
    <w:p w14:paraId="5736DE1F" w14:textId="58D6AE9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8.2</w:t>
      </w:r>
      <w:r>
        <w:rPr>
          <w:rFonts w:asciiTheme="minorHAnsi" w:eastAsiaTheme="minorEastAsia" w:hAnsiTheme="minorHAnsi" w:cstheme="minorBidi"/>
          <w:noProof/>
          <w:sz w:val="22"/>
          <w:szCs w:val="22"/>
          <w:lang w:val="en-US" w:eastAsia="zh-CN"/>
        </w:rPr>
        <w:tab/>
      </w:r>
      <w:r w:rsidRPr="005C43E7">
        <w:rPr>
          <w:noProof/>
          <w:lang w:val="en-CA"/>
        </w:rPr>
        <w:t>Filler payload SEI message</w:t>
      </w:r>
      <w:r>
        <w:rPr>
          <w:noProof/>
        </w:rPr>
        <w:tab/>
      </w:r>
      <w:r>
        <w:rPr>
          <w:noProof/>
        </w:rPr>
        <w:fldChar w:fldCharType="begin" w:fldLock="1"/>
      </w:r>
      <w:r>
        <w:rPr>
          <w:noProof/>
        </w:rPr>
        <w:instrText xml:space="preserve"> PAGEREF _Toc39664666 \h </w:instrText>
      </w:r>
      <w:r>
        <w:rPr>
          <w:noProof/>
        </w:rPr>
      </w:r>
      <w:r>
        <w:rPr>
          <w:noProof/>
        </w:rPr>
        <w:fldChar w:fldCharType="separate"/>
      </w:r>
      <w:r>
        <w:rPr>
          <w:noProof/>
        </w:rPr>
        <w:t>21</w:t>
      </w:r>
      <w:r>
        <w:rPr>
          <w:noProof/>
        </w:rPr>
        <w:fldChar w:fldCharType="end"/>
      </w:r>
    </w:p>
    <w:p w14:paraId="6EF42B9E" w14:textId="2324467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8.2.1</w:t>
      </w:r>
      <w:r>
        <w:rPr>
          <w:rFonts w:asciiTheme="minorHAnsi" w:eastAsiaTheme="minorEastAsia" w:hAnsiTheme="minorHAnsi" w:cstheme="minorBidi"/>
          <w:noProof/>
          <w:sz w:val="22"/>
          <w:szCs w:val="22"/>
          <w:lang w:val="en-US" w:eastAsia="zh-CN"/>
        </w:rPr>
        <w:tab/>
      </w:r>
      <w:r w:rsidRPr="005C43E7">
        <w:rPr>
          <w:noProof/>
          <w:lang w:val="en-CA"/>
        </w:rPr>
        <w:t>Filler payload SEI message syntax</w:t>
      </w:r>
      <w:r>
        <w:rPr>
          <w:noProof/>
        </w:rPr>
        <w:tab/>
      </w:r>
      <w:r>
        <w:rPr>
          <w:noProof/>
        </w:rPr>
        <w:fldChar w:fldCharType="begin" w:fldLock="1"/>
      </w:r>
      <w:r>
        <w:rPr>
          <w:noProof/>
        </w:rPr>
        <w:instrText xml:space="preserve"> PAGEREF _Toc39664667 \h </w:instrText>
      </w:r>
      <w:r>
        <w:rPr>
          <w:noProof/>
        </w:rPr>
      </w:r>
      <w:r>
        <w:rPr>
          <w:noProof/>
        </w:rPr>
        <w:fldChar w:fldCharType="separate"/>
      </w:r>
      <w:r>
        <w:rPr>
          <w:noProof/>
        </w:rPr>
        <w:t>21</w:t>
      </w:r>
      <w:r>
        <w:rPr>
          <w:noProof/>
        </w:rPr>
        <w:fldChar w:fldCharType="end"/>
      </w:r>
    </w:p>
    <w:p w14:paraId="283A3CDE" w14:textId="59B5F16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8.2.2</w:t>
      </w:r>
      <w:r>
        <w:rPr>
          <w:rFonts w:asciiTheme="minorHAnsi" w:eastAsiaTheme="minorEastAsia" w:hAnsiTheme="minorHAnsi" w:cstheme="minorBidi"/>
          <w:noProof/>
          <w:sz w:val="22"/>
          <w:szCs w:val="22"/>
          <w:lang w:val="en-US" w:eastAsia="zh-CN"/>
        </w:rPr>
        <w:tab/>
      </w:r>
      <w:r w:rsidRPr="005C43E7">
        <w:rPr>
          <w:noProof/>
          <w:lang w:val="en-CA"/>
        </w:rPr>
        <w:t>Filler payload SEI message semantics</w:t>
      </w:r>
      <w:r>
        <w:rPr>
          <w:noProof/>
        </w:rPr>
        <w:tab/>
      </w:r>
      <w:r>
        <w:rPr>
          <w:noProof/>
        </w:rPr>
        <w:fldChar w:fldCharType="begin" w:fldLock="1"/>
      </w:r>
      <w:r>
        <w:rPr>
          <w:noProof/>
        </w:rPr>
        <w:instrText xml:space="preserve"> PAGEREF _Toc39664668 \h </w:instrText>
      </w:r>
      <w:r>
        <w:rPr>
          <w:noProof/>
        </w:rPr>
      </w:r>
      <w:r>
        <w:rPr>
          <w:noProof/>
        </w:rPr>
        <w:fldChar w:fldCharType="separate"/>
      </w:r>
      <w:r>
        <w:rPr>
          <w:noProof/>
        </w:rPr>
        <w:t>21</w:t>
      </w:r>
      <w:r>
        <w:rPr>
          <w:noProof/>
        </w:rPr>
        <w:fldChar w:fldCharType="end"/>
      </w:r>
    </w:p>
    <w:p w14:paraId="5D3DDCD9" w14:textId="26232010"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8.3</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w:t>
      </w:r>
      <w:r>
        <w:rPr>
          <w:noProof/>
        </w:rPr>
        <w:tab/>
      </w:r>
      <w:r>
        <w:rPr>
          <w:noProof/>
        </w:rPr>
        <w:fldChar w:fldCharType="begin" w:fldLock="1"/>
      </w:r>
      <w:r>
        <w:rPr>
          <w:noProof/>
        </w:rPr>
        <w:instrText xml:space="preserve"> PAGEREF _Toc39664669 \h </w:instrText>
      </w:r>
      <w:r>
        <w:rPr>
          <w:noProof/>
        </w:rPr>
      </w:r>
      <w:r>
        <w:rPr>
          <w:noProof/>
        </w:rPr>
        <w:fldChar w:fldCharType="separate"/>
      </w:r>
      <w:r>
        <w:rPr>
          <w:noProof/>
        </w:rPr>
        <w:t>22</w:t>
      </w:r>
      <w:r>
        <w:rPr>
          <w:noProof/>
        </w:rPr>
        <w:fldChar w:fldCharType="end"/>
      </w:r>
    </w:p>
    <w:p w14:paraId="294E669F" w14:textId="1F78E1B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8.3.1</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syntax</w:t>
      </w:r>
      <w:r>
        <w:rPr>
          <w:noProof/>
        </w:rPr>
        <w:tab/>
      </w:r>
      <w:r>
        <w:rPr>
          <w:noProof/>
        </w:rPr>
        <w:fldChar w:fldCharType="begin" w:fldLock="1"/>
      </w:r>
      <w:r>
        <w:rPr>
          <w:noProof/>
        </w:rPr>
        <w:instrText xml:space="preserve"> PAGEREF _Toc39664670 \h </w:instrText>
      </w:r>
      <w:r>
        <w:rPr>
          <w:noProof/>
        </w:rPr>
      </w:r>
      <w:r>
        <w:rPr>
          <w:noProof/>
        </w:rPr>
        <w:fldChar w:fldCharType="separate"/>
      </w:r>
      <w:r>
        <w:rPr>
          <w:noProof/>
        </w:rPr>
        <w:t>22</w:t>
      </w:r>
      <w:r>
        <w:rPr>
          <w:noProof/>
        </w:rPr>
        <w:fldChar w:fldCharType="end"/>
      </w:r>
    </w:p>
    <w:p w14:paraId="3FC3A9EB" w14:textId="5FE96DF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8.3.2</w:t>
      </w:r>
      <w:r>
        <w:rPr>
          <w:rFonts w:asciiTheme="minorHAnsi" w:eastAsiaTheme="minorEastAsia" w:hAnsiTheme="minorHAnsi" w:cstheme="minorBidi"/>
          <w:noProof/>
          <w:sz w:val="22"/>
          <w:szCs w:val="22"/>
          <w:lang w:val="en-US" w:eastAsia="zh-CN"/>
        </w:rPr>
        <w:tab/>
      </w:r>
      <w:r w:rsidRPr="005C43E7">
        <w:rPr>
          <w:noProof/>
          <w:lang w:val="en-CA"/>
        </w:rPr>
        <w:t>User data registered by Recommendation ITU-T T.35 SEI message semantics</w:t>
      </w:r>
      <w:r>
        <w:rPr>
          <w:noProof/>
        </w:rPr>
        <w:tab/>
      </w:r>
      <w:r>
        <w:rPr>
          <w:noProof/>
        </w:rPr>
        <w:fldChar w:fldCharType="begin" w:fldLock="1"/>
      </w:r>
      <w:r>
        <w:rPr>
          <w:noProof/>
        </w:rPr>
        <w:instrText xml:space="preserve"> PAGEREF _Toc39664671 \h </w:instrText>
      </w:r>
      <w:r>
        <w:rPr>
          <w:noProof/>
        </w:rPr>
      </w:r>
      <w:r>
        <w:rPr>
          <w:noProof/>
        </w:rPr>
        <w:fldChar w:fldCharType="separate"/>
      </w:r>
      <w:r>
        <w:rPr>
          <w:noProof/>
        </w:rPr>
        <w:t>22</w:t>
      </w:r>
      <w:r>
        <w:rPr>
          <w:noProof/>
        </w:rPr>
        <w:fldChar w:fldCharType="end"/>
      </w:r>
    </w:p>
    <w:p w14:paraId="505A7323" w14:textId="18B1547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8.4</w:t>
      </w:r>
      <w:r>
        <w:rPr>
          <w:rFonts w:asciiTheme="minorHAnsi" w:eastAsiaTheme="minorEastAsia" w:hAnsiTheme="minorHAnsi" w:cstheme="minorBidi"/>
          <w:noProof/>
          <w:sz w:val="22"/>
          <w:szCs w:val="22"/>
          <w:lang w:val="en-US" w:eastAsia="zh-CN"/>
        </w:rPr>
        <w:tab/>
      </w:r>
      <w:r w:rsidRPr="005C43E7">
        <w:rPr>
          <w:noProof/>
          <w:lang w:val="en-CA"/>
        </w:rPr>
        <w:t>User data unregistered SEI message</w:t>
      </w:r>
      <w:r>
        <w:rPr>
          <w:noProof/>
        </w:rPr>
        <w:tab/>
      </w:r>
      <w:r>
        <w:rPr>
          <w:noProof/>
        </w:rPr>
        <w:fldChar w:fldCharType="begin" w:fldLock="1"/>
      </w:r>
      <w:r>
        <w:rPr>
          <w:noProof/>
        </w:rPr>
        <w:instrText xml:space="preserve"> PAGEREF _Toc39664672 \h </w:instrText>
      </w:r>
      <w:r>
        <w:rPr>
          <w:noProof/>
        </w:rPr>
      </w:r>
      <w:r>
        <w:rPr>
          <w:noProof/>
        </w:rPr>
        <w:fldChar w:fldCharType="separate"/>
      </w:r>
      <w:r>
        <w:rPr>
          <w:noProof/>
        </w:rPr>
        <w:t>22</w:t>
      </w:r>
      <w:r>
        <w:rPr>
          <w:noProof/>
        </w:rPr>
        <w:fldChar w:fldCharType="end"/>
      </w:r>
    </w:p>
    <w:p w14:paraId="38FFEC98" w14:textId="0E08439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8.4.1</w:t>
      </w:r>
      <w:r>
        <w:rPr>
          <w:rFonts w:asciiTheme="minorHAnsi" w:eastAsiaTheme="minorEastAsia" w:hAnsiTheme="minorHAnsi" w:cstheme="minorBidi"/>
          <w:noProof/>
          <w:sz w:val="22"/>
          <w:szCs w:val="22"/>
          <w:lang w:val="en-US" w:eastAsia="zh-CN"/>
        </w:rPr>
        <w:tab/>
      </w:r>
      <w:r w:rsidRPr="005C43E7">
        <w:rPr>
          <w:noProof/>
          <w:lang w:val="en-CA"/>
        </w:rPr>
        <w:t>User data unregistered SEI message syntax</w:t>
      </w:r>
      <w:r>
        <w:rPr>
          <w:noProof/>
        </w:rPr>
        <w:tab/>
      </w:r>
      <w:r>
        <w:rPr>
          <w:noProof/>
        </w:rPr>
        <w:fldChar w:fldCharType="begin" w:fldLock="1"/>
      </w:r>
      <w:r>
        <w:rPr>
          <w:noProof/>
        </w:rPr>
        <w:instrText xml:space="preserve"> PAGEREF _Toc39664673 \h </w:instrText>
      </w:r>
      <w:r>
        <w:rPr>
          <w:noProof/>
        </w:rPr>
      </w:r>
      <w:r>
        <w:rPr>
          <w:noProof/>
        </w:rPr>
        <w:fldChar w:fldCharType="separate"/>
      </w:r>
      <w:r>
        <w:rPr>
          <w:noProof/>
        </w:rPr>
        <w:t>22</w:t>
      </w:r>
      <w:r>
        <w:rPr>
          <w:noProof/>
        </w:rPr>
        <w:fldChar w:fldCharType="end"/>
      </w:r>
    </w:p>
    <w:p w14:paraId="4D2445C1" w14:textId="0784388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8.4.2</w:t>
      </w:r>
      <w:r>
        <w:rPr>
          <w:rFonts w:asciiTheme="minorHAnsi" w:eastAsiaTheme="minorEastAsia" w:hAnsiTheme="minorHAnsi" w:cstheme="minorBidi"/>
          <w:noProof/>
          <w:sz w:val="22"/>
          <w:szCs w:val="22"/>
          <w:lang w:val="en-US" w:eastAsia="zh-CN"/>
        </w:rPr>
        <w:tab/>
      </w:r>
      <w:r w:rsidRPr="005C43E7">
        <w:rPr>
          <w:noProof/>
          <w:lang w:val="en-CA"/>
        </w:rPr>
        <w:t>User data unregistered SEI message semantics</w:t>
      </w:r>
      <w:r>
        <w:rPr>
          <w:noProof/>
        </w:rPr>
        <w:tab/>
      </w:r>
      <w:r>
        <w:rPr>
          <w:noProof/>
        </w:rPr>
        <w:fldChar w:fldCharType="begin" w:fldLock="1"/>
      </w:r>
      <w:r>
        <w:rPr>
          <w:noProof/>
        </w:rPr>
        <w:instrText xml:space="preserve"> PAGEREF _Toc39664674 \h </w:instrText>
      </w:r>
      <w:r>
        <w:rPr>
          <w:noProof/>
        </w:rPr>
      </w:r>
      <w:r>
        <w:rPr>
          <w:noProof/>
        </w:rPr>
        <w:fldChar w:fldCharType="separate"/>
      </w:r>
      <w:r>
        <w:rPr>
          <w:noProof/>
        </w:rPr>
        <w:t>22</w:t>
      </w:r>
      <w:r>
        <w:rPr>
          <w:noProof/>
        </w:rPr>
        <w:fldChar w:fldCharType="end"/>
      </w:r>
    </w:p>
    <w:p w14:paraId="0394E258" w14:textId="5B375EF2"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8.5</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w:t>
      </w:r>
      <w:r>
        <w:rPr>
          <w:noProof/>
        </w:rPr>
        <w:tab/>
      </w:r>
      <w:r>
        <w:rPr>
          <w:noProof/>
        </w:rPr>
        <w:fldChar w:fldCharType="begin" w:fldLock="1"/>
      </w:r>
      <w:r>
        <w:rPr>
          <w:noProof/>
        </w:rPr>
        <w:instrText xml:space="preserve"> PAGEREF _Toc39664675 \h </w:instrText>
      </w:r>
      <w:r>
        <w:rPr>
          <w:noProof/>
        </w:rPr>
      </w:r>
      <w:r>
        <w:rPr>
          <w:noProof/>
        </w:rPr>
        <w:fldChar w:fldCharType="separate"/>
      </w:r>
      <w:r>
        <w:rPr>
          <w:noProof/>
        </w:rPr>
        <w:t>23</w:t>
      </w:r>
      <w:r>
        <w:rPr>
          <w:noProof/>
        </w:rPr>
        <w:fldChar w:fldCharType="end"/>
      </w:r>
    </w:p>
    <w:p w14:paraId="01BC0CA9" w14:textId="7D74B45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8.5.1</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syntax</w:t>
      </w:r>
      <w:r>
        <w:rPr>
          <w:noProof/>
        </w:rPr>
        <w:tab/>
      </w:r>
      <w:r>
        <w:rPr>
          <w:noProof/>
        </w:rPr>
        <w:fldChar w:fldCharType="begin" w:fldLock="1"/>
      </w:r>
      <w:r>
        <w:rPr>
          <w:noProof/>
        </w:rPr>
        <w:instrText xml:space="preserve"> PAGEREF _Toc39664676 \h </w:instrText>
      </w:r>
      <w:r>
        <w:rPr>
          <w:noProof/>
        </w:rPr>
      </w:r>
      <w:r>
        <w:rPr>
          <w:noProof/>
        </w:rPr>
        <w:fldChar w:fldCharType="separate"/>
      </w:r>
      <w:r>
        <w:rPr>
          <w:noProof/>
        </w:rPr>
        <w:t>23</w:t>
      </w:r>
      <w:r>
        <w:rPr>
          <w:noProof/>
        </w:rPr>
        <w:fldChar w:fldCharType="end"/>
      </w:r>
    </w:p>
    <w:p w14:paraId="263E55D6" w14:textId="611CC8E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8.5.2</w:t>
      </w:r>
      <w:r>
        <w:rPr>
          <w:rFonts w:asciiTheme="minorHAnsi" w:eastAsiaTheme="minorEastAsia" w:hAnsiTheme="minorHAnsi" w:cstheme="minorBidi"/>
          <w:noProof/>
          <w:sz w:val="22"/>
          <w:szCs w:val="22"/>
          <w:lang w:val="en-US" w:eastAsia="zh-CN"/>
        </w:rPr>
        <w:tab/>
      </w:r>
      <w:r w:rsidRPr="005C43E7">
        <w:rPr>
          <w:noProof/>
          <w:lang w:val="en-CA"/>
        </w:rPr>
        <w:t>Film grain characteristics SEI message semantics</w:t>
      </w:r>
      <w:r>
        <w:rPr>
          <w:noProof/>
        </w:rPr>
        <w:tab/>
      </w:r>
      <w:r>
        <w:rPr>
          <w:noProof/>
        </w:rPr>
        <w:fldChar w:fldCharType="begin" w:fldLock="1"/>
      </w:r>
      <w:r>
        <w:rPr>
          <w:noProof/>
        </w:rPr>
        <w:instrText xml:space="preserve"> PAGEREF _Toc39664677 \h </w:instrText>
      </w:r>
      <w:r>
        <w:rPr>
          <w:noProof/>
        </w:rPr>
      </w:r>
      <w:r>
        <w:rPr>
          <w:noProof/>
        </w:rPr>
        <w:fldChar w:fldCharType="separate"/>
      </w:r>
      <w:r>
        <w:rPr>
          <w:noProof/>
        </w:rPr>
        <w:t>23</w:t>
      </w:r>
      <w:r>
        <w:rPr>
          <w:noProof/>
        </w:rPr>
        <w:fldChar w:fldCharType="end"/>
      </w:r>
    </w:p>
    <w:p w14:paraId="406FAD30" w14:textId="254B110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8.6</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w:t>
      </w:r>
      <w:r>
        <w:rPr>
          <w:noProof/>
        </w:rPr>
        <w:tab/>
      </w:r>
      <w:r>
        <w:rPr>
          <w:noProof/>
        </w:rPr>
        <w:fldChar w:fldCharType="begin" w:fldLock="1"/>
      </w:r>
      <w:r>
        <w:rPr>
          <w:noProof/>
        </w:rPr>
        <w:instrText xml:space="preserve"> PAGEREF _Toc39664678 \h </w:instrText>
      </w:r>
      <w:r>
        <w:rPr>
          <w:noProof/>
        </w:rPr>
      </w:r>
      <w:r>
        <w:rPr>
          <w:noProof/>
        </w:rPr>
        <w:fldChar w:fldCharType="separate"/>
      </w:r>
      <w:r>
        <w:rPr>
          <w:noProof/>
        </w:rPr>
        <w:t>29</w:t>
      </w:r>
      <w:r>
        <w:rPr>
          <w:noProof/>
        </w:rPr>
        <w:fldChar w:fldCharType="end"/>
      </w:r>
    </w:p>
    <w:p w14:paraId="1753EEFE" w14:textId="43265BE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8.6.1</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syntax</w:t>
      </w:r>
      <w:r>
        <w:rPr>
          <w:noProof/>
        </w:rPr>
        <w:tab/>
      </w:r>
      <w:r>
        <w:rPr>
          <w:noProof/>
        </w:rPr>
        <w:fldChar w:fldCharType="begin" w:fldLock="1"/>
      </w:r>
      <w:r>
        <w:rPr>
          <w:noProof/>
        </w:rPr>
        <w:instrText xml:space="preserve"> PAGEREF _Toc39664679 \h </w:instrText>
      </w:r>
      <w:r>
        <w:rPr>
          <w:noProof/>
        </w:rPr>
      </w:r>
      <w:r>
        <w:rPr>
          <w:noProof/>
        </w:rPr>
        <w:fldChar w:fldCharType="separate"/>
      </w:r>
      <w:r>
        <w:rPr>
          <w:noProof/>
        </w:rPr>
        <w:t>29</w:t>
      </w:r>
      <w:r>
        <w:rPr>
          <w:noProof/>
        </w:rPr>
        <w:fldChar w:fldCharType="end"/>
      </w:r>
    </w:p>
    <w:p w14:paraId="0A0456FA" w14:textId="4E0E210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8.6.2</w:t>
      </w:r>
      <w:r>
        <w:rPr>
          <w:rFonts w:asciiTheme="minorHAnsi" w:eastAsiaTheme="minorEastAsia" w:hAnsiTheme="minorHAnsi" w:cstheme="minorBidi"/>
          <w:noProof/>
          <w:sz w:val="22"/>
          <w:szCs w:val="22"/>
          <w:lang w:val="en-US" w:eastAsia="zh-CN"/>
        </w:rPr>
        <w:tab/>
      </w:r>
      <w:r w:rsidRPr="005C43E7">
        <w:rPr>
          <w:noProof/>
          <w:lang w:val="en-CA"/>
        </w:rPr>
        <w:t>Frame packing arrangement SEI message semantics</w:t>
      </w:r>
      <w:r>
        <w:rPr>
          <w:noProof/>
        </w:rPr>
        <w:tab/>
      </w:r>
      <w:r>
        <w:rPr>
          <w:noProof/>
        </w:rPr>
        <w:fldChar w:fldCharType="begin" w:fldLock="1"/>
      </w:r>
      <w:r>
        <w:rPr>
          <w:noProof/>
        </w:rPr>
        <w:instrText xml:space="preserve"> PAGEREF _Toc39664680 \h </w:instrText>
      </w:r>
      <w:r>
        <w:rPr>
          <w:noProof/>
        </w:rPr>
      </w:r>
      <w:r>
        <w:rPr>
          <w:noProof/>
        </w:rPr>
        <w:fldChar w:fldCharType="separate"/>
      </w:r>
      <w:r>
        <w:rPr>
          <w:noProof/>
        </w:rPr>
        <w:t>29</w:t>
      </w:r>
      <w:r>
        <w:rPr>
          <w:noProof/>
        </w:rPr>
        <w:fldChar w:fldCharType="end"/>
      </w:r>
    </w:p>
    <w:p w14:paraId="638959FC" w14:textId="6A860F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8.7</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w:t>
      </w:r>
      <w:r>
        <w:rPr>
          <w:noProof/>
        </w:rPr>
        <w:tab/>
      </w:r>
      <w:r>
        <w:rPr>
          <w:noProof/>
        </w:rPr>
        <w:fldChar w:fldCharType="begin" w:fldLock="1"/>
      </w:r>
      <w:r>
        <w:rPr>
          <w:noProof/>
        </w:rPr>
        <w:instrText xml:space="preserve"> PAGEREF _Toc39664681 \h </w:instrText>
      </w:r>
      <w:r>
        <w:rPr>
          <w:noProof/>
        </w:rPr>
      </w:r>
      <w:r>
        <w:rPr>
          <w:noProof/>
        </w:rPr>
        <w:fldChar w:fldCharType="separate"/>
      </w:r>
      <w:r>
        <w:rPr>
          <w:noProof/>
        </w:rPr>
        <w:t>36</w:t>
      </w:r>
      <w:r>
        <w:rPr>
          <w:noProof/>
        </w:rPr>
        <w:fldChar w:fldCharType="end"/>
      </w:r>
    </w:p>
    <w:p w14:paraId="274DF5FC" w14:textId="44B971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8.7.1</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syntax</w:t>
      </w:r>
      <w:r>
        <w:rPr>
          <w:noProof/>
        </w:rPr>
        <w:tab/>
      </w:r>
      <w:r>
        <w:rPr>
          <w:noProof/>
        </w:rPr>
        <w:fldChar w:fldCharType="begin" w:fldLock="1"/>
      </w:r>
      <w:r>
        <w:rPr>
          <w:noProof/>
        </w:rPr>
        <w:instrText xml:space="preserve"> PAGEREF _Toc39664682 \h </w:instrText>
      </w:r>
      <w:r>
        <w:rPr>
          <w:noProof/>
        </w:rPr>
      </w:r>
      <w:r>
        <w:rPr>
          <w:noProof/>
        </w:rPr>
        <w:fldChar w:fldCharType="separate"/>
      </w:r>
      <w:r>
        <w:rPr>
          <w:noProof/>
        </w:rPr>
        <w:t>36</w:t>
      </w:r>
      <w:r>
        <w:rPr>
          <w:noProof/>
        </w:rPr>
        <w:fldChar w:fldCharType="end"/>
      </w:r>
    </w:p>
    <w:p w14:paraId="74E28B6D" w14:textId="6D7EA6A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8.7.2</w:t>
      </w:r>
      <w:r>
        <w:rPr>
          <w:rFonts w:asciiTheme="minorHAnsi" w:eastAsiaTheme="minorEastAsia" w:hAnsiTheme="minorHAnsi" w:cstheme="minorBidi"/>
          <w:noProof/>
          <w:sz w:val="22"/>
          <w:szCs w:val="22"/>
          <w:lang w:val="en-US" w:eastAsia="zh-CN"/>
        </w:rPr>
        <w:tab/>
      </w:r>
      <w:r w:rsidRPr="005C43E7">
        <w:rPr>
          <w:noProof/>
          <w:lang w:val="en-CA"/>
        </w:rPr>
        <w:t>Parameter sets inclusion indication SEI message semantics</w:t>
      </w:r>
      <w:r>
        <w:rPr>
          <w:noProof/>
        </w:rPr>
        <w:tab/>
      </w:r>
      <w:r>
        <w:rPr>
          <w:noProof/>
        </w:rPr>
        <w:fldChar w:fldCharType="begin" w:fldLock="1"/>
      </w:r>
      <w:r>
        <w:rPr>
          <w:noProof/>
        </w:rPr>
        <w:instrText xml:space="preserve"> PAGEREF _Toc39664683 \h </w:instrText>
      </w:r>
      <w:r>
        <w:rPr>
          <w:noProof/>
        </w:rPr>
      </w:r>
      <w:r>
        <w:rPr>
          <w:noProof/>
        </w:rPr>
        <w:fldChar w:fldCharType="separate"/>
      </w:r>
      <w:r>
        <w:rPr>
          <w:noProof/>
        </w:rPr>
        <w:t>36</w:t>
      </w:r>
      <w:r>
        <w:rPr>
          <w:noProof/>
        </w:rPr>
        <w:fldChar w:fldCharType="end"/>
      </w:r>
    </w:p>
    <w:p w14:paraId="320BCE5B" w14:textId="1DD793BF"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8.8</w:t>
      </w:r>
      <w:r>
        <w:rPr>
          <w:rFonts w:asciiTheme="minorHAnsi" w:eastAsiaTheme="minorEastAsia" w:hAnsiTheme="minorHAnsi" w:cstheme="minorBidi"/>
          <w:noProof/>
          <w:sz w:val="22"/>
          <w:szCs w:val="22"/>
          <w:lang w:val="en-US" w:eastAsia="zh-CN"/>
        </w:rPr>
        <w:tab/>
      </w:r>
      <w:r w:rsidRPr="005C43E7">
        <w:rPr>
          <w:noProof/>
          <w:lang w:val="en-CA"/>
        </w:rPr>
        <w:t>Decoded picture hash SEI message</w:t>
      </w:r>
      <w:r>
        <w:rPr>
          <w:noProof/>
        </w:rPr>
        <w:tab/>
      </w:r>
      <w:r>
        <w:rPr>
          <w:noProof/>
        </w:rPr>
        <w:fldChar w:fldCharType="begin" w:fldLock="1"/>
      </w:r>
      <w:r>
        <w:rPr>
          <w:noProof/>
        </w:rPr>
        <w:instrText xml:space="preserve"> PAGEREF _Toc39664684 \h </w:instrText>
      </w:r>
      <w:r>
        <w:rPr>
          <w:noProof/>
        </w:rPr>
      </w:r>
      <w:r>
        <w:rPr>
          <w:noProof/>
        </w:rPr>
        <w:fldChar w:fldCharType="separate"/>
      </w:r>
      <w:r>
        <w:rPr>
          <w:noProof/>
        </w:rPr>
        <w:t>37</w:t>
      </w:r>
      <w:r>
        <w:rPr>
          <w:noProof/>
        </w:rPr>
        <w:fldChar w:fldCharType="end"/>
      </w:r>
    </w:p>
    <w:p w14:paraId="09F85958" w14:textId="6FD02B6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8.8.1</w:t>
      </w:r>
      <w:r>
        <w:rPr>
          <w:rFonts w:asciiTheme="minorHAnsi" w:eastAsiaTheme="minorEastAsia" w:hAnsiTheme="minorHAnsi" w:cstheme="minorBidi"/>
          <w:noProof/>
          <w:sz w:val="22"/>
          <w:szCs w:val="22"/>
          <w:lang w:val="en-US" w:eastAsia="zh-CN"/>
        </w:rPr>
        <w:tab/>
      </w:r>
      <w:r w:rsidRPr="005C43E7">
        <w:rPr>
          <w:noProof/>
          <w:lang w:val="en-CA"/>
        </w:rPr>
        <w:t>Decoded picture hash SEI message syntax</w:t>
      </w:r>
      <w:r>
        <w:rPr>
          <w:noProof/>
        </w:rPr>
        <w:tab/>
      </w:r>
      <w:r>
        <w:rPr>
          <w:noProof/>
        </w:rPr>
        <w:fldChar w:fldCharType="begin" w:fldLock="1"/>
      </w:r>
      <w:r>
        <w:rPr>
          <w:noProof/>
        </w:rPr>
        <w:instrText xml:space="preserve"> PAGEREF _Toc39664685 \h </w:instrText>
      </w:r>
      <w:r>
        <w:rPr>
          <w:noProof/>
        </w:rPr>
      </w:r>
      <w:r>
        <w:rPr>
          <w:noProof/>
        </w:rPr>
        <w:fldChar w:fldCharType="separate"/>
      </w:r>
      <w:r>
        <w:rPr>
          <w:noProof/>
        </w:rPr>
        <w:t>37</w:t>
      </w:r>
      <w:r>
        <w:rPr>
          <w:noProof/>
        </w:rPr>
        <w:fldChar w:fldCharType="end"/>
      </w:r>
    </w:p>
    <w:p w14:paraId="1788481B" w14:textId="17FBF79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8.8.2</w:t>
      </w:r>
      <w:r>
        <w:rPr>
          <w:rFonts w:asciiTheme="minorHAnsi" w:eastAsiaTheme="minorEastAsia" w:hAnsiTheme="minorHAnsi" w:cstheme="minorBidi"/>
          <w:noProof/>
          <w:sz w:val="22"/>
          <w:szCs w:val="22"/>
          <w:lang w:val="en-US" w:eastAsia="zh-CN"/>
        </w:rPr>
        <w:tab/>
      </w:r>
      <w:r w:rsidRPr="005C43E7">
        <w:rPr>
          <w:noProof/>
          <w:lang w:val="en-CA"/>
        </w:rPr>
        <w:t>Decoded picture hash SEI message semantics</w:t>
      </w:r>
      <w:r>
        <w:rPr>
          <w:noProof/>
        </w:rPr>
        <w:tab/>
      </w:r>
      <w:r>
        <w:rPr>
          <w:noProof/>
        </w:rPr>
        <w:fldChar w:fldCharType="begin" w:fldLock="1"/>
      </w:r>
      <w:r>
        <w:rPr>
          <w:noProof/>
        </w:rPr>
        <w:instrText xml:space="preserve"> PAGEREF _Toc39664686 \h </w:instrText>
      </w:r>
      <w:r>
        <w:rPr>
          <w:noProof/>
        </w:rPr>
      </w:r>
      <w:r>
        <w:rPr>
          <w:noProof/>
        </w:rPr>
        <w:fldChar w:fldCharType="separate"/>
      </w:r>
      <w:r>
        <w:rPr>
          <w:noProof/>
        </w:rPr>
        <w:t>37</w:t>
      </w:r>
      <w:r>
        <w:rPr>
          <w:noProof/>
        </w:rPr>
        <w:fldChar w:fldCharType="end"/>
      </w:r>
    </w:p>
    <w:p w14:paraId="6243040E" w14:textId="612ED371"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8.9</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w:t>
      </w:r>
      <w:r>
        <w:rPr>
          <w:noProof/>
        </w:rPr>
        <w:tab/>
      </w:r>
      <w:r>
        <w:rPr>
          <w:noProof/>
        </w:rPr>
        <w:fldChar w:fldCharType="begin" w:fldLock="1"/>
      </w:r>
      <w:r>
        <w:rPr>
          <w:noProof/>
        </w:rPr>
        <w:instrText xml:space="preserve"> PAGEREF _Toc39664687 \h </w:instrText>
      </w:r>
      <w:r>
        <w:rPr>
          <w:noProof/>
        </w:rPr>
      </w:r>
      <w:r>
        <w:rPr>
          <w:noProof/>
        </w:rPr>
        <w:fldChar w:fldCharType="separate"/>
      </w:r>
      <w:r>
        <w:rPr>
          <w:noProof/>
        </w:rPr>
        <w:t>39</w:t>
      </w:r>
      <w:r>
        <w:rPr>
          <w:noProof/>
        </w:rPr>
        <w:fldChar w:fldCharType="end"/>
      </w:r>
    </w:p>
    <w:p w14:paraId="3FFF7B88" w14:textId="7488A96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lastRenderedPageBreak/>
        <w:t>8.9.1</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syntax</w:t>
      </w:r>
      <w:r>
        <w:rPr>
          <w:noProof/>
        </w:rPr>
        <w:tab/>
      </w:r>
      <w:r>
        <w:rPr>
          <w:noProof/>
        </w:rPr>
        <w:fldChar w:fldCharType="begin" w:fldLock="1"/>
      </w:r>
      <w:r>
        <w:rPr>
          <w:noProof/>
        </w:rPr>
        <w:instrText xml:space="preserve"> PAGEREF _Toc39664688 \h </w:instrText>
      </w:r>
      <w:r>
        <w:rPr>
          <w:noProof/>
        </w:rPr>
      </w:r>
      <w:r>
        <w:rPr>
          <w:noProof/>
        </w:rPr>
        <w:fldChar w:fldCharType="separate"/>
      </w:r>
      <w:r>
        <w:rPr>
          <w:noProof/>
        </w:rPr>
        <w:t>39</w:t>
      </w:r>
      <w:r>
        <w:rPr>
          <w:noProof/>
        </w:rPr>
        <w:fldChar w:fldCharType="end"/>
      </w:r>
    </w:p>
    <w:p w14:paraId="4732E034" w14:textId="3C560BD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8.9.2</w:t>
      </w:r>
      <w:r>
        <w:rPr>
          <w:rFonts w:asciiTheme="minorHAnsi" w:eastAsiaTheme="minorEastAsia" w:hAnsiTheme="minorHAnsi" w:cstheme="minorBidi"/>
          <w:noProof/>
          <w:sz w:val="22"/>
          <w:szCs w:val="22"/>
          <w:lang w:val="en-US" w:eastAsia="zh-CN"/>
        </w:rPr>
        <w:tab/>
      </w:r>
      <w:r w:rsidRPr="005C43E7">
        <w:rPr>
          <w:noProof/>
          <w:lang w:val="en-CA"/>
        </w:rPr>
        <w:t>Mastering display colour volume SEI message semantics</w:t>
      </w:r>
      <w:r>
        <w:rPr>
          <w:noProof/>
        </w:rPr>
        <w:tab/>
      </w:r>
      <w:r>
        <w:rPr>
          <w:noProof/>
        </w:rPr>
        <w:fldChar w:fldCharType="begin" w:fldLock="1"/>
      </w:r>
      <w:r>
        <w:rPr>
          <w:noProof/>
        </w:rPr>
        <w:instrText xml:space="preserve"> PAGEREF _Toc39664689 \h </w:instrText>
      </w:r>
      <w:r>
        <w:rPr>
          <w:noProof/>
        </w:rPr>
      </w:r>
      <w:r>
        <w:rPr>
          <w:noProof/>
        </w:rPr>
        <w:fldChar w:fldCharType="separate"/>
      </w:r>
      <w:r>
        <w:rPr>
          <w:noProof/>
        </w:rPr>
        <w:t>39</w:t>
      </w:r>
      <w:r>
        <w:rPr>
          <w:noProof/>
        </w:rPr>
        <w:fldChar w:fldCharType="end"/>
      </w:r>
    </w:p>
    <w:p w14:paraId="05D015E4" w14:textId="1F5558B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8.10</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w:t>
      </w:r>
      <w:r>
        <w:rPr>
          <w:noProof/>
        </w:rPr>
        <w:tab/>
      </w:r>
      <w:r>
        <w:rPr>
          <w:noProof/>
        </w:rPr>
        <w:fldChar w:fldCharType="begin" w:fldLock="1"/>
      </w:r>
      <w:r>
        <w:rPr>
          <w:noProof/>
        </w:rPr>
        <w:instrText xml:space="preserve"> PAGEREF _Toc39664690 \h </w:instrText>
      </w:r>
      <w:r>
        <w:rPr>
          <w:noProof/>
        </w:rPr>
      </w:r>
      <w:r>
        <w:rPr>
          <w:noProof/>
        </w:rPr>
        <w:fldChar w:fldCharType="separate"/>
      </w:r>
      <w:r>
        <w:rPr>
          <w:noProof/>
        </w:rPr>
        <w:t>40</w:t>
      </w:r>
      <w:r>
        <w:rPr>
          <w:noProof/>
        </w:rPr>
        <w:fldChar w:fldCharType="end"/>
      </w:r>
    </w:p>
    <w:p w14:paraId="1AE48DFE" w14:textId="2101637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8.10.1</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syntax</w:t>
      </w:r>
      <w:r>
        <w:rPr>
          <w:noProof/>
        </w:rPr>
        <w:tab/>
      </w:r>
      <w:r>
        <w:rPr>
          <w:noProof/>
        </w:rPr>
        <w:fldChar w:fldCharType="begin" w:fldLock="1"/>
      </w:r>
      <w:r>
        <w:rPr>
          <w:noProof/>
        </w:rPr>
        <w:instrText xml:space="preserve"> PAGEREF _Toc39664691 \h </w:instrText>
      </w:r>
      <w:r>
        <w:rPr>
          <w:noProof/>
        </w:rPr>
      </w:r>
      <w:r>
        <w:rPr>
          <w:noProof/>
        </w:rPr>
        <w:fldChar w:fldCharType="separate"/>
      </w:r>
      <w:r>
        <w:rPr>
          <w:noProof/>
        </w:rPr>
        <w:t>40</w:t>
      </w:r>
      <w:r>
        <w:rPr>
          <w:noProof/>
        </w:rPr>
        <w:fldChar w:fldCharType="end"/>
      </w:r>
    </w:p>
    <w:p w14:paraId="4D280BA9" w14:textId="1E18ECB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8.10.2</w:t>
      </w:r>
      <w:r>
        <w:rPr>
          <w:rFonts w:asciiTheme="minorHAnsi" w:eastAsiaTheme="minorEastAsia" w:hAnsiTheme="minorHAnsi" w:cstheme="minorBidi"/>
          <w:noProof/>
          <w:sz w:val="22"/>
          <w:szCs w:val="22"/>
          <w:lang w:val="en-US" w:eastAsia="zh-CN"/>
        </w:rPr>
        <w:tab/>
      </w:r>
      <w:r w:rsidRPr="005C43E7">
        <w:rPr>
          <w:noProof/>
          <w:lang w:val="en-CA"/>
        </w:rPr>
        <w:t>Content light level information SEI message semantics</w:t>
      </w:r>
      <w:r>
        <w:rPr>
          <w:noProof/>
        </w:rPr>
        <w:tab/>
      </w:r>
      <w:r>
        <w:rPr>
          <w:noProof/>
        </w:rPr>
        <w:fldChar w:fldCharType="begin" w:fldLock="1"/>
      </w:r>
      <w:r>
        <w:rPr>
          <w:noProof/>
        </w:rPr>
        <w:instrText xml:space="preserve"> PAGEREF _Toc39664692 \h </w:instrText>
      </w:r>
      <w:r>
        <w:rPr>
          <w:noProof/>
        </w:rPr>
      </w:r>
      <w:r>
        <w:rPr>
          <w:noProof/>
        </w:rPr>
        <w:fldChar w:fldCharType="separate"/>
      </w:r>
      <w:r>
        <w:rPr>
          <w:noProof/>
        </w:rPr>
        <w:t>40</w:t>
      </w:r>
      <w:r>
        <w:rPr>
          <w:noProof/>
        </w:rPr>
        <w:fldChar w:fldCharType="end"/>
      </w:r>
    </w:p>
    <w:p w14:paraId="145429B0" w14:textId="50BB5D2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w:t>
      </w:r>
      <w:r>
        <w:rPr>
          <w:noProof/>
        </w:rPr>
        <w:tab/>
      </w:r>
      <w:r>
        <w:rPr>
          <w:noProof/>
        </w:rPr>
        <w:fldChar w:fldCharType="begin" w:fldLock="1"/>
      </w:r>
      <w:r>
        <w:rPr>
          <w:noProof/>
        </w:rPr>
        <w:instrText xml:space="preserve"> PAGEREF _Toc39664693 \h </w:instrText>
      </w:r>
      <w:r>
        <w:rPr>
          <w:noProof/>
        </w:rPr>
      </w:r>
      <w:r>
        <w:rPr>
          <w:noProof/>
        </w:rPr>
        <w:fldChar w:fldCharType="separate"/>
      </w:r>
      <w:r>
        <w:rPr>
          <w:noProof/>
        </w:rPr>
        <w:t>41</w:t>
      </w:r>
      <w:r>
        <w:rPr>
          <w:noProof/>
        </w:rPr>
        <w:fldChar w:fldCharType="end"/>
      </w:r>
    </w:p>
    <w:p w14:paraId="7BD00FDD" w14:textId="68E8CE4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8.11.1</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syntax</w:t>
      </w:r>
      <w:r>
        <w:rPr>
          <w:noProof/>
        </w:rPr>
        <w:tab/>
      </w:r>
      <w:r>
        <w:rPr>
          <w:noProof/>
        </w:rPr>
        <w:fldChar w:fldCharType="begin" w:fldLock="1"/>
      </w:r>
      <w:r>
        <w:rPr>
          <w:noProof/>
        </w:rPr>
        <w:instrText xml:space="preserve"> PAGEREF _Toc39664694 \h </w:instrText>
      </w:r>
      <w:r>
        <w:rPr>
          <w:noProof/>
        </w:rPr>
      </w:r>
      <w:r>
        <w:rPr>
          <w:noProof/>
        </w:rPr>
        <w:fldChar w:fldCharType="separate"/>
      </w:r>
      <w:r>
        <w:rPr>
          <w:noProof/>
        </w:rPr>
        <w:t>41</w:t>
      </w:r>
      <w:r>
        <w:rPr>
          <w:noProof/>
        </w:rPr>
        <w:fldChar w:fldCharType="end"/>
      </w:r>
    </w:p>
    <w:p w14:paraId="77FD83B3" w14:textId="5778CA3E"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8.11.2</w:t>
      </w:r>
      <w:r>
        <w:rPr>
          <w:rFonts w:asciiTheme="minorHAnsi" w:eastAsiaTheme="minorEastAsia" w:hAnsiTheme="minorHAnsi" w:cstheme="minorBidi"/>
          <w:noProof/>
          <w:sz w:val="22"/>
          <w:szCs w:val="22"/>
          <w:lang w:val="en-US" w:eastAsia="zh-CN"/>
        </w:rPr>
        <w:tab/>
      </w:r>
      <w:r w:rsidRPr="005C43E7">
        <w:rPr>
          <w:noProof/>
          <w:lang w:val="en-CA"/>
        </w:rPr>
        <w:t>Dependent random access point indication SEI message semantics</w:t>
      </w:r>
      <w:r>
        <w:rPr>
          <w:noProof/>
        </w:rPr>
        <w:tab/>
      </w:r>
      <w:r>
        <w:rPr>
          <w:noProof/>
        </w:rPr>
        <w:fldChar w:fldCharType="begin" w:fldLock="1"/>
      </w:r>
      <w:r>
        <w:rPr>
          <w:noProof/>
        </w:rPr>
        <w:instrText xml:space="preserve"> PAGEREF _Toc39664695 \h </w:instrText>
      </w:r>
      <w:r>
        <w:rPr>
          <w:noProof/>
        </w:rPr>
      </w:r>
      <w:r>
        <w:rPr>
          <w:noProof/>
        </w:rPr>
        <w:fldChar w:fldCharType="separate"/>
      </w:r>
      <w:r>
        <w:rPr>
          <w:noProof/>
        </w:rPr>
        <w:t>41</w:t>
      </w:r>
      <w:r>
        <w:rPr>
          <w:noProof/>
        </w:rPr>
        <w:fldChar w:fldCharType="end"/>
      </w:r>
    </w:p>
    <w:p w14:paraId="53B251F4" w14:textId="145D34E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w:t>
      </w:r>
      <w:r>
        <w:rPr>
          <w:noProof/>
        </w:rPr>
        <w:tab/>
      </w:r>
      <w:r>
        <w:rPr>
          <w:noProof/>
        </w:rPr>
        <w:fldChar w:fldCharType="begin" w:fldLock="1"/>
      </w:r>
      <w:r>
        <w:rPr>
          <w:noProof/>
        </w:rPr>
        <w:instrText xml:space="preserve"> PAGEREF _Toc39664696 \h </w:instrText>
      </w:r>
      <w:r>
        <w:rPr>
          <w:noProof/>
        </w:rPr>
      </w:r>
      <w:r>
        <w:rPr>
          <w:noProof/>
        </w:rPr>
        <w:fldChar w:fldCharType="separate"/>
      </w:r>
      <w:r>
        <w:rPr>
          <w:noProof/>
        </w:rPr>
        <w:t>42</w:t>
      </w:r>
      <w:r>
        <w:rPr>
          <w:noProof/>
        </w:rPr>
        <w:fldChar w:fldCharType="end"/>
      </w:r>
    </w:p>
    <w:p w14:paraId="7AFED514" w14:textId="0CC0E56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8.12.1</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information SEI message syntax</w:t>
      </w:r>
      <w:r>
        <w:rPr>
          <w:noProof/>
        </w:rPr>
        <w:tab/>
      </w:r>
      <w:r>
        <w:rPr>
          <w:noProof/>
        </w:rPr>
        <w:fldChar w:fldCharType="begin" w:fldLock="1"/>
      </w:r>
      <w:r>
        <w:rPr>
          <w:noProof/>
        </w:rPr>
        <w:instrText xml:space="preserve"> PAGEREF _Toc39664697 \h </w:instrText>
      </w:r>
      <w:r>
        <w:rPr>
          <w:noProof/>
        </w:rPr>
      </w:r>
      <w:r>
        <w:rPr>
          <w:noProof/>
        </w:rPr>
        <w:fldChar w:fldCharType="separate"/>
      </w:r>
      <w:r>
        <w:rPr>
          <w:noProof/>
        </w:rPr>
        <w:t>42</w:t>
      </w:r>
      <w:r>
        <w:rPr>
          <w:noProof/>
        </w:rPr>
        <w:fldChar w:fldCharType="end"/>
      </w:r>
    </w:p>
    <w:p w14:paraId="1D415F7F" w14:textId="30FAFF27"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8.12.2</w:t>
      </w:r>
      <w:r>
        <w:rPr>
          <w:rFonts w:asciiTheme="minorHAnsi" w:eastAsiaTheme="minorEastAsia" w:hAnsiTheme="minorHAnsi" w:cstheme="minorBidi"/>
          <w:noProof/>
          <w:sz w:val="22"/>
          <w:szCs w:val="22"/>
          <w:lang w:val="en-US" w:eastAsia="zh-CN"/>
        </w:rPr>
        <w:tab/>
      </w:r>
      <w:r w:rsidRPr="005C43E7">
        <w:rPr>
          <w:noProof/>
          <w:lang w:val="en-CA"/>
        </w:rPr>
        <w:t>Alternative transfer characteristics SEI message semantics</w:t>
      </w:r>
      <w:r>
        <w:rPr>
          <w:noProof/>
        </w:rPr>
        <w:tab/>
      </w:r>
      <w:r>
        <w:rPr>
          <w:noProof/>
        </w:rPr>
        <w:fldChar w:fldCharType="begin" w:fldLock="1"/>
      </w:r>
      <w:r>
        <w:rPr>
          <w:noProof/>
        </w:rPr>
        <w:instrText xml:space="preserve"> PAGEREF _Toc39664698 \h </w:instrText>
      </w:r>
      <w:r>
        <w:rPr>
          <w:noProof/>
        </w:rPr>
      </w:r>
      <w:r>
        <w:rPr>
          <w:noProof/>
        </w:rPr>
        <w:fldChar w:fldCharType="separate"/>
      </w:r>
      <w:r>
        <w:rPr>
          <w:noProof/>
        </w:rPr>
        <w:t>42</w:t>
      </w:r>
      <w:r>
        <w:rPr>
          <w:noProof/>
        </w:rPr>
        <w:fldChar w:fldCharType="end"/>
      </w:r>
    </w:p>
    <w:p w14:paraId="6FF94F18" w14:textId="7BB5E4E4"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8.13</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w:t>
      </w:r>
      <w:r>
        <w:rPr>
          <w:noProof/>
        </w:rPr>
        <w:tab/>
      </w:r>
      <w:r>
        <w:rPr>
          <w:noProof/>
        </w:rPr>
        <w:fldChar w:fldCharType="begin" w:fldLock="1"/>
      </w:r>
      <w:r>
        <w:rPr>
          <w:noProof/>
        </w:rPr>
        <w:instrText xml:space="preserve"> PAGEREF _Toc39664699 \h </w:instrText>
      </w:r>
      <w:r>
        <w:rPr>
          <w:noProof/>
        </w:rPr>
      </w:r>
      <w:r>
        <w:rPr>
          <w:noProof/>
        </w:rPr>
        <w:fldChar w:fldCharType="separate"/>
      </w:r>
      <w:r>
        <w:rPr>
          <w:noProof/>
        </w:rPr>
        <w:t>42</w:t>
      </w:r>
      <w:r>
        <w:rPr>
          <w:noProof/>
        </w:rPr>
        <w:fldChar w:fldCharType="end"/>
      </w:r>
    </w:p>
    <w:p w14:paraId="4A5C4241" w14:textId="1153DA3D"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8.13.1</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syntax</w:t>
      </w:r>
      <w:r>
        <w:rPr>
          <w:noProof/>
        </w:rPr>
        <w:tab/>
      </w:r>
      <w:r>
        <w:rPr>
          <w:noProof/>
        </w:rPr>
        <w:fldChar w:fldCharType="begin" w:fldLock="1"/>
      </w:r>
      <w:r>
        <w:rPr>
          <w:noProof/>
        </w:rPr>
        <w:instrText xml:space="preserve"> PAGEREF _Toc39664700 \h </w:instrText>
      </w:r>
      <w:r>
        <w:rPr>
          <w:noProof/>
        </w:rPr>
      </w:r>
      <w:r>
        <w:rPr>
          <w:noProof/>
        </w:rPr>
        <w:fldChar w:fldCharType="separate"/>
      </w:r>
      <w:r>
        <w:rPr>
          <w:noProof/>
        </w:rPr>
        <w:t>42</w:t>
      </w:r>
      <w:r>
        <w:rPr>
          <w:noProof/>
        </w:rPr>
        <w:fldChar w:fldCharType="end"/>
      </w:r>
    </w:p>
    <w:p w14:paraId="50669F3D" w14:textId="54A558E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8.13.2</w:t>
      </w:r>
      <w:r>
        <w:rPr>
          <w:rFonts w:asciiTheme="minorHAnsi" w:eastAsiaTheme="minorEastAsia" w:hAnsiTheme="minorHAnsi" w:cstheme="minorBidi"/>
          <w:noProof/>
          <w:sz w:val="22"/>
          <w:szCs w:val="22"/>
          <w:lang w:val="en-US" w:eastAsia="zh-CN"/>
        </w:rPr>
        <w:tab/>
      </w:r>
      <w:r w:rsidRPr="005C43E7">
        <w:rPr>
          <w:noProof/>
          <w:lang w:val="en-CA"/>
        </w:rPr>
        <w:t>Ambient viewing environment SEI message semantics</w:t>
      </w:r>
      <w:r>
        <w:rPr>
          <w:noProof/>
        </w:rPr>
        <w:tab/>
      </w:r>
      <w:r>
        <w:rPr>
          <w:noProof/>
        </w:rPr>
        <w:fldChar w:fldCharType="begin" w:fldLock="1"/>
      </w:r>
      <w:r>
        <w:rPr>
          <w:noProof/>
        </w:rPr>
        <w:instrText xml:space="preserve"> PAGEREF _Toc39664701 \h </w:instrText>
      </w:r>
      <w:r>
        <w:rPr>
          <w:noProof/>
        </w:rPr>
      </w:r>
      <w:r>
        <w:rPr>
          <w:noProof/>
        </w:rPr>
        <w:fldChar w:fldCharType="separate"/>
      </w:r>
      <w:r>
        <w:rPr>
          <w:noProof/>
        </w:rPr>
        <w:t>42</w:t>
      </w:r>
      <w:r>
        <w:rPr>
          <w:noProof/>
        </w:rPr>
        <w:fldChar w:fldCharType="end"/>
      </w:r>
    </w:p>
    <w:p w14:paraId="0BF7C905" w14:textId="316BFD8A"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8.14</w:t>
      </w:r>
      <w:r>
        <w:rPr>
          <w:rFonts w:asciiTheme="minorHAnsi" w:eastAsiaTheme="minorEastAsia" w:hAnsiTheme="minorHAnsi" w:cstheme="minorBidi"/>
          <w:noProof/>
          <w:sz w:val="22"/>
          <w:szCs w:val="22"/>
          <w:lang w:val="en-US" w:eastAsia="zh-CN"/>
        </w:rPr>
        <w:tab/>
      </w:r>
      <w:r w:rsidRPr="005C43E7">
        <w:rPr>
          <w:noProof/>
          <w:lang w:val="en-CA"/>
        </w:rPr>
        <w:t>Content colour volume SEI message</w:t>
      </w:r>
      <w:r>
        <w:rPr>
          <w:noProof/>
        </w:rPr>
        <w:tab/>
      </w:r>
      <w:r>
        <w:rPr>
          <w:noProof/>
        </w:rPr>
        <w:fldChar w:fldCharType="begin" w:fldLock="1"/>
      </w:r>
      <w:r>
        <w:rPr>
          <w:noProof/>
        </w:rPr>
        <w:instrText xml:space="preserve"> PAGEREF _Toc39664702 \h </w:instrText>
      </w:r>
      <w:r>
        <w:rPr>
          <w:noProof/>
        </w:rPr>
      </w:r>
      <w:r>
        <w:rPr>
          <w:noProof/>
        </w:rPr>
        <w:fldChar w:fldCharType="separate"/>
      </w:r>
      <w:r>
        <w:rPr>
          <w:noProof/>
        </w:rPr>
        <w:t>43</w:t>
      </w:r>
      <w:r>
        <w:rPr>
          <w:noProof/>
        </w:rPr>
        <w:fldChar w:fldCharType="end"/>
      </w:r>
    </w:p>
    <w:p w14:paraId="3BE780D6" w14:textId="23D5ACA9"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8.14.1</w:t>
      </w:r>
      <w:r>
        <w:rPr>
          <w:rFonts w:asciiTheme="minorHAnsi" w:eastAsiaTheme="minorEastAsia" w:hAnsiTheme="minorHAnsi" w:cstheme="minorBidi"/>
          <w:noProof/>
          <w:sz w:val="22"/>
          <w:szCs w:val="22"/>
          <w:lang w:val="en-US" w:eastAsia="zh-CN"/>
        </w:rPr>
        <w:tab/>
      </w:r>
      <w:r w:rsidRPr="005C43E7">
        <w:rPr>
          <w:noProof/>
          <w:lang w:val="en-CA"/>
        </w:rPr>
        <w:t>Content colour volume SEI message syntax</w:t>
      </w:r>
      <w:r>
        <w:rPr>
          <w:noProof/>
        </w:rPr>
        <w:tab/>
      </w:r>
      <w:r>
        <w:rPr>
          <w:noProof/>
        </w:rPr>
        <w:fldChar w:fldCharType="begin" w:fldLock="1"/>
      </w:r>
      <w:r>
        <w:rPr>
          <w:noProof/>
        </w:rPr>
        <w:instrText xml:space="preserve"> PAGEREF _Toc39664703 \h </w:instrText>
      </w:r>
      <w:r>
        <w:rPr>
          <w:noProof/>
        </w:rPr>
      </w:r>
      <w:r>
        <w:rPr>
          <w:noProof/>
        </w:rPr>
        <w:fldChar w:fldCharType="separate"/>
      </w:r>
      <w:r>
        <w:rPr>
          <w:noProof/>
        </w:rPr>
        <w:t>43</w:t>
      </w:r>
      <w:r>
        <w:rPr>
          <w:noProof/>
        </w:rPr>
        <w:fldChar w:fldCharType="end"/>
      </w:r>
    </w:p>
    <w:p w14:paraId="3B46582D" w14:textId="459F9055"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8.14.2</w:t>
      </w:r>
      <w:r>
        <w:rPr>
          <w:rFonts w:asciiTheme="minorHAnsi" w:eastAsiaTheme="minorEastAsia" w:hAnsiTheme="minorHAnsi" w:cstheme="minorBidi"/>
          <w:noProof/>
          <w:sz w:val="22"/>
          <w:szCs w:val="22"/>
          <w:lang w:val="en-US" w:eastAsia="zh-CN"/>
        </w:rPr>
        <w:tab/>
      </w:r>
      <w:r w:rsidRPr="005C43E7">
        <w:rPr>
          <w:noProof/>
          <w:lang w:val="en-CA"/>
        </w:rPr>
        <w:t>Content colour volume SEI message semantics</w:t>
      </w:r>
      <w:r>
        <w:rPr>
          <w:noProof/>
        </w:rPr>
        <w:tab/>
      </w:r>
      <w:r>
        <w:rPr>
          <w:noProof/>
        </w:rPr>
        <w:fldChar w:fldCharType="begin" w:fldLock="1"/>
      </w:r>
      <w:r>
        <w:rPr>
          <w:noProof/>
        </w:rPr>
        <w:instrText xml:space="preserve"> PAGEREF _Toc39664704 \h </w:instrText>
      </w:r>
      <w:r>
        <w:rPr>
          <w:noProof/>
        </w:rPr>
      </w:r>
      <w:r>
        <w:rPr>
          <w:noProof/>
        </w:rPr>
        <w:fldChar w:fldCharType="separate"/>
      </w:r>
      <w:r>
        <w:rPr>
          <w:noProof/>
        </w:rPr>
        <w:t>43</w:t>
      </w:r>
      <w:r>
        <w:rPr>
          <w:noProof/>
        </w:rPr>
        <w:fldChar w:fldCharType="end"/>
      </w:r>
    </w:p>
    <w:p w14:paraId="14B1864D" w14:textId="397BFB1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8.15</w:t>
      </w:r>
      <w:r>
        <w:rPr>
          <w:rFonts w:asciiTheme="minorHAnsi" w:eastAsiaTheme="minorEastAsia" w:hAnsiTheme="minorHAnsi" w:cstheme="minorBidi"/>
          <w:noProof/>
          <w:sz w:val="22"/>
          <w:szCs w:val="22"/>
          <w:lang w:val="en-US" w:eastAsia="zh-CN"/>
        </w:rPr>
        <w:tab/>
      </w:r>
      <w:r w:rsidRPr="005C43E7">
        <w:rPr>
          <w:noProof/>
          <w:lang w:val="en-CA"/>
        </w:rPr>
        <w:t>Omnidirectional video specific SEI messages</w:t>
      </w:r>
      <w:r>
        <w:rPr>
          <w:noProof/>
        </w:rPr>
        <w:tab/>
      </w:r>
      <w:r>
        <w:rPr>
          <w:noProof/>
        </w:rPr>
        <w:fldChar w:fldCharType="begin" w:fldLock="1"/>
      </w:r>
      <w:r>
        <w:rPr>
          <w:noProof/>
        </w:rPr>
        <w:instrText xml:space="preserve"> PAGEREF _Toc39664705 \h </w:instrText>
      </w:r>
      <w:r>
        <w:rPr>
          <w:noProof/>
        </w:rPr>
      </w:r>
      <w:r>
        <w:rPr>
          <w:noProof/>
        </w:rPr>
        <w:fldChar w:fldCharType="separate"/>
      </w:r>
      <w:r>
        <w:rPr>
          <w:noProof/>
        </w:rPr>
        <w:t>45</w:t>
      </w:r>
      <w:r>
        <w:rPr>
          <w:noProof/>
        </w:rPr>
        <w:fldChar w:fldCharType="end"/>
      </w:r>
    </w:p>
    <w:p w14:paraId="7979E42D" w14:textId="6FDB0AD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8.15.1</w:t>
      </w:r>
      <w:r>
        <w:rPr>
          <w:rFonts w:asciiTheme="minorHAnsi" w:eastAsiaTheme="minorEastAsia" w:hAnsiTheme="minorHAnsi" w:cstheme="minorBidi"/>
          <w:noProof/>
          <w:sz w:val="22"/>
          <w:szCs w:val="22"/>
          <w:lang w:val="en-US" w:eastAsia="zh-CN"/>
        </w:rPr>
        <w:tab/>
      </w:r>
      <w:r w:rsidRPr="005C43E7">
        <w:rPr>
          <w:noProof/>
          <w:lang w:val="en-CA"/>
        </w:rPr>
        <w:t>Sample location remapping process</w:t>
      </w:r>
      <w:r>
        <w:rPr>
          <w:noProof/>
        </w:rPr>
        <w:tab/>
      </w:r>
      <w:r>
        <w:rPr>
          <w:noProof/>
        </w:rPr>
        <w:fldChar w:fldCharType="begin" w:fldLock="1"/>
      </w:r>
      <w:r>
        <w:rPr>
          <w:noProof/>
        </w:rPr>
        <w:instrText xml:space="preserve"> PAGEREF _Toc39664706 \h </w:instrText>
      </w:r>
      <w:r>
        <w:rPr>
          <w:noProof/>
        </w:rPr>
      </w:r>
      <w:r>
        <w:rPr>
          <w:noProof/>
        </w:rPr>
        <w:fldChar w:fldCharType="separate"/>
      </w:r>
      <w:r>
        <w:rPr>
          <w:noProof/>
        </w:rPr>
        <w:t>45</w:t>
      </w:r>
      <w:r>
        <w:rPr>
          <w:noProof/>
        </w:rPr>
        <w:fldChar w:fldCharType="end"/>
      </w:r>
    </w:p>
    <w:p w14:paraId="543398FE" w14:textId="7670BB20"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8.15.2</w:t>
      </w:r>
      <w:r>
        <w:rPr>
          <w:rFonts w:asciiTheme="minorHAnsi" w:eastAsiaTheme="minorEastAsia" w:hAnsiTheme="minorHAnsi" w:cstheme="minorBidi"/>
          <w:noProof/>
          <w:sz w:val="22"/>
          <w:szCs w:val="22"/>
          <w:lang w:val="en-US" w:eastAsia="zh-CN"/>
        </w:rPr>
        <w:tab/>
      </w:r>
      <w:r w:rsidRPr="005C43E7">
        <w:rPr>
          <w:noProof/>
          <w:lang w:val="en-CA"/>
        </w:rPr>
        <w:t>Equirectangular projection SEI message</w:t>
      </w:r>
      <w:r>
        <w:rPr>
          <w:noProof/>
        </w:rPr>
        <w:tab/>
      </w:r>
      <w:r>
        <w:rPr>
          <w:noProof/>
        </w:rPr>
        <w:fldChar w:fldCharType="begin" w:fldLock="1"/>
      </w:r>
      <w:r>
        <w:rPr>
          <w:noProof/>
        </w:rPr>
        <w:instrText xml:space="preserve"> PAGEREF _Toc39664707 \h </w:instrText>
      </w:r>
      <w:r>
        <w:rPr>
          <w:noProof/>
        </w:rPr>
      </w:r>
      <w:r>
        <w:rPr>
          <w:noProof/>
        </w:rPr>
        <w:fldChar w:fldCharType="separate"/>
      </w:r>
      <w:r>
        <w:rPr>
          <w:noProof/>
        </w:rPr>
        <w:t>53</w:t>
      </w:r>
      <w:r>
        <w:rPr>
          <w:noProof/>
        </w:rPr>
        <w:fldChar w:fldCharType="end"/>
      </w:r>
    </w:p>
    <w:p w14:paraId="5A8131D9" w14:textId="71724D7F"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8.15.3</w:t>
      </w:r>
      <w:r>
        <w:rPr>
          <w:rFonts w:asciiTheme="minorHAnsi" w:eastAsiaTheme="minorEastAsia" w:hAnsiTheme="minorHAnsi" w:cstheme="minorBidi"/>
          <w:noProof/>
          <w:sz w:val="22"/>
          <w:szCs w:val="22"/>
          <w:lang w:val="en-US" w:eastAsia="zh-CN"/>
        </w:rPr>
        <w:tab/>
      </w:r>
      <w:r w:rsidRPr="005C43E7">
        <w:rPr>
          <w:noProof/>
          <w:lang w:val="en-CA"/>
        </w:rPr>
        <w:t>Generalized cubemap projection SEI message</w:t>
      </w:r>
      <w:r>
        <w:rPr>
          <w:noProof/>
        </w:rPr>
        <w:tab/>
      </w:r>
      <w:r>
        <w:rPr>
          <w:noProof/>
        </w:rPr>
        <w:fldChar w:fldCharType="begin" w:fldLock="1"/>
      </w:r>
      <w:r>
        <w:rPr>
          <w:noProof/>
        </w:rPr>
        <w:instrText xml:space="preserve"> PAGEREF _Toc39664708 \h </w:instrText>
      </w:r>
      <w:r>
        <w:rPr>
          <w:noProof/>
        </w:rPr>
      </w:r>
      <w:r>
        <w:rPr>
          <w:noProof/>
        </w:rPr>
        <w:fldChar w:fldCharType="separate"/>
      </w:r>
      <w:r>
        <w:rPr>
          <w:noProof/>
        </w:rPr>
        <w:t>55</w:t>
      </w:r>
      <w:r>
        <w:rPr>
          <w:noProof/>
        </w:rPr>
        <w:fldChar w:fldCharType="end"/>
      </w:r>
    </w:p>
    <w:p w14:paraId="2962290D" w14:textId="4E948D92"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8.15.4</w:t>
      </w:r>
      <w:r>
        <w:rPr>
          <w:rFonts w:asciiTheme="minorHAnsi" w:eastAsiaTheme="minorEastAsia" w:hAnsiTheme="minorHAnsi" w:cstheme="minorBidi"/>
          <w:noProof/>
          <w:sz w:val="22"/>
          <w:szCs w:val="22"/>
          <w:lang w:val="en-US" w:eastAsia="zh-CN"/>
        </w:rPr>
        <w:tab/>
      </w:r>
      <w:r w:rsidRPr="005C43E7">
        <w:rPr>
          <w:noProof/>
          <w:lang w:val="en-CA"/>
        </w:rPr>
        <w:t>Sphere rotation SEI message</w:t>
      </w:r>
      <w:r>
        <w:rPr>
          <w:noProof/>
        </w:rPr>
        <w:tab/>
      </w:r>
      <w:r>
        <w:rPr>
          <w:noProof/>
        </w:rPr>
        <w:fldChar w:fldCharType="begin" w:fldLock="1"/>
      </w:r>
      <w:r>
        <w:rPr>
          <w:noProof/>
        </w:rPr>
        <w:instrText xml:space="preserve"> PAGEREF _Toc39664709 \h </w:instrText>
      </w:r>
      <w:r>
        <w:rPr>
          <w:noProof/>
        </w:rPr>
      </w:r>
      <w:r>
        <w:rPr>
          <w:noProof/>
        </w:rPr>
        <w:fldChar w:fldCharType="separate"/>
      </w:r>
      <w:r>
        <w:rPr>
          <w:noProof/>
        </w:rPr>
        <w:t>60</w:t>
      </w:r>
      <w:r>
        <w:rPr>
          <w:noProof/>
        </w:rPr>
        <w:fldChar w:fldCharType="end"/>
      </w:r>
    </w:p>
    <w:p w14:paraId="35CD9BAF" w14:textId="4734A32A"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8.15.5</w:t>
      </w:r>
      <w:r>
        <w:rPr>
          <w:rFonts w:asciiTheme="minorHAnsi" w:eastAsiaTheme="minorEastAsia" w:hAnsiTheme="minorHAnsi" w:cstheme="minorBidi"/>
          <w:noProof/>
          <w:sz w:val="22"/>
          <w:szCs w:val="22"/>
          <w:lang w:val="en-US" w:eastAsia="zh-CN"/>
        </w:rPr>
        <w:tab/>
      </w:r>
      <w:r w:rsidRPr="005C43E7">
        <w:rPr>
          <w:noProof/>
          <w:lang w:val="en-CA"/>
        </w:rPr>
        <w:t>Region-wise packing SEI message</w:t>
      </w:r>
      <w:r>
        <w:rPr>
          <w:noProof/>
        </w:rPr>
        <w:tab/>
      </w:r>
      <w:r>
        <w:rPr>
          <w:noProof/>
        </w:rPr>
        <w:fldChar w:fldCharType="begin" w:fldLock="1"/>
      </w:r>
      <w:r>
        <w:rPr>
          <w:noProof/>
        </w:rPr>
        <w:instrText xml:space="preserve"> PAGEREF _Toc39664710 \h </w:instrText>
      </w:r>
      <w:r>
        <w:rPr>
          <w:noProof/>
        </w:rPr>
      </w:r>
      <w:r>
        <w:rPr>
          <w:noProof/>
        </w:rPr>
        <w:fldChar w:fldCharType="separate"/>
      </w:r>
      <w:r>
        <w:rPr>
          <w:noProof/>
        </w:rPr>
        <w:t>61</w:t>
      </w:r>
      <w:r>
        <w:rPr>
          <w:noProof/>
        </w:rPr>
        <w:fldChar w:fldCharType="end"/>
      </w:r>
    </w:p>
    <w:p w14:paraId="2BDA58C0" w14:textId="46DBE096"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8.15.6</w:t>
      </w:r>
      <w:r>
        <w:rPr>
          <w:rFonts w:asciiTheme="minorHAnsi" w:eastAsiaTheme="minorEastAsia" w:hAnsiTheme="minorHAnsi" w:cstheme="minorBidi"/>
          <w:noProof/>
          <w:sz w:val="22"/>
          <w:szCs w:val="22"/>
          <w:lang w:val="en-US" w:eastAsia="zh-CN"/>
        </w:rPr>
        <w:tab/>
      </w:r>
      <w:r w:rsidRPr="005C43E7">
        <w:rPr>
          <w:noProof/>
          <w:lang w:val="en-CA"/>
        </w:rPr>
        <w:t>Omnidirectional viewport SEI message</w:t>
      </w:r>
      <w:r>
        <w:rPr>
          <w:noProof/>
        </w:rPr>
        <w:tab/>
      </w:r>
      <w:r>
        <w:rPr>
          <w:noProof/>
        </w:rPr>
        <w:fldChar w:fldCharType="begin" w:fldLock="1"/>
      </w:r>
      <w:r>
        <w:rPr>
          <w:noProof/>
        </w:rPr>
        <w:instrText xml:space="preserve"> PAGEREF _Toc39664711 \h </w:instrText>
      </w:r>
      <w:r>
        <w:rPr>
          <w:noProof/>
        </w:rPr>
      </w:r>
      <w:r>
        <w:rPr>
          <w:noProof/>
        </w:rPr>
        <w:fldChar w:fldCharType="separate"/>
      </w:r>
      <w:r>
        <w:rPr>
          <w:noProof/>
        </w:rPr>
        <w:t>66</w:t>
      </w:r>
      <w:r>
        <w:rPr>
          <w:noProof/>
        </w:rPr>
        <w:fldChar w:fldCharType="end"/>
      </w:r>
    </w:p>
    <w:p w14:paraId="728B7EDC" w14:textId="6200CAF6"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8.16</w:t>
      </w:r>
      <w:r>
        <w:rPr>
          <w:rFonts w:asciiTheme="minorHAnsi" w:eastAsiaTheme="minorEastAsia" w:hAnsiTheme="minorHAnsi" w:cstheme="minorBidi"/>
          <w:noProof/>
          <w:sz w:val="22"/>
          <w:szCs w:val="22"/>
          <w:lang w:val="en-US" w:eastAsia="zh-CN"/>
        </w:rPr>
        <w:tab/>
      </w:r>
      <w:r w:rsidRPr="005C43E7">
        <w:rPr>
          <w:noProof/>
          <w:lang w:val="en-CA"/>
        </w:rPr>
        <w:t>Frame-field information SEI message</w:t>
      </w:r>
      <w:r>
        <w:rPr>
          <w:noProof/>
        </w:rPr>
        <w:tab/>
      </w:r>
      <w:r>
        <w:rPr>
          <w:noProof/>
        </w:rPr>
        <w:fldChar w:fldCharType="begin" w:fldLock="1"/>
      </w:r>
      <w:r>
        <w:rPr>
          <w:noProof/>
        </w:rPr>
        <w:instrText xml:space="preserve"> PAGEREF _Toc39664712 \h </w:instrText>
      </w:r>
      <w:r>
        <w:rPr>
          <w:noProof/>
        </w:rPr>
      </w:r>
      <w:r>
        <w:rPr>
          <w:noProof/>
        </w:rPr>
        <w:fldChar w:fldCharType="separate"/>
      </w:r>
      <w:r>
        <w:rPr>
          <w:noProof/>
        </w:rPr>
        <w:t>68</w:t>
      </w:r>
      <w:r>
        <w:rPr>
          <w:noProof/>
        </w:rPr>
        <w:fldChar w:fldCharType="end"/>
      </w:r>
    </w:p>
    <w:p w14:paraId="6C8EB834" w14:textId="4656132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8.16.1</w:t>
      </w:r>
      <w:r>
        <w:rPr>
          <w:rFonts w:asciiTheme="minorHAnsi" w:eastAsiaTheme="minorEastAsia" w:hAnsiTheme="minorHAnsi" w:cstheme="minorBidi"/>
          <w:noProof/>
          <w:sz w:val="22"/>
          <w:szCs w:val="22"/>
          <w:lang w:val="en-US" w:eastAsia="zh-CN"/>
        </w:rPr>
        <w:tab/>
      </w:r>
      <w:r w:rsidRPr="005C43E7">
        <w:rPr>
          <w:noProof/>
          <w:lang w:val="en-CA"/>
        </w:rPr>
        <w:t>Frame-field information SEI message syntax</w:t>
      </w:r>
      <w:r>
        <w:rPr>
          <w:noProof/>
        </w:rPr>
        <w:tab/>
      </w:r>
      <w:r>
        <w:rPr>
          <w:noProof/>
        </w:rPr>
        <w:fldChar w:fldCharType="begin" w:fldLock="1"/>
      </w:r>
      <w:r>
        <w:rPr>
          <w:noProof/>
        </w:rPr>
        <w:instrText xml:space="preserve"> PAGEREF _Toc39664713 \h </w:instrText>
      </w:r>
      <w:r>
        <w:rPr>
          <w:noProof/>
        </w:rPr>
      </w:r>
      <w:r>
        <w:rPr>
          <w:noProof/>
        </w:rPr>
        <w:fldChar w:fldCharType="separate"/>
      </w:r>
      <w:r>
        <w:rPr>
          <w:noProof/>
        </w:rPr>
        <w:t>68</w:t>
      </w:r>
      <w:r>
        <w:rPr>
          <w:noProof/>
        </w:rPr>
        <w:fldChar w:fldCharType="end"/>
      </w:r>
    </w:p>
    <w:p w14:paraId="3A3D8D84" w14:textId="092DA201"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8.16.2</w:t>
      </w:r>
      <w:r>
        <w:rPr>
          <w:rFonts w:asciiTheme="minorHAnsi" w:eastAsiaTheme="minorEastAsia" w:hAnsiTheme="minorHAnsi" w:cstheme="minorBidi"/>
          <w:noProof/>
          <w:sz w:val="22"/>
          <w:szCs w:val="22"/>
          <w:lang w:val="en-US" w:eastAsia="zh-CN"/>
        </w:rPr>
        <w:tab/>
      </w:r>
      <w:r w:rsidRPr="005C43E7">
        <w:rPr>
          <w:noProof/>
          <w:lang w:val="en-CA"/>
        </w:rPr>
        <w:t>Frame-field information SEI message semantics</w:t>
      </w:r>
      <w:r>
        <w:rPr>
          <w:noProof/>
        </w:rPr>
        <w:tab/>
      </w:r>
      <w:r>
        <w:rPr>
          <w:noProof/>
        </w:rPr>
        <w:fldChar w:fldCharType="begin" w:fldLock="1"/>
      </w:r>
      <w:r>
        <w:rPr>
          <w:noProof/>
        </w:rPr>
        <w:instrText xml:space="preserve"> PAGEREF _Toc39664714 \h </w:instrText>
      </w:r>
      <w:r>
        <w:rPr>
          <w:noProof/>
        </w:rPr>
      </w:r>
      <w:r>
        <w:rPr>
          <w:noProof/>
        </w:rPr>
        <w:fldChar w:fldCharType="separate"/>
      </w:r>
      <w:r>
        <w:rPr>
          <w:noProof/>
        </w:rPr>
        <w:t>68</w:t>
      </w:r>
      <w:r>
        <w:rPr>
          <w:noProof/>
        </w:rPr>
        <w:fldChar w:fldCharType="end"/>
      </w:r>
    </w:p>
    <w:p w14:paraId="666AC6B6" w14:textId="5B71E7DC"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8.17</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w:t>
      </w:r>
      <w:r>
        <w:rPr>
          <w:noProof/>
        </w:rPr>
        <w:tab/>
      </w:r>
      <w:r>
        <w:rPr>
          <w:noProof/>
        </w:rPr>
        <w:fldChar w:fldCharType="begin" w:fldLock="1"/>
      </w:r>
      <w:r>
        <w:rPr>
          <w:noProof/>
        </w:rPr>
        <w:instrText xml:space="preserve"> PAGEREF _Toc39664715 \h </w:instrText>
      </w:r>
      <w:r>
        <w:rPr>
          <w:noProof/>
        </w:rPr>
      </w:r>
      <w:r>
        <w:rPr>
          <w:noProof/>
        </w:rPr>
        <w:fldChar w:fldCharType="separate"/>
      </w:r>
      <w:r>
        <w:rPr>
          <w:noProof/>
        </w:rPr>
        <w:t>71</w:t>
      </w:r>
      <w:r>
        <w:rPr>
          <w:noProof/>
        </w:rPr>
        <w:fldChar w:fldCharType="end"/>
      </w:r>
    </w:p>
    <w:p w14:paraId="29561214" w14:textId="3B8EF0CC"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8.17.1</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syntax</w:t>
      </w:r>
      <w:r>
        <w:rPr>
          <w:noProof/>
        </w:rPr>
        <w:tab/>
      </w:r>
      <w:r>
        <w:rPr>
          <w:noProof/>
        </w:rPr>
        <w:fldChar w:fldCharType="begin" w:fldLock="1"/>
      </w:r>
      <w:r>
        <w:rPr>
          <w:noProof/>
        </w:rPr>
        <w:instrText xml:space="preserve"> PAGEREF _Toc39664716 \h </w:instrText>
      </w:r>
      <w:r>
        <w:rPr>
          <w:noProof/>
        </w:rPr>
      </w:r>
      <w:r>
        <w:rPr>
          <w:noProof/>
        </w:rPr>
        <w:fldChar w:fldCharType="separate"/>
      </w:r>
      <w:r>
        <w:rPr>
          <w:noProof/>
        </w:rPr>
        <w:t>71</w:t>
      </w:r>
      <w:r>
        <w:rPr>
          <w:noProof/>
        </w:rPr>
        <w:fldChar w:fldCharType="end"/>
      </w:r>
    </w:p>
    <w:p w14:paraId="66005A90" w14:textId="1A4A97C3"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8.17.2</w:t>
      </w:r>
      <w:r>
        <w:rPr>
          <w:rFonts w:asciiTheme="minorHAnsi" w:eastAsiaTheme="minorEastAsia" w:hAnsiTheme="minorHAnsi" w:cstheme="minorBidi"/>
          <w:noProof/>
          <w:sz w:val="22"/>
          <w:szCs w:val="22"/>
          <w:lang w:val="en-US" w:eastAsia="zh-CN"/>
        </w:rPr>
        <w:tab/>
      </w:r>
      <w:r w:rsidRPr="005C43E7">
        <w:rPr>
          <w:noProof/>
          <w:lang w:val="en-CA"/>
        </w:rPr>
        <w:t>Sample aspect ratio information SEI message semantics</w:t>
      </w:r>
      <w:r>
        <w:rPr>
          <w:noProof/>
        </w:rPr>
        <w:tab/>
      </w:r>
      <w:r>
        <w:rPr>
          <w:noProof/>
        </w:rPr>
        <w:fldChar w:fldCharType="begin" w:fldLock="1"/>
      </w:r>
      <w:r>
        <w:rPr>
          <w:noProof/>
        </w:rPr>
        <w:instrText xml:space="preserve"> PAGEREF _Toc39664717 \h </w:instrText>
      </w:r>
      <w:r>
        <w:rPr>
          <w:noProof/>
        </w:rPr>
      </w:r>
      <w:r>
        <w:rPr>
          <w:noProof/>
        </w:rPr>
        <w:fldChar w:fldCharType="separate"/>
      </w:r>
      <w:r>
        <w:rPr>
          <w:noProof/>
        </w:rPr>
        <w:t>71</w:t>
      </w:r>
      <w:r>
        <w:rPr>
          <w:noProof/>
        </w:rPr>
        <w:fldChar w:fldCharType="end"/>
      </w:r>
    </w:p>
    <w:p w14:paraId="369F2339" w14:textId="466A2D58"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8.18</w:t>
      </w:r>
      <w:r>
        <w:rPr>
          <w:rFonts w:asciiTheme="minorHAnsi" w:eastAsiaTheme="minorEastAsia" w:hAnsiTheme="minorHAnsi" w:cstheme="minorBidi"/>
          <w:noProof/>
          <w:sz w:val="22"/>
          <w:szCs w:val="22"/>
          <w:lang w:val="en-US" w:eastAsia="zh-CN"/>
        </w:rPr>
        <w:tab/>
      </w:r>
      <w:r w:rsidRPr="005C43E7">
        <w:rPr>
          <w:noProof/>
          <w:lang w:val="en-CA"/>
        </w:rPr>
        <w:t>Reserved SEI message</w:t>
      </w:r>
      <w:r>
        <w:rPr>
          <w:noProof/>
        </w:rPr>
        <w:tab/>
      </w:r>
      <w:r>
        <w:rPr>
          <w:noProof/>
        </w:rPr>
        <w:fldChar w:fldCharType="begin" w:fldLock="1"/>
      </w:r>
      <w:r>
        <w:rPr>
          <w:noProof/>
        </w:rPr>
        <w:instrText xml:space="preserve"> PAGEREF _Toc39664718 \h </w:instrText>
      </w:r>
      <w:r>
        <w:rPr>
          <w:noProof/>
        </w:rPr>
      </w:r>
      <w:r>
        <w:rPr>
          <w:noProof/>
        </w:rPr>
        <w:fldChar w:fldCharType="separate"/>
      </w:r>
      <w:r>
        <w:rPr>
          <w:noProof/>
        </w:rPr>
        <w:t>72</w:t>
      </w:r>
      <w:r>
        <w:rPr>
          <w:noProof/>
        </w:rPr>
        <w:fldChar w:fldCharType="end"/>
      </w:r>
    </w:p>
    <w:p w14:paraId="1217248A" w14:textId="4CC727CB"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8.18.1</w:t>
      </w:r>
      <w:r>
        <w:rPr>
          <w:rFonts w:asciiTheme="minorHAnsi" w:eastAsiaTheme="minorEastAsia" w:hAnsiTheme="minorHAnsi" w:cstheme="minorBidi"/>
          <w:noProof/>
          <w:sz w:val="22"/>
          <w:szCs w:val="22"/>
          <w:lang w:val="en-US" w:eastAsia="zh-CN"/>
        </w:rPr>
        <w:tab/>
      </w:r>
      <w:r w:rsidRPr="005C43E7">
        <w:rPr>
          <w:noProof/>
          <w:lang w:val="en-CA"/>
        </w:rPr>
        <w:t>Reserved SEI message syntax</w:t>
      </w:r>
      <w:r>
        <w:rPr>
          <w:noProof/>
        </w:rPr>
        <w:tab/>
      </w:r>
      <w:r>
        <w:rPr>
          <w:noProof/>
        </w:rPr>
        <w:fldChar w:fldCharType="begin" w:fldLock="1"/>
      </w:r>
      <w:r>
        <w:rPr>
          <w:noProof/>
        </w:rPr>
        <w:instrText xml:space="preserve"> PAGEREF _Toc39664719 \h </w:instrText>
      </w:r>
      <w:r>
        <w:rPr>
          <w:noProof/>
        </w:rPr>
      </w:r>
      <w:r>
        <w:rPr>
          <w:noProof/>
        </w:rPr>
        <w:fldChar w:fldCharType="separate"/>
      </w:r>
      <w:r>
        <w:rPr>
          <w:noProof/>
        </w:rPr>
        <w:t>72</w:t>
      </w:r>
      <w:r>
        <w:rPr>
          <w:noProof/>
        </w:rPr>
        <w:fldChar w:fldCharType="end"/>
      </w:r>
    </w:p>
    <w:p w14:paraId="1CE18C04" w14:textId="13961384" w:rsidR="006A4D5F" w:rsidRDefault="006A4D5F">
      <w:pPr>
        <w:pStyle w:val="TOC3"/>
        <w:rPr>
          <w:rFonts w:asciiTheme="minorHAnsi" w:eastAsiaTheme="minorEastAsia" w:hAnsiTheme="minorHAnsi" w:cstheme="minorBidi"/>
          <w:noProof/>
          <w:sz w:val="22"/>
          <w:szCs w:val="22"/>
          <w:lang w:val="en-US" w:eastAsia="zh-CN"/>
        </w:rPr>
      </w:pPr>
      <w:r w:rsidRPr="005C43E7">
        <w:rPr>
          <w:noProof/>
          <w:lang w:val="en-CA"/>
        </w:rPr>
        <w:t>8.18.2</w:t>
      </w:r>
      <w:r>
        <w:rPr>
          <w:rFonts w:asciiTheme="minorHAnsi" w:eastAsiaTheme="minorEastAsia" w:hAnsiTheme="minorHAnsi" w:cstheme="minorBidi"/>
          <w:noProof/>
          <w:sz w:val="22"/>
          <w:szCs w:val="22"/>
          <w:lang w:val="en-US" w:eastAsia="zh-CN"/>
        </w:rPr>
        <w:tab/>
      </w:r>
      <w:r w:rsidRPr="005C43E7">
        <w:rPr>
          <w:noProof/>
          <w:lang w:val="en-CA"/>
        </w:rPr>
        <w:t>Reserved SEI message semantics</w:t>
      </w:r>
      <w:r>
        <w:rPr>
          <w:noProof/>
        </w:rPr>
        <w:tab/>
      </w:r>
      <w:r>
        <w:rPr>
          <w:noProof/>
        </w:rPr>
        <w:fldChar w:fldCharType="begin" w:fldLock="1"/>
      </w:r>
      <w:r>
        <w:rPr>
          <w:noProof/>
        </w:rPr>
        <w:instrText xml:space="preserve"> PAGEREF _Toc39664720 \h </w:instrText>
      </w:r>
      <w:r>
        <w:rPr>
          <w:noProof/>
        </w:rPr>
      </w:r>
      <w:r>
        <w:rPr>
          <w:noProof/>
        </w:rPr>
        <w:fldChar w:fldCharType="separate"/>
      </w:r>
      <w:r>
        <w:rPr>
          <w:noProof/>
        </w:rPr>
        <w:t>72</w:t>
      </w:r>
      <w:r>
        <w:rPr>
          <w:noProof/>
        </w:rPr>
        <w:fldChar w:fldCharType="end"/>
      </w:r>
    </w:p>
    <w:p w14:paraId="13C52CAE" w14:textId="3D8414A6" w:rsidR="006A4D5F" w:rsidRDefault="006A4D5F">
      <w:pPr>
        <w:pStyle w:val="TOC1"/>
        <w:rPr>
          <w:rFonts w:asciiTheme="minorHAnsi" w:eastAsiaTheme="minorEastAsia" w:hAnsiTheme="minorHAnsi" w:cstheme="minorBidi"/>
          <w:noProof/>
          <w:sz w:val="22"/>
          <w:szCs w:val="22"/>
          <w:lang w:val="en-US" w:eastAsia="zh-CN"/>
        </w:rPr>
      </w:pPr>
      <w:r w:rsidRPr="005C43E7">
        <w:rPr>
          <w:noProof/>
          <w:lang w:val="en-CA"/>
        </w:rPr>
        <w:t>9</w:t>
      </w:r>
      <w:r>
        <w:rPr>
          <w:rFonts w:asciiTheme="minorHAnsi" w:eastAsiaTheme="minorEastAsia" w:hAnsiTheme="minorHAnsi" w:cstheme="minorBidi"/>
          <w:noProof/>
          <w:sz w:val="22"/>
          <w:szCs w:val="22"/>
          <w:lang w:val="en-US" w:eastAsia="zh-CN"/>
        </w:rPr>
        <w:tab/>
      </w:r>
      <w:r w:rsidRPr="005C43E7">
        <w:rPr>
          <w:noProof/>
          <w:lang w:val="en-CA"/>
        </w:rPr>
        <w:t>Parsing process for k-th order Exp-Golomb codes</w:t>
      </w:r>
      <w:r>
        <w:rPr>
          <w:noProof/>
        </w:rPr>
        <w:tab/>
      </w:r>
      <w:r>
        <w:rPr>
          <w:noProof/>
        </w:rPr>
        <w:fldChar w:fldCharType="begin" w:fldLock="1"/>
      </w:r>
      <w:r>
        <w:rPr>
          <w:noProof/>
        </w:rPr>
        <w:instrText xml:space="preserve"> PAGEREF _Toc39664721 \h </w:instrText>
      </w:r>
      <w:r>
        <w:rPr>
          <w:noProof/>
        </w:rPr>
      </w:r>
      <w:r>
        <w:rPr>
          <w:noProof/>
        </w:rPr>
        <w:fldChar w:fldCharType="separate"/>
      </w:r>
      <w:r>
        <w:rPr>
          <w:noProof/>
        </w:rPr>
        <w:t>72</w:t>
      </w:r>
      <w:r>
        <w:rPr>
          <w:noProof/>
        </w:rPr>
        <w:fldChar w:fldCharType="end"/>
      </w:r>
    </w:p>
    <w:p w14:paraId="0E4FBDAB" w14:textId="399DD9C9"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9.1</w:t>
      </w:r>
      <w:r>
        <w:rPr>
          <w:rFonts w:asciiTheme="minorHAnsi" w:eastAsiaTheme="minorEastAsia" w:hAnsiTheme="minorHAnsi" w:cstheme="minorBidi"/>
          <w:noProof/>
          <w:sz w:val="22"/>
          <w:szCs w:val="22"/>
          <w:lang w:val="en-US" w:eastAsia="zh-CN"/>
        </w:rPr>
        <w:tab/>
      </w:r>
      <w:r w:rsidRPr="005C43E7">
        <w:rPr>
          <w:noProof/>
          <w:lang w:val="en-CA"/>
        </w:rPr>
        <w:t>General</w:t>
      </w:r>
      <w:r>
        <w:rPr>
          <w:noProof/>
        </w:rPr>
        <w:tab/>
      </w:r>
      <w:r>
        <w:rPr>
          <w:noProof/>
        </w:rPr>
        <w:fldChar w:fldCharType="begin" w:fldLock="1"/>
      </w:r>
      <w:r>
        <w:rPr>
          <w:noProof/>
        </w:rPr>
        <w:instrText xml:space="preserve"> PAGEREF _Toc39664722 \h </w:instrText>
      </w:r>
      <w:r>
        <w:rPr>
          <w:noProof/>
        </w:rPr>
      </w:r>
      <w:r>
        <w:rPr>
          <w:noProof/>
        </w:rPr>
        <w:fldChar w:fldCharType="separate"/>
      </w:r>
      <w:r>
        <w:rPr>
          <w:noProof/>
        </w:rPr>
        <w:t>72</w:t>
      </w:r>
      <w:r>
        <w:rPr>
          <w:noProof/>
        </w:rPr>
        <w:fldChar w:fldCharType="end"/>
      </w:r>
    </w:p>
    <w:p w14:paraId="242C1447" w14:textId="1F0EB203" w:rsidR="006A4D5F" w:rsidRDefault="006A4D5F">
      <w:pPr>
        <w:pStyle w:val="TOC2"/>
        <w:rPr>
          <w:rFonts w:asciiTheme="minorHAnsi" w:eastAsiaTheme="minorEastAsia" w:hAnsiTheme="minorHAnsi" w:cstheme="minorBidi"/>
          <w:noProof/>
          <w:sz w:val="22"/>
          <w:szCs w:val="22"/>
          <w:lang w:val="en-US" w:eastAsia="zh-CN"/>
        </w:rPr>
      </w:pPr>
      <w:r w:rsidRPr="005C43E7">
        <w:rPr>
          <w:noProof/>
          <w:lang w:val="en-CA"/>
        </w:rPr>
        <w:t>9.2</w:t>
      </w:r>
      <w:r>
        <w:rPr>
          <w:rFonts w:asciiTheme="minorHAnsi" w:eastAsiaTheme="minorEastAsia" w:hAnsiTheme="minorHAnsi" w:cstheme="minorBidi"/>
          <w:noProof/>
          <w:sz w:val="22"/>
          <w:szCs w:val="22"/>
          <w:lang w:val="en-US" w:eastAsia="zh-CN"/>
        </w:rPr>
        <w:tab/>
      </w:r>
      <w:r w:rsidRPr="005C43E7">
        <w:rPr>
          <w:noProof/>
          <w:lang w:val="en-CA"/>
        </w:rPr>
        <w:t>Mapping process for signed Exp-Golomb codes</w:t>
      </w:r>
      <w:r>
        <w:rPr>
          <w:noProof/>
        </w:rPr>
        <w:tab/>
      </w:r>
      <w:r>
        <w:rPr>
          <w:noProof/>
        </w:rPr>
        <w:fldChar w:fldCharType="begin" w:fldLock="1"/>
      </w:r>
      <w:r>
        <w:rPr>
          <w:noProof/>
        </w:rPr>
        <w:instrText xml:space="preserve"> PAGEREF _Toc39664723 \h </w:instrText>
      </w:r>
      <w:r>
        <w:rPr>
          <w:noProof/>
        </w:rPr>
      </w:r>
      <w:r>
        <w:rPr>
          <w:noProof/>
        </w:rPr>
        <w:fldChar w:fldCharType="separate"/>
      </w:r>
      <w:r>
        <w:rPr>
          <w:noProof/>
        </w:rPr>
        <w:t>73</w:t>
      </w:r>
      <w:r>
        <w:rPr>
          <w:noProof/>
        </w:rPr>
        <w:fldChar w:fldCharType="end"/>
      </w:r>
    </w:p>
    <w:p w14:paraId="5959AF30" w14:textId="4A12A263"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8"/>
          <w:headerReference w:type="default" r:id="rId19"/>
          <w:footerReference w:type="even" r:id="rId20"/>
          <w:footerReference w:type="default" r:id="rId21"/>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r w:rsidRPr="00347F92">
        <w:rPr>
          <w:lang w:val="en-CA"/>
        </w:rPr>
        <w:lastRenderedPageBreak/>
        <w:t>INTERNATIONAL  STANDARD</w:t>
      </w:r>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ITU-T  RECOMMENDATION</w:t>
      </w:r>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4" w:name="_Toc382790595"/>
      <w:bookmarkStart w:id="5" w:name="_Toc39664638"/>
      <w:r w:rsidRPr="00347F92">
        <w:rPr>
          <w:lang w:val="en-CA"/>
        </w:rPr>
        <w:t>Scope</w:t>
      </w:r>
      <w:bookmarkEnd w:id="4"/>
      <w:bookmarkEnd w:id="5"/>
    </w:p>
    <w:p w14:paraId="55B1E2D2" w14:textId="7826136E" w:rsidR="00582031" w:rsidRPr="00347F92" w:rsidRDefault="000534EF" w:rsidP="000534EF">
      <w:pPr>
        <w:rPr>
          <w:noProof/>
          <w:lang w:val="en-CA"/>
        </w:rPr>
      </w:pPr>
      <w:bookmarkStart w:id="6"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7" w:name="_Toc39664639"/>
      <w:r w:rsidRPr="00347F92">
        <w:rPr>
          <w:lang w:val="en-CA"/>
        </w:rPr>
        <w:t>Normative references</w:t>
      </w:r>
      <w:bookmarkEnd w:id="6"/>
      <w:bookmarkEnd w:id="7"/>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8" w:name="_Toc382790597"/>
      <w:bookmarkStart w:id="9" w:name="_Toc39664640"/>
      <w:r w:rsidRPr="00347F92">
        <w:rPr>
          <w:lang w:val="en-CA"/>
        </w:rPr>
        <w:t>Identical Recommendations | International Standards</w:t>
      </w:r>
      <w:bookmarkEnd w:id="8"/>
      <w:bookmarkEnd w:id="9"/>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10" w:name="_Toc382790598"/>
      <w:bookmarkStart w:id="11" w:name="_Toc24468966"/>
      <w:bookmarkStart w:id="12" w:name="_Toc24483468"/>
      <w:bookmarkStart w:id="13" w:name="_Toc39664641"/>
      <w:bookmarkStart w:id="14" w:name="_Toc382790600"/>
      <w:r w:rsidRPr="00347F92">
        <w:rPr>
          <w:lang w:val="en-CA"/>
        </w:rPr>
        <w:t>Paired Recommendations | International Standards equivalent in technical content</w:t>
      </w:r>
      <w:bookmarkEnd w:id="10"/>
      <w:bookmarkEnd w:id="11"/>
      <w:bookmarkEnd w:id="12"/>
      <w:bookmarkEnd w:id="13"/>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15" w:name="_Toc382790599"/>
      <w:bookmarkStart w:id="16" w:name="_Toc24468967"/>
      <w:bookmarkStart w:id="17" w:name="_Toc24483469"/>
      <w:bookmarkStart w:id="18" w:name="_Toc39664642"/>
      <w:r w:rsidRPr="00347F92">
        <w:rPr>
          <w:lang w:val="en-CA"/>
        </w:rPr>
        <w:t>Additional references</w:t>
      </w:r>
      <w:bookmarkEnd w:id="15"/>
      <w:bookmarkEnd w:id="16"/>
      <w:bookmarkEnd w:id="17"/>
      <w:bookmarkEnd w:id="18"/>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19" w:name="_Toc39664643"/>
      <w:r>
        <w:rPr>
          <w:lang w:val="en-CA"/>
        </w:rPr>
        <w:lastRenderedPageBreak/>
        <w:t>Terms and d</w:t>
      </w:r>
      <w:r w:rsidR="00D909B6" w:rsidRPr="00347F92">
        <w:rPr>
          <w:lang w:val="en-CA"/>
        </w:rPr>
        <w:t>efinitions</w:t>
      </w:r>
      <w:bookmarkEnd w:id="14"/>
      <w:bookmarkEnd w:id="19"/>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20" w:name="_Ref57450726"/>
      <w:bookmarkStart w:id="21" w:name="_Ref57452290"/>
      <w:bookmarkStart w:id="22"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20"/>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21"/>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23" w:name="_Hlk500933033"/>
      <w:r w:rsidRPr="003F3F11">
        <w:t xml:space="preserve">spatially </w:t>
      </w:r>
      <w:bookmarkEnd w:id="23"/>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24"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24"/>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25"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25"/>
    </w:p>
    <w:p w14:paraId="58FCDBF2" w14:textId="77777777" w:rsidR="009B46C4" w:rsidRPr="003F3F11" w:rsidRDefault="009B46C4" w:rsidP="009B46C4">
      <w:pPr>
        <w:numPr>
          <w:ilvl w:val="1"/>
          <w:numId w:val="3"/>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26"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26"/>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27"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27"/>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28"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28"/>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29"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29"/>
    </w:p>
    <w:p w14:paraId="21645028" w14:textId="77777777" w:rsidR="00C90EE0" w:rsidRPr="00347F92" w:rsidRDefault="00C90EE0" w:rsidP="00C90EE0">
      <w:pPr>
        <w:numPr>
          <w:ilvl w:val="1"/>
          <w:numId w:val="3"/>
        </w:numPr>
        <w:rPr>
          <w:b/>
          <w:bCs/>
          <w:noProof/>
          <w:lang w:val="en-CA"/>
        </w:rPr>
      </w:pPr>
      <w:bookmarkStart w:id="30"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30"/>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31" w:name="_Toc12984833"/>
      <w:bookmarkStart w:id="32" w:name="_Toc39664644"/>
      <w:bookmarkStart w:id="33" w:name="_Toc382790602"/>
      <w:bookmarkEnd w:id="22"/>
      <w:r w:rsidRPr="00347F92">
        <w:rPr>
          <w:noProof/>
          <w:lang w:val="en-CA"/>
        </w:rPr>
        <w:t>Abbreviations</w:t>
      </w:r>
      <w:bookmarkEnd w:id="31"/>
      <w:bookmarkEnd w:id="32"/>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34" w:name="_Toc39664645"/>
      <w:r w:rsidRPr="00347F92">
        <w:rPr>
          <w:lang w:val="en-CA"/>
        </w:rPr>
        <w:t>Conventions</w:t>
      </w:r>
      <w:bookmarkEnd w:id="33"/>
      <w:bookmarkEnd w:id="34"/>
    </w:p>
    <w:p w14:paraId="3F555EC7" w14:textId="77777777" w:rsidR="00B93208" w:rsidRPr="00347F92" w:rsidRDefault="00B93208" w:rsidP="00B93208">
      <w:pPr>
        <w:pStyle w:val="Heading2"/>
        <w:rPr>
          <w:noProof/>
          <w:lang w:val="en-CA"/>
        </w:rPr>
      </w:pPr>
      <w:bookmarkStart w:id="35" w:name="_Toc415475782"/>
      <w:bookmarkStart w:id="36" w:name="_Toc423599057"/>
      <w:bookmarkStart w:id="37" w:name="_Toc423601561"/>
      <w:bookmarkStart w:id="38" w:name="_Toc501130127"/>
      <w:bookmarkStart w:id="39" w:name="_Toc510795050"/>
      <w:bookmarkStart w:id="40" w:name="_Toc39664646"/>
      <w:r w:rsidRPr="00347F92">
        <w:rPr>
          <w:lang w:val="en-CA"/>
        </w:rPr>
        <w:t>General</w:t>
      </w:r>
      <w:bookmarkEnd w:id="35"/>
      <w:bookmarkEnd w:id="36"/>
      <w:bookmarkEnd w:id="37"/>
      <w:bookmarkEnd w:id="38"/>
      <w:bookmarkEnd w:id="39"/>
      <w:bookmarkEnd w:id="40"/>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41" w:name="_Toc33005123"/>
      <w:bookmarkStart w:id="42" w:name="_Toc20134224"/>
      <w:bookmarkStart w:id="43" w:name="_Toc24455817"/>
      <w:bookmarkStart w:id="44" w:name="_Toc77680335"/>
      <w:bookmarkStart w:id="45" w:name="_Toc118289001"/>
      <w:bookmarkStart w:id="46" w:name="_Toc226456471"/>
      <w:bookmarkStart w:id="47" w:name="_Toc248045174"/>
      <w:bookmarkStart w:id="48" w:name="_Toc287363730"/>
      <w:bookmarkStart w:id="49" w:name="_Toc311216713"/>
      <w:bookmarkStart w:id="50" w:name="_Toc317198678"/>
      <w:bookmarkStart w:id="51" w:name="_Toc415475783"/>
      <w:bookmarkStart w:id="52" w:name="_Toc423599058"/>
      <w:bookmarkStart w:id="53" w:name="_Toc423601562"/>
      <w:bookmarkStart w:id="54" w:name="_Toc501130128"/>
      <w:bookmarkStart w:id="55" w:name="_Toc510795051"/>
      <w:bookmarkStart w:id="56" w:name="_Toc39664647"/>
      <w:bookmarkEnd w:id="41"/>
      <w:r w:rsidRPr="00347F92">
        <w:rPr>
          <w:noProof/>
          <w:lang w:val="en-CA"/>
        </w:rPr>
        <w:t xml:space="preserve">Arithmetic </w:t>
      </w:r>
      <w:r w:rsidRPr="00347F92">
        <w:rPr>
          <w:lang w:val="en-CA"/>
        </w:rPr>
        <w:t>operators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351ACB"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351ACB"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57" w:name="_Toc219707772"/>
      <w:bookmarkStart w:id="58" w:name="_Toc219707773"/>
      <w:bookmarkStart w:id="59" w:name="_Toc219707774"/>
      <w:bookmarkStart w:id="60" w:name="_Toc219707775"/>
      <w:bookmarkStart w:id="61" w:name="_Toc488804403"/>
      <w:bookmarkStart w:id="62" w:name="_Toc496067375"/>
      <w:bookmarkStart w:id="63" w:name="_Toc496067608"/>
      <w:bookmarkStart w:id="64" w:name="_Toc20134225"/>
      <w:bookmarkStart w:id="65" w:name="_Toc77680336"/>
      <w:bookmarkStart w:id="66" w:name="_Toc118289002"/>
      <w:bookmarkStart w:id="67" w:name="_Toc226456472"/>
      <w:bookmarkStart w:id="68" w:name="_Toc248045175"/>
      <w:bookmarkStart w:id="69" w:name="_Toc287363731"/>
      <w:bookmarkStart w:id="70" w:name="_Toc311216714"/>
      <w:bookmarkStart w:id="71" w:name="_Toc317198679"/>
      <w:bookmarkStart w:id="72" w:name="_Toc415475784"/>
      <w:bookmarkStart w:id="73" w:name="_Toc423599059"/>
      <w:bookmarkStart w:id="74" w:name="_Toc423601563"/>
      <w:bookmarkStart w:id="75" w:name="_Toc501130129"/>
      <w:bookmarkStart w:id="76" w:name="_Toc510795052"/>
      <w:bookmarkStart w:id="77" w:name="_Toc39664648"/>
      <w:bookmarkEnd w:id="57"/>
      <w:bookmarkEnd w:id="58"/>
      <w:bookmarkEnd w:id="59"/>
      <w:bookmarkEnd w:id="60"/>
      <w:r w:rsidRPr="00347F92">
        <w:rPr>
          <w:noProof/>
          <w:lang w:val="en-CA"/>
        </w:rPr>
        <w:t>Logical operators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78" w:name="_Toc488804404"/>
      <w:bookmarkStart w:id="79" w:name="_Toc496067376"/>
      <w:bookmarkStart w:id="80" w:name="_Toc496067609"/>
      <w:bookmarkStart w:id="81" w:name="_Toc20134226"/>
      <w:bookmarkStart w:id="82" w:name="_Toc77680337"/>
      <w:bookmarkStart w:id="83" w:name="_Toc118289003"/>
      <w:bookmarkStart w:id="84" w:name="_Toc226456473"/>
      <w:bookmarkStart w:id="85" w:name="_Toc248045176"/>
      <w:bookmarkStart w:id="86" w:name="_Toc287363732"/>
      <w:bookmarkStart w:id="87" w:name="_Toc311216715"/>
      <w:bookmarkStart w:id="88" w:name="_Toc317198680"/>
      <w:bookmarkStart w:id="89" w:name="_Toc415475785"/>
      <w:bookmarkStart w:id="90" w:name="_Toc423599060"/>
      <w:bookmarkStart w:id="91" w:name="_Toc423601564"/>
      <w:bookmarkStart w:id="92" w:name="_Toc501130130"/>
      <w:bookmarkStart w:id="93" w:name="_Toc510795053"/>
      <w:bookmarkStart w:id="94" w:name="_Toc39664649"/>
      <w:r w:rsidRPr="00347F92">
        <w:rPr>
          <w:noProof/>
          <w:lang w:val="en-CA"/>
        </w:rPr>
        <w:t xml:space="preserve">Relational </w:t>
      </w:r>
      <w:r w:rsidRPr="00347F92">
        <w:rPr>
          <w:lang w:val="en-CA"/>
        </w:rPr>
        <w:t>operators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95" w:name="_Toc488804405"/>
      <w:bookmarkStart w:id="96" w:name="_Toc496067377"/>
      <w:bookmarkStart w:id="97" w:name="_Toc496067610"/>
      <w:bookmarkStart w:id="98" w:name="_Toc20134227"/>
      <w:bookmarkStart w:id="99" w:name="_Toc77680338"/>
      <w:bookmarkStart w:id="100" w:name="_Toc118289004"/>
      <w:bookmarkStart w:id="101" w:name="_Toc226456474"/>
      <w:bookmarkStart w:id="102" w:name="_Toc248045177"/>
      <w:bookmarkStart w:id="103" w:name="_Toc287363733"/>
      <w:bookmarkStart w:id="104" w:name="_Toc311216716"/>
      <w:bookmarkStart w:id="105" w:name="_Toc317198681"/>
      <w:bookmarkStart w:id="106" w:name="_Toc415475786"/>
      <w:bookmarkStart w:id="107" w:name="_Toc423599061"/>
      <w:bookmarkStart w:id="108" w:name="_Toc423601565"/>
      <w:bookmarkStart w:id="109" w:name="_Toc501130131"/>
      <w:bookmarkStart w:id="110" w:name="_Toc510795054"/>
      <w:bookmarkStart w:id="111" w:name="_Toc39664650"/>
      <w:r w:rsidRPr="00347F92">
        <w:rPr>
          <w:noProof/>
          <w:lang w:val="en-CA"/>
        </w:rPr>
        <w:t>Bit-wise operators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12" w:name="_Toc488804406"/>
      <w:bookmarkStart w:id="113" w:name="_Toc496067378"/>
      <w:bookmarkStart w:id="114" w:name="_Toc496067611"/>
      <w:bookmarkStart w:id="115"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16" w:name="_Toc77680339"/>
      <w:bookmarkStart w:id="117" w:name="_Toc118289005"/>
      <w:bookmarkStart w:id="118" w:name="_Toc226456475"/>
      <w:bookmarkStart w:id="119" w:name="_Toc248045178"/>
      <w:bookmarkStart w:id="120" w:name="_Toc287363734"/>
      <w:bookmarkStart w:id="121" w:name="_Toc311216717"/>
      <w:bookmarkStart w:id="122" w:name="_Toc317198682"/>
      <w:bookmarkStart w:id="123" w:name="_Toc415475787"/>
      <w:bookmarkStart w:id="124" w:name="_Toc423599062"/>
      <w:bookmarkStart w:id="125" w:name="_Toc423601566"/>
      <w:bookmarkStart w:id="126" w:name="_Toc501130132"/>
      <w:bookmarkStart w:id="127" w:name="_Toc510795055"/>
      <w:bookmarkStart w:id="128" w:name="_Toc39664651"/>
      <w:r w:rsidRPr="00347F92">
        <w:rPr>
          <w:noProof/>
          <w:lang w:val="en-CA"/>
        </w:rPr>
        <w:t>Assignment</w:t>
      </w:r>
      <w:bookmarkEnd w:id="112"/>
      <w:bookmarkEnd w:id="113"/>
      <w:bookmarkEnd w:id="114"/>
      <w:bookmarkEnd w:id="115"/>
      <w:r w:rsidRPr="00347F92">
        <w:rPr>
          <w:noProof/>
          <w:lang w:val="en-CA"/>
        </w:rPr>
        <w:t xml:space="preserve"> </w:t>
      </w:r>
      <w:r w:rsidRPr="00347F92">
        <w:rPr>
          <w:lang w:val="en-CA"/>
        </w:rPr>
        <w:t>operators</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29" w:name="_Toc77680340"/>
      <w:bookmarkStart w:id="130" w:name="_Toc118289006"/>
      <w:bookmarkStart w:id="131" w:name="_Toc226456476"/>
      <w:bookmarkStart w:id="132" w:name="_Toc248045179"/>
      <w:bookmarkStart w:id="133" w:name="_Toc287363735"/>
      <w:bookmarkStart w:id="134" w:name="_Toc311216718"/>
      <w:bookmarkStart w:id="135" w:name="_Toc317198683"/>
      <w:bookmarkStart w:id="136" w:name="_Toc415475788"/>
      <w:bookmarkStart w:id="137" w:name="_Toc423599063"/>
      <w:bookmarkStart w:id="138" w:name="_Toc423601567"/>
      <w:bookmarkStart w:id="139" w:name="_Toc501130133"/>
      <w:bookmarkStart w:id="140" w:name="_Toc510795056"/>
      <w:bookmarkStart w:id="141" w:name="_Toc39664652"/>
      <w:bookmarkStart w:id="142" w:name="_Toc24455822"/>
      <w:r w:rsidRPr="00347F92">
        <w:rPr>
          <w:noProof/>
          <w:lang w:val="en-CA"/>
        </w:rPr>
        <w:t xml:space="preserve">Range </w:t>
      </w:r>
      <w:r w:rsidRPr="00347F92">
        <w:rPr>
          <w:lang w:val="en-CA"/>
        </w:rPr>
        <w:t>notation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43" w:name="_Toc77680341"/>
      <w:bookmarkStart w:id="144" w:name="_Toc118289007"/>
      <w:bookmarkStart w:id="145" w:name="_Ref196969207"/>
      <w:bookmarkStart w:id="146" w:name="_Toc226456477"/>
      <w:bookmarkStart w:id="147" w:name="_Toc248045180"/>
      <w:bookmarkStart w:id="148" w:name="_Toc287363736"/>
      <w:bookmarkStart w:id="149" w:name="_Toc311216719"/>
      <w:bookmarkStart w:id="150" w:name="_Toc317198684"/>
      <w:bookmarkStart w:id="151" w:name="_Toc415475789"/>
      <w:bookmarkStart w:id="152" w:name="_Toc423599064"/>
      <w:bookmarkStart w:id="153" w:name="_Toc423601568"/>
      <w:bookmarkStart w:id="154" w:name="_Toc501130134"/>
      <w:bookmarkStart w:id="155" w:name="_Toc510795057"/>
      <w:bookmarkStart w:id="156" w:name="_Toc39664653"/>
      <w:r w:rsidRPr="00347F92">
        <w:rPr>
          <w:noProof/>
          <w:lang w:val="en-CA"/>
        </w:rPr>
        <w:lastRenderedPageBreak/>
        <w:t xml:space="preserve">Mathematical </w:t>
      </w:r>
      <w:bookmarkEnd w:id="142"/>
      <w:r w:rsidRPr="00347F92">
        <w:rPr>
          <w:noProof/>
          <w:lang w:val="en-CA"/>
        </w:rPr>
        <w:t>functions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B2B9DD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1</w:t>
      </w:r>
      <w:r w:rsidRPr="00347F92">
        <w:rPr>
          <w:noProof/>
          <w:lang w:val="en-CA"/>
        </w:rPr>
        <w:fldChar w:fldCharType="end"/>
      </w:r>
      <w:r w:rsidRPr="00347F92">
        <w:rPr>
          <w:noProof/>
          <w:lang w:val="en-CA"/>
        </w:rPr>
        <w:t>)</w:t>
      </w:r>
    </w:p>
    <w:p w14:paraId="7EC4C348" w14:textId="523D2A2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w:t>
      </w:r>
      <w:r w:rsidR="00C85087" w:rsidRPr="00347F92">
        <w:rPr>
          <w:noProof/>
          <w:lang w:val="en-CA"/>
        </w:rPr>
        <w:fldChar w:fldCharType="end"/>
      </w:r>
      <w:r w:rsidRPr="00347F92">
        <w:rPr>
          <w:noProof/>
          <w:lang w:val="en-CA"/>
        </w:rPr>
        <w:t>)</w:t>
      </w:r>
    </w:p>
    <w:p w14:paraId="5D849D63" w14:textId="25CF530D"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3</w:t>
      </w:r>
      <w:r w:rsidR="00C85087" w:rsidRPr="00347F92">
        <w:rPr>
          <w:noProof/>
          <w:lang w:val="en-CA"/>
        </w:rPr>
        <w:fldChar w:fldCharType="end"/>
      </w:r>
      <w:r w:rsidRPr="00347F92">
        <w:rPr>
          <w:noProof/>
          <w:lang w:val="en-CA"/>
        </w:rPr>
        <w:t>)</w:t>
      </w:r>
    </w:p>
    <w:p w14:paraId="4396BF19" w14:textId="41D2E2A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4</w:t>
      </w:r>
      <w:r w:rsidR="00C85087" w:rsidRPr="00347F92">
        <w:rPr>
          <w:noProof/>
          <w:lang w:val="en-CA"/>
        </w:rPr>
        <w:fldChar w:fldCharType="end"/>
      </w:r>
      <w:r w:rsidRPr="00347F92">
        <w:rPr>
          <w:noProof/>
          <w:lang w:val="en-CA"/>
        </w:rPr>
        <w:t>)</w:t>
      </w:r>
    </w:p>
    <w:p w14:paraId="092DFDA6" w14:textId="0173CB4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5</w:t>
      </w:r>
      <w:r w:rsidR="00C85087" w:rsidRPr="00347F92">
        <w:rPr>
          <w:noProof/>
          <w:lang w:val="en-CA"/>
        </w:rPr>
        <w:fldChar w:fldCharType="end"/>
      </w:r>
      <w:r w:rsidRPr="00347F92">
        <w:rPr>
          <w:noProof/>
          <w:lang w:val="en-CA"/>
        </w:rPr>
        <w:t>)</w:t>
      </w:r>
    </w:p>
    <w:p w14:paraId="44687B6F" w14:textId="6552BDC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6</w:t>
      </w:r>
      <w:r w:rsidR="00C85087" w:rsidRPr="00347F92">
        <w:rPr>
          <w:noProof/>
          <w:lang w:val="en-CA"/>
        </w:rPr>
        <w:fldChar w:fldCharType="end"/>
      </w:r>
      <w:r w:rsidRPr="00347F92">
        <w:rPr>
          <w:noProof/>
          <w:lang w:val="en-CA"/>
        </w:rPr>
        <w:t>)</w:t>
      </w:r>
    </w:p>
    <w:p w14:paraId="775418A7" w14:textId="0B5CDEF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7</w:t>
      </w:r>
      <w:r w:rsidR="00C85087" w:rsidRPr="00347F92">
        <w:rPr>
          <w:noProof/>
          <w:lang w:val="en-CA"/>
        </w:rPr>
        <w:fldChar w:fldCharType="end"/>
      </w:r>
      <w:r w:rsidRPr="00347F92">
        <w:rPr>
          <w:noProof/>
          <w:lang w:val="en-CA"/>
        </w:rPr>
        <w:t>)</w:t>
      </w:r>
    </w:p>
    <w:p w14:paraId="7042BBDF" w14:textId="687DF6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8</w:t>
      </w:r>
      <w:r w:rsidR="00C85087" w:rsidRPr="00347F92">
        <w:rPr>
          <w:noProof/>
          <w:lang w:val="en-CA"/>
        </w:rPr>
        <w:fldChar w:fldCharType="end"/>
      </w:r>
      <w:r w:rsidRPr="00347F92">
        <w:rPr>
          <w:noProof/>
          <w:lang w:val="en-CA"/>
        </w:rPr>
        <w:t>)</w:t>
      </w:r>
    </w:p>
    <w:p w14:paraId="4B2E47EE" w14:textId="58CA37C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9</w:t>
      </w:r>
      <w:r w:rsidR="00C85087" w:rsidRPr="00347F92">
        <w:rPr>
          <w:noProof/>
          <w:lang w:val="en-CA"/>
        </w:rPr>
        <w:fldChar w:fldCharType="end"/>
      </w:r>
      <w:r w:rsidRPr="00347F92">
        <w:rPr>
          <w:noProof/>
          <w:lang w:val="en-CA"/>
        </w:rPr>
        <w:t>)</w:t>
      </w:r>
    </w:p>
    <w:p w14:paraId="498A6148" w14:textId="4E62899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10</w:t>
      </w:r>
      <w:r w:rsidR="00C85087" w:rsidRPr="00347F92">
        <w:rPr>
          <w:noProof/>
          <w:lang w:val="en-CA"/>
        </w:rPr>
        <w:fldChar w:fldCharType="end"/>
      </w:r>
      <w:r w:rsidRPr="00347F92">
        <w:rPr>
          <w:noProof/>
          <w:lang w:val="en-CA"/>
        </w:rPr>
        <w:t>)</w:t>
      </w:r>
    </w:p>
    <w:p w14:paraId="5CC2EF9B" w14:textId="1CD33256"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11</w:t>
      </w:r>
      <w:r w:rsidR="00C85087" w:rsidRPr="00347F92">
        <w:rPr>
          <w:noProof/>
          <w:lang w:val="en-CA"/>
        </w:rPr>
        <w:fldChar w:fldCharType="end"/>
      </w:r>
      <w:r w:rsidRPr="00347F92">
        <w:rPr>
          <w:noProof/>
          <w:lang w:val="en-CA"/>
        </w:rPr>
        <w:t>)</w:t>
      </w:r>
    </w:p>
    <w:p w14:paraId="3D6EEF17" w14:textId="79255E90"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12</w:t>
      </w:r>
      <w:r w:rsidR="00C85087" w:rsidRPr="00347F92">
        <w:rPr>
          <w:noProof/>
          <w:lang w:val="en-CA"/>
        </w:rPr>
        <w:fldChar w:fldCharType="end"/>
      </w:r>
      <w:r w:rsidRPr="00347F92">
        <w:rPr>
          <w:noProof/>
          <w:lang w:val="en-CA"/>
        </w:rPr>
        <w:t>)</w:t>
      </w:r>
    </w:p>
    <w:p w14:paraId="63D720C4" w14:textId="3E2F143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13</w:t>
      </w:r>
      <w:r w:rsidR="00C85087" w:rsidRPr="00347F92">
        <w:rPr>
          <w:noProof/>
          <w:lang w:val="en-CA"/>
        </w:rPr>
        <w:fldChar w:fldCharType="end"/>
      </w:r>
      <w:r w:rsidRPr="00347F92">
        <w:rPr>
          <w:noProof/>
          <w:lang w:val="en-CA"/>
        </w:rPr>
        <w:t>)</w:t>
      </w:r>
    </w:p>
    <w:p w14:paraId="4F10F01F" w14:textId="2F8FBC8B"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14</w:t>
      </w:r>
      <w:r w:rsidR="00C85087" w:rsidRPr="00347F92">
        <w:rPr>
          <w:noProof/>
          <w:lang w:val="en-CA"/>
        </w:rPr>
        <w:fldChar w:fldCharType="end"/>
      </w:r>
      <w:r w:rsidRPr="00347F92">
        <w:rPr>
          <w:noProof/>
          <w:lang w:val="en-CA"/>
        </w:rPr>
        <w:t>)</w:t>
      </w:r>
    </w:p>
    <w:p w14:paraId="57D8A4D6" w14:textId="14740F4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15</w:t>
      </w:r>
      <w:r w:rsidR="00C85087" w:rsidRPr="00347F92">
        <w:rPr>
          <w:noProof/>
          <w:lang w:val="en-CA"/>
        </w:rPr>
        <w:fldChar w:fldCharType="end"/>
      </w:r>
      <w:r w:rsidRPr="00347F92">
        <w:rPr>
          <w:noProof/>
          <w:lang w:val="en-CA"/>
        </w:rPr>
        <w:t>)</w:t>
      </w:r>
    </w:p>
    <w:p w14:paraId="2D387BD6" w14:textId="22A7EDA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16</w:t>
      </w:r>
      <w:r w:rsidR="00C85087" w:rsidRPr="00347F92">
        <w:rPr>
          <w:noProof/>
          <w:lang w:val="en-CA"/>
        </w:rPr>
        <w:fldChar w:fldCharType="end"/>
      </w:r>
      <w:r w:rsidRPr="00347F92">
        <w:rPr>
          <w:noProof/>
          <w:lang w:val="en-CA"/>
        </w:rPr>
        <w:t>)</w:t>
      </w:r>
    </w:p>
    <w:p w14:paraId="6AF38F44" w14:textId="34F6B05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17</w:t>
      </w:r>
      <w:r w:rsidR="00C85087" w:rsidRPr="00347F92">
        <w:rPr>
          <w:noProof/>
          <w:lang w:val="en-CA"/>
        </w:rPr>
        <w:fldChar w:fldCharType="end"/>
      </w:r>
      <w:r w:rsidRPr="00347F92">
        <w:rPr>
          <w:noProof/>
          <w:lang w:val="en-CA"/>
        </w:rPr>
        <w:t>)</w:t>
      </w:r>
    </w:p>
    <w:p w14:paraId="1CCC0B55" w14:textId="327281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18</w:t>
      </w:r>
      <w:r w:rsidR="00C85087" w:rsidRPr="00347F92">
        <w:rPr>
          <w:noProof/>
          <w:lang w:val="en-CA"/>
        </w:rPr>
        <w:fldChar w:fldCharType="end"/>
      </w:r>
      <w:r w:rsidRPr="00347F92">
        <w:rPr>
          <w:noProof/>
          <w:lang w:val="en-CA"/>
        </w:rPr>
        <w:t>)</w:t>
      </w:r>
    </w:p>
    <w:p w14:paraId="5ADB7772" w14:textId="599639E9"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 x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19</w:t>
      </w:r>
      <w:r w:rsidR="00C85087" w:rsidRPr="00347F92">
        <w:rPr>
          <w:noProof/>
          <w:lang w:val="en-CA"/>
        </w:rPr>
        <w:fldChar w:fldCharType="end"/>
      </w:r>
      <w:r w:rsidRPr="00347F92">
        <w:rPr>
          <w:noProof/>
          <w:lang w:val="en-CA"/>
        </w:rPr>
        <w:t>)</w:t>
      </w:r>
    </w:p>
    <w:p w14:paraId="1D942DF8" w14:textId="0EAE11B3"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6A4D5F">
        <w:rPr>
          <w:noProof/>
          <w:lang w:val="en-CA"/>
        </w:rPr>
        <w:t>20</w:t>
      </w:r>
      <w:r w:rsidR="00C85087" w:rsidRPr="00347F92">
        <w:rPr>
          <w:noProof/>
          <w:lang w:val="en-CA"/>
        </w:rPr>
        <w:fldChar w:fldCharType="end"/>
      </w:r>
      <w:r w:rsidR="00C85087" w:rsidRPr="00347F92">
        <w:rPr>
          <w:noProof/>
          <w:lang w:val="en-CA"/>
        </w:rPr>
        <w:t>)</w:t>
      </w:r>
    </w:p>
    <w:p w14:paraId="0EEED685" w14:textId="583E561D" w:rsidR="00B93208" w:rsidRPr="00347F92" w:rsidRDefault="00B93208" w:rsidP="00B93208">
      <w:pPr>
        <w:pStyle w:val="Equation"/>
        <w:tabs>
          <w:tab w:val="clear" w:pos="794"/>
          <w:tab w:val="clear" w:pos="1588"/>
          <w:tab w:val="left" w:pos="1418"/>
        </w:tabs>
        <w:ind w:left="1412" w:hanging="850"/>
        <w:rPr>
          <w:noProof/>
          <w:lang w:val="en-CA"/>
        </w:rPr>
      </w:pPr>
      <w:bookmarkStart w:id="157" w:name="_Toc226456478"/>
      <w:bookmarkStart w:id="158" w:name="_Toc248045181"/>
      <w:bookmarkStart w:id="159" w:name="_Toc287363737"/>
      <w:bookmarkStart w:id="160" w:name="_Toc311216720"/>
      <w:bookmarkStart w:id="161"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21</w:t>
      </w:r>
      <w:r w:rsidR="00CC3EA6" w:rsidRPr="00347F92">
        <w:rPr>
          <w:noProof/>
          <w:lang w:val="en-CA"/>
        </w:rPr>
        <w:fldChar w:fldCharType="end"/>
      </w:r>
      <w:r w:rsidRPr="00347F92">
        <w:rPr>
          <w:noProof/>
          <w:lang w:val="en-CA"/>
        </w:rPr>
        <w:t>)</w:t>
      </w:r>
    </w:p>
    <w:p w14:paraId="7BA85646" w14:textId="0078B9C2"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 x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6A4D5F">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62" w:name="_Toc415475790"/>
      <w:bookmarkStart w:id="163" w:name="_Toc423599065"/>
      <w:bookmarkStart w:id="164" w:name="_Toc423601569"/>
      <w:bookmarkStart w:id="165" w:name="_Toc501130135"/>
      <w:bookmarkStart w:id="166" w:name="_Toc510795058"/>
      <w:bookmarkStart w:id="167" w:name="_Toc39664654"/>
      <w:r w:rsidRPr="00347F92">
        <w:rPr>
          <w:noProof/>
          <w:lang w:val="en-CA"/>
        </w:rPr>
        <w:t xml:space="preserve">Order of operation </w:t>
      </w:r>
      <w:r w:rsidRPr="00347F92">
        <w:rPr>
          <w:lang w:val="en-CA"/>
        </w:rPr>
        <w:t>precedence</w:t>
      </w:r>
      <w:bookmarkEnd w:id="157"/>
      <w:bookmarkEnd w:id="158"/>
      <w:bookmarkEnd w:id="159"/>
      <w:bookmarkEnd w:id="160"/>
      <w:bookmarkEnd w:id="161"/>
      <w:bookmarkEnd w:id="162"/>
      <w:bookmarkEnd w:id="163"/>
      <w:bookmarkEnd w:id="164"/>
      <w:bookmarkEnd w:id="165"/>
      <w:bookmarkEnd w:id="166"/>
      <w:bookmarkEnd w:id="167"/>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2A01FBB9"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6A4D5F" w:rsidRPr="00347F92">
        <w:rPr>
          <w:noProof/>
          <w:lang w:val="en-CA"/>
        </w:rPr>
        <w:t>Table </w:t>
      </w:r>
      <w:r w:rsidR="006A4D5F">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65A8AA3C" w:rsidR="00B93208" w:rsidRPr="00347F92" w:rsidRDefault="00B93208" w:rsidP="00B93208">
      <w:pPr>
        <w:pStyle w:val="Caption"/>
        <w:rPr>
          <w:noProof/>
          <w:lang w:val="en-CA"/>
        </w:rPr>
      </w:pPr>
      <w:bookmarkStart w:id="168" w:name="_Ref215994896"/>
      <w:bookmarkStart w:id="169" w:name="_Toc246350677"/>
      <w:bookmarkStart w:id="170" w:name="_Toc287363916"/>
      <w:bookmarkStart w:id="171" w:name="_Toc415476431"/>
      <w:bookmarkStart w:id="172" w:name="_Toc423602466"/>
      <w:bookmarkStart w:id="173" w:name="_Toc423602640"/>
      <w:bookmarkStart w:id="174" w:name="_Toc501130551"/>
      <w:bookmarkStart w:id="175" w:name="_Toc510795476"/>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1</w:t>
      </w:r>
      <w:r w:rsidR="00DC5FA8">
        <w:rPr>
          <w:noProof/>
          <w:lang w:val="en-CA"/>
        </w:rPr>
        <w:fldChar w:fldCharType="end"/>
      </w:r>
      <w:bookmarkEnd w:id="168"/>
      <w:r w:rsidRPr="00347F92">
        <w:rPr>
          <w:noProof/>
          <w:lang w:val="en-CA"/>
        </w:rPr>
        <w:t xml:space="preserve"> – Operation precedence from highest (at top of table) to lowest (at bottom of table)</w:t>
      </w:r>
      <w:bookmarkEnd w:id="169"/>
      <w:bookmarkEnd w:id="170"/>
      <w:bookmarkEnd w:id="171"/>
      <w:bookmarkEnd w:id="172"/>
      <w:bookmarkEnd w:id="173"/>
      <w:bookmarkEnd w:id="174"/>
      <w:bookmarkEnd w:id="175"/>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76" w:name="_Toc219707783"/>
      <w:bookmarkStart w:id="177" w:name="_Toc77680342"/>
      <w:bookmarkStart w:id="178" w:name="_Toc118289008"/>
      <w:bookmarkStart w:id="179" w:name="_Toc226456479"/>
      <w:bookmarkStart w:id="180" w:name="_Toc248045182"/>
      <w:bookmarkStart w:id="181" w:name="_Toc287363738"/>
      <w:bookmarkStart w:id="182" w:name="_Toc311216721"/>
      <w:bookmarkStart w:id="183" w:name="_Toc317198686"/>
      <w:bookmarkStart w:id="184" w:name="_Ref350427772"/>
      <w:bookmarkStart w:id="185" w:name="_Toc415475791"/>
      <w:bookmarkStart w:id="186" w:name="_Toc423599066"/>
      <w:bookmarkStart w:id="187" w:name="_Toc423601570"/>
      <w:bookmarkStart w:id="188" w:name="_Toc501130136"/>
      <w:bookmarkStart w:id="189" w:name="_Toc510795059"/>
      <w:bookmarkStart w:id="190" w:name="_Toc39664655"/>
      <w:bookmarkEnd w:id="176"/>
      <w:r w:rsidRPr="00347F92">
        <w:rPr>
          <w:noProof/>
          <w:lang w:val="en-CA"/>
        </w:rPr>
        <w:t>Variables, syntax elements and tables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322DFE0E"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6A4D5F">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1B44A3A"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6A4D5F">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191" w:name="_Toc77680343"/>
      <w:bookmarkStart w:id="192" w:name="_Toc118289009"/>
      <w:bookmarkStart w:id="193" w:name="_Toc226456480"/>
      <w:bookmarkStart w:id="194" w:name="_Toc248045183"/>
      <w:bookmarkStart w:id="195" w:name="_Toc287363739"/>
      <w:bookmarkStart w:id="196" w:name="_Toc311216722"/>
      <w:bookmarkStart w:id="197" w:name="_Toc317198687"/>
      <w:bookmarkStart w:id="198" w:name="_Toc415475792"/>
      <w:bookmarkStart w:id="199" w:name="_Toc423599067"/>
      <w:bookmarkStart w:id="200" w:name="_Toc423601571"/>
      <w:bookmarkStart w:id="201" w:name="_Toc501130137"/>
      <w:bookmarkStart w:id="202" w:name="_Toc510795060"/>
      <w:bookmarkStart w:id="203" w:name="_Toc39664656"/>
      <w:r w:rsidRPr="00347F92">
        <w:rPr>
          <w:noProof/>
          <w:lang w:val="en-CA"/>
        </w:rPr>
        <w:t xml:space="preserve">Text </w:t>
      </w:r>
      <w:r w:rsidRPr="00347F92">
        <w:rPr>
          <w:lang w:val="en-CA"/>
        </w:rPr>
        <w:t>description</w:t>
      </w:r>
      <w:r w:rsidRPr="00347F92">
        <w:rPr>
          <w:noProof/>
          <w:lang w:val="en-CA"/>
        </w:rPr>
        <w:t xml:space="preserve"> of logical operations</w:t>
      </w:r>
      <w:bookmarkEnd w:id="191"/>
      <w:bookmarkEnd w:id="192"/>
      <w:bookmarkEnd w:id="193"/>
      <w:bookmarkEnd w:id="194"/>
      <w:bookmarkEnd w:id="195"/>
      <w:bookmarkEnd w:id="196"/>
      <w:bookmarkEnd w:id="197"/>
      <w:bookmarkEnd w:id="198"/>
      <w:bookmarkEnd w:id="199"/>
      <w:bookmarkEnd w:id="200"/>
      <w:bookmarkEnd w:id="201"/>
      <w:bookmarkEnd w:id="202"/>
      <w:bookmarkEnd w:id="203"/>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04" w:name="_Toc77680344"/>
      <w:bookmarkStart w:id="205" w:name="_Toc118289010"/>
      <w:bookmarkStart w:id="206" w:name="_Toc226456481"/>
      <w:bookmarkStart w:id="207" w:name="_Toc248045184"/>
      <w:bookmarkStart w:id="208" w:name="_Toc287363740"/>
      <w:bookmarkStart w:id="209" w:name="_Toc311216723"/>
      <w:bookmarkStart w:id="210" w:name="_Toc317198688"/>
      <w:bookmarkStart w:id="211" w:name="_Toc415475793"/>
      <w:bookmarkStart w:id="212" w:name="_Toc423599068"/>
      <w:bookmarkStart w:id="213" w:name="_Toc423601572"/>
      <w:bookmarkStart w:id="214" w:name="_Toc501130138"/>
      <w:bookmarkStart w:id="215" w:name="_Toc510795061"/>
      <w:bookmarkStart w:id="216" w:name="_Toc39664657"/>
      <w:r w:rsidRPr="00347F92">
        <w:rPr>
          <w:lang w:val="en-CA"/>
        </w:rPr>
        <w:t>Processes</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17" w:name="_Toc39664658"/>
      <w:bookmarkStart w:id="218" w:name="_Ref34468389"/>
      <w:bookmarkStart w:id="219" w:name="_Toc77680345"/>
      <w:bookmarkStart w:id="220" w:name="_Toc118289011"/>
      <w:bookmarkStart w:id="221" w:name="_Toc226456482"/>
      <w:bookmarkStart w:id="222" w:name="_Toc248045185"/>
      <w:bookmarkStart w:id="223" w:name="_Toc287363741"/>
      <w:bookmarkStart w:id="224" w:name="_Toc311216724"/>
      <w:bookmarkStart w:id="225" w:name="_Toc317198689"/>
      <w:bookmarkStart w:id="226" w:name="_Toc415475794"/>
      <w:bookmarkStart w:id="227" w:name="_Toc423599069"/>
      <w:bookmarkStart w:id="228" w:name="_Toc423601573"/>
      <w:bookmarkStart w:id="229" w:name="_Toc501130139"/>
      <w:bookmarkStart w:id="230" w:name="_Toc510795062"/>
      <w:r w:rsidR="001348EB" w:rsidRPr="00347F92">
        <w:rPr>
          <w:lang w:val="en-CA"/>
        </w:rPr>
        <w:t>Syntax and semantics</w:t>
      </w:r>
      <w:bookmarkEnd w:id="217"/>
      <w:r w:rsidR="00B36B39" w:rsidRPr="00347F92" w:rsidDel="00B36B39">
        <w:rPr>
          <w:noProof/>
          <w:lang w:val="en-CA"/>
        </w:rPr>
        <w:t xml:space="preserve"> </w:t>
      </w:r>
      <w:bookmarkStart w:id="231" w:name="_Toc81309235"/>
      <w:bookmarkStart w:id="232" w:name="_Toc81315995"/>
      <w:bookmarkStart w:id="233" w:name="_Toc81318271"/>
      <w:bookmarkStart w:id="234" w:name="_Toc81319337"/>
      <w:bookmarkStart w:id="235" w:name="_Toc81390023"/>
      <w:bookmarkStart w:id="236" w:name="_Toc81393036"/>
      <w:bookmarkStart w:id="237" w:name="_Toc81394188"/>
      <w:bookmarkStart w:id="238" w:name="_Toc81396366"/>
      <w:bookmarkStart w:id="239" w:name="_Toc81462790"/>
      <w:bookmarkStart w:id="240" w:name="_Toc81465264"/>
      <w:bookmarkStart w:id="241" w:name="_Toc81309253"/>
      <w:bookmarkStart w:id="242" w:name="_Toc81316013"/>
      <w:bookmarkStart w:id="243" w:name="_Toc81318289"/>
      <w:bookmarkStart w:id="244" w:name="_Toc81319355"/>
      <w:bookmarkStart w:id="245" w:name="_Toc81390041"/>
      <w:bookmarkStart w:id="246" w:name="_Toc81393054"/>
      <w:bookmarkStart w:id="247" w:name="_Toc81394206"/>
      <w:bookmarkStart w:id="248" w:name="_Toc81396384"/>
      <w:bookmarkStart w:id="249" w:name="_Toc81462808"/>
      <w:bookmarkStart w:id="250" w:name="_Toc81465282"/>
      <w:bookmarkStart w:id="251" w:name="_Toc81309257"/>
      <w:bookmarkStart w:id="252" w:name="_Toc81316017"/>
      <w:bookmarkStart w:id="253" w:name="_Toc81318293"/>
      <w:bookmarkStart w:id="254" w:name="_Toc81319359"/>
      <w:bookmarkStart w:id="255" w:name="_Toc81390045"/>
      <w:bookmarkStart w:id="256" w:name="_Toc81393058"/>
      <w:bookmarkStart w:id="257" w:name="_Toc81394210"/>
      <w:bookmarkStart w:id="258" w:name="_Toc81396388"/>
      <w:bookmarkStart w:id="259" w:name="_Toc81462812"/>
      <w:bookmarkStart w:id="260" w:name="_Toc81465286"/>
      <w:bookmarkStart w:id="261" w:name="_Toc81309263"/>
      <w:bookmarkStart w:id="262" w:name="_Toc81316023"/>
      <w:bookmarkStart w:id="263" w:name="_Toc81318299"/>
      <w:bookmarkStart w:id="264" w:name="_Toc81319365"/>
      <w:bookmarkStart w:id="265" w:name="_Toc81390051"/>
      <w:bookmarkStart w:id="266" w:name="_Toc81393064"/>
      <w:bookmarkStart w:id="267" w:name="_Toc81394216"/>
      <w:bookmarkStart w:id="268" w:name="_Toc81396394"/>
      <w:bookmarkStart w:id="269" w:name="_Toc81462818"/>
      <w:bookmarkStart w:id="270" w:name="_Toc81465292"/>
      <w:bookmarkStart w:id="271" w:name="_Toc350085398"/>
      <w:bookmarkStart w:id="272" w:name="_Toc350158243"/>
      <w:bookmarkStart w:id="273" w:name="_Toc350158542"/>
      <w:bookmarkStart w:id="274" w:name="_Toc350158840"/>
      <w:bookmarkStart w:id="275" w:name="_Toc350196753"/>
      <w:bookmarkStart w:id="276" w:name="_Toc350172801"/>
      <w:bookmarkStart w:id="277" w:name="_Toc28778881"/>
      <w:bookmarkStart w:id="278" w:name="_Toc29358998"/>
      <w:bookmarkStart w:id="279" w:name="_Toc28778882"/>
      <w:bookmarkStart w:id="280" w:name="_Toc29358999"/>
      <w:bookmarkStart w:id="281" w:name="_Toc331257885"/>
      <w:bookmarkStart w:id="282" w:name="_Toc331257893"/>
      <w:bookmarkStart w:id="283" w:name="_Toc331257894"/>
      <w:bookmarkStart w:id="284" w:name="_Toc33005196"/>
      <w:bookmarkStart w:id="285" w:name="_Toc33005206"/>
      <w:bookmarkStart w:id="286" w:name="_Toc33005216"/>
      <w:bookmarkStart w:id="287" w:name="_Toc33005226"/>
      <w:bookmarkStart w:id="288" w:name="_Toc33005236"/>
      <w:bookmarkStart w:id="289" w:name="_Toc33005256"/>
      <w:bookmarkStart w:id="290" w:name="_Toc33005266"/>
      <w:bookmarkStart w:id="291" w:name="_Toc33005276"/>
      <w:bookmarkStart w:id="292" w:name="_Toc33005286"/>
      <w:bookmarkStart w:id="293" w:name="_Toc33005296"/>
      <w:bookmarkStart w:id="294" w:name="_Toc33005306"/>
      <w:bookmarkStart w:id="295" w:name="_Toc33005316"/>
      <w:bookmarkStart w:id="296" w:name="_Toc33005326"/>
      <w:bookmarkStart w:id="297" w:name="_Toc33005336"/>
      <w:bookmarkStart w:id="298" w:name="_Toc33005346"/>
      <w:bookmarkStart w:id="299" w:name="_Toc33005356"/>
      <w:bookmarkStart w:id="300" w:name="_Toc33005376"/>
      <w:bookmarkStart w:id="301" w:name="_Toc33005386"/>
      <w:bookmarkStart w:id="302" w:name="_Toc33005396"/>
      <w:bookmarkStart w:id="303" w:name="_Toc33005406"/>
      <w:bookmarkStart w:id="304" w:name="_Toc33005436"/>
      <w:bookmarkStart w:id="305" w:name="_Toc33005446"/>
      <w:bookmarkStart w:id="306" w:name="_Toc33005456"/>
      <w:bookmarkStart w:id="307" w:name="_Toc33005466"/>
      <w:bookmarkStart w:id="308" w:name="_Toc33005486"/>
      <w:bookmarkStart w:id="309" w:name="_Toc33005496"/>
      <w:bookmarkStart w:id="310" w:name="_Toc327178039"/>
      <w:bookmarkStart w:id="311" w:name="_Toc327178041"/>
      <w:bookmarkStart w:id="312" w:name="_Toc327178043"/>
      <w:bookmarkStart w:id="313" w:name="_Toc327178045"/>
      <w:bookmarkStart w:id="314" w:name="_Toc327178047"/>
      <w:bookmarkStart w:id="315" w:name="_Toc326153808"/>
      <w:bookmarkStart w:id="316" w:name="_Toc326163609"/>
      <w:bookmarkStart w:id="317" w:name="_Toc326153809"/>
      <w:bookmarkStart w:id="318" w:name="_Toc326163610"/>
      <w:bookmarkStart w:id="319" w:name="_Toc330857244"/>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14:paraId="0CD48DA7" w14:textId="77777777" w:rsidR="00F90B9E" w:rsidRPr="00347F92" w:rsidRDefault="00F90B9E" w:rsidP="00F3690E">
      <w:pPr>
        <w:pStyle w:val="Heading2"/>
        <w:spacing w:before="120"/>
        <w:rPr>
          <w:noProof/>
          <w:lang w:val="en-CA"/>
        </w:rPr>
      </w:pPr>
      <w:bookmarkStart w:id="320" w:name="_Toc33005504"/>
      <w:bookmarkStart w:id="321" w:name="_Toc33005508"/>
      <w:bookmarkStart w:id="322" w:name="_Toc33005509"/>
      <w:bookmarkStart w:id="323" w:name="_Toc33005525"/>
      <w:bookmarkStart w:id="324" w:name="_Toc33005553"/>
      <w:bookmarkStart w:id="325" w:name="_Toc33005569"/>
      <w:bookmarkStart w:id="326" w:name="_Toc33005589"/>
      <w:bookmarkStart w:id="327" w:name="_Toc33005613"/>
      <w:bookmarkStart w:id="328" w:name="_Toc33005629"/>
      <w:bookmarkStart w:id="329" w:name="_Ref33101620"/>
      <w:bookmarkStart w:id="330" w:name="_Toc77680368"/>
      <w:bookmarkStart w:id="331" w:name="_Toc118289038"/>
      <w:bookmarkStart w:id="332" w:name="_Toc226456515"/>
      <w:bookmarkStart w:id="333" w:name="_Toc248045218"/>
      <w:bookmarkStart w:id="334" w:name="_Toc287363748"/>
      <w:bookmarkStart w:id="335" w:name="_Toc311216736"/>
      <w:bookmarkStart w:id="336" w:name="_Toc317198700"/>
      <w:bookmarkStart w:id="337" w:name="_Toc415475811"/>
      <w:bookmarkStart w:id="338" w:name="_Toc423599086"/>
      <w:bookmarkStart w:id="339" w:name="_Toc423601590"/>
      <w:bookmarkStart w:id="340" w:name="_Toc501130157"/>
      <w:bookmarkStart w:id="341" w:name="_Toc510795080"/>
      <w:bookmarkStart w:id="342" w:name="_Toc39664659"/>
      <w:bookmarkEnd w:id="320"/>
      <w:bookmarkEnd w:id="321"/>
      <w:bookmarkEnd w:id="322"/>
      <w:bookmarkEnd w:id="323"/>
      <w:bookmarkEnd w:id="324"/>
      <w:bookmarkEnd w:id="325"/>
      <w:bookmarkEnd w:id="326"/>
      <w:bookmarkEnd w:id="327"/>
      <w:bookmarkEnd w:id="328"/>
      <w:r w:rsidRPr="00347F92">
        <w:rPr>
          <w:noProof/>
          <w:lang w:val="en-CA"/>
        </w:rPr>
        <w:t xml:space="preserve">Method of </w:t>
      </w:r>
      <w:r w:rsidRPr="00347F92">
        <w:rPr>
          <w:lang w:val="en-CA"/>
        </w:rPr>
        <w:t>specifying</w:t>
      </w:r>
      <w:r w:rsidRPr="00347F92">
        <w:rPr>
          <w:noProof/>
          <w:lang w:val="en-CA"/>
        </w:rPr>
        <w:t xml:space="preserve"> syntax in tabular form</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3C7EAD">
            <w:pPr>
              <w:pStyle w:val="tablesyntax"/>
              <w:keepNext w:val="0"/>
              <w:keepLines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3C7EAD">
            <w:pPr>
              <w:pStyle w:val="tablesyntax"/>
              <w:keepNext w:val="0"/>
              <w:keepLines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3C7EAD">
            <w:pPr>
              <w:pStyle w:val="tablecell"/>
              <w:keepNext w:val="0"/>
              <w:keepLines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3C7EAD">
            <w:pPr>
              <w:pStyle w:val="tablesyntax"/>
              <w:keepNext w:val="0"/>
              <w:keepLines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3C7EAD">
            <w:pPr>
              <w:pStyle w:val="tablesyntax"/>
              <w:keepNext w:val="0"/>
              <w:keepLines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3C7EAD">
            <w:pPr>
              <w:pStyle w:val="tablesyntax"/>
              <w:keepNext w:val="0"/>
              <w:keepLines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3C7EAD">
            <w:pPr>
              <w:pStyle w:val="tablesyntax"/>
              <w:keepNext w:val="0"/>
              <w:keepLines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3C7EAD">
            <w:pPr>
              <w:pStyle w:val="tablesyntax"/>
              <w:keepNext w:val="0"/>
              <w:keepLines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3C7EAD">
            <w:pPr>
              <w:pStyle w:val="tablesyntax"/>
              <w:keepNext w:val="0"/>
              <w:keepLines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3C7EAD">
            <w:pPr>
              <w:pStyle w:val="tablesyntax"/>
              <w:keepNext w:val="0"/>
              <w:keepLines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3C7EAD">
            <w:pPr>
              <w:pStyle w:val="tablesyntax"/>
              <w:keepNext w:val="0"/>
              <w:keepLines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3C7EAD">
            <w:pPr>
              <w:pStyle w:val="tablesyntax"/>
              <w:keepNext w:val="0"/>
              <w:keepLines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3C7EAD">
            <w:pPr>
              <w:pStyle w:val="tablesyntax"/>
              <w:keepNext w:val="0"/>
              <w:keepLines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3C7EAD">
            <w:pPr>
              <w:pStyle w:val="tablesyntax"/>
              <w:keepNext w:val="0"/>
              <w:keepLines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3C7EAD">
            <w:pPr>
              <w:pStyle w:val="tablesyntax"/>
              <w:keepNext w:val="0"/>
              <w:keepLines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3C7EAD">
            <w:pPr>
              <w:pStyle w:val="tablesyntax"/>
              <w:keepNext w:val="0"/>
              <w:keepLines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3C7EAD">
            <w:pPr>
              <w:pStyle w:val="tablesyntax"/>
              <w:keepNext w:val="0"/>
              <w:keepLines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3C7EAD">
            <w:pPr>
              <w:pStyle w:val="tablesyntax"/>
              <w:keepNext w:val="0"/>
              <w:keepLines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3C7EAD">
            <w:pPr>
              <w:pStyle w:val="tablesyntax"/>
              <w:keepNext w:val="0"/>
              <w:keepLines w:val="0"/>
              <w:spacing w:before="20" w:after="40"/>
              <w:rPr>
                <w:noProof/>
                <w:lang w:val="en-CA"/>
              </w:rPr>
            </w:pPr>
            <w:r w:rsidRPr="00347F92">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3C7EAD">
            <w:pPr>
              <w:pStyle w:val="tablesyntax"/>
              <w:keepNext w:val="0"/>
              <w:keepLines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3C7EAD">
            <w:pPr>
              <w:pStyle w:val="tablecell"/>
              <w:keepNext w:val="0"/>
              <w:keepLines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43" w:name="_Toc20134239"/>
      <w:bookmarkStart w:id="344" w:name="_Ref33442712"/>
      <w:bookmarkStart w:id="345" w:name="_Toc77680369"/>
      <w:bookmarkStart w:id="346" w:name="_Toc118289039"/>
      <w:bookmarkStart w:id="347" w:name="_Ref168818615"/>
      <w:bookmarkStart w:id="348" w:name="_Ref196969106"/>
      <w:bookmarkStart w:id="349" w:name="_Ref220340855"/>
      <w:bookmarkStart w:id="350" w:name="_Toc226456516"/>
      <w:bookmarkStart w:id="351" w:name="_Toc248045219"/>
      <w:bookmarkStart w:id="352" w:name="_Toc287363749"/>
      <w:bookmarkStart w:id="353" w:name="_Toc311216737"/>
      <w:bookmarkStart w:id="354" w:name="_Ref316817924"/>
      <w:bookmarkStart w:id="355" w:name="_Toc317198701"/>
      <w:bookmarkStart w:id="356" w:name="_Ref398984612"/>
      <w:bookmarkStart w:id="357" w:name="_Toc415475812"/>
      <w:bookmarkStart w:id="358" w:name="_Toc423599087"/>
      <w:bookmarkStart w:id="359" w:name="_Toc423601591"/>
      <w:bookmarkStart w:id="360" w:name="_Toc501130158"/>
      <w:bookmarkStart w:id="361" w:name="_Toc510795081"/>
      <w:bookmarkStart w:id="362" w:name="_Toc39664660"/>
      <w:r w:rsidRPr="00347F92">
        <w:rPr>
          <w:noProof/>
          <w:lang w:val="en-CA"/>
        </w:rPr>
        <w:t xml:space="preserve">Specification of </w:t>
      </w:r>
      <w:r w:rsidRPr="00347F92">
        <w:rPr>
          <w:lang w:val="en-CA"/>
        </w:rPr>
        <w:t>syntax</w:t>
      </w:r>
      <w:r w:rsidRPr="00347F92">
        <w:rPr>
          <w:noProof/>
          <w:lang w:val="en-CA"/>
        </w:rPr>
        <w:t xml:space="preserve"> functions and descriptors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43C1939F"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6A4D5F">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elements. The parsing process for this descriptor is specified by the return value of the function read_bits( n ) interpreted as a binary representation of an unsigned integer with most significant bit written first.</w:t>
      </w:r>
    </w:p>
    <w:p w14:paraId="2E5FD833" w14:textId="35208D2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6A4D5F">
        <w:rPr>
          <w:noProof/>
          <w:lang w:val="en-CA"/>
        </w:rPr>
        <w:t>9</w:t>
      </w:r>
      <w:r w:rsidRPr="002B1444">
        <w:rPr>
          <w:noProof/>
          <w:lang w:val="en-CA"/>
        </w:rPr>
        <w:fldChar w:fldCharType="end"/>
      </w:r>
      <w:r w:rsidRPr="002B1444">
        <w:rPr>
          <w:noProof/>
          <w:lang w:val="en-CA"/>
        </w:rPr>
        <w:t xml:space="preserve"> with the order k equal to 0.</w:t>
      </w:r>
    </w:p>
    <w:p w14:paraId="454ABCC8" w14:textId="24D28490" w:rsidR="00E16850" w:rsidRDefault="00E16850" w:rsidP="00E16850">
      <w:pPr>
        <w:pStyle w:val="Heading1"/>
      </w:pPr>
      <w:bookmarkStart w:id="363" w:name="_Ref13970891"/>
      <w:bookmarkStart w:id="364" w:name="_Toc39664661"/>
      <w:r>
        <w:t>Video usability information</w:t>
      </w:r>
      <w:bookmarkEnd w:id="363"/>
      <w:r w:rsidR="009A21D8">
        <w:t xml:space="preserve"> parameters</w:t>
      </w:r>
      <w:bookmarkEnd w:id="364"/>
    </w:p>
    <w:p w14:paraId="1F70B70D" w14:textId="77777777" w:rsidR="00E16850" w:rsidRPr="00746D86" w:rsidRDefault="00E16850" w:rsidP="00E16850">
      <w:pPr>
        <w:pStyle w:val="Heading2"/>
        <w:spacing w:before="120"/>
        <w:rPr>
          <w:noProof/>
        </w:rPr>
      </w:pPr>
      <w:bookmarkStart w:id="365" w:name="_Ref19432721"/>
      <w:bookmarkStart w:id="366" w:name="_Toc20134574"/>
      <w:bookmarkStart w:id="367" w:name="_Toc77680673"/>
      <w:bookmarkStart w:id="368" w:name="_Toc118289276"/>
      <w:bookmarkStart w:id="369" w:name="_Toc226456884"/>
      <w:bookmarkStart w:id="370" w:name="_Toc248045503"/>
      <w:bookmarkStart w:id="371" w:name="_Toc287363888"/>
      <w:bookmarkStart w:id="372" w:name="_Toc311220036"/>
      <w:bookmarkStart w:id="373" w:name="_Toc317198934"/>
      <w:bookmarkStart w:id="374" w:name="_Toc415476096"/>
      <w:bookmarkStart w:id="375" w:name="_Toc423599371"/>
      <w:bookmarkStart w:id="376" w:name="_Toc423601875"/>
      <w:bookmarkStart w:id="377" w:name="_Toc501130359"/>
      <w:bookmarkStart w:id="378" w:name="_Toc503778063"/>
      <w:bookmarkStart w:id="379" w:name="_Toc12984966"/>
      <w:bookmarkStart w:id="380" w:name="_Toc39664662"/>
      <w:r w:rsidRPr="00746D86">
        <w:rPr>
          <w:noProof/>
        </w:rPr>
        <w:t xml:space="preserve">VUI </w:t>
      </w:r>
      <w:r>
        <w:rPr>
          <w:noProof/>
        </w:rPr>
        <w:t xml:space="preserve">parameters </w:t>
      </w:r>
      <w:r w:rsidRPr="00746D86">
        <w:rPr>
          <w:noProof/>
        </w:rPr>
        <w:t>syntax</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485276FE" w14:textId="77777777" w:rsidR="00E16850" w:rsidRPr="00084198" w:rsidRDefault="00E16850" w:rsidP="003C7EAD">
      <w:pPr>
        <w:keepNext/>
        <w:keepLines/>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2F80F50A" w:rsidR="00E16850" w:rsidRPr="00084198" w:rsidRDefault="00E16850" w:rsidP="003C7EAD">
            <w:pPr>
              <w:pStyle w:val="tablesyntax"/>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3C7EAD">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B936AA" w:rsidRPr="00101ADF" w14:paraId="383CAAE7"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26A918BF" w14:textId="17C2FE09"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general_progressive_source_flag</w:t>
            </w:r>
          </w:p>
        </w:tc>
        <w:tc>
          <w:tcPr>
            <w:tcW w:w="1157" w:type="dxa"/>
            <w:tcBorders>
              <w:top w:val="single" w:sz="4" w:space="0" w:color="auto"/>
              <w:left w:val="single" w:sz="4" w:space="0" w:color="auto"/>
              <w:bottom w:val="single" w:sz="4" w:space="0" w:color="auto"/>
              <w:right w:val="single" w:sz="4" w:space="0" w:color="auto"/>
            </w:tcBorders>
          </w:tcPr>
          <w:p w14:paraId="4027217E"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B936AA" w:rsidRPr="00101ADF" w14:paraId="09712990" w14:textId="77777777" w:rsidTr="00B936AA">
        <w:trPr>
          <w:cantSplit/>
          <w:jc w:val="center"/>
        </w:trPr>
        <w:tc>
          <w:tcPr>
            <w:tcW w:w="7920" w:type="dxa"/>
            <w:tcBorders>
              <w:top w:val="single" w:sz="4" w:space="0" w:color="auto"/>
              <w:left w:val="single" w:sz="4" w:space="0" w:color="auto"/>
              <w:bottom w:val="single" w:sz="4" w:space="0" w:color="auto"/>
              <w:right w:val="single" w:sz="4" w:space="0" w:color="auto"/>
            </w:tcBorders>
          </w:tcPr>
          <w:p w14:paraId="0A752861" w14:textId="0CC6CE6E" w:rsidR="00B936AA" w:rsidRPr="00084198" w:rsidRDefault="00B936AA" w:rsidP="00B936AA">
            <w:pPr>
              <w:pStyle w:val="tablesyntax"/>
              <w:keepNext w:val="0"/>
              <w:keepLines w:val="0"/>
              <w:spacing w:before="20" w:after="40"/>
              <w:rPr>
                <w:b/>
                <w:bCs/>
                <w:lang w:val="en-CA"/>
              </w:rPr>
            </w:pPr>
            <w:r>
              <w:rPr>
                <w:b/>
                <w:bCs/>
                <w:noProof/>
                <w:lang w:val="en-CA"/>
              </w:rPr>
              <w:tab/>
            </w:r>
            <w:r w:rsidR="00662C1A">
              <w:rPr>
                <w:b/>
                <w:bCs/>
                <w:noProof/>
                <w:lang w:val="en-CA"/>
              </w:rPr>
              <w:t>vui_</w:t>
            </w:r>
            <w:r>
              <w:rPr>
                <w:b/>
                <w:bCs/>
                <w:noProof/>
                <w:lang w:val="en-CA"/>
              </w:rPr>
              <w:t>general_interlaced_source_flag</w:t>
            </w:r>
          </w:p>
        </w:tc>
        <w:tc>
          <w:tcPr>
            <w:tcW w:w="1157" w:type="dxa"/>
            <w:tcBorders>
              <w:top w:val="single" w:sz="4" w:space="0" w:color="auto"/>
              <w:left w:val="single" w:sz="4" w:space="0" w:color="auto"/>
              <w:bottom w:val="single" w:sz="4" w:space="0" w:color="auto"/>
              <w:right w:val="single" w:sz="4" w:space="0" w:color="auto"/>
            </w:tcBorders>
          </w:tcPr>
          <w:p w14:paraId="4B9AB727" w14:textId="77777777" w:rsidR="00B936AA" w:rsidRPr="00101ADF" w:rsidRDefault="00B936AA" w:rsidP="00B936AA">
            <w:pPr>
              <w:pStyle w:val="tableheading"/>
              <w:keepNext w:val="0"/>
              <w:keepLines w:val="0"/>
              <w:spacing w:before="20" w:after="40"/>
              <w:jc w:val="center"/>
              <w:rPr>
                <w:b w:val="0"/>
                <w:bCs w:val="0"/>
                <w:lang w:val="en-CA"/>
              </w:rPr>
            </w:pPr>
            <w:r w:rsidRPr="00101ADF">
              <w:rPr>
                <w:b w:val="0"/>
                <w:bCs w:val="0"/>
                <w:noProof/>
                <w:lang w:val="en-CA"/>
              </w:rPr>
              <w:t>u(1)</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r w:rsidR="002C7724">
              <w:rPr>
                <w:b/>
                <w:lang w:val="en-CA"/>
              </w:rPr>
              <w:t>vui_overscan_info_present_flag</w:t>
            </w:r>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t xml:space="preserve">if( </w:t>
            </w:r>
            <w:r w:rsidR="002C7724">
              <w:rPr>
                <w:lang w:val="en-CA"/>
              </w:rPr>
              <w:t>vui_overscan_info_present_flag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r w:rsidR="002C7724">
              <w:rPr>
                <w:b/>
                <w:lang w:val="en-CA"/>
              </w:rPr>
              <w:t>vui_overscan_appropriate_flag</w:t>
            </w:r>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r w:rsidRPr="00084198">
              <w:rPr>
                <w:b w:val="0"/>
                <w:lang w:val="en-CA"/>
              </w:rPr>
              <w:t>u(1)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vui_colour_description_present_flag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002C7724">
              <w:rPr>
                <w:b/>
                <w:bCs/>
                <w:lang w:val="en-CA"/>
              </w:rPr>
              <w:t>vui_matrix_coeffs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r w:rsidR="002C7724">
              <w:rPr>
                <w:b/>
                <w:bCs/>
                <w:lang w:val="en-CA"/>
              </w:rPr>
              <w:t>vui_full_range_flag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r w:rsidR="002C7724">
              <w:rPr>
                <w:b/>
                <w:bCs/>
                <w:lang w:val="en-CA"/>
              </w:rPr>
              <w:t>vui_chroma_loc_info_present_flag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t xml:space="preserve">if( </w:t>
            </w:r>
            <w:r w:rsidR="002C7724">
              <w:rPr>
                <w:lang w:val="en-CA"/>
              </w:rPr>
              <w:t>vui_chroma_loc_info_present_flag</w:t>
            </w:r>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48AB0F1B"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r w:rsidR="00B936AA">
              <w:rPr>
                <w:lang w:val="en-CA"/>
              </w:rPr>
              <w:t xml:space="preserve"> </w:t>
            </w:r>
            <w:r w:rsidR="00662C1A">
              <w:rPr>
                <w:lang w:val="en-CA"/>
              </w:rPr>
              <w:t>vui_</w:t>
            </w:r>
            <w:r w:rsidR="00B936AA" w:rsidRPr="00582875">
              <w:rPr>
                <w:lang w:val="en-CA"/>
              </w:rPr>
              <w:t>general_progressive_source_flag</w:t>
            </w:r>
            <w:r w:rsidR="00D8317F">
              <w:rPr>
                <w:lang w:val="en-CA"/>
              </w:rPr>
              <w:t xml:space="preserve">  &amp;&amp;  </w:t>
            </w:r>
            <w:r w:rsidRPr="00084198">
              <w:rPr>
                <w:lang w:val="en-CA"/>
              </w:rPr>
              <w:t>!</w:t>
            </w:r>
            <w:r w:rsidR="00662C1A">
              <w:rPr>
                <w:lang w:val="en-CA"/>
              </w:rPr>
              <w:t>vui_</w:t>
            </w:r>
            <w:r w:rsidR="00B936AA" w:rsidRPr="00582875">
              <w:rPr>
                <w:lang w:val="en-CA"/>
              </w:rPr>
              <w:t>general_interlaced_source_flag</w:t>
            </w:r>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r w:rsidR="002C7724">
              <w:rPr>
                <w:b/>
                <w:bCs/>
                <w:lang w:val="en-CA"/>
              </w:rPr>
              <w:t>vui_chroma_sample_loc_type_bottom_field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3C7EAD">
            <w:pPr>
              <w:pStyle w:val="tablesyntax"/>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3C7EAD">
            <w:pPr>
              <w:pStyle w:val="tableheading"/>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381" w:name="_Ref23160780"/>
      <w:bookmarkStart w:id="382" w:name="_Toc39664663"/>
      <w:r w:rsidRPr="00746D86">
        <w:rPr>
          <w:noProof/>
        </w:rPr>
        <w:t xml:space="preserve">VUI </w:t>
      </w:r>
      <w:r>
        <w:rPr>
          <w:noProof/>
        </w:rPr>
        <w:t>parameters semantics</w:t>
      </w:r>
      <w:bookmarkEnd w:id="381"/>
      <w:bookmarkEnd w:id="382"/>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06BC8421" w14:textId="5CC6601E"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r w:rsidR="00E71302">
        <w:rPr>
          <w:lang w:val="en-CA"/>
        </w:rPr>
        <w:t>ChromaFormatIdc</w:t>
      </w:r>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6A4D5F" w:rsidRPr="006A4D5F">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383" w:name="_Ref23256623"/>
      <w:bookmarkStart w:id="384" w:name="_Ref23162004"/>
      <w:r w:rsidRPr="00B75711">
        <w:rPr>
          <w:lang w:val="en-CA"/>
        </w:rPr>
        <w:t>–</w:t>
      </w:r>
      <w:r w:rsidRPr="00B75711">
        <w:rPr>
          <w:lang w:val="en-CA"/>
        </w:rPr>
        <w:tab/>
        <w:t xml:space="preserve">A bit depth for the samples of the luma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094B3F67"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385"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6A4D5F">
        <w:rPr>
          <w:rFonts w:eastAsia="Malgun Gothic"/>
          <w:b/>
          <w:bCs/>
          <w:noProof/>
          <w:lang w:val="en-CA"/>
        </w:rPr>
        <w:t>2</w:t>
      </w:r>
      <w:r w:rsidR="00DC5FA8">
        <w:rPr>
          <w:rFonts w:eastAsia="Malgun Gothic"/>
          <w:b/>
          <w:bCs/>
          <w:noProof/>
          <w:lang w:val="en-CA"/>
        </w:rPr>
        <w:fldChar w:fldCharType="end"/>
      </w:r>
      <w:bookmarkEnd w:id="383"/>
      <w:bookmarkEnd w:id="384"/>
      <w:bookmarkEnd w:id="385"/>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71007ECC" w14:textId="38D0FBD1" w:rsidR="00B936AA" w:rsidRPr="00CF4B61" w:rsidRDefault="00662C1A" w:rsidP="00B936AA">
      <w:pPr>
        <w:numPr>
          <w:ilvl w:val="12"/>
          <w:numId w:val="0"/>
        </w:numPr>
        <w:rPr>
          <w:noProof/>
          <w:lang w:val="en-CA"/>
        </w:rPr>
      </w:pPr>
      <w:r>
        <w:rPr>
          <w:b/>
          <w:bCs/>
          <w:noProof/>
          <w:lang w:val="en-CA"/>
        </w:rPr>
        <w:t>vui_</w:t>
      </w:r>
      <w:r w:rsidR="00B936AA" w:rsidRPr="00CF4B61">
        <w:rPr>
          <w:b/>
          <w:bCs/>
          <w:noProof/>
          <w:lang w:val="en-CA"/>
        </w:rPr>
        <w:t>general_progressive_source_flag</w:t>
      </w:r>
      <w:r w:rsidR="00B936AA" w:rsidRPr="00CF4B61">
        <w:rPr>
          <w:noProof/>
          <w:lang w:val="en-CA"/>
        </w:rPr>
        <w:t xml:space="preserve"> and </w:t>
      </w:r>
      <w:r>
        <w:rPr>
          <w:b/>
          <w:bCs/>
          <w:noProof/>
          <w:lang w:val="en-CA"/>
        </w:rPr>
        <w:t>vui_</w:t>
      </w:r>
      <w:r w:rsidR="00B936AA" w:rsidRPr="00CF4B61">
        <w:rPr>
          <w:b/>
          <w:bCs/>
          <w:noProof/>
          <w:lang w:val="en-CA"/>
        </w:rPr>
        <w:t>general_interlaced_source_flag</w:t>
      </w:r>
      <w:r w:rsidR="00B936AA" w:rsidRPr="00CF4B61">
        <w:rPr>
          <w:noProof/>
          <w:lang w:val="en-CA"/>
        </w:rPr>
        <w:t xml:space="preserve"> are interpreted as follows:</w:t>
      </w:r>
    </w:p>
    <w:p w14:paraId="3B0D40B6" w14:textId="50319D26"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If </w:t>
      </w:r>
      <w:r w:rsidR="00662C1A">
        <w:rPr>
          <w:noProof/>
          <w:lang w:val="en-CA"/>
        </w:rPr>
        <w:t>vui_</w:t>
      </w:r>
      <w:r w:rsidRPr="00CF4B61">
        <w:rPr>
          <w:noProof/>
          <w:lang w:val="en-CA"/>
        </w:rPr>
        <w:t xml:space="preserve">general_progressive_source_flag is equal to 1 and </w:t>
      </w:r>
      <w:r w:rsidR="00662C1A">
        <w:rPr>
          <w:noProof/>
          <w:lang w:val="en-CA"/>
        </w:rPr>
        <w:t>vui_</w:t>
      </w:r>
      <w:r w:rsidRPr="00CF4B61">
        <w:rPr>
          <w:noProof/>
          <w:lang w:val="en-CA"/>
        </w:rPr>
        <w:t>general_interlaced_source_flag is equal to 0, the source scan type of the pictures should be interpreted as progressive only.</w:t>
      </w:r>
    </w:p>
    <w:p w14:paraId="06784F7A" w14:textId="7A5CD4E5"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general_progressive_source_flag is equal to 0 and </w:t>
      </w:r>
      <w:r w:rsidR="00662C1A">
        <w:rPr>
          <w:noProof/>
          <w:lang w:val="en-CA"/>
        </w:rPr>
        <w:t>vui_</w:t>
      </w:r>
      <w:r w:rsidRPr="00CF4B61">
        <w:rPr>
          <w:noProof/>
          <w:lang w:val="en-CA"/>
        </w:rPr>
        <w:t>general_interlaced_source_flag is equal to</w:t>
      </w:r>
      <w:r w:rsidR="00662C1A">
        <w:rPr>
          <w:noProof/>
          <w:lang w:val="en-CA"/>
        </w:rPr>
        <w:t> </w:t>
      </w:r>
      <w:r w:rsidRPr="00CF4B61">
        <w:rPr>
          <w:noProof/>
          <w:lang w:val="en-CA"/>
        </w:rPr>
        <w:t>1, the source scan type of the pictures should be interpreted as interlaced only.</w:t>
      </w:r>
    </w:p>
    <w:p w14:paraId="508DA820" w14:textId="2C59B588" w:rsidR="00B936AA" w:rsidRPr="00CF4B61" w:rsidRDefault="00B936AA" w:rsidP="00B936AA">
      <w:pPr>
        <w:numPr>
          <w:ilvl w:val="12"/>
          <w:numId w:val="0"/>
        </w:numPr>
        <w:ind w:left="426" w:hanging="426"/>
        <w:rPr>
          <w:noProof/>
          <w:lang w:val="en-CA"/>
        </w:rPr>
      </w:pPr>
      <w:r w:rsidRPr="00CF4B61">
        <w:rPr>
          <w:noProof/>
          <w:lang w:val="en-CA"/>
        </w:rPr>
        <w:t>–</w:t>
      </w:r>
      <w:r w:rsidRPr="00CF4B61">
        <w:rPr>
          <w:noProof/>
          <w:lang w:val="en-CA"/>
        </w:rPr>
        <w:tab/>
        <w:t xml:space="preserve">Otherwise, if </w:t>
      </w:r>
      <w:r w:rsidR="00662C1A">
        <w:rPr>
          <w:noProof/>
          <w:lang w:val="en-CA"/>
        </w:rPr>
        <w:t>vui_</w:t>
      </w:r>
      <w:r w:rsidRPr="00CF4B61">
        <w:rPr>
          <w:noProof/>
          <w:lang w:val="en-CA"/>
        </w:rPr>
        <w:t xml:space="preserve">general_progressive_source_flag is equal to 0 and </w:t>
      </w:r>
      <w:r w:rsidR="00662C1A">
        <w:rPr>
          <w:noProof/>
          <w:lang w:val="en-CA"/>
        </w:rPr>
        <w:t>vui_</w:t>
      </w:r>
      <w:r w:rsidRPr="00CF4B61">
        <w:rPr>
          <w:noProof/>
          <w:lang w:val="en-CA"/>
        </w:rPr>
        <w:t>general_interlaced_source_flag is equal to</w:t>
      </w:r>
      <w:r w:rsidR="00662C1A">
        <w:rPr>
          <w:noProof/>
          <w:lang w:val="en-CA"/>
        </w:rPr>
        <w:t> </w:t>
      </w:r>
      <w:r w:rsidRPr="00CF4B61">
        <w:rPr>
          <w:noProof/>
          <w:lang w:val="en-CA"/>
        </w:rPr>
        <w:t>0, the source scan type of the pictures should be interpreted as unknown or unspecified.</w:t>
      </w:r>
    </w:p>
    <w:p w14:paraId="6577C54A" w14:textId="280FD6EA" w:rsidR="00B936AA" w:rsidRPr="00084198" w:rsidRDefault="00B936AA" w:rsidP="00B936AA">
      <w:pPr>
        <w:numPr>
          <w:ilvl w:val="12"/>
          <w:numId w:val="0"/>
        </w:numPr>
        <w:ind w:left="426" w:hanging="426"/>
        <w:rPr>
          <w:noProof/>
          <w:lang w:val="en-CA"/>
        </w:rPr>
      </w:pPr>
      <w:r w:rsidRPr="00CF4B61">
        <w:rPr>
          <w:noProof/>
          <w:lang w:val="en-CA"/>
        </w:rPr>
        <w:t>–</w:t>
      </w:r>
      <w:r w:rsidRPr="00CF4B61">
        <w:rPr>
          <w:noProof/>
          <w:lang w:val="en-CA"/>
        </w:rPr>
        <w:tab/>
        <w:t>Otherwise (</w:t>
      </w:r>
      <w:r w:rsidR="00662C1A">
        <w:rPr>
          <w:noProof/>
          <w:lang w:val="en-CA"/>
        </w:rPr>
        <w:t>vui_</w:t>
      </w:r>
      <w:r w:rsidRPr="00CF4B61">
        <w:rPr>
          <w:noProof/>
          <w:lang w:val="en-CA"/>
        </w:rPr>
        <w:t xml:space="preserve">general_progressive_source_flag is equal to 1 and </w:t>
      </w:r>
      <w:r w:rsidR="00662C1A">
        <w:rPr>
          <w:noProof/>
          <w:lang w:val="en-CA"/>
        </w:rPr>
        <w:t>vui_</w:t>
      </w:r>
      <w:r w:rsidRPr="00CF4B61">
        <w:rPr>
          <w:noProof/>
          <w:lang w:val="en-CA"/>
        </w:rPr>
        <w:t>general_interlaced_source_flag is equal to 1), the source scan type of each picture is indicated at the picture level using the syntax element source_scan_type in a frame-field information SEI message.</w:t>
      </w: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3ACBEAF1"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p>
    <w:p w14:paraId="5754C2B1" w14:textId="6AC554BA"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7C1EB900"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B936AA">
        <w:rPr>
          <w:noProof/>
          <w:lang w:val="en-CA"/>
        </w:rPr>
        <w:t xml:space="preserve">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TransferCharacteristics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63781BE1" w14:textId="3BF36BB2" w:rsidR="00FF580F" w:rsidRPr="00084198" w:rsidRDefault="002C7724" w:rsidP="00FF580F">
      <w:pPr>
        <w:numPr>
          <w:ilvl w:val="12"/>
          <w:numId w:val="0"/>
        </w:numPr>
        <w:rPr>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VideoFullRangeFlag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2AF1A36"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00033C03" w:rsidRPr="00B426E4">
        <w:rPr>
          <w:lang w:val="en-CA"/>
        </w:rPr>
        <w:t>GeneralProgressiveSourceFlag is equal to 1</w:t>
      </w:r>
      <w:r w:rsidR="00033C03">
        <w:rPr>
          <w:lang w:val="en-CA"/>
        </w:rPr>
        <w:t>,</w:t>
      </w:r>
      <w:r w:rsidR="00033C03" w:rsidRPr="00B426E4">
        <w:rPr>
          <w:lang w:val="en-CA"/>
        </w:rPr>
        <w:t xml:space="preserve"> GeneralInterlacedSourceFlag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E17724">
        <w:rPr>
          <w:noProof/>
          <w:lang w:val="en-CA"/>
        </w:rPr>
        <w:t>.</w:t>
      </w:r>
    </w:p>
    <w:p w14:paraId="128CB6E1" w14:textId="116D8C4B"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6A4D5F" w:rsidRPr="00084198">
        <w:rPr>
          <w:noProof/>
          <w:lang w:val="en-CA"/>
        </w:rPr>
        <w:t>Figure </w:t>
      </w:r>
      <w:r w:rsidR="006A4D5F">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32F9C1E0" w:rsidR="00FF580F" w:rsidRPr="00084198" w:rsidRDefault="00FF580F" w:rsidP="008C2AB7">
      <w:pPr>
        <w:pStyle w:val="Caption"/>
        <w:keepNext w:val="0"/>
        <w:rPr>
          <w:noProof/>
          <w:lang w:val="en-CA"/>
        </w:rPr>
      </w:pPr>
      <w:bookmarkStart w:id="386" w:name="_Ref317173117"/>
      <w:bookmarkStart w:id="387" w:name="_Toc503770555"/>
      <w:bookmarkStart w:id="388" w:name="_Toc501130549"/>
      <w:bookmarkStart w:id="389" w:name="_Toc423603426"/>
      <w:bookmarkStart w:id="390" w:name="_Toc423602779"/>
      <w:bookmarkStart w:id="391" w:name="_Toc415476429"/>
      <w:bookmarkStart w:id="392" w:name="_Toc317198646"/>
      <w:bookmarkStart w:id="393"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6A4D5F">
        <w:rPr>
          <w:noProof/>
          <w:lang w:val="en-CA"/>
        </w:rPr>
        <w:t>1</w:t>
      </w:r>
      <w:r w:rsidRPr="00084198">
        <w:rPr>
          <w:lang w:val="en-CA"/>
        </w:rPr>
        <w:fldChar w:fldCharType="end"/>
      </w:r>
      <w:bookmarkEnd w:id="386"/>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387"/>
      <w:bookmarkEnd w:id="388"/>
      <w:bookmarkEnd w:id="389"/>
      <w:bookmarkEnd w:id="390"/>
      <w:bookmarkEnd w:id="391"/>
      <w:bookmarkEnd w:id="392"/>
      <w:bookmarkEnd w:id="393"/>
      <w:r w:rsidR="002C7724">
        <w:rPr>
          <w:noProof/>
          <w:lang w:val="en-CA"/>
        </w:rPr>
        <w:t>vui_chroma_sample_loc_type_bottom_field</w:t>
      </w:r>
      <w:r w:rsidR="00F10BE0">
        <w:rPr>
          <w:noProof/>
          <w:lang w:val="en-CA"/>
        </w:rPr>
        <w:t xml:space="preserve"> in the range of 0 to 5, inclusive</w:t>
      </w:r>
    </w:p>
    <w:p w14:paraId="42CA1AF2" w14:textId="5C6E55B6"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5pt;height:187.9pt" o:ole="">
            <v:imagedata r:id="rId24" o:title=""/>
          </v:shape>
          <o:OLEObject Type="Embed" ProgID="Visio.Drawing.15" ShapeID="_x0000_i1025" DrawAspect="Content" ObjectID="_1654924630" r:id="rId25"/>
        </w:object>
      </w:r>
    </w:p>
    <w:p w14:paraId="547CF646" w14:textId="0973137E" w:rsidR="003A4FFD" w:rsidRPr="00F43CC3" w:rsidRDefault="003A4FFD" w:rsidP="003A4FFD">
      <w:pPr>
        <w:pStyle w:val="Caption"/>
        <w:rPr>
          <w:noProof/>
          <w:lang w:val="en-CA"/>
        </w:rPr>
      </w:pPr>
      <w:bookmarkStart w:id="394" w:name="_Ref73853805"/>
      <w:bookmarkStart w:id="395" w:name="_Toc317198619"/>
      <w:bookmarkStart w:id="396" w:name="_Toc81038465"/>
      <w:bookmarkStart w:id="397" w:name="_Toc118289018"/>
      <w:bookmarkStart w:id="398" w:name="_Ref119379889"/>
      <w:bookmarkStart w:id="399" w:name="_Toc246350631"/>
      <w:bookmarkStart w:id="400" w:name="_Toc287363892"/>
      <w:bookmarkStart w:id="401" w:name="_Toc415476391"/>
      <w:bookmarkStart w:id="402" w:name="_Toc423602643"/>
      <w:bookmarkStart w:id="403" w:name="_Toc423603279"/>
      <w:bookmarkStart w:id="404" w:name="_Toc501130511"/>
      <w:bookmarkStart w:id="405" w:name="_Toc510795434"/>
      <w:r w:rsidRPr="00F43CC3">
        <w:rPr>
          <w:noProof/>
          <w:lang w:val="en-CA"/>
        </w:rPr>
        <w:t>Figure </w:t>
      </w:r>
      <w:bookmarkStart w:id="406"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2</w:t>
      </w:r>
      <w:r w:rsidRPr="00F43CC3">
        <w:rPr>
          <w:noProof/>
          <w:lang w:val="en-CA"/>
        </w:rPr>
        <w:fldChar w:fldCharType="end"/>
      </w:r>
      <w:bookmarkEnd w:id="394"/>
      <w:bookmarkEnd w:id="406"/>
      <w:r w:rsidRPr="00F43CC3">
        <w:rPr>
          <w:noProof/>
          <w:lang w:val="en-CA"/>
        </w:rPr>
        <w:t xml:space="preserve"> – Nominal vertical and horizontal locations of 4:2:2 luma and chroma samples in a</w:t>
      </w:r>
      <w:bookmarkEnd w:id="395"/>
      <w:r w:rsidRPr="00F43CC3">
        <w:rPr>
          <w:noProof/>
          <w:lang w:val="en-CA"/>
        </w:rPr>
        <w:t xml:space="preserve"> </w:t>
      </w:r>
      <w:bookmarkEnd w:id="396"/>
      <w:bookmarkEnd w:id="397"/>
      <w:bookmarkEnd w:id="398"/>
      <w:bookmarkEnd w:id="399"/>
      <w:r w:rsidRPr="00F43CC3">
        <w:rPr>
          <w:noProof/>
          <w:lang w:val="en-CA"/>
        </w:rPr>
        <w:t>picture</w:t>
      </w:r>
      <w:bookmarkEnd w:id="400"/>
      <w:bookmarkEnd w:id="401"/>
      <w:bookmarkEnd w:id="402"/>
      <w:bookmarkEnd w:id="403"/>
      <w:bookmarkEnd w:id="404"/>
      <w:bookmarkEnd w:id="405"/>
    </w:p>
    <w:p w14:paraId="5900B3FE" w14:textId="4531F92F"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6A4D5F" w:rsidRPr="00F43CC3">
        <w:rPr>
          <w:noProof/>
          <w:lang w:val="en-CA"/>
        </w:rPr>
        <w:t>Figure </w:t>
      </w:r>
      <w:r w:rsidR="006A4D5F">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25pt;height:187.9pt" o:ole="">
            <v:imagedata r:id="rId26" o:title=""/>
          </v:shape>
          <o:OLEObject Type="Embed" ProgID="Visio.Drawing.15" ShapeID="_x0000_i1026" DrawAspect="Content" ObjectID="_1654924631" r:id="rId27"/>
        </w:object>
      </w:r>
    </w:p>
    <w:p w14:paraId="0204C8EA" w14:textId="6AD55DEA" w:rsidR="003A4FFD" w:rsidRPr="00F43CC3" w:rsidRDefault="003A4FFD" w:rsidP="003A4FFD">
      <w:pPr>
        <w:pStyle w:val="Caption"/>
        <w:rPr>
          <w:noProof/>
          <w:lang w:val="en-CA"/>
        </w:rPr>
      </w:pPr>
      <w:bookmarkStart w:id="407" w:name="_Ref73853834"/>
      <w:bookmarkStart w:id="408" w:name="_Toc81038467"/>
      <w:bookmarkStart w:id="409" w:name="_Toc118289020"/>
      <w:bookmarkStart w:id="410" w:name="_Toc246350633"/>
      <w:bookmarkStart w:id="411" w:name="_Toc287363893"/>
      <w:bookmarkStart w:id="412" w:name="_Toc317198620"/>
      <w:bookmarkStart w:id="413" w:name="_Toc415476392"/>
      <w:bookmarkStart w:id="414" w:name="_Toc423602644"/>
      <w:bookmarkStart w:id="415" w:name="_Toc423603280"/>
      <w:bookmarkStart w:id="416" w:name="_Toc501130512"/>
      <w:bookmarkStart w:id="417" w:name="_Toc510795435"/>
      <w:r w:rsidRPr="00F43CC3">
        <w:rPr>
          <w:noProof/>
          <w:lang w:val="en-CA"/>
        </w:rPr>
        <w:t>Figure </w:t>
      </w:r>
      <w:bookmarkStart w:id="418"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6A4D5F">
        <w:rPr>
          <w:noProof/>
          <w:lang w:val="en-CA"/>
        </w:rPr>
        <w:t>3</w:t>
      </w:r>
      <w:r w:rsidRPr="00F43CC3">
        <w:rPr>
          <w:noProof/>
          <w:lang w:val="en-CA"/>
        </w:rPr>
        <w:fldChar w:fldCharType="end"/>
      </w:r>
      <w:bookmarkEnd w:id="407"/>
      <w:bookmarkEnd w:id="418"/>
      <w:r w:rsidRPr="00F43CC3">
        <w:rPr>
          <w:noProof/>
          <w:lang w:val="en-CA"/>
        </w:rPr>
        <w:t xml:space="preserve"> – Nominal vertical and horizontal locations of 4:4:4 luma and chroma samples in a </w:t>
      </w:r>
      <w:bookmarkEnd w:id="408"/>
      <w:bookmarkEnd w:id="409"/>
      <w:bookmarkEnd w:id="410"/>
      <w:r w:rsidRPr="00F43CC3">
        <w:rPr>
          <w:noProof/>
          <w:lang w:val="en-CA"/>
        </w:rPr>
        <w:t>picture</w:t>
      </w:r>
      <w:bookmarkEnd w:id="411"/>
      <w:bookmarkEnd w:id="412"/>
      <w:bookmarkEnd w:id="413"/>
      <w:bookmarkEnd w:id="414"/>
      <w:bookmarkEnd w:id="415"/>
      <w:bookmarkEnd w:id="416"/>
      <w:bookmarkEnd w:id="417"/>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0CFE09DF"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w:t>
      </w:r>
      <w:r w:rsidR="00266484">
        <w:rPr>
          <w:noProof/>
          <w:lang w:val="en-CA"/>
        </w:rPr>
        <w:t>6</w:t>
      </w:r>
      <w:r w:rsidRPr="00084198">
        <w:rPr>
          <w:noProof/>
          <w:lang w:val="en-CA"/>
        </w:rPr>
        <w:t>, inclusive.</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5794A086"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2F55D46A" w:rsidR="00FF580F" w:rsidRPr="00084198" w:rsidRDefault="00FF580F" w:rsidP="008C2AB7">
      <w:pPr>
        <w:pStyle w:val="Caption"/>
        <w:keepNext w:val="0"/>
        <w:rPr>
          <w:noProof/>
          <w:lang w:val="en-CA"/>
        </w:rPr>
      </w:pPr>
      <w:bookmarkStart w:id="419" w:name="_Ref503562542"/>
      <w:bookmarkStart w:id="420" w:name="_Toc462913713"/>
      <w:bookmarkStart w:id="421" w:name="_Toc503770556"/>
      <w:bookmarkStart w:id="422"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4</w:t>
      </w:r>
      <w:r w:rsidRPr="00084198">
        <w:rPr>
          <w:lang w:val="en-CA"/>
        </w:rPr>
        <w:fldChar w:fldCharType="end"/>
      </w:r>
      <w:bookmarkEnd w:id="419"/>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20"/>
      <w:r w:rsidRPr="00084198">
        <w:rPr>
          <w:noProof/>
          <w:lang w:val="en-CA"/>
        </w:rPr>
        <w:t>as a function of ChromaLocType</w:t>
      </w:r>
      <w:bookmarkEnd w:id="421"/>
      <w:bookmarkEnd w:id="422"/>
    </w:p>
    <w:p w14:paraId="715A62C2" w14:textId="5B7BDB54"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6A4D5F" w:rsidRPr="006A4D5F">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6A4D5F" w:rsidRPr="00084198">
        <w:rPr>
          <w:noProof/>
          <w:lang w:val="en-CA"/>
        </w:rPr>
        <w:t>Table </w:t>
      </w:r>
      <w:r w:rsidR="006A4D5F">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7F7D2F41" w:rsidR="00FF580F" w:rsidRPr="00084198" w:rsidRDefault="00FF580F" w:rsidP="008C2AB7">
      <w:pPr>
        <w:pStyle w:val="Caption"/>
        <w:keepNext w:val="0"/>
        <w:rPr>
          <w:noProof/>
          <w:lang w:val="en-CA"/>
        </w:rPr>
      </w:pPr>
      <w:bookmarkStart w:id="423" w:name="_Ref503562811"/>
      <w:bookmarkStart w:id="424"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6A4D5F">
        <w:rPr>
          <w:noProof/>
          <w:lang w:val="en-CA"/>
        </w:rPr>
        <w:t>5</w:t>
      </w:r>
      <w:r w:rsidRPr="00084198">
        <w:rPr>
          <w:lang w:val="en-CA"/>
        </w:rPr>
        <w:fldChar w:fldCharType="end"/>
      </w:r>
      <w:bookmarkEnd w:id="423"/>
      <w:r w:rsidRPr="00084198">
        <w:rPr>
          <w:noProof/>
          <w:lang w:val="en-CA"/>
        </w:rPr>
        <w:t xml:space="preserve"> – Location of the top-left chroma sample when </w:t>
      </w:r>
      <w:bookmarkStart w:id="425" w:name="_Hlk503556782"/>
      <w:r w:rsidR="00E71302">
        <w:rPr>
          <w:noProof/>
          <w:lang w:val="en-CA"/>
        </w:rPr>
        <w:t>ChromaFormatIdc</w:t>
      </w:r>
      <w:r w:rsidRPr="00084198">
        <w:rPr>
          <w:noProof/>
          <w:lang w:val="en-CA"/>
        </w:rPr>
        <w:t xml:space="preserve"> </w:t>
      </w:r>
      <w:bookmarkEnd w:id="425"/>
      <w:r w:rsidRPr="00084198">
        <w:rPr>
          <w:noProof/>
          <w:lang w:val="en-CA"/>
        </w:rPr>
        <w:t>is equal to 1</w:t>
      </w:r>
      <w:r w:rsidRPr="00084198">
        <w:rPr>
          <w:noProof/>
          <w:lang w:val="en-CA"/>
        </w:rPr>
        <w:br/>
        <w:t>(4:2:0 chroma format) when ChromaLocType is equal to 1</w:t>
      </w:r>
      <w:bookmarkEnd w:id="424"/>
    </w:p>
    <w:p w14:paraId="0C22F145" w14:textId="709F29E4" w:rsidR="00FF580F" w:rsidRPr="00084198" w:rsidRDefault="00FF580F" w:rsidP="00FF580F">
      <w:pPr>
        <w:pStyle w:val="Caption"/>
        <w:rPr>
          <w:noProof/>
          <w:lang w:val="en-CA"/>
        </w:rPr>
      </w:pPr>
      <w:bookmarkStart w:id="426" w:name="_Ref503563040"/>
      <w:bookmarkStart w:id="427" w:name="_Ref15111494"/>
      <w:bookmarkStart w:id="428" w:name="_Toc462913639"/>
      <w:bookmarkStart w:id="429" w:name="_Toc503770675"/>
      <w:r w:rsidRPr="00084198">
        <w:rPr>
          <w:noProof/>
          <w:lang w:val="en-CA"/>
        </w:rPr>
        <w:t>Table </w:t>
      </w:r>
      <w:bookmarkEnd w:id="426"/>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3</w:t>
      </w:r>
      <w:r w:rsidR="00DC5FA8">
        <w:rPr>
          <w:noProof/>
          <w:lang w:val="en-CA"/>
        </w:rPr>
        <w:fldChar w:fldCharType="end"/>
      </w:r>
      <w:bookmarkEnd w:id="427"/>
      <w:r w:rsidRPr="00084198">
        <w:rPr>
          <w:noProof/>
          <w:lang w:val="en-CA"/>
        </w:rPr>
        <w:t xml:space="preserve"> – </w:t>
      </w:r>
      <w:bookmarkEnd w:id="428"/>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29"/>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413EC94D"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vui_chroma_sample_loc_type_bottom_field</w:t>
      </w:r>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430" w:name="_Ref13970909"/>
      <w:bookmarkStart w:id="431" w:name="_Toc39664664"/>
      <w:bookmarkStart w:id="432" w:name="_Toc12984975"/>
      <w:bookmarkStart w:id="433" w:name="_Ref20133281"/>
      <w:bookmarkStart w:id="434" w:name="_Toc20134240"/>
      <w:r w:rsidRPr="00347F92">
        <w:rPr>
          <w:lang w:val="en-CA"/>
        </w:rPr>
        <w:t>SEI message</w:t>
      </w:r>
      <w:r w:rsidR="00F1188F" w:rsidRPr="00347F92">
        <w:rPr>
          <w:lang w:val="en-CA"/>
        </w:rPr>
        <w:t xml:space="preserve"> payload</w:t>
      </w:r>
      <w:bookmarkEnd w:id="430"/>
      <w:r w:rsidRPr="00347F92">
        <w:rPr>
          <w:lang w:val="en-CA"/>
        </w:rPr>
        <w:t xml:space="preserve"> specifications</w:t>
      </w:r>
      <w:bookmarkEnd w:id="431"/>
    </w:p>
    <w:p w14:paraId="0CB3D2B7" w14:textId="77777777" w:rsidR="00286CC7" w:rsidRPr="00347F92" w:rsidRDefault="00286CC7" w:rsidP="00286CC7">
      <w:pPr>
        <w:pStyle w:val="Heading2"/>
        <w:spacing w:before="120"/>
        <w:rPr>
          <w:noProof/>
          <w:lang w:val="en-CA"/>
        </w:rPr>
      </w:pPr>
      <w:bookmarkStart w:id="435" w:name="_Toc39664665"/>
      <w:r w:rsidRPr="00347F92">
        <w:rPr>
          <w:noProof/>
          <w:lang w:val="en-CA"/>
        </w:rPr>
        <w:t>General</w:t>
      </w:r>
      <w:bookmarkEnd w:id="435"/>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36" w:name="_Toc317198909"/>
      <w:bookmarkStart w:id="437" w:name="_Toc415476043"/>
      <w:bookmarkStart w:id="438" w:name="_Toc423599318"/>
      <w:bookmarkStart w:id="439" w:name="_Toc423601822"/>
      <w:bookmarkStart w:id="440" w:name="_Toc501130285"/>
      <w:bookmarkStart w:id="441" w:name="_Toc503777989"/>
      <w:bookmarkStart w:id="442" w:name="_Toc12984977"/>
      <w:bookmarkEnd w:id="432"/>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C9DCD17"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6A4D5F" w:rsidRPr="00347F92">
        <w:rPr>
          <w:noProof/>
          <w:lang w:val="en-CA"/>
        </w:rPr>
        <w:t>Table </w:t>
      </w:r>
      <w:r w:rsidR="006A4D5F">
        <w:rPr>
          <w:noProof/>
          <w:lang w:val="en-CA"/>
        </w:rPr>
        <w:t>4</w:t>
      </w:r>
      <w:r w:rsidR="00DC5FA8">
        <w:rPr>
          <w:noProof/>
          <w:lang w:val="en-CA"/>
        </w:rPr>
        <w:fldChar w:fldCharType="end"/>
      </w:r>
      <w:r w:rsidRPr="00347F92">
        <w:rPr>
          <w:noProof/>
          <w:lang w:val="en-CA"/>
        </w:rPr>
        <w:t>.</w:t>
      </w:r>
    </w:p>
    <w:p w14:paraId="636771F0" w14:textId="6BAE561C" w:rsidR="00955C30" w:rsidRPr="00347F92" w:rsidRDefault="00955C30" w:rsidP="00955C30">
      <w:pPr>
        <w:pStyle w:val="Caption"/>
        <w:rPr>
          <w:noProof/>
          <w:lang w:val="en-CA"/>
        </w:rPr>
      </w:pPr>
      <w:bookmarkStart w:id="443"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6A4D5F">
        <w:rPr>
          <w:noProof/>
          <w:lang w:val="en-CA"/>
        </w:rPr>
        <w:t>4</w:t>
      </w:r>
      <w:r w:rsidR="00DC5FA8">
        <w:rPr>
          <w:noProof/>
          <w:lang w:val="en-CA"/>
        </w:rPr>
        <w:fldChar w:fldCharType="end"/>
      </w:r>
      <w:bookmarkEnd w:id="443"/>
      <w:r w:rsidRPr="00347F92">
        <w:rPr>
          <w:noProof/>
          <w:lang w:val="en-CA"/>
        </w:rPr>
        <w:t xml:space="preserve"> – Persistence scope of SEI messages (informative)</w:t>
      </w:r>
    </w:p>
    <w:tbl>
      <w:tblPr>
        <w:tblW w:w="8850" w:type="dxa"/>
        <w:jc w:val="center"/>
        <w:tblLayout w:type="fixed"/>
        <w:tblCellMar>
          <w:left w:w="80" w:type="dxa"/>
          <w:right w:w="80" w:type="dxa"/>
        </w:tblCellMar>
        <w:tblLook w:val="0000" w:firstRow="0" w:lastRow="0" w:firstColumn="0" w:lastColumn="0" w:noHBand="0" w:noVBand="0"/>
      </w:tblPr>
      <w:tblGrid>
        <w:gridCol w:w="8"/>
        <w:gridCol w:w="3456"/>
        <w:gridCol w:w="8"/>
        <w:gridCol w:w="5370"/>
        <w:gridCol w:w="8"/>
      </w:tblGrid>
      <w:tr w:rsidR="00955C30" w:rsidRPr="00347F92" w14:paraId="716C06A1" w14:textId="77777777" w:rsidTr="00CB782B">
        <w:trPr>
          <w:gridBefore w:val="1"/>
          <w:wBefore w:w="8" w:type="dxa"/>
          <w:cantSplit/>
          <w:trHeight w:val="144"/>
          <w:jc w:val="center"/>
        </w:trPr>
        <w:tc>
          <w:tcPr>
            <w:tcW w:w="3464" w:type="dxa"/>
            <w:gridSpan w:val="2"/>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gridSpan w:val="2"/>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CB782B">
        <w:trPr>
          <w:gridBefore w:val="1"/>
          <w:wBefore w:w="8" w:type="dxa"/>
          <w:cantSplit/>
          <w:trHeight w:val="144"/>
          <w:jc w:val="center"/>
        </w:trPr>
        <w:tc>
          <w:tcPr>
            <w:tcW w:w="3464" w:type="dxa"/>
            <w:gridSpan w:val="2"/>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Filler payload</w:t>
            </w:r>
          </w:p>
        </w:tc>
        <w:tc>
          <w:tcPr>
            <w:tcW w:w="5378" w:type="dxa"/>
            <w:gridSpan w:val="2"/>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3C7EAD">
            <w:pPr>
              <w:pStyle w:val="tableheading"/>
              <w:keepNext w:val="0"/>
              <w:keepLines w:val="0"/>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CB782B">
        <w:trPr>
          <w:gridBefore w:val="1"/>
          <w:wBefore w:w="8" w:type="dxa"/>
          <w:cantSplit/>
          <w:trHeight w:val="144"/>
          <w:jc w:val="center"/>
        </w:trPr>
        <w:tc>
          <w:tcPr>
            <w:tcW w:w="3464" w:type="dxa"/>
            <w:gridSpan w:val="2"/>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C7EAD">
            <w:pPr>
              <w:spacing w:before="40" w:after="40"/>
              <w:jc w:val="center"/>
              <w:rPr>
                <w:noProof/>
                <w:lang w:val="en-CA"/>
              </w:rPr>
            </w:pPr>
            <w:r w:rsidRPr="00347F92">
              <w:rPr>
                <w:noProof/>
                <w:lang w:val="en-CA"/>
              </w:rPr>
              <w:t>User data registered by Rec. ITU-T T.35</w:t>
            </w:r>
          </w:p>
        </w:tc>
        <w:tc>
          <w:tcPr>
            <w:tcW w:w="5378" w:type="dxa"/>
            <w:gridSpan w:val="2"/>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CB782B">
        <w:trPr>
          <w:gridBefore w:val="1"/>
          <w:wBefore w:w="8" w:type="dxa"/>
          <w:cantSplit/>
          <w:trHeight w:val="144"/>
          <w:jc w:val="center"/>
        </w:trPr>
        <w:tc>
          <w:tcPr>
            <w:tcW w:w="3464" w:type="dxa"/>
            <w:gridSpan w:val="2"/>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C7EAD">
            <w:pPr>
              <w:spacing w:before="40" w:after="40"/>
              <w:jc w:val="center"/>
              <w:rPr>
                <w:noProof/>
                <w:lang w:val="en-CA"/>
              </w:rPr>
            </w:pPr>
            <w:r w:rsidRPr="00347F92">
              <w:rPr>
                <w:noProof/>
                <w:lang w:val="en-CA"/>
              </w:rPr>
              <w:t>User data unregistered</w:t>
            </w:r>
          </w:p>
        </w:tc>
        <w:tc>
          <w:tcPr>
            <w:tcW w:w="5378" w:type="dxa"/>
            <w:gridSpan w:val="2"/>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CB782B">
        <w:trPr>
          <w:gridBefore w:val="1"/>
          <w:wBefore w:w="8" w:type="dxa"/>
          <w:cantSplit/>
          <w:trHeight w:val="144"/>
          <w:jc w:val="center"/>
        </w:trPr>
        <w:tc>
          <w:tcPr>
            <w:tcW w:w="3464" w:type="dxa"/>
            <w:gridSpan w:val="2"/>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C7EAD">
            <w:pPr>
              <w:spacing w:before="40" w:after="40"/>
              <w:jc w:val="center"/>
              <w:rPr>
                <w:noProof/>
                <w:lang w:val="en-CA"/>
              </w:rPr>
            </w:pPr>
            <w:r w:rsidRPr="00347F92">
              <w:rPr>
                <w:noProof/>
                <w:lang w:val="en-CA"/>
              </w:rPr>
              <w:t>Film grain characteristics</w:t>
            </w:r>
          </w:p>
        </w:tc>
        <w:tc>
          <w:tcPr>
            <w:tcW w:w="5378" w:type="dxa"/>
            <w:gridSpan w:val="2"/>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CB782B">
        <w:trPr>
          <w:gridBefore w:val="1"/>
          <w:wBefore w:w="8" w:type="dxa"/>
          <w:cantSplit/>
          <w:trHeight w:val="144"/>
          <w:jc w:val="center"/>
        </w:trPr>
        <w:tc>
          <w:tcPr>
            <w:tcW w:w="3464" w:type="dxa"/>
            <w:gridSpan w:val="2"/>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C7EAD">
            <w:pPr>
              <w:spacing w:before="40" w:after="40"/>
              <w:jc w:val="center"/>
              <w:rPr>
                <w:noProof/>
                <w:lang w:val="en-CA"/>
              </w:rPr>
            </w:pPr>
            <w:r w:rsidRPr="00347F92">
              <w:rPr>
                <w:noProof/>
                <w:lang w:val="en-CA"/>
              </w:rPr>
              <w:t>Frame packing arrangement</w:t>
            </w:r>
          </w:p>
        </w:tc>
        <w:tc>
          <w:tcPr>
            <w:tcW w:w="5378" w:type="dxa"/>
            <w:gridSpan w:val="2"/>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CB782B">
        <w:trPr>
          <w:gridBefore w:val="1"/>
          <w:wBefore w:w="8" w:type="dxa"/>
          <w:cantSplit/>
          <w:trHeight w:val="144"/>
          <w:jc w:val="center"/>
        </w:trPr>
        <w:tc>
          <w:tcPr>
            <w:tcW w:w="3464" w:type="dxa"/>
            <w:gridSpan w:val="2"/>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C7EAD">
            <w:pPr>
              <w:spacing w:before="40" w:after="40"/>
              <w:jc w:val="center"/>
              <w:rPr>
                <w:noProof/>
                <w:lang w:val="en-CA"/>
              </w:rPr>
            </w:pPr>
            <w:r w:rsidRPr="00347F92">
              <w:rPr>
                <w:noProof/>
                <w:lang w:val="en-CA"/>
              </w:rPr>
              <w:t>Referenced parameter sets</w:t>
            </w:r>
          </w:p>
        </w:tc>
        <w:tc>
          <w:tcPr>
            <w:tcW w:w="5378" w:type="dxa"/>
            <w:gridSpan w:val="2"/>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CB782B">
        <w:trPr>
          <w:gridBefore w:val="1"/>
          <w:wBefore w:w="8" w:type="dxa"/>
          <w:cantSplit/>
          <w:trHeight w:val="144"/>
          <w:jc w:val="center"/>
        </w:trPr>
        <w:tc>
          <w:tcPr>
            <w:tcW w:w="3464" w:type="dxa"/>
            <w:gridSpan w:val="2"/>
            <w:tcBorders>
              <w:left w:val="single" w:sz="6" w:space="0" w:color="auto"/>
              <w:bottom w:val="single" w:sz="6" w:space="0" w:color="auto"/>
              <w:right w:val="single" w:sz="6" w:space="0" w:color="auto"/>
            </w:tcBorders>
            <w:vAlign w:val="center"/>
          </w:tcPr>
          <w:p w14:paraId="7E55BCAF" w14:textId="77777777" w:rsidR="00955C30" w:rsidRPr="00347F92" w:rsidRDefault="00955C30" w:rsidP="003C7EAD">
            <w:pPr>
              <w:spacing w:before="40" w:after="40"/>
              <w:jc w:val="center"/>
              <w:rPr>
                <w:noProof/>
                <w:lang w:val="en-CA"/>
              </w:rPr>
            </w:pPr>
            <w:r w:rsidRPr="00347F92">
              <w:rPr>
                <w:noProof/>
                <w:lang w:val="en-CA"/>
              </w:rPr>
              <w:t>Decoded picture hash</w:t>
            </w:r>
          </w:p>
        </w:tc>
        <w:tc>
          <w:tcPr>
            <w:tcW w:w="5378" w:type="dxa"/>
            <w:gridSpan w:val="2"/>
            <w:tcBorders>
              <w:left w:val="single" w:sz="6" w:space="0" w:color="auto"/>
              <w:bottom w:val="single" w:sz="6" w:space="0" w:color="auto"/>
              <w:right w:val="single" w:sz="6" w:space="0" w:color="auto"/>
            </w:tcBorders>
            <w:vAlign w:val="center"/>
          </w:tcPr>
          <w:p w14:paraId="3A347E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CB782B">
        <w:trPr>
          <w:gridBefore w:val="1"/>
          <w:wBefore w:w="8" w:type="dxa"/>
          <w:cantSplit/>
          <w:trHeight w:val="144"/>
          <w:jc w:val="center"/>
        </w:trPr>
        <w:tc>
          <w:tcPr>
            <w:tcW w:w="3464" w:type="dxa"/>
            <w:gridSpan w:val="2"/>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C7EAD">
            <w:pPr>
              <w:spacing w:before="40" w:after="40"/>
              <w:jc w:val="center"/>
              <w:rPr>
                <w:noProof/>
                <w:lang w:val="en-CA"/>
              </w:rPr>
            </w:pPr>
            <w:r w:rsidRPr="00347F92">
              <w:rPr>
                <w:lang w:val="en-CA"/>
              </w:rPr>
              <w:t>Mastering display colour volume</w:t>
            </w:r>
          </w:p>
        </w:tc>
        <w:tc>
          <w:tcPr>
            <w:tcW w:w="5378" w:type="dxa"/>
            <w:gridSpan w:val="2"/>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CB782B">
        <w:trPr>
          <w:gridBefore w:val="1"/>
          <w:wBefore w:w="8" w:type="dxa"/>
          <w:cantSplit/>
          <w:trHeight w:val="144"/>
          <w:jc w:val="center"/>
        </w:trPr>
        <w:tc>
          <w:tcPr>
            <w:tcW w:w="3464" w:type="dxa"/>
            <w:gridSpan w:val="2"/>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C7EAD">
            <w:pPr>
              <w:spacing w:before="40" w:after="40"/>
              <w:jc w:val="center"/>
              <w:rPr>
                <w:noProof/>
                <w:lang w:val="en-CA"/>
              </w:rPr>
            </w:pPr>
            <w:r w:rsidRPr="00347F92">
              <w:rPr>
                <w:lang w:val="en-CA"/>
              </w:rPr>
              <w:t>Content light level information</w:t>
            </w:r>
          </w:p>
        </w:tc>
        <w:tc>
          <w:tcPr>
            <w:tcW w:w="5378" w:type="dxa"/>
            <w:gridSpan w:val="2"/>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CB782B">
        <w:trPr>
          <w:gridBefore w:val="1"/>
          <w:wBefore w:w="8" w:type="dxa"/>
          <w:cantSplit/>
          <w:trHeight w:val="144"/>
          <w:jc w:val="center"/>
        </w:trPr>
        <w:tc>
          <w:tcPr>
            <w:tcW w:w="3464" w:type="dxa"/>
            <w:gridSpan w:val="2"/>
            <w:tcBorders>
              <w:left w:val="single" w:sz="6" w:space="0" w:color="auto"/>
              <w:bottom w:val="single" w:sz="6" w:space="0" w:color="auto"/>
              <w:right w:val="single" w:sz="6" w:space="0" w:color="auto"/>
            </w:tcBorders>
            <w:vAlign w:val="center"/>
          </w:tcPr>
          <w:p w14:paraId="378B9892" w14:textId="77777777" w:rsidR="00955C30" w:rsidRPr="00347F92" w:rsidRDefault="00955C30" w:rsidP="003C7EAD">
            <w:pPr>
              <w:spacing w:before="40" w:after="40"/>
              <w:jc w:val="center"/>
              <w:rPr>
                <w:noProof/>
                <w:lang w:val="en-CA"/>
              </w:rPr>
            </w:pPr>
            <w:r w:rsidRPr="00347F92">
              <w:rPr>
                <w:noProof/>
                <w:lang w:val="en-CA"/>
              </w:rPr>
              <w:t>DRAP indication</w:t>
            </w:r>
          </w:p>
        </w:tc>
        <w:tc>
          <w:tcPr>
            <w:tcW w:w="5378" w:type="dxa"/>
            <w:gridSpan w:val="2"/>
            <w:tcBorders>
              <w:left w:val="single" w:sz="6" w:space="0" w:color="auto"/>
              <w:bottom w:val="single" w:sz="6" w:space="0" w:color="auto"/>
              <w:right w:val="single" w:sz="6" w:space="0" w:color="auto"/>
            </w:tcBorders>
            <w:vAlign w:val="center"/>
          </w:tcPr>
          <w:p w14:paraId="0168E70B"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CB782B">
        <w:trPr>
          <w:gridBefore w:val="1"/>
          <w:wBefore w:w="8" w:type="dxa"/>
          <w:cantSplit/>
          <w:trHeight w:val="144"/>
          <w:jc w:val="center"/>
        </w:trPr>
        <w:tc>
          <w:tcPr>
            <w:tcW w:w="3464" w:type="dxa"/>
            <w:gridSpan w:val="2"/>
            <w:tcBorders>
              <w:left w:val="single" w:sz="6" w:space="0" w:color="auto"/>
              <w:bottom w:val="single" w:sz="6" w:space="0" w:color="auto"/>
              <w:right w:val="single" w:sz="6" w:space="0" w:color="auto"/>
            </w:tcBorders>
            <w:vAlign w:val="center"/>
          </w:tcPr>
          <w:p w14:paraId="77F501CF" w14:textId="77777777" w:rsidR="00955C30" w:rsidRPr="00347F92" w:rsidRDefault="00955C30" w:rsidP="003C7EAD">
            <w:pPr>
              <w:spacing w:before="40" w:after="40"/>
              <w:jc w:val="center"/>
              <w:rPr>
                <w:noProof/>
                <w:lang w:val="en-CA"/>
              </w:rPr>
            </w:pPr>
            <w:r w:rsidRPr="00347F92">
              <w:rPr>
                <w:noProof/>
                <w:lang w:val="en-CA"/>
              </w:rPr>
              <w:t>Alternative transfer characteristics</w:t>
            </w:r>
          </w:p>
        </w:tc>
        <w:tc>
          <w:tcPr>
            <w:tcW w:w="5378" w:type="dxa"/>
            <w:gridSpan w:val="2"/>
            <w:tcBorders>
              <w:left w:val="single" w:sz="6" w:space="0" w:color="auto"/>
              <w:bottom w:val="single" w:sz="6" w:space="0" w:color="auto"/>
              <w:right w:val="single" w:sz="6" w:space="0" w:color="auto"/>
            </w:tcBorders>
            <w:vAlign w:val="center"/>
          </w:tcPr>
          <w:p w14:paraId="0D534D76"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CB782B">
        <w:trPr>
          <w:gridBefore w:val="1"/>
          <w:wBefore w:w="8" w:type="dxa"/>
          <w:cantSplit/>
          <w:trHeight w:val="144"/>
          <w:jc w:val="center"/>
        </w:trPr>
        <w:tc>
          <w:tcPr>
            <w:tcW w:w="3464" w:type="dxa"/>
            <w:gridSpan w:val="2"/>
            <w:tcBorders>
              <w:left w:val="single" w:sz="6" w:space="0" w:color="auto"/>
              <w:bottom w:val="single" w:sz="6" w:space="0" w:color="auto"/>
              <w:right w:val="single" w:sz="6" w:space="0" w:color="auto"/>
            </w:tcBorders>
            <w:vAlign w:val="center"/>
          </w:tcPr>
          <w:p w14:paraId="63ECAE3D" w14:textId="77777777" w:rsidR="00955C30" w:rsidRPr="00347F92" w:rsidRDefault="00955C30" w:rsidP="003C7EAD">
            <w:pPr>
              <w:spacing w:before="40" w:after="40"/>
              <w:jc w:val="center"/>
              <w:rPr>
                <w:noProof/>
                <w:lang w:val="en-CA"/>
              </w:rPr>
            </w:pPr>
            <w:r w:rsidRPr="00347F92">
              <w:rPr>
                <w:noProof/>
                <w:lang w:val="en-CA"/>
              </w:rPr>
              <w:t>Ambient viewing environment</w:t>
            </w:r>
          </w:p>
        </w:tc>
        <w:tc>
          <w:tcPr>
            <w:tcW w:w="5378" w:type="dxa"/>
            <w:gridSpan w:val="2"/>
            <w:tcBorders>
              <w:left w:val="single" w:sz="6" w:space="0" w:color="auto"/>
              <w:bottom w:val="single" w:sz="6" w:space="0" w:color="auto"/>
              <w:right w:val="single" w:sz="6" w:space="0" w:color="auto"/>
            </w:tcBorders>
            <w:vAlign w:val="center"/>
          </w:tcPr>
          <w:p w14:paraId="09E543E3"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CB782B">
        <w:trPr>
          <w:gridBefore w:val="1"/>
          <w:wBefore w:w="8" w:type="dxa"/>
          <w:cantSplit/>
          <w:trHeight w:val="144"/>
          <w:jc w:val="center"/>
        </w:trPr>
        <w:tc>
          <w:tcPr>
            <w:tcW w:w="3464" w:type="dxa"/>
            <w:gridSpan w:val="2"/>
            <w:tcBorders>
              <w:left w:val="single" w:sz="6" w:space="0" w:color="auto"/>
              <w:bottom w:val="single" w:sz="6" w:space="0" w:color="auto"/>
              <w:right w:val="single" w:sz="6" w:space="0" w:color="auto"/>
            </w:tcBorders>
            <w:vAlign w:val="center"/>
          </w:tcPr>
          <w:p w14:paraId="707E11B1" w14:textId="77777777" w:rsidR="00955C30" w:rsidRPr="00347F92" w:rsidRDefault="00955C30" w:rsidP="003C7EAD">
            <w:pPr>
              <w:spacing w:before="40" w:after="40"/>
              <w:jc w:val="center"/>
              <w:rPr>
                <w:noProof/>
                <w:lang w:val="en-CA"/>
              </w:rPr>
            </w:pPr>
            <w:r w:rsidRPr="00347F92">
              <w:rPr>
                <w:noProof/>
                <w:lang w:val="en-CA"/>
              </w:rPr>
              <w:t>Content colour volume</w:t>
            </w:r>
          </w:p>
        </w:tc>
        <w:tc>
          <w:tcPr>
            <w:tcW w:w="5378" w:type="dxa"/>
            <w:gridSpan w:val="2"/>
            <w:tcBorders>
              <w:left w:val="single" w:sz="6" w:space="0" w:color="auto"/>
              <w:bottom w:val="single" w:sz="6" w:space="0" w:color="auto"/>
              <w:right w:val="single" w:sz="6" w:space="0" w:color="auto"/>
            </w:tcBorders>
            <w:vAlign w:val="center"/>
          </w:tcPr>
          <w:p w14:paraId="2F79AA9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CB782B">
        <w:trPr>
          <w:gridBefore w:val="1"/>
          <w:wBefore w:w="8" w:type="dxa"/>
          <w:cantSplit/>
          <w:trHeight w:val="144"/>
          <w:jc w:val="center"/>
        </w:trPr>
        <w:tc>
          <w:tcPr>
            <w:tcW w:w="3464" w:type="dxa"/>
            <w:gridSpan w:val="2"/>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C7EAD">
            <w:pPr>
              <w:spacing w:before="40" w:after="40"/>
              <w:jc w:val="center"/>
              <w:rPr>
                <w:noProof/>
                <w:lang w:val="en-CA"/>
              </w:rPr>
            </w:pPr>
            <w:r w:rsidRPr="00347F92">
              <w:rPr>
                <w:lang w:val="en-CA"/>
              </w:rPr>
              <w:t>Equirectangular projection</w:t>
            </w:r>
          </w:p>
        </w:tc>
        <w:tc>
          <w:tcPr>
            <w:tcW w:w="5378" w:type="dxa"/>
            <w:gridSpan w:val="2"/>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CB782B">
        <w:trPr>
          <w:gridBefore w:val="1"/>
          <w:wBefore w:w="8" w:type="dxa"/>
          <w:cantSplit/>
          <w:trHeight w:val="144"/>
          <w:jc w:val="center"/>
        </w:trPr>
        <w:tc>
          <w:tcPr>
            <w:tcW w:w="3464" w:type="dxa"/>
            <w:gridSpan w:val="2"/>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C7EAD">
            <w:pPr>
              <w:spacing w:before="40" w:after="40"/>
              <w:jc w:val="center"/>
              <w:rPr>
                <w:noProof/>
                <w:lang w:val="en-CA"/>
              </w:rPr>
            </w:pPr>
            <w:r w:rsidRPr="00347F92">
              <w:rPr>
                <w:lang w:val="en-CA"/>
              </w:rPr>
              <w:t>Generalized cubemap projection</w:t>
            </w:r>
          </w:p>
        </w:tc>
        <w:tc>
          <w:tcPr>
            <w:tcW w:w="5378" w:type="dxa"/>
            <w:gridSpan w:val="2"/>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CB782B">
        <w:trPr>
          <w:gridBefore w:val="1"/>
          <w:wBefore w:w="8" w:type="dxa"/>
          <w:cantSplit/>
          <w:trHeight w:val="144"/>
          <w:jc w:val="center"/>
        </w:trPr>
        <w:tc>
          <w:tcPr>
            <w:tcW w:w="3464" w:type="dxa"/>
            <w:gridSpan w:val="2"/>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C7EAD">
            <w:pPr>
              <w:spacing w:before="40" w:after="40"/>
              <w:jc w:val="center"/>
              <w:rPr>
                <w:noProof/>
                <w:lang w:val="en-CA"/>
              </w:rPr>
            </w:pPr>
            <w:r w:rsidRPr="00347F92">
              <w:rPr>
                <w:lang w:val="en-CA"/>
              </w:rPr>
              <w:t>Sphere rotation</w:t>
            </w:r>
          </w:p>
        </w:tc>
        <w:tc>
          <w:tcPr>
            <w:tcW w:w="5378" w:type="dxa"/>
            <w:gridSpan w:val="2"/>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CB782B">
        <w:trPr>
          <w:gridBefore w:val="1"/>
          <w:wBefore w:w="8" w:type="dxa"/>
          <w:cantSplit/>
          <w:trHeight w:val="144"/>
          <w:jc w:val="center"/>
        </w:trPr>
        <w:tc>
          <w:tcPr>
            <w:tcW w:w="3464" w:type="dxa"/>
            <w:gridSpan w:val="2"/>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C7EAD">
            <w:pPr>
              <w:spacing w:before="40" w:after="40"/>
              <w:jc w:val="center"/>
              <w:rPr>
                <w:noProof/>
                <w:lang w:val="en-CA"/>
              </w:rPr>
            </w:pPr>
            <w:r w:rsidRPr="00347F92">
              <w:rPr>
                <w:lang w:val="en-CA"/>
              </w:rPr>
              <w:t>Region-wise packing</w:t>
            </w:r>
          </w:p>
        </w:tc>
        <w:tc>
          <w:tcPr>
            <w:tcW w:w="5378" w:type="dxa"/>
            <w:gridSpan w:val="2"/>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C7EAD">
            <w:pPr>
              <w:pStyle w:val="tablecell"/>
              <w:keepNext w:val="0"/>
              <w:keepLines w:val="0"/>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CB782B">
        <w:trPr>
          <w:gridBefore w:val="1"/>
          <w:wBefore w:w="8" w:type="dxa"/>
          <w:cantSplit/>
          <w:trHeight w:val="144"/>
          <w:jc w:val="center"/>
        </w:trPr>
        <w:tc>
          <w:tcPr>
            <w:tcW w:w="3464" w:type="dxa"/>
            <w:gridSpan w:val="2"/>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C7EAD">
            <w:pPr>
              <w:spacing w:before="40" w:after="40"/>
              <w:jc w:val="center"/>
              <w:rPr>
                <w:lang w:val="en-CA"/>
              </w:rPr>
            </w:pPr>
            <w:r w:rsidRPr="00347F92">
              <w:rPr>
                <w:lang w:val="en-CA"/>
              </w:rPr>
              <w:t>Omnidirectional viewport</w:t>
            </w:r>
          </w:p>
        </w:tc>
        <w:tc>
          <w:tcPr>
            <w:tcW w:w="5378" w:type="dxa"/>
            <w:gridSpan w:val="2"/>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C7EAD">
            <w:pPr>
              <w:pStyle w:val="tablecell"/>
              <w:keepNext w:val="0"/>
              <w:keepLines w:val="0"/>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CB782B">
        <w:trPr>
          <w:gridBefore w:val="1"/>
          <w:wBefore w:w="8" w:type="dxa"/>
          <w:cantSplit/>
          <w:trHeight w:val="144"/>
          <w:jc w:val="center"/>
        </w:trPr>
        <w:tc>
          <w:tcPr>
            <w:tcW w:w="3464" w:type="dxa"/>
            <w:gridSpan w:val="2"/>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3C7EAD">
            <w:pPr>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gridSpan w:val="2"/>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3C7EAD">
            <w:pPr>
              <w:pStyle w:val="tablecell"/>
              <w:keepNext w:val="0"/>
              <w:keepLines w:val="0"/>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CB782B" w:rsidRPr="003F3F11" w14:paraId="42757F71" w14:textId="77777777" w:rsidTr="00CB78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cantSplit/>
          <w:trHeight w:val="144"/>
          <w:jc w:val="center"/>
          <w:ins w:id="444" w:author="Ye-Kui Wang" w:date="2020-06-29T08:13:00Z"/>
        </w:trPr>
        <w:tc>
          <w:tcPr>
            <w:tcW w:w="3464" w:type="dxa"/>
            <w:gridSpan w:val="2"/>
            <w:tcBorders>
              <w:top w:val="single" w:sz="4" w:space="0" w:color="auto"/>
              <w:left w:val="single" w:sz="4" w:space="0" w:color="auto"/>
              <w:bottom w:val="single" w:sz="4" w:space="0" w:color="auto"/>
              <w:right w:val="single" w:sz="4" w:space="0" w:color="auto"/>
            </w:tcBorders>
            <w:vAlign w:val="center"/>
          </w:tcPr>
          <w:p w14:paraId="6F953731" w14:textId="77777777" w:rsidR="00CB782B" w:rsidRPr="003F3F11" w:rsidRDefault="00CB782B" w:rsidP="00CB782B">
            <w:pPr>
              <w:spacing w:before="40" w:after="40"/>
              <w:jc w:val="center"/>
              <w:rPr>
                <w:ins w:id="445" w:author="Ye-Kui Wang" w:date="2020-06-29T08:13:00Z"/>
              </w:rPr>
            </w:pPr>
            <w:ins w:id="446" w:author="Ye-Kui Wang" w:date="2020-06-29T08:13:00Z">
              <w:r w:rsidRPr="00D80125">
                <w:t>SEI manifest</w:t>
              </w:r>
            </w:ins>
          </w:p>
        </w:tc>
        <w:tc>
          <w:tcPr>
            <w:tcW w:w="5378" w:type="dxa"/>
            <w:gridSpan w:val="2"/>
            <w:tcBorders>
              <w:top w:val="single" w:sz="4" w:space="0" w:color="auto"/>
              <w:left w:val="single" w:sz="4" w:space="0" w:color="auto"/>
              <w:bottom w:val="single" w:sz="4" w:space="0" w:color="auto"/>
              <w:right w:val="single" w:sz="4" w:space="0" w:color="auto"/>
            </w:tcBorders>
            <w:vAlign w:val="center"/>
          </w:tcPr>
          <w:p w14:paraId="4A734045" w14:textId="77777777" w:rsidR="00CB782B" w:rsidRPr="003F3F11" w:rsidRDefault="00CB782B" w:rsidP="00CB782B">
            <w:pPr>
              <w:pStyle w:val="tablecell"/>
              <w:keepNext w:val="0"/>
              <w:numPr>
                <w:ilvl w:val="12"/>
                <w:numId w:val="0"/>
              </w:numPr>
              <w:spacing w:before="40" w:after="40"/>
              <w:jc w:val="center"/>
              <w:rPr>
                <w:ins w:id="447" w:author="Ye-Kui Wang" w:date="2020-06-29T08:13:00Z"/>
              </w:rPr>
            </w:pPr>
            <w:ins w:id="448" w:author="Ye-Kui Wang" w:date="2020-06-29T08:13:00Z">
              <w:r w:rsidRPr="003F3F11">
                <w:t>The CLVS containing the SEI message</w:t>
              </w:r>
            </w:ins>
          </w:p>
        </w:tc>
      </w:tr>
      <w:tr w:rsidR="00CB782B" w:rsidRPr="003F3F11" w14:paraId="51BA7778" w14:textId="77777777" w:rsidTr="00CB782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8" w:type="dxa"/>
          <w:cantSplit/>
          <w:trHeight w:val="144"/>
          <w:jc w:val="center"/>
          <w:ins w:id="449" w:author="Ye-Kui Wang" w:date="2020-06-29T08:13:00Z"/>
        </w:trPr>
        <w:tc>
          <w:tcPr>
            <w:tcW w:w="3464" w:type="dxa"/>
            <w:gridSpan w:val="2"/>
            <w:tcBorders>
              <w:top w:val="single" w:sz="4" w:space="0" w:color="auto"/>
              <w:left w:val="single" w:sz="4" w:space="0" w:color="auto"/>
              <w:bottom w:val="single" w:sz="4" w:space="0" w:color="auto"/>
              <w:right w:val="single" w:sz="4" w:space="0" w:color="auto"/>
            </w:tcBorders>
            <w:vAlign w:val="center"/>
          </w:tcPr>
          <w:p w14:paraId="30A6ECDD" w14:textId="77777777" w:rsidR="00CB782B" w:rsidRPr="003F3F11" w:rsidRDefault="00CB782B" w:rsidP="00CB782B">
            <w:pPr>
              <w:spacing w:before="40" w:after="40"/>
              <w:jc w:val="center"/>
              <w:rPr>
                <w:ins w:id="450" w:author="Ye-Kui Wang" w:date="2020-06-29T08:13:00Z"/>
              </w:rPr>
            </w:pPr>
            <w:ins w:id="451" w:author="Ye-Kui Wang" w:date="2020-06-29T08:13:00Z">
              <w:r w:rsidRPr="00D80125">
                <w:t>SEI prefix indication</w:t>
              </w:r>
            </w:ins>
          </w:p>
        </w:tc>
        <w:tc>
          <w:tcPr>
            <w:tcW w:w="5378" w:type="dxa"/>
            <w:gridSpan w:val="2"/>
            <w:tcBorders>
              <w:top w:val="single" w:sz="4" w:space="0" w:color="auto"/>
              <w:left w:val="single" w:sz="4" w:space="0" w:color="auto"/>
              <w:bottom w:val="single" w:sz="4" w:space="0" w:color="auto"/>
              <w:right w:val="single" w:sz="4" w:space="0" w:color="auto"/>
            </w:tcBorders>
            <w:vAlign w:val="center"/>
          </w:tcPr>
          <w:p w14:paraId="0ED9B9D2" w14:textId="77777777" w:rsidR="00CB782B" w:rsidRPr="003F3F11" w:rsidRDefault="00CB782B" w:rsidP="00CB782B">
            <w:pPr>
              <w:pStyle w:val="tablecell"/>
              <w:keepNext w:val="0"/>
              <w:numPr>
                <w:ilvl w:val="12"/>
                <w:numId w:val="0"/>
              </w:numPr>
              <w:spacing w:before="40" w:after="40"/>
              <w:jc w:val="center"/>
              <w:rPr>
                <w:ins w:id="452" w:author="Ye-Kui Wang" w:date="2020-06-29T08:13:00Z"/>
              </w:rPr>
            </w:pPr>
            <w:ins w:id="453" w:author="Ye-Kui Wang" w:date="2020-06-29T08:13:00Z">
              <w:r w:rsidRPr="003F3F11">
                <w:t>The CLVS containing the SEI message</w:t>
              </w:r>
            </w:ins>
          </w:p>
        </w:tc>
      </w:tr>
      <w:tr w:rsidR="00DC4858" w:rsidRPr="00347F92" w14:paraId="36A79856" w14:textId="77777777" w:rsidTr="00CB782B">
        <w:trPr>
          <w:gridBefore w:val="1"/>
          <w:wBefore w:w="8" w:type="dxa"/>
          <w:cantSplit/>
          <w:trHeight w:val="144"/>
          <w:jc w:val="center"/>
        </w:trPr>
        <w:tc>
          <w:tcPr>
            <w:tcW w:w="3464" w:type="dxa"/>
            <w:gridSpan w:val="2"/>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gridSpan w:val="2"/>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454" w:name="_Toc39664666"/>
      <w:r>
        <w:rPr>
          <w:noProof/>
          <w:lang w:val="en-CA"/>
        </w:rPr>
        <w:t>Filler payload</w:t>
      </w:r>
      <w:r w:rsidRPr="00347F92">
        <w:rPr>
          <w:noProof/>
          <w:lang w:val="en-CA"/>
        </w:rPr>
        <w:t xml:space="preserve"> SEI message</w:t>
      </w:r>
      <w:bookmarkEnd w:id="454"/>
    </w:p>
    <w:p w14:paraId="42D1B592" w14:textId="0938A2EA" w:rsidR="002B39F5" w:rsidRDefault="002B39F5" w:rsidP="002B39F5">
      <w:pPr>
        <w:pStyle w:val="Heading3"/>
        <w:rPr>
          <w:noProof/>
          <w:lang w:val="en-CA"/>
        </w:rPr>
      </w:pPr>
      <w:bookmarkStart w:id="455" w:name="_Toc39664667"/>
      <w:r>
        <w:rPr>
          <w:noProof/>
          <w:lang w:val="en-CA"/>
        </w:rPr>
        <w:t>Filler payload</w:t>
      </w:r>
      <w:r w:rsidRPr="00347F92">
        <w:rPr>
          <w:noProof/>
          <w:lang w:val="en-CA"/>
        </w:rPr>
        <w:t xml:space="preserve"> SEI message syntax</w:t>
      </w:r>
      <w:bookmarkEnd w:id="455"/>
    </w:p>
    <w:p w14:paraId="5CCEA7B3" w14:textId="3D876805" w:rsidR="002B39F5" w:rsidRDefault="002B39F5"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6330E3">
            <w:pPr>
              <w:pStyle w:val="tablesyntax"/>
              <w:spacing w:before="20" w:after="40"/>
              <w:rPr>
                <w:noProof/>
              </w:rPr>
            </w:pPr>
            <w:r w:rsidRPr="003F3F11">
              <w:t>filler_payload( payloadSize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6330E3">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3C7EAD">
            <w:pPr>
              <w:pStyle w:val="tablesyntax"/>
              <w:keepNext w:val="0"/>
              <w:keepLines w:val="0"/>
              <w:spacing w:before="20" w:after="40"/>
              <w:rPr>
                <w:noProof/>
              </w:rPr>
            </w:pPr>
            <w:r w:rsidRPr="003F3F11">
              <w:tab/>
              <w:t>for( k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3C7EAD">
            <w:pPr>
              <w:pStyle w:val="tableheading"/>
              <w:keepNext w:val="0"/>
              <w:keepLines w:val="0"/>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3C7EAD">
            <w:pPr>
              <w:pStyle w:val="tablesyntax"/>
              <w:keepNext w:val="0"/>
              <w:keepLines w:val="0"/>
              <w:spacing w:before="20" w:after="40"/>
              <w:rPr>
                <w:noProof/>
              </w:rPr>
            </w:pPr>
            <w:r w:rsidRPr="003F3F11">
              <w:tab/>
            </w:r>
            <w:r w:rsidRPr="003F3F11">
              <w:tab/>
            </w:r>
            <w:r w:rsidRPr="003F3F11">
              <w:rPr>
                <w:b/>
                <w:bCs/>
              </w:rPr>
              <w:t>ff_byte</w:t>
            </w:r>
            <w:r w:rsidRPr="003F3F11">
              <w:t xml:space="preserve">  /*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3C7EAD">
            <w:pPr>
              <w:pStyle w:val="tableheading"/>
              <w:keepNext w:val="0"/>
              <w:keepLines w:val="0"/>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456" w:name="_Toc39664668"/>
      <w:r>
        <w:rPr>
          <w:noProof/>
          <w:lang w:val="en-CA"/>
        </w:rPr>
        <w:t>Filler payload</w:t>
      </w:r>
      <w:r w:rsidRPr="00347F92">
        <w:rPr>
          <w:noProof/>
          <w:lang w:val="en-CA"/>
        </w:rPr>
        <w:t xml:space="preserve"> </w:t>
      </w:r>
      <w:r w:rsidRPr="00347F92">
        <w:rPr>
          <w:lang w:val="en-CA"/>
        </w:rPr>
        <w:t>SEI message semantics</w:t>
      </w:r>
      <w:bookmarkEnd w:id="456"/>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457" w:name="_Toc39664669"/>
      <w:r w:rsidRPr="00347F92">
        <w:rPr>
          <w:noProof/>
          <w:lang w:val="en-CA"/>
        </w:rPr>
        <w:t>User data registered by Recommendation ITU-T T.35 SEI message</w:t>
      </w:r>
      <w:bookmarkEnd w:id="457"/>
    </w:p>
    <w:p w14:paraId="2C398D30" w14:textId="77777777" w:rsidR="00E4343C" w:rsidRPr="00347F92" w:rsidRDefault="00E4343C" w:rsidP="00E4343C">
      <w:pPr>
        <w:pStyle w:val="Heading3"/>
        <w:rPr>
          <w:noProof/>
          <w:lang w:val="en-CA"/>
        </w:rPr>
      </w:pPr>
      <w:bookmarkStart w:id="458" w:name="_Toc39664670"/>
      <w:r w:rsidRPr="00347F92">
        <w:rPr>
          <w:noProof/>
          <w:lang w:val="en-CA"/>
        </w:rPr>
        <w:t>User data registered by Recommendation ITU-T T.35 SEI message syntax</w:t>
      </w:r>
      <w:bookmarkEnd w:id="458"/>
    </w:p>
    <w:p w14:paraId="36EA458D"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6330E3">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3C7EAD">
            <w:pPr>
              <w:pStyle w:val="tablesyntax"/>
              <w:keepNext w:val="0"/>
              <w:keepLines w:val="0"/>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3C7EAD">
            <w:pPr>
              <w:pStyle w:val="tablesyntax"/>
              <w:keepNext w:val="0"/>
              <w:keepLines w:val="0"/>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3C7EAD">
            <w:pPr>
              <w:pStyle w:val="tablesyntax"/>
              <w:keepNext w:val="0"/>
              <w:keepLines w:val="0"/>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3C7EAD">
            <w:pPr>
              <w:pStyle w:val="tablesyntax"/>
              <w:keepNext w:val="0"/>
              <w:keepLines w:val="0"/>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3C7EAD">
            <w:pPr>
              <w:pStyle w:val="tableheading"/>
              <w:keepNext w:val="0"/>
              <w:keepLines w:val="0"/>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59" w:name="_Toc39664671"/>
      <w:r w:rsidRPr="00347F92">
        <w:rPr>
          <w:noProof/>
          <w:lang w:val="en-CA"/>
        </w:rPr>
        <w:t xml:space="preserve">User data registered by Recommendation ITU-T T.35 </w:t>
      </w:r>
      <w:r w:rsidRPr="00347F92">
        <w:rPr>
          <w:lang w:val="en-CA"/>
        </w:rPr>
        <w:t>SEI message semantics</w:t>
      </w:r>
      <w:bookmarkEnd w:id="459"/>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60" w:name="_Toc39664672"/>
      <w:r w:rsidRPr="00347F92">
        <w:rPr>
          <w:noProof/>
          <w:lang w:val="en-CA"/>
        </w:rPr>
        <w:t>User data unregistered SEI message</w:t>
      </w:r>
      <w:bookmarkEnd w:id="460"/>
    </w:p>
    <w:p w14:paraId="3A789D30" w14:textId="77777777" w:rsidR="00E4343C" w:rsidRPr="00347F92" w:rsidRDefault="00E4343C" w:rsidP="00E4343C">
      <w:pPr>
        <w:pStyle w:val="Heading3"/>
        <w:rPr>
          <w:noProof/>
          <w:lang w:val="en-CA"/>
        </w:rPr>
      </w:pPr>
      <w:bookmarkStart w:id="461" w:name="_Toc39664673"/>
      <w:r w:rsidRPr="00347F92">
        <w:rPr>
          <w:noProof/>
          <w:lang w:val="en-CA"/>
        </w:rPr>
        <w:t>User data unregistered SEI message syntax</w:t>
      </w:r>
      <w:bookmarkEnd w:id="461"/>
    </w:p>
    <w:p w14:paraId="40330A29" w14:textId="77777777" w:rsidR="00E4343C" w:rsidRPr="00347F92" w:rsidRDefault="00E4343C" w:rsidP="003C7EAD">
      <w:pPr>
        <w:keepNext/>
        <w:keepLines/>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6330E3">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6330E3">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3C7EAD">
            <w:pPr>
              <w:pStyle w:val="tableheading"/>
              <w:keepNext w:val="0"/>
              <w:keepLines w:val="0"/>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3C7EAD">
            <w:pPr>
              <w:pStyle w:val="tablesyntax"/>
              <w:keepNext w:val="0"/>
              <w:keepLines w:val="0"/>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6330E3">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3C7EAD">
            <w:pPr>
              <w:pStyle w:val="tablesyntax"/>
              <w:keepNext w:val="0"/>
              <w:keepLines w:val="0"/>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3C7EAD">
            <w:pPr>
              <w:pStyle w:val="tablecell"/>
              <w:keepNext w:val="0"/>
              <w:keepLines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62" w:name="_Toc39664674"/>
      <w:r w:rsidRPr="00347F92">
        <w:rPr>
          <w:noProof/>
          <w:lang w:val="en-CA"/>
        </w:rPr>
        <w:t xml:space="preserve">User data unregistered </w:t>
      </w:r>
      <w:r w:rsidRPr="00347F92">
        <w:rPr>
          <w:lang w:val="en-CA"/>
        </w:rPr>
        <w:t>SEI message semantics</w:t>
      </w:r>
      <w:bookmarkEnd w:id="462"/>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63" w:name="_Toc39664675"/>
      <w:r w:rsidRPr="00347F92">
        <w:rPr>
          <w:noProof/>
          <w:lang w:val="en-CA"/>
        </w:rPr>
        <w:t>Film grain characteristics SEI message</w:t>
      </w:r>
      <w:bookmarkEnd w:id="463"/>
    </w:p>
    <w:p w14:paraId="157EE39F" w14:textId="77777777" w:rsidR="00E4343C" w:rsidRPr="00347F92" w:rsidRDefault="00E4343C" w:rsidP="00E4343C">
      <w:pPr>
        <w:pStyle w:val="Heading3"/>
        <w:rPr>
          <w:noProof/>
          <w:lang w:val="en-CA"/>
        </w:rPr>
      </w:pPr>
      <w:bookmarkStart w:id="464" w:name="_Toc39664676"/>
      <w:r w:rsidRPr="00347F92">
        <w:rPr>
          <w:noProof/>
          <w:lang w:val="en-CA"/>
        </w:rPr>
        <w:t>Film grain characteristics SEI message syntax</w:t>
      </w:r>
      <w:bookmarkEnd w:id="464"/>
    </w:p>
    <w:p w14:paraId="3FEF0475" w14:textId="77777777" w:rsidR="00E4343C" w:rsidRPr="00347F92" w:rsidRDefault="00E4343C" w:rsidP="003C7EAD">
      <w:pPr>
        <w:keepNext/>
        <w:keepLines/>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3C7EAD">
            <w:pPr>
              <w:keepNext/>
              <w:keepLines/>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3C7EAD">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3C7EAD">
            <w:pPr>
              <w:keepNext/>
              <w:keepLines/>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65" w:name="_Toc39664677"/>
      <w:r w:rsidRPr="00347F92">
        <w:rPr>
          <w:noProof/>
          <w:lang w:val="en-CA"/>
        </w:rPr>
        <w:t xml:space="preserve">Film grain characteristics </w:t>
      </w:r>
      <w:r w:rsidRPr="00347F92">
        <w:rPr>
          <w:lang w:val="en-CA"/>
        </w:rPr>
        <w:t>SEI message semantics</w:t>
      </w:r>
      <w:bookmarkEnd w:id="465"/>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204C4C3"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4C5FABF9"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1AECC5A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1183783F"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2D25A993"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6A4D5F" w:rsidRPr="00347F92">
        <w:rPr>
          <w:lang w:val="en-CA"/>
        </w:rPr>
        <w:t>Table </w:t>
      </w:r>
      <w:r w:rsidR="006A4D5F">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82FF326" w:rsidR="00B1335D" w:rsidRPr="00347F92" w:rsidRDefault="00B1335D" w:rsidP="00B1335D">
      <w:pPr>
        <w:pStyle w:val="TableTitle"/>
        <w:rPr>
          <w:lang w:val="en-CA"/>
        </w:rPr>
      </w:pPr>
      <w:bookmarkStart w:id="466" w:name="_Ref21912787"/>
      <w:bookmarkStart w:id="467" w:name="_Ref81401429"/>
      <w:bookmarkStart w:id="468" w:name="_Toc37056126"/>
      <w:bookmarkStart w:id="469" w:name="_Ref81401413"/>
      <w:bookmarkStart w:id="470" w:name="_Toc246350773"/>
      <w:bookmarkStart w:id="471" w:name="_Toc259024422"/>
      <w:bookmarkStart w:id="472" w:name="_Toc415476515"/>
      <w:bookmarkStart w:id="473" w:name="_Toc501130643"/>
      <w:bookmarkStart w:id="474"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5</w:t>
      </w:r>
      <w:r w:rsidR="00DC5FA8">
        <w:rPr>
          <w:lang w:val="en-CA"/>
        </w:rPr>
        <w:fldChar w:fldCharType="end"/>
      </w:r>
      <w:bookmarkEnd w:id="466"/>
      <w:bookmarkEnd w:id="467"/>
      <w:r w:rsidRPr="00347F92">
        <w:rPr>
          <w:lang w:val="en-CA"/>
        </w:rPr>
        <w:t xml:space="preserve"> – film_grain_model_id values</w:t>
      </w:r>
      <w:bookmarkEnd w:id="468"/>
      <w:bookmarkEnd w:id="469"/>
      <w:bookmarkEnd w:id="470"/>
      <w:bookmarkEnd w:id="471"/>
      <w:bookmarkEnd w:id="472"/>
      <w:bookmarkEnd w:id="473"/>
      <w:bookmarkEnd w:id="474"/>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775CB9C9"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w:t>
      </w:r>
    </w:p>
    <w:p w14:paraId="2CC8A705" w14:textId="1A77C0BA"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6A4D5F">
        <w:rPr>
          <w:lang w:val="en-CA"/>
        </w:rPr>
        <w:t>7.2</w:t>
      </w:r>
      <w:r w:rsidR="00E11EEA">
        <w:rPr>
          <w:lang w:val="en-CA"/>
        </w:rPr>
        <w:fldChar w:fldCharType="end"/>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The value of filmGrainBitDepth[ 0 ] is derived as follows:</w:t>
      </w:r>
    </w:p>
    <w:p w14:paraId="6D8618BE" w14:textId="190C221A" w:rsidR="00B1335D" w:rsidRPr="00347F92" w:rsidRDefault="00B1335D" w:rsidP="00B1335D">
      <w:pPr>
        <w:pStyle w:val="Equation"/>
        <w:ind w:left="562"/>
        <w:rPr>
          <w:lang w:val="en-CA"/>
        </w:rPr>
      </w:pPr>
      <w:r w:rsidRPr="00347F92">
        <w:rPr>
          <w:lang w:val="en-CA"/>
        </w:rPr>
        <w:t>filmGrainBitDepth[ 0 ]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 c ] for c = 1 and 2 is derived as follows:</w:t>
      </w:r>
    </w:p>
    <w:p w14:paraId="5DF67BEF" w14:textId="0552D57E" w:rsidR="00B1335D" w:rsidRPr="00347F92" w:rsidRDefault="00B1335D" w:rsidP="00B1335D">
      <w:pPr>
        <w:pStyle w:val="Equation"/>
        <w:ind w:left="562"/>
        <w:rPr>
          <w:lang w:val="en-CA"/>
        </w:rPr>
      </w:pPr>
      <w:r w:rsidRPr="00347F92">
        <w:rPr>
          <w:lang w:val="en-CA"/>
        </w:rPr>
        <w:t>filmGrainBitDepth[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24</w:t>
      </w:r>
      <w:r w:rsidRPr="00347F92">
        <w:rPr>
          <w:noProof/>
          <w:lang w:val="en-CA"/>
        </w:rPr>
        <w:fldChar w:fldCharType="end"/>
      </w:r>
      <w:r w:rsidRPr="00347F92">
        <w:rPr>
          <w:noProof/>
          <w:lang w:val="en-CA"/>
        </w:rPr>
        <w:t>)</w:t>
      </w:r>
    </w:p>
    <w:p w14:paraId="53FD79E2" w14:textId="677BD576"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1B63E2">
        <w:rPr>
          <w:lang w:val="en-CA"/>
        </w:rPr>
        <w:t xml:space="preserve"> for the </w:t>
      </w:r>
      <w:r w:rsidR="002C7724">
        <w:rPr>
          <w:lang w:val="en-CA"/>
        </w:rPr>
        <w:t>vui_full_range_flag</w:t>
      </w:r>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1ABBC425" w:rsidR="00B1335D" w:rsidRPr="00347F92" w:rsidRDefault="00B1335D" w:rsidP="00B1335D">
      <w:pPr>
        <w:pStyle w:val="enumlev1"/>
        <w:ind w:left="397"/>
        <w:rPr>
          <w:lang w:val="en-CA"/>
        </w:rPr>
      </w:pPr>
      <w:r w:rsidRPr="00347F92">
        <w:rPr>
          <w:lang w:val="en-CA"/>
        </w:rPr>
        <w:t>–</w:t>
      </w:r>
      <w:r w:rsidRPr="00347F92">
        <w:rPr>
          <w:lang w:val="en-CA"/>
        </w:rPr>
        <w:tab/>
        <w:t xml:space="preserve">When film_grain_full_range_flag is not present in the film grain characteristics SEI message, the value of film_grain_full_range_flag is inferred to be equal to </w:t>
      </w:r>
      <w:r w:rsidR="002C7724">
        <w:rPr>
          <w:lang w:val="en-CA"/>
        </w:rPr>
        <w:t>vui_full_range_flag</w:t>
      </w:r>
      <w:r w:rsidRPr="00347F92">
        <w:rPr>
          <w:lang w:val="en-CA"/>
        </w:rPr>
        <w:t>.</w:t>
      </w:r>
    </w:p>
    <w:p w14:paraId="0FEA7F8C" w14:textId="17B6563A"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r w:rsidR="002C7724">
        <w:rPr>
          <w:lang w:val="en-CA"/>
        </w:rPr>
        <w:t>vui_colour_primaries</w:t>
      </w:r>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film_grain_colour_primaries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02F3E735" w:rsidR="00B1335D" w:rsidRPr="00347F92" w:rsidRDefault="00B1335D" w:rsidP="00B1335D">
      <w:pPr>
        <w:pStyle w:val="enumlev1"/>
        <w:ind w:left="397"/>
        <w:rPr>
          <w:lang w:val="en-CA"/>
        </w:rPr>
      </w:pPr>
      <w:r w:rsidRPr="00347F92">
        <w:rPr>
          <w:lang w:val="en-CA"/>
        </w:rPr>
        <w:t>–</w:t>
      </w:r>
      <w:r w:rsidRPr="00347F92">
        <w:rPr>
          <w:lang w:val="en-CA"/>
        </w:rPr>
        <w:tab/>
        <w:t xml:space="preserve">When film_grain_colour_primaries is not present in the film grain characteristics SEI message, the value of film_grain_colour_primaries is inferred to be equal to </w:t>
      </w:r>
      <w:r w:rsidR="002C7724">
        <w:rPr>
          <w:lang w:val="en-CA"/>
        </w:rPr>
        <w:t>vui_colour_primaries</w:t>
      </w:r>
      <w:r w:rsidRPr="00347F92">
        <w:rPr>
          <w:lang w:val="en-CA"/>
        </w:rPr>
        <w:t>.</w:t>
      </w:r>
    </w:p>
    <w:p w14:paraId="5539E88A" w14:textId="05C836A1"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347F92">
        <w:rPr>
          <w:lang w:val="en-CA"/>
        </w:rPr>
        <w:t xml:space="preserve"> for the </w:t>
      </w:r>
      <w:r w:rsidR="002C7724">
        <w:rPr>
          <w:lang w:val="en-CA"/>
        </w:rPr>
        <w:t>vui_transfer_characteristics</w:t>
      </w:r>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3B9646EE" w:rsidR="00B1335D" w:rsidRPr="00347F92" w:rsidRDefault="00B1335D" w:rsidP="00B1335D">
      <w:pPr>
        <w:pStyle w:val="enumlev1"/>
        <w:ind w:left="397"/>
        <w:rPr>
          <w:lang w:val="en-CA"/>
        </w:rPr>
      </w:pPr>
      <w:r w:rsidRPr="00347F92">
        <w:rPr>
          <w:lang w:val="en-CA"/>
        </w:rPr>
        <w:t>–</w:t>
      </w:r>
      <w:r w:rsidRPr="00347F92">
        <w:rPr>
          <w:lang w:val="en-CA"/>
        </w:rPr>
        <w:tab/>
        <w:t xml:space="preserve">When film_grain_transfer_characteristics is not present in the film grain characteristics SEI message, the value of film_grain_transfer_characteristics is inferred to be equal to </w:t>
      </w:r>
      <w:r w:rsidR="002C7724">
        <w:rPr>
          <w:lang w:val="en-CA"/>
        </w:rPr>
        <w:t>vui_transfer_characteristics</w:t>
      </w:r>
      <w:r w:rsidRPr="00347F92">
        <w:rPr>
          <w:lang w:val="en-CA"/>
        </w:rPr>
        <w:t>.</w:t>
      </w:r>
    </w:p>
    <w:p w14:paraId="0477150C" w14:textId="11AA5147"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Pr="00E11EEA">
        <w:rPr>
          <w:lang w:val="en-CA"/>
        </w:rPr>
        <w:t xml:space="preserve"> for the </w:t>
      </w:r>
      <w:r w:rsidR="002C7724">
        <w:rPr>
          <w:lang w:val="en-CA"/>
        </w:rPr>
        <w:t>vui_matrix_coeffs</w:t>
      </w:r>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59FA1FD" w:rsidR="00B1335D" w:rsidRPr="00347F92" w:rsidRDefault="00B1335D" w:rsidP="00B1335D">
      <w:pPr>
        <w:pStyle w:val="enumlev1"/>
        <w:ind w:left="397"/>
        <w:rPr>
          <w:lang w:val="en-CA"/>
        </w:rPr>
      </w:pPr>
      <w:r w:rsidRPr="00347F92">
        <w:rPr>
          <w:lang w:val="en-CA"/>
        </w:rPr>
        <w:t>–</w:t>
      </w:r>
      <w:r w:rsidRPr="00347F92">
        <w:rPr>
          <w:lang w:val="en-CA"/>
        </w:rPr>
        <w:tab/>
        <w:t xml:space="preserve">When film_grain_matrix_coeffs is not present in the film grain characteristics SEI message, the value of film_grain_matrix_coeffs is inferred to be equal to </w:t>
      </w:r>
      <w:r w:rsidR="002C7724">
        <w:rPr>
          <w:lang w:val="en-CA"/>
        </w:rPr>
        <w:t>vui_matrix_coeffs</w:t>
      </w:r>
      <w:r w:rsidRPr="00347F92">
        <w:rPr>
          <w:lang w:val="en-CA"/>
        </w:rPr>
        <w:t>.</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76FC45F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21FACE1D"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6A4D5F" w:rsidRPr="00347F92">
        <w:rPr>
          <w:lang w:val="en-CA"/>
        </w:rPr>
        <w:t>Table </w:t>
      </w:r>
      <w:r w:rsidR="006A4D5F">
        <w:rPr>
          <w:noProof/>
          <w:lang w:val="en-CA"/>
        </w:rPr>
        <w:t>6</w:t>
      </w:r>
      <w:r w:rsidRPr="00347F92">
        <w:rPr>
          <w:lang w:val="en-CA"/>
        </w:rPr>
        <w:fldChar w:fldCharType="end"/>
      </w:r>
      <w:r w:rsidRPr="00347F92">
        <w:rPr>
          <w:lang w:val="en-CA"/>
        </w:rPr>
        <w:t>. blending_mode_id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50FABE4F" w:rsidR="00B1335D" w:rsidRPr="00347F92" w:rsidRDefault="00B1335D" w:rsidP="00B1335D">
      <w:pPr>
        <w:pStyle w:val="TableTitle"/>
        <w:rPr>
          <w:lang w:val="en-CA"/>
        </w:rPr>
      </w:pPr>
      <w:bookmarkStart w:id="475" w:name="_Ref21912961"/>
      <w:bookmarkStart w:id="476" w:name="_Ref81401515"/>
      <w:bookmarkStart w:id="477" w:name="_Toc246350774"/>
      <w:bookmarkStart w:id="478" w:name="_Toc259024423"/>
      <w:bookmarkStart w:id="479" w:name="_Toc415476516"/>
      <w:bookmarkStart w:id="480" w:name="_Toc501130644"/>
      <w:bookmarkStart w:id="481"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6A4D5F">
        <w:rPr>
          <w:noProof/>
          <w:lang w:val="en-CA"/>
        </w:rPr>
        <w:t>6</w:t>
      </w:r>
      <w:r w:rsidR="00DC5FA8">
        <w:rPr>
          <w:lang w:val="en-CA"/>
        </w:rPr>
        <w:fldChar w:fldCharType="end"/>
      </w:r>
      <w:bookmarkEnd w:id="475"/>
      <w:bookmarkEnd w:id="476"/>
      <w:r w:rsidRPr="00347F92">
        <w:rPr>
          <w:lang w:val="en-CA"/>
        </w:rPr>
        <w:t xml:space="preserve"> – blending_mode_id values</w:t>
      </w:r>
      <w:bookmarkEnd w:id="477"/>
      <w:bookmarkEnd w:id="478"/>
      <w:bookmarkEnd w:id="479"/>
      <w:bookmarkEnd w:id="480"/>
      <w:bookmarkEnd w:id="481"/>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1B4A04FB"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18A5980E"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15682643" w:rsidR="00B1335D" w:rsidRPr="00347F92" w:rsidRDefault="00B1335D" w:rsidP="00B1335D">
      <w:pPr>
        <w:pStyle w:val="Equation"/>
        <w:ind w:left="562"/>
        <w:rPr>
          <w:lang w:val="en-CA"/>
        </w:rPr>
      </w:pPr>
      <w:r w:rsidRPr="00347F92">
        <w:rPr>
          <w:lang w:val="en-CA"/>
        </w:rPr>
        <w:t xml:space="preserve">bitDepth[ c ] = </w:t>
      </w:r>
      <w:r w:rsidRPr="00347F92">
        <w:rPr>
          <w:noProof/>
          <w:position w:val="-28"/>
          <w:lang w:val="en-CA"/>
        </w:rPr>
        <w:object w:dxaOrig="2079" w:dyaOrig="660" w14:anchorId="3E7B9544">
          <v:shape id="_x0000_i1027" type="#_x0000_t75" alt="" style="width:100.9pt;height:28.9pt;mso-width-percent:0;mso-height-percent:0;mso-width-percent:0;mso-height-percent:0" o:ole="">
            <v:imagedata r:id="rId30" o:title=""/>
          </v:shape>
          <o:OLEObject Type="Embed" ProgID="Equation.3" ShapeID="_x0000_i1027" DrawAspect="Content" ObjectID="_1654924632" r:id="rId3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comp_model_present_flag[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c ] plus 1 specifies the number of intensity intervals for which a specific set of model values has been estimated.</w:t>
      </w:r>
    </w:p>
    <w:p w14:paraId="33FBBD1E" w14:textId="62250201"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c ] plus 1 specifies the number of model values present for each intensity interval in which the film grain has been modelled. The value of num_model_values_minus1[ c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7292BDEA"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65157A6C"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59DE2A6B"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82"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30</w:t>
      </w:r>
      <w:r w:rsidRPr="00347F92">
        <w:rPr>
          <w:noProof/>
          <w:lang w:val="en-CA"/>
        </w:rPr>
        <w:fldChar w:fldCharType="end"/>
      </w:r>
      <w:bookmarkEnd w:id="482"/>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8361B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2545FC33"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30.25pt;height:21.75pt;mso-width-percent:0;mso-height-percent:0;mso-width-percent:0;mso-height-percent:0" o:ole="">
            <v:imagedata r:id="rId32" o:title=""/>
          </v:shape>
          <o:OLEObject Type="Embed" ProgID="Equation.3" ShapeID="_x0000_i1028" DrawAspect="Content" ObjectID="_1654924633" r:id="rId3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791C9EB2"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16A32CF2"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IDCT16x16(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FCCBC3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2.15pt;height:28.15pt;mso-width-percent:0;mso-height-percent:0;mso-width-percent:0;mso-height-percent:0" o:ole="">
            <v:imagedata r:id="rId34" o:title=""/>
          </v:shape>
          <o:OLEObject Type="Embed" ProgID="Equation.3" ShapeID="_x0000_i1029" DrawAspect="Content" ObjectID="_1654924634" r:id="rId3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 c ] is formed by the frequency-filtered blocks filteredRv.</w:t>
      </w:r>
    </w:p>
    <w:p w14:paraId="4091E5FA" w14:textId="24E52399"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46EBD8B"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333F925D"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83"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6A4D5F">
        <w:rPr>
          <w:noProof/>
          <w:lang w:val="en-CA"/>
        </w:rPr>
        <w:t>35</w:t>
      </w:r>
      <w:r w:rsidR="009B3EE7" w:rsidRPr="00347F92">
        <w:rPr>
          <w:noProof/>
          <w:lang w:val="en-CA"/>
        </w:rPr>
        <w:fldChar w:fldCharType="end"/>
      </w:r>
      <w:bookmarkEnd w:id="483"/>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4D4F25BA" w:rsidR="00B1335D" w:rsidRPr="00347F92" w:rsidRDefault="00B1335D" w:rsidP="00B1335D">
      <w:pPr>
        <w:rPr>
          <w:lang w:val="en-CA"/>
        </w:rPr>
      </w:pPr>
      <w:r w:rsidRPr="00347F92">
        <w:rPr>
          <w:lang w:val="en-CA"/>
        </w:rPr>
        <w:t>comp_model_value[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6A4D5F">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6A4D5F">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comp_model_value[ c ][ i ][ 1 ] provides the second model value for the model as specified by film_grain_model_id. When film_grain_model_id is equal to 0, comp_model_value[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is inferred to be equal to 0.</w:t>
      </w:r>
    </w:p>
    <w:p w14:paraId="554E1010" w14:textId="77777777" w:rsidR="00B1335D" w:rsidRPr="00347F92" w:rsidRDefault="00B1335D" w:rsidP="00B1335D">
      <w:pPr>
        <w:rPr>
          <w:lang w:val="en-CA"/>
        </w:rPr>
      </w:pPr>
      <w:r w:rsidRPr="00347F92">
        <w:rPr>
          <w:lang w:val="en-CA"/>
        </w:rPr>
        <w:t>comp_model_value[ c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 c ][ i ][ 2 ] provides the third model value for the model as specified by film_grain_model_id. When film_grain_model_id is equal to 0, comp_model_value[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is inferred to be equal to 0.</w:t>
      </w:r>
    </w:p>
    <w:p w14:paraId="356DCD75" w14:textId="77777777" w:rsidR="00B1335D" w:rsidRPr="00347F92" w:rsidRDefault="00B1335D" w:rsidP="00B1335D">
      <w:pPr>
        <w:rPr>
          <w:lang w:val="en-CA"/>
        </w:rPr>
      </w:pPr>
      <w:r w:rsidRPr="00347F92">
        <w:rPr>
          <w:lang w:val="en-CA"/>
        </w:rPr>
        <w:t>comp_model_value[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 c ][ i ][ 3 ] is inferred to be equal to 0.</w:t>
      </w:r>
    </w:p>
    <w:p w14:paraId="3606220B" w14:textId="77777777" w:rsidR="00B1335D" w:rsidRPr="00347F92" w:rsidRDefault="00B1335D" w:rsidP="00B1335D">
      <w:pPr>
        <w:rPr>
          <w:lang w:val="en-CA"/>
        </w:rPr>
      </w:pPr>
      <w:r w:rsidRPr="00347F92">
        <w:rPr>
          <w:lang w:val="en-CA"/>
        </w:rPr>
        <w:t>comp_model_value[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 c ][ i ][ 4 ] is inferred to be equal to film_grain_model_id.</w:t>
      </w:r>
    </w:p>
    <w:p w14:paraId="5222C5C6" w14:textId="77777777" w:rsidR="00B1335D" w:rsidRPr="00347F92" w:rsidRDefault="00B1335D" w:rsidP="00B1335D">
      <w:pPr>
        <w:rPr>
          <w:lang w:val="en-CA"/>
        </w:rPr>
      </w:pPr>
      <w:r w:rsidRPr="00347F92">
        <w:rPr>
          <w:lang w:val="en-CA"/>
        </w:rPr>
        <w:t>comp_model_value[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][ 4 ] indicates the aspect ratio of the modelled grain.</w:t>
      </w:r>
    </w:p>
    <w:p w14:paraId="2BBB7244" w14:textId="77777777" w:rsidR="00B1335D" w:rsidRPr="00347F92" w:rsidRDefault="00B1335D" w:rsidP="00B1335D">
      <w:pPr>
        <w:rPr>
          <w:lang w:val="en-CA"/>
        </w:rPr>
      </w:pPr>
      <w:r w:rsidRPr="00347F92">
        <w:rPr>
          <w:lang w:val="en-CA"/>
        </w:rPr>
        <w:t>comp_model_value[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 c ][ i ][ 5 ] is inferred to be equal to 0.</w:t>
      </w:r>
    </w:p>
    <w:p w14:paraId="21E8F17C" w14:textId="77777777" w:rsidR="00B1335D" w:rsidRPr="00347F92" w:rsidRDefault="00B1335D" w:rsidP="00B1335D">
      <w:pPr>
        <w:rPr>
          <w:lang w:val="en-CA"/>
        </w:rPr>
      </w:pPr>
      <w:r w:rsidRPr="00347F92">
        <w:rPr>
          <w:lang w:val="en-CA"/>
        </w:rPr>
        <w:t>comp_model_value[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C88CE64" w:rsidR="00B1335D" w:rsidRPr="00347F92" w:rsidRDefault="00B1335D" w:rsidP="00B1335D">
      <w:pPr>
        <w:rPr>
          <w:lang w:val="en-CA"/>
        </w:rPr>
      </w:pPr>
      <w:r w:rsidRPr="00347F92">
        <w:rPr>
          <w:lang w:val="en-CA"/>
        </w:rPr>
        <w:t xml:space="preserve">film_grain_characteristics_persistence_flag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484" w:name="_Toc39664678"/>
      <w:r w:rsidRPr="00347F92">
        <w:rPr>
          <w:noProof/>
          <w:lang w:val="en-CA"/>
        </w:rPr>
        <w:t>Frame packing arrangement SEI message</w:t>
      </w:r>
      <w:bookmarkEnd w:id="484"/>
    </w:p>
    <w:p w14:paraId="1F218F38" w14:textId="77777777" w:rsidR="00E4343C" w:rsidRPr="00347F92" w:rsidRDefault="00E4343C" w:rsidP="00E4343C">
      <w:pPr>
        <w:pStyle w:val="Heading3"/>
        <w:rPr>
          <w:noProof/>
          <w:lang w:val="en-CA"/>
        </w:rPr>
      </w:pPr>
      <w:bookmarkStart w:id="485" w:name="_Toc39664679"/>
      <w:r w:rsidRPr="00347F92">
        <w:rPr>
          <w:noProof/>
          <w:lang w:val="en-CA"/>
        </w:rPr>
        <w:t>Frame packing arrangement SEI message syntax</w:t>
      </w:r>
      <w:bookmarkEnd w:id="485"/>
    </w:p>
    <w:p w14:paraId="65801768"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6330E3">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6330E3">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3C7EAD">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3C7EAD">
            <w:pPr>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86" w:name="_Toc39664680"/>
      <w:r w:rsidRPr="00347F92">
        <w:rPr>
          <w:noProof/>
          <w:lang w:val="en-CA"/>
        </w:rPr>
        <w:t>Frame packing arrangement SEI message semantics</w:t>
      </w:r>
      <w:bookmarkEnd w:id="486"/>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61B93F25"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6A4D5F" w:rsidRPr="00347F92">
        <w:rPr>
          <w:lang w:val="en-CA" w:eastAsia="ja-JP"/>
        </w:rPr>
        <w:t>Table </w:t>
      </w:r>
      <w:r w:rsidR="006A4D5F">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1F8FC959" w:rsidR="00B1335D" w:rsidRPr="00347F92" w:rsidRDefault="00B1335D" w:rsidP="00B1335D">
      <w:pPr>
        <w:pStyle w:val="TableTitle"/>
        <w:spacing w:before="136" w:after="0"/>
        <w:rPr>
          <w:lang w:val="en-CA"/>
        </w:rPr>
      </w:pPr>
      <w:bookmarkStart w:id="487" w:name="_Ref23256399"/>
      <w:bookmarkStart w:id="488" w:name="_Ref228231836"/>
      <w:bookmarkStart w:id="489" w:name="_Toc246350776"/>
      <w:bookmarkStart w:id="490" w:name="_Toc310413670"/>
      <w:bookmarkStart w:id="491" w:name="_Toc332094956"/>
      <w:bookmarkStart w:id="492" w:name="_Toc332096347"/>
      <w:bookmarkStart w:id="493" w:name="_Toc415476519"/>
      <w:bookmarkStart w:id="494" w:name="_Toc501130647"/>
      <w:bookmarkStart w:id="495"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6A4D5F">
        <w:rPr>
          <w:noProof/>
          <w:lang w:val="en-CA" w:eastAsia="ja-JP"/>
        </w:rPr>
        <w:t>7</w:t>
      </w:r>
      <w:r w:rsidR="00DC5FA8">
        <w:rPr>
          <w:lang w:val="en-CA" w:eastAsia="ja-JP"/>
        </w:rPr>
        <w:fldChar w:fldCharType="end"/>
      </w:r>
      <w:bookmarkEnd w:id="487"/>
      <w:bookmarkEnd w:id="488"/>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89"/>
      <w:bookmarkEnd w:id="490"/>
      <w:bookmarkEnd w:id="491"/>
      <w:bookmarkEnd w:id="492"/>
      <w:bookmarkEnd w:id="493"/>
      <w:bookmarkEnd w:id="494"/>
      <w:bookmarkEnd w:id="495"/>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5D121670"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6A4D5F" w:rsidRPr="00347F92">
              <w:rPr>
                <w:lang w:val="en-CA"/>
              </w:rPr>
              <w:t>Figure </w:t>
            </w:r>
            <w:r w:rsidR="006A4D5F">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50D79A1A"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6A4D5F" w:rsidRPr="00347F92">
              <w:rPr>
                <w:lang w:val="en-CA"/>
              </w:rPr>
              <w:t>Figure </w:t>
            </w:r>
            <w:r w:rsidR="006A4D5F">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09BFBF2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6A4D5F" w:rsidRPr="00347F92">
              <w:rPr>
                <w:lang w:val="en-CA"/>
              </w:rPr>
              <w:t>Figure </w:t>
            </w:r>
            <w:r w:rsidR="006A4D5F">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6B48CEB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4016E5B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71AE6DDC"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260D4C50"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66D759C1"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0951DCC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 xml:space="preserve"> when quincunx_sampling_flag is equal to 1.</w:t>
      </w:r>
    </w:p>
    <w:p w14:paraId="4BDE581A" w14:textId="650C7EBF"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6A4D5F">
        <w:t xml:space="preserve">Table </w:t>
      </w:r>
      <w:r w:rsidR="006A4D5F">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6A4D5F" w:rsidRPr="006A4D5F">
        <w:rPr>
          <w:lang w:val="en-CA" w:eastAsia="ja-JP"/>
        </w:rPr>
        <w:t>Table</w:t>
      </w:r>
      <w:r w:rsidR="006A4D5F">
        <w:t xml:space="preserve"> </w:t>
      </w:r>
      <w:r w:rsidR="006A4D5F">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3051B30D" w:rsidR="00B1335D" w:rsidRPr="00347F92" w:rsidRDefault="00DC5FA8" w:rsidP="00DC5FA8">
      <w:pPr>
        <w:pStyle w:val="Caption"/>
        <w:rPr>
          <w:lang w:val="en-CA"/>
        </w:rPr>
      </w:pPr>
      <w:bookmarkStart w:id="496" w:name="_Ref23256147"/>
      <w:bookmarkStart w:id="497" w:name="_Ref228232321"/>
      <w:bookmarkStart w:id="498" w:name="_Toc246350777"/>
      <w:bookmarkStart w:id="499" w:name="_Toc310413671"/>
      <w:bookmarkStart w:id="500" w:name="_Toc332094957"/>
      <w:bookmarkStart w:id="501" w:name="_Toc332096348"/>
      <w:bookmarkStart w:id="502" w:name="_Toc415476520"/>
      <w:bookmarkStart w:id="503" w:name="_Toc501130648"/>
      <w:bookmarkStart w:id="504" w:name="_Toc503770656"/>
      <w:bookmarkStart w:id="505" w:name="_Ref23256126"/>
      <w:r>
        <w:t xml:space="preserve">Table </w:t>
      </w:r>
      <w:r w:rsidR="00351ACB">
        <w:fldChar w:fldCharType="begin" w:fldLock="1"/>
      </w:r>
      <w:r w:rsidR="00351ACB">
        <w:instrText xml:space="preserve"> SEQ Table</w:instrText>
      </w:r>
      <w:r w:rsidR="00351ACB">
        <w:instrText xml:space="preserve"> \* ARABIC </w:instrText>
      </w:r>
      <w:r w:rsidR="00351ACB">
        <w:fldChar w:fldCharType="separate"/>
      </w:r>
      <w:r w:rsidR="006A4D5F">
        <w:rPr>
          <w:noProof/>
        </w:rPr>
        <w:t>8</w:t>
      </w:r>
      <w:r w:rsidR="00351ACB">
        <w:rPr>
          <w:noProof/>
        </w:rPr>
        <w:fldChar w:fldCharType="end"/>
      </w:r>
      <w:bookmarkEnd w:id="496"/>
      <w:bookmarkEnd w:id="497"/>
      <w:r w:rsidR="00B1335D" w:rsidRPr="00347F92">
        <w:rPr>
          <w:lang w:val="en-CA" w:eastAsia="ja-JP"/>
        </w:rPr>
        <w:t xml:space="preserve"> </w:t>
      </w:r>
      <w:bookmarkStart w:id="506"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98"/>
      <w:bookmarkEnd w:id="499"/>
      <w:bookmarkEnd w:id="500"/>
      <w:bookmarkEnd w:id="501"/>
      <w:bookmarkEnd w:id="502"/>
      <w:bookmarkEnd w:id="503"/>
      <w:bookmarkEnd w:id="504"/>
      <w:bookmarkEnd w:id="505"/>
      <w:bookmarkEnd w:id="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797703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VS refer to samples of any constituent frame 0. frame1_self_contained_flag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2CE7BAF"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r w:rsidR="002C7724">
        <w:rPr>
          <w:lang w:val="en-CA"/>
        </w:rPr>
        <w:t>vui_chroma_sample_loc_type_frame</w:t>
      </w:r>
      <w:r w:rsidR="005F2F3A">
        <w:rPr>
          <w:lang w:val="en-CA"/>
        </w:rPr>
        <w:t>,</w:t>
      </w:r>
      <w:r w:rsidR="005F2F3A" w:rsidRPr="00B022BF">
        <w:rPr>
          <w:lang w:val="en-CA"/>
        </w:rPr>
        <w:t xml:space="preserve"> </w:t>
      </w:r>
      <w:r w:rsidR="002C7724">
        <w:rPr>
          <w:lang w:val="en-CA"/>
        </w:rPr>
        <w:t>vui_chroma_sample_loc_type_top_field</w:t>
      </w:r>
      <w:r w:rsidR="005F2F3A">
        <w:rPr>
          <w:lang w:val="en-CA"/>
        </w:rPr>
        <w:t>,</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 x,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 x,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 x,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 x,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When quincunx_sampling_flag is equal to 0 and frame_packing_arrangement_type is not equal to 5 the ( x,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If the ( x, y ) coordinate pair for a constituent frame is equal to ( 0, 0 ), this indicates a default sampling grid alignment specified as follows:</w:t>
      </w:r>
    </w:p>
    <w:p w14:paraId="27FB4AC9" w14:textId="2C097F11"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w:t>
      </w:r>
    </w:p>
    <w:p w14:paraId="6E70CE91" w14:textId="7B7126C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6A4D5F" w:rsidRPr="00347F92">
        <w:rPr>
          <w:lang w:val="en-CA"/>
        </w:rPr>
        <w:t>Figure </w:t>
      </w:r>
      <w:r w:rsidR="006A4D5F">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Otherwise, if the ( x,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6913A561"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4DE35C8C" w:rsidR="00B1335D" w:rsidRPr="00347F92" w:rsidRDefault="00B1335D" w:rsidP="00B1335D">
      <w:pPr>
        <w:rPr>
          <w:lang w:val="en-CA"/>
        </w:rPr>
      </w:pPr>
      <w:r w:rsidRPr="00347F92">
        <w:rPr>
          <w:lang w:val="en-CA"/>
        </w:rPr>
        <w:t xml:space="preserve">frame_packing_arrangement_persistence_flag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29A9173F"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4FBCDC0"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70E4EF49"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6A4D5F" w:rsidRPr="00347F92">
        <w:rPr>
          <w:lang w:val="en-CA"/>
        </w:rPr>
        <w:t>Figure </w:t>
      </w:r>
      <w:r w:rsidR="006A4D5F">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6A4D5F" w:rsidRPr="00347F92">
        <w:rPr>
          <w:lang w:val="en-CA"/>
        </w:rPr>
        <w:t>Figure </w:t>
      </w:r>
      <w:r w:rsidR="006A4D5F">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28F169F3" w:rsidR="00B1335D" w:rsidRPr="00347F92" w:rsidRDefault="00B1335D" w:rsidP="008C2AB7">
      <w:pPr>
        <w:pStyle w:val="Caption"/>
        <w:keepNext w:val="0"/>
        <w:rPr>
          <w:noProof/>
          <w:lang w:val="en-CA"/>
        </w:rPr>
      </w:pPr>
      <w:bookmarkStart w:id="507" w:name="_Ref228231953"/>
      <w:bookmarkStart w:id="508" w:name="_Toc246350672"/>
      <w:bookmarkStart w:id="509" w:name="_Toc310413564"/>
      <w:bookmarkStart w:id="510" w:name="_Toc332093663"/>
      <w:bookmarkStart w:id="511" w:name="_Toc332094223"/>
      <w:bookmarkStart w:id="512" w:name="_Toc415476421"/>
      <w:bookmarkStart w:id="513" w:name="_Toc423602755"/>
      <w:bookmarkStart w:id="514" w:name="_Toc423603397"/>
      <w:bookmarkStart w:id="515" w:name="_Toc501130541"/>
      <w:bookmarkStart w:id="516"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6</w:t>
      </w:r>
      <w:r w:rsidRPr="00347F92">
        <w:rPr>
          <w:noProof/>
          <w:lang w:val="en-CA"/>
        </w:rPr>
        <w:fldChar w:fldCharType="end"/>
      </w:r>
      <w:bookmarkEnd w:id="50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508"/>
      <w:r w:rsidRPr="00347F92">
        <w:rPr>
          <w:lang w:val="en-CA"/>
        </w:rPr>
        <w:br/>
        <w:t>and ( x, y ) equal to ( 0, 0 ) or ( 4, 8 ) for both constituent frames</w:t>
      </w:r>
      <w:bookmarkEnd w:id="509"/>
      <w:bookmarkEnd w:id="510"/>
      <w:bookmarkEnd w:id="511"/>
      <w:bookmarkEnd w:id="512"/>
      <w:bookmarkEnd w:id="513"/>
      <w:bookmarkEnd w:id="514"/>
      <w:bookmarkEnd w:id="515"/>
      <w:bookmarkEnd w:id="516"/>
    </w:p>
    <w:p w14:paraId="0D481A85" w14:textId="39CCE05B" w:rsidR="00843C74" w:rsidRPr="00347F92" w:rsidRDefault="00177F8F" w:rsidP="00B1335D">
      <w:pPr>
        <w:keepNext/>
        <w:keepLines/>
        <w:jc w:val="center"/>
        <w:rPr>
          <w:lang w:val="en-CA"/>
        </w:rPr>
      </w:pPr>
      <w:r>
        <w:rPr>
          <w:noProof/>
          <w:lang w:val="en-CA" w:eastAsia="zh-CN"/>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39541BF6" w:rsidR="00B1335D" w:rsidRPr="00347F92" w:rsidRDefault="00B1335D" w:rsidP="008C2AB7">
      <w:pPr>
        <w:pStyle w:val="Caption"/>
        <w:keepNext w:val="0"/>
        <w:rPr>
          <w:rFonts w:eastAsia="MS Mincho"/>
          <w:lang w:val="en-CA" w:eastAsia="ja-JP"/>
        </w:rPr>
      </w:pPr>
      <w:bookmarkStart w:id="517" w:name="_Ref287042224"/>
      <w:bookmarkStart w:id="518" w:name="_Toc310413565"/>
      <w:bookmarkStart w:id="519" w:name="_Toc332094224"/>
      <w:bookmarkStart w:id="520" w:name="_Toc415476422"/>
      <w:bookmarkStart w:id="521" w:name="_Toc423602756"/>
      <w:bookmarkStart w:id="522" w:name="_Toc423603398"/>
      <w:bookmarkStart w:id="523" w:name="_Toc501130542"/>
      <w:bookmarkStart w:id="524"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7</w:t>
      </w:r>
      <w:r w:rsidRPr="00347F92">
        <w:rPr>
          <w:noProof/>
          <w:lang w:val="en-CA"/>
        </w:rPr>
        <w:fldChar w:fldCharType="end"/>
      </w:r>
      <w:bookmarkEnd w:id="517"/>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518"/>
      <w:bookmarkEnd w:id="519"/>
      <w:bookmarkEnd w:id="520"/>
      <w:bookmarkEnd w:id="521"/>
      <w:bookmarkEnd w:id="522"/>
      <w:bookmarkEnd w:id="523"/>
      <w:bookmarkEnd w:id="524"/>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3987A4D1" w:rsidR="00B1335D" w:rsidRPr="00347F92" w:rsidRDefault="00B1335D" w:rsidP="008C2AB7">
      <w:pPr>
        <w:pStyle w:val="Caption"/>
        <w:keepNext w:val="0"/>
        <w:rPr>
          <w:rFonts w:eastAsia="MS Mincho"/>
          <w:lang w:val="en-CA" w:eastAsia="ja-JP"/>
        </w:rPr>
      </w:pPr>
      <w:bookmarkStart w:id="525" w:name="_Ref228231978"/>
      <w:bookmarkStart w:id="526" w:name="_Toc246350673"/>
      <w:bookmarkStart w:id="527" w:name="_Toc310413566"/>
      <w:bookmarkStart w:id="528" w:name="_Toc332093664"/>
      <w:bookmarkStart w:id="529" w:name="_Toc332094225"/>
      <w:bookmarkStart w:id="530" w:name="_Toc415476423"/>
      <w:bookmarkStart w:id="531" w:name="_Toc423602757"/>
      <w:bookmarkStart w:id="532" w:name="_Toc423603399"/>
      <w:bookmarkStart w:id="533" w:name="_Toc501130543"/>
      <w:bookmarkStart w:id="534"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8</w:t>
      </w:r>
      <w:r w:rsidRPr="00347F92">
        <w:rPr>
          <w:noProof/>
          <w:lang w:val="en-CA"/>
        </w:rPr>
        <w:fldChar w:fldCharType="end"/>
      </w:r>
      <w:bookmarkEnd w:id="52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526"/>
      <w:r w:rsidRPr="00347F92">
        <w:rPr>
          <w:lang w:val="en-CA"/>
        </w:rPr>
        <w:br/>
        <w:t>and ( x, y ) equal to ( 0, 0 ) or ( 8, 4 ) for both constituent frames</w:t>
      </w:r>
      <w:bookmarkEnd w:id="527"/>
      <w:bookmarkEnd w:id="528"/>
      <w:bookmarkEnd w:id="529"/>
      <w:bookmarkEnd w:id="530"/>
      <w:bookmarkEnd w:id="531"/>
      <w:bookmarkEnd w:id="532"/>
      <w:bookmarkEnd w:id="533"/>
      <w:bookmarkEnd w:id="534"/>
    </w:p>
    <w:p w14:paraId="6D0EA554" w14:textId="4E6E9B9D" w:rsidR="00D263B0" w:rsidRDefault="00D263B0" w:rsidP="00B1335D">
      <w:pPr>
        <w:keepNext/>
        <w:keepLines/>
        <w:jc w:val="center"/>
        <w:rPr>
          <w:noProof/>
          <w:lang w:val="en-CA"/>
        </w:rPr>
      </w:pPr>
      <w:r>
        <w:rPr>
          <w:noProof/>
          <w:lang w:val="en-CA" w:eastAsia="zh-CN"/>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16D8D103" w:rsidR="00B1335D" w:rsidRPr="00347F92" w:rsidRDefault="00B1335D" w:rsidP="008C2AB7">
      <w:pPr>
        <w:pStyle w:val="Caption"/>
        <w:keepNext w:val="0"/>
        <w:rPr>
          <w:rFonts w:eastAsia="MS Mincho"/>
          <w:lang w:val="en-CA" w:eastAsia="ja-JP"/>
        </w:rPr>
      </w:pPr>
      <w:bookmarkStart w:id="535" w:name="_Ref287042306"/>
      <w:bookmarkStart w:id="536" w:name="_Toc310413567"/>
      <w:bookmarkStart w:id="537" w:name="_Toc332094226"/>
      <w:bookmarkStart w:id="538" w:name="_Toc415476424"/>
      <w:bookmarkStart w:id="539" w:name="_Toc423602758"/>
      <w:bookmarkStart w:id="540" w:name="_Toc423603400"/>
      <w:bookmarkStart w:id="541" w:name="_Toc501130544"/>
      <w:bookmarkStart w:id="542"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9</w:t>
      </w:r>
      <w:r w:rsidRPr="00347F92">
        <w:rPr>
          <w:noProof/>
          <w:lang w:val="en-CA"/>
        </w:rPr>
        <w:fldChar w:fldCharType="end"/>
      </w:r>
      <w:bookmarkEnd w:id="535"/>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536"/>
      <w:bookmarkEnd w:id="537"/>
      <w:bookmarkEnd w:id="538"/>
      <w:bookmarkEnd w:id="539"/>
      <w:bookmarkEnd w:id="540"/>
      <w:bookmarkEnd w:id="541"/>
      <w:bookmarkEnd w:id="542"/>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016D17B5" w:rsidR="00B1335D" w:rsidRPr="00347F92" w:rsidRDefault="00B1335D" w:rsidP="008C2AB7">
      <w:pPr>
        <w:pStyle w:val="Caption"/>
        <w:keepNext w:val="0"/>
        <w:rPr>
          <w:lang w:val="en-CA"/>
        </w:rPr>
      </w:pPr>
      <w:bookmarkStart w:id="543" w:name="_Ref228231966"/>
      <w:bookmarkStart w:id="544" w:name="_Toc246350674"/>
      <w:bookmarkStart w:id="545" w:name="_Toc310413568"/>
      <w:bookmarkStart w:id="546" w:name="_Toc332093665"/>
      <w:bookmarkStart w:id="547" w:name="_Toc332094227"/>
      <w:bookmarkStart w:id="548" w:name="_Toc415476425"/>
      <w:bookmarkStart w:id="549" w:name="_Toc423602759"/>
      <w:bookmarkStart w:id="550" w:name="_Toc423603401"/>
      <w:bookmarkStart w:id="551" w:name="_Toc501130545"/>
      <w:bookmarkStart w:id="552"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10</w:t>
      </w:r>
      <w:r w:rsidRPr="00347F92">
        <w:rPr>
          <w:noProof/>
          <w:lang w:val="en-CA"/>
        </w:rPr>
        <w:fldChar w:fldCharType="end"/>
      </w:r>
      <w:bookmarkEnd w:id="54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44"/>
      <w:bookmarkEnd w:id="545"/>
      <w:bookmarkEnd w:id="546"/>
      <w:bookmarkEnd w:id="547"/>
      <w:bookmarkEnd w:id="548"/>
      <w:bookmarkEnd w:id="549"/>
      <w:bookmarkEnd w:id="550"/>
      <w:bookmarkEnd w:id="551"/>
      <w:bookmarkEnd w:id="552"/>
    </w:p>
    <w:p w14:paraId="0E17A443" w14:textId="0737C1CE" w:rsidR="00833D65" w:rsidRPr="00347F92" w:rsidRDefault="00833D65" w:rsidP="00B1335D">
      <w:pPr>
        <w:keepNext/>
        <w:keepLines/>
        <w:jc w:val="center"/>
        <w:rPr>
          <w:lang w:val="en-CA"/>
        </w:rPr>
      </w:pPr>
      <w:r>
        <w:rPr>
          <w:noProof/>
          <w:lang w:val="en-CA" w:eastAsia="zh-CN"/>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183B42C4" w:rsidR="00B1335D" w:rsidRPr="00347F92" w:rsidRDefault="00B1335D" w:rsidP="008C2AB7">
      <w:pPr>
        <w:pStyle w:val="Caption"/>
        <w:keepNext w:val="0"/>
        <w:rPr>
          <w:lang w:val="en-CA"/>
        </w:rPr>
      </w:pPr>
      <w:bookmarkStart w:id="553" w:name="_Ref243479825"/>
      <w:bookmarkStart w:id="554" w:name="_Toc246350675"/>
      <w:bookmarkStart w:id="555" w:name="_Toc310413569"/>
      <w:bookmarkStart w:id="556" w:name="_Toc332093666"/>
      <w:bookmarkStart w:id="557" w:name="_Toc332094228"/>
      <w:bookmarkStart w:id="558" w:name="_Toc415476426"/>
      <w:bookmarkStart w:id="559" w:name="_Toc423602760"/>
      <w:bookmarkStart w:id="560" w:name="_Toc423603402"/>
      <w:bookmarkStart w:id="561" w:name="_Toc501130546"/>
      <w:bookmarkStart w:id="562"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6A4D5F">
        <w:rPr>
          <w:noProof/>
          <w:lang w:val="en-CA"/>
        </w:rPr>
        <w:t>11</w:t>
      </w:r>
      <w:r w:rsidRPr="00347F92">
        <w:rPr>
          <w:noProof/>
          <w:lang w:val="en-CA"/>
        </w:rPr>
        <w:fldChar w:fldCharType="end"/>
      </w:r>
      <w:bookmarkEnd w:id="553"/>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54"/>
      <w:bookmarkEnd w:id="555"/>
      <w:bookmarkEnd w:id="556"/>
      <w:bookmarkEnd w:id="557"/>
      <w:bookmarkEnd w:id="558"/>
      <w:bookmarkEnd w:id="559"/>
      <w:bookmarkEnd w:id="560"/>
      <w:bookmarkEnd w:id="561"/>
      <w:bookmarkEnd w:id="562"/>
    </w:p>
    <w:p w14:paraId="5D1ED788" w14:textId="32E4929D" w:rsidR="007414F1" w:rsidRPr="00347F92" w:rsidRDefault="007F4BEB" w:rsidP="007414F1">
      <w:pPr>
        <w:pStyle w:val="Heading2"/>
        <w:rPr>
          <w:noProof/>
          <w:lang w:val="en-CA"/>
        </w:rPr>
      </w:pPr>
      <w:bookmarkStart w:id="563" w:name="_Toc3966468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563"/>
    </w:p>
    <w:p w14:paraId="207823BB" w14:textId="05D95C1E" w:rsidR="00E4343C" w:rsidRPr="00347F92" w:rsidRDefault="007F4BEB" w:rsidP="00E4343C">
      <w:pPr>
        <w:pStyle w:val="Heading3"/>
        <w:rPr>
          <w:noProof/>
          <w:lang w:val="en-CA"/>
        </w:rPr>
      </w:pPr>
      <w:bookmarkStart w:id="564" w:name="_Toc3966468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564"/>
    </w:p>
    <w:p w14:paraId="3BFF825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6330E3">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_indication</w:t>
            </w:r>
            <w:r w:rsidRPr="00347F92">
              <w:rPr>
                <w:lang w:val="en-CA"/>
              </w:rPr>
              <w:t>( payloadSize ) {</w:t>
            </w:r>
          </w:p>
        </w:tc>
        <w:tc>
          <w:tcPr>
            <w:tcW w:w="1157" w:type="dxa"/>
          </w:tcPr>
          <w:p w14:paraId="6675302F"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3C7EAD">
            <w:pPr>
              <w:pStyle w:val="tablesyntax"/>
              <w:keepNext w:val="0"/>
              <w:keepLines w:val="0"/>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565" w:name="_Toc3966468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565"/>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66" w:name="_Toc39664684"/>
      <w:r w:rsidRPr="00347F92">
        <w:rPr>
          <w:noProof/>
          <w:lang w:val="en-CA"/>
        </w:rPr>
        <w:t>Decoded picture hash SEI message</w:t>
      </w:r>
      <w:bookmarkEnd w:id="566"/>
    </w:p>
    <w:p w14:paraId="16685704" w14:textId="77777777" w:rsidR="001348EB" w:rsidRPr="00347F92" w:rsidRDefault="001348EB" w:rsidP="00F1188F">
      <w:pPr>
        <w:pStyle w:val="Heading3"/>
        <w:rPr>
          <w:noProof/>
          <w:lang w:val="en-CA"/>
        </w:rPr>
      </w:pPr>
      <w:bookmarkStart w:id="567" w:name="_Toc39664685"/>
      <w:r w:rsidRPr="00347F92">
        <w:rPr>
          <w:noProof/>
          <w:lang w:val="en-CA"/>
        </w:rPr>
        <w:t>Decoded picture hash SEI message syntax</w:t>
      </w:r>
      <w:bookmarkEnd w:id="436"/>
      <w:bookmarkEnd w:id="437"/>
      <w:bookmarkEnd w:id="438"/>
      <w:bookmarkEnd w:id="439"/>
      <w:bookmarkEnd w:id="440"/>
      <w:bookmarkEnd w:id="441"/>
      <w:bookmarkEnd w:id="442"/>
      <w:bookmarkEnd w:id="567"/>
    </w:p>
    <w:p w14:paraId="3BDEF7AA" w14:textId="77777777" w:rsidR="001348EB" w:rsidRPr="00347F92" w:rsidRDefault="001348EB"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6330E3">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3D4E107C" w:rsidR="001348EB" w:rsidRPr="00347F92" w:rsidRDefault="001348EB" w:rsidP="003C7EAD">
            <w:pPr>
              <w:pStyle w:val="tablesyntax"/>
              <w:keepNext w:val="0"/>
              <w:keepLines w:val="0"/>
              <w:spacing w:before="20" w:after="40"/>
              <w:rPr>
                <w:noProof/>
                <w:lang w:val="en-CA"/>
              </w:rPr>
            </w:pPr>
            <w:r w:rsidRPr="00347F92">
              <w:rPr>
                <w:noProof/>
                <w:lang w:val="en-CA"/>
              </w:rPr>
              <w:tab/>
            </w:r>
            <w:r w:rsidR="004D419C">
              <w:rPr>
                <w:b/>
                <w:noProof/>
                <w:lang w:val="en-CA"/>
              </w:rPr>
              <w:t>dph_sei_</w:t>
            </w:r>
            <w:r w:rsidRPr="00347F92">
              <w:rPr>
                <w:b/>
                <w:noProof/>
                <w:lang w:val="en-CA"/>
              </w:rPr>
              <w:t>hash_type</w:t>
            </w:r>
          </w:p>
        </w:tc>
        <w:tc>
          <w:tcPr>
            <w:tcW w:w="1157" w:type="dxa"/>
          </w:tcPr>
          <w:p w14:paraId="60F8C09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6330E3" w:rsidRPr="00347F92" w14:paraId="63002B4A" w14:textId="77777777" w:rsidTr="00B936AA">
        <w:trPr>
          <w:cantSplit/>
          <w:jc w:val="center"/>
        </w:trPr>
        <w:tc>
          <w:tcPr>
            <w:tcW w:w="7920" w:type="dxa"/>
          </w:tcPr>
          <w:p w14:paraId="5EE9CD9A" w14:textId="6277DEA3"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sidRPr="006330E3">
              <w:rPr>
                <w:b/>
                <w:noProof/>
                <w:lang w:val="en-CA"/>
              </w:rPr>
              <w:t>single_component_flag</w:t>
            </w:r>
          </w:p>
        </w:tc>
        <w:tc>
          <w:tcPr>
            <w:tcW w:w="1157" w:type="dxa"/>
          </w:tcPr>
          <w:p w14:paraId="4A817206" w14:textId="1EE8FC99"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Pr>
                <w:b w:val="0"/>
                <w:noProof/>
                <w:lang w:val="en-CA"/>
              </w:rPr>
              <w:t>1</w:t>
            </w:r>
            <w:r w:rsidRPr="00347F92">
              <w:rPr>
                <w:b w:val="0"/>
                <w:noProof/>
                <w:lang w:val="en-CA"/>
              </w:rPr>
              <w:t>)</w:t>
            </w:r>
          </w:p>
        </w:tc>
      </w:tr>
      <w:tr w:rsidR="006330E3" w:rsidRPr="00347F92" w14:paraId="3CC90647" w14:textId="77777777" w:rsidTr="00B936AA">
        <w:trPr>
          <w:cantSplit/>
          <w:jc w:val="center"/>
        </w:trPr>
        <w:tc>
          <w:tcPr>
            <w:tcW w:w="7920" w:type="dxa"/>
          </w:tcPr>
          <w:p w14:paraId="1C264468" w14:textId="670800F1" w:rsidR="006330E3" w:rsidRPr="00347F92" w:rsidRDefault="006330E3" w:rsidP="00B936AA">
            <w:pPr>
              <w:pStyle w:val="tablesyntax"/>
              <w:keepNext w:val="0"/>
              <w:keepLines w:val="0"/>
              <w:spacing w:before="20" w:after="40"/>
              <w:rPr>
                <w:noProof/>
                <w:lang w:val="en-CA"/>
              </w:rPr>
            </w:pPr>
            <w:r w:rsidRPr="00347F92">
              <w:rPr>
                <w:noProof/>
                <w:lang w:val="en-CA"/>
              </w:rPr>
              <w:tab/>
            </w:r>
            <w:r w:rsidR="004D419C">
              <w:rPr>
                <w:b/>
                <w:noProof/>
                <w:lang w:val="en-CA"/>
              </w:rPr>
              <w:t>dph_sei_</w:t>
            </w:r>
            <w:r>
              <w:rPr>
                <w:b/>
                <w:noProof/>
                <w:lang w:val="en-CA"/>
              </w:rPr>
              <w:t>reserved</w:t>
            </w:r>
            <w:r w:rsidR="004D419C">
              <w:rPr>
                <w:b/>
                <w:noProof/>
                <w:lang w:val="en-CA"/>
              </w:rPr>
              <w:t>_zero_7bits</w:t>
            </w:r>
          </w:p>
        </w:tc>
        <w:tc>
          <w:tcPr>
            <w:tcW w:w="1157" w:type="dxa"/>
          </w:tcPr>
          <w:p w14:paraId="031AF8D7" w14:textId="52E3C956" w:rsidR="006330E3" w:rsidRPr="00347F92" w:rsidRDefault="006330E3" w:rsidP="00B936AA">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w:t>
            </w:r>
            <w:r w:rsidR="004D419C">
              <w:rPr>
                <w:b w:val="0"/>
                <w:noProof/>
                <w:lang w:val="en-CA"/>
              </w:rPr>
              <w:t>7</w:t>
            </w:r>
            <w:r w:rsidRPr="00347F92">
              <w:rPr>
                <w:b w:val="0"/>
                <w:noProof/>
                <w:lang w:val="en-CA"/>
              </w:rPr>
              <w:t>)</w:t>
            </w:r>
          </w:p>
        </w:tc>
      </w:tr>
      <w:tr w:rsidR="001348EB" w:rsidRPr="00347F92" w14:paraId="10C75FE1" w14:textId="77777777" w:rsidTr="000A42E6">
        <w:trPr>
          <w:cantSplit/>
          <w:jc w:val="center"/>
        </w:trPr>
        <w:tc>
          <w:tcPr>
            <w:tcW w:w="7920" w:type="dxa"/>
          </w:tcPr>
          <w:p w14:paraId="3B485727" w14:textId="591E7C2A" w:rsidR="001348EB" w:rsidRPr="00347F92" w:rsidRDefault="001348EB" w:rsidP="003C7EAD">
            <w:pPr>
              <w:pStyle w:val="tablesyntax"/>
              <w:keepNext w:val="0"/>
              <w:keepLines w:val="0"/>
              <w:spacing w:before="20" w:after="40"/>
              <w:rPr>
                <w:noProof/>
                <w:lang w:val="en-CA"/>
              </w:rPr>
            </w:pPr>
            <w:r w:rsidRPr="00347F92">
              <w:rPr>
                <w:noProof/>
                <w:lang w:val="en-CA"/>
              </w:rPr>
              <w:tab/>
              <w:t>for( cIdx = 0; cIdx &lt; (</w:t>
            </w:r>
            <w:r w:rsidR="004D419C">
              <w:rPr>
                <w:noProof/>
                <w:lang w:val="en-CA"/>
              </w:rPr>
              <w:t xml:space="preserve"> </w:t>
            </w:r>
            <w:r w:rsidR="004D419C" w:rsidRPr="004D419C">
              <w:rPr>
                <w:noProof/>
                <w:lang w:val="en-CA"/>
              </w:rPr>
              <w:t>dph_sei_single_component_flag</w:t>
            </w:r>
            <w:r w:rsidRPr="00347F92">
              <w:rPr>
                <w:noProof/>
                <w:lang w:val="en-CA"/>
              </w:rPr>
              <w:t xml:space="preserve"> ? 1 : 3 ); cIdx++ )</w:t>
            </w:r>
          </w:p>
        </w:tc>
        <w:tc>
          <w:tcPr>
            <w:tcW w:w="1157" w:type="dxa"/>
          </w:tcPr>
          <w:p w14:paraId="6144358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3C279DC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 xml:space="preserve">if( </w:t>
            </w:r>
            <w:r w:rsidR="004D419C">
              <w:rPr>
                <w:noProof/>
                <w:lang w:val="en-CA"/>
              </w:rPr>
              <w:t>dph_sei_</w:t>
            </w:r>
            <w:r w:rsidRPr="00347F92">
              <w:rPr>
                <w:noProof/>
                <w:lang w:val="en-CA"/>
              </w:rPr>
              <w:t>hash_type  = =  0 )</w:t>
            </w:r>
          </w:p>
        </w:tc>
        <w:tc>
          <w:tcPr>
            <w:tcW w:w="1157" w:type="dxa"/>
          </w:tcPr>
          <w:p w14:paraId="21043D2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24E18FB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018E302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Pr>
                <w:noProof/>
                <w:lang w:val="en-CA"/>
              </w:rPr>
              <w:t>dph_sei_</w:t>
            </w:r>
            <w:r w:rsidRPr="00347F92">
              <w:rPr>
                <w:noProof/>
                <w:lang w:val="en-CA"/>
              </w:rPr>
              <w:t>hash_type  = =  1 )</w:t>
            </w:r>
          </w:p>
        </w:tc>
        <w:tc>
          <w:tcPr>
            <w:tcW w:w="1157" w:type="dxa"/>
          </w:tcPr>
          <w:p w14:paraId="3FAF119D"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63155790"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46D8FF6F"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t>else if(</w:t>
            </w:r>
            <w:r w:rsidR="004D419C" w:rsidRPr="004D419C">
              <w:rPr>
                <w:noProof/>
                <w:lang w:val="en-CA"/>
              </w:rPr>
              <w:t>dph_sei_</w:t>
            </w:r>
            <w:r w:rsidRPr="00347F92">
              <w:rPr>
                <w:noProof/>
                <w:lang w:val="en-CA"/>
              </w:rPr>
              <w:t>hash_type  = =  2 )</w:t>
            </w:r>
          </w:p>
        </w:tc>
        <w:tc>
          <w:tcPr>
            <w:tcW w:w="1157" w:type="dxa"/>
          </w:tcPr>
          <w:p w14:paraId="13E99BCC"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658979B1" w:rsidR="001348EB" w:rsidRPr="00347F92" w:rsidRDefault="001348E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004D419C">
              <w:rPr>
                <w:b/>
                <w:noProof/>
                <w:lang w:val="en-CA"/>
              </w:rPr>
              <w:t>dph_sei_</w:t>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68" w:name="_Toc39664686"/>
      <w:r w:rsidRPr="00347F92">
        <w:rPr>
          <w:noProof/>
          <w:lang w:val="en-CA"/>
        </w:rPr>
        <w:t>Decoded picture hash SEI message semantics</w:t>
      </w:r>
      <w:bookmarkEnd w:id="568"/>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773ABE25"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923AA1">
        <w:rPr>
          <w:lang w:val="en-CA"/>
        </w:rPr>
        <w:t>.</w:t>
      </w:r>
    </w:p>
    <w:p w14:paraId="003BC75A" w14:textId="7D2D00C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54507E0F"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4D419C" w:rsidRPr="004D419C">
        <w:rPr>
          <w:noProof/>
          <w:highlight w:val="yellow"/>
          <w:lang w:val="en-CA"/>
        </w:rPr>
        <w:t xml:space="preserve"> </w:t>
      </w:r>
      <w:r w:rsidR="004D419C">
        <w:rPr>
          <w:noProof/>
          <w:highlight w:val="yellow"/>
          <w:lang w:val="en-CA"/>
        </w:rPr>
        <w:t>Note that this is the same in HEVC</w:t>
      </w:r>
      <w:r w:rsidR="001961CA">
        <w:rPr>
          <w:noProof/>
          <w:highlight w:val="yellow"/>
          <w:lang w:val="en-CA"/>
        </w:rPr>
        <w:t>.</w:t>
      </w:r>
      <w:r w:rsidR="001961CA" w:rsidRPr="001961CA">
        <w:rPr>
          <w:noProof/>
          <w:highlight w:val="yellow"/>
          <w:lang w:val="en-CA"/>
        </w:rPr>
        <w:t xml:space="preserve"> </w:t>
      </w:r>
      <w:r w:rsidR="001961CA" w:rsidRPr="001961CA">
        <w:rPr>
          <w:noProof/>
          <w:highlight w:val="yellow"/>
        </w:rPr>
        <w:t>This should be further studied.</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3122E131"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 xml:space="preserve">for( cIdx = 0; cIdx &lt; </w:t>
      </w:r>
      <w:r w:rsidR="004D419C" w:rsidRPr="004D419C">
        <w:rPr>
          <w:lang w:val="en-CA"/>
        </w:rPr>
        <w:t>dph_sei_single_component_flag</w:t>
      </w:r>
      <w:r w:rsidRPr="00347F92">
        <w:rPr>
          <w:noProof/>
          <w:lang w:val="en-CA"/>
        </w:rPr>
        <w:t xml:space="preserve">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4A0C2537" w:rsidR="00B448A2" w:rsidRPr="00347F92" w:rsidRDefault="004D419C" w:rsidP="00B448A2">
      <w:pPr>
        <w:rPr>
          <w:noProof/>
          <w:lang w:val="en-CA"/>
        </w:rPr>
      </w:pPr>
      <w:r>
        <w:rPr>
          <w:b/>
          <w:noProof/>
          <w:lang w:val="en-CA"/>
        </w:rPr>
        <w:t>dph_sei_</w:t>
      </w:r>
      <w:r w:rsidR="00B448A2" w:rsidRPr="00347F92">
        <w:rPr>
          <w:b/>
          <w:noProof/>
          <w:lang w:val="en-CA"/>
        </w:rPr>
        <w:t>hash_type</w:t>
      </w:r>
      <w:r w:rsidR="00B448A2" w:rsidRPr="00347F92">
        <w:rPr>
          <w:noProof/>
          <w:lang w:val="en-CA"/>
        </w:rPr>
        <w:t xml:space="preserve"> indicates the method used to calculate the checksum as specified in</w:t>
      </w:r>
      <w:r w:rsidR="00B448A2">
        <w:rPr>
          <w:noProof/>
          <w:lang w:val="en-CA"/>
        </w:rPr>
        <w:t xml:space="preserve">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sidRPr="00347F92">
        <w:rPr>
          <w:noProof/>
          <w:lang w:val="en-CA"/>
        </w:rPr>
        <w:t xml:space="preserve">. Values of </w:t>
      </w:r>
      <w:r w:rsidRPr="007E354A">
        <w:rPr>
          <w:bCs/>
          <w:noProof/>
          <w:lang w:val="en-CA"/>
        </w:rPr>
        <w:t>dph_sei_</w:t>
      </w:r>
      <w:r w:rsidR="00B448A2" w:rsidRPr="00347F92">
        <w:rPr>
          <w:noProof/>
          <w:lang w:val="en-CA"/>
        </w:rPr>
        <w:t xml:space="preserve">hash_type that are not listed in in </w:t>
      </w:r>
      <w:r w:rsidR="00B448A2">
        <w:rPr>
          <w:noProof/>
          <w:lang w:val="en-CA"/>
        </w:rPr>
        <w:fldChar w:fldCharType="begin" w:fldLock="1"/>
      </w:r>
      <w:r w:rsidR="00B448A2">
        <w:rPr>
          <w:noProof/>
          <w:lang w:val="en-CA"/>
        </w:rPr>
        <w:instrText xml:space="preserve"> REF _Ref23103660 \h </w:instrText>
      </w:r>
      <w:r w:rsidR="00B448A2">
        <w:rPr>
          <w:noProof/>
          <w:lang w:val="en-CA"/>
        </w:rPr>
      </w:r>
      <w:r w:rsidR="00B448A2">
        <w:rPr>
          <w:noProof/>
          <w:lang w:val="en-CA"/>
        </w:rPr>
        <w:fldChar w:fldCharType="separate"/>
      </w:r>
      <w:r w:rsidR="006A4D5F">
        <w:t xml:space="preserve">Table </w:t>
      </w:r>
      <w:r w:rsidR="006A4D5F">
        <w:rPr>
          <w:noProof/>
        </w:rPr>
        <w:t>9</w:t>
      </w:r>
      <w:r w:rsidR="006A4D5F">
        <w:t xml:space="preserve"> </w:t>
      </w:r>
      <w:r w:rsidR="00B448A2">
        <w:rPr>
          <w:noProof/>
          <w:lang w:val="en-CA"/>
        </w:rPr>
        <w:fldChar w:fldCharType="end"/>
      </w:r>
      <w:r w:rsidR="00B448A2">
        <w:rPr>
          <w:noProof/>
          <w:lang w:val="en-CA"/>
        </w:rPr>
        <w:t xml:space="preserve"> </w:t>
      </w:r>
      <w:r w:rsidR="00B448A2" w:rsidRPr="00347F92">
        <w:rPr>
          <w:noProof/>
          <w:lang w:val="en-CA"/>
        </w:rPr>
        <w:t xml:space="preserve">are reserved for future use by ITU-T | ISO/IEC and shall not be present in payload data conforming to this version of this Specification. Decoders shall ignore decoded picture hash SEI messages that contain reserved values of </w:t>
      </w:r>
      <w:r w:rsidRPr="007E354A">
        <w:rPr>
          <w:bCs/>
          <w:noProof/>
          <w:lang w:val="en-CA"/>
        </w:rPr>
        <w:t>dph_sei_</w:t>
      </w:r>
      <w:r w:rsidR="00B448A2" w:rsidRPr="00347F92">
        <w:rPr>
          <w:noProof/>
          <w:lang w:val="en-CA"/>
        </w:rPr>
        <w:t>hash_type.</w:t>
      </w:r>
    </w:p>
    <w:p w14:paraId="722FAA28" w14:textId="54A532E7" w:rsidR="00B448A2" w:rsidRPr="00347F92" w:rsidRDefault="00923AA1" w:rsidP="00E1696F">
      <w:pPr>
        <w:pStyle w:val="Caption"/>
        <w:rPr>
          <w:noProof/>
          <w:lang w:val="en-CA"/>
        </w:rPr>
      </w:pPr>
      <w:bookmarkStart w:id="569" w:name="_Ref23103660"/>
      <w:r>
        <w:t xml:space="preserve">Table </w:t>
      </w:r>
      <w:r w:rsidR="00351ACB">
        <w:fldChar w:fldCharType="begin" w:fldLock="1"/>
      </w:r>
      <w:r w:rsidR="00351ACB">
        <w:instrText xml:space="preserve"> SEQ Table \* ARABIC </w:instrText>
      </w:r>
      <w:r w:rsidR="00351ACB">
        <w:fldChar w:fldCharType="separate"/>
      </w:r>
      <w:r w:rsidR="006A4D5F">
        <w:rPr>
          <w:noProof/>
        </w:rPr>
        <w:t>9</w:t>
      </w:r>
      <w:r w:rsidR="00351ACB">
        <w:rPr>
          <w:noProof/>
        </w:rPr>
        <w:fldChar w:fldCharType="end"/>
      </w:r>
      <w:r>
        <w:t xml:space="preserve"> </w:t>
      </w:r>
      <w:bookmarkEnd w:id="569"/>
      <w:r w:rsidR="00B448A2" w:rsidRPr="00347F92">
        <w:rPr>
          <w:noProof/>
          <w:lang w:val="en-CA"/>
        </w:rPr>
        <w:t xml:space="preserve">–  Interpretation of </w:t>
      </w:r>
      <w:r w:rsidR="004D419C">
        <w:rPr>
          <w:b w:val="0"/>
          <w:noProof/>
          <w:lang w:val="en-CA"/>
        </w:rPr>
        <w:t>dph_sei_</w:t>
      </w:r>
      <w:r w:rsidR="00B448A2" w:rsidRPr="00347F92">
        <w:rPr>
          <w:noProof/>
          <w:lang w:val="en-CA"/>
        </w:rPr>
        <w:t>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679"/>
        <w:gridCol w:w="2368"/>
      </w:tblGrid>
      <w:tr w:rsidR="00B448A2" w:rsidRPr="00347F92" w14:paraId="1F52A3AA" w14:textId="77777777" w:rsidTr="003C7EAD">
        <w:trPr>
          <w:cantSplit/>
          <w:trHeight w:val="305"/>
          <w:jc w:val="center"/>
        </w:trPr>
        <w:tc>
          <w:tcPr>
            <w:tcW w:w="1679" w:type="dxa"/>
          </w:tcPr>
          <w:p w14:paraId="299FB63F" w14:textId="54B4F816" w:rsidR="00B448A2" w:rsidRPr="00347F92" w:rsidRDefault="004D419C" w:rsidP="003D4E5B">
            <w:pPr>
              <w:pStyle w:val="Tablehead"/>
              <w:rPr>
                <w:lang w:val="en-CA"/>
              </w:rPr>
            </w:pPr>
            <w:r w:rsidRPr="004D419C">
              <w:rPr>
                <w:lang w:val="en-CA"/>
              </w:rPr>
              <w:t>dph_sei_</w:t>
            </w:r>
            <w:r w:rsidR="00B448A2"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C7EAD">
        <w:trPr>
          <w:cantSplit/>
          <w:trHeight w:val="292"/>
          <w:jc w:val="center"/>
        </w:trPr>
        <w:tc>
          <w:tcPr>
            <w:tcW w:w="1679"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C7EAD">
        <w:trPr>
          <w:cantSplit/>
          <w:trHeight w:val="305"/>
          <w:jc w:val="center"/>
        </w:trPr>
        <w:tc>
          <w:tcPr>
            <w:tcW w:w="1679"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C7EAD">
        <w:trPr>
          <w:cantSplit/>
          <w:trHeight w:val="305"/>
          <w:jc w:val="center"/>
        </w:trPr>
        <w:tc>
          <w:tcPr>
            <w:tcW w:w="1679"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021E70F6" w14:textId="7EE737AE" w:rsidR="004D419C" w:rsidRPr="00347F92" w:rsidRDefault="004D419C" w:rsidP="004D419C">
      <w:pPr>
        <w:rPr>
          <w:noProof/>
          <w:lang w:val="en-CA"/>
        </w:rPr>
      </w:pPr>
      <w:r>
        <w:rPr>
          <w:b/>
          <w:noProof/>
          <w:lang w:val="en-CA"/>
        </w:rPr>
        <w:t>dph_sei_</w:t>
      </w:r>
      <w:r w:rsidRPr="006330E3">
        <w:rPr>
          <w:b/>
          <w:noProof/>
          <w:lang w:val="en-CA"/>
        </w:rPr>
        <w:t>single_component_flag</w:t>
      </w:r>
      <w:r w:rsidRPr="00347F92">
        <w:rPr>
          <w:noProof/>
          <w:lang w:val="en-CA"/>
        </w:rPr>
        <w:t xml:space="preserve"> </w:t>
      </w:r>
      <w:r w:rsidR="006814B0">
        <w:rPr>
          <w:noProof/>
          <w:lang w:val="en-CA"/>
        </w:rPr>
        <w:t>equal to 1 specifies that the picture associated with the d</w:t>
      </w:r>
      <w:r w:rsidR="006814B0" w:rsidRPr="00347F92">
        <w:rPr>
          <w:noProof/>
          <w:lang w:val="en-CA"/>
        </w:rPr>
        <w:t>ecoded picture hash SEI message</w:t>
      </w:r>
      <w:r w:rsidR="006814B0">
        <w:rPr>
          <w:noProof/>
          <w:lang w:val="en-CA"/>
        </w:rPr>
        <w:t xml:space="preserve"> contains a single colour component. </w:t>
      </w:r>
      <w:r w:rsidR="006814B0" w:rsidRPr="006814B0">
        <w:rPr>
          <w:noProof/>
          <w:lang w:val="en-CA"/>
        </w:rPr>
        <w:t xml:space="preserve">dph_sei_single_component_flag equal to </w:t>
      </w:r>
      <w:r w:rsidR="006814B0">
        <w:rPr>
          <w:noProof/>
          <w:lang w:val="en-CA"/>
        </w:rPr>
        <w:t>0</w:t>
      </w:r>
      <w:r w:rsidR="006814B0" w:rsidRPr="006814B0">
        <w:rPr>
          <w:noProof/>
          <w:lang w:val="en-CA"/>
        </w:rPr>
        <w:t xml:space="preserve"> specifies that the picture associated with the decoded picture hash SEI message contains </w:t>
      </w:r>
      <w:r w:rsidR="006814B0">
        <w:rPr>
          <w:noProof/>
          <w:lang w:val="en-CA"/>
        </w:rPr>
        <w:t xml:space="preserve">three </w:t>
      </w:r>
      <w:r w:rsidR="006814B0" w:rsidRPr="006814B0">
        <w:rPr>
          <w:noProof/>
          <w:lang w:val="en-CA"/>
        </w:rPr>
        <w:t>colour component</w:t>
      </w:r>
      <w:r w:rsidR="006814B0">
        <w:rPr>
          <w:noProof/>
          <w:lang w:val="en-CA"/>
        </w:rPr>
        <w:t>s</w:t>
      </w:r>
      <w:r w:rsidR="006814B0" w:rsidRPr="006814B0">
        <w:rPr>
          <w:noProof/>
          <w:lang w:val="en-CA"/>
        </w:rPr>
        <w:t>.</w:t>
      </w:r>
      <w:r w:rsidR="006814B0">
        <w:rPr>
          <w:noProof/>
          <w:lang w:val="en-CA"/>
        </w:rPr>
        <w:t xml:space="preserve"> The value of </w:t>
      </w:r>
      <w:r w:rsidR="006814B0" w:rsidRPr="006814B0">
        <w:rPr>
          <w:noProof/>
          <w:lang w:val="en-CA"/>
        </w:rPr>
        <w:t xml:space="preserve">dph_sei_single_component_flag </w:t>
      </w:r>
      <w:r w:rsidR="006814B0">
        <w:rPr>
          <w:noProof/>
          <w:lang w:val="en-CA"/>
        </w:rPr>
        <w:t xml:space="preserve">shall be equal to ( </w:t>
      </w:r>
      <w:r w:rsidR="006814B0">
        <w:rPr>
          <w:lang w:val="en-CA"/>
        </w:rPr>
        <w:t>ChromaFormatIdc  = =  0 )</w:t>
      </w:r>
      <w:r w:rsidR="006814B0">
        <w:rPr>
          <w:noProof/>
          <w:lang w:val="en-CA"/>
        </w:rPr>
        <w:t>.</w:t>
      </w:r>
    </w:p>
    <w:p w14:paraId="3F954D6B" w14:textId="45F9A13A" w:rsidR="007E354A" w:rsidRPr="00347F92" w:rsidRDefault="007E354A" w:rsidP="007E354A">
      <w:pPr>
        <w:rPr>
          <w:noProof/>
          <w:lang w:val="en-CA"/>
        </w:rPr>
      </w:pPr>
      <w:r>
        <w:rPr>
          <w:b/>
          <w:noProof/>
          <w:lang w:val="en-CA"/>
        </w:rPr>
        <w:t>dph_sei_reserved_zero_7bits</w:t>
      </w:r>
      <w:r w:rsidRPr="00347F92">
        <w:rPr>
          <w:noProof/>
          <w:lang w:val="en-CA"/>
        </w:rPr>
        <w:t xml:space="preserve"> </w:t>
      </w:r>
      <w:r>
        <w:rPr>
          <w:noProof/>
          <w:lang w:val="en-CA"/>
        </w:rPr>
        <w:t xml:space="preserve">shall be equal to 0. Values greater than 0 for </w:t>
      </w:r>
      <w:r w:rsidRPr="007E354A">
        <w:rPr>
          <w:noProof/>
          <w:lang w:val="en-CA"/>
        </w:rPr>
        <w:t>dph_sei_single_component_flag</w:t>
      </w:r>
      <w:r>
        <w:rPr>
          <w:noProof/>
          <w:lang w:val="en-CA"/>
        </w:rPr>
        <w:t xml:space="preserve"> </w:t>
      </w:r>
      <w:r w:rsidRPr="00347F92">
        <w:rPr>
          <w:noProof/>
          <w:lang w:val="en-CA"/>
        </w:rPr>
        <w:t xml:space="preserve">are reserved for future use by ITU-T | ISO/IEC and shall not be present in payload data conforming to this version of this Specification. Decoders </w:t>
      </w:r>
      <w:r w:rsidR="007D5B63" w:rsidRPr="00347F92">
        <w:rPr>
          <w:noProof/>
          <w:lang w:val="en-CA"/>
        </w:rPr>
        <w:t xml:space="preserve">conforming to this version of this Specification </w:t>
      </w:r>
      <w:r w:rsidRPr="00347F92">
        <w:rPr>
          <w:noProof/>
          <w:lang w:val="en-CA"/>
        </w:rPr>
        <w:t xml:space="preserve">shall ignore </w:t>
      </w:r>
      <w:r w:rsidR="007D5B63">
        <w:rPr>
          <w:noProof/>
          <w:lang w:val="en-CA"/>
        </w:rPr>
        <w:t xml:space="preserve">the </w:t>
      </w:r>
      <w:r w:rsidRPr="00347F92">
        <w:rPr>
          <w:noProof/>
          <w:lang w:val="en-CA"/>
        </w:rPr>
        <w:t>value of</w:t>
      </w:r>
      <w:r>
        <w:rPr>
          <w:noProof/>
          <w:lang w:val="en-CA"/>
        </w:rPr>
        <w:t xml:space="preserve"> </w:t>
      </w:r>
      <w:r w:rsidRPr="007E354A">
        <w:rPr>
          <w:noProof/>
          <w:lang w:val="en-CA"/>
        </w:rPr>
        <w:t>dph_sei_reserved_zero_7bits</w:t>
      </w:r>
      <w:r>
        <w:rPr>
          <w:noProof/>
          <w:lang w:val="en-CA"/>
        </w:rPr>
        <w:t>.</w:t>
      </w:r>
    </w:p>
    <w:p w14:paraId="4AA75CF5" w14:textId="78D4F38F" w:rsidR="00B448A2" w:rsidRPr="00347F92" w:rsidRDefault="004D419C" w:rsidP="00B448A2">
      <w:pPr>
        <w:rPr>
          <w:noProof/>
          <w:lang w:val="en-CA"/>
        </w:rPr>
      </w:pPr>
      <w:r>
        <w:rPr>
          <w:b/>
          <w:noProof/>
          <w:lang w:val="en-CA"/>
        </w:rPr>
        <w:t>dph_sei_</w:t>
      </w:r>
      <w:r w:rsidR="00B448A2" w:rsidRPr="00347F92">
        <w:rPr>
          <w:b/>
          <w:noProof/>
          <w:lang w:val="en-CA"/>
        </w:rPr>
        <w:t>picture_md5</w:t>
      </w:r>
      <w:r w:rsidR="00B448A2" w:rsidRPr="00347F92">
        <w:rPr>
          <w:noProof/>
          <w:lang w:val="en-CA"/>
        </w:rPr>
        <w:t xml:space="preserve">[ cIdx ][ i ] is the 16-byte MD5 hash of the cIdx-th colour component of the decoded picture. The value of </w:t>
      </w:r>
      <w:r w:rsidRPr="004D419C">
        <w:rPr>
          <w:noProof/>
          <w:lang w:val="en-CA"/>
        </w:rPr>
        <w:t>dph_sei_</w:t>
      </w:r>
      <w:r w:rsidR="00B448A2" w:rsidRPr="00347F92">
        <w:rPr>
          <w:noProof/>
          <w:lang w:val="en-CA"/>
        </w:rPr>
        <w:t>picture_md5[ cIdx ][ i ] shall be equal to the value of digestVal[ cIdx ] obtained as follows, using the MD5 functions defined in IETF RFC 1321:</w:t>
      </w:r>
    </w:p>
    <w:p w14:paraId="11A5ED30" w14:textId="39AD9DD7"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438DAC6B" w:rsidR="00B448A2" w:rsidRPr="00347F92" w:rsidRDefault="004D419C" w:rsidP="00B448A2">
      <w:pPr>
        <w:rPr>
          <w:noProof/>
          <w:lang w:val="en-CA"/>
        </w:rPr>
      </w:pPr>
      <w:r>
        <w:rPr>
          <w:b/>
          <w:noProof/>
          <w:lang w:val="en-CA"/>
        </w:rPr>
        <w:t>dph_sei_</w:t>
      </w:r>
      <w:r w:rsidR="00B448A2" w:rsidRPr="00347F92">
        <w:rPr>
          <w:b/>
          <w:noProof/>
          <w:lang w:val="en-CA"/>
        </w:rPr>
        <w:t>picture_crc</w:t>
      </w:r>
      <w:r w:rsidR="00B448A2" w:rsidRPr="00347F92">
        <w:rPr>
          <w:noProof/>
          <w:lang w:val="en-CA"/>
        </w:rPr>
        <w:t xml:space="preserve">[ cIdx ] is the cyclic redundancy check (CRC) of the colour component cIdx of the decoded picture. The value of </w:t>
      </w:r>
      <w:r w:rsidRPr="004D419C">
        <w:rPr>
          <w:noProof/>
          <w:lang w:val="en-CA"/>
        </w:rPr>
        <w:t>dph_sei_</w:t>
      </w:r>
      <w:r w:rsidR="00B448A2" w:rsidRPr="00347F92">
        <w:rPr>
          <w:noProof/>
          <w:lang w:val="en-CA"/>
        </w:rPr>
        <w:t>picture_crc[ cIdx ] shall be equal to the value of crcVal[ cIdx ] obtained as follows:</w:t>
      </w:r>
    </w:p>
    <w:p w14:paraId="127F1752" w14:textId="1A85DF4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173BBB06" w:rsidR="00B448A2" w:rsidRPr="00347F92" w:rsidRDefault="004D419C" w:rsidP="00B448A2">
      <w:pPr>
        <w:rPr>
          <w:noProof/>
          <w:lang w:val="en-CA"/>
        </w:rPr>
      </w:pPr>
      <w:r>
        <w:rPr>
          <w:b/>
          <w:noProof/>
          <w:lang w:val="en-CA"/>
        </w:rPr>
        <w:t>dph_sei_</w:t>
      </w:r>
      <w:r w:rsidR="00B448A2" w:rsidRPr="00347F92">
        <w:rPr>
          <w:b/>
          <w:noProof/>
          <w:lang w:val="en-CA"/>
        </w:rPr>
        <w:t>picture_checksum</w:t>
      </w:r>
      <w:r w:rsidR="00B448A2" w:rsidRPr="00347F92">
        <w:rPr>
          <w:noProof/>
          <w:lang w:val="en-CA"/>
        </w:rPr>
        <w:t xml:space="preserve">[ cIdx ] is the checksum of the colour component cIdx of the decoded picture. The value of </w:t>
      </w:r>
      <w:r w:rsidRPr="004D419C">
        <w:rPr>
          <w:noProof/>
          <w:lang w:val="en-CA"/>
        </w:rPr>
        <w:t>dph_sei_</w:t>
      </w:r>
      <w:r w:rsidR="00B448A2" w:rsidRPr="00347F92">
        <w:rPr>
          <w:noProof/>
          <w:lang w:val="en-CA"/>
        </w:rPr>
        <w:t>picture_checksum[ cIdx ] shall be equal to the value of checksumVal[ cIdx ] obtained as follows:</w:t>
      </w:r>
    </w:p>
    <w:p w14:paraId="00EBBE97" w14:textId="53BF4C56"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6A4D5F">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70" w:name="_Toc39664687"/>
      <w:r w:rsidRPr="00347F92">
        <w:rPr>
          <w:lang w:val="en-CA"/>
        </w:rPr>
        <w:t>Mastering display colour volume</w:t>
      </w:r>
      <w:r w:rsidRPr="00347F92">
        <w:rPr>
          <w:noProof/>
          <w:lang w:val="en-CA"/>
        </w:rPr>
        <w:t xml:space="preserve"> SEI message</w:t>
      </w:r>
      <w:bookmarkEnd w:id="570"/>
    </w:p>
    <w:p w14:paraId="42E9EF3A" w14:textId="77777777" w:rsidR="00BE565A" w:rsidRPr="00347F92" w:rsidRDefault="00BE565A" w:rsidP="00BE565A">
      <w:pPr>
        <w:pStyle w:val="Heading3"/>
        <w:rPr>
          <w:noProof/>
          <w:lang w:val="en-CA"/>
        </w:rPr>
      </w:pPr>
      <w:bookmarkStart w:id="571" w:name="_Toc39664688"/>
      <w:r w:rsidRPr="00347F92">
        <w:rPr>
          <w:lang w:val="en-CA"/>
        </w:rPr>
        <w:t xml:space="preserve">Mastering display colour volume </w:t>
      </w:r>
      <w:r w:rsidRPr="00347F92">
        <w:rPr>
          <w:noProof/>
          <w:lang w:val="en-CA"/>
        </w:rPr>
        <w:t>SEI message syntax</w:t>
      </w:r>
      <w:bookmarkEnd w:id="571"/>
    </w:p>
    <w:p w14:paraId="238B5572" w14:textId="77777777" w:rsidR="00BE565A" w:rsidRPr="00347F92" w:rsidRDefault="00BE565A"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6330E3">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C7EAD">
            <w:pPr>
              <w:pStyle w:val="tablesyntax"/>
              <w:keepNext w:val="0"/>
              <w:keepLines w:val="0"/>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C7EAD">
            <w:pPr>
              <w:pStyle w:val="tablesyntax"/>
              <w:keepNext w:val="0"/>
              <w:keepLines w:val="0"/>
              <w:spacing w:before="20" w:after="40"/>
              <w:rPr>
                <w:lang w:val="en-CA"/>
              </w:rPr>
            </w:pPr>
            <w:r w:rsidRPr="00347F92">
              <w:rPr>
                <w:lang w:val="en-CA"/>
              </w:rPr>
              <w:tab/>
              <w:t>}</w:t>
            </w:r>
          </w:p>
        </w:tc>
        <w:tc>
          <w:tcPr>
            <w:tcW w:w="1157" w:type="dxa"/>
          </w:tcPr>
          <w:p w14:paraId="6E297A2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C7EAD">
            <w:pPr>
              <w:pStyle w:val="tablesyntax"/>
              <w:keepNext w:val="0"/>
              <w:keepLines w:val="0"/>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72" w:name="_Toc39664689"/>
      <w:r w:rsidRPr="00347F92">
        <w:rPr>
          <w:lang w:val="en-CA"/>
        </w:rPr>
        <w:t xml:space="preserve">Mastering display colour volume </w:t>
      </w:r>
      <w:r w:rsidRPr="00347F92">
        <w:rPr>
          <w:noProof/>
          <w:lang w:val="en-CA"/>
        </w:rPr>
        <w:t>SEI message semantics</w:t>
      </w:r>
      <w:bookmarkEnd w:id="572"/>
    </w:p>
    <w:p w14:paraId="5341203B" w14:textId="77777777" w:rsidR="00C52154" w:rsidRPr="00347F92" w:rsidRDefault="00C52154" w:rsidP="00C52154">
      <w:pPr>
        <w:rPr>
          <w:lang w:val="en-CA"/>
        </w:rPr>
      </w:pPr>
      <w:bookmarkStart w:id="573"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74" w:name="_Hlk513577984"/>
      <w:r w:rsidRPr="00347F92">
        <w:rPr>
          <w:lang w:val="en-CA"/>
        </w:rPr>
        <w:t>SMPTE ST 2086.</w:t>
      </w:r>
      <w:bookmarkEnd w:id="574"/>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75" w:name="_Hlk513579603"/>
      <w:r w:rsidRPr="00347F92">
        <w:rPr>
          <w:b/>
          <w:lang w:val="en-CA"/>
        </w:rPr>
        <w:t>display_primaries_x</w:t>
      </w:r>
      <w:r w:rsidRPr="00347F92">
        <w:rPr>
          <w:lang w:val="en-CA"/>
        </w:rPr>
        <w:t>[ c ]</w:t>
      </w:r>
      <w:bookmarkEnd w:id="575"/>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76" w:name="_Hlk513581207"/>
      <w:r w:rsidRPr="00347F92">
        <w:rPr>
          <w:b/>
          <w:lang w:val="en-CA"/>
        </w:rPr>
        <w:t>white_point_x</w:t>
      </w:r>
      <w:bookmarkEnd w:id="576"/>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75DD4B4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6A4D5F">
        <w:rPr>
          <w:noProof/>
          <w:lang w:val="en-CA"/>
        </w:rPr>
        <w:t>1</w:t>
      </w:r>
      <w:r w:rsidRPr="00347F92">
        <w:rPr>
          <w:noProof/>
          <w:lang w:val="en-CA"/>
        </w:rPr>
        <w:fldChar w:fldCharType="end"/>
      </w:r>
      <w:r w:rsidRPr="00347F92">
        <w:rPr>
          <w:lang w:val="en-CA"/>
        </w:rPr>
        <w:t> – SMPTE ST 2086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EDEA273" w:rsidR="00C52154" w:rsidRPr="00347F92" w:rsidRDefault="00C52154" w:rsidP="00C52154">
      <w:pPr>
        <w:pStyle w:val="Note1"/>
        <w:rPr>
          <w:lang w:val="en-CA"/>
        </w:rPr>
      </w:pPr>
      <w:bookmarkStart w:id="577" w:name="_Hlk513582224"/>
      <w:bookmarkStart w:id="578"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77"/>
      <w:r w:rsidRPr="00347F92">
        <w:rPr>
          <w:lang w:val="en-CA"/>
        </w:rPr>
        <w:t>, when in the range of 50 000 to 100 000 000</w:t>
      </w:r>
      <w:bookmarkEnd w:id="578"/>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03D0FAF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3</w:t>
      </w:r>
      <w:r w:rsidRPr="00347F92">
        <w:rPr>
          <w:noProof/>
          <w:lang w:val="en-CA"/>
        </w:rPr>
        <w:fldChar w:fldCharType="end"/>
      </w:r>
      <w:r w:rsidRPr="00347F92">
        <w:rPr>
          <w:lang w:val="en-CA"/>
        </w:rPr>
        <w:t> – SMPTE ST 2086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5B429B91" w:rsidR="00C52154" w:rsidRPr="00347F92" w:rsidRDefault="00C52154" w:rsidP="00C52154">
      <w:pPr>
        <w:pStyle w:val="Note1"/>
        <w:rPr>
          <w:lang w:val="en-CA"/>
        </w:rPr>
      </w:pPr>
      <w:bookmarkStart w:id="579"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79"/>
      <w:r w:rsidRPr="00347F92">
        <w:rPr>
          <w:lang w:val="en-CA"/>
        </w:rPr>
        <w:t xml:space="preserve">, when in the range of 1 to 50 000, specifies the nominal minimum display luminance of the mastering display in units of </w:t>
      </w:r>
      <w:bookmarkStart w:id="580" w:name="_Hlk513582641"/>
      <w:r w:rsidRPr="00347F92">
        <w:rPr>
          <w:lang w:val="en-CA"/>
        </w:rPr>
        <w:t>0.0001 candelas per square metre</w:t>
      </w:r>
      <w:bookmarkEnd w:id="580"/>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109430F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79653B02"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7BB8FB5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6A4D5F">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73"/>
    </w:p>
    <w:p w14:paraId="7E51D76D" w14:textId="7A3723C0" w:rsidR="007414F1" w:rsidRPr="00347F92" w:rsidRDefault="007414F1" w:rsidP="007414F1">
      <w:pPr>
        <w:pStyle w:val="Heading2"/>
        <w:rPr>
          <w:noProof/>
          <w:lang w:val="en-CA"/>
        </w:rPr>
      </w:pPr>
      <w:bookmarkStart w:id="581" w:name="_Toc39664690"/>
      <w:r w:rsidRPr="00347F92">
        <w:rPr>
          <w:lang w:val="en-CA"/>
        </w:rPr>
        <w:t>Content light level information</w:t>
      </w:r>
      <w:r w:rsidRPr="00347F92">
        <w:rPr>
          <w:noProof/>
          <w:lang w:val="en-CA"/>
        </w:rPr>
        <w:t xml:space="preserve"> SEI message</w:t>
      </w:r>
      <w:bookmarkEnd w:id="581"/>
    </w:p>
    <w:p w14:paraId="136A3520" w14:textId="77777777" w:rsidR="00E4343C" w:rsidRPr="00347F92" w:rsidRDefault="00E4343C" w:rsidP="00E4343C">
      <w:pPr>
        <w:pStyle w:val="Heading3"/>
        <w:rPr>
          <w:noProof/>
          <w:lang w:val="en-CA"/>
        </w:rPr>
      </w:pPr>
      <w:bookmarkStart w:id="582" w:name="_Toc39664691"/>
      <w:r w:rsidRPr="00347F92">
        <w:rPr>
          <w:lang w:val="en-CA"/>
        </w:rPr>
        <w:t xml:space="preserve">Content light level information </w:t>
      </w:r>
      <w:r w:rsidRPr="00347F92">
        <w:rPr>
          <w:noProof/>
          <w:lang w:val="en-CA"/>
        </w:rPr>
        <w:t>SEI message syntax</w:t>
      </w:r>
      <w:bookmarkEnd w:id="582"/>
    </w:p>
    <w:p w14:paraId="6C84D514"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6330E3">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83" w:name="_Toc39664692"/>
      <w:bookmarkStart w:id="584" w:name="_Hlk9881953"/>
      <w:r w:rsidRPr="00347F92">
        <w:rPr>
          <w:lang w:val="en-CA"/>
        </w:rPr>
        <w:t xml:space="preserve">Content light level information </w:t>
      </w:r>
      <w:r w:rsidRPr="00347F92">
        <w:rPr>
          <w:noProof/>
          <w:lang w:val="en-CA"/>
        </w:rPr>
        <w:t>SEI message semantics</w:t>
      </w:r>
      <w:bookmarkEnd w:id="583"/>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r w:rsidR="002C7724">
        <w:rPr>
          <w:lang w:val="en-CA"/>
        </w:rPr>
        <w:t>vui_colour_primaries</w:t>
      </w:r>
      <w:r w:rsidRPr="00347F92">
        <w:rPr>
          <w:lang w:val="en-CA"/>
        </w:rPr>
        <w:t xml:space="preserve">, </w:t>
      </w:r>
      <w:r w:rsidR="002C7724">
        <w:rPr>
          <w:lang w:val="en-CA"/>
        </w:rPr>
        <w:t>vui_transfer_characteristics</w:t>
      </w:r>
      <w:r w:rsidRPr="00347F92">
        <w:rPr>
          <w:lang w:val="en-CA"/>
        </w:rPr>
        <w:t xml:space="preserve">, and </w:t>
      </w:r>
      <w:r w:rsidR="002C7724">
        <w:rPr>
          <w:lang w:val="en-CA"/>
        </w:rPr>
        <w:t>vui_matrix_coeffs</w:t>
      </w:r>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84"/>
    </w:p>
    <w:p w14:paraId="59293AEA" w14:textId="6E477512" w:rsidR="007414F1" w:rsidRPr="00347F92" w:rsidRDefault="007414F1" w:rsidP="007414F1">
      <w:pPr>
        <w:pStyle w:val="Heading2"/>
        <w:rPr>
          <w:noProof/>
          <w:lang w:val="en-CA"/>
        </w:rPr>
      </w:pPr>
      <w:bookmarkStart w:id="585" w:name="_Toc39664693"/>
      <w:bookmarkStart w:id="586" w:name="_Toc452007424"/>
      <w:bookmarkStart w:id="587" w:name="_Toc501130301"/>
      <w:bookmarkStart w:id="588" w:name="_Toc503778005"/>
      <w:bookmarkStart w:id="589" w:name="_Toc12984978"/>
      <w:r w:rsidRPr="00347F92">
        <w:rPr>
          <w:noProof/>
          <w:lang w:val="en-CA"/>
        </w:rPr>
        <w:t>Dependent random access point indication SEI message</w:t>
      </w:r>
      <w:bookmarkEnd w:id="585"/>
    </w:p>
    <w:p w14:paraId="51DC3586" w14:textId="77777777" w:rsidR="001348EB" w:rsidRPr="00347F92" w:rsidRDefault="001348EB" w:rsidP="004F7B7B">
      <w:pPr>
        <w:pStyle w:val="Heading3"/>
        <w:rPr>
          <w:noProof/>
          <w:lang w:val="en-CA"/>
        </w:rPr>
      </w:pPr>
      <w:bookmarkStart w:id="590" w:name="_Toc39664694"/>
      <w:r w:rsidRPr="00347F92">
        <w:rPr>
          <w:noProof/>
          <w:lang w:val="en-CA"/>
        </w:rPr>
        <w:t>Dependent random access point indication SEI message syntax</w:t>
      </w:r>
      <w:bookmarkEnd w:id="586"/>
      <w:bookmarkEnd w:id="587"/>
      <w:bookmarkEnd w:id="588"/>
      <w:bookmarkEnd w:id="589"/>
      <w:bookmarkEnd w:id="590"/>
    </w:p>
    <w:p w14:paraId="07FE40E8" w14:textId="77777777" w:rsidR="001348EB" w:rsidRPr="00347F92" w:rsidRDefault="001348EB"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6330E3">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6330E3">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6330E3">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591" w:name="_Toc39664695"/>
      <w:r w:rsidRPr="00347F92">
        <w:rPr>
          <w:lang w:val="en-CA"/>
        </w:rPr>
        <w:t>Dependent random access point indication SEI message semantics</w:t>
      </w:r>
      <w:bookmarkEnd w:id="591"/>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592" w:name="_Toc39664696"/>
      <w:r w:rsidRPr="00347F92">
        <w:rPr>
          <w:lang w:val="en-CA"/>
        </w:rPr>
        <w:t>Alternative transfer characteristics information</w:t>
      </w:r>
      <w:r w:rsidRPr="00347F92">
        <w:rPr>
          <w:noProof/>
          <w:lang w:val="en-CA"/>
        </w:rPr>
        <w:t xml:space="preserve"> SEI message</w:t>
      </w:r>
      <w:bookmarkEnd w:id="592"/>
    </w:p>
    <w:p w14:paraId="5FF5EC8B" w14:textId="77777777" w:rsidR="00E4343C" w:rsidRPr="00347F92" w:rsidRDefault="00E4343C" w:rsidP="00E4343C">
      <w:pPr>
        <w:pStyle w:val="Heading3"/>
        <w:rPr>
          <w:noProof/>
          <w:lang w:val="en-CA"/>
        </w:rPr>
      </w:pPr>
      <w:bookmarkStart w:id="593" w:name="_Toc39664697"/>
      <w:r w:rsidRPr="00347F92">
        <w:rPr>
          <w:lang w:val="en-CA"/>
        </w:rPr>
        <w:t xml:space="preserve">Alternative transfer characteristics information </w:t>
      </w:r>
      <w:r w:rsidRPr="00347F92">
        <w:rPr>
          <w:noProof/>
          <w:lang w:val="en-CA"/>
        </w:rPr>
        <w:t>SEI message syntax</w:t>
      </w:r>
      <w:bookmarkEnd w:id="593"/>
    </w:p>
    <w:p w14:paraId="78807113"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6330E3">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594" w:name="_Toc39664698"/>
      <w:r w:rsidRPr="00347F92">
        <w:rPr>
          <w:lang w:val="en-CA"/>
        </w:rPr>
        <w:t xml:space="preserve">Alternative transfer characteristics </w:t>
      </w:r>
      <w:r w:rsidRPr="00347F92">
        <w:rPr>
          <w:noProof/>
          <w:lang w:val="en-CA"/>
        </w:rPr>
        <w:t>SEI message semantics</w:t>
      </w:r>
      <w:bookmarkEnd w:id="594"/>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595" w:name="_Toc39664699"/>
      <w:r w:rsidRPr="00347F92">
        <w:rPr>
          <w:lang w:val="en-CA"/>
        </w:rPr>
        <w:t>Ambient viewing environment</w:t>
      </w:r>
      <w:r w:rsidRPr="00347F92">
        <w:rPr>
          <w:noProof/>
          <w:lang w:val="en-CA"/>
        </w:rPr>
        <w:t xml:space="preserve"> SEI message</w:t>
      </w:r>
      <w:bookmarkEnd w:id="595"/>
    </w:p>
    <w:p w14:paraId="5D573022" w14:textId="77777777" w:rsidR="00E4343C" w:rsidRPr="00347F92" w:rsidRDefault="00E4343C" w:rsidP="00E4343C">
      <w:pPr>
        <w:pStyle w:val="Heading3"/>
        <w:rPr>
          <w:noProof/>
          <w:lang w:val="en-CA"/>
        </w:rPr>
      </w:pPr>
      <w:bookmarkStart w:id="596" w:name="_Toc39664700"/>
      <w:r w:rsidRPr="00347F92">
        <w:rPr>
          <w:lang w:val="en-CA"/>
        </w:rPr>
        <w:t xml:space="preserve">Ambient viewing environment </w:t>
      </w:r>
      <w:r w:rsidRPr="00347F92">
        <w:rPr>
          <w:noProof/>
          <w:lang w:val="en-CA"/>
        </w:rPr>
        <w:t>SEI message syntax</w:t>
      </w:r>
      <w:bookmarkEnd w:id="596"/>
    </w:p>
    <w:p w14:paraId="74DE5D9E"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6330E3">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6330E3">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3C7EAD">
            <w:pPr>
              <w:pStyle w:val="tableheading"/>
              <w:keepNext w:val="0"/>
              <w:keepLines w:val="0"/>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597" w:name="_Toc39664701"/>
      <w:r w:rsidRPr="00347F92">
        <w:rPr>
          <w:lang w:val="en-CA"/>
        </w:rPr>
        <w:t xml:space="preserve">Ambient viewing environment </w:t>
      </w:r>
      <w:r w:rsidRPr="00347F92">
        <w:rPr>
          <w:noProof/>
          <w:lang w:val="en-CA"/>
        </w:rPr>
        <w:t>SEI message semantics</w:t>
      </w:r>
      <w:bookmarkEnd w:id="597"/>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598" w:name="_Toc39664702"/>
      <w:r w:rsidRPr="00347F92">
        <w:rPr>
          <w:lang w:val="en-CA"/>
        </w:rPr>
        <w:t>Content colour volume</w:t>
      </w:r>
      <w:r w:rsidRPr="00347F92">
        <w:rPr>
          <w:noProof/>
          <w:lang w:val="en-CA"/>
        </w:rPr>
        <w:t xml:space="preserve"> SEI message</w:t>
      </w:r>
      <w:bookmarkEnd w:id="598"/>
    </w:p>
    <w:p w14:paraId="6DDB152A" w14:textId="77777777" w:rsidR="00E4343C" w:rsidRPr="00347F92" w:rsidRDefault="00E4343C" w:rsidP="00E4343C">
      <w:pPr>
        <w:pStyle w:val="Heading3"/>
        <w:rPr>
          <w:noProof/>
          <w:lang w:val="en-CA"/>
        </w:rPr>
      </w:pPr>
      <w:bookmarkStart w:id="599" w:name="_Toc39664703"/>
      <w:r w:rsidRPr="00347F92">
        <w:rPr>
          <w:lang w:val="en-CA"/>
        </w:rPr>
        <w:t xml:space="preserve">Content colour volume </w:t>
      </w:r>
      <w:r w:rsidRPr="00347F92">
        <w:rPr>
          <w:noProof/>
          <w:lang w:val="en-CA"/>
        </w:rPr>
        <w:t>SEI message syntax</w:t>
      </w:r>
      <w:bookmarkEnd w:id="599"/>
    </w:p>
    <w:p w14:paraId="08C7DC21" w14:textId="77777777" w:rsidR="00E4343C" w:rsidRPr="00347F92" w:rsidRDefault="00E4343C"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330E3">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6330E3">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3C7EAD">
            <w:pPr>
              <w:pStyle w:val="tablesyntax"/>
              <w:keepNext w:val="0"/>
              <w:keepLines w:val="0"/>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3C7EAD">
            <w:pPr>
              <w:pStyle w:val="tablesyntax"/>
              <w:keepNext w:val="0"/>
              <w:keepLines w:val="0"/>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3C7EAD">
            <w:pPr>
              <w:pStyle w:val="tablesyntax"/>
              <w:keepNext w:val="0"/>
              <w:keepLines w:val="0"/>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3C7EAD">
            <w:pPr>
              <w:pStyle w:val="tablesyntax"/>
              <w:keepNext w:val="0"/>
              <w:keepLines w:val="0"/>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3C7EAD">
            <w:pPr>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600" w:name="_Toc39664704"/>
      <w:r w:rsidRPr="00347F92">
        <w:rPr>
          <w:noProof/>
          <w:lang w:val="en-CA"/>
        </w:rPr>
        <w:t>Content colour volume SEI message semantics</w:t>
      </w:r>
      <w:bookmarkEnd w:id="600"/>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 c ] and ccv_primaries_y[ c ]</w:t>
      </w:r>
      <w:r w:rsidRPr="00347F92">
        <w:rPr>
          <w:noProof/>
          <w:lang w:val="en-CA"/>
        </w:rPr>
        <w:t xml:space="preserve"> are present. ccv_primaries_present_flag equal to 0 specifies that the syntax elements </w:t>
      </w:r>
      <w:r w:rsidRPr="00347F92">
        <w:rPr>
          <w:lang w:val="en-CA"/>
        </w:rPr>
        <w:t>ccv_primaries_x[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t>When ccv_primaries_x[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601" w:name="_Toc39664705"/>
      <w:bookmarkStart w:id="602" w:name="_Hlk481154313"/>
      <w:bookmarkStart w:id="603" w:name="_Toc501130306"/>
      <w:bookmarkStart w:id="604" w:name="_Toc21752601"/>
      <w:r>
        <w:rPr>
          <w:lang w:val="en-CA"/>
        </w:rPr>
        <w:t>O</w:t>
      </w:r>
      <w:r w:rsidRPr="00347F92">
        <w:rPr>
          <w:lang w:val="en-CA"/>
        </w:rPr>
        <w:t>mnidirectional video specific SEI message</w:t>
      </w:r>
      <w:r>
        <w:rPr>
          <w:lang w:val="en-CA"/>
        </w:rPr>
        <w:t>s</w:t>
      </w:r>
      <w:bookmarkEnd w:id="601"/>
    </w:p>
    <w:p w14:paraId="1CB1312E" w14:textId="2C175DDC" w:rsidR="007414F1" w:rsidRDefault="003F35F5" w:rsidP="007414F1">
      <w:pPr>
        <w:pStyle w:val="Heading3"/>
        <w:rPr>
          <w:lang w:val="en-CA"/>
        </w:rPr>
      </w:pPr>
      <w:bookmarkStart w:id="605" w:name="_Toc39664706"/>
      <w:r>
        <w:rPr>
          <w:lang w:val="en-CA"/>
        </w:rPr>
        <w:t>Sample location remapping process</w:t>
      </w:r>
      <w:bookmarkEnd w:id="605"/>
    </w:p>
    <w:p w14:paraId="6236DB02" w14:textId="77777777" w:rsidR="003F35F5" w:rsidRPr="00967262" w:rsidRDefault="003F35F5" w:rsidP="003F35F5">
      <w:pPr>
        <w:pStyle w:val="Heading5"/>
        <w:rPr>
          <w:lang w:val="en-CA"/>
        </w:rPr>
      </w:pPr>
      <w:bookmarkStart w:id="606" w:name="_Ref501127465"/>
      <w:r w:rsidRPr="00967262">
        <w:rPr>
          <w:lang w:val="en-CA"/>
        </w:rPr>
        <w:t>General</w:t>
      </w:r>
      <w:bookmarkEnd w:id="606"/>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7A4D341E"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vui_chroma_sample_loc_type_bottom_field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59B2776E"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6A4D5F">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47E494B6"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6A4D5F">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0FD86020"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6A4D5F">
        <w:rPr>
          <w:rFonts w:eastAsia="Calibri"/>
        </w:rPr>
        <w:t>8.15.1.1.2</w:t>
      </w:r>
      <w:r w:rsidR="00724738">
        <w:rPr>
          <w:rFonts w:eastAsia="Calibri"/>
        </w:rPr>
        <w:fldChar w:fldCharType="end"/>
      </w:r>
      <w:r w:rsidR="00724738">
        <w:rPr>
          <w:rFonts w:eastAsia="Calibri"/>
        </w:rPr>
        <w:t>.</w:t>
      </w:r>
    </w:p>
    <w:p w14:paraId="644B60B7" w14:textId="57C188DC"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6A4D5F">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0989AFFF" w:rsidR="003F35F5" w:rsidRPr="003F3F11" w:rsidRDefault="003F35F5" w:rsidP="003F35F5">
      <w:pPr>
        <w:rPr>
          <w:rFonts w:eastAsia="Calibri"/>
        </w:rPr>
      </w:pPr>
      <w:r w:rsidRPr="003F3F11">
        <w:rPr>
          <w:rFonts w:eastAsia="Calibri"/>
        </w:rPr>
        <w:t xml:space="preserve">The </w:t>
      </w:r>
      <w:bookmarkStart w:id="607" w:name="_Hlk490732872"/>
      <w:r w:rsidRPr="003F3F11">
        <w:rPr>
          <w:rFonts w:eastAsia="Calibri"/>
        </w:rPr>
        <w:t xml:space="preserve">overall process for mapping of luma sample locations within a region-wise packed picture to sphere coordinates </w:t>
      </w:r>
      <w:bookmarkEnd w:id="607"/>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6A4D5F">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608" w:name="_Ref501127216"/>
      <w:r w:rsidRPr="00967262">
        <w:rPr>
          <w:lang w:val="en-CA"/>
        </w:rPr>
        <w:t>Projection for one sample location</w:t>
      </w:r>
      <w:bookmarkEnd w:id="608"/>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AB2164F"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1D0D7039"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4BF13557" w:rsidR="003F35F5" w:rsidRPr="003F3F11" w:rsidRDefault="003F35F5" w:rsidP="003F35F5">
      <w:pPr>
        <w:pStyle w:val="Equationsmallertabs"/>
        <w:ind w:left="1440"/>
        <w:rPr>
          <w:lang w:val="en-GB"/>
        </w:rPr>
      </w:pPr>
      <w:r w:rsidRPr="003F3F11">
        <w:rPr>
          <w:lang w:val="en-GB"/>
        </w:rPr>
        <w:t>ϕ = 180 − hPos′ * ( 360 ÷ pictureWidth )</w:t>
      </w:r>
      <w:r w:rsidRPr="003F3F11">
        <w:rPr>
          <w:noProof/>
          <w:lang w:val="en-GB"/>
        </w:rPr>
        <w:tab/>
      </w:r>
      <w:r w:rsidRPr="003F3F11">
        <w:rPr>
          <w:noProof/>
          <w:lang w:val="en-GB"/>
        </w:rPr>
        <w:tab/>
      </w:r>
      <w:bookmarkStart w:id="609"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42</w:t>
      </w:r>
      <w:r w:rsidRPr="003F3F11">
        <w:rPr>
          <w:lang w:val="en-GB"/>
        </w:rPr>
        <w:fldChar w:fldCharType="end"/>
      </w:r>
      <w:r w:rsidRPr="003F3F11">
        <w:rPr>
          <w:lang w:val="en-GB"/>
        </w:rPr>
        <w:t>)</w:t>
      </w:r>
      <w:bookmarkEnd w:id="609"/>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095C4ADE"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6A4D5F">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0036C918"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6A4D5F">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6EB987F5"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6A4D5F">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6A34EF4F"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( 2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77C1955"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1059DBE5" w:rsidR="003665B7" w:rsidRDefault="003665B7" w:rsidP="003665B7">
      <w:pPr>
        <w:pStyle w:val="Equationsmallertabs"/>
        <w:ind w:left="1440"/>
      </w:pPr>
      <w:r>
        <w:rPr>
          <w:lang w:val="en-GB"/>
        </w:rPr>
        <w:t>hPos</w:t>
      </w:r>
      <w:r w:rsidRPr="003F3F11">
        <w:rPr>
          <w:lang w:val="en-GB"/>
        </w:rPr>
        <w:t>′</w:t>
      </w:r>
      <w:r>
        <w:rPr>
          <w:lang w:val="en-GB"/>
        </w:rPr>
        <w:t xml:space="preserve">′ = Tan(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173D5246"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1E62DA19"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6A4D5F">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610" w:name="_Ref501127214"/>
      <w:r w:rsidRPr="00967262">
        <w:rPr>
          <w:lang w:val="en-CA"/>
        </w:rPr>
        <w:t>Conversion from the local coordinate axes to the global coordinate axes</w:t>
      </w:r>
      <w:bookmarkEnd w:id="610"/>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2095C937" w:rsidR="00B24017" w:rsidRPr="003F3F11" w:rsidRDefault="00B24017" w:rsidP="00B24017">
      <w:pPr>
        <w:pStyle w:val="Equationsmallertabs"/>
        <w:rPr>
          <w:lang w:val="en-GB"/>
        </w:rPr>
      </w:pPr>
      <w:bookmarkStart w:id="611"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6A4D5F">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612" w:name="_Ref501127175"/>
      <w:bookmarkEnd w:id="611"/>
      <w:r w:rsidRPr="00967262">
        <w:rPr>
          <w:lang w:val="en-CA"/>
        </w:rPr>
        <w:t>Conversion of sample locations for rectangular region-wise packing</w:t>
      </w:r>
      <w:bookmarkEnd w:id="612"/>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13" w:name="_Hlk500846771"/>
      <w:bookmarkStart w:id="614" w:name="_Hlk500848552"/>
      <w:r w:rsidRPr="003F3F11">
        <w:rPr>
          <w:rFonts w:eastAsia="Malgun Gothic"/>
          <w:lang w:eastAsia="ko-KR"/>
        </w:rPr>
        <w:t xml:space="preserve">in </w:t>
      </w:r>
      <w:r w:rsidRPr="003F3F11">
        <w:t>relative projected picture</w:t>
      </w:r>
      <w:bookmarkEnd w:id="613"/>
      <w:r w:rsidRPr="003F3F11">
        <w:rPr>
          <w:rFonts w:eastAsia="Malgun Gothic"/>
          <w:lang w:eastAsia="ko-KR"/>
        </w:rPr>
        <w:t xml:space="preserve"> sample units</w:t>
      </w:r>
      <w:bookmarkEnd w:id="614"/>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338D7A73"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6A4D5F">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615" w:name="_Ref501127207"/>
      <w:r w:rsidRPr="00967262">
        <w:rPr>
          <w:lang w:val="en-CA"/>
        </w:rPr>
        <w:t>Mapping of luma sample locations within a cropped decoded picture to sphere coordinates relative to</w:t>
      </w:r>
      <w:r w:rsidRPr="003F3F11">
        <w:t xml:space="preserve"> the global coordinate axes</w:t>
      </w:r>
      <w:bookmarkEnd w:id="615"/>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16" w:name="_Hlk492632802"/>
      <w:r w:rsidRPr="003F3F11">
        <w:rPr>
          <w:rFonts w:eastAsia="Malgun Gothic"/>
          <w:lang w:eastAsia="ko-KR"/>
        </w:rPr>
        <w:t>offset</w:t>
      </w:r>
      <w:r w:rsidRPr="003F3F11">
        <w:rPr>
          <w:rFonts w:eastAsia="Malgun Gothic" w:hint="eastAsia"/>
          <w:lang w:eastAsia="ko-KR"/>
        </w:rPr>
        <w:t xml:space="preserve">X </w:t>
      </w:r>
      <w:bookmarkEnd w:id="616"/>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r w:rsidRPr="003F3F11">
        <w:rPr>
          <w:rFonts w:eastAsia="Malgun Gothic"/>
          <w:lang w:eastAsia="ko-KR"/>
        </w:rPr>
        <w:t>PackedRegionTop[ n ]</w:t>
      </w:r>
      <w:r w:rsidRPr="003F3F11">
        <w:rPr>
          <w:rFonts w:eastAsia="Malgun Gothic"/>
        </w:rPr>
        <w:t>.</w:t>
      </w:r>
    </w:p>
    <w:p w14:paraId="5C516A96" w14:textId="5D8AFEC3"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6A4D5F">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r w:rsidRPr="003F3F11">
        <w:rPr>
          <w:rFonts w:eastAsia="Malgun Gothic"/>
          <w:lang w:eastAsia="ko-KR"/>
        </w:rPr>
        <w:t>ProjRegionTop[ n ]</w:t>
      </w:r>
      <w:r w:rsidRPr="003F3F11">
        <w:rPr>
          <w:rFonts w:eastAsia="Malgun Gothic"/>
        </w:rPr>
        <w:t xml:space="preserve"> + vPos.</w:t>
      </w:r>
    </w:p>
    <w:p w14:paraId="23C567C2" w14:textId="4AC5913E"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6A4D5F">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7D81193E"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6A4D5F">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 </w:t>
      </w:r>
      <w:r w:rsidRPr="003F3F11">
        <w:rPr>
          <w:rFonts w:eastAsia="Malgun Gothic"/>
          <w:lang w:eastAsia="ko-KR"/>
        </w:rPr>
        <w:t>erp_left_guard_band_width + erp_right_guard_band_width </w:t>
      </w:r>
      <w:r w:rsidRPr="003F3F11">
        <w:rPr>
          <w:rFonts w:eastAsia="Malgun Gothic"/>
        </w:rPr>
        <w:t>).</w:t>
      </w:r>
    </w:p>
    <w:p w14:paraId="2DC5D7DA" w14:textId="44315BB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6A4D5F">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617" w:name="_Ref501127209"/>
      <w:r w:rsidRPr="003F3F11">
        <w:t>Conversion from a sample location in a projected picture to sphere coordinates relative to the global coordinate axes</w:t>
      </w:r>
      <w:bookmarkEnd w:id="617"/>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618" w:name="_Hlk500918165"/>
      <w:r w:rsidRPr="003F3F11">
        <w:t>relative projected picture</w:t>
      </w:r>
      <w:r w:rsidRPr="003F3F11">
        <w:rPr>
          <w:rFonts w:eastAsia="Malgun Gothic"/>
          <w:lang w:eastAsia="ko-KR"/>
        </w:rPr>
        <w:t xml:space="preserve"> sample units</w:t>
      </w:r>
      <w:bookmarkEnd w:id="618"/>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7FAA5AA5"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6A4D5F">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t>azimuthGlobal and elevationGlobal are set as follows:</w:t>
      </w:r>
    </w:p>
    <w:p w14:paraId="5503BF92" w14:textId="39BDABF1"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6A4D5F">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619" w:name="_Ref23262869"/>
      <w:r>
        <w:rPr>
          <w:lang w:val="en-CA"/>
        </w:rPr>
        <w:t>Calculation of the cubemap face size for a projected picture</w:t>
      </w:r>
      <w:bookmarkEnd w:id="619"/>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2E49F2CC"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3C7EAD">
        <w:rPr>
          <w:noProof/>
          <w:lang w:val="en-CA"/>
        </w:rPr>
        <w:t>gcmpPicWidth</w:t>
      </w:r>
      <w:r w:rsidR="004046C1">
        <w:rPr>
          <w:noProof/>
          <w:lang w:val="en-CA"/>
        </w:rPr>
        <w:t xml:space="preserve">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3C7EAD">
        <w:rPr>
          <w:noProof/>
          <w:lang w:val="en-CA"/>
        </w:rPr>
        <w:t>gcmpPicHeight</w:t>
      </w:r>
      <w:r w:rsidR="004046C1">
        <w:rPr>
          <w:noProof/>
          <w:lang w:val="en-CA"/>
        </w:rPr>
        <w:t xml:space="preserve">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gcmpPicHeight</w:t>
      </w:r>
      <w:r w:rsidR="004046C1" w:rsidRPr="009A1386">
        <w:rPr>
          <w:rFonts w:eastAsia="Calibri"/>
        </w:rPr>
        <w:t xml:space="preserve"> </w:t>
      </w:r>
      <w:r w:rsidR="003C7EAD">
        <w:rPr>
          <w:rFonts w:eastAsia="Calibri"/>
        </w:rPr>
        <w:t xml:space="preserve"> </w:t>
      </w:r>
      <w:r w:rsidR="003C7EAD">
        <w:rPr>
          <w:noProof/>
        </w:rPr>
        <w:t>−</w:t>
      </w:r>
      <w:r w:rsidR="004046C1" w:rsidRPr="009A1386">
        <w:rPr>
          <w:rFonts w:eastAsia="Calibri"/>
        </w:rPr>
        <w:t xml:space="preserve">= </w:t>
      </w:r>
      <w:r w:rsidR="003C7EAD">
        <w:rPr>
          <w:rFonts w:eastAsia="Calibri"/>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3C7EAD">
        <w:rPr>
          <w:noProof/>
          <w:lang w:val="en-CA"/>
        </w:rPr>
        <w:t>gcmpPicWidth</w:t>
      </w:r>
      <w:r w:rsidR="004046C1" w:rsidRPr="009A1386">
        <w:rPr>
          <w:noProof/>
          <w:lang w:val="en-CA"/>
        </w:rPr>
        <w:t xml:space="preserve">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3C7EAD">
        <w:rPr>
          <w:noProof/>
          <w:lang w:val="en-CA"/>
        </w:rPr>
        <w:t>gcmpPicHeight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6A4D5F">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r>
      <w:r w:rsidR="003C7EAD">
        <w:rPr>
          <w:noProof/>
          <w:lang w:val="en-CA"/>
        </w:rPr>
        <w:t>gcmpPicWidth</w:t>
      </w:r>
      <w:r w:rsidR="004046C1" w:rsidRPr="009A1386">
        <w:rPr>
          <w:noProof/>
          <w:lang w:val="en-CA"/>
        </w:rPr>
        <w:t xml:space="preserve"> </w:t>
      </w:r>
      <w:r w:rsidR="003C7EAD">
        <w:rPr>
          <w:noProof/>
          <w:lang w:val="en-CA"/>
        </w:rPr>
        <w:t xml:space="preserve"> </w:t>
      </w:r>
      <w:r w:rsidR="003C7EAD" w:rsidRPr="009A1386">
        <w:rPr>
          <w:noProof/>
        </w:rPr>
        <w:t>−</w:t>
      </w:r>
      <w:r w:rsidR="004046C1" w:rsidRPr="009A1386">
        <w:rPr>
          <w:noProof/>
          <w:lang w:val="en-CA"/>
        </w:rPr>
        <w:t xml:space="preserve">= </w:t>
      </w:r>
      <w:r w:rsidR="003C7EAD">
        <w:rPr>
          <w:noProof/>
          <w:lang w:val="en-CA"/>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t xml:space="preserve"> / 6</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gcmpPicWidth</w:t>
      </w:r>
      <w:r w:rsidR="004046C1">
        <w:rPr>
          <w:noProof/>
          <w:lang w:val="en-CA"/>
        </w:rPr>
        <w:t xml:space="preserve"> </w:t>
      </w:r>
      <w:r w:rsidR="003C7EAD">
        <w:rPr>
          <w:noProof/>
          <w:lang w:val="en-CA"/>
        </w:rPr>
        <w:t xml:space="preserve"> </w:t>
      </w:r>
      <w:r w:rsidR="003C7EAD" w:rsidRPr="009A1386">
        <w:rPr>
          <w:noProof/>
        </w:rPr>
        <w:t>−</w:t>
      </w:r>
      <w:r w:rsidR="004046C1">
        <w:rPr>
          <w:noProof/>
          <w:lang w:val="en-CA"/>
        </w:rPr>
        <w:t xml:space="preserve">= </w:t>
      </w:r>
      <w:r w:rsidR="003C7EAD">
        <w:rPr>
          <w:noProof/>
          <w:lang w:val="en-CA"/>
        </w:rPr>
        <w:t xml:space="preserve"> </w:t>
      </w:r>
      <w:r w:rsidR="004046C1">
        <w:rPr>
          <w:noProof/>
        </w:rPr>
        <w:t xml:space="preserve">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3C7EAD">
        <w:rPr>
          <w:noProof/>
          <w:lang w:val="en-CA"/>
        </w:rPr>
        <w:t>gcmpPicWidth</w:t>
      </w:r>
      <w:r w:rsidR="004046C1">
        <w:rPr>
          <w:noProof/>
          <w:lang w:val="en-CA"/>
        </w:rPr>
        <w:t xml:space="preserve"> / 3</w:t>
      </w:r>
      <w:r w:rsidR="004046C1">
        <w:rPr>
          <w:noProof/>
          <w:lang w:val="en-CA"/>
        </w:rPr>
        <w:br/>
      </w:r>
      <w:r w:rsidR="004046C1">
        <w:rPr>
          <w:noProof/>
          <w:lang w:val="en-CA"/>
        </w:rPr>
        <w:tab/>
        <w:t>faceHeight</w:t>
      </w:r>
      <w:r w:rsidR="004046C1">
        <w:rPr>
          <w:rFonts w:eastAsia="Calibri"/>
        </w:rPr>
        <w:t xml:space="preserve"> = </w:t>
      </w:r>
      <w:r w:rsidR="003C7EAD">
        <w:rPr>
          <w:noProof/>
          <w:lang w:val="en-CA"/>
        </w:rPr>
        <w:t>gcmpPicHeight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sidR="003C7EAD">
        <w:rPr>
          <w:noProof/>
          <w:lang w:val="en-CA"/>
        </w:rPr>
        <w:t>gcmpPicHeight</w:t>
      </w:r>
      <w:r w:rsidR="004046C1">
        <w:rPr>
          <w:rFonts w:eastAsia="Calibri"/>
        </w:rPr>
        <w:t xml:space="preserve"> </w:t>
      </w:r>
      <w:r w:rsidR="003C7EAD">
        <w:rPr>
          <w:rFonts w:eastAsia="Calibri"/>
        </w:rPr>
        <w:t xml:space="preserve"> </w:t>
      </w:r>
      <w:r w:rsidR="003C7EAD">
        <w:rPr>
          <w:noProof/>
        </w:rPr>
        <w:t>−</w:t>
      </w:r>
      <w:r w:rsidR="004046C1">
        <w:rPr>
          <w:rFonts w:eastAsia="Calibri"/>
        </w:rPr>
        <w:t xml:space="preserve">= </w:t>
      </w:r>
      <w:r w:rsidR="003C7EAD">
        <w:rPr>
          <w:rFonts w:eastAsia="Calibri"/>
        </w:rPr>
        <w:t xml:space="preserve"> </w:t>
      </w:r>
      <w:r w:rsidR="004046C1">
        <w:rPr>
          <w:noProof/>
          <w:lang w:val="en-CA"/>
        </w:rPr>
        <w:t xml:space="preserve">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3C7EAD">
        <w:rPr>
          <w:noProof/>
          <w:lang w:val="en-CA"/>
        </w:rPr>
        <w:t>gcmpPicWidth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3C7EAD">
        <w:rPr>
          <w:noProof/>
          <w:lang w:val="en-CA"/>
        </w:rPr>
        <w:t>gcmpPicHeight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0C49041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5BB5816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r w:rsidR="008F5785">
        <w:t xml:space="preserve"> [</w:t>
      </w:r>
      <w:r w:rsidR="008F5785" w:rsidRPr="008C2AB7">
        <w:rPr>
          <w:highlight w:val="yellow"/>
        </w:rPr>
        <w:t xml:space="preserve">Ed. (GJS): What does it mean to </w:t>
      </w:r>
      <w:r w:rsidR="00AA588C">
        <w:rPr>
          <w:highlight w:val="yellow"/>
        </w:rPr>
        <w:t>“</w:t>
      </w:r>
      <w:r w:rsidR="008F5785" w:rsidRPr="008C2AB7">
        <w:rPr>
          <w:highlight w:val="yellow"/>
        </w:rPr>
        <w:t>correspond to an even number of luma samples</w:t>
      </w:r>
      <w:r w:rsidR="00AA588C">
        <w:rPr>
          <w:highlight w:val="yellow"/>
        </w:rPr>
        <w:t>”</w:t>
      </w:r>
      <w:r w:rsidR="008F5785" w:rsidRPr="008C2AB7">
        <w:rPr>
          <w:highlight w:val="yellow"/>
        </w:rPr>
        <w:t xml:space="preserve">, and why does </w:t>
      </w:r>
      <w:r w:rsidR="00453192">
        <w:rPr>
          <w:highlight w:val="yellow"/>
        </w:rPr>
        <w:t>this</w:t>
      </w:r>
      <w:r w:rsidR="008F5785" w:rsidRPr="008C2AB7">
        <w:rPr>
          <w:highlight w:val="yellow"/>
        </w:rPr>
        <w:t xml:space="preserve"> say “both</w:t>
      </w:r>
      <w:r w:rsidR="00453192">
        <w:rPr>
          <w:highlight w:val="yellow"/>
        </w:rPr>
        <w:t>”?</w:t>
      </w:r>
      <w:r w:rsidR="008F5785">
        <w:t>]</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1D93A533"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6.</w:t>
      </w:r>
    </w:p>
    <w:p w14:paraId="38EC0E17" w14:textId="36A15AD1"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sidR="003C7EAD">
        <w:rPr>
          <w:noProof/>
          <w:lang w:val="en-CA"/>
        </w:rPr>
        <w:t>gcmpPicWidth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3.</w:t>
      </w:r>
    </w:p>
    <w:p w14:paraId="52E54E7D" w14:textId="33E956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3 and </w:t>
      </w:r>
      <w:r w:rsidR="003C7EAD">
        <w:rPr>
          <w:noProof/>
          <w:lang w:val="en-CA"/>
        </w:rPr>
        <w:t>gcmpPicHeight</w:t>
      </w:r>
      <w:r>
        <w:rPr>
          <w:rFonts w:eastAsia="Calibri"/>
        </w:rPr>
        <w:t xml:space="preserve"> </w:t>
      </w:r>
      <w:r w:rsidRPr="003F3F11">
        <w:rPr>
          <w:rFonts w:eastAsia="Malgun Gothic"/>
          <w:lang w:eastAsia="ko-KR"/>
        </w:rPr>
        <w:t xml:space="preserve">shall be a multiple of 2, and </w:t>
      </w:r>
      <w:r w:rsidR="003C7EAD">
        <w:rPr>
          <w:noProof/>
          <w:lang w:val="en-CA"/>
        </w:rPr>
        <w:t>gcmpPicWidth</w:t>
      </w:r>
      <w:r w:rsidR="007256DD">
        <w:rPr>
          <w:noProof/>
          <w:lang w:val="en-CA"/>
        </w:rPr>
        <w:t> </w:t>
      </w:r>
      <w:r w:rsidRPr="003F3F11">
        <w:rPr>
          <w:rFonts w:eastAsia="Malgun Gothic"/>
          <w:lang w:eastAsia="ko-KR"/>
        </w:rPr>
        <w:t xml:space="preserve">/ 3 shall be equal to </w:t>
      </w:r>
      <w:r w:rsidR="003C7EAD">
        <w:rPr>
          <w:noProof/>
          <w:lang w:val="en-CA"/>
        </w:rPr>
        <w:t>gcmpPicHeight</w:t>
      </w:r>
      <w:r>
        <w:rPr>
          <w:rFonts w:eastAsia="Calibri"/>
        </w:rPr>
        <w:t xml:space="preserve"> </w:t>
      </w:r>
      <w:r w:rsidRPr="003F3F11">
        <w:rPr>
          <w:rFonts w:eastAsia="Malgun Gothic"/>
          <w:lang w:eastAsia="ko-KR"/>
        </w:rPr>
        <w:t>/ 2</w:t>
      </w:r>
      <w:r>
        <w:rPr>
          <w:rFonts w:eastAsia="Malgun Gothic"/>
          <w:lang w:eastAsia="ko-KR"/>
        </w:rPr>
        <w:t>.</w:t>
      </w:r>
    </w:p>
    <w:p w14:paraId="4200EBD9" w14:textId="6CF2F802"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sidR="003C7EAD">
        <w:rPr>
          <w:noProof/>
          <w:lang w:val="en-CA"/>
        </w:rPr>
        <w:t>gcmpPicHeight</w:t>
      </w:r>
      <w:r>
        <w:rPr>
          <w:rFonts w:eastAsia="Malgun Gothic"/>
          <w:lang w:eastAsia="ko-KR"/>
        </w:rPr>
        <w:t>.</w:t>
      </w:r>
    </w:p>
    <w:p w14:paraId="3864C6E3" w14:textId="6F1CCEE0"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sidR="003C7EAD">
        <w:rPr>
          <w:noProof/>
          <w:lang w:val="en-CA"/>
        </w:rPr>
        <w:t>gcmpPicWidth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007256DD">
        <w:rPr>
          <w:noProof/>
          <w:lang w:val="en-CA"/>
        </w:rPr>
        <w:t> </w:t>
      </w:r>
      <w:r w:rsidRPr="003F3F11">
        <w:rPr>
          <w:rFonts w:eastAsia="Malgun Gothic"/>
          <w:lang w:eastAsia="ko-KR"/>
        </w:rPr>
        <w:t xml:space="preserve">/ 3 shall be equal to </w:t>
      </w:r>
      <w:r w:rsidR="003C7EAD">
        <w:rPr>
          <w:noProof/>
          <w:lang w:val="en-CA"/>
        </w:rPr>
        <w:t>gcmpPicHeight</w:t>
      </w:r>
      <w:r>
        <w:rPr>
          <w:rFonts w:eastAsia="Malgun Gothic"/>
          <w:lang w:eastAsia="ko-KR"/>
        </w:rPr>
        <w:t>.</w:t>
      </w:r>
    </w:p>
    <w:p w14:paraId="0D2ED141" w14:textId="6FD9563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sidR="003C7EAD">
        <w:rPr>
          <w:noProof/>
          <w:lang w:val="en-CA"/>
        </w:rPr>
        <w:t>gcmpPicHeight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sidR="003C7EAD">
        <w:rPr>
          <w:noProof/>
          <w:lang w:val="en-CA"/>
        </w:rPr>
        <w:t>gcmpPicWidth</w:t>
      </w:r>
      <w:r w:rsidRPr="003F3F11">
        <w:rPr>
          <w:rFonts w:eastAsia="Malgun Gothic"/>
          <w:lang w:eastAsia="ko-KR"/>
        </w:rPr>
        <w:t xml:space="preserve"> shall be equal to </w:t>
      </w:r>
      <w:r w:rsidR="003C7EAD">
        <w:rPr>
          <w:noProof/>
          <w:lang w:val="en-CA"/>
        </w:rPr>
        <w:t>gcmpPicHeight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6A4D5F">
      <w:pPr>
        <w:pStyle w:val="Heading5"/>
      </w:pPr>
      <w:bookmarkStart w:id="620"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620"/>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E6FE566"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6A4D5F">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621" w:name="_Ref23262941"/>
      <w:r>
        <w:t>Rotation of sample locations for a projected cubemap face</w:t>
      </w:r>
      <w:bookmarkEnd w:id="621"/>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2E4A1A85"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6A4D5F">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622" w:name="_Toc39664707"/>
      <w:r w:rsidRPr="00347F92">
        <w:rPr>
          <w:lang w:val="en-CA"/>
        </w:rPr>
        <w:t>Equirectangular projection SEI message</w:t>
      </w:r>
      <w:bookmarkEnd w:id="602"/>
      <w:bookmarkEnd w:id="603"/>
      <w:bookmarkEnd w:id="604"/>
      <w:bookmarkEnd w:id="622"/>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6330E3">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3C7EAD">
            <w:pPr>
              <w:pStyle w:val="tablesyntax"/>
              <w:keepNext w:val="0"/>
              <w:keepLines w:val="0"/>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3C7EAD">
            <w:pPr>
              <w:pStyle w:val="tablesyntax"/>
              <w:keepNext w:val="0"/>
              <w:keepLines w:val="0"/>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3C7EAD">
            <w:pPr>
              <w:pStyle w:val="tablesyntax"/>
              <w:keepNext w:val="0"/>
              <w:keepLines w:val="0"/>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3C7EAD">
            <w:pPr>
              <w:pStyle w:val="tablesyntax"/>
              <w:keepNext w:val="0"/>
              <w:keepLines w:val="0"/>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3C7EAD">
            <w:pPr>
              <w:pStyle w:val="tablesyntax"/>
              <w:keepNext w:val="0"/>
              <w:keepLines w:val="0"/>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3C7EAD">
            <w:pPr>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3C7EAD">
            <w:pPr>
              <w:pStyle w:val="tablesyntax"/>
              <w:keepNext w:val="0"/>
              <w:keepLines w:val="0"/>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623" w:name="_Ref501126438"/>
      <w:r w:rsidRPr="00967262">
        <w:rPr>
          <w:lang w:val="en-CA"/>
        </w:rPr>
        <w:t>Equirectangular projection SEI message semantics</w:t>
      </w:r>
      <w:bookmarkEnd w:id="623"/>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624" w:name="_Hlk482191371"/>
      <w:r w:rsidRPr="003F3F11">
        <w:t>ϕ</w:t>
      </w:r>
      <w:bookmarkEnd w:id="624"/>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47763D6B"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499A0F96"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266484" w:rsidRPr="00266484">
        <w:rPr>
          <w:highlight w:val="yellow"/>
        </w:rPr>
        <w:t xml:space="preserve"> </w:t>
      </w:r>
      <w:r w:rsidR="00266484">
        <w:rPr>
          <w:highlight w:val="yellow"/>
        </w:rPr>
        <w:t>(GJS) If there is one there, what happens?</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625" w:name="_Toc39664708"/>
      <w:r w:rsidRPr="00347F92">
        <w:rPr>
          <w:noProof/>
          <w:lang w:val="en-CA"/>
        </w:rPr>
        <w:t>Generalized cubemap projection</w:t>
      </w:r>
      <w:r w:rsidRPr="00347F92">
        <w:rPr>
          <w:lang w:val="en-CA"/>
        </w:rPr>
        <w:t xml:space="preserve"> SEI message</w:t>
      </w:r>
      <w:bookmarkEnd w:id="625"/>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6330E3">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6330E3">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C7EAD">
            <w:pPr>
              <w:pStyle w:val="tablesyntax"/>
              <w:keepNext w:val="0"/>
              <w:keepLines w:val="0"/>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3C7EAD">
            <w:pPr>
              <w:pStyle w:val="tablesyntax"/>
              <w:keepNext w:val="0"/>
              <w:keepLines w:val="0"/>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3C7EAD">
            <w:pPr>
              <w:pStyle w:val="tablesyntax"/>
              <w:keepNext w:val="0"/>
              <w:keepLines w:val="0"/>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3C7EAD">
            <w:pPr>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3C7EAD">
            <w:pPr>
              <w:pStyle w:val="tablesyntax"/>
              <w:keepNext w:val="0"/>
              <w:keepLines w:val="0"/>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3C7EAD">
            <w:pPr>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3C7EAD">
            <w:pPr>
              <w:pStyle w:val="tablesyntax"/>
              <w:keepNext w:val="0"/>
              <w:keepLines w:val="0"/>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3C7EAD">
            <w:pPr>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3C7EAD">
            <w:pPr>
              <w:pStyle w:val="tablesyntax"/>
              <w:keepNext w:val="0"/>
              <w:keepLines w:val="0"/>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3C7EAD">
            <w:pPr>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3C7EAD">
            <w:pPr>
              <w:pStyle w:val="tablesyntax"/>
              <w:keepNext w:val="0"/>
              <w:keepLines w:val="0"/>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3C7EAD">
            <w:pPr>
              <w:overflowPunct/>
              <w:autoSpaceDE/>
              <w:autoSpaceDN/>
              <w:adjustRightInd/>
              <w:spacing w:before="20" w:after="40"/>
              <w:jc w:val="center"/>
              <w:textAlignment w:val="auto"/>
              <w:rPr>
                <w:lang w:val="en-CA"/>
              </w:rPr>
            </w:pPr>
            <w:r w:rsidRPr="009D4F7F">
              <w:rPr>
                <w:lang w:val="en-CA"/>
              </w:rPr>
              <w:t>u(3)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3C7EAD">
            <w:pPr>
              <w:pStyle w:val="tablesyntax"/>
              <w:keepNext w:val="0"/>
              <w:keepLines w:val="0"/>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3C7EAD">
            <w:pPr>
              <w:overflowPunct/>
              <w:autoSpaceDE/>
              <w:autoSpaceDN/>
              <w:adjustRightInd/>
              <w:spacing w:before="20" w:after="40"/>
              <w:jc w:val="center"/>
              <w:textAlignment w:val="auto"/>
              <w:rPr>
                <w:lang w:val="en-CA"/>
              </w:rPr>
            </w:pPr>
            <w:r w:rsidRPr="00347F92">
              <w:rPr>
                <w:lang w:val="en-CA"/>
              </w:rPr>
              <w:t>u(4)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3C7EAD">
            <w:pPr>
              <w:pStyle w:val="tablesyntax"/>
              <w:keepNext w:val="0"/>
              <w:keepLines w:val="0"/>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3C7EAD">
            <w:pPr>
              <w:pStyle w:val="tablesyntax"/>
              <w:keepNext w:val="0"/>
              <w:keepLines w:val="0"/>
              <w:spacing w:before="20" w:after="40"/>
              <w:rPr>
                <w:bCs/>
                <w:lang w:val="en-CA"/>
              </w:rPr>
            </w:pPr>
            <w:r w:rsidRPr="00347F92">
              <w:rPr>
                <w:bCs/>
                <w:lang w:val="en-CA"/>
              </w:rPr>
              <w:tab/>
              <w:t>}</w:t>
            </w:r>
          </w:p>
        </w:tc>
        <w:tc>
          <w:tcPr>
            <w:tcW w:w="1388" w:type="dxa"/>
          </w:tcPr>
          <w:p w14:paraId="0C0A2250" w14:textId="77777777" w:rsidR="009D4F7F" w:rsidRPr="00347F92" w:rsidRDefault="009D4F7F" w:rsidP="003C7EAD">
            <w:pPr>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626" w:name="_Ref501126439"/>
      <w:r w:rsidRPr="00347F92">
        <w:rPr>
          <w:noProof/>
          <w:lang w:val="en-CA"/>
        </w:rPr>
        <w:t xml:space="preserve">Generalized </w:t>
      </w:r>
      <w:r>
        <w:rPr>
          <w:noProof/>
          <w:lang w:val="en-CA"/>
        </w:rPr>
        <w:t>c</w:t>
      </w:r>
      <w:r w:rsidRPr="00967262">
        <w:rPr>
          <w:lang w:val="en-CA"/>
        </w:rPr>
        <w:t>ubemap projection SEI message semantics</w:t>
      </w:r>
      <w:bookmarkEnd w:id="626"/>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282815C2"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711D9FC7"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266484">
        <w:rPr>
          <w:highlight w:val="yellow"/>
        </w:rPr>
        <w:t xml:space="preserve"> (GJS) If there is one there, what happens?</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4A01AEBC" w14:textId="196BC373" w:rsidR="0021500A"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4EEC7FF5"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6A4D5F">
        <w:t xml:space="preserve">Table </w:t>
      </w:r>
      <w:r w:rsidR="006A4D5F">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B998BD2" w:rsidR="003D4E5B" w:rsidRDefault="00923AA1" w:rsidP="00E1696F">
      <w:pPr>
        <w:pStyle w:val="Caption"/>
      </w:pPr>
      <w:bookmarkStart w:id="627" w:name="_Ref23256865"/>
      <w:bookmarkStart w:id="628" w:name="_Ref21942322"/>
      <w:bookmarkStart w:id="629" w:name="_Ref21942263"/>
      <w:r>
        <w:t xml:space="preserve">Table </w:t>
      </w:r>
      <w:r w:rsidR="00351ACB">
        <w:fldChar w:fldCharType="begin" w:fldLock="1"/>
      </w:r>
      <w:r w:rsidR="00351ACB">
        <w:instrText xml:space="preserve"> SEQ Table \* ARABIC </w:instrText>
      </w:r>
      <w:r w:rsidR="00351ACB">
        <w:fldChar w:fldCharType="separate"/>
      </w:r>
      <w:r w:rsidR="006A4D5F">
        <w:rPr>
          <w:noProof/>
        </w:rPr>
        <w:t>10</w:t>
      </w:r>
      <w:r w:rsidR="00351ACB">
        <w:rPr>
          <w:noProof/>
        </w:rPr>
        <w:fldChar w:fldCharType="end"/>
      </w:r>
      <w:bookmarkEnd w:id="627"/>
      <w:bookmarkEnd w:id="628"/>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29"/>
    </w:p>
    <w:tbl>
      <w:tblPr>
        <w:tblStyle w:val="TableGrid"/>
        <w:tblW w:w="0" w:type="auto"/>
        <w:jc w:val="center"/>
        <w:tblLayout w:type="fixed"/>
        <w:tblLook w:val="04A0" w:firstRow="1" w:lastRow="0" w:firstColumn="1" w:lastColumn="0" w:noHBand="0" w:noVBand="1"/>
      </w:tblPr>
      <w:tblGrid>
        <w:gridCol w:w="1890"/>
        <w:gridCol w:w="2970"/>
      </w:tblGrid>
      <w:tr w:rsidR="00E1696F" w:rsidRPr="00A6339F" w14:paraId="23780B20" w14:textId="77777777" w:rsidTr="003C7EAD">
        <w:trPr>
          <w:jc w:val="center"/>
        </w:trPr>
        <w:tc>
          <w:tcPr>
            <w:tcW w:w="1890" w:type="dxa"/>
            <w:vAlign w:val="center"/>
          </w:tcPr>
          <w:p w14:paraId="18AD387D" w14:textId="7093BCF0" w:rsidR="00E1696F" w:rsidRPr="00A6339F" w:rsidRDefault="00E1696F" w:rsidP="0021500A">
            <w:pPr>
              <w:keepNext/>
              <w:jc w:val="center"/>
              <w:rPr>
                <w:bCs/>
                <w:noProof/>
              </w:rPr>
            </w:pPr>
            <w:r>
              <w:rPr>
                <w:bCs/>
                <w:noProof/>
              </w:rPr>
              <w:t>gcmp_</w:t>
            </w:r>
            <w:r w:rsidRPr="00A6339F">
              <w:rPr>
                <w:bCs/>
                <w:noProof/>
              </w:rPr>
              <w:t>packing_type</w:t>
            </w:r>
          </w:p>
        </w:tc>
        <w:tc>
          <w:tcPr>
            <w:tcW w:w="2970" w:type="dxa"/>
            <w:vAlign w:val="center"/>
          </w:tcPr>
          <w:p w14:paraId="485CCEAE" w14:textId="77777777" w:rsidR="00E1696F" w:rsidRPr="00A6339F" w:rsidRDefault="00E1696F" w:rsidP="0021500A">
            <w:pPr>
              <w:keepNext/>
              <w:jc w:val="center"/>
              <w:rPr>
                <w:bCs/>
                <w:noProof/>
              </w:rPr>
            </w:pPr>
            <w:r>
              <w:rPr>
                <w:bCs/>
                <w:noProof/>
              </w:rPr>
              <w:t>Packing type and position index</w:t>
            </w:r>
          </w:p>
        </w:tc>
      </w:tr>
      <w:tr w:rsidR="00E1696F" w:rsidRPr="00A6339F" w14:paraId="3FDBBC29" w14:textId="77777777" w:rsidTr="003C7EAD">
        <w:trPr>
          <w:jc w:val="center"/>
        </w:trPr>
        <w:tc>
          <w:tcPr>
            <w:tcW w:w="1890"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C7EAD">
        <w:trPr>
          <w:jc w:val="center"/>
        </w:trPr>
        <w:tc>
          <w:tcPr>
            <w:tcW w:w="1890"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C7EAD">
        <w:trPr>
          <w:jc w:val="center"/>
        </w:trPr>
        <w:tc>
          <w:tcPr>
            <w:tcW w:w="1890"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C7EAD">
        <w:trPr>
          <w:jc w:val="center"/>
        </w:trPr>
        <w:tc>
          <w:tcPr>
            <w:tcW w:w="1890"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C7EAD">
        <w:trPr>
          <w:jc w:val="center"/>
        </w:trPr>
        <w:tc>
          <w:tcPr>
            <w:tcW w:w="1890"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C7EAD">
        <w:trPr>
          <w:jc w:val="center"/>
        </w:trPr>
        <w:tc>
          <w:tcPr>
            <w:tcW w:w="1890"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296BBDDE"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6A4D5F">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10246BD1" w14:textId="77777777" w:rsidR="00EF4C46" w:rsidRDefault="00EF4C46" w:rsidP="00EF4C46">
      <w:pPr>
        <w:rPr>
          <w:rFonts w:eastAsia="Malgun Gothic"/>
          <w:bCs/>
          <w:noProof/>
          <w:lang w:eastAsia="zh-CN"/>
        </w:rPr>
      </w:pPr>
      <w:r w:rsidRPr="003F3F11">
        <w:rPr>
          <w:lang w:eastAsia="de-DE"/>
        </w:rPr>
        <w:t xml:space="preserve">When a </w:t>
      </w:r>
      <w:r>
        <w:rPr>
          <w:lang w:eastAsia="de-DE"/>
        </w:rPr>
        <w:t xml:space="preserve">region-wise packing </w:t>
      </w:r>
      <w:r w:rsidRPr="003F3F11">
        <w:rPr>
          <w:color w:val="000000"/>
        </w:rPr>
        <w:t xml:space="preserve">SEI message with </w:t>
      </w:r>
      <w:r w:rsidRPr="0021500A">
        <w:rPr>
          <w:color w:val="000000"/>
        </w:rPr>
        <w:t xml:space="preserve">rwp_cancel_flag </w:t>
      </w:r>
      <w:r w:rsidRPr="003F3F11">
        <w:rPr>
          <w:rFonts w:eastAsia="Malgun Gothic"/>
          <w:color w:val="000000"/>
        </w:rPr>
        <w:t xml:space="preserve">equal to 0 </w:t>
      </w:r>
      <w:r w:rsidRPr="003F3F11">
        <w:rPr>
          <w:rFonts w:eastAsia="Malgun Gothic"/>
          <w:bCs/>
          <w:noProof/>
          <w:lang w:eastAsia="zh-CN"/>
        </w:rPr>
        <w:t xml:space="preserve">that applies to </w:t>
      </w:r>
      <w:r>
        <w:rPr>
          <w:rFonts w:eastAsia="Malgun Gothic"/>
          <w:bCs/>
          <w:noProof/>
          <w:lang w:eastAsia="zh-CN"/>
        </w:rPr>
        <w:t>a</w:t>
      </w:r>
      <w:r w:rsidRPr="003F3F11">
        <w:rPr>
          <w:rFonts w:eastAsia="Malgun Gothic"/>
          <w:bCs/>
          <w:noProof/>
          <w:lang w:eastAsia="zh-CN"/>
        </w:rPr>
        <w:t xml:space="preserve"> picture </w:t>
      </w:r>
      <w:r w:rsidRPr="003F3F11">
        <w:rPr>
          <w:rFonts w:eastAsia="Malgun Gothic"/>
          <w:color w:val="000000"/>
        </w:rPr>
        <w:t>is present</w:t>
      </w:r>
      <w:r w:rsidRPr="003F3F11">
        <w:rPr>
          <w:rFonts w:eastAsia="Malgun Gothic"/>
          <w:bCs/>
          <w:noProof/>
          <w:lang w:eastAsia="zh-CN"/>
        </w:rPr>
        <w:t xml:space="preserve">, </w:t>
      </w:r>
      <w:r>
        <w:rPr>
          <w:rFonts w:eastAsia="Malgun Gothic"/>
          <w:bCs/>
          <w:noProof/>
          <w:lang w:eastAsia="zh-CN"/>
        </w:rPr>
        <w:t>and a</w:t>
      </w:r>
      <w:r w:rsidRPr="003F3F11">
        <w:rPr>
          <w:color w:val="000000"/>
        </w:rPr>
        <w:t xml:space="preserve"> </w:t>
      </w:r>
      <w:r>
        <w:t>g</w:t>
      </w:r>
      <w:r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w:t>
      </w:r>
      <w:r>
        <w:rPr>
          <w:rFonts w:eastAsia="Malgun Gothic"/>
          <w:bCs/>
          <w:noProof/>
          <w:lang w:eastAsia="zh-CN"/>
        </w:rPr>
        <w:t xml:space="preserve">same </w:t>
      </w:r>
      <w:r w:rsidRPr="003F3F11">
        <w:rPr>
          <w:rFonts w:eastAsia="Malgun Gothic"/>
          <w:bCs/>
          <w:noProof/>
          <w:lang w:eastAsia="zh-CN"/>
        </w:rPr>
        <w:t>picture</w:t>
      </w:r>
      <w:r>
        <w:rPr>
          <w:rFonts w:eastAsia="Malgun Gothic"/>
          <w:bCs/>
          <w:noProof/>
          <w:lang w:eastAsia="zh-CN"/>
        </w:rPr>
        <w:t xml:space="preserve"> is also present, the value of </w:t>
      </w:r>
      <w:r>
        <w:rPr>
          <w:rFonts w:eastAsia="Malgun Gothic"/>
          <w:noProof/>
        </w:rPr>
        <w:t>gcmp_</w:t>
      </w:r>
      <w:r w:rsidRPr="00653010">
        <w:rPr>
          <w:rFonts w:eastAsia="Malgun Gothic"/>
          <w:noProof/>
        </w:rPr>
        <w:t>mapping_function_type</w:t>
      </w:r>
      <w:r>
        <w:rPr>
          <w:rFonts w:eastAsia="Malgun Gothic"/>
          <w:noProof/>
        </w:rPr>
        <w:t xml:space="preserve"> of the </w:t>
      </w:r>
      <w:r>
        <w:t>g</w:t>
      </w:r>
      <w:r w:rsidRPr="00347F92">
        <w:rPr>
          <w:noProof/>
          <w:lang w:val="en-CA"/>
        </w:rPr>
        <w:t xml:space="preserve">eneralized </w:t>
      </w:r>
      <w:r w:rsidRPr="003F3F11">
        <w:rPr>
          <w:color w:val="000000"/>
        </w:rPr>
        <w:t xml:space="preserve">cubemap projection </w:t>
      </w:r>
      <w:r w:rsidRPr="003F3F11">
        <w:t>SEI message</w:t>
      </w:r>
      <w:r>
        <w:t xml:space="preserve"> shall be equal to 0.</w:t>
      </w:r>
    </w:p>
    <w:p w14:paraId="365886E0" w14:textId="64023446"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6A4D5F">
        <w:rPr>
          <w:rFonts w:eastAsia="Malgun Gothic"/>
          <w:noProof/>
        </w:rPr>
        <w:t>8.15.1.1.2</w:t>
      </w:r>
      <w:r w:rsidR="00E33EA1">
        <w:rPr>
          <w:rFonts w:eastAsia="Malgun Gothic"/>
          <w:noProof/>
        </w:rPr>
        <w:fldChar w:fldCharType="end"/>
      </w:r>
      <w:r w:rsidR="00607C4F">
        <w:rPr>
          <w:rFonts w:eastAsia="Malgun Gothic"/>
          <w:noProof/>
        </w:rPr>
        <w:t>.</w:t>
      </w:r>
    </w:p>
    <w:p w14:paraId="7D96E76F" w14:textId="7A89177D"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6A4D5F">
        <w:t xml:space="preserve">Table </w:t>
      </w:r>
      <w:r w:rsidR="006A4D5F">
        <w:rPr>
          <w:noProof/>
        </w:rPr>
        <w:t>11</w:t>
      </w:r>
      <w:r w:rsidR="00B85A7B">
        <w:rPr>
          <w:rFonts w:eastAsia="Malgun Gothic"/>
          <w:noProof/>
        </w:rPr>
        <w:fldChar w:fldCharType="end"/>
      </w:r>
      <w:r w:rsidR="00B85A7B">
        <w:rPr>
          <w:rFonts w:eastAsia="Malgun Gothic"/>
          <w:noProof/>
        </w:rPr>
        <w:t>.</w:t>
      </w:r>
    </w:p>
    <w:p w14:paraId="51CB88F1" w14:textId="7A68761F" w:rsidR="003D4E5B" w:rsidRDefault="00B85A7B" w:rsidP="00B85A7B">
      <w:pPr>
        <w:pStyle w:val="Caption"/>
      </w:pPr>
      <w:bookmarkStart w:id="630" w:name="_Ref23258883"/>
      <w:bookmarkStart w:id="631" w:name="_Ref21942584"/>
      <w:r>
        <w:t xml:space="preserve">Table </w:t>
      </w:r>
      <w:r w:rsidR="00351ACB">
        <w:fldChar w:fldCharType="begin" w:fldLock="1"/>
      </w:r>
      <w:r w:rsidR="00351ACB">
        <w:instrText xml:space="preserve"> SEQ Table \* ARABIC </w:instrText>
      </w:r>
      <w:r w:rsidR="00351ACB">
        <w:fldChar w:fldCharType="separate"/>
      </w:r>
      <w:r w:rsidR="006A4D5F">
        <w:rPr>
          <w:noProof/>
        </w:rPr>
        <w:t>11</w:t>
      </w:r>
      <w:r w:rsidR="00351ACB">
        <w:rPr>
          <w:noProof/>
        </w:rPr>
        <w:fldChar w:fldCharType="end"/>
      </w:r>
      <w:bookmarkEnd w:id="630"/>
      <w:bookmarkEnd w:id="631"/>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FCCE712"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w:t>
      </w:r>
      <w:r w:rsidR="003C7EAD">
        <w:rPr>
          <w:rFonts w:eastAsia="Malgun Gothic"/>
          <w:b/>
          <w:bCs/>
          <w:noProof/>
        </w:rPr>
        <w:t>n</w:t>
      </w:r>
      <w:r w:rsidR="006C3665">
        <w:rPr>
          <w:rFonts w:eastAsia="Malgun Gothic"/>
          <w:b/>
          <w:bCs/>
          <w:noProof/>
        </w:rPr>
        <w:t>ction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047D14B6"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6A4D5F">
        <w:t xml:space="preserve">Table </w:t>
      </w:r>
      <w:r w:rsidR="006A4D5F">
        <w:rPr>
          <w:noProof/>
        </w:rPr>
        <w:t>12</w:t>
      </w:r>
      <w:r w:rsidR="00982EBF">
        <w:rPr>
          <w:rFonts w:eastAsia="Malgun Gothic"/>
          <w:noProof/>
        </w:rPr>
        <w:fldChar w:fldCharType="end"/>
      </w:r>
      <w:r w:rsidR="003D4E5B" w:rsidRPr="00A5427C">
        <w:rPr>
          <w:rFonts w:eastAsia="Malgun Gothic"/>
          <w:noProof/>
        </w:rPr>
        <w:t>.</w:t>
      </w:r>
    </w:p>
    <w:p w14:paraId="16D4971E" w14:textId="419E200D" w:rsidR="003E6483" w:rsidRDefault="003E6483" w:rsidP="003E6483">
      <w:pPr>
        <w:pStyle w:val="Caption"/>
      </w:pPr>
      <w:bookmarkStart w:id="632" w:name="_Ref31189933"/>
      <w:r>
        <w:t xml:space="preserve">Table </w:t>
      </w:r>
      <w:r w:rsidR="00351ACB">
        <w:fldChar w:fldCharType="begin" w:fldLock="1"/>
      </w:r>
      <w:r w:rsidR="00351ACB">
        <w:instrText xml:space="preserve"> SEQ Table \* ARABIC </w:instrText>
      </w:r>
      <w:r w:rsidR="00351ACB">
        <w:fldChar w:fldCharType="separate"/>
      </w:r>
      <w:r w:rsidR="006A4D5F">
        <w:rPr>
          <w:noProof/>
        </w:rPr>
        <w:t>12</w:t>
      </w:r>
      <w:r w:rsidR="00351ACB">
        <w:rPr>
          <w:noProof/>
        </w:rPr>
        <w:fldChar w:fldCharType="end"/>
      </w:r>
      <w:bookmarkEnd w:id="632"/>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266484">
            <w:pPr>
              <w:jc w:val="center"/>
              <w:rPr>
                <w:bCs/>
                <w:noProof/>
              </w:rPr>
            </w:pPr>
            <w:r>
              <w:rPr>
                <w:bCs/>
                <w:noProof/>
              </w:rPr>
              <w:t>4</w:t>
            </w:r>
          </w:p>
        </w:tc>
        <w:tc>
          <w:tcPr>
            <w:tcW w:w="3693" w:type="dxa"/>
          </w:tcPr>
          <w:p w14:paraId="4A0FC8FB" w14:textId="77777777" w:rsidR="00DF0BE4" w:rsidRDefault="00DF0BE4" w:rsidP="00266484">
            <w:pPr>
              <w:jc w:val="center"/>
              <w:rPr>
                <w:bCs/>
                <w:noProof/>
              </w:rPr>
            </w:pPr>
            <w:r>
              <w:rPr>
                <w:bCs/>
                <w:noProof/>
              </w:rPr>
              <w:t>1</w:t>
            </w:r>
          </w:p>
        </w:tc>
        <w:tc>
          <w:tcPr>
            <w:tcW w:w="3955" w:type="dxa"/>
          </w:tcPr>
          <w:p w14:paraId="5A9E0FE3"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266484">
            <w:pPr>
              <w:jc w:val="center"/>
              <w:rPr>
                <w:bCs/>
                <w:noProof/>
              </w:rPr>
            </w:pPr>
            <w:r>
              <w:rPr>
                <w:bCs/>
                <w:noProof/>
              </w:rPr>
              <w:t>5</w:t>
            </w:r>
          </w:p>
        </w:tc>
        <w:tc>
          <w:tcPr>
            <w:tcW w:w="3693" w:type="dxa"/>
          </w:tcPr>
          <w:p w14:paraId="633B3DD5" w14:textId="77777777" w:rsidR="00DF0BE4" w:rsidRDefault="00DF0BE4" w:rsidP="00266484">
            <w:pPr>
              <w:jc w:val="center"/>
              <w:rPr>
                <w:bCs/>
                <w:noProof/>
              </w:rPr>
            </w:pPr>
            <w:r>
              <w:rPr>
                <w:bCs/>
                <w:noProof/>
              </w:rPr>
              <w:t>0</w:t>
            </w:r>
          </w:p>
        </w:tc>
        <w:tc>
          <w:tcPr>
            <w:tcW w:w="3955" w:type="dxa"/>
          </w:tcPr>
          <w:p w14:paraId="72BFFC01"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266484">
            <w:pPr>
              <w:jc w:val="center"/>
              <w:rPr>
                <w:bCs/>
                <w:noProof/>
              </w:rPr>
            </w:pPr>
            <w:r>
              <w:rPr>
                <w:bCs/>
                <w:noProof/>
              </w:rPr>
              <w:t>5</w:t>
            </w:r>
          </w:p>
        </w:tc>
        <w:tc>
          <w:tcPr>
            <w:tcW w:w="3693" w:type="dxa"/>
          </w:tcPr>
          <w:p w14:paraId="5D1007BE" w14:textId="77777777" w:rsidR="00DF0BE4" w:rsidRDefault="00DF0BE4" w:rsidP="00266484">
            <w:pPr>
              <w:jc w:val="center"/>
              <w:rPr>
                <w:bCs/>
                <w:noProof/>
              </w:rPr>
            </w:pPr>
            <w:r>
              <w:rPr>
                <w:bCs/>
                <w:noProof/>
              </w:rPr>
              <w:t>1</w:t>
            </w:r>
          </w:p>
        </w:tc>
        <w:tc>
          <w:tcPr>
            <w:tcW w:w="3955" w:type="dxa"/>
          </w:tcPr>
          <w:p w14:paraId="4B05F218" w14:textId="77777777" w:rsidR="00DF0BE4" w:rsidRPr="009722DF" w:rsidRDefault="00DF0BE4" w:rsidP="00266484">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633" w:name="_Toc39664709"/>
      <w:r w:rsidRPr="00347F92">
        <w:rPr>
          <w:noProof/>
          <w:lang w:val="en-CA"/>
        </w:rPr>
        <w:t>Sphere rotation</w:t>
      </w:r>
      <w:r w:rsidRPr="00347F92">
        <w:rPr>
          <w:lang w:val="en-CA"/>
        </w:rPr>
        <w:t xml:space="preserve"> SEI message</w:t>
      </w:r>
      <w:bookmarkEnd w:id="633"/>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6330E3">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3C7EAD">
            <w:pPr>
              <w:pStyle w:val="tablesyntax"/>
              <w:keepNext w:val="0"/>
              <w:keepLines w:val="0"/>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3C7EAD">
            <w:pPr>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3C7EAD">
            <w:pPr>
              <w:pStyle w:val="tablesyntax"/>
              <w:keepNext w:val="0"/>
              <w:keepLines w:val="0"/>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3C7EAD">
            <w:pPr>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3C7EAD">
            <w:pPr>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34" w:name="_Hlk494120860"/>
      <w:r w:rsidRPr="003F3F11">
        <w:rPr>
          <w:b/>
          <w:noProof/>
        </w:rPr>
        <w:t>sphere_rotation</w:t>
      </w:r>
      <w:bookmarkEnd w:id="634"/>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635" w:name="_Toc39664710"/>
      <w:r w:rsidRPr="00347F92">
        <w:rPr>
          <w:noProof/>
          <w:lang w:val="en-CA"/>
        </w:rPr>
        <w:t>Region-wise packing</w:t>
      </w:r>
      <w:r w:rsidRPr="00347F92">
        <w:rPr>
          <w:lang w:val="en-CA"/>
        </w:rPr>
        <w:t xml:space="preserve"> SEI message</w:t>
      </w:r>
      <w:bookmarkEnd w:id="635"/>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3C7EAD">
      <w:pPr>
        <w:keepNext/>
        <w:keepLines/>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6330E3">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3C7EAD">
            <w:pPr>
              <w:keepNext/>
              <w:keepLines/>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3C7EAD">
            <w:pPr>
              <w:pStyle w:val="tablesyntax"/>
              <w:keepNext w:val="0"/>
              <w:keepLines w:val="0"/>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20ABCB8"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6A4D5F">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636" w:name="_Hlk494701674"/>
      <w:r w:rsidRPr="003F3F11">
        <w:rPr>
          <w:bCs/>
          <w:noProof/>
          <w:lang w:eastAsia="zh-CN"/>
        </w:rPr>
        <w:t>SideBySideFlag</w:t>
      </w:r>
      <w:bookmarkEnd w:id="636"/>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37" w:name="_Hlk490740040"/>
      <w:r w:rsidRPr="003F3F11">
        <w:rPr>
          <w:rFonts w:eastAsia="Calibri"/>
        </w:rPr>
        <w:t>HorDiv1 is set equal to 2 and VerDiv1 is set equal to 1</w:t>
      </w:r>
      <w:bookmarkEnd w:id="637"/>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38" w:name="_Hlk490740069"/>
      <w:r w:rsidRPr="003F3F11">
        <w:rPr>
          <w:rFonts w:eastAsia="Calibri"/>
        </w:rPr>
        <w:t>HorDiv1 is set equal to 1 and VerDiv1 is set equal to 2</w:t>
      </w:r>
      <w:bookmarkEnd w:id="638"/>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specifies the number of packed regions </w:t>
      </w:r>
      <w:bookmarkStart w:id="639" w:name="_Hlk494469384"/>
      <w:r w:rsidRPr="003F3F11">
        <w:t>when constituent_picture_matching_flag is equal to 0</w:t>
      </w:r>
      <w:bookmarkEnd w:id="639"/>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76FF72B" w:rsidR="007A3A3E" w:rsidRPr="003F3F11" w:rsidRDefault="007A3A3E" w:rsidP="007A3A3E">
      <w:r w:rsidRPr="003F3F11">
        <w:rPr>
          <w:b/>
        </w:rPr>
        <w:t>rwp_transform_type</w:t>
      </w:r>
      <w:r w:rsidRPr="003F3F11">
        <w:rPr>
          <w:bCs/>
          <w:noProof/>
        </w:rPr>
        <w:t>[ i ]</w:t>
      </w:r>
      <w:r w:rsidRPr="003F3F11">
        <w:t xml:space="preserve"> specifies the rotation and mirroring to be applied to the i-th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6A4D5F">
        <w:t xml:space="preserve">Table </w:t>
      </w:r>
      <w:r w:rsidR="006A4D5F">
        <w:rPr>
          <w:noProof/>
        </w:rPr>
        <w:t>13</w:t>
      </w:r>
      <w:r w:rsidR="00223DAF">
        <w:fldChar w:fldCharType="end"/>
      </w:r>
      <w:r w:rsidRPr="003F3F11">
        <w:t>.</w:t>
      </w:r>
    </w:p>
    <w:p w14:paraId="739EDFF5" w14:textId="5E6B0F0E" w:rsidR="007A3A3E" w:rsidRPr="003F3F11" w:rsidRDefault="00223DAF" w:rsidP="00223DAF">
      <w:pPr>
        <w:pStyle w:val="Caption"/>
        <w:rPr>
          <w:noProof/>
          <w:lang w:val="en-GB"/>
        </w:rPr>
      </w:pPr>
      <w:bookmarkStart w:id="640" w:name="_Ref23324208"/>
      <w:bookmarkStart w:id="641" w:name="_Ref501125078"/>
      <w:bookmarkStart w:id="642" w:name="_Toc501130661"/>
      <w:bookmarkStart w:id="643" w:name="_Toc503770669"/>
      <w:r>
        <w:t xml:space="preserve">Table </w:t>
      </w:r>
      <w:r w:rsidR="00351ACB">
        <w:fldChar w:fldCharType="begin" w:fldLock="1"/>
      </w:r>
      <w:r w:rsidR="00351ACB">
        <w:instrText xml:space="preserve"> SEQ Table \* ARABIC </w:instrText>
      </w:r>
      <w:r w:rsidR="00351ACB">
        <w:fldChar w:fldCharType="separate"/>
      </w:r>
      <w:r w:rsidR="006A4D5F">
        <w:rPr>
          <w:noProof/>
        </w:rPr>
        <w:t>13</w:t>
      </w:r>
      <w:r w:rsidR="00351ACB">
        <w:rPr>
          <w:noProof/>
        </w:rPr>
        <w:fldChar w:fldCharType="end"/>
      </w:r>
      <w:bookmarkEnd w:id="640"/>
      <w:bookmarkEnd w:id="641"/>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42"/>
      <w:bookmarkEnd w:id="6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560B3F9C" w:rsidR="007A3A3E" w:rsidRPr="003F3F11" w:rsidRDefault="007A3A3E" w:rsidP="007A3A3E">
      <w:pPr>
        <w:ind w:left="360"/>
        <w:rPr>
          <w:sz w:val="18"/>
          <w:szCs w:val="18"/>
        </w:rPr>
      </w:pPr>
      <w:r w:rsidRPr="003F3F11">
        <w:rPr>
          <w:sz w:val="18"/>
          <w:szCs w:val="18"/>
        </w:rPr>
        <w:t>NOTE </w:t>
      </w:r>
      <w:r w:rsidR="00351ACB">
        <w:fldChar w:fldCharType="begin" w:fldLock="1"/>
      </w:r>
      <w:r w:rsidR="00351ACB">
        <w:instrText xml:space="preserve"> SEQ NoteCounter \* MERGEFORMAT \r 1 </w:instrText>
      </w:r>
      <w:r w:rsidR="00351ACB">
        <w:fldChar w:fldCharType="separate"/>
      </w:r>
      <w:r w:rsidR="006A4D5F" w:rsidRPr="006A4D5F">
        <w:rPr>
          <w:noProof/>
          <w:sz w:val="18"/>
          <w:szCs w:val="18"/>
        </w:rPr>
        <w:t>1</w:t>
      </w:r>
      <w:r w:rsidR="00351ACB">
        <w:rPr>
          <w:noProof/>
          <w:sz w:val="18"/>
          <w:szCs w:val="18"/>
        </w:rPr>
        <w:fldChar w:fldCharType="end"/>
      </w:r>
      <w:r w:rsidRPr="003F3F11">
        <w:rPr>
          <w:noProof/>
          <w:sz w:val="18"/>
          <w:szCs w:val="18"/>
        </w:rPr>
        <w:t> </w:t>
      </w:r>
      <w:r w:rsidRPr="003F3F11">
        <w:rPr>
          <w:sz w:val="18"/>
          <w:szCs w:val="18"/>
        </w:rPr>
        <w:t xml:space="preserve">– Two </w:t>
      </w:r>
      <w:bookmarkStart w:id="644" w:name="_Hlk492652940"/>
      <w:r w:rsidRPr="003F3F11">
        <w:rPr>
          <w:sz w:val="18"/>
          <w:szCs w:val="18"/>
        </w:rPr>
        <w:t>projected regions may partially or entirely overlap with each other</w:t>
      </w:r>
      <w:bookmarkEnd w:id="644"/>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3634312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4ABC1899"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388BF53D"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6A4D5F">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645" w:name="_Hlk499621034"/>
      <w:r w:rsidRPr="003F3F11">
        <w:rPr>
          <w:rFonts w:eastAsia="Malgun Gothic"/>
          <w:lang w:eastAsia="ko-KR"/>
        </w:rPr>
        <w:t>ProjRegionWidth[ n ], ProjRegionHeight[ n ]</w:t>
      </w:r>
      <w:bookmarkEnd w:id="645"/>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 n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 n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 n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 n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 xml:space="preserve">ansformType[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646"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647" w:name="_Hlk494708241"/>
      <w:bookmarkEnd w:id="646"/>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648" w:name="OLE_LINK12"/>
      <w:bookmarkStart w:id="649" w:name="OLE_LINK13"/>
      <w:r w:rsidRPr="003F3F11">
        <w:t> </w:t>
      </w:r>
      <w:r w:rsidRPr="003F3F11">
        <w:rPr>
          <w:rFonts w:eastAsia="Malgun Gothic"/>
          <w:lang w:eastAsia="ko-KR"/>
        </w:rPr>
        <w:t>HorDiv1</w:t>
      </w:r>
      <w:bookmarkEnd w:id="648"/>
      <w:bookmarkEnd w:id="649"/>
      <w:r w:rsidRPr="003F3F11">
        <w:t xml:space="preserve">. </w:t>
      </w:r>
      <w:r w:rsidRPr="003F3F11">
        <w:rPr>
          <w:rFonts w:eastAsia="Malgun Gothic"/>
          <w:lang w:eastAsia="ko-KR"/>
        </w:rPr>
        <w:t xml:space="preserve">Otherwise, </w:t>
      </w:r>
      <w:r w:rsidRPr="003F3F11">
        <w:t>the sum of 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647"/>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650" w:name="_Toc39664711"/>
      <w:r w:rsidRPr="00347F92">
        <w:rPr>
          <w:noProof/>
          <w:lang w:val="en-CA"/>
        </w:rPr>
        <w:t>Omnidirectional viewport</w:t>
      </w:r>
      <w:r w:rsidRPr="00347F92">
        <w:rPr>
          <w:lang w:val="en-CA"/>
        </w:rPr>
        <w:t xml:space="preserve"> SEI message</w:t>
      </w:r>
      <w:bookmarkEnd w:id="650"/>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3C7EAD">
      <w:pPr>
        <w:pStyle w:val="3HeaderFooter"/>
        <w:keepNext/>
        <w:keepLines/>
        <w:widowControl/>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6330E3">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6330E3">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3C7EAD">
            <w:pPr>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3C7EAD">
            <w:pPr>
              <w:pStyle w:val="tablesyntax"/>
              <w:keepNext w:val="0"/>
              <w:keepLines w:val="0"/>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3C7EAD">
            <w:pPr>
              <w:pStyle w:val="tablesyntax"/>
              <w:keepNext w:val="0"/>
              <w:keepLines w:val="0"/>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3C7EAD">
            <w:pPr>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3C7EAD">
            <w:pPr>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3C7EAD">
            <w:pPr>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3C7EAD">
            <w:pPr>
              <w:pStyle w:val="tablesyntax"/>
              <w:keepNext w:val="0"/>
              <w:keepLines w:val="0"/>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3C7EAD">
            <w:pPr>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3C7EAD">
            <w:pPr>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3C7EAD">
            <w:pPr>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3C7EAD">
            <w:pPr>
              <w:pStyle w:val="tablesyntax"/>
              <w:keepNext w:val="0"/>
              <w:keepLines w:val="0"/>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3C7EAD">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3C7EAD">
            <w:pPr>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3C7EAD">
            <w:pPr>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3C7EAD">
            <w:pPr>
              <w:pStyle w:val="tablesyntax"/>
              <w:keepNext w:val="0"/>
              <w:keepLines w:val="0"/>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3C7EAD">
            <w:pPr>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6DB3F644"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6A4D5F">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6A4D5F">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51" w:name="_Hlk481685958"/>
      <w:r w:rsidRPr="003F3F11">
        <w:rPr>
          <w:b/>
          <w:noProof/>
        </w:rPr>
        <w:t>omni_viewport</w:t>
      </w:r>
      <w:r w:rsidRPr="003F3F11">
        <w:rPr>
          <w:b/>
          <w:bCs/>
        </w:rPr>
        <w:t>_id</w:t>
      </w:r>
      <w:r w:rsidRPr="003F3F11">
        <w:rPr>
          <w:noProof/>
        </w:rPr>
        <w:t xml:space="preserve"> </w:t>
      </w:r>
      <w:bookmarkEnd w:id="651"/>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52"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52"/>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653"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53"/>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omni_viewport_azimuth_centre</w:t>
      </w:r>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omni_viewport_tilt_centre[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omni_viewport_ver_range</w:t>
      </w:r>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654" w:name="_Toc39664712"/>
      <w:r>
        <w:rPr>
          <w:noProof/>
          <w:lang w:val="en-CA"/>
        </w:rPr>
        <w:t>Frame-field information SEI message</w:t>
      </w:r>
      <w:bookmarkEnd w:id="654"/>
    </w:p>
    <w:p w14:paraId="626B178E" w14:textId="77777777" w:rsidR="00EE7724" w:rsidRDefault="00EE7724" w:rsidP="00EE7724">
      <w:pPr>
        <w:pStyle w:val="Heading3"/>
        <w:rPr>
          <w:noProof/>
          <w:lang w:val="en-CA"/>
        </w:rPr>
      </w:pPr>
      <w:bookmarkStart w:id="655" w:name="_Toc39664713"/>
      <w:r>
        <w:rPr>
          <w:noProof/>
          <w:lang w:val="en-CA"/>
        </w:rPr>
        <w:t>Frame-field information SEI message syntax</w:t>
      </w:r>
      <w:bookmarkEnd w:id="655"/>
    </w:p>
    <w:p w14:paraId="41738F15" w14:textId="77777777" w:rsidR="00EE7724" w:rsidRPr="002B1444" w:rsidRDefault="00EE7724" w:rsidP="003C7EAD">
      <w:pPr>
        <w:keepNext/>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6330E3">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6330E3">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3C7EAD">
            <w:pPr>
              <w:pStyle w:val="tablesyntax"/>
              <w:keepNext w:val="0"/>
              <w:keepLines w:val="0"/>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3C7EAD">
            <w:pPr>
              <w:pStyle w:val="tablesyntax"/>
              <w:keepNext w:val="0"/>
              <w:keepLines w:val="0"/>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3C7EAD">
            <w:pPr>
              <w:pStyle w:val="tablesyntax"/>
              <w:keepNext w:val="0"/>
              <w:keepLines w:val="0"/>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3C7EAD">
            <w:pPr>
              <w:pStyle w:val="tablesyntax"/>
              <w:keepNext w:val="0"/>
              <w:keepLines w:val="0"/>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3C7EAD">
            <w:pPr>
              <w:pStyle w:val="tablesyntax"/>
              <w:keepNext w:val="0"/>
              <w:keepLines w:val="0"/>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3C7EAD">
            <w:pPr>
              <w:pStyle w:val="tablesyntax"/>
              <w:keepNext w:val="0"/>
              <w:keepLines w:val="0"/>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01283094" w:rsidR="00EE7724" w:rsidRPr="00084198" w:rsidRDefault="00EE7724" w:rsidP="003C7EAD">
            <w:pPr>
              <w:pStyle w:val="tableheading"/>
              <w:keepNext w:val="0"/>
              <w:keepLines w:val="0"/>
              <w:spacing w:before="20" w:after="40"/>
              <w:jc w:val="center"/>
              <w:rPr>
                <w:b w:val="0"/>
                <w:bCs w:val="0"/>
                <w:noProof/>
                <w:lang w:val="en-CA"/>
              </w:rPr>
            </w:pPr>
            <w:r>
              <w:rPr>
                <w:b w:val="0"/>
                <w:bCs w:val="0"/>
                <w:noProof/>
                <w:lang w:val="en-CA"/>
              </w:rPr>
              <w:t>u(</w:t>
            </w:r>
            <w:r w:rsidR="00A2372A">
              <w:rPr>
                <w:b w:val="0"/>
                <w:bCs w:val="0"/>
                <w:noProof/>
                <w:lang w:val="en-CA"/>
              </w:rPr>
              <w:t>4</w:t>
            </w:r>
            <w:r>
              <w:rPr>
                <w:b w:val="0"/>
                <w:bCs w:val="0"/>
                <w:noProof/>
                <w:lang w:val="en-CA"/>
              </w:rPr>
              <w:t>)</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3C7EAD">
            <w:pPr>
              <w:pStyle w:val="tablesyntax"/>
              <w:keepNext w:val="0"/>
              <w:keepLines w:val="0"/>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3C7EAD">
            <w:pPr>
              <w:pStyle w:val="tableheading"/>
              <w:keepNext w:val="0"/>
              <w:keepLines w:val="0"/>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3C7EAD">
            <w:pPr>
              <w:pStyle w:val="tablesyntax"/>
              <w:keepNext w:val="0"/>
              <w:keepLines w:val="0"/>
              <w:spacing w:before="20" w:after="40"/>
              <w:rPr>
                <w:b/>
                <w:noProof/>
                <w:lang w:val="en-CA"/>
              </w:rPr>
            </w:pPr>
            <w:r w:rsidRPr="00084198">
              <w:rPr>
                <w:noProof/>
                <w:lang w:val="en-CA"/>
              </w:rPr>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3C7EAD">
            <w:pPr>
              <w:pStyle w:val="tablesyntax"/>
              <w:keepNext w:val="0"/>
              <w:keepLines w:val="0"/>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3C7EAD">
            <w:pPr>
              <w:pStyle w:val="tableheading"/>
              <w:keepNext w:val="0"/>
              <w:keepLines w:val="0"/>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656" w:name="_Toc39664714"/>
      <w:r>
        <w:rPr>
          <w:noProof/>
          <w:lang w:val="en-CA"/>
        </w:rPr>
        <w:t>Frame-field information</w:t>
      </w:r>
      <w:r w:rsidRPr="00347F92">
        <w:rPr>
          <w:noProof/>
          <w:lang w:val="en-CA"/>
        </w:rPr>
        <w:t xml:space="preserve"> SEI message </w:t>
      </w:r>
      <w:r>
        <w:rPr>
          <w:noProof/>
          <w:lang w:val="en-CA"/>
        </w:rPr>
        <w:t>semantics</w:t>
      </w:r>
      <w:bookmarkEnd w:id="656"/>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t xml:space="preserve">A </w:t>
      </w:r>
      <w:r>
        <w:rPr>
          <w:lang w:val="en-CA"/>
        </w:rPr>
        <w:t>display elemental period indicator</w:t>
      </w:r>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r w:rsidRPr="00BB4745">
        <w:rPr>
          <w:b/>
          <w:bCs/>
          <w:lang w:val="en-CA"/>
        </w:rPr>
        <w:t>field_pic_flag</w:t>
      </w:r>
      <w:r w:rsidRPr="00BB4745">
        <w:rPr>
          <w:lang w:val="en-CA"/>
        </w:rPr>
        <w:t xml:space="preserve"> equal to 1 indicates that the display model considers the current picture as a field, and field_pic_flag equal to 0 indicates that the display model considers the current picture as a frame.</w:t>
      </w:r>
    </w:p>
    <w:p w14:paraId="734C4F97" w14:textId="77777777" w:rsidR="00EE7724" w:rsidRPr="00BB4745" w:rsidRDefault="00EE7724" w:rsidP="00EE7724">
      <w:pPr>
        <w:rPr>
          <w:lang w:val="en-CA"/>
        </w:rPr>
      </w:pPr>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p>
    <w:p w14:paraId="0C030941" w14:textId="77777777" w:rsidR="00EE7724" w:rsidRPr="00BB4745" w:rsidRDefault="00EE7724" w:rsidP="00EE7724">
      <w:pPr>
        <w:rPr>
          <w:lang w:val="en-CA"/>
        </w:rPr>
      </w:pPr>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When paired_with_next_field_flag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p>
    <w:p w14:paraId="03292460" w14:textId="77777777" w:rsidR="00EE7724" w:rsidRPr="00BB4745" w:rsidRDefault="00EE7724" w:rsidP="00EE7724">
      <w:pPr>
        <w:rPr>
          <w:lang w:val="en-CA"/>
        </w:rPr>
      </w:pPr>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p>
    <w:p w14:paraId="311384FD" w14:textId="06485EAB" w:rsidR="00EE7724" w:rsidRDefault="00EE7724" w:rsidP="00EE7724">
      <w:pPr>
        <w:rPr>
          <w:highlight w:val="yellow"/>
          <w:lang w:val="en-CA"/>
        </w:rPr>
      </w:pPr>
      <w:bookmarkStart w:id="657" w:name="_Hlk15034153"/>
      <w:r w:rsidRPr="00BB4745">
        <w:rPr>
          <w:b/>
          <w:bCs/>
          <w:lang w:val="en-CA"/>
        </w:rPr>
        <w:t>display_elemental_periods_minus1</w:t>
      </w:r>
      <w:r w:rsidRPr="00BB4745">
        <w:rPr>
          <w:lang w:val="en-CA"/>
        </w:rPr>
        <w:t xml:space="preserve"> </w:t>
      </w:r>
      <w:bookmarkEnd w:id="657"/>
      <w:r w:rsidRPr="00BB4745">
        <w:rPr>
          <w:lang w:val="en-CA"/>
        </w:rPr>
        <w:t xml:space="preserve">plus 1, when present and </w:t>
      </w:r>
      <w:r>
        <w:rPr>
          <w:noProof/>
          <w:lang w:val="en-CA"/>
        </w:rPr>
        <w:t>FixedPicRateWithinCvsFlag</w:t>
      </w:r>
      <w:r>
        <w:rPr>
          <w:bCs/>
          <w:noProof/>
          <w:lang w:val="en-CA"/>
        </w:rPr>
        <w:t xml:space="preserve"> is equal to</w:t>
      </w:r>
      <w:r w:rsidR="00A2372A">
        <w:rPr>
          <w:bCs/>
          <w:noProof/>
          <w:lang w:val="en-CA"/>
        </w:rPr>
        <w:t xml:space="preserve"> </w:t>
      </w:r>
      <w:r>
        <w:rPr>
          <w:bCs/>
          <w:noProof/>
          <w:lang w:val="en-CA"/>
        </w:rPr>
        <w:t>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r w:rsidR="00A2372A">
        <w:rPr>
          <w:lang w:val="en-CA"/>
        </w:rPr>
        <w:t>−</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21647E3F"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w:t>
      </w:r>
      <w:r w:rsidR="00A2372A">
        <w:rPr>
          <w:noProof/>
          <w:lang w:val="en-CA"/>
        </w:rPr>
        <w:t>when</w:t>
      </w:r>
      <w:r w:rsidRPr="00BB4745">
        <w:rPr>
          <w:noProof/>
          <w:lang w:val="en-CA"/>
        </w:rPr>
        <w:t xml:space="preserve">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5EE95EA6" w14:textId="0EC717ED"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 xml:space="preserve">periods_minus1 </w:t>
      </w:r>
      <w:r w:rsidR="002D3FFA">
        <w:rPr>
          <w:noProof/>
          <w:lang w:val="en-CA"/>
        </w:rPr>
        <w:t xml:space="preserve">(through </w:t>
      </w:r>
      <w:r w:rsidR="002D3FFA">
        <w:rPr>
          <w:lang w:val="en-CA"/>
        </w:rPr>
        <w:t>DisplayElementalPeriods</w:t>
      </w:r>
      <w:r w:rsidR="002D3FFA">
        <w:rPr>
          <w:noProof/>
          <w:lang w:val="en-CA"/>
        </w:rPr>
        <w:t xml:space="preserve">) </w:t>
      </w:r>
      <w:r w:rsidRPr="007F66DD">
        <w:rPr>
          <w:noProof/>
          <w:lang w:val="en-CA"/>
        </w:rPr>
        <w:t xml:space="preserve">is </w:t>
      </w:r>
      <w:r w:rsidRPr="00266484">
        <w:rPr>
          <w:noProof/>
          <w:lang w:val="en-CA"/>
        </w:rPr>
        <w:t>specified in</w:t>
      </w:r>
      <w:r w:rsidR="00E86B1E" w:rsidRPr="00266484">
        <w:rPr>
          <w:noProof/>
          <w:lang w:val="en-CA"/>
        </w:rPr>
        <w:t xml:space="preserve">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00E86B1E" w:rsidRPr="00266484">
        <w:rPr>
          <w:rFonts w:eastAsia="Batang"/>
          <w:noProof/>
          <w:lang w:val="en-CA"/>
        </w:rPr>
        <w:t>.</w:t>
      </w:r>
      <w:r w:rsidR="00E86B1E" w:rsidRPr="00266484">
        <w:rPr>
          <w:rFonts w:eastAsia="Batang"/>
          <w:noProof/>
          <w:lang w:val="en-CA" w:eastAsia="ko-KR"/>
        </w:rPr>
        <w:t xml:space="preserve"> </w:t>
      </w:r>
      <w:r w:rsidRPr="006330E3">
        <w:rPr>
          <w:noProof/>
          <w:lang w:val="en-CA"/>
        </w:rPr>
        <w:t>, in which syntax elements that are not present are indicated by "</w:t>
      </w:r>
      <w:r w:rsidRPr="0021500A">
        <w:rPr>
          <w:lang w:val="en-CA"/>
        </w:rPr>
        <w:t>–"</w:t>
      </w:r>
      <w:r w:rsidRPr="0021500A">
        <w:rPr>
          <w:noProof/>
          <w:lang w:val="en-CA"/>
        </w:rPr>
        <w:t xml:space="preserve">. Combinations of syntax elements that are not listed in </w:t>
      </w:r>
      <w:r w:rsidR="00E86B1E" w:rsidRPr="00266484">
        <w:rPr>
          <w:rFonts w:eastAsia="Batang"/>
          <w:noProof/>
          <w:lang w:val="en-CA"/>
        </w:rPr>
        <w:fldChar w:fldCharType="begin" w:fldLock="1"/>
      </w:r>
      <w:r w:rsidR="00E86B1E" w:rsidRPr="00662C1A">
        <w:rPr>
          <w:rFonts w:eastAsia="Batang"/>
          <w:noProof/>
          <w:lang w:val="en-CA"/>
        </w:rPr>
        <w:instrText xml:space="preserve"> REF _Ref525735509 \h </w:instrText>
      </w:r>
      <w:r w:rsidR="00266484" w:rsidRPr="003C7EAD">
        <w:rPr>
          <w:rFonts w:eastAsia="Batang"/>
          <w:noProof/>
          <w:lang w:val="en-CA"/>
        </w:rPr>
        <w:instrText xml:space="preserve"> \* MERGEFORMAT </w:instrText>
      </w:r>
      <w:r w:rsidR="00E86B1E" w:rsidRPr="00266484">
        <w:rPr>
          <w:rFonts w:eastAsia="Batang"/>
          <w:noProof/>
          <w:lang w:val="en-CA"/>
        </w:rPr>
      </w:r>
      <w:r w:rsidR="00E86B1E" w:rsidRPr="00266484">
        <w:rPr>
          <w:rFonts w:eastAsia="Batang"/>
          <w:noProof/>
          <w:lang w:val="en-CA"/>
        </w:rPr>
        <w:fldChar w:fldCharType="separate"/>
      </w:r>
      <w:r w:rsidR="006A4D5F" w:rsidRPr="006A4D5F">
        <w:rPr>
          <w:noProof/>
          <w:lang w:val="en-CA"/>
        </w:rPr>
        <w:t>Table 14</w:t>
      </w:r>
      <w:r w:rsidR="00E86B1E" w:rsidRPr="00266484">
        <w:rPr>
          <w:rFonts w:eastAsia="Batang"/>
          <w:noProof/>
          <w:lang w:val="en-CA"/>
        </w:rPr>
        <w:fldChar w:fldCharType="end"/>
      </w:r>
      <w:r w:rsidRPr="00266484">
        <w:rPr>
          <w:noProof/>
          <w:lang w:val="en-CA"/>
        </w:rPr>
        <w:t xml:space="preserve"> are reserved for future use by ITU-T | ISO/IEC and shall not be present in bitstrea</w:t>
      </w:r>
      <w:r w:rsidRPr="006330E3">
        <w:rPr>
          <w:noProof/>
          <w:lang w:val="en-CA"/>
        </w:rPr>
        <w:t>ms conforming</w:t>
      </w:r>
      <w:r w:rsidRPr="00BB4745">
        <w:rPr>
          <w:noProof/>
          <w:lang w:val="en-CA"/>
        </w:rPr>
        <w:t xml:space="preserve"> to this version of this Specification.</w:t>
      </w:r>
    </w:p>
    <w:p w14:paraId="39E0EE15" w14:textId="638CFE07"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6A4D5F">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471D2861"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0796946A"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658" w:name="_Ref525735509"/>
      <w:bookmarkStart w:id="659" w:name="_Ref15064998"/>
      <w:r w:rsidRPr="00894EFE">
        <w:rPr>
          <w:b/>
          <w:noProof/>
          <w:lang w:val="en-CA"/>
        </w:rPr>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6A4D5F">
        <w:rPr>
          <w:b/>
          <w:noProof/>
          <w:lang w:val="en-CA"/>
        </w:rPr>
        <w:t>14</w:t>
      </w:r>
      <w:r w:rsidRPr="00894EFE">
        <w:rPr>
          <w:b/>
          <w:noProof/>
          <w:lang w:val="en-CA"/>
        </w:rPr>
        <w:fldChar w:fldCharType="end"/>
      </w:r>
      <w:bookmarkEnd w:id="658"/>
      <w:r w:rsidRPr="00894EFE">
        <w:rPr>
          <w:b/>
          <w:noProof/>
          <w:lang w:val="en-CA"/>
        </w:rPr>
        <w:t xml:space="preserve"> </w:t>
      </w:r>
      <w:bookmarkEnd w:id="659"/>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r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r w:rsidRPr="007F66DD">
              <w:rPr>
                <w:b/>
                <w:bCs/>
                <w:lang w:val="en-CA"/>
              </w:rPr>
              <w:t>bottom_field_flag</w:t>
            </w:r>
          </w:p>
        </w:tc>
        <w:tc>
          <w:tcPr>
            <w:tcW w:w="432" w:type="dxa"/>
            <w:textDirection w:val="tbRl"/>
          </w:tcPr>
          <w:p w14:paraId="65339896" w14:textId="77777777" w:rsidR="00EE7724" w:rsidRPr="007F66DD" w:rsidRDefault="00EE7724" w:rsidP="009C2A76">
            <w:pPr>
              <w:keepNext/>
              <w:spacing w:before="0"/>
              <w:ind w:left="72"/>
              <w:jc w:val="left"/>
              <w:rPr>
                <w:b/>
                <w:bCs/>
                <w:lang w:val="en-CA"/>
              </w:rPr>
            </w:pPr>
            <w:r w:rsidRPr="007F66DD">
              <w:rPr>
                <w:b/>
                <w:bCs/>
                <w:lang w:val="en-CA"/>
              </w:rPr>
              <w:t>display_fields_from_frame_flag</w:t>
            </w:r>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r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each displayed for 1 elemental period of time</w:t>
            </w:r>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each displayed for 1 elemental period of time</w:t>
            </w:r>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each displayed for 1 elemental period of time</w:t>
            </w:r>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each displayed for 1 elemental period of time</w:t>
            </w:r>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displayed for 1 elemental period of time</w:t>
            </w:r>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displayed for 1 elemental period of time</w:t>
            </w:r>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396ECC72"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741A6103" w:rsidR="00EE7724" w:rsidRDefault="00EE7724" w:rsidP="00E4225D">
      <w:pPr>
        <w:pStyle w:val="Note1"/>
        <w:rPr>
          <w:ins w:id="660" w:author="Ye-Kui Wang" w:date="2020-06-29T08:16:00Z"/>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6A4D5F">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0897F924" w14:textId="1D19D41A" w:rsidR="00CB782B" w:rsidRPr="00347F92" w:rsidRDefault="00CB782B" w:rsidP="00CB782B">
      <w:pPr>
        <w:pStyle w:val="Heading2"/>
        <w:rPr>
          <w:ins w:id="661" w:author="Ye-Kui Wang" w:date="2020-06-29T08:16:00Z"/>
          <w:noProof/>
          <w:lang w:val="en-CA"/>
        </w:rPr>
      </w:pPr>
      <w:bookmarkStart w:id="662" w:name="_Toc25952237"/>
      <w:ins w:id="663" w:author="Ye-Kui Wang" w:date="2020-06-29T08:16:00Z">
        <w:r>
          <w:rPr>
            <w:noProof/>
          </w:rPr>
          <w:t>SEI manifest</w:t>
        </w:r>
        <w:r w:rsidRPr="003F3F11">
          <w:rPr>
            <w:noProof/>
          </w:rPr>
          <w:t xml:space="preserve"> SEI message</w:t>
        </w:r>
        <w:bookmarkEnd w:id="662"/>
      </w:ins>
    </w:p>
    <w:p w14:paraId="493D8636" w14:textId="44750BAE" w:rsidR="00CB782B" w:rsidRPr="00347F92" w:rsidRDefault="00CB782B" w:rsidP="00CB782B">
      <w:pPr>
        <w:pStyle w:val="Heading3"/>
        <w:rPr>
          <w:ins w:id="664" w:author="Ye-Kui Wang" w:date="2020-06-29T08:16:00Z"/>
          <w:noProof/>
          <w:lang w:val="en-CA"/>
        </w:rPr>
      </w:pPr>
      <w:ins w:id="665" w:author="Ye-Kui Wang" w:date="2020-06-29T08:16:00Z">
        <w:r>
          <w:rPr>
            <w:noProof/>
          </w:rPr>
          <w:t>SEI manifest</w:t>
        </w:r>
        <w:r w:rsidRPr="003F3F11">
          <w:rPr>
            <w:noProof/>
          </w:rPr>
          <w:t xml:space="preserve"> SEI message syntax</w:t>
        </w:r>
      </w:ins>
    </w:p>
    <w:p w14:paraId="58529EEE" w14:textId="2E0F65AC" w:rsidR="00CB782B" w:rsidRDefault="00CB782B" w:rsidP="00CB782B">
      <w:pPr>
        <w:keepNext/>
        <w:keepLines/>
        <w:rPr>
          <w:ins w:id="666" w:author="Ye-Kui Wang" w:date="2020-06-29T08:16: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CB782B" w:rsidRPr="003F3F11" w14:paraId="3217B19C" w14:textId="77777777" w:rsidTr="00CB782B">
        <w:trPr>
          <w:cantSplit/>
          <w:jc w:val="center"/>
          <w:ins w:id="667" w:author="Ye-Kui Wang" w:date="2020-06-29T08:17:00Z"/>
        </w:trPr>
        <w:tc>
          <w:tcPr>
            <w:tcW w:w="7920" w:type="dxa"/>
          </w:tcPr>
          <w:p w14:paraId="4878BA18" w14:textId="77777777" w:rsidR="00CB782B" w:rsidRPr="003F3F11" w:rsidRDefault="00CB782B" w:rsidP="00CB782B">
            <w:pPr>
              <w:pStyle w:val="tablesyntax"/>
              <w:spacing w:before="20" w:after="40"/>
              <w:rPr>
                <w:ins w:id="668" w:author="Ye-Kui Wang" w:date="2020-06-29T08:17:00Z"/>
                <w:noProof/>
              </w:rPr>
            </w:pPr>
            <w:ins w:id="669" w:author="Ye-Kui Wang" w:date="2020-06-29T08:17:00Z">
              <w:r w:rsidRPr="003F3F11">
                <w:rPr>
                  <w:noProof/>
                </w:rPr>
                <w:t>sei_</w:t>
              </w:r>
              <w:r>
                <w:rPr>
                  <w:noProof/>
                </w:rPr>
                <w:t>manifest</w:t>
              </w:r>
              <w:r w:rsidRPr="003F3F11">
                <w:rPr>
                  <w:noProof/>
                </w:rPr>
                <w:t>( payloadSize ) {</w:t>
              </w:r>
            </w:ins>
          </w:p>
        </w:tc>
        <w:tc>
          <w:tcPr>
            <w:tcW w:w="1157" w:type="dxa"/>
          </w:tcPr>
          <w:p w14:paraId="5A881843" w14:textId="77777777" w:rsidR="00CB782B" w:rsidRPr="003F3F11" w:rsidRDefault="00CB782B" w:rsidP="00CB782B">
            <w:pPr>
              <w:pStyle w:val="tableheading"/>
              <w:overflowPunct/>
              <w:autoSpaceDE/>
              <w:autoSpaceDN/>
              <w:adjustRightInd/>
              <w:spacing w:before="20" w:after="40"/>
              <w:jc w:val="left"/>
              <w:textAlignment w:val="auto"/>
              <w:rPr>
                <w:ins w:id="670" w:author="Ye-Kui Wang" w:date="2020-06-29T08:17:00Z"/>
                <w:b w:val="0"/>
                <w:noProof/>
              </w:rPr>
            </w:pPr>
            <w:ins w:id="671" w:author="Ye-Kui Wang" w:date="2020-06-29T08:17:00Z">
              <w:r w:rsidRPr="003F3F11">
                <w:rPr>
                  <w:noProof/>
                </w:rPr>
                <w:t>Descriptor</w:t>
              </w:r>
            </w:ins>
          </w:p>
        </w:tc>
      </w:tr>
      <w:tr w:rsidR="00CB782B" w:rsidRPr="003F3F11" w14:paraId="53D2D27D" w14:textId="77777777" w:rsidTr="00CB782B">
        <w:trPr>
          <w:cantSplit/>
          <w:jc w:val="center"/>
          <w:ins w:id="672" w:author="Ye-Kui Wang" w:date="2020-06-29T08:17:00Z"/>
        </w:trPr>
        <w:tc>
          <w:tcPr>
            <w:tcW w:w="7920" w:type="dxa"/>
          </w:tcPr>
          <w:p w14:paraId="52057D65" w14:textId="77777777" w:rsidR="00CB782B" w:rsidRPr="00034A8F" w:rsidRDefault="00CB782B" w:rsidP="00CB782B">
            <w:pPr>
              <w:pStyle w:val="tablesyntax"/>
              <w:keepNext w:val="0"/>
              <w:keepLines w:val="0"/>
              <w:spacing w:before="20" w:after="40"/>
              <w:rPr>
                <w:ins w:id="673" w:author="Ye-Kui Wang" w:date="2020-06-29T08:17:00Z"/>
                <w:noProof/>
                <w:lang w:val="fr-CH"/>
              </w:rPr>
            </w:pPr>
            <w:ins w:id="674" w:author="Ye-Kui Wang" w:date="2020-06-29T08:17:00Z">
              <w:r w:rsidRPr="00034A8F">
                <w:rPr>
                  <w:b/>
                  <w:bCs/>
                  <w:noProof/>
                  <w:lang w:val="fr-CH" w:eastAsia="zh-CN"/>
                </w:rPr>
                <w:tab/>
                <w:t>manifest_num_sei_msg_types</w:t>
              </w:r>
            </w:ins>
          </w:p>
        </w:tc>
        <w:tc>
          <w:tcPr>
            <w:tcW w:w="1157" w:type="dxa"/>
          </w:tcPr>
          <w:p w14:paraId="37A86FB9"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675" w:author="Ye-Kui Wang" w:date="2020-06-29T08:17:00Z"/>
                <w:b w:val="0"/>
                <w:bCs w:val="0"/>
                <w:noProof/>
              </w:rPr>
            </w:pPr>
            <w:ins w:id="676" w:author="Ye-Kui Wang" w:date="2020-06-29T08:17:00Z">
              <w:r w:rsidRPr="00265B72">
                <w:rPr>
                  <w:b w:val="0"/>
                  <w:bCs w:val="0"/>
                  <w:noProof/>
                  <w:lang w:eastAsia="zh-CN"/>
                </w:rPr>
                <w:t>u(16)</w:t>
              </w:r>
            </w:ins>
          </w:p>
        </w:tc>
      </w:tr>
      <w:tr w:rsidR="00CB782B" w:rsidRPr="003F3F11" w14:paraId="0C1B54EA" w14:textId="77777777" w:rsidTr="00CB782B">
        <w:trPr>
          <w:cantSplit/>
          <w:jc w:val="center"/>
          <w:ins w:id="677" w:author="Ye-Kui Wang" w:date="2020-06-29T08:17:00Z"/>
        </w:trPr>
        <w:tc>
          <w:tcPr>
            <w:tcW w:w="7920" w:type="dxa"/>
          </w:tcPr>
          <w:p w14:paraId="59E1EDC9" w14:textId="77777777" w:rsidR="00CB782B" w:rsidRPr="003F3F11" w:rsidRDefault="00CB782B" w:rsidP="00CB782B">
            <w:pPr>
              <w:pStyle w:val="tablesyntax"/>
              <w:keepNext w:val="0"/>
              <w:keepLines w:val="0"/>
              <w:spacing w:before="20" w:after="40"/>
              <w:rPr>
                <w:ins w:id="678" w:author="Ye-Kui Wang" w:date="2020-06-29T08:17:00Z"/>
                <w:noProof/>
              </w:rPr>
            </w:pPr>
            <w:ins w:id="679" w:author="Ye-Kui Wang" w:date="2020-06-29T08:17:00Z">
              <w:r>
                <w:rPr>
                  <w:noProof/>
                  <w:lang w:eastAsia="zh-CN"/>
                </w:rPr>
                <w:tab/>
                <w:t>for( i = 0; i &lt; manifest_num_sei_msg_types; i++ ) {</w:t>
              </w:r>
            </w:ins>
          </w:p>
        </w:tc>
        <w:tc>
          <w:tcPr>
            <w:tcW w:w="1157" w:type="dxa"/>
          </w:tcPr>
          <w:p w14:paraId="4B6C12D5"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680" w:author="Ye-Kui Wang" w:date="2020-06-29T08:17:00Z"/>
                <w:b w:val="0"/>
                <w:bCs w:val="0"/>
                <w:noProof/>
              </w:rPr>
            </w:pPr>
          </w:p>
        </w:tc>
      </w:tr>
      <w:tr w:rsidR="00CB782B" w:rsidRPr="003F3F11" w14:paraId="4E69571B" w14:textId="77777777" w:rsidTr="00CB782B">
        <w:trPr>
          <w:cantSplit/>
          <w:jc w:val="center"/>
          <w:ins w:id="681" w:author="Ye-Kui Wang" w:date="2020-06-29T08:17:00Z"/>
        </w:trPr>
        <w:tc>
          <w:tcPr>
            <w:tcW w:w="7920" w:type="dxa"/>
          </w:tcPr>
          <w:p w14:paraId="0F955F31" w14:textId="77777777" w:rsidR="00CB782B" w:rsidRPr="003F3F11" w:rsidRDefault="00CB782B" w:rsidP="00CB782B">
            <w:pPr>
              <w:pStyle w:val="tablesyntax"/>
              <w:keepNext w:val="0"/>
              <w:keepLines w:val="0"/>
              <w:spacing w:before="20" w:after="40"/>
              <w:rPr>
                <w:ins w:id="682" w:author="Ye-Kui Wang" w:date="2020-06-29T08:17:00Z"/>
                <w:noProof/>
              </w:rPr>
            </w:pPr>
            <w:ins w:id="683" w:author="Ye-Kui Wang" w:date="2020-06-29T08:17:00Z">
              <w:r>
                <w:rPr>
                  <w:bCs/>
                  <w:noProof/>
                  <w:lang w:eastAsia="zh-CN"/>
                </w:rPr>
                <w:tab/>
              </w:r>
              <w:r>
                <w:rPr>
                  <w:bCs/>
                  <w:noProof/>
                  <w:lang w:eastAsia="zh-CN"/>
                </w:rPr>
                <w:tab/>
              </w:r>
              <w:r>
                <w:rPr>
                  <w:b/>
                  <w:bCs/>
                  <w:noProof/>
                  <w:lang w:eastAsia="zh-CN"/>
                </w:rPr>
                <w:t>manifest_sei_payload_type</w:t>
              </w:r>
              <w:r>
                <w:rPr>
                  <w:bCs/>
                  <w:noProof/>
                  <w:lang w:eastAsia="zh-CN"/>
                </w:rPr>
                <w:t>[</w:t>
              </w:r>
              <w:r>
                <w:rPr>
                  <w:noProof/>
                  <w:lang w:eastAsia="zh-CN"/>
                </w:rPr>
                <w:t> i </w:t>
              </w:r>
              <w:r>
                <w:rPr>
                  <w:bCs/>
                  <w:noProof/>
                  <w:lang w:eastAsia="zh-CN"/>
                </w:rPr>
                <w:t>]</w:t>
              </w:r>
            </w:ins>
          </w:p>
        </w:tc>
        <w:tc>
          <w:tcPr>
            <w:tcW w:w="1157" w:type="dxa"/>
          </w:tcPr>
          <w:p w14:paraId="70718788"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684" w:author="Ye-Kui Wang" w:date="2020-06-29T08:17:00Z"/>
                <w:b w:val="0"/>
                <w:bCs w:val="0"/>
                <w:noProof/>
              </w:rPr>
            </w:pPr>
            <w:ins w:id="685" w:author="Ye-Kui Wang" w:date="2020-06-29T08:17:00Z">
              <w:r w:rsidRPr="00265B72">
                <w:rPr>
                  <w:b w:val="0"/>
                  <w:bCs w:val="0"/>
                  <w:noProof/>
                  <w:lang w:eastAsia="zh-CN"/>
                </w:rPr>
                <w:t>u(16)</w:t>
              </w:r>
            </w:ins>
          </w:p>
        </w:tc>
      </w:tr>
      <w:tr w:rsidR="00CB782B" w:rsidRPr="003F3F11" w14:paraId="5D1C5074" w14:textId="77777777" w:rsidTr="00CB782B">
        <w:trPr>
          <w:cantSplit/>
          <w:jc w:val="center"/>
          <w:ins w:id="686" w:author="Ye-Kui Wang" w:date="2020-06-29T08:17:00Z"/>
        </w:trPr>
        <w:tc>
          <w:tcPr>
            <w:tcW w:w="7920" w:type="dxa"/>
          </w:tcPr>
          <w:p w14:paraId="3A3F7376" w14:textId="77777777" w:rsidR="00CB782B" w:rsidRPr="003F3F11" w:rsidRDefault="00CB782B" w:rsidP="00CB782B">
            <w:pPr>
              <w:pStyle w:val="tablesyntax"/>
              <w:keepNext w:val="0"/>
              <w:keepLines w:val="0"/>
              <w:spacing w:before="20" w:after="40"/>
              <w:rPr>
                <w:ins w:id="687" w:author="Ye-Kui Wang" w:date="2020-06-29T08:17:00Z"/>
                <w:noProof/>
              </w:rPr>
            </w:pPr>
            <w:ins w:id="688" w:author="Ye-Kui Wang" w:date="2020-06-29T08:17:00Z">
              <w:r>
                <w:rPr>
                  <w:bCs/>
                  <w:noProof/>
                  <w:lang w:eastAsia="zh-CN"/>
                </w:rPr>
                <w:tab/>
              </w:r>
              <w:r>
                <w:rPr>
                  <w:bCs/>
                  <w:noProof/>
                  <w:lang w:eastAsia="zh-CN"/>
                </w:rPr>
                <w:tab/>
              </w:r>
              <w:r>
                <w:rPr>
                  <w:b/>
                  <w:bCs/>
                  <w:noProof/>
                  <w:lang w:eastAsia="zh-CN"/>
                </w:rPr>
                <w:t>manifest_sei_description</w:t>
              </w:r>
              <w:r>
                <w:rPr>
                  <w:bCs/>
                  <w:noProof/>
                  <w:lang w:eastAsia="zh-CN"/>
                </w:rPr>
                <w:t>[</w:t>
              </w:r>
              <w:r>
                <w:rPr>
                  <w:noProof/>
                  <w:lang w:eastAsia="zh-CN"/>
                </w:rPr>
                <w:t> i </w:t>
              </w:r>
              <w:r>
                <w:rPr>
                  <w:bCs/>
                  <w:noProof/>
                  <w:lang w:eastAsia="zh-CN"/>
                </w:rPr>
                <w:t>]</w:t>
              </w:r>
            </w:ins>
          </w:p>
        </w:tc>
        <w:tc>
          <w:tcPr>
            <w:tcW w:w="1157" w:type="dxa"/>
          </w:tcPr>
          <w:p w14:paraId="2F3D48BD"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689" w:author="Ye-Kui Wang" w:date="2020-06-29T08:17:00Z"/>
                <w:b w:val="0"/>
                <w:bCs w:val="0"/>
                <w:noProof/>
              </w:rPr>
            </w:pPr>
            <w:ins w:id="690" w:author="Ye-Kui Wang" w:date="2020-06-29T08:17:00Z">
              <w:r w:rsidRPr="00265B72">
                <w:rPr>
                  <w:b w:val="0"/>
                  <w:bCs w:val="0"/>
                  <w:noProof/>
                  <w:lang w:eastAsia="zh-CN"/>
                </w:rPr>
                <w:t>u(8)</w:t>
              </w:r>
            </w:ins>
          </w:p>
        </w:tc>
      </w:tr>
      <w:tr w:rsidR="00CB782B" w:rsidRPr="003F3F11" w14:paraId="3D25F727" w14:textId="77777777" w:rsidTr="00CB782B">
        <w:trPr>
          <w:cantSplit/>
          <w:jc w:val="center"/>
          <w:ins w:id="691" w:author="Ye-Kui Wang" w:date="2020-06-29T08:17:00Z"/>
        </w:trPr>
        <w:tc>
          <w:tcPr>
            <w:tcW w:w="7920" w:type="dxa"/>
          </w:tcPr>
          <w:p w14:paraId="22474B28" w14:textId="77777777" w:rsidR="00CB782B" w:rsidRPr="003F3F11" w:rsidRDefault="00CB782B" w:rsidP="00CB782B">
            <w:pPr>
              <w:pStyle w:val="tablesyntax"/>
              <w:keepNext w:val="0"/>
              <w:keepLines w:val="0"/>
              <w:spacing w:before="20" w:after="40"/>
              <w:rPr>
                <w:ins w:id="692" w:author="Ye-Kui Wang" w:date="2020-06-29T08:17:00Z"/>
                <w:noProof/>
              </w:rPr>
            </w:pPr>
            <w:ins w:id="693" w:author="Ye-Kui Wang" w:date="2020-06-29T08:17:00Z">
              <w:r>
                <w:rPr>
                  <w:bCs/>
                  <w:noProof/>
                  <w:lang w:eastAsia="zh-CN"/>
                </w:rPr>
                <w:tab/>
                <w:t>}</w:t>
              </w:r>
            </w:ins>
          </w:p>
        </w:tc>
        <w:tc>
          <w:tcPr>
            <w:tcW w:w="1157" w:type="dxa"/>
          </w:tcPr>
          <w:p w14:paraId="241B0F48" w14:textId="77777777" w:rsidR="00CB782B" w:rsidRPr="003F3F11" w:rsidRDefault="00CB782B" w:rsidP="00CB782B">
            <w:pPr>
              <w:pStyle w:val="tableheading"/>
              <w:keepNext w:val="0"/>
              <w:keepLines w:val="0"/>
              <w:overflowPunct/>
              <w:autoSpaceDE/>
              <w:autoSpaceDN/>
              <w:adjustRightInd/>
              <w:spacing w:before="20" w:after="40"/>
              <w:jc w:val="center"/>
              <w:textAlignment w:val="auto"/>
              <w:rPr>
                <w:ins w:id="694" w:author="Ye-Kui Wang" w:date="2020-06-29T08:17:00Z"/>
                <w:b w:val="0"/>
                <w:noProof/>
              </w:rPr>
            </w:pPr>
          </w:p>
        </w:tc>
      </w:tr>
      <w:tr w:rsidR="00CB782B" w:rsidRPr="003F3F11" w14:paraId="385EC068" w14:textId="77777777" w:rsidTr="00CB782B">
        <w:trPr>
          <w:cantSplit/>
          <w:jc w:val="center"/>
          <w:ins w:id="695" w:author="Ye-Kui Wang" w:date="2020-06-29T08:17:00Z"/>
        </w:trPr>
        <w:tc>
          <w:tcPr>
            <w:tcW w:w="7920" w:type="dxa"/>
          </w:tcPr>
          <w:p w14:paraId="74875D45" w14:textId="77777777" w:rsidR="00CB782B" w:rsidRPr="003F3F11" w:rsidRDefault="00CB782B" w:rsidP="00CB782B">
            <w:pPr>
              <w:pStyle w:val="tablesyntax"/>
              <w:spacing w:before="20" w:after="40"/>
              <w:rPr>
                <w:ins w:id="696" w:author="Ye-Kui Wang" w:date="2020-06-29T08:17:00Z"/>
                <w:noProof/>
              </w:rPr>
            </w:pPr>
            <w:ins w:id="697" w:author="Ye-Kui Wang" w:date="2020-06-29T08:17:00Z">
              <w:r w:rsidRPr="003F3F11">
                <w:rPr>
                  <w:noProof/>
                </w:rPr>
                <w:t>}</w:t>
              </w:r>
            </w:ins>
          </w:p>
        </w:tc>
        <w:tc>
          <w:tcPr>
            <w:tcW w:w="1157" w:type="dxa"/>
          </w:tcPr>
          <w:p w14:paraId="08121290" w14:textId="77777777" w:rsidR="00CB782B" w:rsidRPr="003F3F11" w:rsidRDefault="00CB782B" w:rsidP="00CB782B">
            <w:pPr>
              <w:pStyle w:val="tableheading"/>
              <w:overflowPunct/>
              <w:autoSpaceDE/>
              <w:autoSpaceDN/>
              <w:adjustRightInd/>
              <w:spacing w:before="20" w:after="40"/>
              <w:jc w:val="center"/>
              <w:textAlignment w:val="auto"/>
              <w:rPr>
                <w:ins w:id="698" w:author="Ye-Kui Wang" w:date="2020-06-29T08:17:00Z"/>
                <w:b w:val="0"/>
                <w:noProof/>
              </w:rPr>
            </w:pPr>
          </w:p>
        </w:tc>
      </w:tr>
    </w:tbl>
    <w:p w14:paraId="77A1A8F3" w14:textId="77777777" w:rsidR="00CB782B" w:rsidRDefault="00CB782B" w:rsidP="00CB782B">
      <w:pPr>
        <w:tabs>
          <w:tab w:val="clear" w:pos="794"/>
          <w:tab w:val="left" w:pos="400"/>
        </w:tabs>
        <w:ind w:left="400" w:hanging="400"/>
        <w:rPr>
          <w:ins w:id="699" w:author="Ye-Kui Wang" w:date="2020-06-29T08:16:00Z"/>
          <w:noProof/>
          <w:lang w:val="en-CA"/>
        </w:rPr>
      </w:pPr>
    </w:p>
    <w:p w14:paraId="0FDB7807" w14:textId="73B86C8A" w:rsidR="00CB782B" w:rsidRPr="00A82B7C" w:rsidRDefault="00CB782B" w:rsidP="00CB782B">
      <w:pPr>
        <w:pStyle w:val="Heading3"/>
        <w:rPr>
          <w:ins w:id="700" w:author="Ye-Kui Wang" w:date="2020-06-29T08:16:00Z"/>
          <w:noProof/>
          <w:lang w:val="en-CA"/>
        </w:rPr>
      </w:pPr>
      <w:ins w:id="701" w:author="Ye-Kui Wang" w:date="2020-06-29T08:19:00Z">
        <w:r>
          <w:rPr>
            <w:noProof/>
          </w:rPr>
          <w:t>SEI manifest</w:t>
        </w:r>
        <w:r w:rsidRPr="003F3F11">
          <w:rPr>
            <w:noProof/>
          </w:rPr>
          <w:t xml:space="preserve"> SEI message</w:t>
        </w:r>
      </w:ins>
      <w:ins w:id="702" w:author="Ye-Kui Wang" w:date="2020-06-29T08:16:00Z">
        <w:r w:rsidRPr="00A82B7C">
          <w:rPr>
            <w:noProof/>
            <w:lang w:val="en-CA"/>
          </w:rPr>
          <w:t xml:space="preserve"> </w:t>
        </w:r>
        <w:r>
          <w:rPr>
            <w:noProof/>
            <w:lang w:val="en-CA"/>
          </w:rPr>
          <w:t>semantics</w:t>
        </w:r>
      </w:ins>
    </w:p>
    <w:p w14:paraId="3EF84FDA" w14:textId="77777777" w:rsidR="00CB782B" w:rsidRPr="00CB782B" w:rsidRDefault="00CB782B" w:rsidP="00CB782B">
      <w:pPr>
        <w:rPr>
          <w:ins w:id="703" w:author="Ye-Kui Wang" w:date="2020-06-29T08:20:00Z"/>
          <w:rFonts w:eastAsia="SimSun"/>
          <w:noProof/>
        </w:rPr>
      </w:pPr>
      <w:ins w:id="704" w:author="Ye-Kui Wang" w:date="2020-06-29T08:20:00Z">
        <w:r w:rsidRPr="00CB782B">
          <w:rPr>
            <w:rFonts w:eastAsia="SimSun"/>
            <w:noProof/>
          </w:rPr>
          <w:t>The SEI manifest SEI message conveys information on SEI messages that are indicated as expected (i.e., likely) to be present or not present. Such information may include the following:</w:t>
        </w:r>
      </w:ins>
    </w:p>
    <w:p w14:paraId="571C27C6" w14:textId="77777777" w:rsidR="00CB782B" w:rsidRPr="00CB782B" w:rsidRDefault="00CB782B" w:rsidP="00CB782B">
      <w:pPr>
        <w:ind w:left="403" w:hanging="403"/>
        <w:rPr>
          <w:ins w:id="705" w:author="Ye-Kui Wang" w:date="2020-06-29T08:20:00Z"/>
          <w:rFonts w:eastAsia="SimSun"/>
          <w:noProof/>
        </w:rPr>
      </w:pPr>
      <w:ins w:id="706" w:author="Ye-Kui Wang" w:date="2020-06-29T08:20:00Z">
        <w:r w:rsidRPr="00CB782B">
          <w:rPr>
            <w:rFonts w:eastAsia="SimSun"/>
            <w:noProof/>
          </w:rPr>
          <w:t>–</w:t>
        </w:r>
        <w:r w:rsidRPr="00CB782B">
          <w:rPr>
            <w:rFonts w:eastAsia="SimSun"/>
            <w:noProof/>
          </w:rPr>
          <w:tab/>
          <w:t>The indication that certain types of SEI messages are expected (i.e., likely) to be present (although not guaranteed to be present) in the CVS.</w:t>
        </w:r>
      </w:ins>
    </w:p>
    <w:p w14:paraId="6E2ECA77" w14:textId="77777777" w:rsidR="00CB782B" w:rsidRPr="00CB782B" w:rsidRDefault="00CB782B" w:rsidP="00CB782B">
      <w:pPr>
        <w:ind w:left="403" w:hanging="403"/>
        <w:rPr>
          <w:ins w:id="707" w:author="Ye-Kui Wang" w:date="2020-06-29T08:20:00Z"/>
          <w:rFonts w:eastAsia="SimSun"/>
          <w:noProof/>
        </w:rPr>
      </w:pPr>
      <w:ins w:id="708" w:author="Ye-Kui Wang" w:date="2020-06-29T08:20:00Z">
        <w:r w:rsidRPr="00CB782B">
          <w:rPr>
            <w:rFonts w:eastAsia="SimSun"/>
            <w:noProof/>
          </w:rPr>
          <w:t>–</w:t>
        </w:r>
        <w:r w:rsidRPr="00CB782B">
          <w:rPr>
            <w:rFonts w:eastAsia="SimSun"/>
            <w:noProof/>
          </w:rPr>
          <w:tab/>
          <w:t>For each type of SEI message that is indicated as expected (i.e., likely) to be present in the CVS, the degree of expressed necessity of interpretation of the SEI messages of this type, as follows:</w:t>
        </w:r>
      </w:ins>
    </w:p>
    <w:p w14:paraId="141A3AE2" w14:textId="77777777" w:rsidR="00CB782B" w:rsidRPr="00CB782B" w:rsidRDefault="00CB782B" w:rsidP="00CB782B">
      <w:pPr>
        <w:numPr>
          <w:ilvl w:val="0"/>
          <w:numId w:val="8"/>
        </w:numPr>
        <w:tabs>
          <w:tab w:val="clear" w:pos="390"/>
        </w:tabs>
        <w:ind w:left="810"/>
        <w:textAlignment w:val="auto"/>
        <w:rPr>
          <w:ins w:id="709" w:author="Ye-Kui Wang" w:date="2020-06-29T08:20:00Z"/>
          <w:rFonts w:eastAsia="SimSun"/>
          <w:noProof/>
        </w:rPr>
      </w:pPr>
      <w:ins w:id="710" w:author="Ye-Kui Wang" w:date="2020-06-29T08:20:00Z">
        <w:r w:rsidRPr="00CB782B">
          <w:rPr>
            <w:rFonts w:eastAsia="SimSun"/>
            <w:noProof/>
          </w:rPr>
          <w:t>The degree of necessity of interpretation of an SEI message type may be indicated as "necessary", "unnecessary", or "undetermined".</w:t>
        </w:r>
      </w:ins>
    </w:p>
    <w:p w14:paraId="4D51A91F" w14:textId="77777777" w:rsidR="00CB782B" w:rsidRPr="00CB782B" w:rsidRDefault="00CB782B" w:rsidP="00CB782B">
      <w:pPr>
        <w:numPr>
          <w:ilvl w:val="0"/>
          <w:numId w:val="8"/>
        </w:numPr>
        <w:tabs>
          <w:tab w:val="clear" w:pos="390"/>
        </w:tabs>
        <w:ind w:left="810"/>
        <w:textAlignment w:val="auto"/>
        <w:rPr>
          <w:ins w:id="711" w:author="Ye-Kui Wang" w:date="2020-06-29T08:20:00Z"/>
          <w:rFonts w:eastAsia="SimSun"/>
          <w:noProof/>
        </w:rPr>
      </w:pPr>
      <w:ins w:id="712" w:author="Ye-Kui Wang" w:date="2020-06-29T08:20:00Z">
        <w:r w:rsidRPr="00CB782B">
          <w:rPr>
            <w:rFonts w:eastAsia="SimSun"/>
            <w:noProof/>
          </w:rPr>
          <w:t>An SEI message is indicated by the encoder (i.e., the content producer) as being "necessary" when the information conveyed by the SEI message is considered as necessary for interpretation by the decoder or receiving system in order to properly process the content and enable an adequate user experience; it does not mean that the bitstream is required to contain the SEI message in order to be a conforming bitstream. It is at the discretion of the encoder to determine which SEI messages are to be considered as necessary in a particular CVS. However, it is suggested that some SEI messages, such as the frame packing arrangement, segmented rectangular frame packing arrangement, and omnidirectional projection indication SEI messages, should typically be considered as necessary.</w:t>
        </w:r>
      </w:ins>
    </w:p>
    <w:p w14:paraId="50D1ECDE" w14:textId="77777777" w:rsidR="00CB782B" w:rsidRPr="00CB782B" w:rsidRDefault="00CB782B" w:rsidP="00CB782B">
      <w:pPr>
        <w:ind w:left="403" w:hanging="403"/>
        <w:rPr>
          <w:ins w:id="713" w:author="Ye-Kui Wang" w:date="2020-06-29T08:20:00Z"/>
          <w:rFonts w:eastAsia="SimSun"/>
          <w:noProof/>
        </w:rPr>
      </w:pPr>
      <w:ins w:id="714" w:author="Ye-Kui Wang" w:date="2020-06-29T08:20:00Z">
        <w:r w:rsidRPr="00CB782B">
          <w:rPr>
            <w:rFonts w:eastAsia="SimSun"/>
            <w:noProof/>
          </w:rPr>
          <w:t>–</w:t>
        </w:r>
        <w:r w:rsidRPr="00CB782B">
          <w:rPr>
            <w:rFonts w:eastAsia="SimSun"/>
            <w:noProof/>
          </w:rPr>
          <w:tab/>
          <w:t>The indication that certain types of SEI messages are expected (i.e., likely) not to be present (although not guaranteed not to be present) in the CVS.</w:t>
        </w:r>
      </w:ins>
    </w:p>
    <w:p w14:paraId="2078DBFD" w14:textId="26094291" w:rsidR="00CB782B" w:rsidRPr="00CB782B" w:rsidRDefault="00CB782B" w:rsidP="00CB782B">
      <w:pPr>
        <w:tabs>
          <w:tab w:val="clear" w:pos="794"/>
          <w:tab w:val="clear" w:pos="1191"/>
          <w:tab w:val="clear" w:pos="1588"/>
          <w:tab w:val="clear" w:pos="1985"/>
        </w:tabs>
        <w:spacing w:before="60"/>
        <w:ind w:left="284"/>
        <w:rPr>
          <w:ins w:id="715" w:author="Ye-Kui Wang" w:date="2020-06-29T08:20:00Z"/>
          <w:rFonts w:eastAsia="SimSun"/>
          <w:noProof/>
          <w:sz w:val="18"/>
        </w:rPr>
      </w:pPr>
      <w:ins w:id="716" w:author="Ye-Kui Wang" w:date="2020-06-29T08:20:00Z">
        <w:r w:rsidRPr="00CB782B">
          <w:rPr>
            <w:rFonts w:eastAsia="SimSun"/>
            <w:noProof/>
            <w:sz w:val="18"/>
          </w:rPr>
          <w:t>NOTE – An example of such a usage of an SEI manifest SEI message is to express the expectation that there are no frame packing arrangement SEI messages or omnidirectional projection indication SEI messages in the CVS, and therefore that the rendering of the decoded video pictures for display purposes would not need any of the additional post-processing that is commonly associated with the interpretation of these SEI messages.</w:t>
        </w:r>
      </w:ins>
    </w:p>
    <w:p w14:paraId="579C3C7F" w14:textId="77777777" w:rsidR="00CB782B" w:rsidRPr="00CB782B" w:rsidRDefault="00CB782B" w:rsidP="00CB782B">
      <w:pPr>
        <w:rPr>
          <w:ins w:id="717" w:author="Ye-Kui Wang" w:date="2020-06-29T08:20:00Z"/>
          <w:rFonts w:eastAsia="SimSun"/>
          <w:noProof/>
          <w:lang w:val="en-CA"/>
        </w:rPr>
      </w:pPr>
      <w:ins w:id="718" w:author="Ye-Kui Wang" w:date="2020-06-29T08:20:00Z">
        <w:r w:rsidRPr="00CB782B">
          <w:rPr>
            <w:rFonts w:eastAsia="SimSun"/>
            <w:noProof/>
            <w:lang w:val="en-CA"/>
          </w:rPr>
          <w:t>The content of an SEI manifest SEI message may, for example, be used by transport-layer or systems-layer processing elements to determine whether the CVS is suitable for delivery to a receiving and decoding system, based on whether the receiving system can properly process the CVS to enable an adequate user experience or whether the CVS satisfies the application needs.</w:t>
        </w:r>
      </w:ins>
    </w:p>
    <w:p w14:paraId="1FC9A7D5" w14:textId="77777777" w:rsidR="00CB782B" w:rsidRPr="00CB782B" w:rsidRDefault="00CB782B" w:rsidP="00CB782B">
      <w:pPr>
        <w:rPr>
          <w:ins w:id="719" w:author="Ye-Kui Wang" w:date="2020-06-29T08:20:00Z"/>
          <w:rFonts w:eastAsia="SimSun"/>
          <w:noProof/>
          <w:lang w:val="en-CA"/>
        </w:rPr>
      </w:pPr>
      <w:ins w:id="720" w:author="Ye-Kui Wang" w:date="2020-06-29T08:20:00Z">
        <w:r w:rsidRPr="00CB782B">
          <w:rPr>
            <w:rFonts w:eastAsia="SimSun"/>
            <w:noProof/>
            <w:lang w:val="en-CA"/>
          </w:rPr>
          <w:t>When an SEI manifest SEI message is present in any access unit of a CVS, an SEI manifest SEI message shall be present in the first access unit of the CVS. The SEI manifest SEI message persists in decoding order from the current access unit until the end of the CVS. When there are multiple SEI manifest SEI messages present in a CVS, they shall have the same content.</w:t>
        </w:r>
      </w:ins>
    </w:p>
    <w:p w14:paraId="16386C1A" w14:textId="77777777" w:rsidR="00CB782B" w:rsidRPr="00CB782B" w:rsidRDefault="00CB782B" w:rsidP="00CB782B">
      <w:pPr>
        <w:rPr>
          <w:ins w:id="721" w:author="Ye-Kui Wang" w:date="2020-06-29T08:20:00Z"/>
          <w:rFonts w:eastAsia="SimSun"/>
          <w:noProof/>
          <w:lang w:val="en-CA"/>
        </w:rPr>
      </w:pPr>
      <w:bookmarkStart w:id="722" w:name="_Hlk509427155"/>
      <w:ins w:id="723" w:author="Ye-Kui Wang" w:date="2020-06-29T08:20:00Z">
        <w:r w:rsidRPr="00CB782B">
          <w:rPr>
            <w:rFonts w:eastAsia="SimSun"/>
            <w:noProof/>
            <w:lang w:val="en-CA"/>
          </w:rPr>
          <w:t>An SEI NAL unit containing an SEI manifest SEI message shall not contain any other SEI messages other than SEI prefix indication SEI messages.</w:t>
        </w:r>
        <w:bookmarkEnd w:id="722"/>
        <w:r w:rsidRPr="00CB782B">
          <w:rPr>
            <w:rFonts w:eastAsia="SimSun"/>
            <w:noProof/>
            <w:lang w:val="en-CA"/>
          </w:rPr>
          <w:t xml:space="preserve"> When present in an SEI NAL unit, the SEI manifest SEI message shall be the first SEI message in the SEI NAL unit.</w:t>
        </w:r>
      </w:ins>
    </w:p>
    <w:p w14:paraId="0D97CD22" w14:textId="77777777" w:rsidR="00CB782B" w:rsidRPr="00CB782B" w:rsidRDefault="00CB782B" w:rsidP="00CB782B">
      <w:pPr>
        <w:rPr>
          <w:ins w:id="724" w:author="Ye-Kui Wang" w:date="2020-06-29T08:20:00Z"/>
          <w:rFonts w:eastAsia="SimSun"/>
          <w:noProof/>
          <w:lang w:val="en-CA"/>
        </w:rPr>
      </w:pPr>
      <w:ins w:id="725" w:author="Ye-Kui Wang" w:date="2020-06-29T08:20:00Z">
        <w:r w:rsidRPr="00CB782B">
          <w:rPr>
            <w:rFonts w:eastAsia="SimSun"/>
            <w:b/>
            <w:bCs/>
            <w:noProof/>
            <w:lang w:val="en-CA"/>
          </w:rPr>
          <w:t>manifest_num_sei_msg_types</w:t>
        </w:r>
        <w:r w:rsidRPr="00CB782B">
          <w:rPr>
            <w:rFonts w:eastAsia="SimSun"/>
            <w:noProof/>
            <w:lang w:val="en-CA"/>
          </w:rPr>
          <w:t xml:space="preserve"> specifies the number of types of SEI messages for which information is provided in the SEI manifest SEI message.</w:t>
        </w:r>
      </w:ins>
    </w:p>
    <w:p w14:paraId="13A540DC" w14:textId="77777777" w:rsidR="00CB782B" w:rsidRPr="00CB782B" w:rsidRDefault="00CB782B" w:rsidP="00CB782B">
      <w:pPr>
        <w:rPr>
          <w:ins w:id="726" w:author="Ye-Kui Wang" w:date="2020-06-29T08:20:00Z"/>
          <w:rFonts w:eastAsia="SimSun"/>
          <w:noProof/>
          <w:lang w:val="en-CA"/>
        </w:rPr>
      </w:pPr>
      <w:ins w:id="727" w:author="Ye-Kui Wang" w:date="2020-06-29T08:20:00Z">
        <w:r w:rsidRPr="00CB782B">
          <w:rPr>
            <w:rFonts w:eastAsia="SimSun"/>
            <w:b/>
            <w:bCs/>
            <w:noProof/>
            <w:lang w:val="en-CA"/>
          </w:rPr>
          <w:t>manifest_sei_payload_type</w:t>
        </w:r>
        <w:r w:rsidRPr="00CB782B">
          <w:rPr>
            <w:rFonts w:eastAsia="SimSun"/>
            <w:bCs/>
            <w:noProof/>
            <w:lang w:val="en-CA"/>
          </w:rPr>
          <w:t>[</w:t>
        </w:r>
        <w:r w:rsidRPr="00CB782B">
          <w:rPr>
            <w:rFonts w:eastAsia="SimSun"/>
            <w:noProof/>
            <w:lang w:val="en-CA"/>
          </w:rPr>
          <w:t> i </w:t>
        </w:r>
        <w:r w:rsidRPr="00CB782B">
          <w:rPr>
            <w:rFonts w:eastAsia="SimSun"/>
            <w:bCs/>
            <w:noProof/>
            <w:lang w:val="en-CA"/>
          </w:rPr>
          <w:t>]</w:t>
        </w:r>
        <w:r w:rsidRPr="00CB782B">
          <w:rPr>
            <w:rFonts w:eastAsia="SimSun"/>
            <w:noProof/>
            <w:lang w:val="en-CA"/>
          </w:rPr>
          <w:t xml:space="preserve"> indicates the payloadType value of the i-th type of SEI message for which information is provided in the SEI manifest SEI message. The values of manifest_</w:t>
        </w:r>
        <w:r w:rsidRPr="00CB782B">
          <w:rPr>
            <w:rFonts w:eastAsia="SimSun"/>
            <w:bCs/>
            <w:noProof/>
            <w:lang w:val="en-CA"/>
          </w:rPr>
          <w:t>sei_payload_type[</w:t>
        </w:r>
        <w:r w:rsidRPr="00CB782B">
          <w:rPr>
            <w:rFonts w:eastAsia="SimSun"/>
            <w:noProof/>
            <w:lang w:val="en-CA"/>
          </w:rPr>
          <w:t> m </w:t>
        </w:r>
        <w:r w:rsidRPr="00CB782B">
          <w:rPr>
            <w:rFonts w:eastAsia="SimSun"/>
            <w:bCs/>
            <w:noProof/>
            <w:lang w:val="en-CA"/>
          </w:rPr>
          <w:t>] and manifest_sei_payload_type[</w:t>
        </w:r>
        <w:r w:rsidRPr="00CB782B">
          <w:rPr>
            <w:rFonts w:eastAsia="SimSun"/>
            <w:noProof/>
            <w:lang w:val="en-CA"/>
          </w:rPr>
          <w:t> n </w:t>
        </w:r>
        <w:r w:rsidRPr="00CB782B">
          <w:rPr>
            <w:rFonts w:eastAsia="SimSun"/>
            <w:bCs/>
            <w:noProof/>
            <w:lang w:val="en-CA"/>
          </w:rPr>
          <w:t>] shall not be identical when m is not equal to n</w:t>
        </w:r>
        <w:r w:rsidRPr="00CB782B">
          <w:rPr>
            <w:rFonts w:eastAsia="SimSun"/>
            <w:noProof/>
            <w:lang w:val="en-CA"/>
          </w:rPr>
          <w:t>.</w:t>
        </w:r>
      </w:ins>
    </w:p>
    <w:p w14:paraId="13314DD3" w14:textId="77777777" w:rsidR="00CB782B" w:rsidRPr="00CB782B" w:rsidRDefault="00CB782B" w:rsidP="00CB782B">
      <w:pPr>
        <w:rPr>
          <w:ins w:id="728" w:author="Ye-Kui Wang" w:date="2020-06-29T08:23:00Z"/>
          <w:rFonts w:eastAsia="SimSun"/>
          <w:bCs/>
          <w:noProof/>
          <w:lang w:val="en-CA"/>
        </w:rPr>
      </w:pPr>
      <w:ins w:id="729" w:author="Ye-Kui Wang" w:date="2020-06-29T08:23:00Z">
        <w:r w:rsidRPr="00CB782B">
          <w:rPr>
            <w:rFonts w:eastAsia="SimSun"/>
            <w:b/>
            <w:bCs/>
            <w:noProof/>
            <w:lang w:val="en-CA"/>
          </w:rPr>
          <w:t>manifest_sei_description</w:t>
        </w:r>
        <w:r w:rsidRPr="00CB782B">
          <w:rPr>
            <w:rFonts w:eastAsia="SimSun"/>
            <w:bCs/>
            <w:noProof/>
            <w:lang w:val="en-CA"/>
          </w:rPr>
          <w:t>[</w:t>
        </w:r>
        <w:r w:rsidRPr="00CB782B">
          <w:rPr>
            <w:rFonts w:eastAsia="SimSun"/>
            <w:noProof/>
            <w:lang w:val="en-CA"/>
          </w:rPr>
          <w:t> i </w:t>
        </w:r>
        <w:r w:rsidRPr="00CB782B">
          <w:rPr>
            <w:rFonts w:eastAsia="SimSun"/>
            <w:bCs/>
            <w:noProof/>
            <w:lang w:val="en-CA"/>
          </w:rPr>
          <w:t>]</w:t>
        </w:r>
        <w:r w:rsidRPr="00CB782B">
          <w:rPr>
            <w:rFonts w:eastAsia="SimSun"/>
            <w:noProof/>
            <w:lang w:val="en-CA"/>
          </w:rPr>
          <w:t xml:space="preserve"> provides information on SEI messages with payloadType equal to </w:t>
        </w:r>
        <w:r w:rsidRPr="00CB782B">
          <w:rPr>
            <w:rFonts w:eastAsia="SimSun"/>
            <w:bCs/>
            <w:noProof/>
            <w:lang w:val="en-CA"/>
          </w:rPr>
          <w:t>manifest_</w:t>
        </w:r>
        <w:r w:rsidRPr="00CB782B">
          <w:rPr>
            <w:rFonts w:eastAsia="SimSun"/>
            <w:noProof/>
            <w:lang w:val="en-CA"/>
          </w:rPr>
          <w:t xml:space="preserve">sei_payload_type[ i ] as specified in </w:t>
        </w:r>
        <w:r w:rsidRPr="002F7095">
          <w:rPr>
            <w:rFonts w:eastAsia="SimSun"/>
            <w:noProof/>
            <w:lang w:val="en-CA"/>
          </w:rPr>
          <w:fldChar w:fldCharType="begin"/>
        </w:r>
        <w:r w:rsidRPr="002F7095">
          <w:rPr>
            <w:rFonts w:eastAsia="SimSun"/>
            <w:noProof/>
            <w:lang w:val="en-CA"/>
          </w:rPr>
          <w:instrText xml:space="preserve"> REF _Ref9970727 \h  \* MERGEFORMAT </w:instrText>
        </w:r>
      </w:ins>
      <w:r w:rsidRPr="002F7095">
        <w:rPr>
          <w:rFonts w:eastAsia="SimSun"/>
          <w:noProof/>
          <w:lang w:val="en-CA"/>
        </w:rPr>
      </w:r>
      <w:ins w:id="730" w:author="Ye-Kui Wang" w:date="2020-06-29T08:23:00Z">
        <w:r w:rsidRPr="002F7095">
          <w:rPr>
            <w:rFonts w:eastAsia="SimSun"/>
            <w:noProof/>
            <w:lang w:val="en-CA"/>
          </w:rPr>
          <w:fldChar w:fldCharType="separate"/>
        </w:r>
        <w:r w:rsidRPr="002F7095">
          <w:rPr>
            <w:rFonts w:eastAsia="Malgun Gothic"/>
            <w:noProof/>
            <w:lang w:val="en-CA"/>
          </w:rPr>
          <w:t>Table </w:t>
        </w:r>
        <w:r w:rsidRPr="002F7095">
          <w:rPr>
            <w:noProof/>
            <w:lang w:val="en-CA"/>
          </w:rPr>
          <w:t>15</w:t>
        </w:r>
        <w:r w:rsidRPr="002F7095">
          <w:rPr>
            <w:rFonts w:eastAsia="SimSun"/>
            <w:noProof/>
            <w:lang w:val="en-CA"/>
          </w:rPr>
          <w:fldChar w:fldCharType="end"/>
        </w:r>
        <w:r w:rsidRPr="00CB782B">
          <w:rPr>
            <w:rFonts w:eastAsia="SimSun"/>
            <w:noProof/>
            <w:lang w:val="en-CA"/>
          </w:rPr>
          <w:t>.</w:t>
        </w:r>
      </w:ins>
    </w:p>
    <w:p w14:paraId="658350AC" w14:textId="77777777" w:rsidR="00CB782B" w:rsidRPr="002F7095" w:rsidRDefault="00CB782B" w:rsidP="00CB782B">
      <w:pPr>
        <w:pStyle w:val="Caption"/>
        <w:rPr>
          <w:ins w:id="731" w:author="Ye-Kui Wang" w:date="2020-06-29T08:23:00Z"/>
          <w:noProof/>
          <w:lang w:val="en-CA"/>
        </w:rPr>
      </w:pPr>
      <w:bookmarkStart w:id="732" w:name="_Ref9970727"/>
      <w:bookmarkStart w:id="733" w:name="_Toc25952599"/>
      <w:ins w:id="734" w:author="Ye-Kui Wang" w:date="2020-06-29T08:23:00Z">
        <w:r w:rsidRPr="002F7095">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Pr>
            <w:noProof/>
            <w:lang w:val="en-CA"/>
          </w:rPr>
          <w:t>15</w:t>
        </w:r>
        <w:r w:rsidRPr="00084198">
          <w:rPr>
            <w:noProof/>
            <w:lang w:val="en-CA"/>
          </w:rPr>
          <w:fldChar w:fldCharType="end"/>
        </w:r>
        <w:bookmarkEnd w:id="732"/>
        <w:r w:rsidRPr="002F7095">
          <w:rPr>
            <w:noProof/>
            <w:lang w:val="en-CA"/>
          </w:rPr>
          <w:t xml:space="preserve"> – Interpretation of manifest_sei_description[ i ]</w:t>
        </w:r>
        <w:bookmarkEnd w:id="733"/>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440"/>
        <w:gridCol w:w="5184"/>
      </w:tblGrid>
      <w:tr w:rsidR="00CB782B" w:rsidRPr="00CB782B" w14:paraId="50B1AA53" w14:textId="77777777" w:rsidTr="00CB782B">
        <w:trPr>
          <w:jc w:val="center"/>
          <w:ins w:id="735" w:author="Ye-Kui Wang" w:date="2020-06-29T08:23:00Z"/>
        </w:trPr>
        <w:tc>
          <w:tcPr>
            <w:tcW w:w="1440" w:type="dxa"/>
            <w:vAlign w:val="center"/>
          </w:tcPr>
          <w:p w14:paraId="79BAB916" w14:textId="77777777" w:rsidR="00CB782B" w:rsidRPr="00CB782B" w:rsidRDefault="00CB782B" w:rsidP="00CB782B">
            <w:pPr>
              <w:keepNext/>
              <w:numPr>
                <w:ilvl w:val="0"/>
                <w:numId w:val="175"/>
              </w:num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ind w:left="0" w:firstLine="0"/>
              <w:jc w:val="center"/>
              <w:rPr>
                <w:ins w:id="736" w:author="Ye-Kui Wang" w:date="2020-06-29T08:23:00Z"/>
                <w:rFonts w:eastAsia="SimSun"/>
                <w:b/>
                <w:noProof/>
                <w:sz w:val="18"/>
                <w:lang w:eastAsia="ja-JP"/>
              </w:rPr>
            </w:pPr>
            <w:ins w:id="737" w:author="Ye-Kui Wang" w:date="2020-06-29T08:23:00Z">
              <w:r w:rsidRPr="00CB782B">
                <w:rPr>
                  <w:rFonts w:eastAsia="SimSun"/>
                  <w:b/>
                  <w:noProof/>
                  <w:sz w:val="18"/>
                  <w:lang w:eastAsia="ja-JP"/>
                </w:rPr>
                <w:t>Value</w:t>
              </w:r>
            </w:ins>
          </w:p>
        </w:tc>
        <w:tc>
          <w:tcPr>
            <w:tcW w:w="5184" w:type="dxa"/>
            <w:vAlign w:val="center"/>
          </w:tcPr>
          <w:p w14:paraId="0B5B82B2" w14:textId="77777777" w:rsidR="00CB782B" w:rsidRPr="00CB782B" w:rsidRDefault="00CB782B" w:rsidP="00CB782B">
            <w:pPr>
              <w:keepNext/>
              <w:numPr>
                <w:ilvl w:val="0"/>
                <w:numId w:val="175"/>
              </w:num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ind w:left="0" w:firstLine="0"/>
              <w:jc w:val="left"/>
              <w:rPr>
                <w:ins w:id="738" w:author="Ye-Kui Wang" w:date="2020-06-29T08:23:00Z"/>
                <w:rFonts w:eastAsia="SimSun"/>
                <w:b/>
                <w:noProof/>
                <w:sz w:val="18"/>
                <w:lang w:eastAsia="ja-JP"/>
              </w:rPr>
            </w:pPr>
            <w:ins w:id="739" w:author="Ye-Kui Wang" w:date="2020-06-29T08:23:00Z">
              <w:r w:rsidRPr="00CB782B">
                <w:rPr>
                  <w:rFonts w:eastAsia="SimSun"/>
                  <w:b/>
                  <w:noProof/>
                  <w:sz w:val="18"/>
                  <w:lang w:eastAsia="ja-JP"/>
                </w:rPr>
                <w:t>Description</w:t>
              </w:r>
            </w:ins>
          </w:p>
        </w:tc>
      </w:tr>
      <w:tr w:rsidR="00CB782B" w:rsidRPr="00CB782B" w14:paraId="2E210A1A" w14:textId="77777777" w:rsidTr="00CB782B">
        <w:trPr>
          <w:jc w:val="center"/>
          <w:ins w:id="740" w:author="Ye-Kui Wang" w:date="2020-06-29T08:23:00Z"/>
        </w:trPr>
        <w:tc>
          <w:tcPr>
            <w:tcW w:w="1440" w:type="dxa"/>
            <w:vAlign w:val="center"/>
          </w:tcPr>
          <w:p w14:paraId="4AE00CD1" w14:textId="77777777" w:rsidR="00CB782B" w:rsidRPr="00CB782B" w:rsidRDefault="00CB782B" w:rsidP="00CB782B">
            <w:pPr>
              <w:keepLines/>
              <w:tabs>
                <w:tab w:val="clear" w:pos="794"/>
                <w:tab w:val="clear" w:pos="1191"/>
                <w:tab w:val="clear" w:pos="1588"/>
                <w:tab w:val="clear" w:pos="1985"/>
              </w:tabs>
              <w:spacing w:before="40" w:after="40" w:line="190" w:lineRule="exact"/>
              <w:jc w:val="center"/>
              <w:rPr>
                <w:ins w:id="741" w:author="Ye-Kui Wang" w:date="2020-06-29T08:23:00Z"/>
                <w:rFonts w:eastAsia="SimSun"/>
                <w:sz w:val="18"/>
                <w:lang w:eastAsia="ja-JP"/>
              </w:rPr>
            </w:pPr>
            <w:ins w:id="742" w:author="Ye-Kui Wang" w:date="2020-06-29T08:23:00Z">
              <w:r w:rsidRPr="00CB782B">
                <w:rPr>
                  <w:rFonts w:eastAsia="SimSun"/>
                  <w:sz w:val="18"/>
                  <w:lang w:eastAsia="ja-JP"/>
                </w:rPr>
                <w:t>0</w:t>
              </w:r>
            </w:ins>
          </w:p>
        </w:tc>
        <w:tc>
          <w:tcPr>
            <w:tcW w:w="5184" w:type="dxa"/>
            <w:vAlign w:val="center"/>
          </w:tcPr>
          <w:p w14:paraId="10587F87" w14:textId="77777777" w:rsidR="00CB782B" w:rsidRPr="00CB782B" w:rsidRDefault="00CB782B" w:rsidP="00CB782B">
            <w:pPr>
              <w:keepLines/>
              <w:tabs>
                <w:tab w:val="clear" w:pos="794"/>
                <w:tab w:val="clear" w:pos="1191"/>
                <w:tab w:val="clear" w:pos="1588"/>
                <w:tab w:val="clear" w:pos="1985"/>
              </w:tabs>
              <w:spacing w:before="40" w:after="40" w:line="190" w:lineRule="exact"/>
              <w:jc w:val="left"/>
              <w:rPr>
                <w:ins w:id="743" w:author="Ye-Kui Wang" w:date="2020-06-29T08:23:00Z"/>
                <w:rFonts w:eastAsia="SimSun"/>
                <w:sz w:val="18"/>
                <w:lang w:eastAsia="ja-JP"/>
              </w:rPr>
            </w:pPr>
            <w:ins w:id="744" w:author="Ye-Kui Wang" w:date="2020-06-29T08:23:00Z">
              <w:r w:rsidRPr="00CB782B">
                <w:rPr>
                  <w:rFonts w:eastAsia="SimSun"/>
                  <w:sz w:val="18"/>
                  <w:lang w:eastAsia="ja-JP"/>
                </w:rPr>
                <w:t>Indicates that there is no SEI message with payloadType equal to manifest_sei_payload_type[ i ] expected to be present in the CVS.</w:t>
              </w:r>
            </w:ins>
          </w:p>
        </w:tc>
      </w:tr>
      <w:tr w:rsidR="00CB782B" w:rsidRPr="00CB782B" w14:paraId="789E771F" w14:textId="77777777" w:rsidTr="00CB782B">
        <w:trPr>
          <w:jc w:val="center"/>
          <w:ins w:id="745" w:author="Ye-Kui Wang" w:date="2020-06-29T08:23:00Z"/>
        </w:trPr>
        <w:tc>
          <w:tcPr>
            <w:tcW w:w="1440" w:type="dxa"/>
            <w:vAlign w:val="center"/>
          </w:tcPr>
          <w:p w14:paraId="448D59CB" w14:textId="77777777" w:rsidR="00CB782B" w:rsidRPr="00CB782B" w:rsidRDefault="00CB782B" w:rsidP="00CB782B">
            <w:pPr>
              <w:keepLines/>
              <w:tabs>
                <w:tab w:val="clear" w:pos="794"/>
                <w:tab w:val="clear" w:pos="1191"/>
                <w:tab w:val="clear" w:pos="1588"/>
                <w:tab w:val="clear" w:pos="1985"/>
              </w:tabs>
              <w:spacing w:before="40" w:after="40" w:line="190" w:lineRule="exact"/>
              <w:jc w:val="center"/>
              <w:rPr>
                <w:ins w:id="746" w:author="Ye-Kui Wang" w:date="2020-06-29T08:23:00Z"/>
                <w:rFonts w:eastAsia="SimSun"/>
                <w:sz w:val="18"/>
                <w:lang w:eastAsia="ja-JP"/>
              </w:rPr>
            </w:pPr>
            <w:ins w:id="747" w:author="Ye-Kui Wang" w:date="2020-06-29T08:23:00Z">
              <w:r w:rsidRPr="00CB782B">
                <w:rPr>
                  <w:rFonts w:eastAsia="SimSun"/>
                  <w:sz w:val="18"/>
                  <w:lang w:eastAsia="ja-JP"/>
                </w:rPr>
                <w:t>1</w:t>
              </w:r>
            </w:ins>
          </w:p>
        </w:tc>
        <w:tc>
          <w:tcPr>
            <w:tcW w:w="5184" w:type="dxa"/>
            <w:vAlign w:val="center"/>
          </w:tcPr>
          <w:p w14:paraId="7DBA8C1F" w14:textId="77777777" w:rsidR="00CB782B" w:rsidRPr="00CB782B" w:rsidRDefault="00CB782B" w:rsidP="00CB782B">
            <w:pPr>
              <w:keepLines/>
              <w:tabs>
                <w:tab w:val="clear" w:pos="794"/>
                <w:tab w:val="clear" w:pos="1191"/>
                <w:tab w:val="clear" w:pos="1588"/>
                <w:tab w:val="clear" w:pos="1985"/>
              </w:tabs>
              <w:spacing w:before="40" w:after="40" w:line="190" w:lineRule="exact"/>
              <w:jc w:val="left"/>
              <w:rPr>
                <w:ins w:id="748" w:author="Ye-Kui Wang" w:date="2020-06-29T08:23:00Z"/>
                <w:rFonts w:eastAsia="SimSun"/>
                <w:sz w:val="18"/>
                <w:lang w:eastAsia="ja-JP"/>
              </w:rPr>
            </w:pPr>
            <w:ins w:id="749" w:author="Ye-Kui Wang" w:date="2020-06-29T08:23:00Z">
              <w:r w:rsidRPr="00CB782B">
                <w:rPr>
                  <w:rFonts w:eastAsia="SimSun"/>
                  <w:sz w:val="18"/>
                  <w:lang w:eastAsia="ja-JP"/>
                </w:rPr>
                <w:t>Indicates that there are SEI messages with payloadType equal to manifest_sei_payload_type[ i ] expected to be present in the CVS, and these SEI messages are considered as necessary.</w:t>
              </w:r>
            </w:ins>
          </w:p>
        </w:tc>
      </w:tr>
      <w:tr w:rsidR="00CB782B" w:rsidRPr="00CB782B" w14:paraId="76A5C8C7" w14:textId="77777777" w:rsidTr="00CB782B">
        <w:trPr>
          <w:jc w:val="center"/>
          <w:ins w:id="750" w:author="Ye-Kui Wang" w:date="2020-06-29T08:23:00Z"/>
        </w:trPr>
        <w:tc>
          <w:tcPr>
            <w:tcW w:w="1440" w:type="dxa"/>
            <w:vAlign w:val="center"/>
          </w:tcPr>
          <w:p w14:paraId="724CD5D2" w14:textId="77777777" w:rsidR="00CB782B" w:rsidRPr="00CB782B" w:rsidRDefault="00CB782B" w:rsidP="00CB782B">
            <w:pPr>
              <w:keepLines/>
              <w:tabs>
                <w:tab w:val="clear" w:pos="794"/>
                <w:tab w:val="clear" w:pos="1191"/>
                <w:tab w:val="clear" w:pos="1588"/>
                <w:tab w:val="clear" w:pos="1985"/>
              </w:tabs>
              <w:spacing w:before="40" w:after="40" w:line="190" w:lineRule="exact"/>
              <w:jc w:val="center"/>
              <w:rPr>
                <w:ins w:id="751" w:author="Ye-Kui Wang" w:date="2020-06-29T08:23:00Z"/>
                <w:rFonts w:eastAsia="SimSun"/>
                <w:sz w:val="18"/>
                <w:lang w:eastAsia="ja-JP"/>
              </w:rPr>
            </w:pPr>
            <w:ins w:id="752" w:author="Ye-Kui Wang" w:date="2020-06-29T08:23:00Z">
              <w:r w:rsidRPr="00CB782B">
                <w:rPr>
                  <w:rFonts w:eastAsia="SimSun"/>
                  <w:sz w:val="18"/>
                  <w:lang w:eastAsia="ja-JP"/>
                </w:rPr>
                <w:t>2</w:t>
              </w:r>
            </w:ins>
          </w:p>
        </w:tc>
        <w:tc>
          <w:tcPr>
            <w:tcW w:w="5184" w:type="dxa"/>
            <w:vAlign w:val="center"/>
          </w:tcPr>
          <w:p w14:paraId="08B3D958" w14:textId="77777777" w:rsidR="00CB782B" w:rsidRPr="00CB782B" w:rsidRDefault="00CB782B" w:rsidP="00CB782B">
            <w:pPr>
              <w:keepLines/>
              <w:tabs>
                <w:tab w:val="clear" w:pos="794"/>
                <w:tab w:val="clear" w:pos="1191"/>
                <w:tab w:val="clear" w:pos="1588"/>
                <w:tab w:val="clear" w:pos="1985"/>
              </w:tabs>
              <w:spacing w:before="40" w:after="40" w:line="190" w:lineRule="exact"/>
              <w:jc w:val="left"/>
              <w:rPr>
                <w:ins w:id="753" w:author="Ye-Kui Wang" w:date="2020-06-29T08:23:00Z"/>
                <w:rFonts w:eastAsia="SimSun"/>
                <w:sz w:val="18"/>
                <w:lang w:eastAsia="ja-JP"/>
              </w:rPr>
            </w:pPr>
            <w:ins w:id="754" w:author="Ye-Kui Wang" w:date="2020-06-29T08:23:00Z">
              <w:r w:rsidRPr="00CB782B">
                <w:rPr>
                  <w:rFonts w:eastAsia="SimSun"/>
                  <w:sz w:val="18"/>
                  <w:lang w:eastAsia="ja-JP"/>
                </w:rPr>
                <w:t>Indicates that there are SEI messages with payloadType equal to manifest_sei_payload_type[ i ] expected to be present in the CVS, and these SEI messages are considered as unnecessary.</w:t>
              </w:r>
            </w:ins>
          </w:p>
        </w:tc>
      </w:tr>
      <w:tr w:rsidR="00CB782B" w:rsidRPr="00CB782B" w14:paraId="4C753208" w14:textId="77777777" w:rsidTr="00CB782B">
        <w:trPr>
          <w:jc w:val="center"/>
          <w:ins w:id="755" w:author="Ye-Kui Wang" w:date="2020-06-29T08:23:00Z"/>
        </w:trPr>
        <w:tc>
          <w:tcPr>
            <w:tcW w:w="1440" w:type="dxa"/>
            <w:vAlign w:val="center"/>
          </w:tcPr>
          <w:p w14:paraId="511462E4" w14:textId="77777777" w:rsidR="00CB782B" w:rsidRPr="00CB782B" w:rsidRDefault="00CB782B" w:rsidP="00CB782B">
            <w:pPr>
              <w:keepLines/>
              <w:tabs>
                <w:tab w:val="clear" w:pos="794"/>
                <w:tab w:val="clear" w:pos="1191"/>
                <w:tab w:val="clear" w:pos="1588"/>
                <w:tab w:val="clear" w:pos="1985"/>
              </w:tabs>
              <w:spacing w:before="40" w:after="40" w:line="190" w:lineRule="exact"/>
              <w:jc w:val="center"/>
              <w:rPr>
                <w:ins w:id="756" w:author="Ye-Kui Wang" w:date="2020-06-29T08:23:00Z"/>
                <w:rFonts w:eastAsia="SimSun"/>
                <w:sz w:val="18"/>
                <w:lang w:eastAsia="ja-JP"/>
              </w:rPr>
            </w:pPr>
            <w:ins w:id="757" w:author="Ye-Kui Wang" w:date="2020-06-29T08:23:00Z">
              <w:r w:rsidRPr="00CB782B">
                <w:rPr>
                  <w:rFonts w:eastAsia="SimSun"/>
                  <w:sz w:val="18"/>
                  <w:lang w:eastAsia="ja-JP"/>
                </w:rPr>
                <w:t>3</w:t>
              </w:r>
            </w:ins>
          </w:p>
        </w:tc>
        <w:tc>
          <w:tcPr>
            <w:tcW w:w="5184" w:type="dxa"/>
            <w:vAlign w:val="center"/>
          </w:tcPr>
          <w:p w14:paraId="1622B48D" w14:textId="77777777" w:rsidR="00CB782B" w:rsidRPr="00CB782B" w:rsidRDefault="00CB782B" w:rsidP="00CB782B">
            <w:pPr>
              <w:keepLines/>
              <w:tabs>
                <w:tab w:val="clear" w:pos="794"/>
                <w:tab w:val="clear" w:pos="1191"/>
                <w:tab w:val="clear" w:pos="1588"/>
                <w:tab w:val="clear" w:pos="1985"/>
              </w:tabs>
              <w:spacing w:before="40" w:after="40" w:line="190" w:lineRule="exact"/>
              <w:jc w:val="left"/>
              <w:rPr>
                <w:ins w:id="758" w:author="Ye-Kui Wang" w:date="2020-06-29T08:23:00Z"/>
                <w:rFonts w:eastAsia="SimSun"/>
                <w:sz w:val="18"/>
                <w:lang w:eastAsia="ja-JP"/>
              </w:rPr>
            </w:pPr>
            <w:ins w:id="759" w:author="Ye-Kui Wang" w:date="2020-06-29T08:23:00Z">
              <w:r w:rsidRPr="00CB782B">
                <w:rPr>
                  <w:rFonts w:eastAsia="SimSun"/>
                  <w:sz w:val="18"/>
                  <w:lang w:eastAsia="ja-JP"/>
                </w:rPr>
                <w:t>Indicates that there are SEI messages with payloadType equal to manifest_sei_payload_type[ i ] expected to be present in the CVS, and the necessity of these SEI messages is undetermined.</w:t>
              </w:r>
            </w:ins>
          </w:p>
        </w:tc>
      </w:tr>
      <w:tr w:rsidR="00CB782B" w:rsidRPr="00CB782B" w14:paraId="62C44D0C" w14:textId="77777777" w:rsidTr="00CB782B">
        <w:trPr>
          <w:jc w:val="center"/>
          <w:ins w:id="760" w:author="Ye-Kui Wang" w:date="2020-06-29T08:23:00Z"/>
        </w:trPr>
        <w:tc>
          <w:tcPr>
            <w:tcW w:w="1440" w:type="dxa"/>
            <w:vAlign w:val="center"/>
          </w:tcPr>
          <w:p w14:paraId="470D2836" w14:textId="77777777" w:rsidR="00CB782B" w:rsidRPr="00CB782B" w:rsidRDefault="00CB782B" w:rsidP="00CB782B">
            <w:pPr>
              <w:keepLines/>
              <w:tabs>
                <w:tab w:val="clear" w:pos="794"/>
                <w:tab w:val="clear" w:pos="1191"/>
                <w:tab w:val="clear" w:pos="1588"/>
                <w:tab w:val="clear" w:pos="1985"/>
              </w:tabs>
              <w:spacing w:before="40" w:after="40" w:line="190" w:lineRule="exact"/>
              <w:jc w:val="center"/>
              <w:rPr>
                <w:ins w:id="761" w:author="Ye-Kui Wang" w:date="2020-06-29T08:23:00Z"/>
                <w:rFonts w:eastAsia="SimSun"/>
                <w:sz w:val="18"/>
                <w:lang w:eastAsia="ja-JP"/>
              </w:rPr>
            </w:pPr>
            <w:ins w:id="762" w:author="Ye-Kui Wang" w:date="2020-06-29T08:23:00Z">
              <w:r w:rsidRPr="00CB782B">
                <w:rPr>
                  <w:rFonts w:eastAsia="SimSun"/>
                  <w:sz w:val="18"/>
                  <w:lang w:eastAsia="ja-JP"/>
                </w:rPr>
                <w:t>4..255</w:t>
              </w:r>
            </w:ins>
          </w:p>
        </w:tc>
        <w:tc>
          <w:tcPr>
            <w:tcW w:w="5184" w:type="dxa"/>
            <w:vAlign w:val="center"/>
          </w:tcPr>
          <w:p w14:paraId="5ECC6825" w14:textId="77777777" w:rsidR="00CB782B" w:rsidRPr="00CB782B" w:rsidRDefault="00CB782B" w:rsidP="00CB782B">
            <w:pPr>
              <w:keepLines/>
              <w:tabs>
                <w:tab w:val="clear" w:pos="794"/>
                <w:tab w:val="clear" w:pos="1191"/>
                <w:tab w:val="clear" w:pos="1588"/>
                <w:tab w:val="clear" w:pos="1985"/>
              </w:tabs>
              <w:spacing w:before="40" w:after="40" w:line="190" w:lineRule="exact"/>
              <w:jc w:val="left"/>
              <w:rPr>
                <w:ins w:id="763" w:author="Ye-Kui Wang" w:date="2020-06-29T08:23:00Z"/>
                <w:rFonts w:eastAsia="SimSun"/>
                <w:sz w:val="18"/>
                <w:lang w:eastAsia="ja-JP"/>
              </w:rPr>
            </w:pPr>
            <w:ins w:id="764" w:author="Ye-Kui Wang" w:date="2020-06-29T08:23:00Z">
              <w:r w:rsidRPr="00CB782B">
                <w:rPr>
                  <w:rFonts w:eastAsia="SimSun"/>
                  <w:sz w:val="18"/>
                  <w:lang w:eastAsia="ja-JP"/>
                </w:rPr>
                <w:t>Reserved</w:t>
              </w:r>
            </w:ins>
          </w:p>
        </w:tc>
      </w:tr>
    </w:tbl>
    <w:p w14:paraId="1FCCBDFF" w14:textId="77777777" w:rsidR="00CB782B" w:rsidRPr="00CB782B" w:rsidRDefault="00CB782B" w:rsidP="00CB782B">
      <w:pPr>
        <w:rPr>
          <w:ins w:id="765" w:author="Ye-Kui Wang" w:date="2020-06-29T08:23:00Z"/>
          <w:rFonts w:eastAsia="MS Mincho"/>
          <w:lang w:eastAsia="ja-JP"/>
        </w:rPr>
      </w:pPr>
    </w:p>
    <w:p w14:paraId="44179C9A" w14:textId="77777777" w:rsidR="00CB782B" w:rsidRPr="00CB782B" w:rsidRDefault="00CB782B" w:rsidP="00CB782B">
      <w:pPr>
        <w:rPr>
          <w:ins w:id="766" w:author="Ye-Kui Wang" w:date="2020-06-29T08:20:00Z"/>
          <w:rFonts w:eastAsia="SimSun"/>
          <w:noProof/>
        </w:rPr>
      </w:pPr>
      <w:ins w:id="767" w:author="Ye-Kui Wang" w:date="2020-06-29T08:20:00Z">
        <w:r w:rsidRPr="00CB782B">
          <w:rPr>
            <w:rFonts w:eastAsia="SimSun"/>
            <w:bCs/>
            <w:noProof/>
          </w:rPr>
          <w:t>The value of manifest_sei_description[</w:t>
        </w:r>
        <w:r w:rsidRPr="00CB782B">
          <w:rPr>
            <w:rFonts w:eastAsia="SimSun"/>
            <w:noProof/>
          </w:rPr>
          <w:t> i </w:t>
        </w:r>
        <w:r w:rsidRPr="00CB782B">
          <w:rPr>
            <w:rFonts w:eastAsia="SimSun"/>
            <w:bCs/>
            <w:noProof/>
          </w:rPr>
          <w:t>] shall be in the range of 0 to 3, inclusive, in bitstreams conforming to this version of this Specification. Other values for manifest_sei_description[</w:t>
        </w:r>
        <w:r w:rsidRPr="00CB782B">
          <w:rPr>
            <w:rFonts w:eastAsia="SimSun"/>
            <w:noProof/>
          </w:rPr>
          <w:t> i </w:t>
        </w:r>
        <w:r w:rsidRPr="00CB782B">
          <w:rPr>
            <w:rFonts w:eastAsia="SimSun"/>
            <w:bCs/>
            <w:noProof/>
          </w:rPr>
          <w:t>] are reserved for future use by ITU-T | ISO/IEC. Decoders shall allow the value of manifest_sei_description[</w:t>
        </w:r>
        <w:r w:rsidRPr="00CB782B">
          <w:rPr>
            <w:rFonts w:eastAsia="SimSun"/>
            <w:noProof/>
          </w:rPr>
          <w:t> i </w:t>
        </w:r>
        <w:r w:rsidRPr="00CB782B">
          <w:rPr>
            <w:rFonts w:eastAsia="SimSun"/>
            <w:bCs/>
            <w:noProof/>
          </w:rPr>
          <w:t xml:space="preserve">] greater than or equal to 4 to appear in the syntax and shall ignore all information for </w:t>
        </w:r>
        <w:r w:rsidRPr="00CB782B">
          <w:rPr>
            <w:rFonts w:eastAsia="SimSun"/>
            <w:noProof/>
          </w:rPr>
          <w:t>payloadType</w:t>
        </w:r>
        <w:r w:rsidRPr="00CB782B">
          <w:rPr>
            <w:rFonts w:eastAsia="SimSun"/>
            <w:bCs/>
            <w:noProof/>
          </w:rPr>
          <w:t xml:space="preserve"> equal to manifest_sei_payload_type[</w:t>
        </w:r>
        <w:r w:rsidRPr="00CB782B">
          <w:rPr>
            <w:rFonts w:eastAsia="SimSun"/>
            <w:noProof/>
          </w:rPr>
          <w:t> i </w:t>
        </w:r>
        <w:r w:rsidRPr="00CB782B">
          <w:rPr>
            <w:rFonts w:eastAsia="SimSun"/>
            <w:bCs/>
            <w:noProof/>
          </w:rPr>
          <w:t>] signalled in the SEI manifest SEI message and shall ignore all SEI prefix indication SEI messages with prefix_sei_payload_type equal to manifest_sei_payload_type[</w:t>
        </w:r>
        <w:r w:rsidRPr="00CB782B">
          <w:rPr>
            <w:rFonts w:eastAsia="SimSun"/>
            <w:noProof/>
          </w:rPr>
          <w:t> i </w:t>
        </w:r>
        <w:r w:rsidRPr="00CB782B">
          <w:rPr>
            <w:rFonts w:eastAsia="SimSun"/>
            <w:bCs/>
            <w:noProof/>
          </w:rPr>
          <w:t>] when manifest_sei_description[</w:t>
        </w:r>
        <w:r w:rsidRPr="00CB782B">
          <w:rPr>
            <w:rFonts w:eastAsia="SimSun"/>
            <w:noProof/>
          </w:rPr>
          <w:t> i </w:t>
        </w:r>
        <w:r w:rsidRPr="00CB782B">
          <w:rPr>
            <w:rFonts w:eastAsia="SimSun"/>
            <w:bCs/>
            <w:noProof/>
          </w:rPr>
          <w:t>] is greater than or equal to 4.</w:t>
        </w:r>
      </w:ins>
    </w:p>
    <w:p w14:paraId="1649EA2C" w14:textId="54002F8D" w:rsidR="00CB782B" w:rsidRPr="00347F92" w:rsidRDefault="00CB782B" w:rsidP="00CB782B">
      <w:pPr>
        <w:pStyle w:val="Heading2"/>
        <w:rPr>
          <w:ins w:id="768" w:author="Ye-Kui Wang" w:date="2020-06-29T08:18:00Z"/>
          <w:noProof/>
          <w:lang w:val="en-CA"/>
        </w:rPr>
      </w:pPr>
      <w:bookmarkStart w:id="769" w:name="_Toc25952238"/>
      <w:ins w:id="770" w:author="Ye-Kui Wang" w:date="2020-06-29T08:18:00Z">
        <w:r w:rsidRPr="00034A8F">
          <w:rPr>
            <w:noProof/>
            <w:lang w:val="fr-CH"/>
          </w:rPr>
          <w:t>SEI prefix indication SEI message</w:t>
        </w:r>
        <w:bookmarkEnd w:id="769"/>
      </w:ins>
    </w:p>
    <w:p w14:paraId="2CA951CF" w14:textId="76F01884" w:rsidR="00CB782B" w:rsidRPr="00347F92" w:rsidRDefault="00CB782B" w:rsidP="00CB782B">
      <w:pPr>
        <w:pStyle w:val="Heading3"/>
        <w:rPr>
          <w:ins w:id="771" w:author="Ye-Kui Wang" w:date="2020-06-29T08:18:00Z"/>
          <w:noProof/>
          <w:lang w:val="en-CA"/>
        </w:rPr>
      </w:pPr>
      <w:ins w:id="772" w:author="Ye-Kui Wang" w:date="2020-06-29T08:18:00Z">
        <w:r w:rsidRPr="00034A8F">
          <w:rPr>
            <w:noProof/>
            <w:lang w:val="fr-CH"/>
          </w:rPr>
          <w:t>SEI prefix indication SEI message syntax</w:t>
        </w:r>
      </w:ins>
    </w:p>
    <w:p w14:paraId="76B43209" w14:textId="6D472AAB" w:rsidR="00CB782B" w:rsidRDefault="00CB782B" w:rsidP="00CB782B">
      <w:pPr>
        <w:keepNext/>
        <w:keepLines/>
        <w:rPr>
          <w:ins w:id="773" w:author="Ye-Kui Wang" w:date="2020-06-29T08:19:00Z"/>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CB782B" w:rsidRPr="003F3F11" w14:paraId="0682FB15" w14:textId="77777777" w:rsidTr="00CB782B">
        <w:trPr>
          <w:cantSplit/>
          <w:jc w:val="center"/>
          <w:ins w:id="774" w:author="Ye-Kui Wang" w:date="2020-06-29T08:19:00Z"/>
        </w:trPr>
        <w:tc>
          <w:tcPr>
            <w:tcW w:w="7920" w:type="dxa"/>
          </w:tcPr>
          <w:p w14:paraId="7F198C5C" w14:textId="77777777" w:rsidR="00CB782B" w:rsidRPr="003F3F11" w:rsidRDefault="00CB782B" w:rsidP="00CB782B">
            <w:pPr>
              <w:pStyle w:val="tablesyntax"/>
              <w:spacing w:before="20" w:after="40"/>
              <w:rPr>
                <w:ins w:id="775" w:author="Ye-Kui Wang" w:date="2020-06-29T08:19:00Z"/>
                <w:noProof/>
              </w:rPr>
            </w:pPr>
            <w:ins w:id="776" w:author="Ye-Kui Wang" w:date="2020-06-29T08:19:00Z">
              <w:r w:rsidRPr="005A05C9">
                <w:rPr>
                  <w:noProof/>
                </w:rPr>
                <w:t>sei_prefix_indication</w:t>
              </w:r>
              <w:r w:rsidRPr="003F3F11">
                <w:rPr>
                  <w:noProof/>
                </w:rPr>
                <w:t>( payloadSize ) {</w:t>
              </w:r>
            </w:ins>
          </w:p>
        </w:tc>
        <w:tc>
          <w:tcPr>
            <w:tcW w:w="1157" w:type="dxa"/>
          </w:tcPr>
          <w:p w14:paraId="122A942B" w14:textId="77777777" w:rsidR="00CB782B" w:rsidRPr="003F3F11" w:rsidRDefault="00CB782B" w:rsidP="00CB782B">
            <w:pPr>
              <w:pStyle w:val="tableheading"/>
              <w:overflowPunct/>
              <w:autoSpaceDE/>
              <w:autoSpaceDN/>
              <w:adjustRightInd/>
              <w:spacing w:before="20" w:after="40"/>
              <w:jc w:val="left"/>
              <w:textAlignment w:val="auto"/>
              <w:rPr>
                <w:ins w:id="777" w:author="Ye-Kui Wang" w:date="2020-06-29T08:19:00Z"/>
                <w:b w:val="0"/>
                <w:noProof/>
              </w:rPr>
            </w:pPr>
            <w:ins w:id="778" w:author="Ye-Kui Wang" w:date="2020-06-29T08:19:00Z">
              <w:r w:rsidRPr="003F3F11">
                <w:rPr>
                  <w:noProof/>
                </w:rPr>
                <w:t>Descriptor</w:t>
              </w:r>
            </w:ins>
          </w:p>
        </w:tc>
      </w:tr>
      <w:tr w:rsidR="00CB782B" w:rsidRPr="003F3F11" w14:paraId="1FFD81C1" w14:textId="77777777" w:rsidTr="00CB782B">
        <w:trPr>
          <w:cantSplit/>
          <w:jc w:val="center"/>
          <w:ins w:id="779" w:author="Ye-Kui Wang" w:date="2020-06-29T08:19:00Z"/>
        </w:trPr>
        <w:tc>
          <w:tcPr>
            <w:tcW w:w="7920" w:type="dxa"/>
          </w:tcPr>
          <w:p w14:paraId="69E716B7" w14:textId="77777777" w:rsidR="00CB782B" w:rsidRPr="003F3F11" w:rsidRDefault="00CB782B" w:rsidP="00CB782B">
            <w:pPr>
              <w:pStyle w:val="tablesyntax"/>
              <w:keepNext w:val="0"/>
              <w:keepLines w:val="0"/>
              <w:spacing w:before="20" w:after="40"/>
              <w:rPr>
                <w:ins w:id="780" w:author="Ye-Kui Wang" w:date="2020-06-29T08:19:00Z"/>
                <w:noProof/>
              </w:rPr>
            </w:pPr>
            <w:ins w:id="781" w:author="Ye-Kui Wang" w:date="2020-06-29T08:19:00Z">
              <w:r>
                <w:rPr>
                  <w:bCs/>
                  <w:noProof/>
                  <w:lang w:eastAsia="zh-CN"/>
                </w:rPr>
                <w:tab/>
              </w:r>
              <w:r>
                <w:rPr>
                  <w:b/>
                  <w:bCs/>
                  <w:noProof/>
                  <w:lang w:eastAsia="zh-CN"/>
                </w:rPr>
                <w:t>prefix_sei_payload_type</w:t>
              </w:r>
            </w:ins>
          </w:p>
        </w:tc>
        <w:tc>
          <w:tcPr>
            <w:tcW w:w="1157" w:type="dxa"/>
          </w:tcPr>
          <w:p w14:paraId="615F4C43"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782" w:author="Ye-Kui Wang" w:date="2020-06-29T08:19:00Z"/>
                <w:b w:val="0"/>
                <w:bCs w:val="0"/>
                <w:noProof/>
              </w:rPr>
            </w:pPr>
            <w:ins w:id="783" w:author="Ye-Kui Wang" w:date="2020-06-29T08:19:00Z">
              <w:r w:rsidRPr="00265B72">
                <w:rPr>
                  <w:b w:val="0"/>
                  <w:bCs w:val="0"/>
                  <w:noProof/>
                  <w:lang w:eastAsia="zh-CN"/>
                </w:rPr>
                <w:t>u(16)</w:t>
              </w:r>
            </w:ins>
          </w:p>
        </w:tc>
      </w:tr>
      <w:tr w:rsidR="00CB782B" w:rsidRPr="003F3F11" w14:paraId="157140C2" w14:textId="77777777" w:rsidTr="00CB782B">
        <w:trPr>
          <w:cantSplit/>
          <w:jc w:val="center"/>
          <w:ins w:id="784" w:author="Ye-Kui Wang" w:date="2020-06-29T08:19:00Z"/>
        </w:trPr>
        <w:tc>
          <w:tcPr>
            <w:tcW w:w="7920" w:type="dxa"/>
          </w:tcPr>
          <w:p w14:paraId="5B6793AA" w14:textId="77777777" w:rsidR="00CB782B" w:rsidRPr="003F3F11" w:rsidRDefault="00CB782B" w:rsidP="00CB782B">
            <w:pPr>
              <w:pStyle w:val="tablesyntax"/>
              <w:keepNext w:val="0"/>
              <w:keepLines w:val="0"/>
              <w:spacing w:before="20" w:after="40"/>
              <w:rPr>
                <w:ins w:id="785" w:author="Ye-Kui Wang" w:date="2020-06-29T08:19:00Z"/>
                <w:noProof/>
              </w:rPr>
            </w:pPr>
            <w:ins w:id="786" w:author="Ye-Kui Wang" w:date="2020-06-29T08:19:00Z">
              <w:r>
                <w:rPr>
                  <w:bCs/>
                  <w:noProof/>
                  <w:lang w:eastAsia="zh-CN"/>
                </w:rPr>
                <w:tab/>
              </w:r>
              <w:r>
                <w:rPr>
                  <w:b/>
                  <w:bCs/>
                  <w:noProof/>
                  <w:lang w:eastAsia="zh-CN"/>
                </w:rPr>
                <w:t>num_sei_prefix_indications_minus1</w:t>
              </w:r>
            </w:ins>
          </w:p>
        </w:tc>
        <w:tc>
          <w:tcPr>
            <w:tcW w:w="1157" w:type="dxa"/>
          </w:tcPr>
          <w:p w14:paraId="2F98D6B2"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787" w:author="Ye-Kui Wang" w:date="2020-06-29T08:19:00Z"/>
                <w:b w:val="0"/>
                <w:bCs w:val="0"/>
                <w:noProof/>
              </w:rPr>
            </w:pPr>
            <w:ins w:id="788" w:author="Ye-Kui Wang" w:date="2020-06-29T08:19:00Z">
              <w:r w:rsidRPr="00265B72">
                <w:rPr>
                  <w:b w:val="0"/>
                  <w:bCs w:val="0"/>
                  <w:noProof/>
                  <w:lang w:eastAsia="zh-CN"/>
                </w:rPr>
                <w:t>u(8)</w:t>
              </w:r>
            </w:ins>
          </w:p>
        </w:tc>
      </w:tr>
      <w:tr w:rsidR="00CB782B" w:rsidRPr="003F3F11" w14:paraId="1C53AFFC" w14:textId="77777777" w:rsidTr="00CB782B">
        <w:trPr>
          <w:cantSplit/>
          <w:jc w:val="center"/>
          <w:ins w:id="789" w:author="Ye-Kui Wang" w:date="2020-06-29T08:19:00Z"/>
        </w:trPr>
        <w:tc>
          <w:tcPr>
            <w:tcW w:w="7920" w:type="dxa"/>
          </w:tcPr>
          <w:p w14:paraId="34CE2101" w14:textId="1FE18C80" w:rsidR="00CB782B" w:rsidRPr="003F3F11" w:rsidRDefault="00CB782B" w:rsidP="00CB782B">
            <w:pPr>
              <w:pStyle w:val="tablesyntax"/>
              <w:keepNext w:val="0"/>
              <w:keepLines w:val="0"/>
              <w:spacing w:before="20" w:after="40"/>
              <w:rPr>
                <w:ins w:id="790" w:author="Ye-Kui Wang" w:date="2020-06-29T08:19:00Z"/>
                <w:noProof/>
              </w:rPr>
            </w:pPr>
            <w:ins w:id="791" w:author="Ye-Kui Wang" w:date="2020-06-29T08:19:00Z">
              <w:r>
                <w:rPr>
                  <w:noProof/>
                  <w:lang w:eastAsia="zh-CN"/>
                </w:rPr>
                <w:tab/>
                <w:t>for( i = 0; i</w:t>
              </w:r>
            </w:ins>
            <w:ins w:id="792" w:author="Ye-Kui Wang" w:date="2020-06-29T08:20:00Z">
              <w:r>
                <w:rPr>
                  <w:noProof/>
                  <w:lang w:eastAsia="zh-CN"/>
                </w:rPr>
                <w:t xml:space="preserve">  </w:t>
              </w:r>
            </w:ins>
            <w:ins w:id="793" w:author="Ye-Kui Wang" w:date="2020-06-29T08:19:00Z">
              <w:r>
                <w:rPr>
                  <w:noProof/>
                  <w:lang w:eastAsia="zh-CN"/>
                </w:rPr>
                <w:t>&lt;=</w:t>
              </w:r>
            </w:ins>
            <w:ins w:id="794" w:author="Ye-Kui Wang" w:date="2020-06-29T08:20:00Z">
              <w:r>
                <w:rPr>
                  <w:noProof/>
                  <w:lang w:eastAsia="zh-CN"/>
                </w:rPr>
                <w:t xml:space="preserve">  </w:t>
              </w:r>
            </w:ins>
            <w:ins w:id="795" w:author="Ye-Kui Wang" w:date="2020-06-29T08:19:00Z">
              <w:r>
                <w:rPr>
                  <w:bCs/>
                  <w:noProof/>
                  <w:lang w:eastAsia="zh-CN"/>
                </w:rPr>
                <w:t>num_sei_prefix_indications_minus1</w:t>
              </w:r>
              <w:r>
                <w:rPr>
                  <w:noProof/>
                  <w:lang w:eastAsia="zh-CN"/>
                </w:rPr>
                <w:t>; i++ ) {</w:t>
              </w:r>
            </w:ins>
          </w:p>
        </w:tc>
        <w:tc>
          <w:tcPr>
            <w:tcW w:w="1157" w:type="dxa"/>
          </w:tcPr>
          <w:p w14:paraId="62D4E4A0"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796" w:author="Ye-Kui Wang" w:date="2020-06-29T08:19:00Z"/>
                <w:b w:val="0"/>
                <w:bCs w:val="0"/>
                <w:noProof/>
              </w:rPr>
            </w:pPr>
          </w:p>
        </w:tc>
      </w:tr>
      <w:tr w:rsidR="00CB782B" w:rsidRPr="003F3F11" w14:paraId="2483011F" w14:textId="77777777" w:rsidTr="00CB782B">
        <w:trPr>
          <w:cantSplit/>
          <w:jc w:val="center"/>
          <w:ins w:id="797" w:author="Ye-Kui Wang" w:date="2020-06-29T08:19:00Z"/>
        </w:trPr>
        <w:tc>
          <w:tcPr>
            <w:tcW w:w="7920" w:type="dxa"/>
          </w:tcPr>
          <w:p w14:paraId="51931290" w14:textId="77777777" w:rsidR="00CB782B" w:rsidRPr="003F3F11" w:rsidRDefault="00CB782B" w:rsidP="00CB782B">
            <w:pPr>
              <w:pStyle w:val="tablesyntax"/>
              <w:keepNext w:val="0"/>
              <w:keepLines w:val="0"/>
              <w:spacing w:before="20" w:after="40"/>
              <w:rPr>
                <w:ins w:id="798" w:author="Ye-Kui Wang" w:date="2020-06-29T08:19:00Z"/>
                <w:noProof/>
              </w:rPr>
            </w:pPr>
            <w:ins w:id="799" w:author="Ye-Kui Wang" w:date="2020-06-29T08:19:00Z">
              <w:r>
                <w:rPr>
                  <w:b/>
                  <w:bCs/>
                  <w:noProof/>
                  <w:lang w:eastAsia="zh-CN"/>
                </w:rPr>
                <w:tab/>
              </w:r>
              <w:r>
                <w:rPr>
                  <w:b/>
                  <w:bCs/>
                  <w:noProof/>
                  <w:lang w:eastAsia="zh-CN"/>
                </w:rPr>
                <w:tab/>
                <w:t>num_bits_in_prefix_indication_minus1</w:t>
              </w:r>
              <w:r>
                <w:rPr>
                  <w:bCs/>
                  <w:noProof/>
                  <w:lang w:eastAsia="zh-CN"/>
                </w:rPr>
                <w:t>[</w:t>
              </w:r>
              <w:r>
                <w:rPr>
                  <w:noProof/>
                  <w:lang w:eastAsia="zh-CN"/>
                </w:rPr>
                <w:t> i </w:t>
              </w:r>
              <w:r>
                <w:rPr>
                  <w:bCs/>
                  <w:noProof/>
                  <w:lang w:eastAsia="zh-CN"/>
                </w:rPr>
                <w:t>]</w:t>
              </w:r>
            </w:ins>
          </w:p>
        </w:tc>
        <w:tc>
          <w:tcPr>
            <w:tcW w:w="1157" w:type="dxa"/>
          </w:tcPr>
          <w:p w14:paraId="123C0B1D"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800" w:author="Ye-Kui Wang" w:date="2020-06-29T08:19:00Z"/>
                <w:b w:val="0"/>
                <w:bCs w:val="0"/>
                <w:noProof/>
              </w:rPr>
            </w:pPr>
            <w:ins w:id="801" w:author="Ye-Kui Wang" w:date="2020-06-29T08:19:00Z">
              <w:r w:rsidRPr="00265B72">
                <w:rPr>
                  <w:b w:val="0"/>
                  <w:bCs w:val="0"/>
                  <w:noProof/>
                  <w:lang w:eastAsia="zh-CN"/>
                </w:rPr>
                <w:t>u(16)</w:t>
              </w:r>
            </w:ins>
          </w:p>
        </w:tc>
      </w:tr>
      <w:tr w:rsidR="00CB782B" w:rsidRPr="003F3F11" w14:paraId="71766FE4" w14:textId="77777777" w:rsidTr="00CB782B">
        <w:trPr>
          <w:cantSplit/>
          <w:jc w:val="center"/>
          <w:ins w:id="802" w:author="Ye-Kui Wang" w:date="2020-06-29T08:19:00Z"/>
        </w:trPr>
        <w:tc>
          <w:tcPr>
            <w:tcW w:w="7920" w:type="dxa"/>
          </w:tcPr>
          <w:p w14:paraId="50CED4D5" w14:textId="53B22DBD" w:rsidR="00CB782B" w:rsidRPr="003F3F11" w:rsidRDefault="00CB782B" w:rsidP="00CB782B">
            <w:pPr>
              <w:pStyle w:val="tablesyntax"/>
              <w:keepNext w:val="0"/>
              <w:keepLines w:val="0"/>
              <w:spacing w:before="20" w:after="40"/>
              <w:rPr>
                <w:ins w:id="803" w:author="Ye-Kui Wang" w:date="2020-06-29T08:19:00Z"/>
                <w:noProof/>
              </w:rPr>
            </w:pPr>
            <w:ins w:id="804" w:author="Ye-Kui Wang" w:date="2020-06-29T08:19:00Z">
              <w:r>
                <w:rPr>
                  <w:noProof/>
                  <w:lang w:eastAsia="zh-CN"/>
                </w:rPr>
                <w:tab/>
              </w:r>
              <w:r>
                <w:rPr>
                  <w:noProof/>
                  <w:lang w:eastAsia="zh-CN"/>
                </w:rPr>
                <w:tab/>
                <w:t>for( j = 0; j</w:t>
              </w:r>
            </w:ins>
            <w:ins w:id="805" w:author="Ye-Kui Wang" w:date="2020-06-29T08:20:00Z">
              <w:r>
                <w:rPr>
                  <w:noProof/>
                  <w:lang w:eastAsia="zh-CN"/>
                </w:rPr>
                <w:t xml:space="preserve">  </w:t>
              </w:r>
            </w:ins>
            <w:ins w:id="806" w:author="Ye-Kui Wang" w:date="2020-06-29T08:19:00Z">
              <w:r>
                <w:rPr>
                  <w:noProof/>
                  <w:lang w:eastAsia="zh-CN"/>
                </w:rPr>
                <w:t>&lt;=</w:t>
              </w:r>
            </w:ins>
            <w:ins w:id="807" w:author="Ye-Kui Wang" w:date="2020-06-29T08:20:00Z">
              <w:r>
                <w:rPr>
                  <w:noProof/>
                  <w:lang w:eastAsia="zh-CN"/>
                </w:rPr>
                <w:t xml:space="preserve">  </w:t>
              </w:r>
            </w:ins>
            <w:ins w:id="808" w:author="Ye-Kui Wang" w:date="2020-06-29T08:19:00Z">
              <w:r>
                <w:rPr>
                  <w:noProof/>
                  <w:lang w:eastAsia="zh-CN"/>
                </w:rPr>
                <w:t>num_bits_in_prefix_indication_minus1</w:t>
              </w:r>
              <w:r>
                <w:rPr>
                  <w:bCs/>
                  <w:noProof/>
                  <w:lang w:eastAsia="zh-CN"/>
                </w:rPr>
                <w:t>[</w:t>
              </w:r>
              <w:r>
                <w:rPr>
                  <w:noProof/>
                  <w:lang w:eastAsia="zh-CN"/>
                </w:rPr>
                <w:t> i </w:t>
              </w:r>
              <w:r>
                <w:rPr>
                  <w:bCs/>
                  <w:noProof/>
                  <w:lang w:eastAsia="zh-CN"/>
                </w:rPr>
                <w:t>]</w:t>
              </w:r>
              <w:r>
                <w:rPr>
                  <w:noProof/>
                  <w:lang w:eastAsia="zh-CN"/>
                </w:rPr>
                <w:t>; j++ )</w:t>
              </w:r>
            </w:ins>
          </w:p>
        </w:tc>
        <w:tc>
          <w:tcPr>
            <w:tcW w:w="1157" w:type="dxa"/>
          </w:tcPr>
          <w:p w14:paraId="29C7CFAA"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809" w:author="Ye-Kui Wang" w:date="2020-06-29T08:19:00Z"/>
                <w:b w:val="0"/>
                <w:bCs w:val="0"/>
                <w:noProof/>
              </w:rPr>
            </w:pPr>
          </w:p>
        </w:tc>
      </w:tr>
      <w:tr w:rsidR="00CB782B" w:rsidRPr="003F3F11" w14:paraId="5B705705" w14:textId="77777777" w:rsidTr="00CB782B">
        <w:trPr>
          <w:cantSplit/>
          <w:jc w:val="center"/>
          <w:ins w:id="810" w:author="Ye-Kui Wang" w:date="2020-06-29T08:19:00Z"/>
        </w:trPr>
        <w:tc>
          <w:tcPr>
            <w:tcW w:w="7920" w:type="dxa"/>
          </w:tcPr>
          <w:p w14:paraId="67AF7470" w14:textId="77777777" w:rsidR="00CB782B" w:rsidRPr="003F3F11" w:rsidRDefault="00CB782B" w:rsidP="00CB782B">
            <w:pPr>
              <w:pStyle w:val="tablesyntax"/>
              <w:keepNext w:val="0"/>
              <w:keepLines w:val="0"/>
              <w:spacing w:before="20" w:after="40"/>
              <w:rPr>
                <w:ins w:id="811" w:author="Ye-Kui Wang" w:date="2020-06-29T08:19:00Z"/>
                <w:noProof/>
              </w:rPr>
            </w:pPr>
            <w:ins w:id="812" w:author="Ye-Kui Wang" w:date="2020-06-29T08:19:00Z">
              <w:r>
                <w:rPr>
                  <w:b/>
                  <w:bCs/>
                  <w:noProof/>
                  <w:lang w:eastAsia="zh-CN"/>
                </w:rPr>
                <w:tab/>
              </w:r>
              <w:r>
                <w:rPr>
                  <w:b/>
                  <w:bCs/>
                  <w:noProof/>
                  <w:lang w:eastAsia="zh-CN"/>
                </w:rPr>
                <w:tab/>
              </w:r>
              <w:r>
                <w:rPr>
                  <w:b/>
                  <w:bCs/>
                  <w:noProof/>
                  <w:lang w:eastAsia="zh-CN"/>
                </w:rPr>
                <w:tab/>
                <w:t>sei_prefix_data_bit</w:t>
              </w:r>
              <w:r>
                <w:rPr>
                  <w:bCs/>
                  <w:noProof/>
                  <w:lang w:eastAsia="zh-CN"/>
                </w:rPr>
                <w:t>[</w:t>
              </w:r>
              <w:r>
                <w:rPr>
                  <w:noProof/>
                  <w:lang w:eastAsia="zh-CN"/>
                </w:rPr>
                <w:t> i </w:t>
              </w:r>
              <w:r>
                <w:rPr>
                  <w:bCs/>
                  <w:noProof/>
                  <w:lang w:eastAsia="zh-CN"/>
                </w:rPr>
                <w:t>][</w:t>
              </w:r>
              <w:r>
                <w:rPr>
                  <w:noProof/>
                  <w:lang w:eastAsia="zh-CN"/>
                </w:rPr>
                <w:t> j </w:t>
              </w:r>
              <w:r>
                <w:rPr>
                  <w:bCs/>
                  <w:noProof/>
                  <w:lang w:eastAsia="zh-CN"/>
                </w:rPr>
                <w:t>]</w:t>
              </w:r>
            </w:ins>
          </w:p>
        </w:tc>
        <w:tc>
          <w:tcPr>
            <w:tcW w:w="1157" w:type="dxa"/>
          </w:tcPr>
          <w:p w14:paraId="5112DB35"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813" w:author="Ye-Kui Wang" w:date="2020-06-29T08:19:00Z"/>
                <w:b w:val="0"/>
                <w:bCs w:val="0"/>
                <w:noProof/>
              </w:rPr>
            </w:pPr>
            <w:ins w:id="814" w:author="Ye-Kui Wang" w:date="2020-06-29T08:19:00Z">
              <w:r w:rsidRPr="00265B72">
                <w:rPr>
                  <w:b w:val="0"/>
                  <w:bCs w:val="0"/>
                  <w:noProof/>
                  <w:lang w:eastAsia="zh-CN"/>
                </w:rPr>
                <w:t>u(1)</w:t>
              </w:r>
            </w:ins>
          </w:p>
        </w:tc>
      </w:tr>
      <w:tr w:rsidR="00CB782B" w:rsidRPr="003F3F11" w14:paraId="4050E5C1" w14:textId="77777777" w:rsidTr="00CB782B">
        <w:trPr>
          <w:cantSplit/>
          <w:jc w:val="center"/>
          <w:ins w:id="815" w:author="Ye-Kui Wang" w:date="2020-06-29T08:19:00Z"/>
        </w:trPr>
        <w:tc>
          <w:tcPr>
            <w:tcW w:w="7920" w:type="dxa"/>
          </w:tcPr>
          <w:p w14:paraId="7FC741B0" w14:textId="77777777" w:rsidR="00CB782B" w:rsidRPr="003F3F11" w:rsidRDefault="00CB782B" w:rsidP="00CB782B">
            <w:pPr>
              <w:pStyle w:val="tablesyntax"/>
              <w:keepNext w:val="0"/>
              <w:keepLines w:val="0"/>
              <w:spacing w:before="20" w:after="40"/>
              <w:rPr>
                <w:ins w:id="816" w:author="Ye-Kui Wang" w:date="2020-06-29T08:19:00Z"/>
                <w:noProof/>
              </w:rPr>
            </w:pPr>
            <w:ins w:id="817" w:author="Ye-Kui Wang" w:date="2020-06-29T08:19:00Z">
              <w:r>
                <w:rPr>
                  <w:bCs/>
                  <w:noProof/>
                  <w:lang w:eastAsia="zh-CN"/>
                </w:rPr>
                <w:tab/>
              </w:r>
              <w:r>
                <w:rPr>
                  <w:bCs/>
                  <w:noProof/>
                  <w:lang w:eastAsia="zh-CN"/>
                </w:rPr>
                <w:tab/>
              </w:r>
              <w:r>
                <w:rPr>
                  <w:noProof/>
                  <w:lang w:eastAsia="zh-CN"/>
                </w:rPr>
                <w:t>while( !byte_aligned( ) )</w:t>
              </w:r>
            </w:ins>
          </w:p>
        </w:tc>
        <w:tc>
          <w:tcPr>
            <w:tcW w:w="1157" w:type="dxa"/>
          </w:tcPr>
          <w:p w14:paraId="1A300C34"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818" w:author="Ye-Kui Wang" w:date="2020-06-29T08:19:00Z"/>
                <w:b w:val="0"/>
                <w:bCs w:val="0"/>
                <w:noProof/>
              </w:rPr>
            </w:pPr>
          </w:p>
        </w:tc>
      </w:tr>
      <w:tr w:rsidR="00CB782B" w:rsidRPr="003F3F11" w14:paraId="1B248E56" w14:textId="77777777" w:rsidTr="00CB782B">
        <w:trPr>
          <w:cantSplit/>
          <w:jc w:val="center"/>
          <w:ins w:id="819" w:author="Ye-Kui Wang" w:date="2020-06-29T08:19:00Z"/>
        </w:trPr>
        <w:tc>
          <w:tcPr>
            <w:tcW w:w="7920" w:type="dxa"/>
          </w:tcPr>
          <w:p w14:paraId="7A8B0629" w14:textId="77777777" w:rsidR="00CB782B" w:rsidRPr="003F3F11" w:rsidRDefault="00CB782B" w:rsidP="00CB782B">
            <w:pPr>
              <w:pStyle w:val="tablesyntax"/>
              <w:keepNext w:val="0"/>
              <w:keepLines w:val="0"/>
              <w:spacing w:before="20" w:after="40"/>
              <w:rPr>
                <w:ins w:id="820" w:author="Ye-Kui Wang" w:date="2020-06-29T08:19:00Z"/>
                <w:noProof/>
              </w:rPr>
            </w:pPr>
            <w:ins w:id="821" w:author="Ye-Kui Wang" w:date="2020-06-29T08:19:00Z">
              <w:r>
                <w:rPr>
                  <w:b/>
                  <w:bCs/>
                  <w:noProof/>
                  <w:lang w:eastAsia="zh-CN"/>
                </w:rPr>
                <w:tab/>
              </w:r>
              <w:r>
                <w:rPr>
                  <w:b/>
                  <w:bCs/>
                  <w:noProof/>
                  <w:lang w:eastAsia="zh-CN"/>
                </w:rPr>
                <w:tab/>
              </w:r>
              <w:r>
                <w:rPr>
                  <w:b/>
                  <w:bCs/>
                  <w:noProof/>
                  <w:lang w:eastAsia="zh-CN"/>
                </w:rPr>
                <w:tab/>
                <w:t>byte_</w:t>
              </w:r>
              <w:r>
                <w:rPr>
                  <w:b/>
                  <w:noProof/>
                  <w:lang w:eastAsia="zh-CN"/>
                </w:rPr>
                <w:t>alignment_bit_equal_to_one</w:t>
              </w:r>
              <w:r>
                <w:rPr>
                  <w:noProof/>
                  <w:lang w:eastAsia="zh-CN"/>
                </w:rPr>
                <w:t xml:space="preserve"> /* equal to 1 */</w:t>
              </w:r>
            </w:ins>
          </w:p>
        </w:tc>
        <w:tc>
          <w:tcPr>
            <w:tcW w:w="1157" w:type="dxa"/>
          </w:tcPr>
          <w:p w14:paraId="4278460F"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822" w:author="Ye-Kui Wang" w:date="2020-06-29T08:19:00Z"/>
                <w:b w:val="0"/>
                <w:bCs w:val="0"/>
                <w:noProof/>
              </w:rPr>
            </w:pPr>
            <w:ins w:id="823" w:author="Ye-Kui Wang" w:date="2020-06-29T08:19:00Z">
              <w:r w:rsidRPr="00265B72">
                <w:rPr>
                  <w:b w:val="0"/>
                  <w:bCs w:val="0"/>
                  <w:noProof/>
                  <w:lang w:eastAsia="zh-CN"/>
                </w:rPr>
                <w:t>f(1)</w:t>
              </w:r>
            </w:ins>
          </w:p>
        </w:tc>
      </w:tr>
      <w:tr w:rsidR="00CB782B" w:rsidRPr="003F3F11" w14:paraId="1799231C" w14:textId="77777777" w:rsidTr="00CB782B">
        <w:trPr>
          <w:cantSplit/>
          <w:jc w:val="center"/>
          <w:ins w:id="824" w:author="Ye-Kui Wang" w:date="2020-06-29T08:19:00Z"/>
        </w:trPr>
        <w:tc>
          <w:tcPr>
            <w:tcW w:w="7920" w:type="dxa"/>
          </w:tcPr>
          <w:p w14:paraId="64752765" w14:textId="77777777" w:rsidR="00CB782B" w:rsidRPr="003F3F11" w:rsidRDefault="00CB782B" w:rsidP="00CB782B">
            <w:pPr>
              <w:pStyle w:val="tablesyntax"/>
              <w:keepNext w:val="0"/>
              <w:keepLines w:val="0"/>
              <w:spacing w:before="20" w:after="40"/>
              <w:rPr>
                <w:ins w:id="825" w:author="Ye-Kui Wang" w:date="2020-06-29T08:19:00Z"/>
                <w:noProof/>
              </w:rPr>
            </w:pPr>
            <w:ins w:id="826" w:author="Ye-Kui Wang" w:date="2020-06-29T08:19:00Z">
              <w:r>
                <w:rPr>
                  <w:bCs/>
                  <w:noProof/>
                  <w:lang w:eastAsia="zh-CN"/>
                </w:rPr>
                <w:tab/>
                <w:t>}</w:t>
              </w:r>
            </w:ins>
          </w:p>
        </w:tc>
        <w:tc>
          <w:tcPr>
            <w:tcW w:w="1157" w:type="dxa"/>
          </w:tcPr>
          <w:p w14:paraId="7D7549B2" w14:textId="77777777" w:rsidR="00CB782B" w:rsidRPr="005A05C9" w:rsidRDefault="00CB782B" w:rsidP="00CB782B">
            <w:pPr>
              <w:pStyle w:val="tableheading"/>
              <w:keepNext w:val="0"/>
              <w:keepLines w:val="0"/>
              <w:overflowPunct/>
              <w:autoSpaceDE/>
              <w:autoSpaceDN/>
              <w:adjustRightInd/>
              <w:spacing w:before="20" w:after="40"/>
              <w:jc w:val="center"/>
              <w:textAlignment w:val="auto"/>
              <w:rPr>
                <w:ins w:id="827" w:author="Ye-Kui Wang" w:date="2020-06-29T08:19:00Z"/>
                <w:b w:val="0"/>
                <w:bCs w:val="0"/>
                <w:noProof/>
              </w:rPr>
            </w:pPr>
          </w:p>
        </w:tc>
      </w:tr>
      <w:tr w:rsidR="00CB782B" w:rsidRPr="003F3F11" w14:paraId="4FEDC0C6" w14:textId="77777777" w:rsidTr="00CB782B">
        <w:trPr>
          <w:cantSplit/>
          <w:jc w:val="center"/>
          <w:ins w:id="828" w:author="Ye-Kui Wang" w:date="2020-06-29T08:19:00Z"/>
        </w:trPr>
        <w:tc>
          <w:tcPr>
            <w:tcW w:w="7920" w:type="dxa"/>
          </w:tcPr>
          <w:p w14:paraId="68E49CF2" w14:textId="77777777" w:rsidR="00CB782B" w:rsidRPr="003F3F11" w:rsidRDefault="00CB782B" w:rsidP="00CB782B">
            <w:pPr>
              <w:pStyle w:val="tablesyntax"/>
              <w:spacing w:before="20" w:after="40"/>
              <w:rPr>
                <w:ins w:id="829" w:author="Ye-Kui Wang" w:date="2020-06-29T08:19:00Z"/>
                <w:noProof/>
              </w:rPr>
            </w:pPr>
            <w:ins w:id="830" w:author="Ye-Kui Wang" w:date="2020-06-29T08:19:00Z">
              <w:r w:rsidRPr="003F3F11">
                <w:rPr>
                  <w:noProof/>
                </w:rPr>
                <w:t>}</w:t>
              </w:r>
            </w:ins>
          </w:p>
        </w:tc>
        <w:tc>
          <w:tcPr>
            <w:tcW w:w="1157" w:type="dxa"/>
          </w:tcPr>
          <w:p w14:paraId="2565DD76" w14:textId="77777777" w:rsidR="00CB782B" w:rsidRPr="003F3F11" w:rsidRDefault="00CB782B" w:rsidP="00CB782B">
            <w:pPr>
              <w:pStyle w:val="tableheading"/>
              <w:overflowPunct/>
              <w:autoSpaceDE/>
              <w:autoSpaceDN/>
              <w:adjustRightInd/>
              <w:spacing w:before="20" w:after="40"/>
              <w:jc w:val="center"/>
              <w:textAlignment w:val="auto"/>
              <w:rPr>
                <w:ins w:id="831" w:author="Ye-Kui Wang" w:date="2020-06-29T08:19:00Z"/>
                <w:b w:val="0"/>
                <w:noProof/>
              </w:rPr>
            </w:pPr>
          </w:p>
        </w:tc>
      </w:tr>
    </w:tbl>
    <w:p w14:paraId="6F093BA7" w14:textId="77777777" w:rsidR="00CB782B" w:rsidRDefault="00CB782B" w:rsidP="00CB782B">
      <w:pPr>
        <w:rPr>
          <w:ins w:id="832" w:author="Ye-Kui Wang" w:date="2020-06-29T08:19:00Z"/>
          <w:noProof/>
        </w:rPr>
      </w:pPr>
    </w:p>
    <w:p w14:paraId="1778C476" w14:textId="14EC24A5" w:rsidR="00CB782B" w:rsidRPr="00A82B7C" w:rsidRDefault="00CB782B" w:rsidP="00CB782B">
      <w:pPr>
        <w:pStyle w:val="Heading3"/>
        <w:rPr>
          <w:ins w:id="833" w:author="Ye-Kui Wang" w:date="2020-06-29T08:18:00Z"/>
          <w:noProof/>
          <w:lang w:val="en-CA"/>
        </w:rPr>
      </w:pPr>
      <w:ins w:id="834" w:author="Ye-Kui Wang" w:date="2020-06-29T08:18:00Z">
        <w:r w:rsidRPr="00034A8F">
          <w:rPr>
            <w:noProof/>
            <w:lang w:val="fr-CH"/>
          </w:rPr>
          <w:t xml:space="preserve">SEI prefix indication SEI message </w:t>
        </w:r>
        <w:r>
          <w:rPr>
            <w:noProof/>
            <w:lang w:val="en-CA"/>
          </w:rPr>
          <w:t>semantics</w:t>
        </w:r>
      </w:ins>
    </w:p>
    <w:p w14:paraId="19153CA0" w14:textId="77777777" w:rsidR="00CB782B" w:rsidRPr="00CB782B" w:rsidRDefault="00CB782B" w:rsidP="00CB782B">
      <w:pPr>
        <w:rPr>
          <w:ins w:id="835" w:author="Ye-Kui Wang" w:date="2020-06-29T08:25:00Z"/>
          <w:rFonts w:eastAsia="SimSun"/>
          <w:noProof/>
          <w:lang w:val="en-CA"/>
        </w:rPr>
      </w:pPr>
      <w:ins w:id="836" w:author="Ye-Kui Wang" w:date="2020-06-29T08:25:00Z">
        <w:r w:rsidRPr="00CB782B">
          <w:rPr>
            <w:rFonts w:eastAsia="SimSun"/>
            <w:noProof/>
            <w:lang w:val="en-CA"/>
          </w:rPr>
          <w:t>The SEI prefix indication SEI message carries one or more SEI prefix indications for SEI messages of a particular value of payloadType. Each SEI prefix indication is a bit string that follows the SEI payload syntax of that value of payloadType and contains a number of complete syntax elements starting from the first syntax element in the SEI payload.</w:t>
        </w:r>
      </w:ins>
    </w:p>
    <w:p w14:paraId="5EC37A0C" w14:textId="77777777" w:rsidR="00CB782B" w:rsidRPr="00CB782B" w:rsidRDefault="00CB782B" w:rsidP="00CB782B">
      <w:pPr>
        <w:rPr>
          <w:ins w:id="837" w:author="Ye-Kui Wang" w:date="2020-06-29T08:25:00Z"/>
          <w:rFonts w:eastAsia="SimSun"/>
          <w:noProof/>
          <w:lang w:val="en-CA"/>
        </w:rPr>
      </w:pPr>
      <w:ins w:id="838" w:author="Ye-Kui Wang" w:date="2020-06-29T08:25:00Z">
        <w:r w:rsidRPr="00CB782B">
          <w:rPr>
            <w:rFonts w:eastAsia="SimSun"/>
            <w:noProof/>
            <w:lang w:val="en-CA"/>
          </w:rPr>
          <w:t>Each SEI prefix indication for an SEI message of a particular value of payloadType indicates that one or more SEI messages of this value of payloadType are expected (i.e., likely) to be present in the CVS and to start with the provided bit string. A starting bit string would typically contain only a true subset of an SEI payload of the type of SEI message indicated by the payloadType, may contain a complete SEI payload, and shall not contain more than a complete SEI payload. It is not prohibited for SEI messages of the indicated value of payloadType to be present that do not start with any of the indicated bit strings.</w:t>
        </w:r>
      </w:ins>
    </w:p>
    <w:p w14:paraId="0C2E19D8" w14:textId="77777777" w:rsidR="00CB782B" w:rsidRPr="00CB782B" w:rsidRDefault="00CB782B" w:rsidP="00CB782B">
      <w:pPr>
        <w:rPr>
          <w:ins w:id="839" w:author="Ye-Kui Wang" w:date="2020-06-29T08:25:00Z"/>
          <w:rFonts w:eastAsia="SimSun"/>
          <w:noProof/>
          <w:lang w:val="en-CA"/>
        </w:rPr>
      </w:pPr>
      <w:ins w:id="840" w:author="Ye-Kui Wang" w:date="2020-06-29T08:25:00Z">
        <w:r w:rsidRPr="00CB782B">
          <w:rPr>
            <w:rFonts w:eastAsia="SimSun"/>
            <w:noProof/>
            <w:lang w:val="en-CA"/>
          </w:rPr>
          <w:t>These SEI prefix indications should provide sufficient information for indicating what type of processing is needed or what type of content is included. The former (type of processing) indicates decoder-side processing capability, e.g., whether some type of frame unpacking is needed. The latter (type of content) indicates, for example, whether the bitstream contains subtitle captions in a particular language.</w:t>
        </w:r>
      </w:ins>
    </w:p>
    <w:p w14:paraId="5FA23421" w14:textId="77777777" w:rsidR="00CB782B" w:rsidRPr="00CB782B" w:rsidRDefault="00CB782B" w:rsidP="00CB782B">
      <w:pPr>
        <w:rPr>
          <w:ins w:id="841" w:author="Ye-Kui Wang" w:date="2020-06-29T08:25:00Z"/>
          <w:rFonts w:eastAsia="SimSun"/>
          <w:noProof/>
          <w:lang w:val="en-CA"/>
        </w:rPr>
      </w:pPr>
      <w:ins w:id="842" w:author="Ye-Kui Wang" w:date="2020-06-29T08:25:00Z">
        <w:r w:rsidRPr="00CB782B">
          <w:rPr>
            <w:rFonts w:eastAsia="SimSun"/>
            <w:noProof/>
            <w:lang w:val="en-CA"/>
          </w:rPr>
          <w:t>The content of an SEI prefix indication SEI message may, for example, be used by transport-layer or systems-layer processing elements to determine whether the CVS is suitable for delivery to a receiving and decoding system, based on whether the receiving system can properly process the CVS to enable an adequate user experience or whether the CVS satisfies the application needs (as determined in some manner by external means outside the scope of this Specification).</w:t>
        </w:r>
      </w:ins>
    </w:p>
    <w:p w14:paraId="6CB6CCD2" w14:textId="77777777" w:rsidR="00CB782B" w:rsidRPr="00CB782B" w:rsidRDefault="00CB782B" w:rsidP="00CB782B">
      <w:pPr>
        <w:rPr>
          <w:ins w:id="843" w:author="Ye-Kui Wang" w:date="2020-06-29T08:25:00Z"/>
          <w:rFonts w:eastAsia="SimSun"/>
          <w:noProof/>
          <w:lang w:val="en-CA"/>
        </w:rPr>
      </w:pPr>
      <w:ins w:id="844" w:author="Ye-Kui Wang" w:date="2020-06-29T08:25:00Z">
        <w:r w:rsidRPr="00CB782B">
          <w:rPr>
            <w:rFonts w:eastAsia="SimSun"/>
            <w:noProof/>
            <w:lang w:val="en-CA"/>
          </w:rPr>
          <w:t>In one example, when the payloadType indicates the frame packing arrangement SEI message, an SEI prefix indication should include up to at least the syntax element frame_packing_arrangement_type; and when the payloadType indicates the omnidirectional projection indication SEI message, an SEI prefix indication should include up to at least the syntax element projection_type.</w:t>
        </w:r>
      </w:ins>
    </w:p>
    <w:p w14:paraId="3BDC97A4" w14:textId="77777777" w:rsidR="00CB782B" w:rsidRPr="00CB782B" w:rsidRDefault="00CB782B" w:rsidP="00CB782B">
      <w:pPr>
        <w:rPr>
          <w:ins w:id="845" w:author="Ye-Kui Wang" w:date="2020-06-29T08:25:00Z"/>
          <w:rFonts w:eastAsia="SimSun"/>
          <w:noProof/>
          <w:lang w:val="en-CA"/>
        </w:rPr>
      </w:pPr>
      <w:ins w:id="846" w:author="Ye-Kui Wang" w:date="2020-06-29T08:25:00Z">
        <w:r w:rsidRPr="00CB782B">
          <w:rPr>
            <w:rFonts w:eastAsia="SimSun"/>
            <w:noProof/>
            <w:lang w:val="en-CA"/>
          </w:rPr>
          <w:t>In another example, for user data registered SEI messages that are used to carry captioning information, an SEI prefix indication should include up to at least the language code; and for user data unregistered SEI messages extended for private use, an SEI prefix indication should include up to at least the UUID.</w:t>
        </w:r>
      </w:ins>
    </w:p>
    <w:p w14:paraId="18B23217" w14:textId="77777777" w:rsidR="00CB782B" w:rsidRPr="00CB782B" w:rsidRDefault="00CB782B" w:rsidP="00CB782B">
      <w:pPr>
        <w:rPr>
          <w:ins w:id="847" w:author="Ye-Kui Wang" w:date="2020-06-29T08:25:00Z"/>
          <w:rFonts w:eastAsia="SimSun"/>
          <w:noProof/>
          <w:lang w:val="en-CA"/>
        </w:rPr>
      </w:pPr>
      <w:ins w:id="848" w:author="Ye-Kui Wang" w:date="2020-06-29T08:25:00Z">
        <w:r w:rsidRPr="00CB782B">
          <w:rPr>
            <w:rFonts w:eastAsia="SimSun"/>
            <w:noProof/>
            <w:lang w:val="en-CA"/>
          </w:rPr>
          <w:t>When an SEI prefix indication SEI message is present in any access unit of a CVS, an SEI prefix indication SEI message shall be present in the first access unit of the CVS. The SEI prefix indication SEI message persists in decoding order from the current access unit until the end of the CVS. When there are multiple SEI prefix indication SEI messages present in a CVS for a particular value of payloadType, they shall have the same content.</w:t>
        </w:r>
      </w:ins>
    </w:p>
    <w:p w14:paraId="07386916" w14:textId="77777777" w:rsidR="00CB782B" w:rsidRPr="00CB782B" w:rsidRDefault="00CB782B" w:rsidP="00CB782B">
      <w:pPr>
        <w:rPr>
          <w:ins w:id="849" w:author="Ye-Kui Wang" w:date="2020-06-29T08:25:00Z"/>
          <w:rFonts w:eastAsia="SimSun"/>
          <w:noProof/>
          <w:lang w:val="en-CA"/>
        </w:rPr>
      </w:pPr>
      <w:ins w:id="850" w:author="Ye-Kui Wang" w:date="2020-06-29T08:25:00Z">
        <w:r w:rsidRPr="00CB782B">
          <w:rPr>
            <w:rFonts w:eastAsia="SimSun"/>
            <w:noProof/>
            <w:lang w:val="en-CA"/>
          </w:rPr>
          <w:t>An SEI NAL unit containing an SEI prefix indication SEI message for a particular value of payloadType shall not contain any other SEI messages other than an SEI manifest SEI message and SEI prefix indication SEI messages for other values of payloadType.</w:t>
        </w:r>
      </w:ins>
    </w:p>
    <w:p w14:paraId="1A242478" w14:textId="77777777" w:rsidR="00CB782B" w:rsidRPr="00CB782B" w:rsidRDefault="00CB782B" w:rsidP="00CB782B">
      <w:pPr>
        <w:rPr>
          <w:ins w:id="851" w:author="Ye-Kui Wang" w:date="2020-06-29T08:25:00Z"/>
          <w:rFonts w:eastAsia="SimSun"/>
          <w:noProof/>
          <w:lang w:val="en-CA"/>
        </w:rPr>
      </w:pPr>
      <w:ins w:id="852" w:author="Ye-Kui Wang" w:date="2020-06-29T08:25:00Z">
        <w:r w:rsidRPr="00CB782B">
          <w:rPr>
            <w:rFonts w:eastAsia="SimSun"/>
            <w:b/>
            <w:bCs/>
            <w:noProof/>
            <w:lang w:val="en-CA"/>
          </w:rPr>
          <w:t>prefix_sei_payload_type</w:t>
        </w:r>
        <w:r w:rsidRPr="00CB782B">
          <w:rPr>
            <w:rFonts w:eastAsia="SimSun"/>
            <w:noProof/>
            <w:lang w:val="en-CA"/>
          </w:rPr>
          <w:t xml:space="preserve"> indicates the payloadType value of the SEI messages for which one or more SEI prefix indications are provided in the SEI prefix indication SEI message. When an SEI manifest SEI message is also present for the CVS, the value of prefix_</w:t>
        </w:r>
        <w:r w:rsidRPr="00CB782B">
          <w:rPr>
            <w:rFonts w:eastAsia="SimSun"/>
            <w:bCs/>
            <w:noProof/>
            <w:lang w:val="en-CA"/>
          </w:rPr>
          <w:t>sei_payload_type shall be equal to one of the manifest_sei_payload_type[</w:t>
        </w:r>
        <w:r w:rsidRPr="00CB782B">
          <w:rPr>
            <w:rFonts w:eastAsia="SimSun"/>
            <w:noProof/>
            <w:lang w:val="en-CA"/>
          </w:rPr>
          <w:t> m </w:t>
        </w:r>
        <w:r w:rsidRPr="00CB782B">
          <w:rPr>
            <w:rFonts w:eastAsia="SimSun"/>
            <w:bCs/>
            <w:noProof/>
            <w:lang w:val="en-CA"/>
          </w:rPr>
          <w:t>] values for which manifest_sei_description</w:t>
        </w:r>
        <w:r w:rsidRPr="00CB782B">
          <w:rPr>
            <w:rFonts w:eastAsia="SimSun"/>
            <w:noProof/>
            <w:lang w:val="en-CA"/>
          </w:rPr>
          <w:t>[ m ] is equal to 1 to 3, inclusive, as indicated by an SEI manifest SEI message that applies to the CVS.</w:t>
        </w:r>
      </w:ins>
    </w:p>
    <w:p w14:paraId="7797E143" w14:textId="77777777" w:rsidR="00CB782B" w:rsidRPr="00CB782B" w:rsidRDefault="00CB782B" w:rsidP="00CB782B">
      <w:pPr>
        <w:rPr>
          <w:ins w:id="853" w:author="Ye-Kui Wang" w:date="2020-06-29T08:25:00Z"/>
          <w:rFonts w:eastAsia="SimSun"/>
          <w:noProof/>
          <w:lang w:val="en-CA"/>
        </w:rPr>
      </w:pPr>
      <w:ins w:id="854" w:author="Ye-Kui Wang" w:date="2020-06-29T08:25:00Z">
        <w:r w:rsidRPr="00CB782B">
          <w:rPr>
            <w:rFonts w:eastAsia="SimSun"/>
            <w:b/>
            <w:bCs/>
            <w:noProof/>
          </w:rPr>
          <w:t>num_sei_prefix_indications_minus1</w:t>
        </w:r>
        <w:r w:rsidRPr="00CB782B">
          <w:rPr>
            <w:rFonts w:eastAsia="SimSun"/>
            <w:noProof/>
          </w:rPr>
          <w:t xml:space="preserve"> </w:t>
        </w:r>
        <w:r w:rsidRPr="00CB782B">
          <w:rPr>
            <w:rFonts w:eastAsia="SimSun"/>
            <w:noProof/>
            <w:lang w:val="en-CA"/>
          </w:rPr>
          <w:t>plus 1 specifies the number of SEI prefix indications.</w:t>
        </w:r>
      </w:ins>
    </w:p>
    <w:p w14:paraId="18A9C718" w14:textId="77777777" w:rsidR="00CB782B" w:rsidRPr="00CB782B" w:rsidRDefault="00CB782B" w:rsidP="00CB782B">
      <w:pPr>
        <w:rPr>
          <w:ins w:id="855" w:author="Ye-Kui Wang" w:date="2020-06-29T08:25:00Z"/>
          <w:rFonts w:eastAsia="SimSun"/>
          <w:noProof/>
          <w:lang w:val="en-CA"/>
        </w:rPr>
      </w:pPr>
      <w:ins w:id="856" w:author="Ye-Kui Wang" w:date="2020-06-29T08:25:00Z">
        <w:r w:rsidRPr="00CB782B">
          <w:rPr>
            <w:rFonts w:eastAsia="SimSun"/>
            <w:b/>
            <w:bCs/>
            <w:noProof/>
            <w:lang w:val="en-CA"/>
          </w:rPr>
          <w:t>num_bits_in_prefix_indication_minus1</w:t>
        </w:r>
        <w:r w:rsidRPr="00CB782B">
          <w:rPr>
            <w:rFonts w:eastAsia="SimSun"/>
            <w:bCs/>
            <w:noProof/>
            <w:lang w:val="en-CA"/>
          </w:rPr>
          <w:t>[</w:t>
        </w:r>
        <w:r w:rsidRPr="00CB782B">
          <w:rPr>
            <w:rFonts w:eastAsia="SimSun"/>
            <w:noProof/>
            <w:lang w:val="en-CA"/>
          </w:rPr>
          <w:t> i </w:t>
        </w:r>
        <w:r w:rsidRPr="00CB782B">
          <w:rPr>
            <w:rFonts w:eastAsia="SimSun"/>
            <w:bCs/>
            <w:noProof/>
            <w:lang w:val="en-CA"/>
          </w:rPr>
          <w:t>]</w:t>
        </w:r>
        <w:r w:rsidRPr="00CB782B">
          <w:rPr>
            <w:rFonts w:eastAsia="SimSun"/>
            <w:noProof/>
            <w:lang w:val="en-CA"/>
          </w:rPr>
          <w:t xml:space="preserve"> plus 1 specifies the number of bits in the i-th SEI prefix indication</w:t>
        </w:r>
        <w:r w:rsidRPr="00CB782B">
          <w:rPr>
            <w:rFonts w:eastAsia="SimSun"/>
            <w:bCs/>
            <w:noProof/>
            <w:lang w:val="en-CA"/>
          </w:rPr>
          <w:t>.</w:t>
        </w:r>
      </w:ins>
    </w:p>
    <w:p w14:paraId="4447B205" w14:textId="77777777" w:rsidR="00CB782B" w:rsidRPr="00CB782B" w:rsidRDefault="00CB782B" w:rsidP="00CB782B">
      <w:pPr>
        <w:rPr>
          <w:ins w:id="857" w:author="Ye-Kui Wang" w:date="2020-06-29T08:25:00Z"/>
          <w:rFonts w:eastAsia="SimSun"/>
          <w:noProof/>
          <w:lang w:val="en-CA"/>
        </w:rPr>
      </w:pPr>
      <w:ins w:id="858" w:author="Ye-Kui Wang" w:date="2020-06-29T08:25:00Z">
        <w:r w:rsidRPr="00CB782B">
          <w:rPr>
            <w:rFonts w:eastAsia="SimSun"/>
            <w:b/>
            <w:bCs/>
            <w:noProof/>
            <w:lang w:val="en-CA"/>
          </w:rPr>
          <w:t>sei_prefix_data_bit</w:t>
        </w:r>
        <w:r w:rsidRPr="00CB782B">
          <w:rPr>
            <w:rFonts w:eastAsia="SimSun"/>
            <w:bCs/>
            <w:noProof/>
            <w:lang w:val="en-CA"/>
          </w:rPr>
          <w:t>[</w:t>
        </w:r>
        <w:r w:rsidRPr="00CB782B">
          <w:rPr>
            <w:rFonts w:eastAsia="SimSun"/>
            <w:noProof/>
            <w:lang w:val="en-CA"/>
          </w:rPr>
          <w:t> i </w:t>
        </w:r>
        <w:r w:rsidRPr="00CB782B">
          <w:rPr>
            <w:rFonts w:eastAsia="SimSun"/>
            <w:bCs/>
            <w:noProof/>
            <w:lang w:val="en-CA"/>
          </w:rPr>
          <w:t>][</w:t>
        </w:r>
        <w:r w:rsidRPr="00CB782B">
          <w:rPr>
            <w:rFonts w:eastAsia="SimSun"/>
            <w:noProof/>
            <w:lang w:val="en-CA"/>
          </w:rPr>
          <w:t> j </w:t>
        </w:r>
        <w:r w:rsidRPr="00CB782B">
          <w:rPr>
            <w:rFonts w:eastAsia="SimSun"/>
            <w:bCs/>
            <w:noProof/>
            <w:lang w:val="en-CA"/>
          </w:rPr>
          <w:t xml:space="preserve">] specifies the j-th bit of </w:t>
        </w:r>
        <w:r w:rsidRPr="00CB782B">
          <w:rPr>
            <w:rFonts w:eastAsia="SimSun"/>
            <w:noProof/>
            <w:lang w:val="en-CA"/>
          </w:rPr>
          <w:t>the i-th SEI prefix indication.</w:t>
        </w:r>
      </w:ins>
    </w:p>
    <w:p w14:paraId="0D853C8A" w14:textId="77777777" w:rsidR="00CB782B" w:rsidRPr="00CB782B" w:rsidRDefault="00CB782B" w:rsidP="00CB782B">
      <w:pPr>
        <w:rPr>
          <w:ins w:id="859" w:author="Ye-Kui Wang" w:date="2020-06-29T08:25:00Z"/>
          <w:rFonts w:eastAsia="SimSun"/>
          <w:noProof/>
          <w:lang w:val="en-CA"/>
        </w:rPr>
      </w:pPr>
      <w:ins w:id="860" w:author="Ye-Kui Wang" w:date="2020-06-29T08:25:00Z">
        <w:r w:rsidRPr="00CB782B">
          <w:rPr>
            <w:rFonts w:eastAsia="SimSun"/>
            <w:noProof/>
            <w:lang w:val="en-CA"/>
          </w:rPr>
          <w:t xml:space="preserve">The bits </w:t>
        </w:r>
        <w:r w:rsidRPr="00CB782B">
          <w:rPr>
            <w:rFonts w:eastAsia="SimSun"/>
            <w:bCs/>
            <w:noProof/>
            <w:lang w:val="en-CA"/>
          </w:rPr>
          <w:t>sei_prefix_data_bit[</w:t>
        </w:r>
        <w:r w:rsidRPr="00CB782B">
          <w:rPr>
            <w:rFonts w:eastAsia="SimSun"/>
            <w:noProof/>
            <w:lang w:val="en-CA"/>
          </w:rPr>
          <w:t> i </w:t>
        </w:r>
        <w:r w:rsidRPr="00CB782B">
          <w:rPr>
            <w:rFonts w:eastAsia="SimSun"/>
            <w:bCs/>
            <w:noProof/>
            <w:lang w:val="en-CA"/>
          </w:rPr>
          <w:t>][</w:t>
        </w:r>
        <w:r w:rsidRPr="00CB782B">
          <w:rPr>
            <w:rFonts w:eastAsia="SimSun"/>
            <w:noProof/>
            <w:lang w:val="en-CA"/>
          </w:rPr>
          <w:t> j </w:t>
        </w:r>
        <w:r w:rsidRPr="00CB782B">
          <w:rPr>
            <w:rFonts w:eastAsia="SimSun"/>
            <w:bCs/>
            <w:noProof/>
            <w:lang w:val="en-CA"/>
          </w:rPr>
          <w:t>] for j ranging from 0 to num_bits_in_prefix_indication_minus1[</w:t>
        </w:r>
        <w:r w:rsidRPr="00CB782B">
          <w:rPr>
            <w:rFonts w:eastAsia="SimSun"/>
            <w:noProof/>
            <w:lang w:val="en-CA"/>
          </w:rPr>
          <w:t> i </w:t>
        </w:r>
        <w:r w:rsidRPr="00CB782B">
          <w:rPr>
            <w:rFonts w:eastAsia="SimSun"/>
            <w:bCs/>
            <w:noProof/>
            <w:lang w:val="en-CA"/>
          </w:rPr>
          <w:t xml:space="preserve">], inclusive, </w:t>
        </w:r>
        <w:r w:rsidRPr="00CB782B">
          <w:rPr>
            <w:rFonts w:eastAsia="SimSun"/>
            <w:noProof/>
            <w:lang w:val="en-CA"/>
          </w:rPr>
          <w:t>follow the syntax of the SEI payload with payloadType equal to prefix_</w:t>
        </w:r>
        <w:r w:rsidRPr="00CB782B">
          <w:rPr>
            <w:rFonts w:eastAsia="SimSun"/>
            <w:bCs/>
            <w:noProof/>
            <w:lang w:val="en-CA"/>
          </w:rPr>
          <w:t>sei_payload_type</w:t>
        </w:r>
        <w:r w:rsidRPr="00CB782B">
          <w:rPr>
            <w:rFonts w:eastAsia="SimSun"/>
            <w:noProof/>
            <w:lang w:val="en-CA"/>
          </w:rPr>
          <w:t xml:space="preserve">, and contain a number of complete syntax elements starting from the first syntax element in the SEI payload syntax, and may or may not contain all the syntax elements in the SEI payload syntax. The last bit of these bits (i.e., the bit </w:t>
        </w:r>
        <w:r w:rsidRPr="00CB782B">
          <w:rPr>
            <w:rFonts w:eastAsia="SimSun"/>
            <w:bCs/>
            <w:noProof/>
            <w:lang w:val="en-CA"/>
          </w:rPr>
          <w:t>sei_prefix_data_bit[</w:t>
        </w:r>
        <w:r w:rsidRPr="00CB782B">
          <w:rPr>
            <w:rFonts w:eastAsia="SimSun"/>
            <w:noProof/>
            <w:lang w:val="en-CA"/>
          </w:rPr>
          <w:t> i </w:t>
        </w:r>
        <w:r w:rsidRPr="00CB782B">
          <w:rPr>
            <w:rFonts w:eastAsia="SimSun"/>
            <w:bCs/>
            <w:noProof/>
            <w:lang w:val="en-CA"/>
          </w:rPr>
          <w:t>][</w:t>
        </w:r>
        <w:r w:rsidRPr="00CB782B">
          <w:rPr>
            <w:rFonts w:eastAsia="SimSun"/>
            <w:noProof/>
            <w:lang w:val="en-CA"/>
          </w:rPr>
          <w:t> </w:t>
        </w:r>
        <w:r w:rsidRPr="00CB782B">
          <w:rPr>
            <w:rFonts w:eastAsia="SimSun"/>
            <w:bCs/>
            <w:noProof/>
            <w:lang w:val="en-CA"/>
          </w:rPr>
          <w:t>num_bits_in_prefix_indication_minus1[</w:t>
        </w:r>
        <w:r w:rsidRPr="00CB782B">
          <w:rPr>
            <w:rFonts w:eastAsia="SimSun"/>
            <w:noProof/>
            <w:lang w:val="en-CA"/>
          </w:rPr>
          <w:t> i </w:t>
        </w:r>
        <w:r w:rsidRPr="00CB782B">
          <w:rPr>
            <w:rFonts w:eastAsia="SimSun"/>
            <w:bCs/>
            <w:noProof/>
            <w:lang w:val="en-CA"/>
          </w:rPr>
          <w:t>]</w:t>
        </w:r>
        <w:r w:rsidRPr="00CB782B">
          <w:rPr>
            <w:rFonts w:eastAsia="SimSun"/>
            <w:noProof/>
            <w:lang w:val="en-CA"/>
          </w:rPr>
          <w:t> </w:t>
        </w:r>
        <w:r w:rsidRPr="00CB782B">
          <w:rPr>
            <w:rFonts w:eastAsia="SimSun"/>
            <w:bCs/>
            <w:noProof/>
            <w:lang w:val="en-CA"/>
          </w:rPr>
          <w:t xml:space="preserve">]) </w:t>
        </w:r>
        <w:r w:rsidRPr="00CB782B">
          <w:rPr>
            <w:rFonts w:eastAsia="SimSun"/>
            <w:noProof/>
            <w:lang w:val="en-CA"/>
          </w:rPr>
          <w:t xml:space="preserve">shall be the last bit of a syntax element in the SEI payload syntax, unless it is a bit within an </w:t>
        </w:r>
        <w:bookmarkStart w:id="861" w:name="_Hlk509501420"/>
        <w:r w:rsidRPr="00CB782B">
          <w:rPr>
            <w:rFonts w:eastAsia="SimSun"/>
            <w:noProof/>
            <w:lang w:val="en-CA"/>
          </w:rPr>
          <w:t>itu_t_t35_payload_byte or user_data_payload_byte</w:t>
        </w:r>
        <w:bookmarkEnd w:id="861"/>
        <w:r w:rsidRPr="00CB782B">
          <w:rPr>
            <w:rFonts w:eastAsia="SimSun"/>
            <w:noProof/>
            <w:lang w:val="en-CA"/>
          </w:rPr>
          <w:t>.</w:t>
        </w:r>
      </w:ins>
    </w:p>
    <w:p w14:paraId="4B7041FD" w14:textId="77777777" w:rsidR="00CB782B" w:rsidRPr="00CB782B" w:rsidRDefault="00CB782B" w:rsidP="00CB782B">
      <w:pPr>
        <w:tabs>
          <w:tab w:val="clear" w:pos="794"/>
          <w:tab w:val="clear" w:pos="1191"/>
          <w:tab w:val="clear" w:pos="1588"/>
          <w:tab w:val="clear" w:pos="1985"/>
        </w:tabs>
        <w:spacing w:before="60"/>
        <w:ind w:left="284"/>
        <w:rPr>
          <w:ins w:id="862" w:author="Ye-Kui Wang" w:date="2020-06-29T08:25:00Z"/>
          <w:rFonts w:eastAsia="SimSun"/>
          <w:noProof/>
          <w:sz w:val="18"/>
          <w:lang w:val="en-CA"/>
        </w:rPr>
      </w:pPr>
      <w:ins w:id="863" w:author="Ye-Kui Wang" w:date="2020-06-29T08:25:00Z">
        <w:r w:rsidRPr="00CB782B">
          <w:rPr>
            <w:rFonts w:eastAsia="SimSun"/>
            <w:noProof/>
            <w:sz w:val="18"/>
            <w:lang w:val="en-CA"/>
          </w:rPr>
          <w:t>NOTE</w:t>
        </w:r>
        <w:r w:rsidRPr="00CB782B">
          <w:rPr>
            <w:rFonts w:eastAsia="SimSun"/>
            <w:noProof/>
            <w:sz w:val="18"/>
            <w:lang w:val="en-US"/>
          </w:rPr>
          <w:t> – The exception for itu_t_t35_payload_byte and user_data_payload_byte is provided because these syntax elements may contain externally-specified syntax elements, and the determination of the boundaries of such externally-specified syntax elements is a matter outside the scope of this Specification.</w:t>
        </w:r>
      </w:ins>
    </w:p>
    <w:p w14:paraId="3308A91A" w14:textId="2CAAA61F" w:rsidR="00CB782B" w:rsidRPr="003F3F11" w:rsidRDefault="00CB782B" w:rsidP="00CB782B">
      <w:pPr>
        <w:rPr>
          <w:rFonts w:eastAsia="Malgun Gothic"/>
          <w:lang w:eastAsia="ko-KR"/>
        </w:rPr>
      </w:pPr>
      <w:ins w:id="864" w:author="Ye-Kui Wang" w:date="2020-06-29T08:25:00Z">
        <w:r w:rsidRPr="00CB782B">
          <w:rPr>
            <w:rFonts w:eastAsia="SimSun"/>
            <w:b/>
            <w:bCs/>
            <w:noProof/>
          </w:rPr>
          <w:t>byte</w:t>
        </w:r>
        <w:r w:rsidRPr="00CB782B">
          <w:rPr>
            <w:rFonts w:eastAsia="SimSun"/>
            <w:b/>
            <w:noProof/>
          </w:rPr>
          <w:t>_alignment_bit_equal_to_one</w:t>
        </w:r>
        <w:r w:rsidRPr="00CB782B">
          <w:rPr>
            <w:rFonts w:eastAsia="SimSun"/>
            <w:noProof/>
          </w:rPr>
          <w:t xml:space="preserve"> shall be equal to 1.</w:t>
        </w:r>
      </w:ins>
    </w:p>
    <w:p w14:paraId="24F31112" w14:textId="58F16B28" w:rsidR="00955C30" w:rsidRPr="00347F92" w:rsidRDefault="00955C30" w:rsidP="00955C30">
      <w:pPr>
        <w:pStyle w:val="Heading2"/>
        <w:rPr>
          <w:noProof/>
          <w:lang w:val="en-CA"/>
        </w:rPr>
      </w:pPr>
      <w:bookmarkStart w:id="865" w:name="_Toc39664715"/>
      <w:r w:rsidRPr="00347F92">
        <w:rPr>
          <w:noProof/>
          <w:lang w:val="en-CA"/>
        </w:rPr>
        <w:t>Sample aspect ratio information SEI message</w:t>
      </w:r>
      <w:bookmarkEnd w:id="865"/>
    </w:p>
    <w:p w14:paraId="031C2C62" w14:textId="77777777" w:rsidR="00433188" w:rsidRPr="00347F92" w:rsidRDefault="00433188" w:rsidP="00433188">
      <w:pPr>
        <w:pStyle w:val="Heading3"/>
        <w:rPr>
          <w:noProof/>
          <w:lang w:val="en-CA"/>
        </w:rPr>
      </w:pPr>
      <w:bookmarkStart w:id="866" w:name="_Toc39664716"/>
      <w:r w:rsidRPr="00347F92">
        <w:rPr>
          <w:noProof/>
          <w:lang w:val="en-CA"/>
        </w:rPr>
        <w:t>Sample aspect ratio information SEI message syntax</w:t>
      </w:r>
      <w:bookmarkEnd w:id="866"/>
    </w:p>
    <w:p w14:paraId="6ADF6C7D" w14:textId="77777777" w:rsidR="00433188" w:rsidRPr="00347F92" w:rsidRDefault="0043318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6330E3">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C7EAD">
            <w:pPr>
              <w:pStyle w:val="tablesyntax"/>
              <w:keepNext w:val="0"/>
              <w:keepLines w:val="0"/>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C7EAD">
            <w:pPr>
              <w:pStyle w:val="tablesyntax"/>
              <w:keepNext w:val="0"/>
              <w:keepLines w:val="0"/>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C7EAD">
            <w:pPr>
              <w:pStyle w:val="tablesyntax"/>
              <w:keepNext w:val="0"/>
              <w:keepLines w:val="0"/>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C7EAD">
            <w:pPr>
              <w:pStyle w:val="tableheading"/>
              <w:keepNext w:val="0"/>
              <w:keepLines w:val="0"/>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0EB4A56E" w:rsidR="00433188" w:rsidRPr="00347F92" w:rsidRDefault="00BD5893" w:rsidP="003C7EAD">
            <w:pPr>
              <w:pStyle w:val="tablesyntax"/>
              <w:keepNext w:val="0"/>
              <w:keepLines w:val="0"/>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3C7EAD">
            <w:pPr>
              <w:pStyle w:val="tablesyntax"/>
              <w:keepNext w:val="0"/>
              <w:keepLines w:val="0"/>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3C7EAD">
            <w:pPr>
              <w:pStyle w:val="tablesyntax"/>
              <w:keepNext w:val="0"/>
              <w:keepLines w:val="0"/>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3C7EAD">
            <w:pPr>
              <w:pStyle w:val="tablesyntax"/>
              <w:keepNext w:val="0"/>
              <w:keepLines w:val="0"/>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3C7EAD">
            <w:pPr>
              <w:pStyle w:val="tableheading"/>
              <w:keepNext w:val="0"/>
              <w:keepLines w:val="0"/>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C7EAD">
            <w:pPr>
              <w:pStyle w:val="tablesyntax"/>
              <w:keepNext w:val="0"/>
              <w:keepLines w:val="0"/>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C7EAD">
            <w:pPr>
              <w:pStyle w:val="tableheading"/>
              <w:keepNext w:val="0"/>
              <w:keepLines w:val="0"/>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867" w:name="_Toc39664717"/>
      <w:r>
        <w:rPr>
          <w:noProof/>
          <w:lang w:val="en-CA"/>
        </w:rPr>
        <w:t>Sample aspect ratio information</w:t>
      </w:r>
      <w:r w:rsidRPr="00A82B7C">
        <w:rPr>
          <w:noProof/>
          <w:lang w:val="en-CA"/>
        </w:rPr>
        <w:t xml:space="preserve"> SEI message </w:t>
      </w:r>
      <w:r>
        <w:rPr>
          <w:noProof/>
          <w:lang w:val="en-CA"/>
        </w:rPr>
        <w:t>semantics</w:t>
      </w:r>
      <w:bookmarkEnd w:id="867"/>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3B20EAA2" w:rsidR="00371015" w:rsidRPr="004E55A5" w:rsidRDefault="00371015" w:rsidP="00371015">
      <w:pPr>
        <w:rPr>
          <w:szCs w:val="22"/>
        </w:rPr>
      </w:pPr>
      <w:r w:rsidRPr="004E55A5">
        <w:rPr>
          <w:szCs w:val="22"/>
        </w:rPr>
        <w:t xml:space="preserve">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5445DC18" w:rsidR="00371015" w:rsidRPr="00347F92" w:rsidRDefault="0006693A" w:rsidP="003B6564">
      <w:pPr>
        <w:rPr>
          <w:noProof/>
          <w:lang w:val="en-CA"/>
        </w:rPr>
      </w:pPr>
      <w:r>
        <w:t xml:space="preserve">When </w:t>
      </w:r>
      <w:r w:rsidR="002C7724">
        <w:t>vui_aspect_ratio_constant_flag</w:t>
      </w:r>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r w:rsidR="002C7724">
        <w:t>vui_aspect_ratio_idc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r w:rsidR="002C7724">
        <w:t>vui_sar_width</w:t>
      </w:r>
      <w:r w:rsidR="00170206">
        <w:t xml:space="preserve"> </w:t>
      </w:r>
      <w:r w:rsidR="00371015">
        <w:t>and s</w:t>
      </w:r>
      <w:r w:rsidR="009A21D8">
        <w:t>ar</w:t>
      </w:r>
      <w:r w:rsidR="00371015">
        <w:t>i_sar_height</w:t>
      </w:r>
      <w:r w:rsidR="00170206">
        <w:t xml:space="preserve"> equal to </w:t>
      </w:r>
      <w:r w:rsidR="002C7724">
        <w:t>vui_sar_height</w:t>
      </w:r>
      <w:r w:rsidR="00371015">
        <w:t>.</w:t>
      </w:r>
    </w:p>
    <w:p w14:paraId="31174DAE" w14:textId="6F72339A" w:rsidR="00955C30" w:rsidRPr="00347F92" w:rsidRDefault="00955C30" w:rsidP="00955C30">
      <w:pPr>
        <w:pStyle w:val="Heading2"/>
        <w:rPr>
          <w:noProof/>
          <w:lang w:val="en-CA"/>
        </w:rPr>
      </w:pPr>
      <w:bookmarkStart w:id="868" w:name="_Toc39664718"/>
      <w:r w:rsidRPr="00347F92">
        <w:rPr>
          <w:noProof/>
          <w:lang w:val="en-CA"/>
        </w:rPr>
        <w:t>Reserved SEI message</w:t>
      </w:r>
      <w:bookmarkEnd w:id="868"/>
    </w:p>
    <w:p w14:paraId="4A19452F" w14:textId="4F1014C2" w:rsidR="00E370F8" w:rsidRPr="00347F92" w:rsidRDefault="002D055B" w:rsidP="00E370F8">
      <w:pPr>
        <w:pStyle w:val="Heading3"/>
        <w:rPr>
          <w:noProof/>
          <w:lang w:val="en-CA"/>
        </w:rPr>
      </w:pPr>
      <w:bookmarkStart w:id="869" w:name="_Toc39664719"/>
      <w:r w:rsidRPr="00347F92">
        <w:rPr>
          <w:noProof/>
          <w:lang w:val="en-CA"/>
        </w:rPr>
        <w:t>Reserved</w:t>
      </w:r>
      <w:r w:rsidR="00E370F8" w:rsidRPr="00347F92">
        <w:rPr>
          <w:noProof/>
          <w:lang w:val="en-CA"/>
        </w:rPr>
        <w:t xml:space="preserve"> SEI message syntax</w:t>
      </w:r>
      <w:bookmarkEnd w:id="869"/>
    </w:p>
    <w:p w14:paraId="467FEF18" w14:textId="77777777" w:rsidR="00E370F8" w:rsidRPr="00347F92" w:rsidRDefault="00E370F8" w:rsidP="003C7EAD">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6330E3">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6330E3">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3C7EAD">
            <w:pPr>
              <w:pStyle w:val="tablesyntax"/>
              <w:keepNext w:val="0"/>
              <w:keepLines w:val="0"/>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3C7EAD">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3C7EAD">
            <w:pPr>
              <w:pStyle w:val="tableheading"/>
              <w:keepNext w:val="0"/>
              <w:keepLines w:val="0"/>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870" w:name="_Toc39664720"/>
      <w:r w:rsidRPr="00347F92">
        <w:rPr>
          <w:noProof/>
          <w:lang w:val="en-CA"/>
        </w:rPr>
        <w:t>Reserved SEI message semantics</w:t>
      </w:r>
      <w:bookmarkEnd w:id="870"/>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871" w:name="_Ref522195041"/>
      <w:bookmarkStart w:id="872" w:name="_Toc30234969"/>
      <w:bookmarkStart w:id="873" w:name="_Toc39664721"/>
      <w:r w:rsidRPr="00084198">
        <w:rPr>
          <w:noProof/>
          <w:lang w:val="en-CA"/>
        </w:rPr>
        <w:t>Parsing process for k-th order Exp-Golomb codes</w:t>
      </w:r>
      <w:bookmarkEnd w:id="871"/>
      <w:bookmarkEnd w:id="872"/>
      <w:bookmarkEnd w:id="873"/>
    </w:p>
    <w:p w14:paraId="13B0ABEE" w14:textId="36B4E1FA" w:rsidR="008C2AB7" w:rsidRPr="00084198" w:rsidRDefault="008C2AB7" w:rsidP="00820F4E">
      <w:pPr>
        <w:pStyle w:val="Heading2"/>
        <w:rPr>
          <w:noProof/>
          <w:lang w:val="en-CA"/>
        </w:rPr>
      </w:pPr>
      <w:bookmarkStart w:id="874" w:name="_Toc415475948"/>
      <w:bookmarkStart w:id="875" w:name="_Toc423599223"/>
      <w:bookmarkStart w:id="876" w:name="_Toc423601727"/>
      <w:bookmarkStart w:id="877" w:name="_Toc501130216"/>
      <w:bookmarkStart w:id="878" w:name="_Toc503777920"/>
      <w:bookmarkStart w:id="879" w:name="_Toc30234970"/>
      <w:bookmarkStart w:id="880" w:name="_Ref30338643"/>
      <w:bookmarkStart w:id="881" w:name="_Toc39664722"/>
      <w:r w:rsidRPr="00084198">
        <w:rPr>
          <w:noProof/>
          <w:lang w:val="en-CA"/>
        </w:rPr>
        <w:t>General</w:t>
      </w:r>
      <w:bookmarkEnd w:id="874"/>
      <w:bookmarkEnd w:id="875"/>
      <w:bookmarkEnd w:id="876"/>
      <w:bookmarkEnd w:id="877"/>
      <w:bookmarkEnd w:id="878"/>
      <w:bookmarkEnd w:id="879"/>
      <w:bookmarkEnd w:id="880"/>
      <w:bookmarkEnd w:id="881"/>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470CB2C0"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882"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882"/>
    <w:p w14:paraId="550697E6" w14:textId="0137DD1F"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6A4D5F">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6786186"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6A4D5F" w:rsidRPr="00084198">
        <w:rPr>
          <w:noProof/>
          <w:lang w:val="en-CA"/>
        </w:rPr>
        <w:t>Table </w:t>
      </w:r>
      <w:r w:rsidR="006A4D5F">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4B8B153E" w:rsidR="008C2AB7" w:rsidRPr="00084198" w:rsidRDefault="00E86B1E" w:rsidP="008C2AB7">
      <w:pPr>
        <w:pStyle w:val="Caption"/>
        <w:rPr>
          <w:noProof/>
          <w:lang w:val="en-CA"/>
        </w:rPr>
      </w:pPr>
      <w:bookmarkStart w:id="883" w:name="_Ref523236955"/>
      <w:bookmarkStart w:id="884" w:name="_Toc77680783"/>
      <w:bookmarkStart w:id="885" w:name="_Toc118289132"/>
      <w:bookmarkStart w:id="886" w:name="_Toc246350717"/>
      <w:bookmarkStart w:id="887" w:name="_Toc287363941"/>
      <w:bookmarkStart w:id="888" w:name="_Toc415476457"/>
      <w:bookmarkStart w:id="889" w:name="_Toc423602503"/>
      <w:bookmarkStart w:id="890" w:name="_Toc423602677"/>
      <w:bookmarkStart w:id="891" w:name="_Toc501130577"/>
      <w:bookmarkStart w:id="892" w:name="_Toc503770585"/>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15</w:t>
      </w:r>
      <w:r w:rsidRPr="00084198">
        <w:rPr>
          <w:noProof/>
          <w:lang w:val="en-CA"/>
        </w:rPr>
        <w:fldChar w:fldCharType="end"/>
      </w:r>
      <w:bookmarkEnd w:id="883"/>
      <w:r w:rsidR="008C2AB7" w:rsidRPr="00084198">
        <w:rPr>
          <w:noProof/>
          <w:lang w:val="en-CA"/>
        </w:rPr>
        <w:t xml:space="preserve"> – Bit strings with "prefix" and "suffix" bits and assignment to codeNum ranges (informative)</w:t>
      </w:r>
      <w:bookmarkEnd w:id="884"/>
      <w:bookmarkEnd w:id="885"/>
      <w:bookmarkEnd w:id="886"/>
      <w:bookmarkEnd w:id="887"/>
      <w:bookmarkEnd w:id="888"/>
      <w:bookmarkEnd w:id="889"/>
      <w:bookmarkEnd w:id="890"/>
      <w:bookmarkEnd w:id="891"/>
      <w:bookmarkEnd w:id="8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02F3E23E"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6A4D5F" w:rsidRPr="00084198">
        <w:rPr>
          <w:noProof/>
          <w:lang w:val="en-CA"/>
        </w:rPr>
        <w:t>Table </w:t>
      </w:r>
      <w:r w:rsidR="006A4D5F">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446417C2" w:rsidR="008C2AB7" w:rsidRPr="00084198" w:rsidRDefault="00E86B1E" w:rsidP="008C2AB7">
      <w:pPr>
        <w:pStyle w:val="Caption"/>
        <w:rPr>
          <w:noProof/>
          <w:lang w:val="en-CA"/>
        </w:rPr>
      </w:pPr>
      <w:bookmarkStart w:id="893" w:name="_Ref3304648"/>
      <w:bookmarkStart w:id="894" w:name="_Toc16578098"/>
      <w:bookmarkStart w:id="895" w:name="_Toc17563188"/>
      <w:bookmarkStart w:id="896" w:name="_Toc77680784"/>
      <w:bookmarkStart w:id="897" w:name="_Toc118289133"/>
      <w:bookmarkStart w:id="898" w:name="_Toc246350718"/>
      <w:bookmarkStart w:id="899" w:name="_Toc287363942"/>
      <w:bookmarkStart w:id="900" w:name="_Toc415476458"/>
      <w:bookmarkStart w:id="901" w:name="_Toc423602504"/>
      <w:bookmarkStart w:id="902" w:name="_Toc423602678"/>
      <w:bookmarkStart w:id="903" w:name="_Toc501130578"/>
      <w:bookmarkStart w:id="904"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16</w:t>
      </w:r>
      <w:r w:rsidRPr="00084198">
        <w:rPr>
          <w:noProof/>
          <w:lang w:val="en-CA"/>
        </w:rPr>
        <w:fldChar w:fldCharType="end"/>
      </w:r>
      <w:bookmarkEnd w:id="893"/>
      <w:r w:rsidR="008C2AB7" w:rsidRPr="00084198">
        <w:rPr>
          <w:noProof/>
          <w:lang w:val="en-CA"/>
        </w:rPr>
        <w:t xml:space="preserve"> </w:t>
      </w:r>
      <w:bookmarkStart w:id="905" w:name="_Ref30342299"/>
      <w:r w:rsidR="008C2AB7" w:rsidRPr="00084198">
        <w:rPr>
          <w:noProof/>
          <w:lang w:val="en-CA"/>
        </w:rPr>
        <w:t>– Exp-Golomb bit strings and codeNum in explicit form</w:t>
      </w:r>
      <w:bookmarkEnd w:id="894"/>
      <w:r w:rsidR="008C2AB7" w:rsidRPr="00084198">
        <w:rPr>
          <w:noProof/>
          <w:lang w:val="en-CA"/>
        </w:rPr>
        <w:t xml:space="preserve"> and used as ue(v)</w:t>
      </w:r>
      <w:bookmarkEnd w:id="895"/>
      <w:r w:rsidR="008C2AB7" w:rsidRPr="00084198">
        <w:rPr>
          <w:noProof/>
          <w:lang w:val="en-CA"/>
        </w:rPr>
        <w:t xml:space="preserve"> (informative)</w:t>
      </w:r>
      <w:bookmarkEnd w:id="896"/>
      <w:bookmarkEnd w:id="897"/>
      <w:bookmarkEnd w:id="898"/>
      <w:bookmarkEnd w:id="899"/>
      <w:bookmarkEnd w:id="900"/>
      <w:bookmarkEnd w:id="901"/>
      <w:bookmarkEnd w:id="902"/>
      <w:bookmarkEnd w:id="903"/>
      <w:bookmarkEnd w:id="904"/>
      <w:bookmarkEnd w:id="905"/>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906" w:name="_Toc328598990"/>
      <w:bookmarkStart w:id="907" w:name="_Toc328663636"/>
      <w:bookmarkStart w:id="908" w:name="_Toc328753505"/>
      <w:bookmarkStart w:id="909" w:name="_Toc328598993"/>
      <w:bookmarkStart w:id="910" w:name="_Toc328663639"/>
      <w:bookmarkStart w:id="911" w:name="_Toc328753508"/>
      <w:bookmarkStart w:id="912" w:name="_Toc328598996"/>
      <w:bookmarkStart w:id="913" w:name="_Toc328663642"/>
      <w:bookmarkStart w:id="914" w:name="_Toc328753511"/>
      <w:bookmarkStart w:id="915" w:name="_Toc328599001"/>
      <w:bookmarkStart w:id="916" w:name="_Toc328663647"/>
      <w:bookmarkStart w:id="917" w:name="_Toc328753516"/>
      <w:bookmarkStart w:id="918" w:name="_Toc328599003"/>
      <w:bookmarkStart w:id="919" w:name="_Toc328663649"/>
      <w:bookmarkStart w:id="920" w:name="_Toc328753518"/>
      <w:bookmarkStart w:id="921" w:name="_Toc328599006"/>
      <w:bookmarkStart w:id="922" w:name="_Toc328663652"/>
      <w:bookmarkStart w:id="923" w:name="_Toc328753521"/>
      <w:bookmarkStart w:id="924" w:name="_Toc328599008"/>
      <w:bookmarkStart w:id="925" w:name="_Toc328663654"/>
      <w:bookmarkStart w:id="926" w:name="_Toc328753523"/>
      <w:bookmarkStart w:id="927" w:name="_Toc16577839"/>
      <w:bookmarkStart w:id="928" w:name="_Toc20134382"/>
      <w:bookmarkStart w:id="929" w:name="_Ref24094007"/>
      <w:bookmarkStart w:id="930" w:name="_Ref33182036"/>
      <w:bookmarkStart w:id="931" w:name="_Toc77680543"/>
      <w:bookmarkStart w:id="932" w:name="_Toc118289134"/>
      <w:bookmarkStart w:id="933" w:name="_Toc226456731"/>
      <w:bookmarkStart w:id="934" w:name="_Toc248045366"/>
      <w:bookmarkStart w:id="935" w:name="_Toc287363848"/>
      <w:bookmarkStart w:id="936" w:name="_Toc311217283"/>
      <w:bookmarkStart w:id="937" w:name="_Toc317198831"/>
      <w:bookmarkStart w:id="938" w:name="_Toc415475949"/>
      <w:bookmarkStart w:id="939" w:name="_Toc423599224"/>
      <w:bookmarkStart w:id="940" w:name="_Toc423601728"/>
      <w:bookmarkStart w:id="941" w:name="_Toc501130217"/>
      <w:bookmarkStart w:id="942" w:name="_Toc503777921"/>
      <w:bookmarkStart w:id="943" w:name="_Ref522195066"/>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r w:rsidRPr="00084198">
        <w:rPr>
          <w:noProof/>
          <w:lang w:val="en-CA"/>
        </w:rPr>
        <w:t>Depending on the descriptor, the value of a syntax element is derived as follows:</w:t>
      </w:r>
    </w:p>
    <w:p w14:paraId="075DA9A7" w14:textId="77777777" w:rsidR="008C2AB7" w:rsidRPr="00084198" w:rsidRDefault="008C2AB7" w:rsidP="008C2AB7">
      <w:pPr>
        <w:numPr>
          <w:ilvl w:val="0"/>
          <w:numId w:val="20"/>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352851C0" w:rsidR="008C2AB7" w:rsidRPr="00084198" w:rsidRDefault="008C2AB7" w:rsidP="008C2AB7">
      <w:pPr>
        <w:numPr>
          <w:ilvl w:val="0"/>
          <w:numId w:val="20"/>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6A4D5F">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944" w:name="_Ref522196280"/>
      <w:bookmarkStart w:id="945" w:name="_Toc30234971"/>
      <w:bookmarkStart w:id="946" w:name="_Toc39664723"/>
      <w:r w:rsidRPr="00084198">
        <w:rPr>
          <w:noProof/>
          <w:lang w:val="en-CA"/>
        </w:rPr>
        <w:t>Mapping process for signed Exp-Golomb codes</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52F1B3AC" w14:textId="14AD2169"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6A4D5F">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6A52A42"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6A4D5F" w:rsidRPr="00084198">
        <w:rPr>
          <w:noProof/>
          <w:lang w:val="en-CA"/>
        </w:rPr>
        <w:t>Table </w:t>
      </w:r>
      <w:r w:rsidR="006A4D5F">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21275876" w:rsidR="008C2AB7" w:rsidRPr="00084198" w:rsidRDefault="00E86B1E" w:rsidP="008C2AB7">
      <w:pPr>
        <w:pStyle w:val="Caption"/>
        <w:rPr>
          <w:noProof/>
          <w:lang w:val="en-CA"/>
        </w:rPr>
      </w:pPr>
      <w:bookmarkStart w:id="947" w:name="_Ref533077309"/>
      <w:bookmarkStart w:id="948" w:name="_Toc415476459"/>
      <w:bookmarkStart w:id="949" w:name="_Toc423602505"/>
      <w:bookmarkStart w:id="950" w:name="_Toc423602679"/>
      <w:bookmarkStart w:id="951" w:name="_Toc501130579"/>
      <w:bookmarkStart w:id="952" w:name="_Toc503770587"/>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6A4D5F">
        <w:rPr>
          <w:noProof/>
          <w:lang w:val="en-CA"/>
        </w:rPr>
        <w:t>17</w:t>
      </w:r>
      <w:r w:rsidRPr="00084198">
        <w:rPr>
          <w:noProof/>
          <w:lang w:val="en-CA"/>
        </w:rPr>
        <w:fldChar w:fldCharType="end"/>
      </w:r>
      <w:bookmarkEnd w:id="947"/>
      <w:r w:rsidR="008C2AB7" w:rsidRPr="00084198">
        <w:rPr>
          <w:noProof/>
          <w:lang w:val="en-CA"/>
        </w:rPr>
        <w:t xml:space="preserve"> – Assignment of syntax element to codeNum for signed Exp-Golomb coded syntax elements se(v)</w:t>
      </w:r>
      <w:bookmarkStart w:id="953" w:name="_Toc22727479"/>
      <w:bookmarkStart w:id="954" w:name="_Toc22728252"/>
      <w:bookmarkStart w:id="955" w:name="_Toc22728986"/>
      <w:bookmarkStart w:id="956" w:name="_Toc22790490"/>
      <w:bookmarkStart w:id="957" w:name="_Toc22727483"/>
      <w:bookmarkStart w:id="958" w:name="_Toc22728256"/>
      <w:bookmarkStart w:id="959" w:name="_Toc22728990"/>
      <w:bookmarkStart w:id="960" w:name="_Toc22790494"/>
      <w:bookmarkStart w:id="961" w:name="_Toc22006965"/>
      <w:bookmarkStart w:id="962" w:name="_Toc22033244"/>
      <w:bookmarkStart w:id="963" w:name="_Ref24214586"/>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963"/>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964" w:name="_Toc331760504"/>
      <w:bookmarkStart w:id="965" w:name="_Toc331761296"/>
      <w:bookmarkStart w:id="966" w:name="_Toc331762089"/>
      <w:bookmarkStart w:id="967" w:name="_Toc331765667"/>
      <w:bookmarkStart w:id="968" w:name="_Toc331760556"/>
      <w:bookmarkStart w:id="969" w:name="_Toc331761348"/>
      <w:bookmarkStart w:id="970" w:name="_Toc331762141"/>
      <w:bookmarkStart w:id="971" w:name="_Toc331765719"/>
      <w:bookmarkStart w:id="972" w:name="_Toc317198757"/>
      <w:bookmarkStart w:id="973" w:name="_Toc338688377"/>
      <w:bookmarkStart w:id="974" w:name="_Toc328577703"/>
      <w:bookmarkStart w:id="975" w:name="_Toc328598506"/>
      <w:bookmarkStart w:id="976" w:name="_Toc328663151"/>
      <w:bookmarkStart w:id="977" w:name="_Toc328752991"/>
      <w:bookmarkStart w:id="978" w:name="_Toc342578186"/>
      <w:bookmarkStart w:id="979" w:name="_Toc311216945"/>
      <w:bookmarkStart w:id="980" w:name="_Toc311217033"/>
      <w:bookmarkStart w:id="981" w:name="_Toc311217083"/>
      <w:bookmarkStart w:id="982" w:name="_Toc311217090"/>
      <w:bookmarkStart w:id="983" w:name="_Toc311217097"/>
      <w:bookmarkStart w:id="984" w:name="_Toc311217147"/>
      <w:bookmarkStart w:id="985" w:name="_Toc311217154"/>
      <w:bookmarkStart w:id="986" w:name="_Toc415476389"/>
      <w:bookmarkStart w:id="987" w:name="_Toc423599664"/>
      <w:bookmarkStart w:id="988" w:name="_Toc423602168"/>
      <w:bookmarkStart w:id="989" w:name="_Toc501130509"/>
      <w:bookmarkStart w:id="990" w:name="_Toc503778213"/>
      <w:bookmarkEnd w:id="433"/>
      <w:bookmarkEnd w:id="434"/>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r w:rsidRPr="00347F92">
        <w:rPr>
          <w:rFonts w:eastAsia="SimSun"/>
          <w:b/>
          <w:noProof/>
          <w:sz w:val="24"/>
          <w:lang w:val="en-CA"/>
        </w:rPr>
        <w:t>Bibliography</w:t>
      </w:r>
      <w:bookmarkEnd w:id="986"/>
      <w:bookmarkEnd w:id="987"/>
      <w:bookmarkEnd w:id="988"/>
      <w:bookmarkEnd w:id="989"/>
      <w:bookmarkEnd w:id="990"/>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Mastering Display Color Volume Metadata supporting High Luminance and Wide Color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991"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991"/>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60"/>
      <w:headerReference w:type="default" r:id="rId61"/>
      <w:footerReference w:type="even" r:id="rId62"/>
      <w:footerReference w:type="default" r:id="rId6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11399B" w14:textId="77777777" w:rsidR="00351ACB" w:rsidRDefault="00351ACB" w:rsidP="00D909B6">
      <w:pPr>
        <w:spacing w:before="0"/>
      </w:pPr>
      <w:r>
        <w:separator/>
      </w:r>
    </w:p>
  </w:endnote>
  <w:endnote w:type="continuationSeparator" w:id="0">
    <w:p w14:paraId="1322C69D" w14:textId="77777777" w:rsidR="00351ACB" w:rsidRDefault="00351ACB"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E0003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DokChampa"/>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4CF3F526" w:rsidR="00CB782B" w:rsidRPr="00F44891" w:rsidRDefault="00CB782B">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BA5EE6">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CB782B" w:rsidRDefault="00CB782B">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080BF0D6" w:rsidR="00CB782B" w:rsidRDefault="00CB782B">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BA5EE6">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6694C77F" w:rsidR="00CB782B" w:rsidRDefault="00CB782B">
    <w:pPr>
      <w:pStyle w:val="Footer"/>
    </w:pPr>
    <w:r>
      <w:tab/>
    </w:r>
    <w:r>
      <w:tab/>
    </w:r>
    <w:r>
      <w:tab/>
    </w:r>
    <w:r>
      <w:fldChar w:fldCharType="begin"/>
    </w:r>
    <w:r>
      <w:instrText>styleref foot</w:instrText>
    </w:r>
    <w:r>
      <w:fldChar w:fldCharType="separate"/>
    </w:r>
    <w:r w:rsidR="00BA5EE6">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1C0ECC" w14:textId="77777777" w:rsidR="00351ACB" w:rsidRDefault="00351AC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792EE5C" w14:textId="77777777" w:rsidR="00351ACB" w:rsidRDefault="00351ACB"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CB782B" w:rsidRDefault="00CB782B">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CB782B" w:rsidRDefault="00CB782B">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CB782B" w:rsidRPr="00F670C9" w:rsidRDefault="00CB782B">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CB782B" w:rsidRDefault="00CB782B">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0D0A976F" w:rsidR="00CB782B" w:rsidRDefault="00CB782B">
    <w:pPr>
      <w:pStyle w:val="Header"/>
    </w:pPr>
    <w:r>
      <w:rPr>
        <w:b/>
      </w:rPr>
      <w:fldChar w:fldCharType="begin"/>
    </w:r>
    <w:r>
      <w:rPr>
        <w:b/>
      </w:rPr>
      <w:instrText>styleref head</w:instrText>
    </w:r>
    <w:r>
      <w:rPr>
        <w:b/>
      </w:rPr>
      <w:fldChar w:fldCharType="separate"/>
    </w:r>
    <w:r w:rsidR="00BA5EE6">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6E6FCE74" w:rsidR="00CB782B" w:rsidRDefault="00CB782B">
    <w:pPr>
      <w:pStyle w:val="Header"/>
    </w:pPr>
    <w:r>
      <w:rPr>
        <w:b/>
      </w:rPr>
      <w:tab/>
    </w:r>
    <w:r>
      <w:rPr>
        <w:b/>
      </w:rPr>
      <w:tab/>
    </w:r>
    <w:r>
      <w:rPr>
        <w:b/>
      </w:rPr>
      <w:tab/>
    </w:r>
    <w:r>
      <w:rPr>
        <w:b/>
      </w:rPr>
      <w:fldChar w:fldCharType="begin"/>
    </w:r>
    <w:r>
      <w:rPr>
        <w:b/>
      </w:rPr>
      <w:instrText>styleref head</w:instrText>
    </w:r>
    <w:r>
      <w:rPr>
        <w:b/>
      </w:rPr>
      <w:fldChar w:fldCharType="separate"/>
    </w:r>
    <w:r w:rsidR="00BA5EE6">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6"/>
  </w:num>
  <w:num w:numId="4">
    <w:abstractNumId w:val="61"/>
  </w:num>
  <w:num w:numId="5">
    <w:abstractNumId w:val="381"/>
  </w:num>
  <w:num w:numId="6">
    <w:abstractNumId w:val="483"/>
  </w:num>
  <w:num w:numId="7">
    <w:abstractNumId w:val="252"/>
  </w:num>
  <w:num w:numId="8">
    <w:abstractNumId w:val="408"/>
  </w:num>
  <w:num w:numId="9">
    <w:abstractNumId w:val="512"/>
  </w:num>
  <w:num w:numId="10">
    <w:abstractNumId w:val="141"/>
  </w:num>
  <w:num w:numId="11">
    <w:abstractNumId w:val="127"/>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6"/>
  </w:num>
  <w:num w:numId="22">
    <w:abstractNumId w:val="273"/>
  </w:num>
  <w:num w:numId="23">
    <w:abstractNumId w:val="400"/>
  </w:num>
  <w:num w:numId="24">
    <w:abstractNumId w:val="138"/>
  </w:num>
  <w:num w:numId="25">
    <w:abstractNumId w:val="111"/>
  </w:num>
  <w:num w:numId="26">
    <w:abstractNumId w:val="500"/>
  </w:num>
  <w:num w:numId="27">
    <w:abstractNumId w:val="228"/>
  </w:num>
  <w:num w:numId="28">
    <w:abstractNumId w:val="345"/>
  </w:num>
  <w:num w:numId="29">
    <w:abstractNumId w:val="343"/>
  </w:num>
  <w:num w:numId="30">
    <w:abstractNumId w:val="447"/>
  </w:num>
  <w:num w:numId="31">
    <w:abstractNumId w:val="128"/>
  </w:num>
  <w:num w:numId="32">
    <w:abstractNumId w:val="130"/>
  </w:num>
  <w:num w:numId="33">
    <w:abstractNumId w:val="9"/>
  </w:num>
  <w:num w:numId="34">
    <w:abstractNumId w:val="2"/>
  </w:num>
  <w:num w:numId="35">
    <w:abstractNumId w:val="67"/>
  </w:num>
  <w:num w:numId="36">
    <w:abstractNumId w:val="476"/>
  </w:num>
  <w:num w:numId="37">
    <w:abstractNumId w:val="288"/>
  </w:num>
  <w:num w:numId="38">
    <w:abstractNumId w:val="359"/>
  </w:num>
  <w:num w:numId="39">
    <w:abstractNumId w:val="361"/>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7"/>
  </w:num>
  <w:num w:numId="47">
    <w:abstractNumId w:val="513"/>
  </w:num>
  <w:num w:numId="48">
    <w:abstractNumId w:val="186"/>
  </w:num>
  <w:num w:numId="49">
    <w:abstractNumId w:val="357"/>
  </w:num>
  <w:num w:numId="50">
    <w:abstractNumId w:val="270"/>
  </w:num>
  <w:num w:numId="51">
    <w:abstractNumId w:val="40"/>
  </w:num>
  <w:num w:numId="52">
    <w:abstractNumId w:val="55"/>
  </w:num>
  <w:num w:numId="53">
    <w:abstractNumId w:val="261"/>
  </w:num>
  <w:num w:numId="54">
    <w:abstractNumId w:val="474"/>
  </w:num>
  <w:num w:numId="55">
    <w:abstractNumId w:val="96"/>
  </w:num>
  <w:num w:numId="56">
    <w:abstractNumId w:val="479"/>
  </w:num>
  <w:num w:numId="57">
    <w:abstractNumId w:val="342"/>
  </w:num>
  <w:num w:numId="58">
    <w:abstractNumId w:val="208"/>
  </w:num>
  <w:num w:numId="59">
    <w:abstractNumId w:val="329"/>
  </w:num>
  <w:num w:numId="60">
    <w:abstractNumId w:val="508"/>
  </w:num>
  <w:num w:numId="61">
    <w:abstractNumId w:val="424"/>
  </w:num>
  <w:num w:numId="62">
    <w:abstractNumId w:val="266"/>
  </w:num>
  <w:num w:numId="63">
    <w:abstractNumId w:val="35"/>
  </w:num>
  <w:num w:numId="64">
    <w:abstractNumId w:val="324"/>
  </w:num>
  <w:num w:numId="65">
    <w:abstractNumId w:val="110"/>
  </w:num>
  <w:num w:numId="66">
    <w:abstractNumId w:val="416"/>
  </w:num>
  <w:num w:numId="67">
    <w:abstractNumId w:val="49"/>
  </w:num>
  <w:num w:numId="68">
    <w:abstractNumId w:val="240"/>
  </w:num>
  <w:num w:numId="69">
    <w:abstractNumId w:val="182"/>
  </w:num>
  <w:num w:numId="70">
    <w:abstractNumId w:val="505"/>
  </w:num>
  <w:num w:numId="71">
    <w:abstractNumId w:val="522"/>
  </w:num>
  <w:num w:numId="72">
    <w:abstractNumId w:val="423"/>
  </w:num>
  <w:num w:numId="73">
    <w:abstractNumId w:val="399"/>
  </w:num>
  <w:num w:numId="74">
    <w:abstractNumId w:val="66"/>
  </w:num>
  <w:num w:numId="75">
    <w:abstractNumId w:val="101"/>
  </w:num>
  <w:num w:numId="76">
    <w:abstractNumId w:val="354"/>
  </w:num>
  <w:num w:numId="77">
    <w:abstractNumId w:val="146"/>
  </w:num>
  <w:num w:numId="78">
    <w:abstractNumId w:val="217"/>
  </w:num>
  <w:num w:numId="79">
    <w:abstractNumId w:val="332"/>
  </w:num>
  <w:num w:numId="80">
    <w:abstractNumId w:val="207"/>
  </w:num>
  <w:num w:numId="81">
    <w:abstractNumId w:val="481"/>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6"/>
  </w:num>
  <w:num w:numId="89">
    <w:abstractNumId w:val="263"/>
  </w:num>
  <w:num w:numId="90">
    <w:abstractNumId w:val="527"/>
  </w:num>
  <w:num w:numId="91">
    <w:abstractNumId w:val="435"/>
  </w:num>
  <w:num w:numId="92">
    <w:abstractNumId w:val="81"/>
  </w:num>
  <w:num w:numId="93">
    <w:abstractNumId w:val="385"/>
  </w:num>
  <w:num w:numId="94">
    <w:abstractNumId w:val="378"/>
  </w:num>
  <w:num w:numId="95">
    <w:abstractNumId w:val="129"/>
  </w:num>
  <w:num w:numId="96">
    <w:abstractNumId w:val="379"/>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6"/>
  </w:num>
  <w:num w:numId="110">
    <w:abstractNumId w:val="473"/>
  </w:num>
  <w:num w:numId="111">
    <w:abstractNumId w:val="291"/>
  </w:num>
  <w:num w:numId="112">
    <w:abstractNumId w:val="116"/>
  </w:num>
  <w:num w:numId="113">
    <w:abstractNumId w:val="158"/>
  </w:num>
  <w:num w:numId="114">
    <w:abstractNumId w:val="221"/>
  </w:num>
  <w:num w:numId="115">
    <w:abstractNumId w:val="398"/>
  </w:num>
  <w:num w:numId="116">
    <w:abstractNumId w:val="154"/>
  </w:num>
  <w:num w:numId="117">
    <w:abstractNumId w:val="286"/>
  </w:num>
  <w:num w:numId="118">
    <w:abstractNumId w:val="243"/>
  </w:num>
  <w:num w:numId="119">
    <w:abstractNumId w:val="22"/>
  </w:num>
  <w:num w:numId="120">
    <w:abstractNumId w:val="75"/>
  </w:num>
  <w:num w:numId="121">
    <w:abstractNumId w:val="515"/>
  </w:num>
  <w:num w:numId="122">
    <w:abstractNumId w:val="297"/>
  </w:num>
  <w:num w:numId="123">
    <w:abstractNumId w:val="402"/>
  </w:num>
  <w:num w:numId="124">
    <w:abstractNumId w:val="149"/>
  </w:num>
  <w:num w:numId="125">
    <w:abstractNumId w:val="245"/>
  </w:num>
  <w:num w:numId="126">
    <w:abstractNumId w:val="65"/>
  </w:num>
  <w:num w:numId="127">
    <w:abstractNumId w:val="339"/>
  </w:num>
  <w:num w:numId="128">
    <w:abstractNumId w:val="370"/>
  </w:num>
  <w:num w:numId="129">
    <w:abstractNumId w:val="13"/>
  </w:num>
  <w:num w:numId="130">
    <w:abstractNumId w:val="348"/>
  </w:num>
  <w:num w:numId="131">
    <w:abstractNumId w:val="132"/>
  </w:num>
  <w:num w:numId="132">
    <w:abstractNumId w:val="414"/>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4"/>
  </w:num>
  <w:num w:numId="141">
    <w:abstractNumId w:val="493"/>
  </w:num>
  <w:num w:numId="142">
    <w:abstractNumId w:val="471"/>
  </w:num>
  <w:num w:numId="143">
    <w:abstractNumId w:val="76"/>
  </w:num>
  <w:num w:numId="144">
    <w:abstractNumId w:val="84"/>
  </w:num>
  <w:num w:numId="145">
    <w:abstractNumId w:val="341"/>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1"/>
  </w:num>
  <w:num w:numId="156">
    <w:abstractNumId w:val="179"/>
  </w:num>
  <w:num w:numId="157">
    <w:abstractNumId w:val="506"/>
  </w:num>
  <w:num w:numId="158">
    <w:abstractNumId w:val="192"/>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4"/>
  </w:num>
  <w:num w:numId="166">
    <w:abstractNumId w:val="440"/>
  </w:num>
  <w:num w:numId="167">
    <w:abstractNumId w:val="403"/>
  </w:num>
  <w:num w:numId="168">
    <w:abstractNumId w:val="282"/>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5"/>
  </w:num>
  <w:num w:numId="194">
    <w:abstractNumId w:val="439"/>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2"/>
  </w:num>
  <w:num w:numId="205">
    <w:abstractNumId w:val="18"/>
  </w:num>
  <w:num w:numId="206">
    <w:abstractNumId w:val="516"/>
  </w:num>
  <w:num w:numId="207">
    <w:abstractNumId w:val="427"/>
  </w:num>
  <w:num w:numId="208">
    <w:abstractNumId w:val="301"/>
  </w:num>
  <w:num w:numId="209">
    <w:abstractNumId w:val="236"/>
  </w:num>
  <w:num w:numId="210">
    <w:abstractNumId w:val="406"/>
  </w:num>
  <w:num w:numId="211">
    <w:abstractNumId w:val="274"/>
  </w:num>
  <w:num w:numId="212">
    <w:abstractNumId w:val="383"/>
  </w:num>
  <w:num w:numId="213">
    <w:abstractNumId w:val="181"/>
  </w:num>
  <w:num w:numId="214">
    <w:abstractNumId w:val="279"/>
  </w:num>
  <w:num w:numId="215">
    <w:abstractNumId w:val="429"/>
  </w:num>
  <w:num w:numId="216">
    <w:abstractNumId w:val="366"/>
  </w:num>
  <w:num w:numId="217">
    <w:abstractNumId w:val="272"/>
  </w:num>
  <w:num w:numId="218">
    <w:abstractNumId w:val="409"/>
  </w:num>
  <w:num w:numId="219">
    <w:abstractNumId w:val="460"/>
  </w:num>
  <w:num w:numId="220">
    <w:abstractNumId w:val="287"/>
  </w:num>
  <w:num w:numId="221">
    <w:abstractNumId w:val="455"/>
  </w:num>
  <w:num w:numId="222">
    <w:abstractNumId w:val="413"/>
  </w:num>
  <w:num w:numId="223">
    <w:abstractNumId w:val="190"/>
  </w:num>
  <w:num w:numId="224">
    <w:abstractNumId w:val="484"/>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4"/>
  </w:num>
  <w:num w:numId="236">
    <w:abstractNumId w:val="206"/>
  </w:num>
  <w:num w:numId="237">
    <w:abstractNumId w:val="488"/>
  </w:num>
  <w:num w:numId="238">
    <w:abstractNumId w:val="420"/>
  </w:num>
  <w:num w:numId="239">
    <w:abstractNumId w:val="265"/>
  </w:num>
  <w:num w:numId="240">
    <w:abstractNumId w:val="305"/>
  </w:num>
  <w:num w:numId="241">
    <w:abstractNumId w:val="16"/>
  </w:num>
  <w:num w:numId="242">
    <w:abstractNumId w:val="349"/>
  </w:num>
  <w:num w:numId="243">
    <w:abstractNumId w:val="28"/>
  </w:num>
  <w:num w:numId="244">
    <w:abstractNumId w:val="59"/>
  </w:num>
  <w:num w:numId="245">
    <w:abstractNumId w:val="457"/>
  </w:num>
  <w:num w:numId="246">
    <w:abstractNumId w:val="194"/>
  </w:num>
  <w:num w:numId="247">
    <w:abstractNumId w:val="42"/>
  </w:num>
  <w:num w:numId="248">
    <w:abstractNumId w:val="239"/>
  </w:num>
  <w:num w:numId="249">
    <w:abstractNumId w:val="225"/>
  </w:num>
  <w:num w:numId="250">
    <w:abstractNumId w:val="80"/>
  </w:num>
  <w:num w:numId="251">
    <w:abstractNumId w:val="491"/>
  </w:num>
  <w:num w:numId="252">
    <w:abstractNumId w:val="496"/>
  </w:num>
  <w:num w:numId="253">
    <w:abstractNumId w:val="86"/>
  </w:num>
  <w:num w:numId="254">
    <w:abstractNumId w:val="509"/>
  </w:num>
  <w:num w:numId="255">
    <w:abstractNumId w:val="507"/>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6"/>
  </w:num>
  <w:num w:numId="271">
    <w:abstractNumId w:val="495"/>
  </w:num>
  <w:num w:numId="272">
    <w:abstractNumId w:val="466"/>
  </w:num>
  <w:num w:numId="273">
    <w:abstractNumId w:val="87"/>
  </w:num>
  <w:num w:numId="274">
    <w:abstractNumId w:val="472"/>
  </w:num>
  <w:num w:numId="275">
    <w:abstractNumId w:val="69"/>
  </w:num>
  <w:num w:numId="276">
    <w:abstractNumId w:val="20"/>
  </w:num>
  <w:num w:numId="277">
    <w:abstractNumId w:val="165"/>
  </w:num>
  <w:num w:numId="278">
    <w:abstractNumId w:val="374"/>
  </w:num>
  <w:num w:numId="279">
    <w:abstractNumId w:val="426"/>
  </w:num>
  <w:num w:numId="280">
    <w:abstractNumId w:val="120"/>
  </w:num>
  <w:num w:numId="281">
    <w:abstractNumId w:val="425"/>
  </w:num>
  <w:num w:numId="282">
    <w:abstractNumId w:val="44"/>
  </w:num>
  <w:num w:numId="283">
    <w:abstractNumId w:val="210"/>
  </w:num>
  <w:num w:numId="284">
    <w:abstractNumId w:val="376"/>
  </w:num>
  <w:num w:numId="285">
    <w:abstractNumId w:val="422"/>
  </w:num>
  <w:num w:numId="286">
    <w:abstractNumId w:val="365"/>
  </w:num>
  <w:num w:numId="287">
    <w:abstractNumId w:val="319"/>
  </w:num>
  <w:num w:numId="288">
    <w:abstractNumId w:val="462"/>
  </w:num>
  <w:num w:numId="289">
    <w:abstractNumId w:val="52"/>
  </w:num>
  <w:num w:numId="290">
    <w:abstractNumId w:val="295"/>
  </w:num>
  <w:num w:numId="291">
    <w:abstractNumId w:val="407"/>
  </w:num>
  <w:num w:numId="292">
    <w:abstractNumId w:val="137"/>
  </w:num>
  <w:num w:numId="293">
    <w:abstractNumId w:val="50"/>
  </w:num>
  <w:num w:numId="294">
    <w:abstractNumId w:val="147"/>
  </w:num>
  <w:num w:numId="295">
    <w:abstractNumId w:val="475"/>
  </w:num>
  <w:num w:numId="296">
    <w:abstractNumId w:val="53"/>
  </w:num>
  <w:num w:numId="297">
    <w:abstractNumId w:val="350"/>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4"/>
  </w:num>
  <w:num w:numId="307">
    <w:abstractNumId w:val="238"/>
  </w:num>
  <w:num w:numId="308">
    <w:abstractNumId w:val="285"/>
  </w:num>
  <w:num w:numId="309">
    <w:abstractNumId w:val="145"/>
  </w:num>
  <w:num w:numId="310">
    <w:abstractNumId w:val="480"/>
  </w:num>
  <w:num w:numId="311">
    <w:abstractNumId w:val="504"/>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7"/>
  </w:num>
  <w:num w:numId="316">
    <w:abstractNumId w:val="525"/>
  </w:num>
  <w:num w:numId="317">
    <w:abstractNumId w:val="167"/>
  </w:num>
  <w:num w:numId="318">
    <w:abstractNumId w:val="355"/>
  </w:num>
  <w:num w:numId="319">
    <w:abstractNumId w:val="449"/>
  </w:num>
  <w:num w:numId="320">
    <w:abstractNumId w:val="163"/>
  </w:num>
  <w:num w:numId="321">
    <w:abstractNumId w:val="327"/>
  </w:num>
  <w:num w:numId="322">
    <w:abstractNumId w:val="417"/>
  </w:num>
  <w:num w:numId="323">
    <w:abstractNumId w:val="184"/>
  </w:num>
  <w:num w:numId="324">
    <w:abstractNumId w:val="231"/>
  </w:num>
  <w:num w:numId="325">
    <w:abstractNumId w:val="404"/>
  </w:num>
  <w:num w:numId="326">
    <w:abstractNumId w:val="177"/>
  </w:num>
  <w:num w:numId="327">
    <w:abstractNumId w:val="8"/>
  </w:num>
  <w:num w:numId="328">
    <w:abstractNumId w:val="7"/>
  </w:num>
  <w:num w:numId="329">
    <w:abstractNumId w:val="5"/>
  </w:num>
  <w:num w:numId="330">
    <w:abstractNumId w:val="419"/>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3"/>
  </w:num>
  <w:num w:numId="347">
    <w:abstractNumId w:val="363"/>
  </w:num>
  <w:num w:numId="348">
    <w:abstractNumId w:val="62"/>
  </w:num>
  <w:num w:numId="349">
    <w:abstractNumId w:val="309"/>
  </w:num>
  <w:num w:numId="350">
    <w:abstractNumId w:val="247"/>
  </w:num>
  <w:num w:numId="351">
    <w:abstractNumId w:val="14"/>
  </w:num>
  <w:num w:numId="352">
    <w:abstractNumId w:val="251"/>
  </w:num>
  <w:num w:numId="353">
    <w:abstractNumId w:val="467"/>
  </w:num>
  <w:num w:numId="354">
    <w:abstractNumId w:val="317"/>
  </w:num>
  <w:num w:numId="355">
    <w:abstractNumId w:val="322"/>
  </w:num>
  <w:num w:numId="356">
    <w:abstractNumId w:val="468"/>
  </w:num>
  <w:num w:numId="357">
    <w:abstractNumId w:val="99"/>
  </w:num>
  <w:num w:numId="358">
    <w:abstractNumId w:val="528"/>
  </w:num>
  <w:num w:numId="359">
    <w:abstractNumId w:val="384"/>
  </w:num>
  <w:num w:numId="360">
    <w:abstractNumId w:val="126"/>
  </w:num>
  <w:num w:numId="361">
    <w:abstractNumId w:val="412"/>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3"/>
  </w:num>
  <w:num w:numId="370">
    <w:abstractNumId w:val="46"/>
  </w:num>
  <w:num w:numId="371">
    <w:abstractNumId w:val="436"/>
  </w:num>
  <w:num w:numId="372">
    <w:abstractNumId w:val="264"/>
  </w:num>
  <w:num w:numId="373">
    <w:abstractNumId w:val="97"/>
  </w:num>
  <w:num w:numId="374">
    <w:abstractNumId w:val="68"/>
  </w:num>
  <w:num w:numId="375">
    <w:abstractNumId w:val="445"/>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1"/>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8"/>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6"/>
  </w:num>
  <w:num w:numId="394">
    <w:abstractNumId w:val="201"/>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1"/>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100"/>
  </w:num>
  <w:num w:numId="421">
    <w:abstractNumId w:val="503"/>
  </w:num>
  <w:num w:numId="422">
    <w:abstractNumId w:val="469"/>
  </w:num>
  <w:num w:numId="423">
    <w:abstractNumId w:val="39"/>
  </w:num>
  <w:num w:numId="424">
    <w:abstractNumId w:val="77"/>
  </w:num>
  <w:num w:numId="425">
    <w:abstractNumId w:val="259"/>
  </w:num>
  <w:num w:numId="426">
    <w:abstractNumId w:val="411"/>
  </w:num>
  <w:num w:numId="427">
    <w:abstractNumId w:val="162"/>
  </w:num>
  <w:num w:numId="428">
    <w:abstractNumId w:val="78"/>
  </w:num>
  <w:num w:numId="429">
    <w:abstractNumId w:val="235"/>
  </w:num>
  <w:num w:numId="430">
    <w:abstractNumId w:val="337"/>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8"/>
  </w:num>
  <w:num w:numId="439">
    <w:abstractNumId w:val="387"/>
  </w:num>
  <w:num w:numId="440">
    <w:abstractNumId w:val="320"/>
  </w:num>
  <w:num w:numId="441">
    <w:abstractNumId w:val="112"/>
  </w:num>
  <w:num w:numId="442">
    <w:abstractNumId w:val="57"/>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6"/>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1"/>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5"/>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0"/>
  </w:num>
  <w:num w:numId="490">
    <w:abstractNumId w:val="358"/>
  </w:num>
  <w:num w:numId="491">
    <w:abstractNumId w:val="47"/>
  </w:num>
  <w:num w:numId="492">
    <w:abstractNumId w:val="490"/>
  </w:num>
  <w:num w:numId="493">
    <w:abstractNumId w:val="428"/>
  </w:num>
  <w:num w:numId="494">
    <w:abstractNumId w:val="321"/>
  </w:num>
  <w:num w:numId="495">
    <w:abstractNumId w:val="107"/>
  </w:num>
  <w:num w:numId="496">
    <w:abstractNumId w:val="478"/>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8"/>
  </w:num>
  <w:num w:numId="512">
    <w:abstractNumId w:val="241"/>
  </w:num>
  <w:num w:numId="513">
    <w:abstractNumId w:val="464"/>
  </w:num>
  <w:num w:numId="514">
    <w:abstractNumId w:val="517"/>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7"/>
  </w:num>
  <w:num w:numId="522">
    <w:abstractNumId w:val="392"/>
  </w:num>
  <w:num w:numId="523">
    <w:abstractNumId w:val="230"/>
  </w:num>
  <w:num w:numId="524">
    <w:abstractNumId w:val="497"/>
  </w:num>
  <w:num w:numId="525">
    <w:abstractNumId w:val="237"/>
  </w:num>
  <w:num w:numId="526">
    <w:abstractNumId w:val="168"/>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0"/>
  </w:num>
  <w:num w:numId="534">
    <w:abstractNumId w:val="352"/>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1"/>
  </w:num>
  <w:num w:numId="550">
    <w:abstractNumId w:val="514"/>
  </w:num>
  <w:num w:numId="551">
    <w:abstractNumId w:val="200"/>
  </w:num>
  <w:num w:numId="552">
    <w:abstractNumId w:val="375"/>
  </w:num>
  <w:num w:numId="553">
    <w:abstractNumId w:val="102"/>
  </w:num>
  <w:num w:numId="554">
    <w:abstractNumId w:val="64"/>
  </w:num>
  <w:num w:numId="555">
    <w:abstractNumId w:val="521"/>
  </w:num>
  <w:num w:numId="556">
    <w:abstractNumId w:val="313"/>
  </w:num>
  <w:num w:numId="557">
    <w:abstractNumId w:val="254"/>
  </w:num>
  <w:num w:numId="558">
    <w:abstractNumId w:val="494"/>
  </w:num>
  <w:num w:numId="559">
    <w:abstractNumId w:val="492"/>
  </w:num>
  <w:num w:numId="560">
    <w:abstractNumId w:val="242"/>
  </w:num>
  <w:num w:numId="561">
    <w:abstractNumId w:val="289"/>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70"/>
  </w:num>
  <w:num w:numId="566">
    <w:abstractNumId w:val="122"/>
  </w:num>
  <w:num w:numId="567">
    <w:abstractNumId w:val="161"/>
  </w:num>
  <w:num w:numId="568">
    <w:abstractNumId w:val="340"/>
  </w:num>
  <w:num w:numId="569">
    <w:abstractNumId w:val="157"/>
  </w:num>
  <w:num w:numId="570">
    <w:abstractNumId w:val="511"/>
  </w:num>
  <w:num w:numId="571">
    <w:abstractNumId w:val="448"/>
  </w:num>
  <w:num w:numId="572">
    <w:abstractNumId w:val="114"/>
  </w:num>
  <w:num w:numId="573">
    <w:abstractNumId w:val="233"/>
  </w:num>
  <w:num w:numId="574">
    <w:abstractNumId w:val="29"/>
  </w:num>
  <w:num w:numId="575">
    <w:abstractNumId w:val="21"/>
  </w:num>
  <w:num w:numId="576">
    <w:abstractNumId w:val="74"/>
  </w:num>
  <w:num w:numId="577">
    <w:abstractNumId w:val="442"/>
  </w:num>
  <w:num w:numId="578">
    <w:abstractNumId w:val="48"/>
  </w:num>
  <w:num w:numId="579">
    <w:abstractNumId w:val="244"/>
  </w:num>
  <w:num w:numId="580">
    <w:abstractNumId w:val="453"/>
  </w:num>
  <w:num w:numId="581">
    <w:abstractNumId w:val="316"/>
  </w:num>
  <w:num w:numId="582">
    <w:abstractNumId w:val="502"/>
  </w:num>
  <w:num w:numId="583">
    <w:abstractNumId w:val="249"/>
  </w:num>
  <w:num w:numId="584">
    <w:abstractNumId w:val="510"/>
  </w:num>
  <w:num w:numId="585">
    <w:abstractNumId w:val="489"/>
  </w:num>
  <w:num w:numId="586">
    <w:abstractNumId w:val="470"/>
  </w:num>
  <w:num w:numId="587">
    <w:abstractNumId w:val="153"/>
  </w:num>
  <w:num w:numId="588">
    <w:abstractNumId w:val="188"/>
  </w:num>
  <w:num w:numId="589">
    <w:abstractNumId w:val="30"/>
  </w:num>
  <w:num w:numId="590">
    <w:abstractNumId w:val="185"/>
  </w:num>
  <w:num w:numId="591">
    <w:abstractNumId w:val="393"/>
  </w:num>
  <w:num w:numId="592">
    <w:abstractNumId w:val="367"/>
  </w:num>
  <w:num w:numId="593">
    <w:abstractNumId w:val="118"/>
  </w:num>
  <w:num w:numId="594">
    <w:abstractNumId w:val="356"/>
  </w:num>
  <w:num w:numId="595">
    <w:abstractNumId w:val="173"/>
  </w:num>
  <w:num w:numId="596">
    <w:abstractNumId w:val="482"/>
  </w:num>
  <w:num w:numId="597">
    <w:abstractNumId w:val="364"/>
  </w:num>
  <w:num w:numId="598">
    <w:abstractNumId w:val="364"/>
  </w:num>
  <w:num w:numId="599">
    <w:abstractNumId w:val="364"/>
  </w:num>
  <w:num w:numId="600">
    <w:abstractNumId w:val="364"/>
  </w:num>
  <w:num w:numId="601">
    <w:abstractNumId w:val="296"/>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19"/>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Ye-Kui Wang">
    <w15:presenceInfo w15:providerId="None" w15:userId="Ye-Kui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4E22"/>
    <w:rsid w:val="00055130"/>
    <w:rsid w:val="000576B9"/>
    <w:rsid w:val="0006087E"/>
    <w:rsid w:val="0006693A"/>
    <w:rsid w:val="000768BE"/>
    <w:rsid w:val="000829B1"/>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1CA"/>
    <w:rsid w:val="001965D9"/>
    <w:rsid w:val="001A1C50"/>
    <w:rsid w:val="001A52F9"/>
    <w:rsid w:val="001B0310"/>
    <w:rsid w:val="001B63E2"/>
    <w:rsid w:val="001B74AF"/>
    <w:rsid w:val="001C1E4A"/>
    <w:rsid w:val="001C31E2"/>
    <w:rsid w:val="001C4B1C"/>
    <w:rsid w:val="001C6B09"/>
    <w:rsid w:val="001D19E5"/>
    <w:rsid w:val="001D36CB"/>
    <w:rsid w:val="001D4750"/>
    <w:rsid w:val="001D77F0"/>
    <w:rsid w:val="001D7A03"/>
    <w:rsid w:val="001D7A34"/>
    <w:rsid w:val="001E1FF7"/>
    <w:rsid w:val="001E3AEC"/>
    <w:rsid w:val="001F2825"/>
    <w:rsid w:val="001F36CE"/>
    <w:rsid w:val="001F4498"/>
    <w:rsid w:val="001F541B"/>
    <w:rsid w:val="001F6C69"/>
    <w:rsid w:val="00202651"/>
    <w:rsid w:val="00211BAD"/>
    <w:rsid w:val="002147C8"/>
    <w:rsid w:val="0021500A"/>
    <w:rsid w:val="00216895"/>
    <w:rsid w:val="00217CC0"/>
    <w:rsid w:val="00221F62"/>
    <w:rsid w:val="00223DAF"/>
    <w:rsid w:val="00225C88"/>
    <w:rsid w:val="00233836"/>
    <w:rsid w:val="00242EFC"/>
    <w:rsid w:val="00245688"/>
    <w:rsid w:val="00247C45"/>
    <w:rsid w:val="002500F7"/>
    <w:rsid w:val="002535F3"/>
    <w:rsid w:val="00261165"/>
    <w:rsid w:val="00261796"/>
    <w:rsid w:val="00264054"/>
    <w:rsid w:val="00266484"/>
    <w:rsid w:val="002668D4"/>
    <w:rsid w:val="002711AF"/>
    <w:rsid w:val="00272031"/>
    <w:rsid w:val="0027288F"/>
    <w:rsid w:val="00273D9E"/>
    <w:rsid w:val="002745C0"/>
    <w:rsid w:val="002772B5"/>
    <w:rsid w:val="002815DF"/>
    <w:rsid w:val="00282728"/>
    <w:rsid w:val="002855A7"/>
    <w:rsid w:val="00285782"/>
    <w:rsid w:val="00286CC7"/>
    <w:rsid w:val="002877DC"/>
    <w:rsid w:val="0029280C"/>
    <w:rsid w:val="0029618A"/>
    <w:rsid w:val="002A5A1B"/>
    <w:rsid w:val="002B39F5"/>
    <w:rsid w:val="002B3B9D"/>
    <w:rsid w:val="002B5826"/>
    <w:rsid w:val="002B75F7"/>
    <w:rsid w:val="002C068C"/>
    <w:rsid w:val="002C7724"/>
    <w:rsid w:val="002C793A"/>
    <w:rsid w:val="002D03B9"/>
    <w:rsid w:val="002D055B"/>
    <w:rsid w:val="002D0BC5"/>
    <w:rsid w:val="002D3FFA"/>
    <w:rsid w:val="002D4C5E"/>
    <w:rsid w:val="002E23A9"/>
    <w:rsid w:val="002E4AFA"/>
    <w:rsid w:val="002E676A"/>
    <w:rsid w:val="002F00E1"/>
    <w:rsid w:val="002F1ED5"/>
    <w:rsid w:val="002F46AE"/>
    <w:rsid w:val="002F4948"/>
    <w:rsid w:val="002F4EA4"/>
    <w:rsid w:val="003119AA"/>
    <w:rsid w:val="00311A8E"/>
    <w:rsid w:val="00312976"/>
    <w:rsid w:val="00312BB8"/>
    <w:rsid w:val="00322103"/>
    <w:rsid w:val="003246B2"/>
    <w:rsid w:val="00325690"/>
    <w:rsid w:val="0032724D"/>
    <w:rsid w:val="0033187C"/>
    <w:rsid w:val="00331DF6"/>
    <w:rsid w:val="00333CFB"/>
    <w:rsid w:val="003359BF"/>
    <w:rsid w:val="00342A20"/>
    <w:rsid w:val="00343B17"/>
    <w:rsid w:val="00347F92"/>
    <w:rsid w:val="00351ACB"/>
    <w:rsid w:val="00354D75"/>
    <w:rsid w:val="003569CC"/>
    <w:rsid w:val="003608C3"/>
    <w:rsid w:val="00363305"/>
    <w:rsid w:val="003654A3"/>
    <w:rsid w:val="00365EA6"/>
    <w:rsid w:val="00366229"/>
    <w:rsid w:val="003665B7"/>
    <w:rsid w:val="00371015"/>
    <w:rsid w:val="00372082"/>
    <w:rsid w:val="00372F28"/>
    <w:rsid w:val="003732FA"/>
    <w:rsid w:val="00380280"/>
    <w:rsid w:val="00390820"/>
    <w:rsid w:val="00397915"/>
    <w:rsid w:val="00397C94"/>
    <w:rsid w:val="003A4FFD"/>
    <w:rsid w:val="003A709F"/>
    <w:rsid w:val="003B04E0"/>
    <w:rsid w:val="003B2EEB"/>
    <w:rsid w:val="003B6564"/>
    <w:rsid w:val="003C1002"/>
    <w:rsid w:val="003C4939"/>
    <w:rsid w:val="003C6107"/>
    <w:rsid w:val="003C7EAD"/>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19C"/>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4A87"/>
    <w:rsid w:val="00582031"/>
    <w:rsid w:val="00595AD8"/>
    <w:rsid w:val="00596C57"/>
    <w:rsid w:val="005A20D1"/>
    <w:rsid w:val="005A2FAB"/>
    <w:rsid w:val="005A40F6"/>
    <w:rsid w:val="005A68A7"/>
    <w:rsid w:val="005A7C1E"/>
    <w:rsid w:val="005C0C46"/>
    <w:rsid w:val="005C1BEF"/>
    <w:rsid w:val="005C4E85"/>
    <w:rsid w:val="005D3F56"/>
    <w:rsid w:val="005D51E6"/>
    <w:rsid w:val="005D5EF4"/>
    <w:rsid w:val="005E5264"/>
    <w:rsid w:val="005F2D0C"/>
    <w:rsid w:val="005F2F3A"/>
    <w:rsid w:val="005F6814"/>
    <w:rsid w:val="00600B43"/>
    <w:rsid w:val="00607C4F"/>
    <w:rsid w:val="006135BD"/>
    <w:rsid w:val="00616CEF"/>
    <w:rsid w:val="00617E3B"/>
    <w:rsid w:val="006222CD"/>
    <w:rsid w:val="00627DA6"/>
    <w:rsid w:val="006330E3"/>
    <w:rsid w:val="006406E4"/>
    <w:rsid w:val="0064081C"/>
    <w:rsid w:val="00640F95"/>
    <w:rsid w:val="00642695"/>
    <w:rsid w:val="00645478"/>
    <w:rsid w:val="00645BC7"/>
    <w:rsid w:val="00646A75"/>
    <w:rsid w:val="00647F63"/>
    <w:rsid w:val="00651E24"/>
    <w:rsid w:val="00653EC7"/>
    <w:rsid w:val="006566D2"/>
    <w:rsid w:val="00661B45"/>
    <w:rsid w:val="00662926"/>
    <w:rsid w:val="00662C1A"/>
    <w:rsid w:val="00666CA6"/>
    <w:rsid w:val="006724AA"/>
    <w:rsid w:val="0067492D"/>
    <w:rsid w:val="00676986"/>
    <w:rsid w:val="00677EDD"/>
    <w:rsid w:val="00680321"/>
    <w:rsid w:val="006814B0"/>
    <w:rsid w:val="00681712"/>
    <w:rsid w:val="006828B2"/>
    <w:rsid w:val="00683910"/>
    <w:rsid w:val="0068458F"/>
    <w:rsid w:val="0068500C"/>
    <w:rsid w:val="00687148"/>
    <w:rsid w:val="0069022A"/>
    <w:rsid w:val="006912CB"/>
    <w:rsid w:val="00694E08"/>
    <w:rsid w:val="00697C36"/>
    <w:rsid w:val="006A4D5F"/>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86756"/>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D5B63"/>
    <w:rsid w:val="007E09AD"/>
    <w:rsid w:val="007E354A"/>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3C74"/>
    <w:rsid w:val="00847537"/>
    <w:rsid w:val="00863F5E"/>
    <w:rsid w:val="00865756"/>
    <w:rsid w:val="00872BEB"/>
    <w:rsid w:val="008733F8"/>
    <w:rsid w:val="00875696"/>
    <w:rsid w:val="00880235"/>
    <w:rsid w:val="00882D8E"/>
    <w:rsid w:val="00883990"/>
    <w:rsid w:val="00883C18"/>
    <w:rsid w:val="00893EB3"/>
    <w:rsid w:val="00894EFE"/>
    <w:rsid w:val="00895259"/>
    <w:rsid w:val="0089571D"/>
    <w:rsid w:val="00895EFA"/>
    <w:rsid w:val="008B2C2D"/>
    <w:rsid w:val="008B2CFD"/>
    <w:rsid w:val="008B52E6"/>
    <w:rsid w:val="008C2AB7"/>
    <w:rsid w:val="008C40A3"/>
    <w:rsid w:val="008E23F5"/>
    <w:rsid w:val="008F10F7"/>
    <w:rsid w:val="008F5785"/>
    <w:rsid w:val="008F614F"/>
    <w:rsid w:val="009010FF"/>
    <w:rsid w:val="0090186E"/>
    <w:rsid w:val="0091131B"/>
    <w:rsid w:val="00912D25"/>
    <w:rsid w:val="00915CEA"/>
    <w:rsid w:val="00917C44"/>
    <w:rsid w:val="00922E4D"/>
    <w:rsid w:val="00923AA1"/>
    <w:rsid w:val="00925B4C"/>
    <w:rsid w:val="00930DE7"/>
    <w:rsid w:val="009356C8"/>
    <w:rsid w:val="00937950"/>
    <w:rsid w:val="00947424"/>
    <w:rsid w:val="009539C9"/>
    <w:rsid w:val="00955ADD"/>
    <w:rsid w:val="00955C30"/>
    <w:rsid w:val="009738FE"/>
    <w:rsid w:val="009747E4"/>
    <w:rsid w:val="00974B93"/>
    <w:rsid w:val="00982EBF"/>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2372A"/>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36AA"/>
    <w:rsid w:val="00B9419B"/>
    <w:rsid w:val="00B94811"/>
    <w:rsid w:val="00B94AA5"/>
    <w:rsid w:val="00B978CB"/>
    <w:rsid w:val="00BA0DD1"/>
    <w:rsid w:val="00BA3D9A"/>
    <w:rsid w:val="00BA5EE6"/>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24934"/>
    <w:rsid w:val="00C24FF7"/>
    <w:rsid w:val="00C278B5"/>
    <w:rsid w:val="00C33803"/>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B782B"/>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0BE4"/>
    <w:rsid w:val="00DF42C9"/>
    <w:rsid w:val="00E0275B"/>
    <w:rsid w:val="00E02E10"/>
    <w:rsid w:val="00E112F6"/>
    <w:rsid w:val="00E11EEA"/>
    <w:rsid w:val="00E13107"/>
    <w:rsid w:val="00E151DA"/>
    <w:rsid w:val="00E15914"/>
    <w:rsid w:val="00E16627"/>
    <w:rsid w:val="00E16850"/>
    <w:rsid w:val="00E1696F"/>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9517A"/>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7724"/>
    <w:rsid w:val="00EE7CB7"/>
    <w:rsid w:val="00EF4C46"/>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982" TargetMode="External"/><Relationship Id="rId18" Type="http://schemas.openxmlformats.org/officeDocument/2006/relationships/header" Target="header3.xml"/><Relationship Id="rId26" Type="http://schemas.openxmlformats.org/officeDocument/2006/relationships/image" Target="media/image6.emf"/><Relationship Id="rId39" Type="http://schemas.openxmlformats.org/officeDocument/2006/relationships/image" Target="media/image15.png"/><Relationship Id="rId21" Type="http://schemas.openxmlformats.org/officeDocument/2006/relationships/footer" Target="footer2.xml"/><Relationship Id="rId34" Type="http://schemas.openxmlformats.org/officeDocument/2006/relationships/image" Target="media/image11.wmf"/><Relationship Id="rId42" Type="http://schemas.openxmlformats.org/officeDocument/2006/relationships/image" Target="media/image18.emf"/><Relationship Id="rId47" Type="http://schemas.openxmlformats.org/officeDocument/2006/relationships/image" Target="media/image23.emf"/><Relationship Id="rId50" Type="http://schemas.openxmlformats.org/officeDocument/2006/relationships/image" Target="media/image26.emf"/><Relationship Id="rId55" Type="http://schemas.openxmlformats.org/officeDocument/2006/relationships/image" Target="media/image31.emf"/><Relationship Id="rId63" Type="http://schemas.openxmlformats.org/officeDocument/2006/relationships/footer" Target="footer4.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1.xml"/><Relationship Id="rId29" Type="http://schemas.openxmlformats.org/officeDocument/2006/relationships/image" Target="media/image8.png"/><Relationship Id="rId41" Type="http://schemas.openxmlformats.org/officeDocument/2006/relationships/image" Target="media/image17.png"/><Relationship Id="rId54" Type="http://schemas.openxmlformats.org/officeDocument/2006/relationships/image" Target="media/image30.emf"/><Relationship Id="rId62"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emf"/><Relationship Id="rId32" Type="http://schemas.openxmlformats.org/officeDocument/2006/relationships/image" Target="media/image10.w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emf"/><Relationship Id="rId53" Type="http://schemas.openxmlformats.org/officeDocument/2006/relationships/image" Target="media/image29.emf"/><Relationship Id="rId58" Type="http://schemas.openxmlformats.org/officeDocument/2006/relationships/image" Target="media/image34.emf"/><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jvet.hhi.fraunhofer.de/trac/vvc/ticket/927" TargetMode="External"/><Relationship Id="rId23" Type="http://schemas.openxmlformats.org/officeDocument/2006/relationships/image" Target="media/image4.png"/><Relationship Id="rId28" Type="http://schemas.openxmlformats.org/officeDocument/2006/relationships/image" Target="media/image7.png"/><Relationship Id="rId36" Type="http://schemas.openxmlformats.org/officeDocument/2006/relationships/image" Target="media/image12.png"/><Relationship Id="rId49" Type="http://schemas.openxmlformats.org/officeDocument/2006/relationships/image" Target="media/image25.emf"/><Relationship Id="rId57" Type="http://schemas.openxmlformats.org/officeDocument/2006/relationships/image" Target="media/image33.emf"/><Relationship Id="rId61"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oleObject" Target="embeddings/oleObject1.bin"/><Relationship Id="rId44" Type="http://schemas.openxmlformats.org/officeDocument/2006/relationships/image" Target="media/image20.emf"/><Relationship Id="rId52" Type="http://schemas.openxmlformats.org/officeDocument/2006/relationships/image" Target="media/image28.emf"/><Relationship Id="rId60" Type="http://schemas.openxmlformats.org/officeDocument/2006/relationships/header" Target="header5.xml"/><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764" TargetMode="External"/><Relationship Id="rId22" Type="http://schemas.openxmlformats.org/officeDocument/2006/relationships/image" Target="media/image3.wmf"/><Relationship Id="rId27" Type="http://schemas.openxmlformats.org/officeDocument/2006/relationships/package" Target="embeddings/Microsoft_Visio_Drawing2.vsdx"/><Relationship Id="rId30" Type="http://schemas.openxmlformats.org/officeDocument/2006/relationships/image" Target="media/image9.wmf"/><Relationship Id="rId35" Type="http://schemas.openxmlformats.org/officeDocument/2006/relationships/oleObject" Target="embeddings/oleObject3.bin"/><Relationship Id="rId43" Type="http://schemas.openxmlformats.org/officeDocument/2006/relationships/image" Target="media/image19.emf"/><Relationship Id="rId48" Type="http://schemas.openxmlformats.org/officeDocument/2006/relationships/image" Target="media/image24.emf"/><Relationship Id="rId56" Type="http://schemas.openxmlformats.org/officeDocument/2006/relationships/image" Target="media/image32.emf"/><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27.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package" Target="embeddings/Microsoft_Visio_Drawing1.vsdx"/><Relationship Id="rId33" Type="http://schemas.openxmlformats.org/officeDocument/2006/relationships/oleObject" Target="embeddings/oleObject2.bin"/><Relationship Id="rId38" Type="http://schemas.openxmlformats.org/officeDocument/2006/relationships/image" Target="media/image14.png"/><Relationship Id="rId46" Type="http://schemas.openxmlformats.org/officeDocument/2006/relationships/image" Target="media/image22.emf"/><Relationship Id="rId59"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2.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F62D678-1F39-4406-8A1E-5EA7CCCCEE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286</TotalTime>
  <Pages>15</Pages>
  <Words>38939</Words>
  <Characters>221957</Characters>
  <Application>Microsoft Office Word</Application>
  <DocSecurity>0</DocSecurity>
  <Lines>1849</Lines>
  <Paragraphs>520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260376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Ye-Kui Wang</cp:lastModifiedBy>
  <cp:revision>39</cp:revision>
  <cp:lastPrinted>1997-07-02T12:02:00Z</cp:lastPrinted>
  <dcterms:created xsi:type="dcterms:W3CDTF">2020-01-19T14:49:00Z</dcterms:created>
  <dcterms:modified xsi:type="dcterms:W3CDTF">2020-06-29T15:29:00Z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2020-06-26 19:31:20Z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