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5680" behindDoc="0" locked="0" layoutInCell="1" allowOverlap="1" wp14:anchorId="7AF4159C" wp14:editId="23796274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33950F5" id="Group 2" o:spid="_x0000_s1026" style="position:absolute;left:0;text-align:left;margin-left:-4.15pt;margin-top:-27.5pt;width:23.3pt;height:24.6pt;z-index:25165568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00EDF105" wp14:editId="02C2BD1C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6704" behindDoc="0" locked="0" layoutInCell="1" allowOverlap="1" wp14:anchorId="4343FD4C" wp14:editId="03DD7ACC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7A4C9939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1D07F0">
              <w:t>9</w:t>
            </w:r>
            <w:r w:rsidR="00155526">
              <w:t>th</w:t>
            </w:r>
            <w:r w:rsidR="00A767DC" w:rsidRPr="00B648F1">
              <w:t xml:space="preserve"> Meeting: </w:t>
            </w:r>
            <w:r w:rsidR="0050354E" w:rsidRPr="0050354E">
              <w:rPr>
                <w:lang w:val="en-CA"/>
              </w:rPr>
              <w:t>by teleconference</w:t>
            </w:r>
            <w:r w:rsidR="00B57A23" w:rsidRPr="00B57A23">
              <w:rPr>
                <w:lang w:val="en-CA"/>
              </w:rPr>
              <w:t xml:space="preserve">, </w:t>
            </w:r>
            <w:r w:rsidR="001D07F0">
              <w:rPr>
                <w:lang w:val="en-CA"/>
              </w:rPr>
              <w:t xml:space="preserve">22 June </w:t>
            </w:r>
            <w:r w:rsidR="00B57A23" w:rsidRPr="00B57A23">
              <w:rPr>
                <w:lang w:val="en-CA"/>
              </w:rPr>
              <w:t>–</w:t>
            </w:r>
            <w:r w:rsidR="001D07F0">
              <w:rPr>
                <w:lang w:val="en-CA"/>
              </w:rPr>
              <w:t xml:space="preserve"> 1</w:t>
            </w:r>
            <w:r w:rsidR="00B57A23" w:rsidRPr="00B57A23">
              <w:rPr>
                <w:lang w:val="en-CA"/>
              </w:rPr>
              <w:t xml:space="preserve"> </w:t>
            </w:r>
            <w:r w:rsidR="001D07F0">
              <w:rPr>
                <w:lang w:val="en-CA"/>
              </w:rPr>
              <w:t>July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21991EFC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1D07F0" w:rsidRPr="008931DA">
              <w:rPr>
                <w:lang w:val="en-CA"/>
              </w:rPr>
              <w:t>S</w:t>
            </w:r>
            <w:r w:rsidR="00867ABA">
              <w:rPr>
                <w:lang w:val="en-CA"/>
              </w:rPr>
              <w:t>024</w:t>
            </w:r>
            <w:r w:rsidR="00026658">
              <w:rPr>
                <w:lang w:val="en-CA"/>
              </w:rPr>
              <w:t>9</w:t>
            </w:r>
            <w:r w:rsidR="00435D51">
              <w:rPr>
                <w:lang w:val="en-CA"/>
              </w:rPr>
              <w:t>_v1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7C14A39" w:rsidR="00E61DAC" w:rsidRPr="005B217D" w:rsidRDefault="004219CF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4219CF">
              <w:rPr>
                <w:b/>
                <w:szCs w:val="22"/>
                <w:lang w:val="en-CA"/>
              </w:rPr>
              <w:t>AHG</w:t>
            </w:r>
            <w:r w:rsidR="00CC38AE">
              <w:rPr>
                <w:b/>
                <w:szCs w:val="22"/>
                <w:lang w:val="en-CA"/>
              </w:rPr>
              <w:t>3</w:t>
            </w:r>
            <w:r w:rsidR="00164016">
              <w:rPr>
                <w:b/>
                <w:szCs w:val="22"/>
                <w:lang w:val="en-CA"/>
              </w:rPr>
              <w:t xml:space="preserve">: </w:t>
            </w:r>
            <w:r w:rsidR="005C13CD">
              <w:rPr>
                <w:b/>
                <w:szCs w:val="22"/>
                <w:lang w:val="en-CA"/>
              </w:rPr>
              <w:t>B</w:t>
            </w:r>
            <w:r w:rsidR="00164016">
              <w:rPr>
                <w:b/>
                <w:szCs w:val="22"/>
                <w:lang w:val="en-CA"/>
              </w:rPr>
              <w:t xml:space="preserve">ugfix </w:t>
            </w:r>
            <w:r w:rsidR="00805EC5">
              <w:rPr>
                <w:b/>
                <w:szCs w:val="22"/>
                <w:lang w:val="en-CA"/>
              </w:rPr>
              <w:t xml:space="preserve">to </w:t>
            </w:r>
            <w:r w:rsidR="003A49A7">
              <w:rPr>
                <w:b/>
                <w:szCs w:val="22"/>
                <w:lang w:val="en-CA"/>
              </w:rPr>
              <w:t>LMCS</w:t>
            </w:r>
            <w:r w:rsidR="00805EC5">
              <w:rPr>
                <w:b/>
                <w:szCs w:val="22"/>
                <w:lang w:val="en-CA"/>
              </w:rPr>
              <w:t xml:space="preserve"> with multiple slices </w:t>
            </w:r>
            <w:r w:rsidR="008D3128">
              <w:rPr>
                <w:b/>
                <w:szCs w:val="22"/>
                <w:lang w:val="en-CA"/>
              </w:rPr>
              <w:t>in</w:t>
            </w:r>
            <w:r w:rsidR="00805EC5">
              <w:rPr>
                <w:b/>
                <w:szCs w:val="22"/>
                <w:lang w:val="en-CA"/>
              </w:rPr>
              <w:t xml:space="preserve"> VTM-9.0 encoder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FED75F8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2B0CFCD9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69BE24A6" w:rsidR="00E61DAC" w:rsidRPr="005B217D" w:rsidRDefault="002249A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Jongseok Lee</w:t>
            </w:r>
            <w:r w:rsidR="00E74E7B">
              <w:rPr>
                <w:szCs w:val="22"/>
                <w:lang w:val="en-CA"/>
              </w:rPr>
              <w:br/>
              <w:t>Yongjo Ahn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6415EB7C" w14:textId="241FC524" w:rsidR="00E61DAC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2249AA">
              <w:rPr>
                <w:szCs w:val="22"/>
                <w:lang w:val="en-CA"/>
              </w:rPr>
              <w:t>+82-2-941-6470</w:t>
            </w:r>
            <w:r w:rsidR="002249AA" w:rsidRPr="005B217D">
              <w:rPr>
                <w:szCs w:val="22"/>
                <w:lang w:val="en-CA"/>
              </w:rPr>
              <w:br/>
            </w:r>
            <w:hyperlink r:id="rId10" w:history="1">
              <w:r w:rsidR="00E74E7B" w:rsidRPr="00D7595D">
                <w:rPr>
                  <w:rStyle w:val="a6"/>
                  <w:szCs w:val="22"/>
                  <w:lang w:val="en-CA"/>
                </w:rPr>
                <w:t>jslee@digitalinsights.co.kr</w:t>
              </w:r>
            </w:hyperlink>
          </w:p>
          <w:p w14:paraId="32C2ABFD" w14:textId="07F1D8C6" w:rsidR="00E74E7B" w:rsidRPr="002249AA" w:rsidRDefault="00E74E7B" w:rsidP="005952A5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3C174B5" w:rsidR="00E61DAC" w:rsidRPr="005B217D" w:rsidRDefault="000D69D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Digital Insights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5D9167A" w14:textId="33EE627C" w:rsidR="005D5FC6" w:rsidRDefault="005D5FC6" w:rsidP="005D5FC6">
      <w:pPr>
        <w:rPr>
          <w:szCs w:val="22"/>
          <w:lang w:val="en-CA" w:eastAsia="ko-KR"/>
        </w:rPr>
      </w:pPr>
      <w:r>
        <w:rPr>
          <w:szCs w:val="22"/>
          <w:lang w:val="en-CA" w:eastAsia="ko-KR"/>
        </w:rPr>
        <w:t>In the current VTM, the forward LMCS function applies to an original picture at the encoder-side. If an original picture is divided into multiple slices, tiles, and sub-pictures, it is required to applying the forward LMCS function for each slice, respectively. However, VTM-9.0 encoder repeatedly applies the function to the whole original picture for the coding loop of slices.</w:t>
      </w:r>
      <w:r w:rsidR="00346508">
        <w:rPr>
          <w:szCs w:val="22"/>
          <w:lang w:val="en-CA" w:eastAsia="ko-KR"/>
        </w:rPr>
        <w:t xml:space="preserve"> In</w:t>
      </w:r>
      <w:r w:rsidR="005D6922">
        <w:rPr>
          <w:szCs w:val="22"/>
          <w:lang w:val="en-CA" w:eastAsia="ko-KR"/>
        </w:rPr>
        <w:t xml:space="preserve"> this contribution,</w:t>
      </w:r>
      <w:r>
        <w:rPr>
          <w:szCs w:val="22"/>
          <w:lang w:val="en-CA" w:eastAsia="ko-KR"/>
        </w:rPr>
        <w:t xml:space="preserve"> </w:t>
      </w:r>
      <w:r w:rsidR="005B3461">
        <w:rPr>
          <w:szCs w:val="22"/>
          <w:lang w:val="en-CA" w:eastAsia="ko-KR"/>
        </w:rPr>
        <w:t xml:space="preserve">it is </w:t>
      </w:r>
      <w:r>
        <w:rPr>
          <w:szCs w:val="22"/>
          <w:lang w:val="en-CA" w:eastAsia="ko-KR"/>
        </w:rPr>
        <w:t>propose</w:t>
      </w:r>
      <w:r w:rsidR="005B3461">
        <w:rPr>
          <w:szCs w:val="22"/>
          <w:lang w:val="en-CA" w:eastAsia="ko-KR"/>
        </w:rPr>
        <w:t>d</w:t>
      </w:r>
      <w:r w:rsidR="006E101D">
        <w:rPr>
          <w:szCs w:val="22"/>
          <w:lang w:val="en-CA" w:eastAsia="ko-KR"/>
        </w:rPr>
        <w:t xml:space="preserve"> </w:t>
      </w:r>
      <w:r>
        <w:rPr>
          <w:szCs w:val="22"/>
          <w:lang w:val="en-CA" w:eastAsia="ko-KR"/>
        </w:rPr>
        <w:t>that one</w:t>
      </w:r>
      <w:r w:rsidR="009A20AF">
        <w:rPr>
          <w:szCs w:val="22"/>
          <w:lang w:val="en-CA" w:eastAsia="ko-KR"/>
        </w:rPr>
        <w:t>-</w:t>
      </w:r>
      <w:r>
        <w:rPr>
          <w:szCs w:val="22"/>
          <w:lang w:val="en-CA" w:eastAsia="ko-KR"/>
        </w:rPr>
        <w:t>line source code change in VTM</w:t>
      </w:r>
      <w:r w:rsidR="00094C49">
        <w:rPr>
          <w:szCs w:val="22"/>
          <w:lang w:val="en-CA" w:eastAsia="ko-KR"/>
        </w:rPr>
        <w:t>-9.0</w:t>
      </w:r>
      <w:r w:rsidR="009D6732">
        <w:rPr>
          <w:szCs w:val="22"/>
          <w:lang w:val="en-CA" w:eastAsia="ko-KR"/>
        </w:rPr>
        <w:t xml:space="preserve"> software</w:t>
      </w:r>
      <w:r w:rsidR="00353952">
        <w:rPr>
          <w:szCs w:val="22"/>
          <w:lang w:val="en-CA" w:eastAsia="ko-KR"/>
        </w:rPr>
        <w:t xml:space="preserve"> to fix this bug.</w:t>
      </w:r>
    </w:p>
    <w:p w14:paraId="7D2AC1F0" w14:textId="316034E5" w:rsidR="00745F6B" w:rsidRPr="005B217D" w:rsidRDefault="00745F6B" w:rsidP="006006DB">
      <w:pPr>
        <w:pStyle w:val="1"/>
        <w:rPr>
          <w:lang w:val="en-CA"/>
        </w:rPr>
      </w:pPr>
      <w:r w:rsidRPr="005B217D">
        <w:rPr>
          <w:lang w:val="en-CA"/>
        </w:rPr>
        <w:t>Problem Statement</w:t>
      </w:r>
    </w:p>
    <w:p w14:paraId="1D000DE5" w14:textId="39AD93F0" w:rsidR="007C51E6" w:rsidRDefault="004F7185" w:rsidP="00C02C13">
      <w:pPr>
        <w:rPr>
          <w:szCs w:val="22"/>
          <w:lang w:val="en-CA" w:eastAsia="ko-KR"/>
        </w:rPr>
      </w:pPr>
      <w:r>
        <w:rPr>
          <w:szCs w:val="22"/>
          <w:lang w:val="en-CA" w:eastAsia="ko-KR"/>
        </w:rPr>
        <w:t xml:space="preserve">In the current VTM, </w:t>
      </w:r>
      <w:r w:rsidR="00421AD6">
        <w:rPr>
          <w:szCs w:val="22"/>
          <w:lang w:val="en-CA" w:eastAsia="ko-KR"/>
        </w:rPr>
        <w:t xml:space="preserve">the forward LMCS function </w:t>
      </w:r>
      <w:r>
        <w:rPr>
          <w:szCs w:val="22"/>
          <w:lang w:val="en-CA" w:eastAsia="ko-KR"/>
        </w:rPr>
        <w:t>appl</w:t>
      </w:r>
      <w:r w:rsidR="00BA04A0">
        <w:rPr>
          <w:szCs w:val="22"/>
          <w:lang w:val="en-CA" w:eastAsia="ko-KR"/>
        </w:rPr>
        <w:t>ie</w:t>
      </w:r>
      <w:r w:rsidR="00046C17">
        <w:rPr>
          <w:szCs w:val="22"/>
          <w:lang w:val="en-CA" w:eastAsia="ko-KR"/>
        </w:rPr>
        <w:t>s</w:t>
      </w:r>
      <w:r w:rsidR="00421AD6">
        <w:rPr>
          <w:szCs w:val="22"/>
          <w:lang w:val="en-CA" w:eastAsia="ko-KR"/>
        </w:rPr>
        <w:t xml:space="preserve"> to an</w:t>
      </w:r>
      <w:r w:rsidR="00F54CC8">
        <w:rPr>
          <w:szCs w:val="22"/>
          <w:lang w:val="en-CA" w:eastAsia="ko-KR"/>
        </w:rPr>
        <w:t xml:space="preserve"> </w:t>
      </w:r>
      <w:r w:rsidR="00421AD6">
        <w:rPr>
          <w:szCs w:val="22"/>
          <w:lang w:val="en-CA" w:eastAsia="ko-KR"/>
        </w:rPr>
        <w:t xml:space="preserve">original picture </w:t>
      </w:r>
      <w:r w:rsidR="007D7623">
        <w:rPr>
          <w:szCs w:val="22"/>
          <w:lang w:val="en-CA" w:eastAsia="ko-KR"/>
        </w:rPr>
        <w:t>when</w:t>
      </w:r>
      <w:r w:rsidR="0068516C">
        <w:rPr>
          <w:szCs w:val="22"/>
          <w:lang w:val="en-CA" w:eastAsia="ko-KR"/>
        </w:rPr>
        <w:t xml:space="preserve"> </w:t>
      </w:r>
      <w:r w:rsidR="0068516C">
        <w:rPr>
          <w:b/>
          <w:lang w:val="en-CA"/>
        </w:rPr>
        <w:t xml:space="preserve">sh_lmcs_used_flag </w:t>
      </w:r>
      <w:r w:rsidR="00CC3F97" w:rsidRPr="00C30224">
        <w:rPr>
          <w:bCs/>
          <w:lang w:val="en-CA"/>
        </w:rPr>
        <w:t xml:space="preserve">of </w:t>
      </w:r>
      <w:r w:rsidR="00CC3F97">
        <w:rPr>
          <w:bCs/>
          <w:lang w:val="en-CA"/>
        </w:rPr>
        <w:t xml:space="preserve">a </w:t>
      </w:r>
      <w:r w:rsidR="00CC3F97" w:rsidRPr="00C30224">
        <w:rPr>
          <w:bCs/>
          <w:lang w:val="en-CA"/>
        </w:rPr>
        <w:t>slice</w:t>
      </w:r>
      <w:r w:rsidR="00CC3F97">
        <w:rPr>
          <w:b/>
          <w:lang w:val="en-CA"/>
        </w:rPr>
        <w:t xml:space="preserve"> </w:t>
      </w:r>
      <w:r w:rsidR="0068516C" w:rsidRPr="00C30224">
        <w:rPr>
          <w:bCs/>
          <w:lang w:val="en-CA"/>
        </w:rPr>
        <w:t>is equal to 1</w:t>
      </w:r>
      <w:r w:rsidR="00C51B04">
        <w:rPr>
          <w:bCs/>
          <w:lang w:val="en-CA"/>
        </w:rPr>
        <w:t xml:space="preserve"> </w:t>
      </w:r>
      <w:r w:rsidR="00C51B04">
        <w:rPr>
          <w:szCs w:val="22"/>
          <w:lang w:val="en-CA" w:eastAsia="ko-KR"/>
        </w:rPr>
        <w:t>at the encoder-side</w:t>
      </w:r>
      <w:r w:rsidR="00EC60B7">
        <w:rPr>
          <w:szCs w:val="22"/>
          <w:lang w:val="en-CA" w:eastAsia="ko-KR"/>
        </w:rPr>
        <w:t>.</w:t>
      </w:r>
      <w:r w:rsidR="004869E0">
        <w:rPr>
          <w:szCs w:val="22"/>
          <w:lang w:val="en-CA" w:eastAsia="ko-KR"/>
        </w:rPr>
        <w:t xml:space="preserve"> </w:t>
      </w:r>
      <w:r w:rsidR="00FC4460">
        <w:rPr>
          <w:szCs w:val="22"/>
          <w:lang w:val="en-CA" w:eastAsia="ko-KR"/>
        </w:rPr>
        <w:t>If</w:t>
      </w:r>
      <w:r w:rsidR="00911908">
        <w:rPr>
          <w:szCs w:val="22"/>
          <w:lang w:val="en-CA" w:eastAsia="ko-KR"/>
        </w:rPr>
        <w:t xml:space="preserve"> </w:t>
      </w:r>
      <w:r w:rsidR="00DD6E7F">
        <w:rPr>
          <w:szCs w:val="22"/>
          <w:lang w:val="en-CA" w:eastAsia="ko-KR"/>
        </w:rPr>
        <w:t>a</w:t>
      </w:r>
      <w:r w:rsidR="00916C28">
        <w:rPr>
          <w:szCs w:val="22"/>
          <w:lang w:val="en-CA" w:eastAsia="ko-KR"/>
        </w:rPr>
        <w:t>n</w:t>
      </w:r>
      <w:r w:rsidR="00DD6E7F">
        <w:rPr>
          <w:szCs w:val="22"/>
          <w:lang w:val="en-CA" w:eastAsia="ko-KR"/>
        </w:rPr>
        <w:t xml:space="preserve"> original </w:t>
      </w:r>
      <w:r w:rsidR="00FC4460">
        <w:rPr>
          <w:szCs w:val="22"/>
          <w:lang w:val="en-CA" w:eastAsia="ko-KR"/>
        </w:rPr>
        <w:t xml:space="preserve">picture </w:t>
      </w:r>
      <w:r w:rsidR="00DD6E7F">
        <w:rPr>
          <w:szCs w:val="22"/>
          <w:lang w:val="en-CA" w:eastAsia="ko-KR"/>
        </w:rPr>
        <w:t xml:space="preserve">is divided into </w:t>
      </w:r>
      <w:r w:rsidR="00FC4460">
        <w:rPr>
          <w:szCs w:val="22"/>
          <w:lang w:val="en-CA" w:eastAsia="ko-KR"/>
        </w:rPr>
        <w:t xml:space="preserve">multiple slices, </w:t>
      </w:r>
      <w:r w:rsidR="00DD6E7F">
        <w:rPr>
          <w:szCs w:val="22"/>
          <w:lang w:val="en-CA" w:eastAsia="ko-KR"/>
        </w:rPr>
        <w:t>tiles,</w:t>
      </w:r>
      <w:r w:rsidR="00FC4460">
        <w:rPr>
          <w:szCs w:val="22"/>
          <w:lang w:val="en-CA" w:eastAsia="ko-KR"/>
        </w:rPr>
        <w:t xml:space="preserve"> and sub-pictures, </w:t>
      </w:r>
      <w:r w:rsidR="00513938">
        <w:rPr>
          <w:szCs w:val="22"/>
          <w:lang w:val="en-CA" w:eastAsia="ko-KR"/>
        </w:rPr>
        <w:t>it is required to applying the forward LMCS function for each slice, respectively.</w:t>
      </w:r>
      <w:r w:rsidR="00272E05">
        <w:rPr>
          <w:szCs w:val="22"/>
          <w:lang w:val="en-CA" w:eastAsia="ko-KR"/>
        </w:rPr>
        <w:t xml:space="preserve"> However, </w:t>
      </w:r>
      <w:r w:rsidR="00D56E31">
        <w:rPr>
          <w:szCs w:val="22"/>
          <w:lang w:val="en-CA" w:eastAsia="ko-KR"/>
        </w:rPr>
        <w:t xml:space="preserve">the VTM-9.0 encoder </w:t>
      </w:r>
      <w:r w:rsidR="00AA06A9">
        <w:rPr>
          <w:szCs w:val="22"/>
          <w:lang w:val="en-CA" w:eastAsia="ko-KR"/>
        </w:rPr>
        <w:t xml:space="preserve">repeatedly </w:t>
      </w:r>
      <w:r w:rsidR="00F1016D">
        <w:rPr>
          <w:szCs w:val="22"/>
          <w:lang w:val="en-CA" w:eastAsia="ko-KR"/>
        </w:rPr>
        <w:t>applies the forward LMCS function to</w:t>
      </w:r>
      <w:r w:rsidR="00110547">
        <w:rPr>
          <w:szCs w:val="22"/>
          <w:lang w:val="en-CA" w:eastAsia="ko-KR"/>
        </w:rPr>
        <w:t xml:space="preserve"> the</w:t>
      </w:r>
      <w:r w:rsidR="005B5CB2">
        <w:rPr>
          <w:szCs w:val="22"/>
          <w:lang w:val="en-CA" w:eastAsia="ko-KR"/>
        </w:rPr>
        <w:t xml:space="preserve"> whole</w:t>
      </w:r>
      <w:r w:rsidR="00F1016D">
        <w:rPr>
          <w:szCs w:val="22"/>
          <w:lang w:val="en-CA" w:eastAsia="ko-KR"/>
        </w:rPr>
        <w:t xml:space="preserve"> original picture</w:t>
      </w:r>
      <w:r w:rsidR="00BF3C13">
        <w:rPr>
          <w:szCs w:val="22"/>
          <w:lang w:val="en-CA" w:eastAsia="ko-KR"/>
        </w:rPr>
        <w:t xml:space="preserve"> </w:t>
      </w:r>
      <w:r w:rsidR="00D56ACA">
        <w:rPr>
          <w:szCs w:val="22"/>
          <w:lang w:val="en-CA" w:eastAsia="ko-KR"/>
        </w:rPr>
        <w:t>for the coding loop of slices</w:t>
      </w:r>
      <w:r w:rsidR="000D242D">
        <w:rPr>
          <w:szCs w:val="22"/>
          <w:lang w:val="en-CA" w:eastAsia="ko-KR"/>
        </w:rPr>
        <w:t xml:space="preserve">. </w:t>
      </w:r>
      <w:r w:rsidR="00996335">
        <w:rPr>
          <w:szCs w:val="22"/>
          <w:lang w:val="en-CA"/>
        </w:rPr>
        <w:t xml:space="preserve">Figure 1 and Figure 2 are the original picture </w:t>
      </w:r>
      <w:r w:rsidR="005A0287">
        <w:rPr>
          <w:szCs w:val="22"/>
          <w:lang w:val="en-CA"/>
        </w:rPr>
        <w:t xml:space="preserve">and </w:t>
      </w:r>
      <w:r w:rsidR="00996335">
        <w:rPr>
          <w:szCs w:val="22"/>
          <w:lang w:val="en-CA"/>
        </w:rPr>
        <w:t>the reconstructed picture</w:t>
      </w:r>
      <w:r w:rsidR="005A0287">
        <w:rPr>
          <w:szCs w:val="22"/>
          <w:lang w:val="en-CA"/>
        </w:rPr>
        <w:t xml:space="preserve"> of “ParkScene” sequence</w:t>
      </w:r>
      <w:r w:rsidR="009F6585">
        <w:rPr>
          <w:szCs w:val="22"/>
          <w:lang w:val="en-CA"/>
        </w:rPr>
        <w:t xml:space="preserve"> </w:t>
      </w:r>
      <w:r w:rsidR="00EA150A">
        <w:rPr>
          <w:szCs w:val="22"/>
          <w:lang w:val="en-CA"/>
        </w:rPr>
        <w:t xml:space="preserve">with </w:t>
      </w:r>
      <w:r w:rsidR="00446DAF">
        <w:rPr>
          <w:szCs w:val="22"/>
          <w:lang w:val="en-CA"/>
        </w:rPr>
        <w:t xml:space="preserve">the </w:t>
      </w:r>
      <w:r w:rsidR="00EA150A">
        <w:t>partitioning configuration</w:t>
      </w:r>
      <w:r w:rsidR="00EA150A">
        <w:rPr>
          <w:szCs w:val="22"/>
          <w:lang w:val="en-CA"/>
        </w:rPr>
        <w:t xml:space="preserve"> for </w:t>
      </w:r>
      <w:r w:rsidR="00EA150A" w:rsidRPr="009513CD">
        <w:t>8</w:t>
      </w:r>
      <w:r w:rsidR="00EA150A">
        <w:t xml:space="preserve"> </w:t>
      </w:r>
      <w:r w:rsidR="00EA150A" w:rsidRPr="009513CD">
        <w:t>slice</w:t>
      </w:r>
      <w:r w:rsidR="00EA150A">
        <w:t xml:space="preserve">s, </w:t>
      </w:r>
      <w:r w:rsidR="00EA150A" w:rsidRPr="009513CD">
        <w:t>12</w:t>
      </w:r>
      <w:r w:rsidR="00EA150A">
        <w:t xml:space="preserve"> </w:t>
      </w:r>
      <w:r w:rsidR="00EA150A" w:rsidRPr="009513CD">
        <w:t>tile</w:t>
      </w:r>
      <w:r w:rsidR="00EA150A">
        <w:t xml:space="preserve">s, and </w:t>
      </w:r>
      <w:r w:rsidR="00EA150A" w:rsidRPr="009513CD">
        <w:t>2</w:t>
      </w:r>
      <w:r w:rsidR="00EA150A">
        <w:t xml:space="preserve"> </w:t>
      </w:r>
      <w:r w:rsidR="00EA150A" w:rsidRPr="009513CD">
        <w:t>subpic</w:t>
      </w:r>
      <w:r w:rsidR="00EA150A">
        <w:t>ture</w:t>
      </w:r>
      <w:r w:rsidR="009041DD">
        <w:t>s</w:t>
      </w:r>
      <w:r w:rsidR="009F6585">
        <w:t>.</w:t>
      </w:r>
      <w:r w:rsidR="00910D1E" w:rsidRPr="00910D1E">
        <w:rPr>
          <w:szCs w:val="22"/>
          <w:lang w:val="en-CA" w:eastAsia="ko-KR"/>
        </w:rPr>
        <w:t xml:space="preserve"> </w:t>
      </w:r>
      <w:r w:rsidR="003B1839">
        <w:rPr>
          <w:szCs w:val="22"/>
          <w:lang w:val="en-CA" w:eastAsia="ko-KR"/>
        </w:rPr>
        <w:t xml:space="preserve">As shown in Fig. 2, The first slice </w:t>
      </w:r>
      <w:r w:rsidR="00232AEE">
        <w:rPr>
          <w:szCs w:val="22"/>
          <w:lang w:val="en-CA" w:eastAsia="ko-KR"/>
        </w:rPr>
        <w:t>of the picture</w:t>
      </w:r>
      <w:r w:rsidR="00407649">
        <w:rPr>
          <w:szCs w:val="22"/>
          <w:lang w:val="en-CA" w:eastAsia="ko-KR"/>
        </w:rPr>
        <w:t xml:space="preserve"> is correctly coded but </w:t>
      </w:r>
      <w:r w:rsidR="00CD55C1">
        <w:rPr>
          <w:szCs w:val="22"/>
          <w:lang w:val="en-CA" w:eastAsia="ko-KR"/>
        </w:rPr>
        <w:t xml:space="preserve">not </w:t>
      </w:r>
      <w:r w:rsidR="00407649">
        <w:rPr>
          <w:szCs w:val="22"/>
          <w:lang w:val="en-CA" w:eastAsia="ko-KR"/>
        </w:rPr>
        <w:t>the following slices</w:t>
      </w:r>
      <w:r w:rsidR="00CD55C1">
        <w:rPr>
          <w:szCs w:val="22"/>
          <w:lang w:val="en-CA" w:eastAsia="ko-KR"/>
        </w:rPr>
        <w:t>.</w:t>
      </w:r>
      <w:r w:rsidR="00407649">
        <w:rPr>
          <w:szCs w:val="22"/>
          <w:lang w:val="en-CA" w:eastAsia="ko-KR"/>
        </w:rPr>
        <w:t xml:space="preserve"> </w:t>
      </w:r>
    </w:p>
    <w:p w14:paraId="3A339A2C" w14:textId="39A02703" w:rsidR="003F2975" w:rsidRDefault="005E161A" w:rsidP="00C02C13">
      <w:pPr>
        <w:rPr>
          <w:szCs w:val="22"/>
          <w:lang w:val="en-CA" w:eastAsia="ko-KR"/>
        </w:rPr>
      </w:pPr>
      <w:r>
        <w:rPr>
          <w:szCs w:val="22"/>
          <w:lang w:val="en-CA" w:eastAsia="ko-KR"/>
        </w:rPr>
        <w:t xml:space="preserve">In this contribution, </w:t>
      </w:r>
      <w:r w:rsidR="00A11634">
        <w:rPr>
          <w:szCs w:val="22"/>
          <w:lang w:val="en-CA" w:eastAsia="ko-KR"/>
        </w:rPr>
        <w:t xml:space="preserve">it is proposed that </w:t>
      </w:r>
      <w:r w:rsidR="00180E2C">
        <w:rPr>
          <w:szCs w:val="22"/>
          <w:lang w:val="en-CA" w:eastAsia="ko-KR"/>
        </w:rPr>
        <w:t>a</w:t>
      </w:r>
      <w:r w:rsidR="00C85A93">
        <w:rPr>
          <w:szCs w:val="22"/>
          <w:lang w:val="en-CA" w:eastAsia="ko-KR"/>
        </w:rPr>
        <w:t xml:space="preserve"> </w:t>
      </w:r>
      <w:r w:rsidR="00A11634">
        <w:rPr>
          <w:szCs w:val="22"/>
          <w:lang w:val="en-CA" w:eastAsia="ko-KR"/>
        </w:rPr>
        <w:t>one</w:t>
      </w:r>
      <w:r w:rsidR="003862FE">
        <w:rPr>
          <w:szCs w:val="22"/>
          <w:lang w:val="en-CA" w:eastAsia="ko-KR"/>
        </w:rPr>
        <w:t>-</w:t>
      </w:r>
      <w:r w:rsidR="00A11634">
        <w:rPr>
          <w:szCs w:val="22"/>
          <w:lang w:val="en-CA" w:eastAsia="ko-KR"/>
        </w:rPr>
        <w:t xml:space="preserve">line source code change to </w:t>
      </w:r>
      <w:r w:rsidR="005D2D45">
        <w:rPr>
          <w:szCs w:val="22"/>
          <w:lang w:val="en-CA" w:eastAsia="ko-KR"/>
        </w:rPr>
        <w:t>solve the problem</w:t>
      </w:r>
      <w:r w:rsidR="003A6551">
        <w:rPr>
          <w:szCs w:val="22"/>
          <w:lang w:val="en-CA" w:eastAsia="ko-KR"/>
        </w:rPr>
        <w:t xml:space="preserve"> </w:t>
      </w:r>
      <w:r w:rsidR="0049466D">
        <w:rPr>
          <w:szCs w:val="22"/>
          <w:lang w:val="en-CA" w:eastAsia="ko-KR"/>
        </w:rPr>
        <w:t>in VTM-9.0 software</w:t>
      </w:r>
      <w:r w:rsidR="00A11634">
        <w:rPr>
          <w:szCs w:val="22"/>
          <w:lang w:val="en-CA" w:eastAsia="ko-KR"/>
        </w:rPr>
        <w:t>.</w:t>
      </w:r>
    </w:p>
    <w:p w14:paraId="2B5D92DA" w14:textId="77777777" w:rsidR="00587995" w:rsidRDefault="00587995" w:rsidP="00C30224">
      <w:pPr>
        <w:keepNext/>
        <w:jc w:val="center"/>
      </w:pPr>
      <w:r>
        <w:rPr>
          <w:noProof/>
        </w:rPr>
        <w:drawing>
          <wp:inline distT="0" distB="0" distL="0" distR="0" wp14:anchorId="4B52210B" wp14:editId="69A497DA">
            <wp:extent cx="4259050" cy="2395718"/>
            <wp:effectExtent l="0" t="0" r="8255" b="508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67552" cy="2456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78D3D" w14:textId="1E3E4A2B" w:rsidR="00587995" w:rsidRDefault="00587995" w:rsidP="00C30224">
      <w:pPr>
        <w:pStyle w:val="aa"/>
        <w:jc w:val="center"/>
        <w:rPr>
          <w:szCs w:val="22"/>
          <w:lang w:val="en-CA"/>
        </w:rPr>
      </w:pPr>
      <w:r>
        <w:t xml:space="preserve">Figure </w:t>
      </w:r>
      <w:r w:rsidR="00557EB6">
        <w:t>1</w:t>
      </w:r>
      <w:r>
        <w:t xml:space="preserve">. The </w:t>
      </w:r>
      <w:r>
        <w:rPr>
          <w:rFonts w:hint="eastAsia"/>
          <w:lang w:eastAsia="ko-KR"/>
        </w:rPr>
        <w:t>o</w:t>
      </w:r>
      <w:r>
        <w:rPr>
          <w:lang w:eastAsia="ko-KR"/>
        </w:rPr>
        <w:t xml:space="preserve">riginal </w:t>
      </w:r>
      <w:r>
        <w:t>picture for “ParkScene” sequence at POC 0.</w:t>
      </w:r>
    </w:p>
    <w:p w14:paraId="14535281" w14:textId="77777777" w:rsidR="008C6E85" w:rsidRPr="00587995" w:rsidRDefault="008C6E85" w:rsidP="009234A5">
      <w:pPr>
        <w:rPr>
          <w:szCs w:val="22"/>
          <w:lang w:val="en-CA" w:eastAsia="ko-KR"/>
        </w:rPr>
      </w:pPr>
    </w:p>
    <w:p w14:paraId="4207F9D9" w14:textId="77777777" w:rsidR="009513CD" w:rsidRDefault="009513CD" w:rsidP="009513CD">
      <w:pPr>
        <w:keepNext/>
        <w:jc w:val="center"/>
      </w:pPr>
      <w:r>
        <w:rPr>
          <w:noProof/>
        </w:rPr>
        <w:drawing>
          <wp:inline distT="0" distB="0" distL="0" distR="0" wp14:anchorId="38ADA5E0" wp14:editId="183E037E">
            <wp:extent cx="4256000" cy="2394000"/>
            <wp:effectExtent l="0" t="0" r="0" b="635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56000" cy="23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21F8A" w14:textId="2AA917B9" w:rsidR="00B062D1" w:rsidRDefault="009513CD">
      <w:pPr>
        <w:pStyle w:val="aa"/>
        <w:jc w:val="center"/>
        <w:rPr>
          <w:szCs w:val="22"/>
          <w:lang w:val="en-CA"/>
        </w:rPr>
      </w:pPr>
      <w:r>
        <w:t xml:space="preserve">Figure </w:t>
      </w:r>
      <w:r w:rsidR="00303DFC">
        <w:t>2</w:t>
      </w:r>
      <w:r>
        <w:t xml:space="preserve">. </w:t>
      </w:r>
      <w:r w:rsidR="00CB1576">
        <w:t>The reconstructed picture for</w:t>
      </w:r>
      <w:r w:rsidR="00565F66">
        <w:t xml:space="preserve"> the</w:t>
      </w:r>
      <w:r w:rsidR="00CB1576">
        <w:t xml:space="preserve"> “</w:t>
      </w:r>
      <w:r>
        <w:t>ParkScene</w:t>
      </w:r>
      <w:r w:rsidR="00CB1576">
        <w:t>” sequence with</w:t>
      </w:r>
      <w:r w:rsidR="007C47E2">
        <w:t xml:space="preserve"> </w:t>
      </w:r>
      <w:r w:rsidR="00446DAF">
        <w:rPr>
          <w:szCs w:val="22"/>
          <w:lang w:val="en-CA"/>
        </w:rPr>
        <w:t xml:space="preserve">the </w:t>
      </w:r>
      <w:r w:rsidR="00446DAF">
        <w:t>partitioning configuration</w:t>
      </w:r>
      <w:r w:rsidR="00446DAF">
        <w:rPr>
          <w:szCs w:val="22"/>
          <w:lang w:val="en-CA"/>
        </w:rPr>
        <w:t xml:space="preserve"> for </w:t>
      </w:r>
      <w:r w:rsidR="00446DAF" w:rsidRPr="009513CD">
        <w:t>8</w:t>
      </w:r>
      <w:r w:rsidR="00446DAF">
        <w:t xml:space="preserve"> </w:t>
      </w:r>
      <w:r w:rsidR="00446DAF" w:rsidRPr="009513CD">
        <w:t>slice</w:t>
      </w:r>
      <w:r w:rsidR="00446DAF">
        <w:t xml:space="preserve">s, </w:t>
      </w:r>
      <w:r w:rsidR="00446DAF" w:rsidRPr="009513CD">
        <w:t>12</w:t>
      </w:r>
      <w:r w:rsidR="00446DAF">
        <w:t xml:space="preserve"> </w:t>
      </w:r>
      <w:r w:rsidR="00446DAF" w:rsidRPr="009513CD">
        <w:t>tile</w:t>
      </w:r>
      <w:r w:rsidR="00446DAF">
        <w:t xml:space="preserve">s, and </w:t>
      </w:r>
      <w:r w:rsidR="00446DAF" w:rsidRPr="009513CD">
        <w:t>2</w:t>
      </w:r>
      <w:r w:rsidR="00446DAF">
        <w:t xml:space="preserve"> </w:t>
      </w:r>
      <w:r w:rsidR="00446DAF" w:rsidRPr="009513CD">
        <w:t>subpic</w:t>
      </w:r>
      <w:r w:rsidR="00446DAF">
        <w:t xml:space="preserve">tures </w:t>
      </w:r>
      <w:r w:rsidR="008D4C49">
        <w:t>at POC 0</w:t>
      </w:r>
      <w:r w:rsidR="00CB1576">
        <w:t>.</w:t>
      </w:r>
    </w:p>
    <w:p w14:paraId="6718DEF9" w14:textId="77777777" w:rsidR="008D5D6E" w:rsidRDefault="008D5D6E" w:rsidP="00FD0D58">
      <w:pPr>
        <w:rPr>
          <w:lang w:val="en-CA"/>
        </w:rPr>
      </w:pPr>
    </w:p>
    <w:p w14:paraId="40932758" w14:textId="7EE18B4D" w:rsidR="008D5D6E" w:rsidRDefault="00C46BDD" w:rsidP="008D5D6E">
      <w:pPr>
        <w:pStyle w:val="1"/>
        <w:rPr>
          <w:lang w:val="en-CA" w:eastAsia="ko-KR"/>
        </w:rPr>
      </w:pPr>
      <w:r>
        <w:rPr>
          <w:lang w:val="en-CA" w:eastAsia="ko-KR"/>
        </w:rPr>
        <w:t>Software change</w:t>
      </w:r>
    </w:p>
    <w:p w14:paraId="2A2D70F9" w14:textId="009D3552" w:rsidR="008E3EC1" w:rsidRPr="00C30224" w:rsidRDefault="00EC698A" w:rsidP="00FD0D58">
      <w:pPr>
        <w:rPr>
          <w:b/>
          <w:bCs/>
          <w:lang w:val="en-CA" w:eastAsia="ko-KR"/>
        </w:rPr>
      </w:pPr>
      <w:r w:rsidRPr="00C30224">
        <w:rPr>
          <w:b/>
          <w:bCs/>
          <w:lang w:val="en-CA" w:eastAsia="ko-KR"/>
        </w:rPr>
        <w:t>&lt;</w:t>
      </w:r>
      <w:r w:rsidR="008E3EC1" w:rsidRPr="00C30224">
        <w:rPr>
          <w:b/>
          <w:bCs/>
          <w:lang w:val="en-CA" w:eastAsia="ko-KR"/>
        </w:rPr>
        <w:t>EncGOP.cpp, line 2708.</w:t>
      </w:r>
      <w:r w:rsidRPr="00C30224">
        <w:rPr>
          <w:b/>
          <w:bCs/>
          <w:lang w:val="en-CA" w:eastAsia="ko-KR"/>
        </w:rPr>
        <w:t>&gt;</w:t>
      </w:r>
    </w:p>
    <w:p w14:paraId="77F0F34F" w14:textId="6372D59C" w:rsidR="004D19FF" w:rsidRPr="00FD0D58" w:rsidRDefault="00193FD2" w:rsidP="00FD0D58">
      <w:pPr>
        <w:rPr>
          <w:lang w:val="en-CA"/>
        </w:rPr>
      </w:pPr>
      <w:r>
        <w:rPr>
          <w:rFonts w:ascii="Consolas" w:eastAsia="굴림" w:hAnsi="Consolas" w:cs="굴림"/>
          <w:noProof/>
          <w:color w:val="C586C0"/>
          <w:sz w:val="17"/>
          <w:szCs w:val="17"/>
          <w:lang w:eastAsia="ko-KR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779AF84" wp14:editId="25BD2279">
                <wp:simplePos x="0" y="0"/>
                <wp:positionH relativeFrom="column">
                  <wp:posOffset>541020</wp:posOffset>
                </wp:positionH>
                <wp:positionV relativeFrom="paragraph">
                  <wp:posOffset>3165018</wp:posOffset>
                </wp:positionV>
                <wp:extent cx="3639820" cy="0"/>
                <wp:effectExtent l="0" t="0" r="0" b="0"/>
                <wp:wrapNone/>
                <wp:docPr id="30" name="직선 연결선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398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626C0C" id="직선 연결선 30" o:spid="_x0000_s1026" style="position:absolute;left:0;text-align:lef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.6pt,249.2pt" to="329.2pt,24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" strokecolor="gray [1629]" strokeweight=".5pt">
                <v:stroke joinstyle="miter"/>
              </v:line>
            </w:pict>
          </mc:Fallback>
        </mc:AlternateContent>
      </w:r>
      <w:r w:rsidR="005B0FF5">
        <w:rPr>
          <w:rFonts w:ascii="Consolas" w:eastAsia="굴림" w:hAnsi="Consolas" w:cs="굴림"/>
          <w:noProof/>
          <w:color w:val="C586C0"/>
          <w:sz w:val="17"/>
          <w:szCs w:val="17"/>
          <w:lang w:eastAsia="ko-KR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1085921E" wp14:editId="02C6D106">
                <wp:simplePos x="0" y="0"/>
                <wp:positionH relativeFrom="column">
                  <wp:posOffset>412750</wp:posOffset>
                </wp:positionH>
                <wp:positionV relativeFrom="paragraph">
                  <wp:posOffset>1590675</wp:posOffset>
                </wp:positionV>
                <wp:extent cx="3827780" cy="1639570"/>
                <wp:effectExtent l="495300" t="0" r="1270" b="0"/>
                <wp:wrapNone/>
                <wp:docPr id="35" name="그룹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27780" cy="1639570"/>
                          <a:chOff x="0" y="0"/>
                          <a:chExt cx="3827780" cy="1639570"/>
                        </a:xfrm>
                      </wpg:grpSpPr>
                      <wps:wsp>
                        <wps:cNvPr id="33" name="직사각형 33"/>
                        <wps:cNvSpPr/>
                        <wps:spPr>
                          <a:xfrm>
                            <a:off x="0" y="0"/>
                            <a:ext cx="3700780" cy="150495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alpha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연결선: 꺾임 34"/>
                        <wps:cNvCnPr/>
                        <wps:spPr>
                          <a:xfrm flipH="1" flipV="1">
                            <a:off x="0" y="79375"/>
                            <a:ext cx="112751" cy="1494968"/>
                          </a:xfrm>
                          <a:prstGeom prst="bentConnector3">
                            <a:avLst>
                              <a:gd name="adj1" fmla="val 535603"/>
                            </a:avLst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" name="직사각형 32"/>
                        <wps:cNvSpPr/>
                        <wps:spPr>
                          <a:xfrm>
                            <a:off x="127000" y="1489075"/>
                            <a:ext cx="3700780" cy="150495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alpha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FFC5C6" id="그룹 35" o:spid="_x0000_s1026" style="position:absolute;left:0;text-align:left;margin-left:32.5pt;margin-top:125.25pt;width:301.4pt;height:129.1pt;z-index:251662848" coordsize="38277,16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">
                <v:rect id="직사각형 33" o:spid="_x0000_s1027" style="position:absolute;width:37007;height:15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" fillcolor="#70ad47 [3209]" stroked="f">
                  <v:fill opacity="32896f"/>
                </v:rect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연결선: 꺾임 34" o:spid="_x0000_s1028" type="#_x0000_t34" style="position:absolute;top:793;width:1127;height:14950;flip:x 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" adj="115690" strokecolor="black [3200]" strokeweight=".5pt">
                  <v:stroke endarrow="block"/>
                </v:shape>
                <v:rect id="직사각형 32" o:spid="_x0000_s1029" style="position:absolute;left:1270;top:14890;width:37007;height:1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" fillcolor="#ed7d31 [3205]" stroked="f">
                  <v:fill opacity="32896f"/>
                </v:rect>
              </v:group>
            </w:pict>
          </mc:Fallback>
        </mc:AlternateContent>
      </w:r>
      <w:r w:rsidR="007C47E2" w:rsidRPr="007C47E2">
        <w:rPr>
          <w:rFonts w:ascii="Consolas" w:eastAsia="굴림" w:hAnsi="Consolas" w:cs="굴림"/>
          <w:noProof/>
          <w:color w:val="C586C0"/>
          <w:sz w:val="17"/>
          <w:szCs w:val="17"/>
          <w:lang w:eastAsia="ko-KR"/>
        </w:rPr>
        <w:drawing>
          <wp:inline distT="0" distB="0" distL="0" distR="0" wp14:anchorId="05FAB7C7" wp14:editId="3BE327B8">
            <wp:extent cx="5943600" cy="4140200"/>
            <wp:effectExtent l="0" t="0" r="0" b="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4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32EAF635" w14:textId="12EC17C7" w:rsidR="007F1F8B" w:rsidRPr="00437BD0" w:rsidRDefault="00E74E7B" w:rsidP="00E74E7B">
      <w:pPr>
        <w:rPr>
          <w:szCs w:val="22"/>
          <w:lang w:val="en-CA"/>
        </w:rPr>
      </w:pPr>
      <w:r>
        <w:rPr>
          <w:b/>
          <w:szCs w:val="22"/>
          <w:lang w:val="en-CA"/>
        </w:rPr>
        <w:t>Digital Insights Inc.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sectPr w:rsidR="007F1F8B" w:rsidRPr="00437BD0" w:rsidSect="00247E1E">
      <w:footerReference w:type="default" r:id="rId14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5100765" w14:textId="77777777" w:rsidR="00C923FE" w:rsidRDefault="00C923FE">
      <w:r>
        <w:separator/>
      </w:r>
    </w:p>
  </w:endnote>
  <w:endnote w:type="continuationSeparator" w:id="0">
    <w:p w14:paraId="3DC8B664" w14:textId="77777777" w:rsidR="00C923FE" w:rsidRDefault="00C923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35A163FD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0" w:author="LEE JONGSEOK" w:date="2020-06-19T15:12:00Z">
      <w:r w:rsidR="00026658">
        <w:rPr>
          <w:rStyle w:val="a5"/>
          <w:noProof/>
        </w:rPr>
        <w:t>2020-06-19</w:t>
      </w:r>
    </w:ins>
    <w:del w:id="1" w:author="LEE JONGSEOK" w:date="2020-06-19T15:12:00Z">
      <w:r w:rsidR="00BB21DC" w:rsidDel="00026658">
        <w:rPr>
          <w:rStyle w:val="a5"/>
          <w:noProof/>
        </w:rPr>
        <w:delText>2020-06-18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8D29954" w14:textId="77777777" w:rsidR="00C923FE" w:rsidRDefault="00C923FE">
      <w:r>
        <w:separator/>
      </w:r>
    </w:p>
  </w:footnote>
  <w:footnote w:type="continuationSeparator" w:id="0">
    <w:p w14:paraId="44761D36" w14:textId="77777777" w:rsidR="00C923FE" w:rsidRDefault="00C923F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40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LEE JONGSEOK">
    <w15:presenceInfo w15:providerId="Windows Live" w15:userId="3ffbda2669ff0f1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oNotDisplayPageBoundarie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rM0NjI1NANiEwtjSyUdpeDU4uLM/DyQArNaABoL8yEsAAAA"/>
  </w:docVars>
  <w:rsids>
    <w:rsidRoot w:val="006C5D39"/>
    <w:rsid w:val="00001A23"/>
    <w:rsid w:val="000106C3"/>
    <w:rsid w:val="0001624C"/>
    <w:rsid w:val="00026658"/>
    <w:rsid w:val="000308A3"/>
    <w:rsid w:val="000458BC"/>
    <w:rsid w:val="00045C41"/>
    <w:rsid w:val="00046C03"/>
    <w:rsid w:val="00046C17"/>
    <w:rsid w:val="00052023"/>
    <w:rsid w:val="00063A7C"/>
    <w:rsid w:val="00065039"/>
    <w:rsid w:val="0007614F"/>
    <w:rsid w:val="00081398"/>
    <w:rsid w:val="000921EC"/>
    <w:rsid w:val="00094479"/>
    <w:rsid w:val="00094C49"/>
    <w:rsid w:val="000962AC"/>
    <w:rsid w:val="000A42E9"/>
    <w:rsid w:val="000B0C0F"/>
    <w:rsid w:val="000B1C6B"/>
    <w:rsid w:val="000B4FF9"/>
    <w:rsid w:val="000C09AC"/>
    <w:rsid w:val="000C2BAA"/>
    <w:rsid w:val="000D0645"/>
    <w:rsid w:val="000D242D"/>
    <w:rsid w:val="000D69D4"/>
    <w:rsid w:val="000E00F3"/>
    <w:rsid w:val="000E20C2"/>
    <w:rsid w:val="000F158C"/>
    <w:rsid w:val="0010209E"/>
    <w:rsid w:val="00102F3D"/>
    <w:rsid w:val="001067BA"/>
    <w:rsid w:val="00110547"/>
    <w:rsid w:val="0011084A"/>
    <w:rsid w:val="0012283A"/>
    <w:rsid w:val="00124E38"/>
    <w:rsid w:val="0012580B"/>
    <w:rsid w:val="00131F90"/>
    <w:rsid w:val="0013458C"/>
    <w:rsid w:val="0013526E"/>
    <w:rsid w:val="00146152"/>
    <w:rsid w:val="00155526"/>
    <w:rsid w:val="00164016"/>
    <w:rsid w:val="00171371"/>
    <w:rsid w:val="00175A24"/>
    <w:rsid w:val="00180E2C"/>
    <w:rsid w:val="001852BE"/>
    <w:rsid w:val="001858FE"/>
    <w:rsid w:val="00187E58"/>
    <w:rsid w:val="00193FD2"/>
    <w:rsid w:val="001955B0"/>
    <w:rsid w:val="001A1E7C"/>
    <w:rsid w:val="001A297E"/>
    <w:rsid w:val="001A368E"/>
    <w:rsid w:val="001A7329"/>
    <w:rsid w:val="001A792F"/>
    <w:rsid w:val="001B4E28"/>
    <w:rsid w:val="001C01F2"/>
    <w:rsid w:val="001C08D6"/>
    <w:rsid w:val="001C3525"/>
    <w:rsid w:val="001C3AFB"/>
    <w:rsid w:val="001D07F0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49AA"/>
    <w:rsid w:val="00225016"/>
    <w:rsid w:val="002253CA"/>
    <w:rsid w:val="002264A6"/>
    <w:rsid w:val="00227BA7"/>
    <w:rsid w:val="0023011C"/>
    <w:rsid w:val="00232AEE"/>
    <w:rsid w:val="002375C1"/>
    <w:rsid w:val="00242BF5"/>
    <w:rsid w:val="00247E1E"/>
    <w:rsid w:val="00263398"/>
    <w:rsid w:val="00263B99"/>
    <w:rsid w:val="002647D8"/>
    <w:rsid w:val="00264C21"/>
    <w:rsid w:val="00266F06"/>
    <w:rsid w:val="00272E05"/>
    <w:rsid w:val="00275BCF"/>
    <w:rsid w:val="00280613"/>
    <w:rsid w:val="002846D1"/>
    <w:rsid w:val="00291E36"/>
    <w:rsid w:val="00292257"/>
    <w:rsid w:val="002974F8"/>
    <w:rsid w:val="002A54E0"/>
    <w:rsid w:val="002B1595"/>
    <w:rsid w:val="002B191D"/>
    <w:rsid w:val="002B2E83"/>
    <w:rsid w:val="002B320F"/>
    <w:rsid w:val="002C0577"/>
    <w:rsid w:val="002D0AF6"/>
    <w:rsid w:val="002F164D"/>
    <w:rsid w:val="003021BC"/>
    <w:rsid w:val="00303DFC"/>
    <w:rsid w:val="00306206"/>
    <w:rsid w:val="00306543"/>
    <w:rsid w:val="00311EDB"/>
    <w:rsid w:val="00317D85"/>
    <w:rsid w:val="00327C56"/>
    <w:rsid w:val="003314C1"/>
    <w:rsid w:val="003315A1"/>
    <w:rsid w:val="003373EC"/>
    <w:rsid w:val="003375F9"/>
    <w:rsid w:val="003409F7"/>
    <w:rsid w:val="00342FF4"/>
    <w:rsid w:val="00344E5A"/>
    <w:rsid w:val="00346148"/>
    <w:rsid w:val="00346508"/>
    <w:rsid w:val="00350F8B"/>
    <w:rsid w:val="00353952"/>
    <w:rsid w:val="003601CE"/>
    <w:rsid w:val="003633F2"/>
    <w:rsid w:val="0036569B"/>
    <w:rsid w:val="003669EA"/>
    <w:rsid w:val="003706CC"/>
    <w:rsid w:val="00376945"/>
    <w:rsid w:val="00377710"/>
    <w:rsid w:val="0038582D"/>
    <w:rsid w:val="003862FE"/>
    <w:rsid w:val="00393E63"/>
    <w:rsid w:val="003A2826"/>
    <w:rsid w:val="003A2D8E"/>
    <w:rsid w:val="003A49A7"/>
    <w:rsid w:val="003A6551"/>
    <w:rsid w:val="003A7CE6"/>
    <w:rsid w:val="003B1839"/>
    <w:rsid w:val="003C20E4"/>
    <w:rsid w:val="003D553E"/>
    <w:rsid w:val="003D6342"/>
    <w:rsid w:val="003E6F90"/>
    <w:rsid w:val="003E73ED"/>
    <w:rsid w:val="003F1EDD"/>
    <w:rsid w:val="003F2975"/>
    <w:rsid w:val="003F5D0F"/>
    <w:rsid w:val="00400778"/>
    <w:rsid w:val="00404079"/>
    <w:rsid w:val="00407649"/>
    <w:rsid w:val="00414101"/>
    <w:rsid w:val="004219CF"/>
    <w:rsid w:val="00421AD6"/>
    <w:rsid w:val="004226E2"/>
    <w:rsid w:val="004234F0"/>
    <w:rsid w:val="004237D4"/>
    <w:rsid w:val="00433DDB"/>
    <w:rsid w:val="00435A29"/>
    <w:rsid w:val="00435D51"/>
    <w:rsid w:val="00437619"/>
    <w:rsid w:val="00437BD0"/>
    <w:rsid w:val="00441DD9"/>
    <w:rsid w:val="00442AE2"/>
    <w:rsid w:val="00446DAF"/>
    <w:rsid w:val="00465A1E"/>
    <w:rsid w:val="00471398"/>
    <w:rsid w:val="004869E0"/>
    <w:rsid w:val="0049445A"/>
    <w:rsid w:val="0049466D"/>
    <w:rsid w:val="004A2A63"/>
    <w:rsid w:val="004A5661"/>
    <w:rsid w:val="004B210C"/>
    <w:rsid w:val="004B56CB"/>
    <w:rsid w:val="004B6170"/>
    <w:rsid w:val="004C4FCC"/>
    <w:rsid w:val="004D19FF"/>
    <w:rsid w:val="004D405F"/>
    <w:rsid w:val="004E4F4F"/>
    <w:rsid w:val="004E6789"/>
    <w:rsid w:val="004F61E3"/>
    <w:rsid w:val="004F7185"/>
    <w:rsid w:val="00502E10"/>
    <w:rsid w:val="0050354E"/>
    <w:rsid w:val="00507410"/>
    <w:rsid w:val="0051015C"/>
    <w:rsid w:val="00513938"/>
    <w:rsid w:val="00516CF1"/>
    <w:rsid w:val="00525AEA"/>
    <w:rsid w:val="00531AE9"/>
    <w:rsid w:val="00536188"/>
    <w:rsid w:val="00536C7A"/>
    <w:rsid w:val="00540AC0"/>
    <w:rsid w:val="00550A66"/>
    <w:rsid w:val="005532C8"/>
    <w:rsid w:val="00557EB6"/>
    <w:rsid w:val="00562786"/>
    <w:rsid w:val="00565F66"/>
    <w:rsid w:val="00566348"/>
    <w:rsid w:val="00567EC7"/>
    <w:rsid w:val="00570013"/>
    <w:rsid w:val="00573929"/>
    <w:rsid w:val="005753EC"/>
    <w:rsid w:val="00577B91"/>
    <w:rsid w:val="005801A2"/>
    <w:rsid w:val="00587995"/>
    <w:rsid w:val="005952A5"/>
    <w:rsid w:val="005A0287"/>
    <w:rsid w:val="005A33A1"/>
    <w:rsid w:val="005A3EA6"/>
    <w:rsid w:val="005A4E80"/>
    <w:rsid w:val="005A5AA0"/>
    <w:rsid w:val="005B0FF5"/>
    <w:rsid w:val="005B217D"/>
    <w:rsid w:val="005B3461"/>
    <w:rsid w:val="005B5CB2"/>
    <w:rsid w:val="005B6221"/>
    <w:rsid w:val="005C13CD"/>
    <w:rsid w:val="005C385F"/>
    <w:rsid w:val="005C7C26"/>
    <w:rsid w:val="005D2D45"/>
    <w:rsid w:val="005D51E4"/>
    <w:rsid w:val="005D5FC6"/>
    <w:rsid w:val="005D6922"/>
    <w:rsid w:val="005E161A"/>
    <w:rsid w:val="005E1AC6"/>
    <w:rsid w:val="005E3F2B"/>
    <w:rsid w:val="005F6F1B"/>
    <w:rsid w:val="006006DB"/>
    <w:rsid w:val="00615995"/>
    <w:rsid w:val="00616155"/>
    <w:rsid w:val="00624B33"/>
    <w:rsid w:val="00627314"/>
    <w:rsid w:val="0063041A"/>
    <w:rsid w:val="00630AA2"/>
    <w:rsid w:val="00631D8B"/>
    <w:rsid w:val="00634F49"/>
    <w:rsid w:val="00646707"/>
    <w:rsid w:val="00653CF1"/>
    <w:rsid w:val="00655BC5"/>
    <w:rsid w:val="00657F7E"/>
    <w:rsid w:val="00662E58"/>
    <w:rsid w:val="006637F2"/>
    <w:rsid w:val="006642A5"/>
    <w:rsid w:val="00664DCF"/>
    <w:rsid w:val="00666D99"/>
    <w:rsid w:val="0068516C"/>
    <w:rsid w:val="006A43B8"/>
    <w:rsid w:val="006C5D39"/>
    <w:rsid w:val="006D6D9B"/>
    <w:rsid w:val="006E101D"/>
    <w:rsid w:val="006E14F1"/>
    <w:rsid w:val="006E2810"/>
    <w:rsid w:val="006E5417"/>
    <w:rsid w:val="006E54AB"/>
    <w:rsid w:val="006F0794"/>
    <w:rsid w:val="006F7528"/>
    <w:rsid w:val="00701AB0"/>
    <w:rsid w:val="007023DE"/>
    <w:rsid w:val="00712F60"/>
    <w:rsid w:val="00720E3B"/>
    <w:rsid w:val="007231DA"/>
    <w:rsid w:val="00730F89"/>
    <w:rsid w:val="007345B0"/>
    <w:rsid w:val="00742735"/>
    <w:rsid w:val="0074393F"/>
    <w:rsid w:val="00745F6B"/>
    <w:rsid w:val="0075175B"/>
    <w:rsid w:val="0075585E"/>
    <w:rsid w:val="00770571"/>
    <w:rsid w:val="00774569"/>
    <w:rsid w:val="007768FF"/>
    <w:rsid w:val="00781D99"/>
    <w:rsid w:val="007824D3"/>
    <w:rsid w:val="00787D53"/>
    <w:rsid w:val="007968F4"/>
    <w:rsid w:val="00796EE3"/>
    <w:rsid w:val="007A09CF"/>
    <w:rsid w:val="007A378E"/>
    <w:rsid w:val="007A3B33"/>
    <w:rsid w:val="007A7D29"/>
    <w:rsid w:val="007B4AB8"/>
    <w:rsid w:val="007B7196"/>
    <w:rsid w:val="007C2588"/>
    <w:rsid w:val="007C47E2"/>
    <w:rsid w:val="007C51E6"/>
    <w:rsid w:val="007D1181"/>
    <w:rsid w:val="007D7623"/>
    <w:rsid w:val="007E01A3"/>
    <w:rsid w:val="007E040F"/>
    <w:rsid w:val="007F1F8B"/>
    <w:rsid w:val="007F6205"/>
    <w:rsid w:val="007F67A1"/>
    <w:rsid w:val="007F7B68"/>
    <w:rsid w:val="00805EC5"/>
    <w:rsid w:val="00811C05"/>
    <w:rsid w:val="008206C8"/>
    <w:rsid w:val="00837F38"/>
    <w:rsid w:val="008400F0"/>
    <w:rsid w:val="0086387C"/>
    <w:rsid w:val="00867ABA"/>
    <w:rsid w:val="00874A6C"/>
    <w:rsid w:val="00876C65"/>
    <w:rsid w:val="00881E47"/>
    <w:rsid w:val="00882CF0"/>
    <w:rsid w:val="00882F72"/>
    <w:rsid w:val="008931DA"/>
    <w:rsid w:val="00893DC4"/>
    <w:rsid w:val="008A4B4C"/>
    <w:rsid w:val="008C239F"/>
    <w:rsid w:val="008C6E85"/>
    <w:rsid w:val="008D3128"/>
    <w:rsid w:val="008D4C49"/>
    <w:rsid w:val="008D5D6E"/>
    <w:rsid w:val="008E3EC1"/>
    <w:rsid w:val="008E480C"/>
    <w:rsid w:val="008E6311"/>
    <w:rsid w:val="009041DD"/>
    <w:rsid w:val="00905803"/>
    <w:rsid w:val="00907757"/>
    <w:rsid w:val="00910D1E"/>
    <w:rsid w:val="00911908"/>
    <w:rsid w:val="00915198"/>
    <w:rsid w:val="00916C28"/>
    <w:rsid w:val="009212B0"/>
    <w:rsid w:val="00921FA1"/>
    <w:rsid w:val="00922654"/>
    <w:rsid w:val="009234A5"/>
    <w:rsid w:val="00925F72"/>
    <w:rsid w:val="00933453"/>
    <w:rsid w:val="009336F7"/>
    <w:rsid w:val="00933FCE"/>
    <w:rsid w:val="0093636C"/>
    <w:rsid w:val="009374A7"/>
    <w:rsid w:val="00937F03"/>
    <w:rsid w:val="009505EB"/>
    <w:rsid w:val="009513CD"/>
    <w:rsid w:val="00955F6D"/>
    <w:rsid w:val="00956BA0"/>
    <w:rsid w:val="00962DE8"/>
    <w:rsid w:val="00970B03"/>
    <w:rsid w:val="0097466A"/>
    <w:rsid w:val="0097679A"/>
    <w:rsid w:val="00977207"/>
    <w:rsid w:val="00977C16"/>
    <w:rsid w:val="00980075"/>
    <w:rsid w:val="0098055F"/>
    <w:rsid w:val="009835FF"/>
    <w:rsid w:val="0098551D"/>
    <w:rsid w:val="00985DCB"/>
    <w:rsid w:val="00992222"/>
    <w:rsid w:val="0099518F"/>
    <w:rsid w:val="00996335"/>
    <w:rsid w:val="009A13AF"/>
    <w:rsid w:val="009A20AF"/>
    <w:rsid w:val="009A523D"/>
    <w:rsid w:val="009A54B9"/>
    <w:rsid w:val="009B02A1"/>
    <w:rsid w:val="009B3361"/>
    <w:rsid w:val="009B4619"/>
    <w:rsid w:val="009B4FA3"/>
    <w:rsid w:val="009B6836"/>
    <w:rsid w:val="009B7F3F"/>
    <w:rsid w:val="009D3F1A"/>
    <w:rsid w:val="009D6732"/>
    <w:rsid w:val="009D7CE6"/>
    <w:rsid w:val="009E36CE"/>
    <w:rsid w:val="009E448E"/>
    <w:rsid w:val="009F496B"/>
    <w:rsid w:val="009F6585"/>
    <w:rsid w:val="00A01439"/>
    <w:rsid w:val="00A02E61"/>
    <w:rsid w:val="00A05CFF"/>
    <w:rsid w:val="00A11634"/>
    <w:rsid w:val="00A13048"/>
    <w:rsid w:val="00A35DE5"/>
    <w:rsid w:val="00A46843"/>
    <w:rsid w:val="00A5665A"/>
    <w:rsid w:val="00A56B97"/>
    <w:rsid w:val="00A57FC3"/>
    <w:rsid w:val="00A6093D"/>
    <w:rsid w:val="00A71CE8"/>
    <w:rsid w:val="00A72017"/>
    <w:rsid w:val="00A767DC"/>
    <w:rsid w:val="00A76A6D"/>
    <w:rsid w:val="00A8175F"/>
    <w:rsid w:val="00A83253"/>
    <w:rsid w:val="00A93E7C"/>
    <w:rsid w:val="00AA06A9"/>
    <w:rsid w:val="00AA6E84"/>
    <w:rsid w:val="00AA7017"/>
    <w:rsid w:val="00AB1A1C"/>
    <w:rsid w:val="00AB2236"/>
    <w:rsid w:val="00AC6711"/>
    <w:rsid w:val="00AC6F9A"/>
    <w:rsid w:val="00AD05A8"/>
    <w:rsid w:val="00AD1ACB"/>
    <w:rsid w:val="00AE341B"/>
    <w:rsid w:val="00AF0F73"/>
    <w:rsid w:val="00B01905"/>
    <w:rsid w:val="00B062D1"/>
    <w:rsid w:val="00B07CA7"/>
    <w:rsid w:val="00B1279A"/>
    <w:rsid w:val="00B13B2A"/>
    <w:rsid w:val="00B15E0D"/>
    <w:rsid w:val="00B3640F"/>
    <w:rsid w:val="00B366C1"/>
    <w:rsid w:val="00B4194A"/>
    <w:rsid w:val="00B437E8"/>
    <w:rsid w:val="00B5222E"/>
    <w:rsid w:val="00B53179"/>
    <w:rsid w:val="00B57A23"/>
    <w:rsid w:val="00B600CD"/>
    <w:rsid w:val="00B61C96"/>
    <w:rsid w:val="00B730F1"/>
    <w:rsid w:val="00B73A2A"/>
    <w:rsid w:val="00B75A51"/>
    <w:rsid w:val="00B81829"/>
    <w:rsid w:val="00B827C6"/>
    <w:rsid w:val="00B94B06"/>
    <w:rsid w:val="00B94C28"/>
    <w:rsid w:val="00BA04A0"/>
    <w:rsid w:val="00BA2EBE"/>
    <w:rsid w:val="00BB21DC"/>
    <w:rsid w:val="00BB3CEC"/>
    <w:rsid w:val="00BC10BA"/>
    <w:rsid w:val="00BC5AFD"/>
    <w:rsid w:val="00BF3C13"/>
    <w:rsid w:val="00BF6158"/>
    <w:rsid w:val="00C00DDE"/>
    <w:rsid w:val="00C02C13"/>
    <w:rsid w:val="00C0335C"/>
    <w:rsid w:val="00C04F43"/>
    <w:rsid w:val="00C0609D"/>
    <w:rsid w:val="00C06969"/>
    <w:rsid w:val="00C115AB"/>
    <w:rsid w:val="00C2495B"/>
    <w:rsid w:val="00C26CCB"/>
    <w:rsid w:val="00C30224"/>
    <w:rsid w:val="00C30249"/>
    <w:rsid w:val="00C31709"/>
    <w:rsid w:val="00C3723B"/>
    <w:rsid w:val="00C42466"/>
    <w:rsid w:val="00C46BDD"/>
    <w:rsid w:val="00C4708B"/>
    <w:rsid w:val="00C51B04"/>
    <w:rsid w:val="00C606C9"/>
    <w:rsid w:val="00C80288"/>
    <w:rsid w:val="00C8264A"/>
    <w:rsid w:val="00C836F0"/>
    <w:rsid w:val="00C84003"/>
    <w:rsid w:val="00C85A93"/>
    <w:rsid w:val="00C90650"/>
    <w:rsid w:val="00C923FE"/>
    <w:rsid w:val="00C97D78"/>
    <w:rsid w:val="00CB1576"/>
    <w:rsid w:val="00CC28DA"/>
    <w:rsid w:val="00CC2AAE"/>
    <w:rsid w:val="00CC38AE"/>
    <w:rsid w:val="00CC3E4D"/>
    <w:rsid w:val="00CC3F97"/>
    <w:rsid w:val="00CC5A42"/>
    <w:rsid w:val="00CC5FF7"/>
    <w:rsid w:val="00CC6263"/>
    <w:rsid w:val="00CC6C9A"/>
    <w:rsid w:val="00CD0EAB"/>
    <w:rsid w:val="00CD55C1"/>
    <w:rsid w:val="00CE1D6C"/>
    <w:rsid w:val="00CE5E02"/>
    <w:rsid w:val="00CE73C3"/>
    <w:rsid w:val="00CF34DB"/>
    <w:rsid w:val="00CF3917"/>
    <w:rsid w:val="00CF558F"/>
    <w:rsid w:val="00D00ACC"/>
    <w:rsid w:val="00D010C0"/>
    <w:rsid w:val="00D073E2"/>
    <w:rsid w:val="00D1555A"/>
    <w:rsid w:val="00D36978"/>
    <w:rsid w:val="00D446EC"/>
    <w:rsid w:val="00D51BF0"/>
    <w:rsid w:val="00D531DB"/>
    <w:rsid w:val="00D53324"/>
    <w:rsid w:val="00D5436D"/>
    <w:rsid w:val="00D55942"/>
    <w:rsid w:val="00D56361"/>
    <w:rsid w:val="00D56473"/>
    <w:rsid w:val="00D56ACA"/>
    <w:rsid w:val="00D56E31"/>
    <w:rsid w:val="00D714C2"/>
    <w:rsid w:val="00D807BF"/>
    <w:rsid w:val="00D82FCC"/>
    <w:rsid w:val="00DA082B"/>
    <w:rsid w:val="00DA17FC"/>
    <w:rsid w:val="00DA4E5E"/>
    <w:rsid w:val="00DA7887"/>
    <w:rsid w:val="00DB2C26"/>
    <w:rsid w:val="00DC3930"/>
    <w:rsid w:val="00DC5871"/>
    <w:rsid w:val="00DD02F4"/>
    <w:rsid w:val="00DD6622"/>
    <w:rsid w:val="00DD6E7F"/>
    <w:rsid w:val="00DE1C7C"/>
    <w:rsid w:val="00DE6B43"/>
    <w:rsid w:val="00DF5607"/>
    <w:rsid w:val="00E02D15"/>
    <w:rsid w:val="00E11923"/>
    <w:rsid w:val="00E22A02"/>
    <w:rsid w:val="00E262D4"/>
    <w:rsid w:val="00E36250"/>
    <w:rsid w:val="00E477E6"/>
    <w:rsid w:val="00E47F2D"/>
    <w:rsid w:val="00E52B03"/>
    <w:rsid w:val="00E54511"/>
    <w:rsid w:val="00E55C11"/>
    <w:rsid w:val="00E60EDC"/>
    <w:rsid w:val="00E61DAC"/>
    <w:rsid w:val="00E72B80"/>
    <w:rsid w:val="00E74E7B"/>
    <w:rsid w:val="00E75FE3"/>
    <w:rsid w:val="00E86C4C"/>
    <w:rsid w:val="00E907A3"/>
    <w:rsid w:val="00E96D0A"/>
    <w:rsid w:val="00EA150A"/>
    <w:rsid w:val="00EA3221"/>
    <w:rsid w:val="00EA5AE0"/>
    <w:rsid w:val="00EB56E1"/>
    <w:rsid w:val="00EB7AB1"/>
    <w:rsid w:val="00EC32BD"/>
    <w:rsid w:val="00EC60B7"/>
    <w:rsid w:val="00EC698A"/>
    <w:rsid w:val="00ED3787"/>
    <w:rsid w:val="00EE0C37"/>
    <w:rsid w:val="00EE7CD8"/>
    <w:rsid w:val="00EF37F6"/>
    <w:rsid w:val="00EF48CC"/>
    <w:rsid w:val="00EF7443"/>
    <w:rsid w:val="00F00801"/>
    <w:rsid w:val="00F1016D"/>
    <w:rsid w:val="00F13ADC"/>
    <w:rsid w:val="00F13D0D"/>
    <w:rsid w:val="00F2488D"/>
    <w:rsid w:val="00F367E6"/>
    <w:rsid w:val="00F4395E"/>
    <w:rsid w:val="00F54CC8"/>
    <w:rsid w:val="00F54F8A"/>
    <w:rsid w:val="00F601A0"/>
    <w:rsid w:val="00F712E9"/>
    <w:rsid w:val="00F72E64"/>
    <w:rsid w:val="00F73032"/>
    <w:rsid w:val="00F7764E"/>
    <w:rsid w:val="00F83F9D"/>
    <w:rsid w:val="00F845A0"/>
    <w:rsid w:val="00F848FC"/>
    <w:rsid w:val="00F906F6"/>
    <w:rsid w:val="00F9120E"/>
    <w:rsid w:val="00F9129E"/>
    <w:rsid w:val="00F9282A"/>
    <w:rsid w:val="00F96BAD"/>
    <w:rsid w:val="00FA139D"/>
    <w:rsid w:val="00FA41F1"/>
    <w:rsid w:val="00FA60F5"/>
    <w:rsid w:val="00FB0E84"/>
    <w:rsid w:val="00FB5418"/>
    <w:rsid w:val="00FC1B04"/>
    <w:rsid w:val="00FC2405"/>
    <w:rsid w:val="00FC4460"/>
    <w:rsid w:val="00FD01C2"/>
    <w:rsid w:val="00FD0D58"/>
    <w:rsid w:val="00FD39AF"/>
    <w:rsid w:val="00FE314E"/>
    <w:rsid w:val="00FE595C"/>
    <w:rsid w:val="00FF0CE3"/>
    <w:rsid w:val="00FF0E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제목 2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link w:val="3"/>
    <w:rsid w:val="002B191D"/>
    <w:rPr>
      <w:b/>
      <w:bCs/>
      <w:sz w:val="26"/>
      <w:szCs w:val="26"/>
      <w:lang w:eastAsia="en-US"/>
    </w:rPr>
  </w:style>
  <w:style w:type="character" w:customStyle="1" w:styleId="4Char">
    <w:name w:val="제목 4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제목 5 Char"/>
    <w:link w:val="5"/>
    <w:rsid w:val="004234F0"/>
    <w:rPr>
      <w:b/>
      <w:bCs/>
      <w:i/>
      <w:iCs/>
      <w:sz w:val="24"/>
      <w:szCs w:val="26"/>
    </w:rPr>
  </w:style>
  <w:style w:type="character" w:customStyle="1" w:styleId="6Char">
    <w:name w:val="제목 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제목 7 Char"/>
    <w:link w:val="7"/>
    <w:rsid w:val="004234F0"/>
    <w:rPr>
      <w:sz w:val="22"/>
      <w:szCs w:val="24"/>
    </w:rPr>
  </w:style>
  <w:style w:type="character" w:customStyle="1" w:styleId="8Char">
    <w:name w:val="제목 8 Char"/>
    <w:link w:val="8"/>
    <w:rsid w:val="004234F0"/>
    <w:rPr>
      <w:i/>
      <w:iCs/>
      <w:sz w:val="22"/>
      <w:szCs w:val="24"/>
    </w:rPr>
  </w:style>
  <w:style w:type="character" w:customStyle="1" w:styleId="9Char">
    <w:name w:val="제목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Char"/>
    <w:rsid w:val="00E11923"/>
    <w:rPr>
      <w:rFonts w:ascii="Tahoma" w:hAnsi="Tahoma" w:cs="Tahoma"/>
      <w:sz w:val="16"/>
      <w:szCs w:val="16"/>
    </w:rPr>
  </w:style>
  <w:style w:type="character" w:customStyle="1" w:styleId="Char">
    <w:name w:val="문서 구조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caption"/>
    <w:basedOn w:val="a"/>
    <w:next w:val="a"/>
    <w:unhideWhenUsed/>
    <w:qFormat/>
    <w:rsid w:val="009513CD"/>
    <w:rPr>
      <w:b/>
      <w:bCs/>
      <w:sz w:val="20"/>
    </w:rPr>
  </w:style>
  <w:style w:type="character" w:styleId="ab">
    <w:name w:val="Unresolved Mention"/>
    <w:basedOn w:val="a0"/>
    <w:uiPriority w:val="99"/>
    <w:semiHidden/>
    <w:unhideWhenUsed/>
    <w:rsid w:val="00E74E7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826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72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79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833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504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7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703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38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27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587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361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433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208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47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094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771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230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016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346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63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644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68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36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355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573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59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431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847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78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959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296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99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03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88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05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775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6019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387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800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128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801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5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338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457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95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44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509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080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578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822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956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963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6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33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650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46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460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784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217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49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07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848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885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48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79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406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395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28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0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147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337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13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256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258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843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486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945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60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292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180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872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182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608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216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2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41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317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270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0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595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505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292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3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45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91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121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85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434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44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266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46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52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623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109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26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648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234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514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70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0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460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568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995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423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67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01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747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96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3426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73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609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072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43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68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329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19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017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91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68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310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5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6394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jslee@digitalinsights.co.kr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473A93-F691-4392-9947-74ED9157B4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3</Pages>
  <Words>341</Words>
  <Characters>1950</Characters>
  <Application>Microsoft Office Word</Application>
  <DocSecurity>0</DocSecurity>
  <Lines>16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2287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LEE JONGSEOK</cp:lastModifiedBy>
  <cp:revision>170</cp:revision>
  <cp:lastPrinted>1900-01-01T07:59:00Z</cp:lastPrinted>
  <dcterms:created xsi:type="dcterms:W3CDTF">2020-06-18T07:08:00Z</dcterms:created>
  <dcterms:modified xsi:type="dcterms:W3CDTF">2020-06-19T06:13:00Z</dcterms:modified>
</cp:coreProperties>
</file>