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9D27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4397AF" w:rsidR="008A4B4C" w:rsidRPr="005B217D" w:rsidRDefault="00E61DAC" w:rsidP="005E4A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CE358F">
              <w:rPr>
                <w:lang w:val="en-CA"/>
              </w:rPr>
              <w:t>0</w:t>
            </w:r>
            <w:r w:rsidR="005E4A50">
              <w:rPr>
                <w:lang w:val="en-CA"/>
              </w:rPr>
              <w:t>241</w:t>
            </w:r>
            <w:ins w:id="0" w:author="Revision_r1" w:date="2020-06-16T10:17:00Z">
              <w:r w:rsidR="006125A3">
                <w:rPr>
                  <w:lang w:val="en-CA"/>
                </w:rPr>
                <w:t>-r1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B947E8" w:rsidR="00E61DAC" w:rsidRPr="005B217D" w:rsidRDefault="00CC476A" w:rsidP="006367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r w:rsidR="00636764">
              <w:rPr>
                <w:b/>
                <w:szCs w:val="22"/>
                <w:lang w:val="en-CA"/>
              </w:rPr>
              <w:t>signalling of POC MSB information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9B19F3" w:rsidR="00E61DAC" w:rsidRPr="005B217D" w:rsidRDefault="0013458C" w:rsidP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E48C6C" w:rsidR="00E61DAC" w:rsidRPr="005B217D" w:rsidRDefault="00E61DAC" w:rsidP="0081668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411904" w:rsidR="000B459C" w:rsidRPr="00CE0F4E" w:rsidRDefault="000B459C" w:rsidP="009D78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Hendry</w:t>
            </w:r>
            <w:r>
              <w:rPr>
                <w:szCs w:val="22"/>
                <w:lang w:val="en-CA"/>
              </w:rPr>
              <w:br/>
              <w:t>Hyeongmun Jang</w:t>
            </w:r>
            <w:r>
              <w:rPr>
                <w:szCs w:val="22"/>
                <w:lang w:val="en-CA"/>
              </w:rPr>
              <w:br/>
              <w:t>Naeri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</w:t>
            </w:r>
            <w:proofErr w:type="spellEnd"/>
            <w:r>
              <w:rPr>
                <w:szCs w:val="22"/>
                <w:lang w:val="en-CA"/>
              </w:rPr>
              <w:t xml:space="preserve"> Hwan Kim</w:t>
            </w:r>
            <w:r>
              <w:rPr>
                <w:szCs w:val="22"/>
                <w:lang w:val="en-CA"/>
              </w:rPr>
              <w:br/>
              <w:t>Jaehyun Lim</w:t>
            </w:r>
          </w:p>
        </w:tc>
        <w:tc>
          <w:tcPr>
            <w:tcW w:w="900" w:type="dxa"/>
          </w:tcPr>
          <w:p w14:paraId="0140ECA2" w14:textId="5949E76B" w:rsidR="00E61DAC" w:rsidRPr="005B217D" w:rsidRDefault="00CE0F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</w:t>
            </w:r>
            <w:r w:rsidR="00E61DAC" w:rsidRPr="005B217D">
              <w:rPr>
                <w:szCs w:val="22"/>
                <w:lang w:val="en-CA"/>
              </w:rPr>
              <w:t>mail:</w:t>
            </w:r>
          </w:p>
        </w:tc>
        <w:tc>
          <w:tcPr>
            <w:tcW w:w="3060" w:type="dxa"/>
          </w:tcPr>
          <w:p w14:paraId="32C2ABFD" w14:textId="6921B128" w:rsidR="00CE0F4E" w:rsidRPr="005B217D" w:rsidRDefault="00A640EC" w:rsidP="009D78A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B459C" w:rsidRPr="005A501D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6EA25C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59AEBBF" w:rsidR="00E61DAC" w:rsidRPr="005B217D" w:rsidRDefault="008166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23A968" w14:textId="18936F49" w:rsidR="00636764" w:rsidRDefault="00636764" w:rsidP="00C97D78">
      <w:pPr>
        <w:rPr>
          <w:lang w:val="en-CA"/>
        </w:rPr>
      </w:pPr>
      <w:r>
        <w:rPr>
          <w:lang w:val="en-CA"/>
        </w:rPr>
        <w:t>This contribution assert</w:t>
      </w:r>
      <w:r w:rsidR="001D4003">
        <w:rPr>
          <w:lang w:val="en-CA"/>
        </w:rPr>
        <w:t>s</w:t>
      </w:r>
      <w:r>
        <w:rPr>
          <w:lang w:val="en-CA"/>
        </w:rPr>
        <w:t xml:space="preserve"> that the current VVC specification text has a bug that may cau</w:t>
      </w:r>
      <w:r w:rsidR="00321D97">
        <w:rPr>
          <w:lang w:val="en-CA"/>
        </w:rPr>
        <w:t>se POC derivation process cannot derive POC of IRAP pictures in an independent non-output layer in which pictures other than the IRAP picture have been removed because they are not needed for inter-layer prediction.</w:t>
      </w:r>
    </w:p>
    <w:p w14:paraId="7ADBA8FA" w14:textId="77777777" w:rsidR="000E2D62" w:rsidRDefault="000E2D62" w:rsidP="000E2D62">
      <w:pPr>
        <w:rPr>
          <w:szCs w:val="22"/>
          <w:lang w:val="en-CA"/>
        </w:rPr>
      </w:pPr>
      <w:r>
        <w:rPr>
          <w:szCs w:val="22"/>
          <w:lang w:val="en-CA"/>
        </w:rPr>
        <w:t>To fix the above asserted bug, it is proposed to mandate that POC MSB information shall be present in picture header of a picture when all of the following conditions are true:</w:t>
      </w:r>
    </w:p>
    <w:p w14:paraId="57EE8A09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</w:t>
      </w:r>
      <w:r w:rsidRPr="000E2D62">
        <w:rPr>
          <w:lang w:val="en-CA"/>
        </w:rPr>
        <w:t xml:space="preserve">an IRAP picture or GDR picture with associated </w:t>
      </w:r>
      <w:proofErr w:type="spellStart"/>
      <w:r w:rsidRPr="000E2D62">
        <w:rPr>
          <w:lang w:val="en-CA"/>
        </w:rPr>
        <w:t>ph_recovery_poc_cnt_equal</w:t>
      </w:r>
      <w:proofErr w:type="spellEnd"/>
      <w:r w:rsidRPr="000E2D62">
        <w:rPr>
          <w:lang w:val="en-CA"/>
        </w:rPr>
        <w:t xml:space="preserve"> to 0 that is not a CLVSS picture</w:t>
      </w:r>
    </w:p>
    <w:p w14:paraId="753267FD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in the </w:t>
      </w:r>
      <w:r w:rsidRPr="000E2D62">
        <w:rPr>
          <w:lang w:val="en-CA"/>
        </w:rPr>
        <w:t xml:space="preserve">layer that is an independent layer, not an output layer, </w:t>
      </w:r>
      <w:r>
        <w:rPr>
          <w:lang w:val="en-CA"/>
        </w:rPr>
        <w:t xml:space="preserve">and </w:t>
      </w:r>
      <w:r w:rsidRPr="000E2D62">
        <w:rPr>
          <w:lang w:val="en-CA"/>
        </w:rPr>
        <w:t xml:space="preserve">only IRAP pictures and GDR picture with associated </w:t>
      </w:r>
      <w:proofErr w:type="spellStart"/>
      <w:r w:rsidRPr="000E2D62">
        <w:rPr>
          <w:lang w:val="en-CA"/>
        </w:rPr>
        <w:t>ph_recovery_poc_cnt_equal</w:t>
      </w:r>
      <w:proofErr w:type="spellEnd"/>
      <w:r w:rsidRPr="000E2D62">
        <w:rPr>
          <w:lang w:val="en-CA"/>
        </w:rPr>
        <w:t xml:space="preserve"> to 0 from the layer are needed for inter-layer prediction by other layer(s)</w:t>
      </w:r>
      <w:r>
        <w:rPr>
          <w:lang w:val="en-CA"/>
        </w:rPr>
        <w:t>.</w:t>
      </w:r>
    </w:p>
    <w:p w14:paraId="0305035D" w14:textId="7D8F8B22" w:rsidR="00D4602A" w:rsidRDefault="000E2D62" w:rsidP="00636764">
      <w:pPr>
        <w:pStyle w:val="ListParagraph"/>
        <w:numPr>
          <w:ilvl w:val="0"/>
          <w:numId w:val="18"/>
        </w:numPr>
        <w:rPr>
          <w:ins w:id="1" w:author="Revision_r1" w:date="2020-06-16T10:16:00Z"/>
          <w:lang w:val="en-CA"/>
        </w:rPr>
      </w:pPr>
      <w:r>
        <w:rPr>
          <w:lang w:val="en-CA"/>
        </w:rPr>
        <w:t xml:space="preserve">The POC difference </w:t>
      </w:r>
      <w:r w:rsidRPr="000E2D62">
        <w:rPr>
          <w:lang w:val="en-CA"/>
        </w:rPr>
        <w:t xml:space="preserve">between the picture and the previous IRAP picture or GDR picture with associated </w:t>
      </w:r>
      <w:proofErr w:type="spellStart"/>
      <w:r w:rsidRPr="000E2D62">
        <w:rPr>
          <w:lang w:val="en-CA"/>
        </w:rPr>
        <w:t>ph_recovery_poc_cnt_equal</w:t>
      </w:r>
      <w:proofErr w:type="spellEnd"/>
      <w:r w:rsidRPr="000E2D62">
        <w:rPr>
          <w:lang w:val="en-CA"/>
        </w:rPr>
        <w:t xml:space="preserve"> to 0 is equal to or more than </w:t>
      </w:r>
      <w:proofErr w:type="spellStart"/>
      <w:r w:rsidRPr="000E2D62">
        <w:rPr>
          <w:lang w:val="en-CA"/>
        </w:rPr>
        <w:t>MaxPicOrderCntLsb</w:t>
      </w:r>
      <w:proofErr w:type="spellEnd"/>
      <w:r w:rsidRPr="000E2D62">
        <w:rPr>
          <w:lang w:val="en-CA"/>
        </w:rPr>
        <w:t> / 2.</w:t>
      </w:r>
    </w:p>
    <w:p w14:paraId="37B19922" w14:textId="28A85035" w:rsidR="006125A3" w:rsidRPr="006125A3" w:rsidRDefault="006125A3" w:rsidP="006125A3">
      <w:pPr>
        <w:rPr>
          <w:lang w:val="en-CA"/>
        </w:rPr>
      </w:pPr>
      <w:ins w:id="2" w:author="Revision_r1" w:date="2020-06-16T10:16:00Z">
        <w:r>
          <w:rPr>
            <w:lang w:val="en-CA"/>
          </w:rPr>
          <w:t>In the first revision of thi</w:t>
        </w:r>
        <w:r w:rsidR="00BF1B3B">
          <w:rPr>
            <w:lang w:val="en-CA"/>
          </w:rPr>
          <w:t xml:space="preserve">s contribution, </w:t>
        </w:r>
      </w:ins>
      <w:ins w:id="3" w:author="Revision_r1" w:date="2020-06-16T10:21:00Z">
        <w:r w:rsidR="00BF1B3B">
          <w:rPr>
            <w:lang w:val="en-CA"/>
          </w:rPr>
          <w:t xml:space="preserve">editorial update was made for the </w:t>
        </w:r>
      </w:ins>
      <w:ins w:id="4" w:author="Revision_r1" w:date="2020-06-16T10:16:00Z">
        <w:r>
          <w:rPr>
            <w:lang w:val="en-CA"/>
          </w:rPr>
          <w:t>proposed spec text.</w:t>
        </w:r>
      </w:ins>
    </w:p>
    <w:p w14:paraId="7D2AC1F0" w14:textId="0326D7CC" w:rsidR="00745F6B" w:rsidRPr="005B217D" w:rsidRDefault="00636764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39F5F03" w14:textId="7BA7A908" w:rsidR="00286C64" w:rsidRDefault="00636764" w:rsidP="00286C64">
      <w:pPr>
        <w:spacing w:after="120"/>
      </w:pPr>
      <w:r>
        <w:rPr>
          <w:szCs w:val="22"/>
          <w:lang w:val="en-CA"/>
        </w:rPr>
        <w:t xml:space="preserve">It is asserted that the current VVC specification text has a bug that may cause POC derivations fails for </w:t>
      </w:r>
      <w:r w:rsidR="00286C64">
        <w:rPr>
          <w:szCs w:val="22"/>
          <w:lang w:val="en-CA"/>
        </w:rPr>
        <w:t xml:space="preserve">a certain </w:t>
      </w:r>
      <w:r>
        <w:rPr>
          <w:szCs w:val="22"/>
          <w:lang w:val="en-CA"/>
        </w:rPr>
        <w:t>use-case</w:t>
      </w:r>
      <w:r w:rsidR="00286C64">
        <w:rPr>
          <w:szCs w:val="22"/>
          <w:lang w:val="en-CA"/>
        </w:rPr>
        <w:t xml:space="preserve"> that</w:t>
      </w:r>
      <w:r w:rsidR="00286C64">
        <w:t xml:space="preserve"> is related to the use of removal of un-referred temporal sub-layers in </w:t>
      </w:r>
      <w:r w:rsidR="00321D97">
        <w:t xml:space="preserve">an independent, </w:t>
      </w:r>
      <w:r w:rsidR="00286C64">
        <w:t>non-output layer of an OLS</w:t>
      </w:r>
      <w:r w:rsidR="00657CA2">
        <w:t xml:space="preserve"> (</w:t>
      </w:r>
      <w:r w:rsidR="00286C64">
        <w:t>i.e., related to the use of vps_max_tid_il_ref_pics_plus1[ </w:t>
      </w:r>
      <w:proofErr w:type="spellStart"/>
      <w:r w:rsidR="00286C64">
        <w:t>i</w:t>
      </w:r>
      <w:proofErr w:type="spellEnd"/>
      <w:r w:rsidR="00286C64">
        <w:t> ][ j ]</w:t>
      </w:r>
      <w:r w:rsidR="00657CA2">
        <w:t>)</w:t>
      </w:r>
      <w:r w:rsidR="00286C64">
        <w:t>. Figure below illustrates the case of two layers in which for one of the OLS the layer 0 is a non-output layer and only IRAP pictures in the layer are needed for inter-layer prediction.</w:t>
      </w:r>
    </w:p>
    <w:p w14:paraId="4EF61D0C" w14:textId="71FE4869" w:rsidR="00286C64" w:rsidRDefault="00286C64" w:rsidP="00286C64">
      <w:pPr>
        <w:snapToGrid w:val="0"/>
        <w:spacing w:before="240"/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4AD55187" wp14:editId="22A46A5C">
            <wp:extent cx="5429250" cy="2167685"/>
            <wp:effectExtent l="0" t="0" r="0" b="4445"/>
            <wp:docPr id="25" name="Picture 25" descr="cid:image001.jpg@01D64302.4AA03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64302.4AA03FE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874" cy="217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5F0B19" w14:textId="269F176C" w:rsidR="00E61DAC" w:rsidRDefault="00286C64" w:rsidP="004234F0">
      <w:r>
        <w:t xml:space="preserve">If the POC </w:t>
      </w:r>
      <w:r w:rsidR="00657CA2">
        <w:t>difference</w:t>
      </w:r>
      <w:r>
        <w:t xml:space="preserve"> between two IRAP pictures in layer 0 is equal to or more than </w:t>
      </w:r>
      <w:proofErr w:type="spellStart"/>
      <w:r>
        <w:t>MaxPicOrderCntLsb</w:t>
      </w:r>
      <w:proofErr w:type="spellEnd"/>
      <w:r>
        <w:t xml:space="preserve"> / 2 and </w:t>
      </w:r>
      <w:proofErr w:type="spellStart"/>
      <w:r>
        <w:t>sps_poc_msb_cycle_flag</w:t>
      </w:r>
      <w:proofErr w:type="spellEnd"/>
      <w:r>
        <w:t xml:space="preserve"> is equal to 0 (i.e., no POC MSB info is present in picture headers), the current POC derivation does not work because decoder cannot find prevTid0Pic when decoding the 2</w:t>
      </w:r>
      <w:r w:rsidRPr="00286C64">
        <w:rPr>
          <w:vertAlign w:val="superscript"/>
        </w:rPr>
        <w:t>nd</w:t>
      </w:r>
      <w:r>
        <w:t xml:space="preserve"> CRA, or the 3</w:t>
      </w:r>
      <w:r w:rsidRPr="00286C64">
        <w:rPr>
          <w:vertAlign w:val="superscript"/>
        </w:rPr>
        <w:t>rd</w:t>
      </w:r>
      <w:r>
        <w:t xml:space="preserve"> CRA, or the 4</w:t>
      </w:r>
      <w:r w:rsidRPr="00286C64">
        <w:rPr>
          <w:vertAlign w:val="superscript"/>
        </w:rPr>
        <w:t>th</w:t>
      </w:r>
      <w:r>
        <w:t xml:space="preserve"> CRA.</w:t>
      </w:r>
    </w:p>
    <w:p w14:paraId="40523EC2" w14:textId="2E3E7EFB" w:rsidR="00657CA2" w:rsidRPr="00B426F2" w:rsidRDefault="00657CA2" w:rsidP="004234F0">
      <w:r>
        <w:t>To avoid such situation, POC MSB information should be present in the picture header of those IRAP pictures.</w:t>
      </w:r>
    </w:p>
    <w:p w14:paraId="17947046" w14:textId="6B2D02FE" w:rsidR="00524303" w:rsidRPr="005B217D" w:rsidRDefault="00657CA2" w:rsidP="0052430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45DD14A" w14:textId="615F48A9" w:rsidR="000E2D62" w:rsidRDefault="00321D97" w:rsidP="00524303">
      <w:pPr>
        <w:rPr>
          <w:szCs w:val="22"/>
          <w:lang w:val="en-CA"/>
        </w:rPr>
      </w:pPr>
      <w:r>
        <w:rPr>
          <w:szCs w:val="22"/>
          <w:lang w:val="en-CA"/>
        </w:rPr>
        <w:t xml:space="preserve">To fix the above asserted bug, it is proposed to mandate that POC MSB information shall be present </w:t>
      </w:r>
      <w:r w:rsidR="000E2D62">
        <w:rPr>
          <w:szCs w:val="22"/>
          <w:lang w:val="en-CA"/>
        </w:rPr>
        <w:t>in picture header of a picture when all of the following conditions are true:</w:t>
      </w:r>
    </w:p>
    <w:p w14:paraId="415D74A2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</w:t>
      </w:r>
      <w:r w:rsidR="00321D97" w:rsidRPr="000E2D62">
        <w:rPr>
          <w:lang w:val="en-CA"/>
        </w:rPr>
        <w:t xml:space="preserve">an IRAP picture or GDR picture with associated </w:t>
      </w:r>
      <w:proofErr w:type="spellStart"/>
      <w:r w:rsidR="00321D97" w:rsidRPr="000E2D62">
        <w:rPr>
          <w:lang w:val="en-CA"/>
        </w:rPr>
        <w:t>ph_recovery_poc_cnt_equal</w:t>
      </w:r>
      <w:proofErr w:type="spellEnd"/>
      <w:r w:rsidR="00321D97" w:rsidRPr="000E2D62">
        <w:rPr>
          <w:lang w:val="en-CA"/>
        </w:rPr>
        <w:t xml:space="preserve"> to 0 that is not a CLVSS picture</w:t>
      </w:r>
    </w:p>
    <w:p w14:paraId="34B4134F" w14:textId="77777777" w:rsid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picture is in the </w:t>
      </w:r>
      <w:r w:rsidR="00321D97" w:rsidRPr="000E2D62">
        <w:rPr>
          <w:lang w:val="en-CA"/>
        </w:rPr>
        <w:t xml:space="preserve">layer that is an independent layer, not an output layer, </w:t>
      </w:r>
      <w:r>
        <w:rPr>
          <w:lang w:val="en-CA"/>
        </w:rPr>
        <w:t xml:space="preserve">and </w:t>
      </w:r>
      <w:r w:rsidR="00321D97" w:rsidRPr="000E2D62">
        <w:rPr>
          <w:lang w:val="en-CA"/>
        </w:rPr>
        <w:t xml:space="preserve">only IRAP pictures and GDR picture with associated </w:t>
      </w:r>
      <w:proofErr w:type="spellStart"/>
      <w:r w:rsidR="00321D97" w:rsidRPr="000E2D62">
        <w:rPr>
          <w:lang w:val="en-CA"/>
        </w:rPr>
        <w:t>ph_recovery_poc_cnt_equal</w:t>
      </w:r>
      <w:proofErr w:type="spellEnd"/>
      <w:r w:rsidR="00321D97" w:rsidRPr="000E2D62">
        <w:rPr>
          <w:lang w:val="en-CA"/>
        </w:rPr>
        <w:t xml:space="preserve"> to 0 from the layer are needed for inter-layer prediction by other layer(s)</w:t>
      </w:r>
      <w:r>
        <w:rPr>
          <w:lang w:val="en-CA"/>
        </w:rPr>
        <w:t>.</w:t>
      </w:r>
    </w:p>
    <w:p w14:paraId="2123E3FF" w14:textId="2FB08D21" w:rsidR="00321D97" w:rsidRPr="000E2D62" w:rsidRDefault="000E2D62" w:rsidP="000E2D62">
      <w:pPr>
        <w:pStyle w:val="ListParagraph"/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The POC difference </w:t>
      </w:r>
      <w:r w:rsidR="00321D97" w:rsidRPr="000E2D62">
        <w:rPr>
          <w:lang w:val="en-CA"/>
        </w:rPr>
        <w:t xml:space="preserve">between the picture and the previous IRAP picture or GDR picture with associated </w:t>
      </w:r>
      <w:proofErr w:type="spellStart"/>
      <w:r w:rsidR="00321D97" w:rsidRPr="000E2D62">
        <w:rPr>
          <w:lang w:val="en-CA"/>
        </w:rPr>
        <w:t>ph_recovery_poc_cnt_equal</w:t>
      </w:r>
      <w:proofErr w:type="spellEnd"/>
      <w:r w:rsidR="00321D97" w:rsidRPr="000E2D62">
        <w:rPr>
          <w:lang w:val="en-CA"/>
        </w:rPr>
        <w:t xml:space="preserve"> to 0 is equal to or more than </w:t>
      </w:r>
      <w:proofErr w:type="spellStart"/>
      <w:r w:rsidR="00321D97" w:rsidRPr="000E2D62">
        <w:rPr>
          <w:lang w:val="en-CA"/>
        </w:rPr>
        <w:t>MaxPicOrderCntLsb</w:t>
      </w:r>
      <w:proofErr w:type="spellEnd"/>
      <w:r w:rsidR="00C41BD7" w:rsidRPr="000E2D62">
        <w:rPr>
          <w:lang w:val="en-CA"/>
        </w:rPr>
        <w:t> / 2</w:t>
      </w:r>
      <w:r w:rsidR="00321D97" w:rsidRPr="000E2D62">
        <w:rPr>
          <w:lang w:val="en-CA"/>
        </w:rPr>
        <w:t>.</w:t>
      </w:r>
    </w:p>
    <w:p w14:paraId="4F984CCF" w14:textId="7AEC69E1" w:rsidR="00321D97" w:rsidRDefault="00C41BD7" w:rsidP="000E2D62">
      <w:pPr>
        <w:snapToGrid w:val="0"/>
        <w:spacing w:before="240"/>
        <w:rPr>
          <w:szCs w:val="22"/>
          <w:lang w:val="en-CA"/>
        </w:rPr>
      </w:pPr>
      <w:r>
        <w:rPr>
          <w:szCs w:val="22"/>
          <w:lang w:val="en-CA"/>
        </w:rPr>
        <w:t>The proposed text are as follows:</w:t>
      </w:r>
    </w:p>
    <w:p w14:paraId="3F960FE4" w14:textId="4AD0A567" w:rsidR="00C41BD7" w:rsidRDefault="00C41BD7" w:rsidP="00524303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6CABA6B8" w14:textId="77777777" w:rsidR="00C41BD7" w:rsidRDefault="00C41BD7" w:rsidP="00C41BD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656DD">
        <w:rPr>
          <w:rFonts w:eastAsia="SimSun"/>
          <w:b/>
          <w:noProof/>
          <w:sz w:val="20"/>
          <w:lang w:val="en-CA"/>
        </w:rPr>
        <w:t>sps_poc_msb_cycle_flag</w:t>
      </w:r>
      <w:r w:rsidRPr="006656DD">
        <w:rPr>
          <w:rFonts w:eastAsia="SimSun"/>
          <w:noProof/>
          <w:sz w:val="20"/>
          <w:lang w:val="en-CA"/>
        </w:rPr>
        <w:t xml:space="preserve"> equal to 1 specifies that the </w:t>
      </w:r>
      <w:proofErr w:type="spellStart"/>
      <w:r w:rsidRPr="006656DD">
        <w:rPr>
          <w:rFonts w:eastAsia="SimSun"/>
          <w:sz w:val="20"/>
          <w:lang w:val="en-CA"/>
        </w:rPr>
        <w:t>ph_poc_msb_cycle_present_flag</w:t>
      </w:r>
      <w:proofErr w:type="spellEnd"/>
      <w:r w:rsidRPr="006656DD">
        <w:rPr>
          <w:rFonts w:eastAsia="SimSun"/>
          <w:noProof/>
          <w:sz w:val="20"/>
          <w:lang w:val="en-CA"/>
        </w:rPr>
        <w:t xml:space="preserve"> syntax element is present in PHs referring to the SPS. sps_poc_msb_cycle_flag equal to 0 specifies that the </w:t>
      </w:r>
      <w:proofErr w:type="spellStart"/>
      <w:r w:rsidRPr="006656DD">
        <w:rPr>
          <w:rFonts w:eastAsia="SimSun"/>
          <w:sz w:val="20"/>
          <w:lang w:val="en-CA"/>
        </w:rPr>
        <w:t>ph_poc_msb_cycle_present_flag</w:t>
      </w:r>
      <w:proofErr w:type="spellEnd"/>
      <w:r w:rsidRPr="006656DD">
        <w:rPr>
          <w:rFonts w:eastAsia="SimSun"/>
          <w:noProof/>
          <w:sz w:val="20"/>
          <w:lang w:val="en-CA"/>
        </w:rPr>
        <w:t xml:space="preserve"> syntax element is not present in PHs referring to the SPS.</w:t>
      </w:r>
    </w:p>
    <w:p w14:paraId="71AD9159" w14:textId="34532892" w:rsidR="00C41BD7" w:rsidRPr="004B1DC2" w:rsidRDefault="00C41BD7" w:rsidP="00C41BD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4B1DC2">
        <w:rPr>
          <w:rFonts w:eastAsia="SimSun"/>
          <w:noProof/>
          <w:sz w:val="20"/>
          <w:highlight w:val="yellow"/>
          <w:lang w:val="en-CA"/>
        </w:rPr>
        <w:t xml:space="preserve">It is a constraint of bitstream conformance that the value of sps_poc_msb_cycle_flag shall be equal to 1 when </w:t>
      </w:r>
      <w:r>
        <w:rPr>
          <w:rFonts w:eastAsia="SimSun"/>
          <w:noProof/>
          <w:sz w:val="20"/>
          <w:highlight w:val="yellow"/>
          <w:lang w:val="en-CA"/>
        </w:rPr>
        <w:t>both</w:t>
      </w:r>
      <w:r w:rsidRPr="004B1DC2">
        <w:rPr>
          <w:rFonts w:eastAsia="SimSun"/>
          <w:noProof/>
          <w:sz w:val="20"/>
          <w:highlight w:val="yellow"/>
          <w:lang w:val="en-CA"/>
        </w:rPr>
        <w:t xml:space="preserve"> of the following conditions are true:</w:t>
      </w:r>
    </w:p>
    <w:p w14:paraId="2AAE0988" w14:textId="77777777" w:rsidR="00C41BD7" w:rsidRPr="004B1DC2" w:rsidRDefault="00C41BD7" w:rsidP="000E2D62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60"/>
        <w:contextualSpacing w:val="0"/>
        <w:rPr>
          <w:rFonts w:eastAsia="SimSun"/>
          <w:noProof/>
          <w:sz w:val="20"/>
          <w:highlight w:val="yellow"/>
          <w:lang w:val="en-CA"/>
        </w:rPr>
      </w:pPr>
      <w:r w:rsidRPr="004B1DC2">
        <w:rPr>
          <w:rFonts w:eastAsia="SimSun"/>
          <w:noProof/>
          <w:sz w:val="20"/>
          <w:highlight w:val="yellow"/>
          <w:lang w:val="en-CA"/>
        </w:rPr>
        <w:t>The value of sps_video_parameter_set_id is not equal to 0.</w:t>
      </w:r>
    </w:p>
    <w:p w14:paraId="71B0662B" w14:textId="052DC869" w:rsidR="00C41BD7" w:rsidRPr="004B1DC2" w:rsidRDefault="00C41BD7" w:rsidP="000E2D62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napToGrid w:val="0"/>
        <w:spacing w:before="60"/>
        <w:contextualSpacing w:val="0"/>
        <w:rPr>
          <w:rFonts w:eastAsia="SimSun"/>
          <w:noProof/>
          <w:sz w:val="20"/>
          <w:highlight w:val="yellow"/>
          <w:lang w:val="en-CA"/>
        </w:rPr>
      </w:pPr>
      <w:r w:rsidRPr="004B1DC2">
        <w:rPr>
          <w:rFonts w:eastAsia="SimSun"/>
          <w:noProof/>
          <w:sz w:val="20"/>
          <w:highlight w:val="yellow"/>
          <w:lang w:val="en-CA"/>
        </w:rPr>
        <w:t xml:space="preserve">The SPS is referred to by at least a VCL NAL unit </w:t>
      </w:r>
      <w:r>
        <w:rPr>
          <w:rFonts w:eastAsia="SimSun"/>
          <w:noProof/>
          <w:sz w:val="20"/>
          <w:highlight w:val="yellow"/>
          <w:lang w:val="en-CA"/>
        </w:rPr>
        <w:t xml:space="preserve">with </w:t>
      </w:r>
      <w:r w:rsidRPr="004B1DC2">
        <w:rPr>
          <w:rFonts w:eastAsia="SimSun"/>
          <w:noProof/>
          <w:sz w:val="20"/>
          <w:highlight w:val="yellow"/>
          <w:lang w:val="en-CA"/>
        </w:rPr>
        <w:t xml:space="preserve">layer id equal to nuh_layer_id and value of </w:t>
      </w:r>
      <w:r w:rsidRPr="00C60C7C">
        <w:rPr>
          <w:rFonts w:eastAsia="SimSun"/>
          <w:noProof/>
          <w:sz w:val="20"/>
          <w:highlight w:val="yellow"/>
          <w:lang w:val="en-CA"/>
        </w:rPr>
        <w:t>NumSubLayersInLayerInOLS[ i ][ GeneralLayerIdx[ nuh_layer_id ] ] is equal to 0 for any value of i in the range 0 TotalNumOlss − 1, inclusive</w:t>
      </w:r>
      <w:r>
        <w:rPr>
          <w:rFonts w:eastAsia="SimSun"/>
          <w:noProof/>
          <w:sz w:val="20"/>
          <w:highlight w:val="yellow"/>
          <w:lang w:val="en-CA"/>
        </w:rPr>
        <w:t xml:space="preserve">, </w:t>
      </w:r>
      <w:r w:rsidRPr="00F77B50">
        <w:rPr>
          <w:rFonts w:eastAsia="SimSun"/>
          <w:noProof/>
          <w:sz w:val="20"/>
          <w:highlight w:val="yellow"/>
          <w:lang w:val="en-CA"/>
        </w:rPr>
        <w:t xml:space="preserve">and vps_independent_layer_flag[ GeneralLayerIdx[ nuh_layer_id ] ] is equal to </w:t>
      </w:r>
      <w:r>
        <w:rPr>
          <w:rFonts w:eastAsia="SimSun"/>
          <w:noProof/>
          <w:sz w:val="20"/>
          <w:highlight w:val="yellow"/>
          <w:lang w:val="en-CA"/>
        </w:rPr>
        <w:t>1</w:t>
      </w:r>
      <w:r w:rsidRPr="004B1DC2">
        <w:rPr>
          <w:rFonts w:eastAsia="SimSun"/>
          <w:noProof/>
          <w:sz w:val="20"/>
          <w:highlight w:val="yellow"/>
          <w:lang w:val="en-CA"/>
        </w:rPr>
        <w:t>.</w:t>
      </w:r>
    </w:p>
    <w:p w14:paraId="5AA6C496" w14:textId="4166445F" w:rsidR="00C41BD7" w:rsidRDefault="00C41BD7" w:rsidP="00524303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13A5C39A" w14:textId="77777777" w:rsidR="00C41BD7" w:rsidRPr="00C41BD7" w:rsidRDefault="00C41BD7" w:rsidP="00C41B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sz w:val="20"/>
          <w:lang w:val="en-CA"/>
        </w:rPr>
      </w:pPr>
      <w:r w:rsidRPr="00C41BD7">
        <w:rPr>
          <w:rFonts w:eastAsia="SimSun"/>
          <w:b/>
          <w:bCs/>
          <w:noProof/>
          <w:sz w:val="20"/>
          <w:lang w:val="en-CA" w:eastAsia="ko-KR"/>
        </w:rPr>
        <w:t>ph_poc_msb_cycle_present_flag</w:t>
      </w:r>
      <w:r w:rsidRPr="00C41BD7" w:rsidDel="001E0D6C">
        <w:rPr>
          <w:rFonts w:eastAsia="SimSun"/>
          <w:noProof/>
          <w:sz w:val="20"/>
          <w:lang w:val="en-CA" w:eastAsia="ja-JP"/>
        </w:rPr>
        <w:t xml:space="preserve"> equal to 1 specifies </w:t>
      </w:r>
      <w:r w:rsidRPr="00C41BD7" w:rsidDel="001E0D6C">
        <w:rPr>
          <w:rFonts w:eastAsia="SimSun"/>
          <w:sz w:val="20"/>
          <w:lang w:val="en-CA"/>
        </w:rPr>
        <w:t xml:space="preserve">that </w:t>
      </w:r>
      <w:r w:rsidRPr="00C41BD7">
        <w:rPr>
          <w:rFonts w:eastAsia="SimSun"/>
          <w:sz w:val="20"/>
          <w:lang w:val="en-CA"/>
        </w:rPr>
        <w:t xml:space="preserve">the syntax element </w:t>
      </w:r>
      <w:proofErr w:type="spellStart"/>
      <w:r w:rsidRPr="00C41BD7">
        <w:rPr>
          <w:rFonts w:eastAsia="SimSun"/>
          <w:sz w:val="20"/>
          <w:lang w:val="en-CA"/>
        </w:rPr>
        <w:t>ph_poc_msb_cycle_val</w:t>
      </w:r>
      <w:proofErr w:type="spellEnd"/>
      <w:r w:rsidRPr="00C41BD7">
        <w:rPr>
          <w:rFonts w:eastAsia="SimSun"/>
          <w:sz w:val="20"/>
          <w:lang w:val="en-CA"/>
        </w:rPr>
        <w:t xml:space="preserve"> is present in the PH. </w:t>
      </w:r>
      <w:proofErr w:type="spellStart"/>
      <w:r w:rsidRPr="00C41BD7">
        <w:rPr>
          <w:rFonts w:eastAsia="SimSun"/>
          <w:sz w:val="20"/>
          <w:lang w:val="en-CA"/>
        </w:rPr>
        <w:t>ph_poc_msb_cycle_present_flag</w:t>
      </w:r>
      <w:proofErr w:type="spellEnd"/>
      <w:r w:rsidRPr="00C41BD7">
        <w:rPr>
          <w:rFonts w:eastAsia="SimSun"/>
          <w:sz w:val="20"/>
          <w:lang w:val="en-CA"/>
        </w:rPr>
        <w:t xml:space="preserve"> equal to 0 specifies that the syntax element </w:t>
      </w:r>
      <w:proofErr w:type="spellStart"/>
      <w:r w:rsidRPr="00C41BD7">
        <w:rPr>
          <w:rFonts w:eastAsia="SimSun"/>
          <w:sz w:val="20"/>
          <w:lang w:val="en-CA"/>
        </w:rPr>
        <w:t>ph_poc_msb_cycle_val</w:t>
      </w:r>
      <w:proofErr w:type="spellEnd"/>
      <w:r w:rsidRPr="00C41BD7">
        <w:rPr>
          <w:rFonts w:eastAsia="SimSun"/>
          <w:sz w:val="20"/>
          <w:lang w:val="en-CA"/>
        </w:rPr>
        <w:t xml:space="preserve"> is not present in the PH. When </w:t>
      </w:r>
      <w:r w:rsidRPr="00C41BD7">
        <w:rPr>
          <w:rFonts w:eastAsia="SimSun"/>
          <w:noProof/>
          <w:sz w:val="20"/>
          <w:lang w:val="en-CA"/>
        </w:rPr>
        <w:t xml:space="preserve">vps_independent_layer_flag[ GeneralLayerIdx[ nuh_layer_id ] ] is equal to 0 and </w:t>
      </w:r>
      <w:r w:rsidRPr="00C41BD7">
        <w:rPr>
          <w:rFonts w:eastAsia="SimSun"/>
          <w:sz w:val="20"/>
          <w:lang w:val="en-CA"/>
        </w:rPr>
        <w:t xml:space="preserve">there is a </w:t>
      </w:r>
      <w:r w:rsidRPr="00C41BD7">
        <w:rPr>
          <w:rFonts w:eastAsia="SimSun"/>
          <w:sz w:val="20"/>
          <w:lang w:val="en-CA"/>
        </w:rPr>
        <w:lastRenderedPageBreak/>
        <w:t>picture in the current AU in a reference layer of the current layer</w:t>
      </w:r>
      <w:r w:rsidRPr="00C41BD7">
        <w:rPr>
          <w:rFonts w:eastAsia="SimSun"/>
          <w:noProof/>
          <w:sz w:val="20"/>
          <w:lang w:val="en-CA"/>
        </w:rPr>
        <w:t>, the value of ph_poc_msb_cycle_present_flag shall be equal to 0.</w:t>
      </w:r>
    </w:p>
    <w:p w14:paraId="14B3E62F" w14:textId="77777777" w:rsidR="00C41BD7" w:rsidRPr="00C41BD7" w:rsidRDefault="00C41BD7" w:rsidP="00C41BD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 xml:space="preserve">It is a constraint of bitstream conformance that the value of </w:t>
      </w:r>
      <w:proofErr w:type="spellStart"/>
      <w:r w:rsidRPr="00C41BD7">
        <w:rPr>
          <w:rFonts w:eastAsia="SimSun"/>
          <w:sz w:val="20"/>
          <w:highlight w:val="yellow"/>
          <w:lang w:val="en-CA"/>
        </w:rPr>
        <w:t>ph_poc_msb_cycle_present_flag</w:t>
      </w:r>
      <w:proofErr w:type="spellEnd"/>
      <w:r w:rsidRPr="00C41BD7">
        <w:rPr>
          <w:rFonts w:eastAsia="SimSun"/>
          <w:noProof/>
          <w:sz w:val="20"/>
          <w:highlight w:val="yellow"/>
          <w:lang w:val="en-CA"/>
        </w:rPr>
        <w:t xml:space="preserve"> shall be equal to 1 when all of the following conditions are true:</w:t>
      </w:r>
    </w:p>
    <w:p w14:paraId="54925158" w14:textId="0AC5662B" w:rsidR="00C41BD7" w:rsidRPr="00C41BD7" w:rsidRDefault="00C41BD7" w:rsidP="000E2D6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napToGrid w:val="0"/>
        <w:spacing w:before="60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>The picture associated with the picture header is an IRAP picture or GDR picture with associated ph_recovery_poc_cnt equal to 0</w:t>
      </w:r>
      <w:r w:rsidR="000E2D62">
        <w:rPr>
          <w:rFonts w:eastAsia="SimSun"/>
          <w:noProof/>
          <w:sz w:val="20"/>
          <w:highlight w:val="yellow"/>
          <w:lang w:val="en-CA"/>
        </w:rPr>
        <w:t xml:space="preserve"> that is not a CLVSS picture.</w:t>
      </w:r>
    </w:p>
    <w:p w14:paraId="2F043996" w14:textId="7CBFFAE9" w:rsidR="00C41BD7" w:rsidRPr="00C41BD7" w:rsidRDefault="00C41BD7" w:rsidP="000E2D6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napToGrid w:val="0"/>
        <w:spacing w:before="60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>The POC difference between the picture associated with the picture header and the IRAP picture or GDR picture with associated ph_recovery_poc_cnt equal to 0 that immediately precede</w:t>
      </w:r>
      <w:r w:rsidR="000E2D62">
        <w:rPr>
          <w:rFonts w:eastAsia="SimSun"/>
          <w:noProof/>
          <w:sz w:val="20"/>
          <w:highlight w:val="yellow"/>
          <w:lang w:val="en-CA"/>
        </w:rPr>
        <w:t>s</w:t>
      </w:r>
      <w:r w:rsidRPr="00C41BD7">
        <w:rPr>
          <w:rFonts w:eastAsia="SimSun"/>
          <w:noProof/>
          <w:sz w:val="20"/>
          <w:highlight w:val="yellow"/>
          <w:lang w:val="en-CA"/>
        </w:rPr>
        <w:t xml:space="preserve"> the picture </w:t>
      </w:r>
      <w:ins w:id="5" w:author="Revision_r1" w:date="2020-06-16T10:20:00Z">
        <w:r w:rsidR="00BF1B3B">
          <w:rPr>
            <w:rFonts w:eastAsia="SimSun"/>
            <w:noProof/>
            <w:sz w:val="20"/>
            <w:highlight w:val="yellow"/>
            <w:lang w:val="en-CA"/>
          </w:rPr>
          <w:t xml:space="preserve">in the same layer </w:t>
        </w:r>
      </w:ins>
      <w:r w:rsidRPr="00C41BD7">
        <w:rPr>
          <w:rFonts w:eastAsia="SimSun"/>
          <w:noProof/>
          <w:sz w:val="20"/>
          <w:highlight w:val="yellow"/>
          <w:lang w:val="en-CA"/>
        </w:rPr>
        <w:t>in decoding order is equal to or greater than MaxPicOrderCntLsb / 2.</w:t>
      </w:r>
    </w:p>
    <w:p w14:paraId="5021EF55" w14:textId="6D502BEA" w:rsidR="00C41BD7" w:rsidRPr="00C41BD7" w:rsidRDefault="00C41BD7" w:rsidP="000E2D62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napToGrid w:val="0"/>
        <w:spacing w:before="60"/>
        <w:textAlignment w:val="auto"/>
        <w:rPr>
          <w:rFonts w:eastAsia="SimSun"/>
          <w:noProof/>
          <w:sz w:val="20"/>
          <w:highlight w:val="yellow"/>
          <w:lang w:val="en-CA"/>
        </w:rPr>
      </w:pPr>
      <w:r w:rsidRPr="00C41BD7">
        <w:rPr>
          <w:rFonts w:eastAsia="SimSun"/>
          <w:noProof/>
          <w:sz w:val="20"/>
          <w:highlight w:val="yellow"/>
          <w:lang w:val="en-CA"/>
        </w:rPr>
        <w:t>The value of sps_video_parameter_set_id is not equal to 0 and the value of NumSubLayersInLayerInOLS[ i ][ GeneralLay</w:t>
      </w:r>
      <w:bookmarkStart w:id="6" w:name="_GoBack"/>
      <w:bookmarkEnd w:id="6"/>
      <w:r w:rsidRPr="00C41BD7">
        <w:rPr>
          <w:rFonts w:eastAsia="SimSun"/>
          <w:noProof/>
          <w:sz w:val="20"/>
          <w:highlight w:val="yellow"/>
          <w:lang w:val="en-CA"/>
        </w:rPr>
        <w:t xml:space="preserve">erIdx[ nuh_layer_id ] ] is equal to 0 for i in the range 0 TotalNumOlss − 1, inclusive, and vps_independent_layer_flag[ GeneralLayerIdx[ nuh_layer_id ] ] is equal to </w:t>
      </w:r>
      <w:del w:id="7" w:author="Revision_r1" w:date="2020-06-16T10:16:00Z">
        <w:r w:rsidRPr="00C41BD7" w:rsidDel="006125A3">
          <w:rPr>
            <w:rFonts w:eastAsia="SimSun"/>
            <w:noProof/>
            <w:sz w:val="20"/>
            <w:highlight w:val="yellow"/>
            <w:lang w:val="en-CA"/>
          </w:rPr>
          <w:delText>0</w:delText>
        </w:r>
      </w:del>
      <w:ins w:id="8" w:author="Revision_r1" w:date="2020-06-16T10:16:00Z">
        <w:r w:rsidR="006125A3">
          <w:rPr>
            <w:rFonts w:eastAsia="SimSun"/>
            <w:noProof/>
            <w:sz w:val="20"/>
            <w:highlight w:val="yellow"/>
            <w:lang w:val="en-CA"/>
          </w:rPr>
          <w:t>1</w:t>
        </w:r>
      </w:ins>
      <w:r w:rsidRPr="00C41BD7">
        <w:rPr>
          <w:rFonts w:eastAsia="SimSun"/>
          <w:noProof/>
          <w:sz w:val="20"/>
          <w:highlight w:val="yellow"/>
          <w:lang w:val="en-CA"/>
        </w:rPr>
        <w:t>.</w:t>
      </w:r>
    </w:p>
    <w:p w14:paraId="7491A74E" w14:textId="12CC5792" w:rsidR="00C41BD7" w:rsidRDefault="00C41BD7" w:rsidP="00524303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01112E5D" w14:textId="77777777" w:rsidR="006B5E37" w:rsidRPr="005B217D" w:rsidRDefault="006B5E3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33E72B" w:rsidR="00342FF4" w:rsidRPr="005B217D" w:rsidRDefault="0081668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252F6" w14:textId="77777777" w:rsidR="00A00627" w:rsidRDefault="00A00627">
      <w:r>
        <w:separator/>
      </w:r>
    </w:p>
  </w:endnote>
  <w:endnote w:type="continuationSeparator" w:id="0">
    <w:p w14:paraId="2923E257" w14:textId="77777777" w:rsidR="00A00627" w:rsidRDefault="00A00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39B74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640E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" w:author="Revision_r1" w:date="2020-06-16T10:19:00Z">
      <w:r w:rsidR="00BF1B3B">
        <w:rPr>
          <w:rStyle w:val="PageNumber"/>
          <w:noProof/>
        </w:rPr>
        <w:t>2020-06-16</w:t>
      </w:r>
    </w:ins>
    <w:del w:id="10" w:author="Revision_r1" w:date="2020-06-16T10:19:00Z">
      <w:r w:rsidR="006125A3" w:rsidDel="00BF1B3B">
        <w:rPr>
          <w:rStyle w:val="PageNumber"/>
          <w:noProof/>
        </w:rPr>
        <w:delText>2020-06-15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22AC3" w14:textId="77777777" w:rsidR="00A00627" w:rsidRDefault="00A00627">
      <w:r>
        <w:separator/>
      </w:r>
    </w:p>
  </w:footnote>
  <w:footnote w:type="continuationSeparator" w:id="0">
    <w:p w14:paraId="3FAA3D51" w14:textId="77777777" w:rsidR="00A00627" w:rsidRDefault="00A00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44FB5"/>
    <w:multiLevelType w:val="hybridMultilevel"/>
    <w:tmpl w:val="479C89A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B30FA"/>
    <w:multiLevelType w:val="hybridMultilevel"/>
    <w:tmpl w:val="6A78F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332026"/>
    <w:multiLevelType w:val="hybridMultilevel"/>
    <w:tmpl w:val="25AA73F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205F39"/>
    <w:multiLevelType w:val="hybridMultilevel"/>
    <w:tmpl w:val="B0EA8F16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DF247F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6109BA"/>
    <w:multiLevelType w:val="hybridMultilevel"/>
    <w:tmpl w:val="0B7603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3"/>
  </w:num>
  <w:num w:numId="14">
    <w:abstractNumId w:val="8"/>
  </w:num>
  <w:num w:numId="15">
    <w:abstractNumId w:val="15"/>
  </w:num>
  <w:num w:numId="16">
    <w:abstractNumId w:val="14"/>
  </w:num>
  <w:num w:numId="17">
    <w:abstractNumId w:val="9"/>
  </w:num>
  <w:num w:numId="1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ision_r1">
    <w15:presenceInfo w15:providerId="None" w15:userId="Revisi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981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59C"/>
    <w:rsid w:val="000B4FF9"/>
    <w:rsid w:val="000C09AC"/>
    <w:rsid w:val="000C2BAA"/>
    <w:rsid w:val="000E00F3"/>
    <w:rsid w:val="000E2D6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63C"/>
    <w:rsid w:val="00187E58"/>
    <w:rsid w:val="00192A0A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003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5C2"/>
    <w:rsid w:val="00247E1E"/>
    <w:rsid w:val="00263398"/>
    <w:rsid w:val="00263B99"/>
    <w:rsid w:val="002647D8"/>
    <w:rsid w:val="00266F06"/>
    <w:rsid w:val="00275BCF"/>
    <w:rsid w:val="00280613"/>
    <w:rsid w:val="00286C64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08E"/>
    <w:rsid w:val="00306206"/>
    <w:rsid w:val="00317D85"/>
    <w:rsid w:val="00321D97"/>
    <w:rsid w:val="00327C56"/>
    <w:rsid w:val="003315A1"/>
    <w:rsid w:val="003373EC"/>
    <w:rsid w:val="00342FF4"/>
    <w:rsid w:val="00344E5A"/>
    <w:rsid w:val="00346148"/>
    <w:rsid w:val="003669EA"/>
    <w:rsid w:val="003706CC"/>
    <w:rsid w:val="00373B13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303"/>
    <w:rsid w:val="00525F41"/>
    <w:rsid w:val="00531AE9"/>
    <w:rsid w:val="00536188"/>
    <w:rsid w:val="00550A66"/>
    <w:rsid w:val="00567EC7"/>
    <w:rsid w:val="00570013"/>
    <w:rsid w:val="005753EC"/>
    <w:rsid w:val="005801A2"/>
    <w:rsid w:val="0059231E"/>
    <w:rsid w:val="005952A5"/>
    <w:rsid w:val="005A33A1"/>
    <w:rsid w:val="005B217D"/>
    <w:rsid w:val="005C385F"/>
    <w:rsid w:val="005C7C26"/>
    <w:rsid w:val="005E1AC6"/>
    <w:rsid w:val="005E3F2B"/>
    <w:rsid w:val="005E4A50"/>
    <w:rsid w:val="005F6F1B"/>
    <w:rsid w:val="006125A3"/>
    <w:rsid w:val="00615995"/>
    <w:rsid w:val="00616155"/>
    <w:rsid w:val="00624B33"/>
    <w:rsid w:val="0063041A"/>
    <w:rsid w:val="00630AA2"/>
    <w:rsid w:val="00631D8B"/>
    <w:rsid w:val="00636764"/>
    <w:rsid w:val="00646707"/>
    <w:rsid w:val="00657CA2"/>
    <w:rsid w:val="00657F7E"/>
    <w:rsid w:val="00662E58"/>
    <w:rsid w:val="006637F2"/>
    <w:rsid w:val="006642A5"/>
    <w:rsid w:val="00664DCF"/>
    <w:rsid w:val="006B5E37"/>
    <w:rsid w:val="006C5D39"/>
    <w:rsid w:val="006D6D9B"/>
    <w:rsid w:val="006E2810"/>
    <w:rsid w:val="006E5417"/>
    <w:rsid w:val="006F0794"/>
    <w:rsid w:val="006F7528"/>
    <w:rsid w:val="007023DE"/>
    <w:rsid w:val="0071038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68B"/>
    <w:rsid w:val="008206C8"/>
    <w:rsid w:val="0086387C"/>
    <w:rsid w:val="00874A6C"/>
    <w:rsid w:val="00876C65"/>
    <w:rsid w:val="00882F72"/>
    <w:rsid w:val="00893DC4"/>
    <w:rsid w:val="008A4B4C"/>
    <w:rsid w:val="008A5205"/>
    <w:rsid w:val="008C239F"/>
    <w:rsid w:val="008E480C"/>
    <w:rsid w:val="008F4BF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C34"/>
    <w:rsid w:val="009D78AC"/>
    <w:rsid w:val="009D7CE6"/>
    <w:rsid w:val="009E448E"/>
    <w:rsid w:val="009F496B"/>
    <w:rsid w:val="00A00627"/>
    <w:rsid w:val="00A01439"/>
    <w:rsid w:val="00A02E61"/>
    <w:rsid w:val="00A05AA3"/>
    <w:rsid w:val="00A05CFF"/>
    <w:rsid w:val="00A13048"/>
    <w:rsid w:val="00A46843"/>
    <w:rsid w:val="00A56B97"/>
    <w:rsid w:val="00A6093D"/>
    <w:rsid w:val="00A640EC"/>
    <w:rsid w:val="00A72017"/>
    <w:rsid w:val="00A767DC"/>
    <w:rsid w:val="00A76A6D"/>
    <w:rsid w:val="00A83253"/>
    <w:rsid w:val="00AA6E84"/>
    <w:rsid w:val="00AB1A1C"/>
    <w:rsid w:val="00AC7443"/>
    <w:rsid w:val="00AD05A8"/>
    <w:rsid w:val="00AE341B"/>
    <w:rsid w:val="00B01905"/>
    <w:rsid w:val="00B07CA7"/>
    <w:rsid w:val="00B1279A"/>
    <w:rsid w:val="00B3640F"/>
    <w:rsid w:val="00B4194A"/>
    <w:rsid w:val="00B426F2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1B3B"/>
    <w:rsid w:val="00C00DDE"/>
    <w:rsid w:val="00C04F43"/>
    <w:rsid w:val="00C0609D"/>
    <w:rsid w:val="00C115AB"/>
    <w:rsid w:val="00C26CCB"/>
    <w:rsid w:val="00C30249"/>
    <w:rsid w:val="00C3723B"/>
    <w:rsid w:val="00C41BD7"/>
    <w:rsid w:val="00C42466"/>
    <w:rsid w:val="00C56979"/>
    <w:rsid w:val="00C606C9"/>
    <w:rsid w:val="00C7036D"/>
    <w:rsid w:val="00C80288"/>
    <w:rsid w:val="00C82492"/>
    <w:rsid w:val="00C836F0"/>
    <w:rsid w:val="00C84003"/>
    <w:rsid w:val="00C90650"/>
    <w:rsid w:val="00C97D78"/>
    <w:rsid w:val="00CC2AAE"/>
    <w:rsid w:val="00CC476A"/>
    <w:rsid w:val="00CC5A42"/>
    <w:rsid w:val="00CD0EAB"/>
    <w:rsid w:val="00CE0F4E"/>
    <w:rsid w:val="00CE358F"/>
    <w:rsid w:val="00CE5E02"/>
    <w:rsid w:val="00CF34DB"/>
    <w:rsid w:val="00CF3917"/>
    <w:rsid w:val="00CF558F"/>
    <w:rsid w:val="00D010C0"/>
    <w:rsid w:val="00D073E2"/>
    <w:rsid w:val="00D1555A"/>
    <w:rsid w:val="00D446EC"/>
    <w:rsid w:val="00D4602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435B"/>
    <w:rsid w:val="00E75FE3"/>
    <w:rsid w:val="00E86C4C"/>
    <w:rsid w:val="00E907A3"/>
    <w:rsid w:val="00EA5AE0"/>
    <w:rsid w:val="00EB56E1"/>
    <w:rsid w:val="00EB7AB1"/>
    <w:rsid w:val="00EC11CB"/>
    <w:rsid w:val="00EC32BD"/>
    <w:rsid w:val="00EE7CD8"/>
    <w:rsid w:val="00EF37F6"/>
    <w:rsid w:val="00EF48CC"/>
    <w:rsid w:val="00F00801"/>
    <w:rsid w:val="00F231A3"/>
    <w:rsid w:val="00F2488D"/>
    <w:rsid w:val="00F53CF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3CF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524303"/>
    <w:rPr>
      <w:sz w:val="22"/>
    </w:rPr>
  </w:style>
  <w:style w:type="paragraph" w:customStyle="1" w:styleId="Annex3">
    <w:name w:val="Annex 3"/>
    <w:basedOn w:val="Normal"/>
    <w:next w:val="Normal"/>
    <w:link w:val="Annex3Char2"/>
    <w:qFormat/>
    <w:rsid w:val="00524303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524303"/>
    <w:rPr>
      <w:rFonts w:eastAsia="Malgun Gothic"/>
      <w:b/>
      <w:bCs/>
      <w:lang w:val="en-GB"/>
    </w:rPr>
  </w:style>
  <w:style w:type="paragraph" w:customStyle="1" w:styleId="3Tabs">
    <w:name w:val="3 Tabs"/>
    <w:basedOn w:val="Normal"/>
    <w:link w:val="3TabsChar"/>
    <w:qFormat/>
    <w:rsid w:val="0052430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57"/>
        <w:tab w:val="left" w:pos="714"/>
        <w:tab w:val="left" w:pos="1071"/>
        <w:tab w:val="left" w:pos="1429"/>
        <w:tab w:val="left" w:pos="1786"/>
        <w:tab w:val="left" w:pos="2143"/>
        <w:tab w:val="left" w:pos="2500"/>
        <w:tab w:val="left" w:pos="2857"/>
        <w:tab w:val="right" w:pos="9729"/>
      </w:tabs>
      <w:spacing w:before="120" w:after="120"/>
      <w:jc w:val="left"/>
    </w:pPr>
    <w:rPr>
      <w:rFonts w:eastAsia="Malgun Gothic"/>
      <w:bCs/>
      <w:sz w:val="20"/>
    </w:rPr>
  </w:style>
  <w:style w:type="character" w:customStyle="1" w:styleId="3TabsChar">
    <w:name w:val="3 Tabs Char"/>
    <w:link w:val="3Tabs"/>
    <w:rsid w:val="00524303"/>
    <w:rPr>
      <w:rFonts w:eastAsia="Malgun Gothic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3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cid:image001.jpg@01D64302.4AA03FE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dr.hendry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417D6-C292-476B-AAC9-9B56C9D66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941</Words>
  <Characters>5039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Revision_r1</cp:lastModifiedBy>
  <cp:revision>8</cp:revision>
  <cp:lastPrinted>1900-01-01T08:00:00Z</cp:lastPrinted>
  <dcterms:created xsi:type="dcterms:W3CDTF">2020-06-16T03:22:00Z</dcterms:created>
  <dcterms:modified xsi:type="dcterms:W3CDTF">2020-06-16T17:23:00Z</dcterms:modified>
</cp:coreProperties>
</file>