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7D9D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B62EFDC" w:rsidR="008A4B4C" w:rsidRPr="005B217D" w:rsidRDefault="00E61DAC" w:rsidP="00ED28B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7FD5">
              <w:rPr>
                <w:lang w:val="en-CA"/>
              </w:rPr>
              <w:t>S</w:t>
            </w:r>
            <w:r w:rsidR="00ED28B8">
              <w:rPr>
                <w:lang w:val="en-CA"/>
              </w:rPr>
              <w:t>0234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4C464D" w:rsidR="00E61DAC" w:rsidRPr="005B217D" w:rsidRDefault="00037FD5" w:rsidP="005E40D1">
            <w:pPr>
              <w:spacing w:before="60" w:after="60"/>
              <w:rPr>
                <w:b/>
                <w:szCs w:val="22"/>
                <w:lang w:val="en-CA"/>
              </w:rPr>
            </w:pPr>
            <w:r>
              <w:rPr>
                <w:b/>
                <w:szCs w:val="22"/>
                <w:lang w:val="en-CA" w:eastAsia="zh-CN"/>
              </w:rPr>
              <w:t xml:space="preserve">Mismatch between text specification and reference software on </w:t>
            </w:r>
            <w:proofErr w:type="spellStart"/>
            <w:r>
              <w:rPr>
                <w:b/>
                <w:szCs w:val="22"/>
                <w:lang w:val="en-CA" w:eastAsia="zh-CN"/>
              </w:rPr>
              <w:t>chroma</w:t>
            </w:r>
            <w:proofErr w:type="spellEnd"/>
            <w:r>
              <w:rPr>
                <w:b/>
                <w:szCs w:val="22"/>
                <w:lang w:val="en-CA" w:eastAsia="zh-CN"/>
              </w:rPr>
              <w:t xml:space="preserve"> residual scaling when ACT is enabled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E8FAD1" w:rsidR="00E61DAC" w:rsidRPr="005B217D" w:rsidRDefault="0013458C" w:rsidP="00581B2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60C6EE" w:rsidR="00E61DAC" w:rsidRPr="005B217D" w:rsidRDefault="00E61DAC" w:rsidP="00581B2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FA4D63" w:rsidR="00E61DAC" w:rsidRPr="005B217D" w:rsidRDefault="00F016A9" w:rsidP="00176C5F">
            <w:pPr>
              <w:spacing w:before="60" w:after="60"/>
              <w:rPr>
                <w:szCs w:val="22"/>
                <w:lang w:val="en-CA"/>
              </w:rPr>
            </w:pPr>
            <w:r>
              <w:rPr>
                <w:szCs w:val="22"/>
                <w:lang w:val="en-CA"/>
              </w:rPr>
              <w:t xml:space="preserve">Xiaoyu Xiu, Yi-Wen Chen, </w:t>
            </w:r>
            <w:r w:rsidR="00176C5F" w:rsidRPr="000D4798">
              <w:rPr>
                <w:szCs w:val="22"/>
                <w:lang w:val="de-DE" w:eastAsia="zh-TW"/>
              </w:rPr>
              <w:t>Hong-Jheng Jhu</w:t>
            </w:r>
            <w:r w:rsidR="00176C5F">
              <w:rPr>
                <w:rFonts w:hint="eastAsia"/>
                <w:szCs w:val="22"/>
                <w:lang w:val="de-DE" w:eastAsia="zh-CN"/>
              </w:rPr>
              <w:t>,</w:t>
            </w:r>
            <w:r w:rsidR="00176C5F">
              <w:rPr>
                <w:szCs w:val="22"/>
                <w:lang w:val="en-CA"/>
              </w:rPr>
              <w:t xml:space="preserve"> </w:t>
            </w:r>
            <w:r>
              <w:rPr>
                <w:szCs w:val="22"/>
                <w:lang w:val="en-CA"/>
              </w:rPr>
              <w:t>Tsung-Chuan Ma</w:t>
            </w:r>
            <w:r>
              <w:rPr>
                <w:rFonts w:hint="eastAsia"/>
                <w:szCs w:val="22"/>
                <w:lang w:val="en-CA" w:eastAsia="zh-CN"/>
              </w:rPr>
              <w:t>,</w:t>
            </w:r>
            <w:r w:rsidR="008F6A04">
              <w:rPr>
                <w:szCs w:val="22"/>
                <w:lang w:val="en-CA" w:eastAsia="zh-CN"/>
              </w:rPr>
              <w:t xml:space="preserve"> </w:t>
            </w:r>
            <w:proofErr w:type="spellStart"/>
            <w:r w:rsidR="008F6A04">
              <w:rPr>
                <w:szCs w:val="22"/>
                <w:lang w:val="en-CA" w:eastAsia="zh-CN"/>
              </w:rPr>
              <w:t>Che</w:t>
            </w:r>
            <w:proofErr w:type="spellEnd"/>
            <w:r w:rsidR="008F6A04">
              <w:rPr>
                <w:szCs w:val="22"/>
                <w:lang w:val="en-CA" w:eastAsia="zh-CN"/>
              </w:rPr>
              <w:t xml:space="preserve">-Wei </w:t>
            </w:r>
            <w:proofErr w:type="spellStart"/>
            <w:r w:rsidR="008F6A04">
              <w:rPr>
                <w:szCs w:val="22"/>
                <w:lang w:val="en-CA" w:eastAsia="zh-CN"/>
              </w:rPr>
              <w:t>Kuo</w:t>
            </w:r>
            <w:proofErr w:type="spellEnd"/>
            <w:r w:rsidR="008F6A04">
              <w:rPr>
                <w:szCs w:val="22"/>
                <w:lang w:val="en-CA" w:eastAsia="zh-CN"/>
              </w:rPr>
              <w:t>,</w:t>
            </w:r>
            <w:r>
              <w:rPr>
                <w:szCs w:val="22"/>
                <w:lang w:val="en-CA" w:eastAsia="zh-CN"/>
              </w:rPr>
              <w:t xml:space="preserve"> </w:t>
            </w:r>
            <w:r>
              <w:rPr>
                <w:szCs w:val="22"/>
                <w:lang w:val="en-CA"/>
              </w:rPr>
              <w:t>Xianglin Wang</w:t>
            </w:r>
          </w:p>
        </w:tc>
        <w:tc>
          <w:tcPr>
            <w:tcW w:w="900" w:type="dxa"/>
          </w:tcPr>
          <w:p w14:paraId="0140ECA2" w14:textId="10569A2A" w:rsidR="00E61DAC" w:rsidRPr="005B217D" w:rsidRDefault="00E61DAC" w:rsidP="00F016A9">
            <w:pPr>
              <w:spacing w:before="60" w:after="60"/>
              <w:rPr>
                <w:szCs w:val="22"/>
                <w:lang w:val="en-CA"/>
              </w:rPr>
            </w:pPr>
            <w:r w:rsidRPr="005B217D">
              <w:rPr>
                <w:szCs w:val="22"/>
                <w:lang w:val="en-CA"/>
              </w:rPr>
              <w:t>Email:</w:t>
            </w:r>
          </w:p>
        </w:tc>
        <w:tc>
          <w:tcPr>
            <w:tcW w:w="3060" w:type="dxa"/>
          </w:tcPr>
          <w:p w14:paraId="32C2ABFD" w14:textId="4FC1BBB0" w:rsidR="00E61DAC" w:rsidRPr="005B217D" w:rsidRDefault="00F016A9" w:rsidP="00F016A9">
            <w:pPr>
              <w:spacing w:before="60" w:after="60"/>
              <w:rPr>
                <w:szCs w:val="22"/>
                <w:lang w:val="en-CA" w:eastAsia="zh-CN"/>
              </w:rPr>
            </w:pPr>
            <w:r>
              <w:rPr>
                <w:rFonts w:hint="eastAsia"/>
                <w:szCs w:val="22"/>
                <w:lang w:val="en-CA" w:eastAsia="zh-CN"/>
              </w:rPr>
              <w:t>x</w:t>
            </w:r>
            <w:r>
              <w:rPr>
                <w:szCs w:val="22"/>
                <w:lang w:val="en-CA" w:eastAsia="zh-CN"/>
              </w:rPr>
              <w:t>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6381D" w:rsidR="00E61DAC" w:rsidRPr="005B217D" w:rsidRDefault="000737A0">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3DD81FD" w14:textId="2C3E0028" w:rsidR="00AB3307" w:rsidRDefault="00275BCF" w:rsidP="00AB3307">
      <w:pPr>
        <w:pStyle w:val="1"/>
        <w:numPr>
          <w:ilvl w:val="0"/>
          <w:numId w:val="0"/>
        </w:numPr>
        <w:ind w:left="432" w:hanging="432"/>
        <w:rPr>
          <w:lang w:val="en-CA"/>
        </w:rPr>
      </w:pPr>
      <w:r w:rsidRPr="005B217D">
        <w:rPr>
          <w:lang w:val="en-CA"/>
        </w:rPr>
        <w:t>Abstract</w:t>
      </w:r>
    </w:p>
    <w:p w14:paraId="100F0A09" w14:textId="522955DF" w:rsidR="0034226B" w:rsidRPr="003625CA" w:rsidRDefault="007F5593" w:rsidP="00AB3307">
      <w:pPr>
        <w:rPr>
          <w:lang w:val="en-CA" w:eastAsia="zh-CN"/>
        </w:rPr>
      </w:pPr>
      <w:r>
        <w:rPr>
          <w:rFonts w:hint="eastAsia"/>
          <w:lang w:val="en-CA" w:eastAsia="zh-CN"/>
        </w:rPr>
        <w:t>This contribution reports</w:t>
      </w:r>
      <w:r w:rsidR="00AB1CF6">
        <w:rPr>
          <w:lang w:val="en-CA" w:eastAsia="zh-CN"/>
        </w:rPr>
        <w:t xml:space="preserve"> </w:t>
      </w:r>
      <w:r w:rsidR="00B639BB">
        <w:rPr>
          <w:lang w:val="en-CA" w:eastAsia="zh-CN"/>
        </w:rPr>
        <w:t xml:space="preserve">one </w:t>
      </w:r>
      <w:r>
        <w:rPr>
          <w:rFonts w:hint="eastAsia"/>
          <w:lang w:val="en-CA" w:eastAsia="zh-CN"/>
        </w:rPr>
        <w:t>mismatch between VVC dra</w:t>
      </w:r>
      <w:r>
        <w:rPr>
          <w:lang w:val="en-CA" w:eastAsia="zh-CN"/>
        </w:rPr>
        <w:t xml:space="preserve">ft 9 and test model software VTM-9.0 on </w:t>
      </w:r>
      <w:proofErr w:type="spellStart"/>
      <w:r>
        <w:rPr>
          <w:lang w:val="en-CA" w:eastAsia="zh-CN"/>
        </w:rPr>
        <w:t>chroma</w:t>
      </w:r>
      <w:proofErr w:type="spellEnd"/>
      <w:r>
        <w:rPr>
          <w:lang w:val="en-CA" w:eastAsia="zh-CN"/>
        </w:rPr>
        <w:t xml:space="preserve"> residual scaling when </w:t>
      </w:r>
      <w:r w:rsidR="0034226B">
        <w:rPr>
          <w:lang w:val="en-CA" w:eastAsia="zh-CN"/>
        </w:rPr>
        <w:t>the ACT</w:t>
      </w:r>
      <w:r>
        <w:rPr>
          <w:lang w:val="en-CA" w:eastAsia="zh-CN"/>
        </w:rPr>
        <w:t xml:space="preserve"> is applied.</w:t>
      </w:r>
      <w:r w:rsidR="00AB1CF6">
        <w:rPr>
          <w:lang w:val="en-CA" w:eastAsia="zh-CN"/>
        </w:rPr>
        <w:t xml:space="preserve"> </w:t>
      </w:r>
      <w:r w:rsidR="00871780">
        <w:rPr>
          <w:lang w:val="en-CA" w:eastAsia="zh-CN"/>
        </w:rPr>
        <w:t>In</w:t>
      </w:r>
      <w:r w:rsidR="00AB1CF6">
        <w:rPr>
          <w:lang w:val="en-CA" w:eastAsia="zh-CN"/>
        </w:rPr>
        <w:t xml:space="preserve"> VVC draft 9</w:t>
      </w:r>
      <w:r w:rsidR="00FA637F">
        <w:rPr>
          <w:lang w:val="en-CA" w:eastAsia="zh-CN"/>
        </w:rPr>
        <w:t xml:space="preserve">, </w:t>
      </w:r>
      <w:r w:rsidR="00871780">
        <w:rPr>
          <w:lang w:val="en-CA" w:eastAsia="zh-CN"/>
        </w:rPr>
        <w:t xml:space="preserve">when </w:t>
      </w:r>
      <w:r w:rsidR="00FA637F">
        <w:rPr>
          <w:lang w:val="en-CA" w:eastAsia="zh-CN"/>
        </w:rPr>
        <w:t>the ACT is applied to one CU, it residual samples are firstly convert</w:t>
      </w:r>
      <w:r w:rsidR="00DC40B5">
        <w:rPr>
          <w:lang w:val="en-CA" w:eastAsia="zh-CN"/>
        </w:rPr>
        <w:t>ed</w:t>
      </w:r>
      <w:r w:rsidR="00FA637F">
        <w:rPr>
          <w:lang w:val="en-CA" w:eastAsia="zh-CN"/>
        </w:rPr>
        <w:t xml:space="preserve"> from </w:t>
      </w:r>
      <w:proofErr w:type="spellStart"/>
      <w:r w:rsidR="00FA637F">
        <w:rPr>
          <w:lang w:val="en-CA" w:eastAsia="zh-CN"/>
        </w:rPr>
        <w:t>YCgCo</w:t>
      </w:r>
      <w:proofErr w:type="spellEnd"/>
      <w:r w:rsidR="003625CA">
        <w:rPr>
          <w:lang w:val="en-CA" w:eastAsia="zh-CN"/>
        </w:rPr>
        <w:t xml:space="preserve"> space</w:t>
      </w:r>
      <w:r w:rsidR="00DC40B5">
        <w:rPr>
          <w:lang w:val="en-CA" w:eastAsia="zh-CN"/>
        </w:rPr>
        <w:t xml:space="preserve"> to RGB</w:t>
      </w:r>
      <w:r w:rsidR="003625CA">
        <w:rPr>
          <w:lang w:val="en-CA" w:eastAsia="zh-CN"/>
        </w:rPr>
        <w:t xml:space="preserve"> space </w:t>
      </w:r>
      <w:r w:rsidR="00FA637F">
        <w:rPr>
          <w:lang w:val="en-CA" w:eastAsia="zh-CN"/>
        </w:rPr>
        <w:t xml:space="preserve">before the </w:t>
      </w:r>
      <w:proofErr w:type="spellStart"/>
      <w:r w:rsidR="00FA637F">
        <w:rPr>
          <w:lang w:val="en-CA" w:eastAsia="zh-CN"/>
        </w:rPr>
        <w:t>chroma</w:t>
      </w:r>
      <w:proofErr w:type="spellEnd"/>
      <w:r w:rsidR="00FA637F">
        <w:rPr>
          <w:lang w:val="en-CA" w:eastAsia="zh-CN"/>
        </w:rPr>
        <w:t xml:space="preserve"> residual scaling is applied.</w:t>
      </w:r>
      <w:r w:rsidR="00DC40B5">
        <w:rPr>
          <w:lang w:val="en-CA" w:eastAsia="zh-CN"/>
        </w:rPr>
        <w:t xml:space="preserve"> However, in VTM-9.0, the </w:t>
      </w:r>
      <w:proofErr w:type="spellStart"/>
      <w:r w:rsidR="00DC40B5">
        <w:rPr>
          <w:lang w:val="en-CA" w:eastAsia="zh-CN"/>
        </w:rPr>
        <w:t>chroma</w:t>
      </w:r>
      <w:proofErr w:type="spellEnd"/>
      <w:r w:rsidR="00DC40B5">
        <w:rPr>
          <w:lang w:val="en-CA" w:eastAsia="zh-CN"/>
        </w:rPr>
        <w:t xml:space="preserve"> residual samples are directly scaled in the </w:t>
      </w:r>
      <w:proofErr w:type="spellStart"/>
      <w:r w:rsidR="00DC40B5">
        <w:rPr>
          <w:lang w:val="en-CA" w:eastAsia="zh-CN"/>
        </w:rPr>
        <w:t>YCgCo</w:t>
      </w:r>
      <w:proofErr w:type="spellEnd"/>
      <w:r w:rsidR="00DC40B5">
        <w:rPr>
          <w:lang w:val="en-CA" w:eastAsia="zh-CN"/>
        </w:rPr>
        <w:t xml:space="preserve"> </w:t>
      </w:r>
      <w:r w:rsidR="006958A1">
        <w:rPr>
          <w:lang w:val="en-CA" w:eastAsia="zh-CN"/>
        </w:rPr>
        <w:t>space</w:t>
      </w:r>
      <w:r w:rsidR="003625CA">
        <w:rPr>
          <w:lang w:val="en-CA" w:eastAsia="zh-CN"/>
        </w:rPr>
        <w:t xml:space="preserve"> which are then converted back to the RGB space.</w:t>
      </w:r>
      <w:r w:rsidR="00DC40B5">
        <w:rPr>
          <w:lang w:val="en-CA" w:eastAsia="zh-CN"/>
        </w:rPr>
        <w:t xml:space="preserve"> </w:t>
      </w:r>
      <w:r w:rsidR="002B0F97">
        <w:rPr>
          <w:lang w:val="en-CA" w:eastAsia="zh-CN"/>
        </w:rPr>
        <w:t xml:space="preserve">Because the reconstructed </w:t>
      </w:r>
      <w:proofErr w:type="spellStart"/>
      <w:r w:rsidR="002B0F97">
        <w:rPr>
          <w:lang w:val="en-CA" w:eastAsia="zh-CN"/>
        </w:rPr>
        <w:t>luma</w:t>
      </w:r>
      <w:proofErr w:type="spellEnd"/>
      <w:r w:rsidR="002B0F97">
        <w:rPr>
          <w:lang w:val="en-CA" w:eastAsia="zh-CN"/>
        </w:rPr>
        <w:t xml:space="preserve"> samples used for determining </w:t>
      </w:r>
      <w:proofErr w:type="spellStart"/>
      <w:r w:rsidR="002B0F97">
        <w:rPr>
          <w:lang w:val="en-CA" w:eastAsia="zh-CN"/>
        </w:rPr>
        <w:t>chroma</w:t>
      </w:r>
      <w:proofErr w:type="spellEnd"/>
      <w:r w:rsidR="002B0F97">
        <w:rPr>
          <w:lang w:val="en-CA" w:eastAsia="zh-CN"/>
        </w:rPr>
        <w:t xml:space="preserve"> residual scaling factors are</w:t>
      </w:r>
      <w:r w:rsidR="003625CA">
        <w:rPr>
          <w:lang w:val="en-CA" w:eastAsia="zh-CN"/>
        </w:rPr>
        <w:t xml:space="preserve"> made in the RGB domain, the </w:t>
      </w:r>
      <w:proofErr w:type="spellStart"/>
      <w:r w:rsidR="003625CA">
        <w:rPr>
          <w:lang w:val="en-CA" w:eastAsia="zh-CN"/>
        </w:rPr>
        <w:t>chroma</w:t>
      </w:r>
      <w:proofErr w:type="spellEnd"/>
      <w:r w:rsidR="003625CA">
        <w:rPr>
          <w:lang w:val="en-CA" w:eastAsia="zh-CN"/>
        </w:rPr>
        <w:t xml:space="preserve"> residual scaling should be applied in the same domain as well. Therefore, in this contribution, software patches are provided to align the software with the specification. Simulation results reportedly show that the proposed changes lead to average {G, B, R} BD-rate impacts of {</w:t>
      </w:r>
      <w:r w:rsidR="006B3FA0">
        <w:rPr>
          <w:lang w:val="en-CA" w:eastAsia="zh-CN"/>
        </w:rPr>
        <w:t>-0.41</w:t>
      </w:r>
      <w:r w:rsidR="003625CA">
        <w:rPr>
          <w:lang w:val="en-CA" w:eastAsia="zh-CN"/>
        </w:rPr>
        <w:t xml:space="preserve">%, </w:t>
      </w:r>
      <w:r w:rsidR="006B3FA0">
        <w:rPr>
          <w:lang w:val="en-CA" w:eastAsia="zh-CN"/>
        </w:rPr>
        <w:t>0.05</w:t>
      </w:r>
      <w:r w:rsidR="003625CA">
        <w:rPr>
          <w:lang w:val="en-CA" w:eastAsia="zh-CN"/>
        </w:rPr>
        <w:t xml:space="preserve">%, </w:t>
      </w:r>
      <w:r w:rsidR="006B3FA0">
        <w:rPr>
          <w:lang w:val="en-CA" w:eastAsia="zh-CN"/>
        </w:rPr>
        <w:t>-0.34</w:t>
      </w:r>
      <w:r w:rsidR="003625CA">
        <w:rPr>
          <w:lang w:val="en-CA" w:eastAsia="zh-CN"/>
        </w:rPr>
        <w:t>%}, {</w:t>
      </w:r>
      <w:r w:rsidR="006B3FA0">
        <w:rPr>
          <w:lang w:val="en-CA" w:eastAsia="zh-CN"/>
        </w:rPr>
        <w:t>-0.49</w:t>
      </w:r>
      <w:r w:rsidR="003625CA">
        <w:rPr>
          <w:lang w:val="en-CA" w:eastAsia="zh-CN"/>
        </w:rPr>
        <w:t xml:space="preserve">%, </w:t>
      </w:r>
      <w:r w:rsidR="006B3FA0">
        <w:rPr>
          <w:lang w:val="en-CA" w:eastAsia="zh-CN"/>
        </w:rPr>
        <w:t>-0.02</w:t>
      </w:r>
      <w:r w:rsidR="00F531DD">
        <w:rPr>
          <w:lang w:val="en-CA" w:eastAsia="zh-CN"/>
        </w:rPr>
        <w:t xml:space="preserve">%, </w:t>
      </w:r>
      <w:r w:rsidR="006B3FA0">
        <w:rPr>
          <w:lang w:val="en-CA" w:eastAsia="zh-CN"/>
        </w:rPr>
        <w:t>-0.51</w:t>
      </w:r>
      <w:r w:rsidR="00F531DD">
        <w:rPr>
          <w:lang w:val="en-CA" w:eastAsia="zh-CN"/>
        </w:rPr>
        <w:t>%} and {</w:t>
      </w:r>
      <w:r w:rsidR="00F531DD" w:rsidRPr="00E55FA8">
        <w:rPr>
          <w:lang w:val="en-CA" w:eastAsia="zh-CN"/>
        </w:rPr>
        <w:t>xx%, xx%, xx%</w:t>
      </w:r>
      <w:r w:rsidR="00F531DD">
        <w:rPr>
          <w:lang w:val="en-CA" w:eastAsia="zh-CN"/>
        </w:rPr>
        <w:t>} for AI, RA and LDB configurations, respectively, for RGB camera-captured contents.</w:t>
      </w:r>
    </w:p>
    <w:p w14:paraId="7D2AC1F0" w14:textId="30AD86FD" w:rsidR="00745F6B" w:rsidRDefault="00242D0A" w:rsidP="00E11923">
      <w:pPr>
        <w:pStyle w:val="1"/>
        <w:rPr>
          <w:lang w:val="en-CA"/>
        </w:rPr>
      </w:pPr>
      <w:r>
        <w:rPr>
          <w:rFonts w:hint="eastAsia"/>
          <w:lang w:val="en-CA"/>
        </w:rPr>
        <w:t>Problem statement and proposal</w:t>
      </w:r>
    </w:p>
    <w:p w14:paraId="035C4803" w14:textId="7B205D01" w:rsidR="00B26F2B" w:rsidRDefault="00F04C07" w:rsidP="00F04C07">
      <w:pPr>
        <w:rPr>
          <w:lang w:val="en-CA" w:eastAsia="zh-CN"/>
        </w:rPr>
      </w:pPr>
      <w:r>
        <w:rPr>
          <w:rFonts w:hint="eastAsia"/>
          <w:lang w:val="en-CA" w:eastAsia="zh-CN"/>
        </w:rPr>
        <w:t>In VVC draft 9</w:t>
      </w:r>
      <w:r w:rsidR="003B5F34">
        <w:rPr>
          <w:lang w:val="en-CA" w:eastAsia="zh-CN"/>
        </w:rPr>
        <w:t xml:space="preserve"> </w:t>
      </w:r>
      <w:r w:rsidR="003B5F34">
        <w:rPr>
          <w:lang w:val="en-CA" w:eastAsia="zh-CN"/>
        </w:rPr>
        <w:fldChar w:fldCharType="begin"/>
      </w:r>
      <w:r w:rsidR="003B5F34">
        <w:rPr>
          <w:lang w:val="en-CA" w:eastAsia="zh-CN"/>
        </w:rPr>
        <w:instrText xml:space="preserve"> REF _Ref41051919 \r \h </w:instrText>
      </w:r>
      <w:r w:rsidR="003B5F34">
        <w:rPr>
          <w:lang w:val="en-CA" w:eastAsia="zh-CN"/>
        </w:rPr>
      </w:r>
      <w:r w:rsidR="003B5F34">
        <w:rPr>
          <w:lang w:val="en-CA" w:eastAsia="zh-CN"/>
        </w:rPr>
        <w:fldChar w:fldCharType="separate"/>
      </w:r>
      <w:r w:rsidR="003B5F34">
        <w:rPr>
          <w:lang w:val="en-CA" w:eastAsia="zh-CN"/>
        </w:rPr>
        <w:t>[1]</w:t>
      </w:r>
      <w:r w:rsidR="003B5F34">
        <w:rPr>
          <w:lang w:val="en-CA" w:eastAsia="zh-CN"/>
        </w:rPr>
        <w:fldChar w:fldCharType="end"/>
      </w:r>
      <w:r>
        <w:rPr>
          <w:rFonts w:hint="eastAsia"/>
          <w:lang w:val="en-CA" w:eastAsia="zh-CN"/>
        </w:rPr>
        <w:t xml:space="preserve">, </w:t>
      </w:r>
      <w:proofErr w:type="spellStart"/>
      <w:r>
        <w:rPr>
          <w:rFonts w:hint="eastAsia"/>
          <w:lang w:val="en-CA" w:eastAsia="zh-CN"/>
        </w:rPr>
        <w:t>chroma</w:t>
      </w:r>
      <w:proofErr w:type="spellEnd"/>
      <w:r>
        <w:rPr>
          <w:rFonts w:hint="eastAsia"/>
          <w:lang w:val="en-CA" w:eastAsia="zh-CN"/>
        </w:rPr>
        <w:t xml:space="preserve"> residual scaling is appli</w:t>
      </w:r>
      <w:r>
        <w:rPr>
          <w:lang w:val="en-CA" w:eastAsia="zh-CN"/>
        </w:rPr>
        <w:t xml:space="preserve">ed to compensate the quantization difference between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 xml:space="preserve"> signals when in-loop </w:t>
      </w:r>
      <w:proofErr w:type="spellStart"/>
      <w:r>
        <w:rPr>
          <w:lang w:val="en-CA" w:eastAsia="zh-CN"/>
        </w:rPr>
        <w:t>luma</w:t>
      </w:r>
      <w:proofErr w:type="spellEnd"/>
      <w:r>
        <w:rPr>
          <w:lang w:val="en-CA" w:eastAsia="zh-CN"/>
        </w:rPr>
        <w:t xml:space="preserve"> mapping is applied to </w:t>
      </w:r>
      <w:proofErr w:type="spellStart"/>
      <w:r>
        <w:rPr>
          <w:lang w:val="en-CA" w:eastAsia="zh-CN"/>
        </w:rPr>
        <w:t>luma</w:t>
      </w:r>
      <w:proofErr w:type="spellEnd"/>
      <w:r>
        <w:rPr>
          <w:lang w:val="en-CA" w:eastAsia="zh-CN"/>
        </w:rPr>
        <w:t xml:space="preserve"> signal. When the </w:t>
      </w:r>
      <w:proofErr w:type="spellStart"/>
      <w:r>
        <w:rPr>
          <w:lang w:val="en-CA" w:eastAsia="zh-CN"/>
        </w:rPr>
        <w:t>chroma</w:t>
      </w:r>
      <w:proofErr w:type="spellEnd"/>
      <w:r>
        <w:rPr>
          <w:lang w:val="en-CA" w:eastAsia="zh-CN"/>
        </w:rPr>
        <w:t xml:space="preserve"> residual scaling is applied, the corresponding scaling factor of one coding unit (CU) is derived based on the average of reconstructed </w:t>
      </w:r>
      <w:proofErr w:type="spellStart"/>
      <w:r>
        <w:rPr>
          <w:lang w:val="en-CA" w:eastAsia="zh-CN"/>
        </w:rPr>
        <w:t>luma</w:t>
      </w:r>
      <w:proofErr w:type="spellEnd"/>
      <w:r>
        <w:rPr>
          <w:lang w:val="en-CA" w:eastAsia="zh-CN"/>
        </w:rPr>
        <w:t xml:space="preserve"> samples above and left to one 6</w:t>
      </w:r>
      <w:r>
        <w:rPr>
          <w:rFonts w:hint="eastAsia"/>
          <w:lang w:val="en-CA" w:eastAsia="zh-CN"/>
        </w:rPr>
        <w:t>4</w:t>
      </w:r>
      <m:oMath>
        <m:r>
          <m:rPr>
            <m:sty m:val="p"/>
          </m:rPr>
          <w:rPr>
            <w:rFonts w:ascii="Cambria Math" w:eastAsia="宋体" w:hAnsi="Cambria Math" w:cs="宋体"/>
            <w:lang w:val="en-CA" w:eastAsia="zh-CN"/>
          </w:rPr>
          <m:t>×</m:t>
        </m:r>
      </m:oMath>
      <w:r>
        <w:rPr>
          <w:rFonts w:hint="eastAsia"/>
          <w:lang w:val="en-CA" w:eastAsia="zh-CN"/>
        </w:rPr>
        <w:t>6</w:t>
      </w:r>
      <w:r>
        <w:rPr>
          <w:lang w:val="en-CA" w:eastAsia="zh-CN"/>
        </w:rPr>
        <w:t>4 region that the CU belongs to.</w:t>
      </w:r>
      <w:r w:rsidR="00FC1348">
        <w:rPr>
          <w:lang w:val="en-CA" w:eastAsia="zh-CN"/>
        </w:rPr>
        <w:t xml:space="preserve"> Meanwhile, adaptive color transform (ACT) is included VVC draft 9</w:t>
      </w:r>
      <w:r w:rsidR="003B5F34">
        <w:rPr>
          <w:lang w:val="en-CA" w:eastAsia="zh-CN"/>
        </w:rPr>
        <w:t xml:space="preserve"> </w:t>
      </w:r>
      <w:r w:rsidR="003B5F34">
        <w:rPr>
          <w:lang w:val="en-CA" w:eastAsia="zh-CN"/>
        </w:rPr>
        <w:fldChar w:fldCharType="begin"/>
      </w:r>
      <w:r w:rsidR="003B5F34">
        <w:rPr>
          <w:lang w:val="en-CA" w:eastAsia="zh-CN"/>
        </w:rPr>
        <w:instrText xml:space="preserve"> REF _Ref41051919 \r \h </w:instrText>
      </w:r>
      <w:r w:rsidR="003B5F34">
        <w:rPr>
          <w:lang w:val="en-CA" w:eastAsia="zh-CN"/>
        </w:rPr>
      </w:r>
      <w:r w:rsidR="003B5F34">
        <w:rPr>
          <w:lang w:val="en-CA" w:eastAsia="zh-CN"/>
        </w:rPr>
        <w:fldChar w:fldCharType="separate"/>
      </w:r>
      <w:r w:rsidR="003B5F34">
        <w:rPr>
          <w:lang w:val="en-CA" w:eastAsia="zh-CN"/>
        </w:rPr>
        <w:t>[1]</w:t>
      </w:r>
      <w:r w:rsidR="003B5F34">
        <w:rPr>
          <w:lang w:val="en-CA" w:eastAsia="zh-CN"/>
        </w:rPr>
        <w:fldChar w:fldCharType="end"/>
      </w:r>
      <w:r w:rsidR="00FC1348">
        <w:rPr>
          <w:lang w:val="en-CA" w:eastAsia="zh-CN"/>
        </w:rPr>
        <w:t xml:space="preserve"> to enhance the efficiency of RGB coding. When the ACT is applied, the conversion between RGB and </w:t>
      </w:r>
      <w:proofErr w:type="spellStart"/>
      <w:r w:rsidR="00FC1348">
        <w:rPr>
          <w:lang w:val="en-CA" w:eastAsia="zh-CN"/>
        </w:rPr>
        <w:t>YCgCo</w:t>
      </w:r>
      <w:proofErr w:type="spellEnd"/>
      <w:r w:rsidR="00FC1348">
        <w:rPr>
          <w:lang w:val="en-CA" w:eastAsia="zh-CN"/>
        </w:rPr>
        <w:t xml:space="preserve"> spaces are carried out in residual domain.</w:t>
      </w:r>
    </w:p>
    <w:p w14:paraId="06B930B3" w14:textId="5970A396" w:rsidR="000D63B4" w:rsidRDefault="00242D0A" w:rsidP="00F04C07">
      <w:pPr>
        <w:rPr>
          <w:lang w:val="en-CA" w:eastAsia="zh-CN"/>
        </w:rPr>
      </w:pPr>
      <w:r>
        <w:rPr>
          <w:rFonts w:hint="eastAsia"/>
          <w:lang w:val="en-CA" w:eastAsia="zh-CN"/>
        </w:rPr>
        <w:t>In this contri</w:t>
      </w:r>
      <w:r w:rsidR="007A6DE9">
        <w:rPr>
          <w:lang w:val="en-CA" w:eastAsia="zh-CN"/>
        </w:rPr>
        <w:t xml:space="preserve">bution, one mismatch was identified between VVC draft 9 </w:t>
      </w:r>
      <w:r w:rsidR="00F22461">
        <w:rPr>
          <w:lang w:val="en-CA" w:eastAsia="zh-CN"/>
        </w:rPr>
        <w:fldChar w:fldCharType="begin"/>
      </w:r>
      <w:r w:rsidR="00F22461">
        <w:rPr>
          <w:lang w:val="en-CA" w:eastAsia="zh-CN"/>
        </w:rPr>
        <w:instrText xml:space="preserve"> REF _Ref41051919 \r \h </w:instrText>
      </w:r>
      <w:r w:rsidR="00F22461">
        <w:rPr>
          <w:lang w:val="en-CA" w:eastAsia="zh-CN"/>
        </w:rPr>
      </w:r>
      <w:r w:rsidR="00F22461">
        <w:rPr>
          <w:lang w:val="en-CA" w:eastAsia="zh-CN"/>
        </w:rPr>
        <w:fldChar w:fldCharType="separate"/>
      </w:r>
      <w:r w:rsidR="00F22461">
        <w:rPr>
          <w:lang w:val="en-CA" w:eastAsia="zh-CN"/>
        </w:rPr>
        <w:t>[1]</w:t>
      </w:r>
      <w:r w:rsidR="00F22461">
        <w:rPr>
          <w:lang w:val="en-CA" w:eastAsia="zh-CN"/>
        </w:rPr>
        <w:fldChar w:fldCharType="end"/>
      </w:r>
      <w:r w:rsidR="00F22461">
        <w:rPr>
          <w:lang w:val="en-CA" w:eastAsia="zh-CN"/>
        </w:rPr>
        <w:t xml:space="preserve"> </w:t>
      </w:r>
      <w:r w:rsidR="007A6DE9">
        <w:rPr>
          <w:lang w:val="en-CA" w:eastAsia="zh-CN"/>
        </w:rPr>
        <w:t xml:space="preserve">and test model software VTM-9.0 </w:t>
      </w:r>
      <w:r w:rsidR="00F22461">
        <w:rPr>
          <w:lang w:val="en-CA" w:eastAsia="zh-CN"/>
        </w:rPr>
        <w:fldChar w:fldCharType="begin"/>
      </w:r>
      <w:r w:rsidR="00F22461">
        <w:rPr>
          <w:lang w:val="en-CA" w:eastAsia="zh-CN"/>
        </w:rPr>
        <w:instrText xml:space="preserve"> REF _Ref20008388 \r \h </w:instrText>
      </w:r>
      <w:r w:rsidR="00F22461">
        <w:rPr>
          <w:lang w:val="en-CA" w:eastAsia="zh-CN"/>
        </w:rPr>
      </w:r>
      <w:r w:rsidR="00F22461">
        <w:rPr>
          <w:lang w:val="en-CA" w:eastAsia="zh-CN"/>
        </w:rPr>
        <w:fldChar w:fldCharType="separate"/>
      </w:r>
      <w:r w:rsidR="00F22461">
        <w:rPr>
          <w:lang w:val="en-CA" w:eastAsia="zh-CN"/>
        </w:rPr>
        <w:t>[2]</w:t>
      </w:r>
      <w:r w:rsidR="00F22461">
        <w:rPr>
          <w:lang w:val="en-CA" w:eastAsia="zh-CN"/>
        </w:rPr>
        <w:fldChar w:fldCharType="end"/>
      </w:r>
      <w:r w:rsidR="00F22461">
        <w:rPr>
          <w:lang w:val="en-CA" w:eastAsia="zh-CN"/>
        </w:rPr>
        <w:t xml:space="preserve"> </w:t>
      </w:r>
      <w:r w:rsidR="007A6DE9">
        <w:rPr>
          <w:lang w:val="en-CA" w:eastAsia="zh-CN"/>
        </w:rPr>
        <w:t xml:space="preserve">on the interaction between the </w:t>
      </w:r>
      <w:proofErr w:type="spellStart"/>
      <w:r w:rsidR="007A6DE9">
        <w:rPr>
          <w:lang w:val="en-CA" w:eastAsia="zh-CN"/>
        </w:rPr>
        <w:t>chroma</w:t>
      </w:r>
      <w:proofErr w:type="spellEnd"/>
      <w:r w:rsidR="007A6DE9">
        <w:rPr>
          <w:lang w:val="en-CA" w:eastAsia="zh-CN"/>
        </w:rPr>
        <w:t xml:space="preserve"> residual scaling and the ACT.</w:t>
      </w:r>
      <w:r w:rsidR="00871780">
        <w:rPr>
          <w:lang w:val="en-CA" w:eastAsia="zh-CN"/>
        </w:rPr>
        <w:t xml:space="preserve"> Specifically, </w:t>
      </w:r>
      <w:r w:rsidR="000D63B4">
        <w:rPr>
          <w:lang w:val="en-CA" w:eastAsia="zh-CN"/>
        </w:rPr>
        <w:t xml:space="preserve">in the </w:t>
      </w:r>
      <w:r w:rsidR="00871780">
        <w:rPr>
          <w:lang w:val="en-CA" w:eastAsia="zh-CN"/>
        </w:rPr>
        <w:t xml:space="preserve">current specification, </w:t>
      </w:r>
      <w:proofErr w:type="spellStart"/>
      <w:r w:rsidR="00871780">
        <w:rPr>
          <w:lang w:val="en-CA" w:eastAsia="zh-CN"/>
        </w:rPr>
        <w:t>chroma</w:t>
      </w:r>
      <w:proofErr w:type="spellEnd"/>
      <w:r w:rsidR="00871780">
        <w:rPr>
          <w:lang w:val="en-CA" w:eastAsia="zh-CN"/>
        </w:rPr>
        <w:t xml:space="preserve"> residual</w:t>
      </w:r>
      <w:r w:rsidR="000D63B4">
        <w:rPr>
          <w:lang w:val="en-CA" w:eastAsia="zh-CN"/>
        </w:rPr>
        <w:t xml:space="preserve"> scaling is always applied in </w:t>
      </w:r>
      <w:r w:rsidR="00871780">
        <w:rPr>
          <w:lang w:val="en-CA" w:eastAsia="zh-CN"/>
        </w:rPr>
        <w:t xml:space="preserve">the original color space. If the ACT is applied to one CU, </w:t>
      </w:r>
      <w:r w:rsidR="000D63B4">
        <w:rPr>
          <w:lang w:val="en-CA" w:eastAsia="zh-CN"/>
        </w:rPr>
        <w:t xml:space="preserve">inverse ACT (IACT) needs to be firstly applied for converting all its residual samples from </w:t>
      </w:r>
      <w:proofErr w:type="spellStart"/>
      <w:r w:rsidR="000D63B4">
        <w:rPr>
          <w:lang w:val="en-CA" w:eastAsia="zh-CN"/>
        </w:rPr>
        <w:t>YCgCo</w:t>
      </w:r>
      <w:proofErr w:type="spellEnd"/>
      <w:r w:rsidR="000D63B4">
        <w:rPr>
          <w:lang w:val="en-CA" w:eastAsia="zh-CN"/>
        </w:rPr>
        <w:t xml:space="preserve"> space to RGB space before the corresponding </w:t>
      </w:r>
      <w:proofErr w:type="spellStart"/>
      <w:r w:rsidR="000D63B4">
        <w:rPr>
          <w:lang w:val="en-CA" w:eastAsia="zh-CN"/>
        </w:rPr>
        <w:t>chroma</w:t>
      </w:r>
      <w:proofErr w:type="spellEnd"/>
      <w:r w:rsidR="000D63B4">
        <w:rPr>
          <w:lang w:val="en-CA" w:eastAsia="zh-CN"/>
        </w:rPr>
        <w:t xml:space="preserve"> residual samples are further scaled. In other words, the IACT is applied prior to the </w:t>
      </w:r>
      <w:proofErr w:type="spellStart"/>
      <w:r w:rsidR="000D63B4">
        <w:rPr>
          <w:lang w:val="en-CA" w:eastAsia="zh-CN"/>
        </w:rPr>
        <w:t>chroma</w:t>
      </w:r>
      <w:proofErr w:type="spellEnd"/>
      <w:r w:rsidR="000D63B4">
        <w:rPr>
          <w:lang w:val="en-CA" w:eastAsia="zh-CN"/>
        </w:rPr>
        <w:t xml:space="preserve"> residual scaling process during decoding process. However, in VTM-9.0,</w:t>
      </w:r>
      <w:r w:rsidR="00CA0CE5">
        <w:rPr>
          <w:lang w:val="en-CA" w:eastAsia="zh-CN"/>
        </w:rPr>
        <w:t xml:space="preserve"> when the ACT is applied, the </w:t>
      </w:r>
      <w:proofErr w:type="spellStart"/>
      <w:r w:rsidR="000D63B4">
        <w:rPr>
          <w:lang w:val="en-CA" w:eastAsia="zh-CN"/>
        </w:rPr>
        <w:t>c</w:t>
      </w:r>
      <w:r w:rsidR="00CA0CE5">
        <w:rPr>
          <w:lang w:val="en-CA" w:eastAsia="zh-CN"/>
        </w:rPr>
        <w:t>hroma</w:t>
      </w:r>
      <w:proofErr w:type="spellEnd"/>
      <w:r w:rsidR="00CA0CE5">
        <w:rPr>
          <w:lang w:val="en-CA" w:eastAsia="zh-CN"/>
        </w:rPr>
        <w:t xml:space="preserve"> residual samples of the current CU are directly scaled</w:t>
      </w:r>
      <w:r w:rsidR="000D63B4">
        <w:rPr>
          <w:lang w:val="en-CA" w:eastAsia="zh-CN"/>
        </w:rPr>
        <w:t xml:space="preserve"> in </w:t>
      </w:r>
      <w:proofErr w:type="spellStart"/>
      <w:r w:rsidR="000D63B4">
        <w:rPr>
          <w:lang w:val="en-CA" w:eastAsia="zh-CN"/>
        </w:rPr>
        <w:t>YCgCo</w:t>
      </w:r>
      <w:proofErr w:type="spellEnd"/>
      <w:r w:rsidR="000D63B4">
        <w:rPr>
          <w:lang w:val="en-CA" w:eastAsia="zh-CN"/>
        </w:rPr>
        <w:t xml:space="preserve"> space</w:t>
      </w:r>
      <w:r w:rsidR="00CA0CE5">
        <w:rPr>
          <w:lang w:val="en-CA" w:eastAsia="zh-CN"/>
        </w:rPr>
        <w:t>, which are then converted back to RGB space for reconstruction.</w:t>
      </w:r>
    </w:p>
    <w:p w14:paraId="231EFF98" w14:textId="54EA2A06" w:rsidR="00204436" w:rsidRDefault="00204436" w:rsidP="00F04C07">
      <w:pPr>
        <w:rPr>
          <w:lang w:val="en-CA" w:eastAsia="zh-CN"/>
        </w:rPr>
      </w:pPr>
      <w:r>
        <w:rPr>
          <w:rFonts w:hint="eastAsia"/>
          <w:lang w:val="en-CA" w:eastAsia="zh-CN"/>
        </w:rPr>
        <w:t xml:space="preserve">Given that the reconstructed </w:t>
      </w:r>
      <w:proofErr w:type="spellStart"/>
      <w:r>
        <w:rPr>
          <w:rFonts w:hint="eastAsia"/>
          <w:lang w:val="en-CA" w:eastAsia="zh-CN"/>
        </w:rPr>
        <w:t>luma</w:t>
      </w:r>
      <w:proofErr w:type="spellEnd"/>
      <w:r>
        <w:rPr>
          <w:rFonts w:hint="eastAsia"/>
          <w:lang w:val="en-CA" w:eastAsia="zh-CN"/>
        </w:rPr>
        <w:t xml:space="preserve"> samples used for determining </w:t>
      </w:r>
      <w:proofErr w:type="spellStart"/>
      <w:r>
        <w:rPr>
          <w:rFonts w:hint="eastAsia"/>
          <w:lang w:val="en-CA" w:eastAsia="zh-CN"/>
        </w:rPr>
        <w:t>chroma</w:t>
      </w:r>
      <w:proofErr w:type="spellEnd"/>
      <w:r>
        <w:rPr>
          <w:rFonts w:hint="eastAsia"/>
          <w:lang w:val="en-CA" w:eastAsia="zh-CN"/>
        </w:rPr>
        <w:t xml:space="preserve"> residual scaling factors </w:t>
      </w:r>
      <w:r>
        <w:rPr>
          <w:lang w:val="en-CA" w:eastAsia="zh-CN"/>
        </w:rPr>
        <w:t xml:space="preserve">are in the RGB domain (i.e. G component), the </w:t>
      </w:r>
      <w:proofErr w:type="spellStart"/>
      <w:r>
        <w:rPr>
          <w:lang w:val="en-CA" w:eastAsia="zh-CN"/>
        </w:rPr>
        <w:t>chroma</w:t>
      </w:r>
      <w:proofErr w:type="spellEnd"/>
      <w:r>
        <w:rPr>
          <w:lang w:val="en-CA" w:eastAsia="zh-CN"/>
        </w:rPr>
        <w:t xml:space="preserve"> residual scaling shall be applied to scale the </w:t>
      </w:r>
      <w:proofErr w:type="spellStart"/>
      <w:r>
        <w:rPr>
          <w:lang w:val="en-CA" w:eastAsia="zh-CN"/>
        </w:rPr>
        <w:t>chroma</w:t>
      </w:r>
      <w:proofErr w:type="spellEnd"/>
      <w:r>
        <w:rPr>
          <w:lang w:val="en-CA" w:eastAsia="zh-CN"/>
        </w:rPr>
        <w:t xml:space="preserve"> residual samples in the same domain as well (i.e., B and R components).</w:t>
      </w:r>
      <w:r w:rsidR="007B3A09">
        <w:rPr>
          <w:lang w:val="en-CA" w:eastAsia="zh-CN"/>
        </w:rPr>
        <w:t xml:space="preserve"> Therefore, this contribution proposes to change the reference software to be aligned with the current specification text.</w:t>
      </w:r>
      <w:ins w:id="0" w:author="Xiaoyu Xiu" w:date="2020-06-20T12:58:00Z">
        <w:r w:rsidR="00A60CAD">
          <w:rPr>
            <w:lang w:val="en-CA" w:eastAsia="zh-CN"/>
          </w:rPr>
          <w:t xml:space="preserve"> Additionally, after moving the </w:t>
        </w:r>
        <w:proofErr w:type="spellStart"/>
        <w:r w:rsidR="00A60CAD">
          <w:rPr>
            <w:lang w:val="en-CA" w:eastAsia="zh-CN"/>
          </w:rPr>
          <w:t>chroma</w:t>
        </w:r>
        <w:proofErr w:type="spellEnd"/>
        <w:r w:rsidR="00A60CAD">
          <w:rPr>
            <w:lang w:val="en-CA" w:eastAsia="zh-CN"/>
          </w:rPr>
          <w:t xml:space="preserve"> residual scaling process after the IACT, the </w:t>
        </w:r>
      </w:ins>
      <w:ins w:id="1" w:author="Xiaoyu Xiu" w:date="2020-06-20T13:00:00Z">
        <w:r w:rsidR="00A60CAD">
          <w:rPr>
            <w:lang w:val="en-CA" w:eastAsia="zh-CN"/>
          </w:rPr>
          <w:t xml:space="preserve">existing </w:t>
        </w:r>
        <w:proofErr w:type="spellStart"/>
        <w:r w:rsidR="00A60CAD">
          <w:rPr>
            <w:lang w:val="en-CA" w:eastAsia="zh-CN"/>
          </w:rPr>
          <w:t>chroma</w:t>
        </w:r>
        <w:proofErr w:type="spellEnd"/>
        <w:r w:rsidR="00A60CAD">
          <w:rPr>
            <w:lang w:val="en-CA" w:eastAsia="zh-CN"/>
          </w:rPr>
          <w:t xml:space="preserve"> CBF flags, i.e., </w:t>
        </w:r>
        <w:proofErr w:type="spellStart"/>
        <w:r w:rsidR="00A60CAD">
          <w:rPr>
            <w:lang w:val="en-CA" w:eastAsia="zh-CN"/>
          </w:rPr>
          <w:t>tu_cb_coded_flag</w:t>
        </w:r>
        <w:proofErr w:type="spellEnd"/>
        <w:r w:rsidR="00A60CAD">
          <w:rPr>
            <w:lang w:val="en-CA" w:eastAsia="zh-CN"/>
          </w:rPr>
          <w:t xml:space="preserve"> </w:t>
        </w:r>
        <w:r w:rsidR="00A60CAD">
          <w:rPr>
            <w:lang w:val="en-CA" w:eastAsia="zh-CN"/>
          </w:rPr>
          <w:lastRenderedPageBreak/>
          <w:t xml:space="preserve">and </w:t>
        </w:r>
        <w:proofErr w:type="spellStart"/>
        <w:r w:rsidR="00A60CAD">
          <w:rPr>
            <w:lang w:val="en-CA" w:eastAsia="zh-CN"/>
          </w:rPr>
          <w:t>tu_cr_coded_flag</w:t>
        </w:r>
        <w:proofErr w:type="spellEnd"/>
        <w:r w:rsidR="00A60CAD">
          <w:rPr>
            <w:lang w:val="en-CA" w:eastAsia="zh-CN"/>
          </w:rPr>
          <w:t xml:space="preserve">, which are signaled for the </w:t>
        </w:r>
        <w:proofErr w:type="spellStart"/>
        <w:r w:rsidR="00A60CAD">
          <w:rPr>
            <w:lang w:val="en-CA" w:eastAsia="zh-CN"/>
          </w:rPr>
          <w:t>chroma</w:t>
        </w:r>
        <w:proofErr w:type="spellEnd"/>
        <w:r w:rsidR="00A60CAD">
          <w:rPr>
            <w:lang w:val="en-CA" w:eastAsia="zh-CN"/>
          </w:rPr>
          <w:t xml:space="preserve"> residuals in </w:t>
        </w:r>
        <w:proofErr w:type="spellStart"/>
        <w:r w:rsidR="00A60CAD">
          <w:rPr>
            <w:lang w:val="en-CA" w:eastAsia="zh-CN"/>
          </w:rPr>
          <w:t>YCgCo</w:t>
        </w:r>
        <w:proofErr w:type="spellEnd"/>
        <w:r w:rsidR="00A60CAD">
          <w:rPr>
            <w:lang w:val="en-CA" w:eastAsia="zh-CN"/>
          </w:rPr>
          <w:t xml:space="preserve"> </w:t>
        </w:r>
      </w:ins>
      <w:ins w:id="2" w:author="Xiaoyu Xiu" w:date="2020-06-20T13:01:00Z">
        <w:r w:rsidR="00A60CAD">
          <w:rPr>
            <w:lang w:val="en-CA" w:eastAsia="zh-CN"/>
          </w:rPr>
          <w:t>domain cannot be used to indicate whether there are non-zero residual samples for the B and R components in the RGB domain.</w:t>
        </w:r>
      </w:ins>
      <w:ins w:id="3" w:author="Xiaoyu Xiu" w:date="2020-06-20T13:04:00Z">
        <w:r w:rsidR="00A60CAD">
          <w:rPr>
            <w:lang w:val="en-CA" w:eastAsia="zh-CN"/>
          </w:rPr>
          <w:t xml:space="preserve"> Therefore, the existing </w:t>
        </w:r>
      </w:ins>
      <w:ins w:id="4" w:author="Xiaoyu Xiu" w:date="2020-06-20T13:10:00Z">
        <w:r w:rsidR="00377088">
          <w:rPr>
            <w:lang w:val="en-CA" w:eastAsia="zh-CN"/>
          </w:rPr>
          <w:t>conditions</w:t>
        </w:r>
      </w:ins>
      <w:ins w:id="5" w:author="Xiaoyu Xiu" w:date="2020-06-20T13:04:00Z">
        <w:r w:rsidR="00A60CAD">
          <w:rPr>
            <w:lang w:val="en-CA" w:eastAsia="zh-CN"/>
          </w:rPr>
          <w:t xml:space="preserve"> </w:t>
        </w:r>
      </w:ins>
      <w:ins w:id="6" w:author="Xiaoyu Xiu" w:date="2020-06-20T13:07:00Z">
        <w:r w:rsidR="00A60CAD">
          <w:rPr>
            <w:lang w:val="en-CA" w:eastAsia="zh-CN"/>
          </w:rPr>
          <w:t xml:space="preserve">for the invocation of the </w:t>
        </w:r>
        <w:proofErr w:type="spellStart"/>
        <w:r w:rsidR="00A60CAD">
          <w:rPr>
            <w:lang w:val="en-CA" w:eastAsia="zh-CN"/>
          </w:rPr>
          <w:t>chroma</w:t>
        </w:r>
        <w:proofErr w:type="spellEnd"/>
        <w:r w:rsidR="00A60CAD">
          <w:rPr>
            <w:lang w:val="en-CA" w:eastAsia="zh-CN"/>
          </w:rPr>
          <w:t xml:space="preserve"> residual scaling process i</w:t>
        </w:r>
      </w:ins>
      <w:ins w:id="7" w:author="Xiaoyu Xiu" w:date="2020-06-20T13:08:00Z">
        <w:r w:rsidR="00377088">
          <w:rPr>
            <w:lang w:val="en-CA" w:eastAsia="zh-CN"/>
          </w:rPr>
          <w:t>n section 8.7.5.3 of VVC draft 9</w:t>
        </w:r>
      </w:ins>
      <w:ins w:id="8" w:author="Xiaoyu Xiu" w:date="2020-06-20T13:09:00Z">
        <w:r w:rsidR="00377088">
          <w:rPr>
            <w:lang w:val="en-CA" w:eastAsia="zh-CN"/>
          </w:rPr>
          <w:t xml:space="preserve"> should be slightly modified by considering the value of </w:t>
        </w:r>
        <w:proofErr w:type="spellStart"/>
        <w:r w:rsidR="00377088">
          <w:rPr>
            <w:lang w:val="en-CA" w:eastAsia="zh-CN"/>
          </w:rPr>
          <w:t>cu_act_enabled_flag</w:t>
        </w:r>
        <w:proofErr w:type="spellEnd"/>
        <w:r w:rsidR="00377088">
          <w:rPr>
            <w:lang w:val="en-CA" w:eastAsia="zh-CN"/>
          </w:rPr>
          <w:t>, i.e.,</w:t>
        </w:r>
      </w:ins>
    </w:p>
    <w:p w14:paraId="585B35E7" w14:textId="27DD30B1" w:rsidR="00CC7B7F" w:rsidRPr="00CC7B7F" w:rsidRDefault="00CC7B7F" w:rsidP="00CC7B7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9" w:author="Xiaoyu Xiu" w:date="2020-06-20T13:11:00Z"/>
          <w:rFonts w:eastAsia="Times New Roman"/>
          <w:noProof/>
          <w:sz w:val="20"/>
          <w:szCs w:val="20"/>
          <w:lang w:val="en-CA" w:eastAsia="ko-KR"/>
          <w:rPrChange w:id="10" w:author="Xiaoyu Xiu" w:date="2020-06-20T13:12:00Z">
            <w:rPr>
              <w:ins w:id="11" w:author="Xiaoyu Xiu" w:date="2020-06-20T13:11:00Z"/>
              <w:rFonts w:eastAsia="Times New Roman"/>
              <w:noProof/>
              <w:sz w:val="20"/>
              <w:szCs w:val="20"/>
              <w:lang w:val="en-CA" w:eastAsia="ko-KR"/>
            </w:rPr>
          </w:rPrChange>
        </w:rPr>
        <w:pPrChange w:id="12" w:author="Xiaoyu Xiu" w:date="2020-06-20T13:10:00Z">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bookmarkStart w:id="13" w:name="_Ref3756856"/>
      <w:ins w:id="14" w:author="Xiaoyu Xiu" w:date="2020-06-20T13:11:00Z">
        <w:r w:rsidRPr="00CC7B7F">
          <w:rPr>
            <w:rFonts w:eastAsia="Times New Roman"/>
            <w:noProof/>
            <w:sz w:val="20"/>
            <w:szCs w:val="20"/>
            <w:lang w:val="en-CA" w:eastAsia="ko-KR"/>
            <w:rPrChange w:id="15" w:author="Xiaoyu Xiu" w:date="2020-06-20T13:12:00Z">
              <w:rPr>
                <w:rFonts w:eastAsia="Times New Roman"/>
                <w:noProof/>
                <w:lang w:val="en-CA" w:eastAsia="ko-KR"/>
              </w:rPr>
            </w:rPrChange>
          </w:rPr>
          <w:t xml:space="preserve">8.7.5.3 </w:t>
        </w:r>
      </w:ins>
      <w:ins w:id="16" w:author="Xiaoyu Xiu" w:date="2020-06-20T13:10:00Z">
        <w:r w:rsidRPr="00CC7B7F">
          <w:rPr>
            <w:rFonts w:eastAsia="Times New Roman"/>
            <w:noProof/>
            <w:sz w:val="20"/>
            <w:szCs w:val="20"/>
            <w:lang w:val="en-CA" w:eastAsia="ko-KR"/>
            <w:rPrChange w:id="17" w:author="Xiaoyu Xiu" w:date="2020-06-20T13:12:00Z">
              <w:rPr>
                <w:noProof/>
                <w:lang w:val="en-CA" w:eastAsia="ko-KR"/>
              </w:rPr>
            </w:rPrChange>
          </w:rPr>
          <w:t>Picture reconstruction with luma dependent chroma residual scaling process for chroma samples</w:t>
        </w:r>
      </w:ins>
      <w:bookmarkEnd w:id="13"/>
    </w:p>
    <w:p w14:paraId="6BA1B011" w14:textId="2F5E1AE4" w:rsidR="00CC7B7F" w:rsidRPr="00CC7B7F" w:rsidRDefault="00CC7B7F" w:rsidP="00CC7B7F">
      <w:pPr>
        <w:rPr>
          <w:ins w:id="18" w:author="Xiaoyu Xiu" w:date="2020-06-20T13:10:00Z"/>
          <w:rFonts w:eastAsia="Malgun Gothic" w:hint="eastAsia"/>
          <w:sz w:val="20"/>
          <w:lang w:val="en-CA" w:eastAsia="ko-KR"/>
          <w:rPrChange w:id="19" w:author="Xiaoyu Xiu" w:date="2020-06-20T13:12:00Z">
            <w:rPr>
              <w:ins w:id="20" w:author="Xiaoyu Xiu" w:date="2020-06-20T13:10:00Z"/>
              <w:noProof/>
              <w:lang w:val="en-CA" w:eastAsia="ko-KR"/>
            </w:rPr>
          </w:rPrChange>
        </w:rPr>
        <w:pPrChange w:id="21" w:author="Xiaoyu Xiu" w:date="2020-06-20T13:11:00Z">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ins w:id="22" w:author="Xiaoyu Xiu" w:date="2020-06-20T13:11:00Z">
        <w:r w:rsidRPr="00CC7B7F">
          <w:rPr>
            <w:rFonts w:eastAsia="Malgun Gothic"/>
            <w:sz w:val="20"/>
            <w:lang w:val="en-CA" w:eastAsia="ko-KR"/>
            <w:rPrChange w:id="23" w:author="Xiaoyu Xiu" w:date="2020-06-20T13:12:00Z">
              <w:rPr>
                <w:rFonts w:eastAsia="Malgun Gothic"/>
                <w:lang w:val="en-CA" w:eastAsia="ko-KR"/>
              </w:rPr>
            </w:rPrChange>
          </w:rPr>
          <w:t>……</w:t>
        </w:r>
      </w:ins>
    </w:p>
    <w:p w14:paraId="015AF453" w14:textId="77777777"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4" w:author="Xiaoyu Xiu" w:date="2020-06-20T13:11:00Z"/>
          <w:noProof/>
          <w:sz w:val="20"/>
          <w:lang w:val="en-CA"/>
          <w:rPrChange w:id="25" w:author="Xiaoyu Xiu" w:date="2020-06-20T13:12:00Z">
            <w:rPr>
              <w:ins w:id="26" w:author="Xiaoyu Xiu" w:date="2020-06-20T13:11:00Z"/>
              <w:noProof/>
              <w:lang w:val="en-CA"/>
            </w:rPr>
          </w:rPrChange>
        </w:rPr>
      </w:pPr>
      <w:ins w:id="27" w:author="Xiaoyu Xiu" w:date="2020-06-20T13:11:00Z">
        <w:r w:rsidRPr="00CC7B7F">
          <w:rPr>
            <w:noProof/>
            <w:sz w:val="20"/>
            <w:lang w:val="en-CA"/>
            <w:rPrChange w:id="28" w:author="Xiaoyu Xiu" w:date="2020-06-20T13:12:00Z">
              <w:rPr>
                <w:noProof/>
                <w:lang w:val="en-CA"/>
              </w:rPr>
            </w:rPrChange>
          </w:rPr>
          <w:t xml:space="preserve">If one or more of the following conditions are true, recSamples[ xCurr + i ][ yCurr + j ] is set equal to </w:t>
        </w:r>
        <w:r w:rsidRPr="00CC7B7F">
          <w:rPr>
            <w:noProof/>
            <w:sz w:val="20"/>
            <w:lang w:val="en-CA" w:eastAsia="ko-KR"/>
            <w:rPrChange w:id="29" w:author="Xiaoyu Xiu" w:date="2020-06-20T13:12:00Z">
              <w:rPr>
                <w:noProof/>
                <w:lang w:val="en-CA" w:eastAsia="ko-KR"/>
              </w:rPr>
            </w:rPrChange>
          </w:rPr>
          <w:t>Clip1</w:t>
        </w:r>
        <w:r w:rsidRPr="00CC7B7F">
          <w:rPr>
            <w:noProof/>
            <w:sz w:val="20"/>
            <w:lang w:val="en-CA"/>
            <w:rPrChange w:id="30" w:author="Xiaoyu Xiu" w:date="2020-06-20T13:12:00Z">
              <w:rPr>
                <w:noProof/>
                <w:lang w:val="en-CA"/>
              </w:rPr>
            </w:rPrChange>
          </w:rPr>
          <w:t>( predSamples[ i ][ j ] + resSamples[ i ][ j ] ):</w:t>
        </w:r>
      </w:ins>
    </w:p>
    <w:p w14:paraId="195BD139" w14:textId="77777777"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31" w:author="Xiaoyu Xiu" w:date="2020-06-20T13:11:00Z"/>
          <w:noProof/>
          <w:sz w:val="20"/>
          <w:lang w:val="en-CA" w:eastAsia="ko-KR"/>
          <w:rPrChange w:id="32" w:author="Xiaoyu Xiu" w:date="2020-06-20T13:12:00Z">
            <w:rPr>
              <w:ins w:id="33" w:author="Xiaoyu Xiu" w:date="2020-06-20T13:11:00Z"/>
              <w:noProof/>
              <w:lang w:val="en-CA" w:eastAsia="ko-KR"/>
            </w:rPr>
          </w:rPrChange>
        </w:rPr>
      </w:pPr>
      <w:ins w:id="34" w:author="Xiaoyu Xiu" w:date="2020-06-20T13:11:00Z">
        <w:r w:rsidRPr="00CC7B7F">
          <w:rPr>
            <w:noProof/>
            <w:sz w:val="20"/>
            <w:lang w:val="en-CA" w:eastAsia="ko-KR"/>
            <w:rPrChange w:id="35" w:author="Xiaoyu Xiu" w:date="2020-06-20T13:12:00Z">
              <w:rPr>
                <w:noProof/>
                <w:lang w:val="en-CA" w:eastAsia="ko-KR"/>
              </w:rPr>
            </w:rPrChange>
          </w:rPr>
          <w:t>ph_chroma_residual_scale_flag is equal to 0.</w:t>
        </w:r>
      </w:ins>
    </w:p>
    <w:p w14:paraId="72762C9B" w14:textId="77777777"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36" w:author="Xiaoyu Xiu" w:date="2020-06-20T13:11:00Z"/>
          <w:noProof/>
          <w:sz w:val="20"/>
          <w:lang w:val="en-CA" w:eastAsia="ko-KR"/>
          <w:rPrChange w:id="37" w:author="Xiaoyu Xiu" w:date="2020-06-20T13:12:00Z">
            <w:rPr>
              <w:ins w:id="38" w:author="Xiaoyu Xiu" w:date="2020-06-20T13:11:00Z"/>
              <w:noProof/>
              <w:lang w:val="en-CA" w:eastAsia="ko-KR"/>
            </w:rPr>
          </w:rPrChange>
        </w:rPr>
      </w:pPr>
      <w:ins w:id="39" w:author="Xiaoyu Xiu" w:date="2020-06-20T13:11:00Z">
        <w:r w:rsidRPr="00CC7B7F">
          <w:rPr>
            <w:noProof/>
            <w:sz w:val="20"/>
            <w:lang w:val="en-CA" w:eastAsia="ko-KR"/>
            <w:rPrChange w:id="40" w:author="Xiaoyu Xiu" w:date="2020-06-20T13:12:00Z">
              <w:rPr>
                <w:noProof/>
                <w:lang w:val="en-CA" w:eastAsia="ko-KR"/>
              </w:rPr>
            </w:rPrChange>
          </w:rPr>
          <w:t>sh_lmcs_used_flag is equal to 0.</w:t>
        </w:r>
      </w:ins>
    </w:p>
    <w:p w14:paraId="3A9A24CB" w14:textId="77777777"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1" w:author="Xiaoyu Xiu" w:date="2020-06-20T13:11:00Z"/>
          <w:noProof/>
          <w:sz w:val="20"/>
          <w:lang w:val="en-CA" w:eastAsia="ko-KR"/>
          <w:rPrChange w:id="42" w:author="Xiaoyu Xiu" w:date="2020-06-20T13:12:00Z">
            <w:rPr>
              <w:ins w:id="43" w:author="Xiaoyu Xiu" w:date="2020-06-20T13:11:00Z"/>
              <w:noProof/>
              <w:lang w:val="en-CA" w:eastAsia="ko-KR"/>
            </w:rPr>
          </w:rPrChange>
        </w:rPr>
      </w:pPr>
      <w:ins w:id="44" w:author="Xiaoyu Xiu" w:date="2020-06-20T13:11:00Z">
        <w:r w:rsidRPr="00CC7B7F">
          <w:rPr>
            <w:noProof/>
            <w:sz w:val="20"/>
            <w:lang w:val="en-CA" w:eastAsia="ko-KR"/>
            <w:rPrChange w:id="45" w:author="Xiaoyu Xiu" w:date="2020-06-20T13:12:00Z">
              <w:rPr>
                <w:noProof/>
                <w:lang w:val="en-CA" w:eastAsia="ko-KR"/>
              </w:rPr>
            </w:rPrChange>
          </w:rPr>
          <w:t>nCurrSw * nCurrSh is less than or euqal to 4.</w:t>
        </w:r>
      </w:ins>
    </w:p>
    <w:p w14:paraId="46823FF6" w14:textId="61E17C1B"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6" w:author="Xiaoyu Xiu" w:date="2020-06-20T13:11:00Z"/>
          <w:noProof/>
          <w:sz w:val="20"/>
          <w:lang w:val="en-CA" w:eastAsia="ko-KR"/>
          <w:rPrChange w:id="47" w:author="Xiaoyu Xiu" w:date="2020-06-20T13:12:00Z">
            <w:rPr>
              <w:ins w:id="48" w:author="Xiaoyu Xiu" w:date="2020-06-20T13:11:00Z"/>
              <w:noProof/>
              <w:lang w:val="en-CA" w:eastAsia="ko-KR"/>
            </w:rPr>
          </w:rPrChange>
        </w:rPr>
      </w:pPr>
      <w:ins w:id="49" w:author="Xiaoyu Xiu" w:date="2020-06-20T13:11:00Z">
        <w:r w:rsidRPr="00CC7B7F">
          <w:rPr>
            <w:noProof/>
            <w:sz w:val="20"/>
            <w:lang w:val="en-CA" w:eastAsia="ko-KR"/>
            <w:rPrChange w:id="50" w:author="Xiaoyu Xiu" w:date="2020-06-20T13:12:00Z">
              <w:rPr>
                <w:noProof/>
                <w:lang w:val="en-CA" w:eastAsia="ko-KR"/>
              </w:rPr>
            </w:rPrChange>
          </w:rPr>
          <w:t>tu_cb_coded_flag [ xCurr ][ yCurr ] is equal to 0 and tu_cr_coded_flag [ xCurr ][ yCurr ] is equal to 0</w:t>
        </w:r>
      </w:ins>
      <w:ins w:id="51" w:author="Xiaoyu Xiu" w:date="2020-06-20T13:12:00Z">
        <w:r>
          <w:rPr>
            <w:noProof/>
            <w:sz w:val="20"/>
            <w:lang w:val="en-CA" w:eastAsia="ko-KR"/>
          </w:rPr>
          <w:t xml:space="preserve"> </w:t>
        </w:r>
        <w:r w:rsidRPr="00CC7B7F">
          <w:rPr>
            <w:highlight w:val="yellow"/>
            <w:lang w:val="en-CA" w:eastAsia="ko-KR"/>
            <w:rPrChange w:id="52" w:author="Xiaoyu Xiu" w:date="2020-06-20T13:12:00Z">
              <w:rPr>
                <w:lang w:val="en-CA" w:eastAsia="ko-KR"/>
              </w:rPr>
            </w:rPrChange>
          </w:rPr>
          <w:t xml:space="preserve">and </w:t>
        </w:r>
        <w:proofErr w:type="spellStart"/>
        <w:r w:rsidRPr="00CC7B7F">
          <w:rPr>
            <w:highlight w:val="yellow"/>
            <w:lang w:val="en-CA" w:eastAsia="ko-KR"/>
            <w:rPrChange w:id="53" w:author="Xiaoyu Xiu" w:date="2020-06-20T13:12:00Z">
              <w:rPr>
                <w:highlight w:val="yellow"/>
                <w:lang w:val="en-CA" w:eastAsia="ko-KR"/>
              </w:rPr>
            </w:rPrChange>
          </w:rPr>
          <w:t>cu_act_enabled_</w:t>
        </w:r>
        <w:proofErr w:type="gramStart"/>
        <w:r w:rsidRPr="00CC7B7F">
          <w:rPr>
            <w:highlight w:val="yellow"/>
            <w:lang w:val="en-CA" w:eastAsia="ko-KR"/>
            <w:rPrChange w:id="54" w:author="Xiaoyu Xiu" w:date="2020-06-20T13:12:00Z">
              <w:rPr>
                <w:highlight w:val="yellow"/>
                <w:lang w:val="en-CA" w:eastAsia="ko-KR"/>
              </w:rPr>
            </w:rPrChange>
          </w:rPr>
          <w:t>flag</w:t>
        </w:r>
        <w:proofErr w:type="spellEnd"/>
        <w:r w:rsidRPr="00CC7B7F">
          <w:rPr>
            <w:highlight w:val="yellow"/>
            <w:lang w:val="en-CA" w:eastAsia="ko-KR"/>
            <w:rPrChange w:id="55" w:author="Xiaoyu Xiu" w:date="2020-06-20T13:12:00Z">
              <w:rPr>
                <w:highlight w:val="yellow"/>
                <w:lang w:val="en-CA" w:eastAsia="ko-KR"/>
              </w:rPr>
            </w:rPrChange>
          </w:rPr>
          <w:t>[</w:t>
        </w:r>
        <w:proofErr w:type="spellStart"/>
        <w:proofErr w:type="gramEnd"/>
        <w:r w:rsidRPr="00CC7B7F">
          <w:rPr>
            <w:highlight w:val="yellow"/>
            <w:lang w:val="en-CA"/>
            <w:rPrChange w:id="56" w:author="Xiaoyu Xiu" w:date="2020-06-20T13:12:00Z">
              <w:rPr>
                <w:highlight w:val="yellow"/>
                <w:lang w:val="en-CA"/>
              </w:rPr>
            </w:rPrChange>
          </w:rPr>
          <w:t>xCurr</w:t>
        </w:r>
        <w:proofErr w:type="spellEnd"/>
        <w:r w:rsidRPr="00CC7B7F">
          <w:rPr>
            <w:highlight w:val="yellow"/>
            <w:lang w:val="en-CA"/>
            <w:rPrChange w:id="57" w:author="Xiaoyu Xiu" w:date="2020-06-20T13:12:00Z">
              <w:rPr>
                <w:highlight w:val="yellow"/>
                <w:lang w:val="en-CA"/>
              </w:rPr>
            </w:rPrChange>
          </w:rPr>
          <w:t> * </w:t>
        </w:r>
        <w:proofErr w:type="spellStart"/>
        <w:r w:rsidRPr="00CC7B7F">
          <w:rPr>
            <w:highlight w:val="yellow"/>
            <w:lang w:val="en-CA" w:eastAsia="ko-KR"/>
            <w:rPrChange w:id="58" w:author="Xiaoyu Xiu" w:date="2020-06-20T13:12:00Z">
              <w:rPr>
                <w:highlight w:val="yellow"/>
                <w:lang w:val="en-CA" w:eastAsia="ko-KR"/>
              </w:rPr>
            </w:rPrChange>
          </w:rPr>
          <w:t>SubWidthC</w:t>
        </w:r>
        <w:proofErr w:type="spellEnd"/>
        <w:r w:rsidRPr="00CC7B7F">
          <w:rPr>
            <w:highlight w:val="yellow"/>
            <w:lang w:val="en-CA" w:eastAsia="ko-KR"/>
            <w:rPrChange w:id="59" w:author="Xiaoyu Xiu" w:date="2020-06-20T13:12:00Z">
              <w:rPr>
                <w:highlight w:val="yellow"/>
                <w:lang w:val="en-CA" w:eastAsia="ko-KR"/>
              </w:rPr>
            </w:rPrChange>
          </w:rPr>
          <w:t>][</w:t>
        </w:r>
        <w:r w:rsidRPr="00CC7B7F">
          <w:rPr>
            <w:highlight w:val="yellow"/>
            <w:lang w:val="en-CA"/>
            <w:rPrChange w:id="60" w:author="Xiaoyu Xiu" w:date="2020-06-20T13:12:00Z">
              <w:rPr>
                <w:highlight w:val="yellow"/>
                <w:lang w:val="en-CA"/>
              </w:rPr>
            </w:rPrChange>
          </w:rPr>
          <w:t xml:space="preserve"> </w:t>
        </w:r>
        <w:proofErr w:type="spellStart"/>
        <w:r w:rsidRPr="00CC7B7F">
          <w:rPr>
            <w:highlight w:val="yellow"/>
            <w:lang w:val="en-CA"/>
            <w:rPrChange w:id="61" w:author="Xiaoyu Xiu" w:date="2020-06-20T13:12:00Z">
              <w:rPr>
                <w:highlight w:val="yellow"/>
                <w:lang w:val="en-CA"/>
              </w:rPr>
            </w:rPrChange>
          </w:rPr>
          <w:t>yCurr</w:t>
        </w:r>
        <w:proofErr w:type="spellEnd"/>
        <w:r w:rsidRPr="00CC7B7F">
          <w:rPr>
            <w:highlight w:val="yellow"/>
            <w:lang w:val="en-CA"/>
            <w:rPrChange w:id="62" w:author="Xiaoyu Xiu" w:date="2020-06-20T13:12:00Z">
              <w:rPr>
                <w:highlight w:val="yellow"/>
                <w:lang w:val="en-CA"/>
              </w:rPr>
            </w:rPrChange>
          </w:rPr>
          <w:t> * </w:t>
        </w:r>
        <w:proofErr w:type="spellStart"/>
        <w:r w:rsidRPr="00CC7B7F">
          <w:rPr>
            <w:highlight w:val="yellow"/>
            <w:lang w:val="en-CA" w:eastAsia="ko-KR"/>
            <w:rPrChange w:id="63" w:author="Xiaoyu Xiu" w:date="2020-06-20T13:12:00Z">
              <w:rPr>
                <w:highlight w:val="yellow"/>
                <w:lang w:val="en-CA" w:eastAsia="ko-KR"/>
              </w:rPr>
            </w:rPrChange>
          </w:rPr>
          <w:t>SubHeightC</w:t>
        </w:r>
        <w:proofErr w:type="spellEnd"/>
        <w:r w:rsidRPr="00CC7B7F">
          <w:rPr>
            <w:highlight w:val="yellow"/>
            <w:lang w:val="en-CA" w:eastAsia="ko-KR"/>
            <w:rPrChange w:id="64" w:author="Xiaoyu Xiu" w:date="2020-06-20T13:12:00Z">
              <w:rPr>
                <w:highlight w:val="yellow"/>
                <w:lang w:val="en-CA" w:eastAsia="ko-KR"/>
              </w:rPr>
            </w:rPrChange>
          </w:rPr>
          <w:t>] is equal to 0</w:t>
        </w:r>
      </w:ins>
      <w:ins w:id="65" w:author="Xiaoyu Xiu" w:date="2020-06-20T13:11:00Z">
        <w:r w:rsidRPr="00CC7B7F">
          <w:rPr>
            <w:noProof/>
            <w:sz w:val="20"/>
            <w:lang w:val="en-CA" w:eastAsia="ko-KR"/>
            <w:rPrChange w:id="66" w:author="Xiaoyu Xiu" w:date="2020-06-20T13:12:00Z">
              <w:rPr>
                <w:noProof/>
                <w:lang w:val="en-CA" w:eastAsia="ko-KR"/>
              </w:rPr>
            </w:rPrChange>
          </w:rPr>
          <w:t>.</w:t>
        </w:r>
      </w:ins>
    </w:p>
    <w:p w14:paraId="0DDC8D66" w14:textId="77777777"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67" w:author="Xiaoyu Xiu" w:date="2020-06-20T13:11:00Z"/>
          <w:noProof/>
          <w:sz w:val="20"/>
          <w:lang w:val="en-CA"/>
          <w:rPrChange w:id="68" w:author="Xiaoyu Xiu" w:date="2020-06-20T13:12:00Z">
            <w:rPr>
              <w:ins w:id="69" w:author="Xiaoyu Xiu" w:date="2020-06-20T13:11:00Z"/>
              <w:noProof/>
              <w:lang w:val="en-CA"/>
            </w:rPr>
          </w:rPrChange>
        </w:rPr>
      </w:pPr>
      <w:ins w:id="70" w:author="Xiaoyu Xiu" w:date="2020-06-20T13:11:00Z">
        <w:r w:rsidRPr="00CC7B7F">
          <w:rPr>
            <w:noProof/>
            <w:sz w:val="20"/>
            <w:lang w:val="en-CA"/>
            <w:rPrChange w:id="71" w:author="Xiaoyu Xiu" w:date="2020-06-20T13:12:00Z">
              <w:rPr>
                <w:noProof/>
                <w:lang w:val="en-CA"/>
              </w:rPr>
            </w:rPrChange>
          </w:rPr>
          <w:t>Otherwise, the following applies:</w:t>
        </w:r>
      </w:ins>
    </w:p>
    <w:p w14:paraId="6F4AAA32" w14:textId="6283D152" w:rsidR="000D63B4" w:rsidRPr="00CC7B7F" w:rsidRDefault="00CC7B7F" w:rsidP="00F04C07">
      <w:pPr>
        <w:rPr>
          <w:ins w:id="72" w:author="Xiaoyu Xiu" w:date="2020-06-20T13:10:00Z"/>
          <w:rFonts w:hint="eastAsia"/>
          <w:sz w:val="20"/>
          <w:lang w:val="en-CA" w:eastAsia="zh-CN"/>
          <w:rPrChange w:id="73" w:author="Xiaoyu Xiu" w:date="2020-06-20T13:12:00Z">
            <w:rPr>
              <w:ins w:id="74" w:author="Xiaoyu Xiu" w:date="2020-06-20T13:10:00Z"/>
              <w:lang w:val="en-CA" w:eastAsia="zh-CN"/>
            </w:rPr>
          </w:rPrChange>
        </w:rPr>
      </w:pPr>
      <w:ins w:id="75" w:author="Xiaoyu Xiu" w:date="2020-06-20T13:11:00Z">
        <w:r w:rsidRPr="00CC7B7F">
          <w:rPr>
            <w:sz w:val="20"/>
            <w:lang w:val="en-CA" w:eastAsia="zh-CN"/>
            <w:rPrChange w:id="76" w:author="Xiaoyu Xiu" w:date="2020-06-20T13:12:00Z">
              <w:rPr>
                <w:lang w:val="en-CA" w:eastAsia="zh-CN"/>
              </w:rPr>
            </w:rPrChange>
          </w:rPr>
          <w:t>……</w:t>
        </w:r>
      </w:ins>
    </w:p>
    <w:p w14:paraId="616823DC" w14:textId="77777777" w:rsidR="00CC7B7F" w:rsidRDefault="00CC7B7F" w:rsidP="00F04C07">
      <w:pPr>
        <w:rPr>
          <w:rFonts w:hint="eastAsia"/>
          <w:lang w:val="en-CA" w:eastAsia="zh-CN"/>
        </w:rPr>
      </w:pPr>
    </w:p>
    <w:p w14:paraId="5F015606" w14:textId="35C2B6A5" w:rsidR="006F0A4A" w:rsidRDefault="006F0A4A" w:rsidP="00E11923">
      <w:pPr>
        <w:pStyle w:val="1"/>
        <w:rPr>
          <w:lang w:val="en-CA" w:eastAsia="zh-CN"/>
        </w:rPr>
      </w:pPr>
      <w:r>
        <w:rPr>
          <w:rFonts w:hint="eastAsia"/>
          <w:lang w:val="en-CA" w:eastAsia="zh-CN"/>
        </w:rPr>
        <w:t>Simulation results</w:t>
      </w:r>
    </w:p>
    <w:p w14:paraId="09E5A412" w14:textId="4687AF2F" w:rsidR="00F22461" w:rsidRDefault="00F22461" w:rsidP="00F22461">
      <w:pPr>
        <w:rPr>
          <w:lang w:val="en-CA" w:eastAsia="zh-CN"/>
        </w:rPr>
      </w:pPr>
      <w:r>
        <w:rPr>
          <w:rFonts w:hint="eastAsia"/>
          <w:lang w:val="en-CA" w:eastAsia="zh-CN"/>
        </w:rPr>
        <w:t>The proposed changes were implemented on top of VTM</w:t>
      </w:r>
      <w:r>
        <w:rPr>
          <w:lang w:val="en-CA" w:eastAsia="zh-CN"/>
        </w:rPr>
        <w:t xml:space="preserve">-9.0 reference software and tested by following the common test conditions for non-420 color formats as specified in </w:t>
      </w:r>
      <w:r>
        <w:rPr>
          <w:lang w:val="en-CA" w:eastAsia="zh-CN"/>
        </w:rPr>
        <w:fldChar w:fldCharType="begin"/>
      </w:r>
      <w:r>
        <w:rPr>
          <w:lang w:val="en-CA" w:eastAsia="zh-CN"/>
        </w:rPr>
        <w:instrText xml:space="preserve"> REF _Ref42377564 \r \h </w:instrText>
      </w:r>
      <w:r>
        <w:rPr>
          <w:lang w:val="en-CA" w:eastAsia="zh-CN"/>
        </w:rPr>
      </w:r>
      <w:r>
        <w:rPr>
          <w:lang w:val="en-CA" w:eastAsia="zh-CN"/>
        </w:rPr>
        <w:fldChar w:fldCharType="separate"/>
      </w:r>
      <w:r>
        <w:rPr>
          <w:lang w:val="en-CA" w:eastAsia="zh-CN"/>
        </w:rPr>
        <w:t>[3]</w:t>
      </w:r>
      <w:r>
        <w:rPr>
          <w:lang w:val="en-CA" w:eastAsia="zh-CN"/>
        </w:rPr>
        <w:fldChar w:fldCharType="end"/>
      </w:r>
      <w:r>
        <w:rPr>
          <w:lang w:val="en-CA" w:eastAsia="zh-CN"/>
        </w:rPr>
        <w:t>.</w:t>
      </w:r>
    </w:p>
    <w:p w14:paraId="5E58707E" w14:textId="29B6418C" w:rsidR="00575C88" w:rsidRDefault="00EE7971" w:rsidP="00EE7971">
      <w:pPr>
        <w:jc w:val="center"/>
        <w:rPr>
          <w:szCs w:val="22"/>
        </w:rPr>
      </w:pPr>
      <w:bookmarkStart w:id="77" w:name="_Ref28349574"/>
      <w:r w:rsidRPr="004F5E0D">
        <w:rPr>
          <w:szCs w:val="22"/>
        </w:rPr>
        <w:t xml:space="preserve">Table </w:t>
      </w:r>
      <w:r w:rsidRPr="004F5E0D">
        <w:rPr>
          <w:i/>
          <w:iCs/>
          <w:szCs w:val="22"/>
        </w:rPr>
        <w:fldChar w:fldCharType="begin"/>
      </w:r>
      <w:r w:rsidRPr="004F5E0D">
        <w:rPr>
          <w:szCs w:val="22"/>
        </w:rPr>
        <w:instrText xml:space="preserve"> SEQ Table \* ARABIC </w:instrText>
      </w:r>
      <w:r w:rsidRPr="004F5E0D">
        <w:rPr>
          <w:i/>
          <w:iCs/>
          <w:szCs w:val="22"/>
        </w:rPr>
        <w:fldChar w:fldCharType="separate"/>
      </w:r>
      <w:r w:rsidRPr="004F5E0D">
        <w:rPr>
          <w:noProof/>
          <w:szCs w:val="22"/>
        </w:rPr>
        <w:t>1</w:t>
      </w:r>
      <w:r w:rsidRPr="004F5E0D">
        <w:rPr>
          <w:i/>
          <w:iCs/>
          <w:szCs w:val="22"/>
        </w:rPr>
        <w:fldChar w:fldCharType="end"/>
      </w:r>
      <w:bookmarkEnd w:id="77"/>
      <w:r>
        <w:rPr>
          <w:szCs w:val="22"/>
        </w:rPr>
        <w:t xml:space="preserve"> BD-rate performance of the proposed changes on RGB camera-captured sequences</w:t>
      </w:r>
    </w:p>
    <w:p w14:paraId="5AE5F63E" w14:textId="77777777" w:rsidR="00EE7971" w:rsidRDefault="00EE7971" w:rsidP="00EE7971">
      <w:pPr>
        <w:jc w:val="center"/>
        <w:rPr>
          <w:sz w:val="20"/>
        </w:rPr>
      </w:pPr>
      <w:r>
        <w:rPr>
          <w:lang w:val="en-CA" w:eastAsia="zh-CN"/>
        </w:rPr>
        <w:fldChar w:fldCharType="begin"/>
      </w:r>
      <w:r>
        <w:rPr>
          <w:lang w:val="en-CA" w:eastAsia="zh-CN"/>
        </w:rPr>
        <w:instrText xml:space="preserve"> LINK Excel.SheetMacroEnabled.12 "C:\\Users\\james\\Desktop\\spreadsheets\\vtm9_act_lmcs\\ACT_LFNST_FIX-sensor.xlsm" "Summary-RGB444!R2C2:R13C7" \a \f 4 \h </w:instrText>
      </w:r>
      <w:r>
        <w:rPr>
          <w:lang w:val="en-CA" w:eastAsia="zh-CN"/>
        </w:rPr>
        <w:fldChar w:fldCharType="separate"/>
      </w:r>
    </w:p>
    <w:tbl>
      <w:tblPr>
        <w:tblW w:w="8280" w:type="dxa"/>
        <w:jc w:val="center"/>
        <w:tblLook w:val="04A0" w:firstRow="1" w:lastRow="0" w:firstColumn="1" w:lastColumn="0" w:noHBand="0" w:noVBand="1"/>
      </w:tblPr>
      <w:tblGrid>
        <w:gridCol w:w="2880"/>
        <w:gridCol w:w="1191"/>
        <w:gridCol w:w="1072"/>
        <w:gridCol w:w="1191"/>
        <w:gridCol w:w="973"/>
        <w:gridCol w:w="973"/>
      </w:tblGrid>
      <w:tr w:rsidR="00EE7971" w:rsidRPr="00EE7971" w14:paraId="34F7C76A"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3085256A" w14:textId="436027DC"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EF9171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All Intra Main10 </w:t>
            </w:r>
          </w:p>
        </w:tc>
      </w:tr>
      <w:tr w:rsidR="00EE7971" w:rsidRPr="00EE7971" w14:paraId="784DB0A7"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20AA034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54D79F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VTM9.0</w:t>
            </w:r>
          </w:p>
        </w:tc>
      </w:tr>
      <w:tr w:rsidR="00EE7971" w:rsidRPr="00EE7971" w14:paraId="3A832746"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577EFD6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1" w:type="dxa"/>
            <w:tcBorders>
              <w:top w:val="nil"/>
              <w:left w:val="single" w:sz="8" w:space="0" w:color="auto"/>
              <w:bottom w:val="single" w:sz="8" w:space="0" w:color="000000"/>
              <w:right w:val="nil"/>
            </w:tcBorders>
            <w:shd w:val="clear" w:color="auto" w:fill="auto"/>
            <w:noWrap/>
            <w:vAlign w:val="bottom"/>
            <w:hideMark/>
          </w:tcPr>
          <w:p w14:paraId="3DCBAF9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072" w:type="dxa"/>
            <w:tcBorders>
              <w:top w:val="nil"/>
              <w:left w:val="nil"/>
              <w:bottom w:val="single" w:sz="8" w:space="0" w:color="000000"/>
              <w:right w:val="nil"/>
            </w:tcBorders>
            <w:shd w:val="clear" w:color="auto" w:fill="auto"/>
            <w:noWrap/>
            <w:vAlign w:val="bottom"/>
            <w:hideMark/>
          </w:tcPr>
          <w:p w14:paraId="4A1BC13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25CF5B6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1EF1654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73" w:type="dxa"/>
            <w:tcBorders>
              <w:top w:val="nil"/>
              <w:left w:val="nil"/>
              <w:bottom w:val="nil"/>
              <w:right w:val="single" w:sz="8" w:space="0" w:color="auto"/>
            </w:tcBorders>
            <w:shd w:val="clear" w:color="auto" w:fill="auto"/>
            <w:noWrap/>
            <w:vAlign w:val="center"/>
            <w:hideMark/>
          </w:tcPr>
          <w:p w14:paraId="2DC6B10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1BC95326" w14:textId="77777777" w:rsidTr="00EE7971">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5486835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Traffic</w:t>
            </w:r>
          </w:p>
        </w:tc>
        <w:tc>
          <w:tcPr>
            <w:tcW w:w="1191" w:type="dxa"/>
            <w:tcBorders>
              <w:top w:val="nil"/>
              <w:left w:val="nil"/>
              <w:bottom w:val="nil"/>
              <w:right w:val="nil"/>
            </w:tcBorders>
            <w:shd w:val="clear" w:color="auto" w:fill="auto"/>
            <w:noWrap/>
            <w:vAlign w:val="bottom"/>
            <w:hideMark/>
          </w:tcPr>
          <w:p w14:paraId="4768A0E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-0.89%</w:t>
            </w:r>
          </w:p>
        </w:tc>
        <w:tc>
          <w:tcPr>
            <w:tcW w:w="1072" w:type="dxa"/>
            <w:tcBorders>
              <w:top w:val="nil"/>
              <w:left w:val="nil"/>
              <w:bottom w:val="nil"/>
              <w:right w:val="nil"/>
            </w:tcBorders>
            <w:shd w:val="clear" w:color="auto" w:fill="auto"/>
            <w:noWrap/>
            <w:vAlign w:val="bottom"/>
            <w:hideMark/>
          </w:tcPr>
          <w:p w14:paraId="13F2908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5B9F11C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-0.90%</w:t>
            </w:r>
          </w:p>
        </w:tc>
        <w:tc>
          <w:tcPr>
            <w:tcW w:w="973" w:type="dxa"/>
            <w:tcBorders>
              <w:top w:val="single" w:sz="8" w:space="0" w:color="000000"/>
              <w:left w:val="single" w:sz="4" w:space="0" w:color="000000"/>
              <w:bottom w:val="nil"/>
              <w:right w:val="nil"/>
            </w:tcBorders>
            <w:shd w:val="clear" w:color="auto" w:fill="auto"/>
            <w:noWrap/>
            <w:vAlign w:val="center"/>
            <w:hideMark/>
          </w:tcPr>
          <w:p w14:paraId="007A333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119%</w:t>
            </w:r>
          </w:p>
        </w:tc>
        <w:tc>
          <w:tcPr>
            <w:tcW w:w="973" w:type="dxa"/>
            <w:tcBorders>
              <w:top w:val="single" w:sz="8" w:space="0" w:color="000000"/>
              <w:left w:val="nil"/>
              <w:bottom w:val="nil"/>
              <w:right w:val="single" w:sz="8" w:space="0" w:color="auto"/>
            </w:tcBorders>
            <w:shd w:val="clear" w:color="auto" w:fill="auto"/>
            <w:noWrap/>
            <w:vAlign w:val="center"/>
            <w:hideMark/>
          </w:tcPr>
          <w:p w14:paraId="6B0AE39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117%</w:t>
            </w:r>
          </w:p>
        </w:tc>
      </w:tr>
      <w:tr w:rsidR="00EE7971" w:rsidRPr="00EE7971" w14:paraId="6615F5A9"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587A89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Kimono</w:t>
            </w:r>
          </w:p>
        </w:tc>
        <w:tc>
          <w:tcPr>
            <w:tcW w:w="1191" w:type="dxa"/>
            <w:tcBorders>
              <w:top w:val="nil"/>
              <w:left w:val="nil"/>
              <w:bottom w:val="nil"/>
              <w:right w:val="nil"/>
            </w:tcBorders>
            <w:shd w:val="clear" w:color="auto" w:fill="auto"/>
            <w:noWrap/>
            <w:vAlign w:val="bottom"/>
            <w:hideMark/>
          </w:tcPr>
          <w:p w14:paraId="105C06F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-0.25%</w:t>
            </w:r>
          </w:p>
        </w:tc>
        <w:tc>
          <w:tcPr>
            <w:tcW w:w="1072" w:type="dxa"/>
            <w:tcBorders>
              <w:top w:val="nil"/>
              <w:left w:val="nil"/>
              <w:bottom w:val="nil"/>
              <w:right w:val="nil"/>
            </w:tcBorders>
            <w:shd w:val="clear" w:color="auto" w:fill="auto"/>
            <w:noWrap/>
            <w:vAlign w:val="bottom"/>
            <w:hideMark/>
          </w:tcPr>
          <w:p w14:paraId="3583341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0571A5A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-0.62%</w:t>
            </w:r>
          </w:p>
        </w:tc>
        <w:tc>
          <w:tcPr>
            <w:tcW w:w="973" w:type="dxa"/>
            <w:tcBorders>
              <w:top w:val="nil"/>
              <w:left w:val="single" w:sz="4" w:space="0" w:color="000000"/>
              <w:bottom w:val="nil"/>
              <w:right w:val="nil"/>
            </w:tcBorders>
            <w:shd w:val="clear" w:color="auto" w:fill="auto"/>
            <w:noWrap/>
            <w:vAlign w:val="center"/>
            <w:hideMark/>
          </w:tcPr>
          <w:p w14:paraId="73ECCEF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73" w:type="dxa"/>
            <w:tcBorders>
              <w:top w:val="nil"/>
              <w:left w:val="nil"/>
              <w:bottom w:val="nil"/>
              <w:right w:val="single" w:sz="8" w:space="0" w:color="auto"/>
            </w:tcBorders>
            <w:shd w:val="clear" w:color="auto" w:fill="auto"/>
            <w:noWrap/>
            <w:vAlign w:val="center"/>
            <w:hideMark/>
          </w:tcPr>
          <w:p w14:paraId="5ECC7E4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3CAE604E"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737E3C3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EBULupoCandlelight</w:t>
            </w:r>
            <w:proofErr w:type="spellEnd"/>
          </w:p>
        </w:tc>
        <w:tc>
          <w:tcPr>
            <w:tcW w:w="1191" w:type="dxa"/>
            <w:tcBorders>
              <w:top w:val="nil"/>
              <w:left w:val="nil"/>
              <w:bottom w:val="nil"/>
              <w:right w:val="nil"/>
            </w:tcBorders>
            <w:shd w:val="clear" w:color="auto" w:fill="auto"/>
            <w:noWrap/>
            <w:vAlign w:val="bottom"/>
            <w:hideMark/>
          </w:tcPr>
          <w:p w14:paraId="4CDA0D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643C7F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7FF8788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7A35ED9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104%</w:t>
            </w:r>
          </w:p>
        </w:tc>
        <w:tc>
          <w:tcPr>
            <w:tcW w:w="973" w:type="dxa"/>
            <w:tcBorders>
              <w:top w:val="nil"/>
              <w:left w:val="nil"/>
              <w:bottom w:val="nil"/>
              <w:right w:val="single" w:sz="8" w:space="0" w:color="auto"/>
            </w:tcBorders>
            <w:shd w:val="clear" w:color="auto" w:fill="auto"/>
            <w:noWrap/>
            <w:vAlign w:val="center"/>
            <w:hideMark/>
          </w:tcPr>
          <w:p w14:paraId="01E8025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r>
      <w:tr w:rsidR="00EE7971" w:rsidRPr="00EE7971" w14:paraId="428450C8"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8B1599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EBURainFruits</w:t>
            </w:r>
            <w:proofErr w:type="spellEnd"/>
          </w:p>
        </w:tc>
        <w:tc>
          <w:tcPr>
            <w:tcW w:w="1191" w:type="dxa"/>
            <w:tcBorders>
              <w:top w:val="nil"/>
              <w:left w:val="nil"/>
              <w:bottom w:val="nil"/>
              <w:right w:val="nil"/>
            </w:tcBorders>
            <w:shd w:val="clear" w:color="auto" w:fill="auto"/>
            <w:noWrap/>
            <w:vAlign w:val="bottom"/>
            <w:hideMark/>
          </w:tcPr>
          <w:p w14:paraId="16C7E59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0DC031A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213E361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6AAE5A2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70%</w:t>
            </w:r>
          </w:p>
        </w:tc>
        <w:tc>
          <w:tcPr>
            <w:tcW w:w="973" w:type="dxa"/>
            <w:tcBorders>
              <w:top w:val="nil"/>
              <w:left w:val="nil"/>
              <w:bottom w:val="nil"/>
              <w:right w:val="single" w:sz="8" w:space="0" w:color="auto"/>
            </w:tcBorders>
            <w:shd w:val="clear" w:color="auto" w:fill="auto"/>
            <w:noWrap/>
            <w:vAlign w:val="center"/>
            <w:hideMark/>
          </w:tcPr>
          <w:p w14:paraId="3DC4D0A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67%</w:t>
            </w:r>
          </w:p>
        </w:tc>
      </w:tr>
      <w:tr w:rsidR="00EE7971" w:rsidRPr="00EE7971" w14:paraId="2478AD6E"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91BED8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VenueVu</w:t>
            </w:r>
            <w:proofErr w:type="spellEnd"/>
          </w:p>
        </w:tc>
        <w:tc>
          <w:tcPr>
            <w:tcW w:w="1191" w:type="dxa"/>
            <w:tcBorders>
              <w:top w:val="nil"/>
              <w:left w:val="nil"/>
              <w:bottom w:val="nil"/>
              <w:right w:val="nil"/>
            </w:tcBorders>
            <w:shd w:val="clear" w:color="auto" w:fill="auto"/>
            <w:noWrap/>
            <w:vAlign w:val="bottom"/>
            <w:hideMark/>
          </w:tcPr>
          <w:p w14:paraId="6F7380C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3D20F38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342AED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6DF4FC9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96%</w:t>
            </w:r>
          </w:p>
        </w:tc>
        <w:tc>
          <w:tcPr>
            <w:tcW w:w="973" w:type="dxa"/>
            <w:tcBorders>
              <w:top w:val="nil"/>
              <w:left w:val="nil"/>
              <w:bottom w:val="nil"/>
              <w:right w:val="single" w:sz="8" w:space="0" w:color="auto"/>
            </w:tcBorders>
            <w:shd w:val="clear" w:color="auto" w:fill="auto"/>
            <w:noWrap/>
            <w:vAlign w:val="center"/>
            <w:hideMark/>
          </w:tcPr>
          <w:p w14:paraId="6A8C53D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95%</w:t>
            </w:r>
          </w:p>
        </w:tc>
      </w:tr>
      <w:tr w:rsidR="00EE7971" w:rsidRPr="00EE7971" w14:paraId="0770C871"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44A21E6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DucksAndLegs</w:t>
            </w:r>
            <w:proofErr w:type="spellEnd"/>
          </w:p>
        </w:tc>
        <w:tc>
          <w:tcPr>
            <w:tcW w:w="1191" w:type="dxa"/>
            <w:tcBorders>
              <w:top w:val="nil"/>
              <w:left w:val="single" w:sz="8" w:space="0" w:color="auto"/>
              <w:bottom w:val="nil"/>
              <w:right w:val="nil"/>
            </w:tcBorders>
            <w:shd w:val="clear" w:color="auto" w:fill="auto"/>
            <w:noWrap/>
            <w:vAlign w:val="bottom"/>
            <w:hideMark/>
          </w:tcPr>
          <w:p w14:paraId="1A74BC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-0.48%</w:t>
            </w:r>
          </w:p>
        </w:tc>
        <w:tc>
          <w:tcPr>
            <w:tcW w:w="1072" w:type="dxa"/>
            <w:tcBorders>
              <w:top w:val="nil"/>
              <w:left w:val="nil"/>
              <w:bottom w:val="nil"/>
              <w:right w:val="nil"/>
            </w:tcBorders>
            <w:shd w:val="clear" w:color="auto" w:fill="auto"/>
            <w:noWrap/>
            <w:vAlign w:val="bottom"/>
            <w:hideMark/>
          </w:tcPr>
          <w:p w14:paraId="0B6F0EC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0.13%</w:t>
            </w:r>
          </w:p>
        </w:tc>
        <w:tc>
          <w:tcPr>
            <w:tcW w:w="1191" w:type="dxa"/>
            <w:tcBorders>
              <w:top w:val="nil"/>
              <w:left w:val="nil"/>
              <w:bottom w:val="nil"/>
              <w:right w:val="nil"/>
            </w:tcBorders>
            <w:shd w:val="clear" w:color="auto" w:fill="auto"/>
            <w:noWrap/>
            <w:vAlign w:val="bottom"/>
            <w:hideMark/>
          </w:tcPr>
          <w:p w14:paraId="3E96B13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-0.68%</w:t>
            </w:r>
          </w:p>
        </w:tc>
        <w:tc>
          <w:tcPr>
            <w:tcW w:w="973" w:type="dxa"/>
            <w:tcBorders>
              <w:top w:val="nil"/>
              <w:left w:val="single" w:sz="4" w:space="0" w:color="000000"/>
              <w:bottom w:val="nil"/>
              <w:right w:val="nil"/>
            </w:tcBorders>
            <w:shd w:val="clear" w:color="auto" w:fill="auto"/>
            <w:noWrap/>
            <w:vAlign w:val="center"/>
            <w:hideMark/>
          </w:tcPr>
          <w:p w14:paraId="3618C14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73" w:type="dxa"/>
            <w:tcBorders>
              <w:top w:val="nil"/>
              <w:left w:val="nil"/>
              <w:bottom w:val="nil"/>
              <w:right w:val="single" w:sz="8" w:space="0" w:color="auto"/>
            </w:tcBorders>
            <w:shd w:val="clear" w:color="auto" w:fill="auto"/>
            <w:noWrap/>
            <w:vAlign w:val="center"/>
            <w:hideMark/>
          </w:tcPr>
          <w:p w14:paraId="6EBA984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102%</w:t>
            </w:r>
          </w:p>
        </w:tc>
      </w:tr>
      <w:tr w:rsidR="00EE7971" w:rsidRPr="00EE7971" w14:paraId="0FC41DB5"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0CC6593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OldTownCross</w:t>
            </w:r>
            <w:proofErr w:type="spellEnd"/>
          </w:p>
        </w:tc>
        <w:tc>
          <w:tcPr>
            <w:tcW w:w="1191" w:type="dxa"/>
            <w:tcBorders>
              <w:top w:val="nil"/>
              <w:left w:val="single" w:sz="8" w:space="0" w:color="auto"/>
              <w:bottom w:val="nil"/>
              <w:right w:val="nil"/>
            </w:tcBorders>
            <w:shd w:val="clear" w:color="auto" w:fill="auto"/>
            <w:noWrap/>
            <w:vAlign w:val="bottom"/>
            <w:hideMark/>
          </w:tcPr>
          <w:p w14:paraId="3059555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-1.45%</w:t>
            </w:r>
          </w:p>
        </w:tc>
        <w:tc>
          <w:tcPr>
            <w:tcW w:w="1072" w:type="dxa"/>
            <w:tcBorders>
              <w:top w:val="nil"/>
              <w:left w:val="nil"/>
              <w:bottom w:val="nil"/>
              <w:right w:val="nil"/>
            </w:tcBorders>
            <w:shd w:val="clear" w:color="auto" w:fill="auto"/>
            <w:noWrap/>
            <w:vAlign w:val="bottom"/>
            <w:hideMark/>
          </w:tcPr>
          <w:p w14:paraId="6E2CCE7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0.22%</w:t>
            </w:r>
          </w:p>
        </w:tc>
        <w:tc>
          <w:tcPr>
            <w:tcW w:w="1191" w:type="dxa"/>
            <w:tcBorders>
              <w:top w:val="nil"/>
              <w:left w:val="nil"/>
              <w:bottom w:val="nil"/>
              <w:right w:val="nil"/>
            </w:tcBorders>
            <w:shd w:val="clear" w:color="auto" w:fill="auto"/>
            <w:noWrap/>
            <w:vAlign w:val="bottom"/>
            <w:hideMark/>
          </w:tcPr>
          <w:p w14:paraId="47F88FF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-0.40%</w:t>
            </w:r>
          </w:p>
        </w:tc>
        <w:tc>
          <w:tcPr>
            <w:tcW w:w="973" w:type="dxa"/>
            <w:tcBorders>
              <w:top w:val="nil"/>
              <w:left w:val="single" w:sz="4" w:space="0" w:color="000000"/>
              <w:bottom w:val="nil"/>
              <w:right w:val="nil"/>
            </w:tcBorders>
            <w:shd w:val="clear" w:color="auto" w:fill="auto"/>
            <w:noWrap/>
            <w:vAlign w:val="center"/>
            <w:hideMark/>
          </w:tcPr>
          <w:p w14:paraId="25B85C3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105%</w:t>
            </w:r>
          </w:p>
        </w:tc>
        <w:tc>
          <w:tcPr>
            <w:tcW w:w="973" w:type="dxa"/>
            <w:tcBorders>
              <w:top w:val="nil"/>
              <w:left w:val="nil"/>
              <w:bottom w:val="nil"/>
              <w:right w:val="single" w:sz="8" w:space="0" w:color="auto"/>
            </w:tcBorders>
            <w:shd w:val="clear" w:color="auto" w:fill="auto"/>
            <w:noWrap/>
            <w:vAlign w:val="center"/>
            <w:hideMark/>
          </w:tcPr>
          <w:p w14:paraId="2CB751A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41858980"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71B4586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ParkScene</w:t>
            </w:r>
            <w:proofErr w:type="spellEnd"/>
          </w:p>
        </w:tc>
        <w:tc>
          <w:tcPr>
            <w:tcW w:w="1191" w:type="dxa"/>
            <w:tcBorders>
              <w:top w:val="nil"/>
              <w:left w:val="single" w:sz="8" w:space="0" w:color="auto"/>
              <w:bottom w:val="nil"/>
              <w:right w:val="nil"/>
            </w:tcBorders>
            <w:shd w:val="clear" w:color="auto" w:fill="auto"/>
            <w:noWrap/>
            <w:vAlign w:val="bottom"/>
            <w:hideMark/>
          </w:tcPr>
          <w:p w14:paraId="2EB07BB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-0.20%</w:t>
            </w:r>
          </w:p>
        </w:tc>
        <w:tc>
          <w:tcPr>
            <w:tcW w:w="1072" w:type="dxa"/>
            <w:tcBorders>
              <w:top w:val="nil"/>
              <w:left w:val="nil"/>
              <w:bottom w:val="nil"/>
              <w:right w:val="nil"/>
            </w:tcBorders>
            <w:shd w:val="clear" w:color="auto" w:fill="auto"/>
            <w:noWrap/>
            <w:vAlign w:val="bottom"/>
            <w:hideMark/>
          </w:tcPr>
          <w:p w14:paraId="43866DD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0.04%</w:t>
            </w:r>
          </w:p>
        </w:tc>
        <w:tc>
          <w:tcPr>
            <w:tcW w:w="1191" w:type="dxa"/>
            <w:tcBorders>
              <w:top w:val="nil"/>
              <w:left w:val="nil"/>
              <w:bottom w:val="nil"/>
              <w:right w:val="nil"/>
            </w:tcBorders>
            <w:shd w:val="clear" w:color="auto" w:fill="auto"/>
            <w:noWrap/>
            <w:vAlign w:val="bottom"/>
            <w:hideMark/>
          </w:tcPr>
          <w:p w14:paraId="173106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-0.14%</w:t>
            </w:r>
          </w:p>
        </w:tc>
        <w:tc>
          <w:tcPr>
            <w:tcW w:w="973" w:type="dxa"/>
            <w:tcBorders>
              <w:top w:val="nil"/>
              <w:left w:val="single" w:sz="4" w:space="0" w:color="000000"/>
              <w:bottom w:val="nil"/>
              <w:right w:val="nil"/>
            </w:tcBorders>
            <w:shd w:val="clear" w:color="auto" w:fill="auto"/>
            <w:noWrap/>
            <w:vAlign w:val="center"/>
            <w:hideMark/>
          </w:tcPr>
          <w:p w14:paraId="4ECAD9F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73" w:type="dxa"/>
            <w:tcBorders>
              <w:top w:val="nil"/>
              <w:left w:val="nil"/>
              <w:bottom w:val="nil"/>
              <w:right w:val="single" w:sz="8" w:space="0" w:color="auto"/>
            </w:tcBorders>
            <w:shd w:val="clear" w:color="auto" w:fill="auto"/>
            <w:noWrap/>
            <w:vAlign w:val="center"/>
            <w:hideMark/>
          </w:tcPr>
          <w:p w14:paraId="5717A79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3913B053" w14:textId="77777777" w:rsidTr="00EE7971">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3AF8C31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91" w:type="dxa"/>
            <w:tcBorders>
              <w:top w:val="single" w:sz="8" w:space="0" w:color="000000"/>
              <w:left w:val="single" w:sz="8" w:space="0" w:color="auto"/>
              <w:bottom w:val="single" w:sz="8" w:space="0" w:color="auto"/>
              <w:right w:val="nil"/>
            </w:tcBorders>
            <w:shd w:val="clear" w:color="auto" w:fill="auto"/>
            <w:noWrap/>
            <w:vAlign w:val="bottom"/>
            <w:hideMark/>
          </w:tcPr>
          <w:p w14:paraId="746085F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-0.41%</w:t>
            </w:r>
          </w:p>
        </w:tc>
        <w:tc>
          <w:tcPr>
            <w:tcW w:w="1072" w:type="dxa"/>
            <w:tcBorders>
              <w:top w:val="single" w:sz="8" w:space="0" w:color="000000"/>
              <w:left w:val="nil"/>
              <w:bottom w:val="single" w:sz="8" w:space="0" w:color="auto"/>
              <w:right w:val="nil"/>
            </w:tcBorders>
            <w:shd w:val="clear" w:color="auto" w:fill="auto"/>
            <w:noWrap/>
            <w:vAlign w:val="bottom"/>
            <w:hideMark/>
          </w:tcPr>
          <w:p w14:paraId="3601562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0.05%</w:t>
            </w:r>
          </w:p>
        </w:tc>
        <w:tc>
          <w:tcPr>
            <w:tcW w:w="1191" w:type="dxa"/>
            <w:tcBorders>
              <w:top w:val="single" w:sz="8" w:space="0" w:color="000000"/>
              <w:left w:val="nil"/>
              <w:bottom w:val="single" w:sz="8" w:space="0" w:color="auto"/>
              <w:right w:val="nil"/>
            </w:tcBorders>
            <w:shd w:val="clear" w:color="auto" w:fill="auto"/>
            <w:noWrap/>
            <w:vAlign w:val="bottom"/>
            <w:hideMark/>
          </w:tcPr>
          <w:p w14:paraId="6C534A8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-0.34%</w:t>
            </w:r>
          </w:p>
        </w:tc>
        <w:tc>
          <w:tcPr>
            <w:tcW w:w="973" w:type="dxa"/>
            <w:tcBorders>
              <w:top w:val="single" w:sz="8" w:space="0" w:color="000000"/>
              <w:left w:val="single" w:sz="4" w:space="0" w:color="000000"/>
              <w:bottom w:val="single" w:sz="8" w:space="0" w:color="auto"/>
              <w:right w:val="nil"/>
            </w:tcBorders>
            <w:shd w:val="clear" w:color="auto" w:fill="auto"/>
            <w:noWrap/>
            <w:vAlign w:val="center"/>
            <w:hideMark/>
          </w:tcPr>
          <w:p w14:paraId="525EB22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73" w:type="dxa"/>
            <w:tcBorders>
              <w:top w:val="single" w:sz="8" w:space="0" w:color="000000"/>
              <w:left w:val="nil"/>
              <w:bottom w:val="single" w:sz="8" w:space="0" w:color="auto"/>
              <w:right w:val="single" w:sz="8" w:space="0" w:color="auto"/>
            </w:tcBorders>
            <w:shd w:val="clear" w:color="auto" w:fill="auto"/>
            <w:noWrap/>
            <w:vAlign w:val="center"/>
            <w:hideMark/>
          </w:tcPr>
          <w:p w14:paraId="15E6248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bl>
    <w:p w14:paraId="5D664DC8" w14:textId="23C957A2" w:rsidR="00EE7971" w:rsidRDefault="00EE7971" w:rsidP="00EE7971">
      <w:pPr>
        <w:jc w:val="center"/>
        <w:rPr>
          <w:sz w:val="20"/>
        </w:rPr>
      </w:pPr>
      <w:r>
        <w:rPr>
          <w:lang w:val="en-CA" w:eastAsia="zh-CN"/>
        </w:rPr>
        <w:fldChar w:fldCharType="end"/>
      </w:r>
      <w:r>
        <w:rPr>
          <w:lang w:val="en-CA" w:eastAsia="zh-CN"/>
        </w:rPr>
        <w:fldChar w:fldCharType="begin"/>
      </w:r>
      <w:r>
        <w:rPr>
          <w:lang w:val="en-CA" w:eastAsia="zh-CN"/>
        </w:rPr>
        <w:instrText xml:space="preserve"> LINK Excel.SheetMacroEnabled.12 "C:\\Users\\james\\Desktop\\spreadsheets\\vtm9_act_lmcs\\ACT_LFNST_FIX-sensor.xlsm" "Summary-RGB444!R16C2:R27C7" \a \f 4 \h </w:instrText>
      </w:r>
      <w:r>
        <w:rPr>
          <w:lang w:val="en-CA" w:eastAsia="zh-CN"/>
        </w:rPr>
        <w:fldChar w:fldCharType="separate"/>
      </w:r>
    </w:p>
    <w:tbl>
      <w:tblPr>
        <w:tblW w:w="8280" w:type="dxa"/>
        <w:jc w:val="center"/>
        <w:tblLook w:val="04A0" w:firstRow="1" w:lastRow="0" w:firstColumn="1" w:lastColumn="0" w:noHBand="0" w:noVBand="1"/>
      </w:tblPr>
      <w:tblGrid>
        <w:gridCol w:w="2880"/>
        <w:gridCol w:w="1166"/>
        <w:gridCol w:w="1165"/>
        <w:gridCol w:w="1165"/>
        <w:gridCol w:w="952"/>
        <w:gridCol w:w="952"/>
      </w:tblGrid>
      <w:tr w:rsidR="00EE7971" w:rsidRPr="00EE7971" w14:paraId="25B14DDC"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6C672BDC" w14:textId="49625BBD"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0A782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Random access Main10 </w:t>
            </w:r>
          </w:p>
        </w:tc>
      </w:tr>
      <w:tr w:rsidR="00EE7971" w:rsidRPr="00EE7971" w14:paraId="11E4BCD6"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1E04BFE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7429F4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VTM9.0</w:t>
            </w:r>
          </w:p>
        </w:tc>
      </w:tr>
      <w:tr w:rsidR="00EE7971" w:rsidRPr="00EE7971" w14:paraId="12FB4CF6"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0F2D1C0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6" w:type="dxa"/>
            <w:tcBorders>
              <w:top w:val="nil"/>
              <w:left w:val="single" w:sz="8" w:space="0" w:color="auto"/>
              <w:bottom w:val="nil"/>
              <w:right w:val="nil"/>
            </w:tcBorders>
            <w:shd w:val="clear" w:color="auto" w:fill="auto"/>
            <w:noWrap/>
            <w:vAlign w:val="bottom"/>
            <w:hideMark/>
          </w:tcPr>
          <w:p w14:paraId="5098506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7E50FA1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03976EE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63860A8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52" w:type="dxa"/>
            <w:tcBorders>
              <w:top w:val="nil"/>
              <w:left w:val="nil"/>
              <w:bottom w:val="nil"/>
              <w:right w:val="single" w:sz="8" w:space="0" w:color="auto"/>
            </w:tcBorders>
            <w:shd w:val="clear" w:color="auto" w:fill="auto"/>
            <w:noWrap/>
            <w:vAlign w:val="center"/>
            <w:hideMark/>
          </w:tcPr>
          <w:p w14:paraId="284FA86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6496375D" w14:textId="77777777" w:rsidTr="00EE7971">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4DC423E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Traffic</w:t>
            </w:r>
          </w:p>
        </w:tc>
        <w:tc>
          <w:tcPr>
            <w:tcW w:w="1166" w:type="dxa"/>
            <w:tcBorders>
              <w:top w:val="single" w:sz="8" w:space="0" w:color="auto"/>
              <w:left w:val="single" w:sz="8" w:space="0" w:color="auto"/>
              <w:bottom w:val="nil"/>
              <w:right w:val="nil"/>
            </w:tcBorders>
            <w:shd w:val="clear" w:color="auto" w:fill="auto"/>
            <w:noWrap/>
            <w:vAlign w:val="bottom"/>
            <w:hideMark/>
          </w:tcPr>
          <w:p w14:paraId="78A31B8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-2.08%</w:t>
            </w:r>
          </w:p>
        </w:tc>
        <w:tc>
          <w:tcPr>
            <w:tcW w:w="1165" w:type="dxa"/>
            <w:tcBorders>
              <w:top w:val="single" w:sz="8" w:space="0" w:color="auto"/>
              <w:left w:val="nil"/>
              <w:bottom w:val="nil"/>
              <w:right w:val="nil"/>
            </w:tcBorders>
            <w:shd w:val="clear" w:color="auto" w:fill="auto"/>
            <w:noWrap/>
            <w:vAlign w:val="bottom"/>
            <w:hideMark/>
          </w:tcPr>
          <w:p w14:paraId="2464017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-0.23%</w:t>
            </w:r>
          </w:p>
        </w:tc>
        <w:tc>
          <w:tcPr>
            <w:tcW w:w="1165" w:type="dxa"/>
            <w:tcBorders>
              <w:top w:val="single" w:sz="8" w:space="0" w:color="auto"/>
              <w:left w:val="nil"/>
              <w:bottom w:val="nil"/>
              <w:right w:val="nil"/>
            </w:tcBorders>
            <w:shd w:val="clear" w:color="auto" w:fill="auto"/>
            <w:noWrap/>
            <w:vAlign w:val="bottom"/>
            <w:hideMark/>
          </w:tcPr>
          <w:p w14:paraId="2B9993D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-1.86%</w:t>
            </w:r>
          </w:p>
        </w:tc>
        <w:tc>
          <w:tcPr>
            <w:tcW w:w="952" w:type="dxa"/>
            <w:tcBorders>
              <w:top w:val="single" w:sz="8" w:space="0" w:color="auto"/>
              <w:left w:val="single" w:sz="4" w:space="0" w:color="000000"/>
              <w:bottom w:val="nil"/>
              <w:right w:val="nil"/>
            </w:tcBorders>
            <w:shd w:val="clear" w:color="auto" w:fill="auto"/>
            <w:noWrap/>
            <w:vAlign w:val="center"/>
            <w:hideMark/>
          </w:tcPr>
          <w:p w14:paraId="3DC975D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104%</w:t>
            </w:r>
          </w:p>
        </w:tc>
        <w:tc>
          <w:tcPr>
            <w:tcW w:w="952" w:type="dxa"/>
            <w:tcBorders>
              <w:top w:val="single" w:sz="8" w:space="0" w:color="auto"/>
              <w:left w:val="nil"/>
              <w:bottom w:val="nil"/>
              <w:right w:val="single" w:sz="8" w:space="0" w:color="auto"/>
            </w:tcBorders>
            <w:shd w:val="clear" w:color="auto" w:fill="auto"/>
            <w:noWrap/>
            <w:vAlign w:val="center"/>
            <w:hideMark/>
          </w:tcPr>
          <w:p w14:paraId="74BBD2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106%</w:t>
            </w:r>
          </w:p>
        </w:tc>
      </w:tr>
      <w:tr w:rsidR="00EE7971" w:rsidRPr="00EE7971" w14:paraId="12420217"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71D6D00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Kimono</w:t>
            </w:r>
          </w:p>
        </w:tc>
        <w:tc>
          <w:tcPr>
            <w:tcW w:w="1166" w:type="dxa"/>
            <w:tcBorders>
              <w:top w:val="nil"/>
              <w:left w:val="single" w:sz="8" w:space="0" w:color="auto"/>
              <w:bottom w:val="nil"/>
              <w:right w:val="nil"/>
            </w:tcBorders>
            <w:shd w:val="clear" w:color="auto" w:fill="auto"/>
            <w:noWrap/>
            <w:vAlign w:val="bottom"/>
            <w:hideMark/>
          </w:tcPr>
          <w:p w14:paraId="58F6EC2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-0.83%</w:t>
            </w:r>
          </w:p>
        </w:tc>
        <w:tc>
          <w:tcPr>
            <w:tcW w:w="1165" w:type="dxa"/>
            <w:tcBorders>
              <w:top w:val="nil"/>
              <w:left w:val="nil"/>
              <w:bottom w:val="nil"/>
              <w:right w:val="nil"/>
            </w:tcBorders>
            <w:shd w:val="clear" w:color="auto" w:fill="auto"/>
            <w:noWrap/>
            <w:vAlign w:val="bottom"/>
            <w:hideMark/>
          </w:tcPr>
          <w:p w14:paraId="13CDEE0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-0.19%</w:t>
            </w:r>
          </w:p>
        </w:tc>
        <w:tc>
          <w:tcPr>
            <w:tcW w:w="1165" w:type="dxa"/>
            <w:tcBorders>
              <w:top w:val="nil"/>
              <w:left w:val="nil"/>
              <w:bottom w:val="nil"/>
              <w:right w:val="nil"/>
            </w:tcBorders>
            <w:shd w:val="clear" w:color="auto" w:fill="auto"/>
            <w:noWrap/>
            <w:vAlign w:val="bottom"/>
            <w:hideMark/>
          </w:tcPr>
          <w:p w14:paraId="5E3171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-0.87%</w:t>
            </w:r>
          </w:p>
        </w:tc>
        <w:tc>
          <w:tcPr>
            <w:tcW w:w="952" w:type="dxa"/>
            <w:tcBorders>
              <w:top w:val="nil"/>
              <w:left w:val="single" w:sz="4" w:space="0" w:color="000000"/>
              <w:bottom w:val="nil"/>
              <w:right w:val="nil"/>
            </w:tcBorders>
            <w:shd w:val="clear" w:color="auto" w:fill="auto"/>
            <w:noWrap/>
            <w:vAlign w:val="center"/>
            <w:hideMark/>
          </w:tcPr>
          <w:p w14:paraId="29D3E93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c>
          <w:tcPr>
            <w:tcW w:w="952" w:type="dxa"/>
            <w:tcBorders>
              <w:top w:val="nil"/>
              <w:left w:val="nil"/>
              <w:bottom w:val="nil"/>
              <w:right w:val="single" w:sz="8" w:space="0" w:color="auto"/>
            </w:tcBorders>
            <w:shd w:val="clear" w:color="auto" w:fill="auto"/>
            <w:noWrap/>
            <w:vAlign w:val="center"/>
            <w:hideMark/>
          </w:tcPr>
          <w:p w14:paraId="41A5D75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104%</w:t>
            </w:r>
          </w:p>
        </w:tc>
      </w:tr>
      <w:tr w:rsidR="00EE7971" w:rsidRPr="00EE7971" w14:paraId="7AB94135"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0956E0A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EBULupoCandlelight</w:t>
            </w:r>
            <w:proofErr w:type="spellEnd"/>
          </w:p>
        </w:tc>
        <w:tc>
          <w:tcPr>
            <w:tcW w:w="1166" w:type="dxa"/>
            <w:tcBorders>
              <w:top w:val="nil"/>
              <w:left w:val="single" w:sz="8" w:space="0" w:color="auto"/>
              <w:bottom w:val="nil"/>
              <w:right w:val="nil"/>
            </w:tcBorders>
            <w:shd w:val="clear" w:color="auto" w:fill="auto"/>
            <w:noWrap/>
            <w:vAlign w:val="bottom"/>
            <w:hideMark/>
          </w:tcPr>
          <w:p w14:paraId="64F55EA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43C18E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09474F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5A58FFA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2354792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r>
      <w:tr w:rsidR="00EE7971" w:rsidRPr="00EE7971" w14:paraId="25A3A252"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30077F3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EBURainFruits</w:t>
            </w:r>
            <w:proofErr w:type="spellEnd"/>
          </w:p>
        </w:tc>
        <w:tc>
          <w:tcPr>
            <w:tcW w:w="1166" w:type="dxa"/>
            <w:tcBorders>
              <w:top w:val="nil"/>
              <w:left w:val="single" w:sz="8" w:space="0" w:color="auto"/>
              <w:bottom w:val="nil"/>
              <w:right w:val="nil"/>
            </w:tcBorders>
            <w:shd w:val="clear" w:color="auto" w:fill="auto"/>
            <w:noWrap/>
            <w:vAlign w:val="bottom"/>
            <w:hideMark/>
          </w:tcPr>
          <w:p w14:paraId="2AA96A6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064CF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7689D2B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2065E75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0067B55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r>
      <w:tr w:rsidR="00EE7971" w:rsidRPr="00EE7971" w14:paraId="6CF0FEB3"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1196D89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VenueVu</w:t>
            </w:r>
            <w:proofErr w:type="spellEnd"/>
          </w:p>
        </w:tc>
        <w:tc>
          <w:tcPr>
            <w:tcW w:w="1166" w:type="dxa"/>
            <w:tcBorders>
              <w:top w:val="nil"/>
              <w:left w:val="single" w:sz="8" w:space="0" w:color="auto"/>
              <w:bottom w:val="nil"/>
              <w:right w:val="nil"/>
            </w:tcBorders>
            <w:shd w:val="clear" w:color="auto" w:fill="auto"/>
            <w:noWrap/>
            <w:vAlign w:val="bottom"/>
            <w:hideMark/>
          </w:tcPr>
          <w:p w14:paraId="6300E96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5081E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13859E9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0821B4C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10216A2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7210DE1C"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7468184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DucksAndLegs</w:t>
            </w:r>
            <w:proofErr w:type="spellEnd"/>
          </w:p>
        </w:tc>
        <w:tc>
          <w:tcPr>
            <w:tcW w:w="1166" w:type="dxa"/>
            <w:tcBorders>
              <w:top w:val="nil"/>
              <w:left w:val="single" w:sz="8" w:space="0" w:color="auto"/>
              <w:bottom w:val="nil"/>
              <w:right w:val="nil"/>
            </w:tcBorders>
            <w:shd w:val="clear" w:color="auto" w:fill="auto"/>
            <w:noWrap/>
            <w:vAlign w:val="bottom"/>
            <w:hideMark/>
          </w:tcPr>
          <w:p w14:paraId="58775F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-1.35%</w:t>
            </w:r>
          </w:p>
        </w:tc>
        <w:tc>
          <w:tcPr>
            <w:tcW w:w="1165" w:type="dxa"/>
            <w:tcBorders>
              <w:top w:val="nil"/>
              <w:left w:val="nil"/>
              <w:bottom w:val="nil"/>
              <w:right w:val="nil"/>
            </w:tcBorders>
            <w:shd w:val="clear" w:color="auto" w:fill="auto"/>
            <w:noWrap/>
            <w:vAlign w:val="bottom"/>
            <w:hideMark/>
          </w:tcPr>
          <w:p w14:paraId="76A84A6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-0.12%</w:t>
            </w:r>
          </w:p>
        </w:tc>
        <w:tc>
          <w:tcPr>
            <w:tcW w:w="1165" w:type="dxa"/>
            <w:tcBorders>
              <w:top w:val="nil"/>
              <w:left w:val="nil"/>
              <w:bottom w:val="nil"/>
              <w:right w:val="nil"/>
            </w:tcBorders>
            <w:shd w:val="clear" w:color="auto" w:fill="auto"/>
            <w:noWrap/>
            <w:vAlign w:val="bottom"/>
            <w:hideMark/>
          </w:tcPr>
          <w:p w14:paraId="313C72C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-0.77%</w:t>
            </w:r>
          </w:p>
        </w:tc>
        <w:tc>
          <w:tcPr>
            <w:tcW w:w="952" w:type="dxa"/>
            <w:tcBorders>
              <w:top w:val="nil"/>
              <w:left w:val="single" w:sz="4" w:space="0" w:color="000000"/>
              <w:bottom w:val="nil"/>
              <w:right w:val="nil"/>
            </w:tcBorders>
            <w:shd w:val="clear" w:color="auto" w:fill="auto"/>
            <w:noWrap/>
            <w:vAlign w:val="center"/>
            <w:hideMark/>
          </w:tcPr>
          <w:p w14:paraId="770BBF8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52" w:type="dxa"/>
            <w:tcBorders>
              <w:top w:val="nil"/>
              <w:left w:val="nil"/>
              <w:bottom w:val="nil"/>
              <w:right w:val="single" w:sz="8" w:space="0" w:color="auto"/>
            </w:tcBorders>
            <w:shd w:val="clear" w:color="auto" w:fill="auto"/>
            <w:noWrap/>
            <w:vAlign w:val="center"/>
            <w:hideMark/>
          </w:tcPr>
          <w:p w14:paraId="18BEFD8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5583DD5D"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0C25CF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OldTownCross</w:t>
            </w:r>
            <w:proofErr w:type="spellEnd"/>
          </w:p>
        </w:tc>
        <w:tc>
          <w:tcPr>
            <w:tcW w:w="1166" w:type="dxa"/>
            <w:tcBorders>
              <w:top w:val="nil"/>
              <w:left w:val="single" w:sz="8" w:space="0" w:color="auto"/>
              <w:bottom w:val="nil"/>
              <w:right w:val="nil"/>
            </w:tcBorders>
            <w:shd w:val="clear" w:color="auto" w:fill="auto"/>
            <w:noWrap/>
            <w:vAlign w:val="bottom"/>
            <w:hideMark/>
          </w:tcPr>
          <w:p w14:paraId="219A5BD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0.33%</w:t>
            </w:r>
          </w:p>
        </w:tc>
        <w:tc>
          <w:tcPr>
            <w:tcW w:w="1165" w:type="dxa"/>
            <w:tcBorders>
              <w:top w:val="nil"/>
              <w:left w:val="nil"/>
              <w:bottom w:val="nil"/>
              <w:right w:val="nil"/>
            </w:tcBorders>
            <w:shd w:val="clear" w:color="auto" w:fill="auto"/>
            <w:noWrap/>
            <w:vAlign w:val="bottom"/>
            <w:hideMark/>
          </w:tcPr>
          <w:p w14:paraId="39C1AAC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0.31%</w:t>
            </w:r>
          </w:p>
        </w:tc>
        <w:tc>
          <w:tcPr>
            <w:tcW w:w="1165" w:type="dxa"/>
            <w:tcBorders>
              <w:top w:val="nil"/>
              <w:left w:val="nil"/>
              <w:bottom w:val="nil"/>
              <w:right w:val="nil"/>
            </w:tcBorders>
            <w:shd w:val="clear" w:color="auto" w:fill="auto"/>
            <w:noWrap/>
            <w:vAlign w:val="bottom"/>
            <w:hideMark/>
          </w:tcPr>
          <w:p w14:paraId="55C1A18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-0.56%</w:t>
            </w:r>
          </w:p>
        </w:tc>
        <w:tc>
          <w:tcPr>
            <w:tcW w:w="952" w:type="dxa"/>
            <w:tcBorders>
              <w:top w:val="nil"/>
              <w:left w:val="single" w:sz="4" w:space="0" w:color="000000"/>
              <w:bottom w:val="nil"/>
              <w:right w:val="nil"/>
            </w:tcBorders>
            <w:shd w:val="clear" w:color="auto" w:fill="auto"/>
            <w:noWrap/>
            <w:vAlign w:val="center"/>
            <w:hideMark/>
          </w:tcPr>
          <w:p w14:paraId="005EC74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c>
          <w:tcPr>
            <w:tcW w:w="952" w:type="dxa"/>
            <w:tcBorders>
              <w:top w:val="nil"/>
              <w:left w:val="nil"/>
              <w:bottom w:val="nil"/>
              <w:right w:val="single" w:sz="8" w:space="0" w:color="auto"/>
            </w:tcBorders>
            <w:shd w:val="clear" w:color="auto" w:fill="auto"/>
            <w:noWrap/>
            <w:vAlign w:val="center"/>
            <w:hideMark/>
          </w:tcPr>
          <w:p w14:paraId="4F10E09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r>
      <w:tr w:rsidR="00EE7971" w:rsidRPr="00EE7971" w14:paraId="31DC5CA7"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3ED013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lastRenderedPageBreak/>
              <w:t>ParkScene</w:t>
            </w:r>
            <w:proofErr w:type="spellEnd"/>
          </w:p>
        </w:tc>
        <w:tc>
          <w:tcPr>
            <w:tcW w:w="1166" w:type="dxa"/>
            <w:tcBorders>
              <w:top w:val="nil"/>
              <w:left w:val="single" w:sz="8" w:space="0" w:color="auto"/>
              <w:bottom w:val="nil"/>
              <w:right w:val="nil"/>
            </w:tcBorders>
            <w:shd w:val="clear" w:color="auto" w:fill="auto"/>
            <w:noWrap/>
            <w:vAlign w:val="bottom"/>
            <w:hideMark/>
          </w:tcPr>
          <w:p w14:paraId="4F9B13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0B46BE8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0.06%</w:t>
            </w:r>
          </w:p>
        </w:tc>
        <w:tc>
          <w:tcPr>
            <w:tcW w:w="1165" w:type="dxa"/>
            <w:tcBorders>
              <w:top w:val="nil"/>
              <w:left w:val="nil"/>
              <w:bottom w:val="nil"/>
              <w:right w:val="nil"/>
            </w:tcBorders>
            <w:shd w:val="clear" w:color="auto" w:fill="auto"/>
            <w:noWrap/>
            <w:vAlign w:val="bottom"/>
            <w:hideMark/>
          </w:tcPr>
          <w:p w14:paraId="34083C6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-0.06%</w:t>
            </w:r>
          </w:p>
        </w:tc>
        <w:tc>
          <w:tcPr>
            <w:tcW w:w="952" w:type="dxa"/>
            <w:tcBorders>
              <w:top w:val="nil"/>
              <w:left w:val="single" w:sz="4" w:space="0" w:color="000000"/>
              <w:bottom w:val="nil"/>
              <w:right w:val="nil"/>
            </w:tcBorders>
            <w:shd w:val="clear" w:color="auto" w:fill="auto"/>
            <w:noWrap/>
            <w:vAlign w:val="center"/>
            <w:hideMark/>
          </w:tcPr>
          <w:p w14:paraId="3B0107F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52" w:type="dxa"/>
            <w:tcBorders>
              <w:top w:val="nil"/>
              <w:left w:val="nil"/>
              <w:bottom w:val="nil"/>
              <w:right w:val="single" w:sz="8" w:space="0" w:color="auto"/>
            </w:tcBorders>
            <w:shd w:val="clear" w:color="auto" w:fill="auto"/>
            <w:noWrap/>
            <w:vAlign w:val="center"/>
            <w:hideMark/>
          </w:tcPr>
          <w:p w14:paraId="319B677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102%</w:t>
            </w:r>
          </w:p>
        </w:tc>
      </w:tr>
      <w:tr w:rsidR="00EE7971" w:rsidRPr="00EE7971" w14:paraId="62F418A5" w14:textId="77777777" w:rsidTr="00EE7971">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6DDB3D2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0EC5A36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-0.49%</w:t>
            </w:r>
          </w:p>
        </w:tc>
        <w:tc>
          <w:tcPr>
            <w:tcW w:w="1165" w:type="dxa"/>
            <w:tcBorders>
              <w:top w:val="single" w:sz="8" w:space="0" w:color="000000"/>
              <w:left w:val="nil"/>
              <w:bottom w:val="single" w:sz="8" w:space="0" w:color="auto"/>
              <w:right w:val="nil"/>
            </w:tcBorders>
            <w:shd w:val="clear" w:color="auto" w:fill="auto"/>
            <w:noWrap/>
            <w:vAlign w:val="bottom"/>
            <w:hideMark/>
          </w:tcPr>
          <w:p w14:paraId="4F1ACD6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165" w:type="dxa"/>
            <w:tcBorders>
              <w:top w:val="single" w:sz="8" w:space="0" w:color="000000"/>
              <w:left w:val="nil"/>
              <w:bottom w:val="single" w:sz="8" w:space="0" w:color="auto"/>
              <w:right w:val="nil"/>
            </w:tcBorders>
            <w:shd w:val="clear" w:color="auto" w:fill="auto"/>
            <w:noWrap/>
            <w:vAlign w:val="bottom"/>
            <w:hideMark/>
          </w:tcPr>
          <w:p w14:paraId="5247F07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-0.51%</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2CE0061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2955FDB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r>
    </w:tbl>
    <w:p w14:paraId="66F4C333" w14:textId="7474DD2C" w:rsidR="00EE7971" w:rsidRDefault="00EE7971" w:rsidP="00EE7971">
      <w:pPr>
        <w:jc w:val="center"/>
        <w:rPr>
          <w:sz w:val="20"/>
        </w:rPr>
      </w:pPr>
      <w:r>
        <w:rPr>
          <w:lang w:val="en-CA" w:eastAsia="zh-CN"/>
        </w:rPr>
        <w:fldChar w:fldCharType="end"/>
      </w:r>
      <w:r>
        <w:rPr>
          <w:lang w:val="en-CA" w:eastAsia="zh-CN"/>
        </w:rPr>
        <w:fldChar w:fldCharType="begin"/>
      </w:r>
      <w:r>
        <w:rPr>
          <w:lang w:val="en-CA" w:eastAsia="zh-CN"/>
        </w:rPr>
        <w:instrText xml:space="preserve"> LINK Excel.SheetMacroEnabled.12 "C:\\Users\\james\\Desktop\\spreadsheets\\vtm9_act_lmcs\\ACT_LFNST_FIX-sensor.xlsm" "Summary-RGB444!R30C2:R41C7" \a \f 4 \h </w:instrText>
      </w:r>
      <w:r w:rsidR="005C6801">
        <w:rPr>
          <w:lang w:val="en-CA" w:eastAsia="zh-CN"/>
        </w:rPr>
        <w:instrText xml:space="preserve"> \* MERGEFORMAT </w:instrText>
      </w:r>
      <w:r>
        <w:rPr>
          <w:lang w:val="en-CA" w:eastAsia="zh-CN"/>
        </w:rPr>
        <w:fldChar w:fldCharType="separate"/>
      </w:r>
    </w:p>
    <w:tbl>
      <w:tblPr>
        <w:tblW w:w="9350" w:type="dxa"/>
        <w:jc w:val="center"/>
        <w:tblLook w:val="04A0" w:firstRow="1" w:lastRow="0" w:firstColumn="1" w:lastColumn="0" w:noHBand="0" w:noVBand="1"/>
      </w:tblPr>
      <w:tblGrid>
        <w:gridCol w:w="2698"/>
        <w:gridCol w:w="1423"/>
        <w:gridCol w:w="1423"/>
        <w:gridCol w:w="1423"/>
        <w:gridCol w:w="1240"/>
        <w:gridCol w:w="1143"/>
      </w:tblGrid>
      <w:tr w:rsidR="00EE7971" w:rsidRPr="00EE7971" w14:paraId="070A4DCC" w14:textId="77777777" w:rsidTr="005C6801">
        <w:trPr>
          <w:trHeight w:val="255"/>
          <w:jc w:val="center"/>
        </w:trPr>
        <w:tc>
          <w:tcPr>
            <w:tcW w:w="2790" w:type="dxa"/>
            <w:tcBorders>
              <w:top w:val="nil"/>
              <w:left w:val="nil"/>
              <w:bottom w:val="nil"/>
              <w:right w:val="nil"/>
            </w:tcBorders>
            <w:shd w:val="clear" w:color="auto" w:fill="auto"/>
            <w:noWrap/>
            <w:vAlign w:val="bottom"/>
            <w:hideMark/>
          </w:tcPr>
          <w:p w14:paraId="029EE79B" w14:textId="1C96F9AA"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656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527E85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Low delay B Main10 </w:t>
            </w:r>
          </w:p>
        </w:tc>
      </w:tr>
      <w:tr w:rsidR="00EE7971" w:rsidRPr="00EE7971" w14:paraId="74D522FA" w14:textId="77777777" w:rsidTr="005C6801">
        <w:trPr>
          <w:trHeight w:val="255"/>
          <w:jc w:val="center"/>
        </w:trPr>
        <w:tc>
          <w:tcPr>
            <w:tcW w:w="2790" w:type="dxa"/>
            <w:tcBorders>
              <w:top w:val="nil"/>
              <w:left w:val="nil"/>
              <w:bottom w:val="nil"/>
              <w:right w:val="nil"/>
            </w:tcBorders>
            <w:shd w:val="clear" w:color="auto" w:fill="auto"/>
            <w:noWrap/>
            <w:vAlign w:val="bottom"/>
            <w:hideMark/>
          </w:tcPr>
          <w:p w14:paraId="315747F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56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C7021F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VTM9.0</w:t>
            </w:r>
          </w:p>
        </w:tc>
      </w:tr>
      <w:tr w:rsidR="00EE7971" w:rsidRPr="00EE7971" w14:paraId="4F9778BA" w14:textId="77777777" w:rsidTr="005C6801">
        <w:trPr>
          <w:trHeight w:val="255"/>
          <w:jc w:val="center"/>
        </w:trPr>
        <w:tc>
          <w:tcPr>
            <w:tcW w:w="2790" w:type="dxa"/>
            <w:tcBorders>
              <w:top w:val="nil"/>
              <w:left w:val="nil"/>
              <w:bottom w:val="nil"/>
              <w:right w:val="nil"/>
            </w:tcBorders>
            <w:shd w:val="clear" w:color="auto" w:fill="auto"/>
            <w:noWrap/>
            <w:vAlign w:val="bottom"/>
            <w:hideMark/>
          </w:tcPr>
          <w:p w14:paraId="2FABCE0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424" w:type="dxa"/>
            <w:tcBorders>
              <w:top w:val="nil"/>
              <w:left w:val="single" w:sz="8" w:space="0" w:color="auto"/>
              <w:bottom w:val="nil"/>
              <w:right w:val="nil"/>
            </w:tcBorders>
            <w:shd w:val="clear" w:color="auto" w:fill="auto"/>
            <w:noWrap/>
            <w:vAlign w:val="bottom"/>
            <w:hideMark/>
          </w:tcPr>
          <w:p w14:paraId="6D0BAA1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424" w:type="dxa"/>
            <w:tcBorders>
              <w:top w:val="nil"/>
              <w:left w:val="nil"/>
              <w:bottom w:val="nil"/>
              <w:right w:val="nil"/>
            </w:tcBorders>
            <w:shd w:val="clear" w:color="auto" w:fill="auto"/>
            <w:noWrap/>
            <w:vAlign w:val="bottom"/>
            <w:hideMark/>
          </w:tcPr>
          <w:p w14:paraId="73896CD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424" w:type="dxa"/>
            <w:tcBorders>
              <w:top w:val="nil"/>
              <w:left w:val="nil"/>
              <w:bottom w:val="nil"/>
              <w:right w:val="nil"/>
            </w:tcBorders>
            <w:shd w:val="clear" w:color="auto" w:fill="auto"/>
            <w:noWrap/>
            <w:vAlign w:val="bottom"/>
            <w:hideMark/>
          </w:tcPr>
          <w:p w14:paraId="7A20E2A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1144" w:type="dxa"/>
            <w:tcBorders>
              <w:top w:val="nil"/>
              <w:left w:val="single" w:sz="4" w:space="0" w:color="auto"/>
              <w:bottom w:val="nil"/>
              <w:right w:val="nil"/>
            </w:tcBorders>
            <w:shd w:val="clear" w:color="auto" w:fill="auto"/>
            <w:noWrap/>
            <w:vAlign w:val="center"/>
            <w:hideMark/>
          </w:tcPr>
          <w:p w14:paraId="5AA3C7D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1144" w:type="dxa"/>
            <w:tcBorders>
              <w:top w:val="nil"/>
              <w:left w:val="nil"/>
              <w:bottom w:val="nil"/>
              <w:right w:val="single" w:sz="8" w:space="0" w:color="auto"/>
            </w:tcBorders>
            <w:shd w:val="clear" w:color="auto" w:fill="auto"/>
            <w:noWrap/>
            <w:vAlign w:val="center"/>
            <w:hideMark/>
          </w:tcPr>
          <w:p w14:paraId="5836F66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4493B999" w14:textId="77777777" w:rsidTr="005C6801">
        <w:trPr>
          <w:trHeight w:val="255"/>
          <w:jc w:val="center"/>
        </w:trPr>
        <w:tc>
          <w:tcPr>
            <w:tcW w:w="2790" w:type="dxa"/>
            <w:tcBorders>
              <w:top w:val="single" w:sz="8" w:space="0" w:color="auto"/>
              <w:left w:val="single" w:sz="8" w:space="0" w:color="auto"/>
              <w:bottom w:val="nil"/>
              <w:right w:val="nil"/>
            </w:tcBorders>
            <w:shd w:val="clear" w:color="auto" w:fill="auto"/>
            <w:noWrap/>
            <w:vAlign w:val="bottom"/>
            <w:hideMark/>
          </w:tcPr>
          <w:p w14:paraId="00FF50F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Traffic</w:t>
            </w:r>
          </w:p>
        </w:tc>
        <w:tc>
          <w:tcPr>
            <w:tcW w:w="1424" w:type="dxa"/>
            <w:tcBorders>
              <w:top w:val="single" w:sz="8" w:space="0" w:color="auto"/>
              <w:left w:val="single" w:sz="8" w:space="0" w:color="auto"/>
              <w:bottom w:val="nil"/>
              <w:right w:val="nil"/>
            </w:tcBorders>
            <w:shd w:val="clear" w:color="auto" w:fill="auto"/>
            <w:noWrap/>
            <w:vAlign w:val="bottom"/>
            <w:hideMark/>
          </w:tcPr>
          <w:p w14:paraId="5DD1BB9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-0.45%</w:t>
            </w:r>
          </w:p>
        </w:tc>
        <w:tc>
          <w:tcPr>
            <w:tcW w:w="1424" w:type="dxa"/>
            <w:tcBorders>
              <w:top w:val="single" w:sz="8" w:space="0" w:color="auto"/>
              <w:left w:val="nil"/>
              <w:bottom w:val="nil"/>
              <w:right w:val="nil"/>
            </w:tcBorders>
            <w:shd w:val="clear" w:color="auto" w:fill="auto"/>
            <w:noWrap/>
            <w:vAlign w:val="bottom"/>
            <w:hideMark/>
          </w:tcPr>
          <w:p w14:paraId="521681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0.09%</w:t>
            </w:r>
          </w:p>
        </w:tc>
        <w:tc>
          <w:tcPr>
            <w:tcW w:w="1424" w:type="dxa"/>
            <w:tcBorders>
              <w:top w:val="single" w:sz="8" w:space="0" w:color="auto"/>
              <w:left w:val="nil"/>
              <w:bottom w:val="nil"/>
              <w:right w:val="nil"/>
            </w:tcBorders>
            <w:shd w:val="clear" w:color="auto" w:fill="auto"/>
            <w:noWrap/>
            <w:vAlign w:val="bottom"/>
            <w:hideMark/>
          </w:tcPr>
          <w:p w14:paraId="448504E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-0.61%</w:t>
            </w:r>
          </w:p>
        </w:tc>
        <w:tc>
          <w:tcPr>
            <w:tcW w:w="1144" w:type="dxa"/>
            <w:tcBorders>
              <w:top w:val="single" w:sz="8" w:space="0" w:color="auto"/>
              <w:left w:val="single" w:sz="4" w:space="0" w:color="000000"/>
              <w:bottom w:val="nil"/>
              <w:right w:val="nil"/>
            </w:tcBorders>
            <w:shd w:val="clear" w:color="auto" w:fill="auto"/>
            <w:noWrap/>
            <w:vAlign w:val="center"/>
            <w:hideMark/>
          </w:tcPr>
          <w:p w14:paraId="3E19C46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1144" w:type="dxa"/>
            <w:tcBorders>
              <w:top w:val="single" w:sz="8" w:space="0" w:color="auto"/>
              <w:left w:val="nil"/>
              <w:bottom w:val="nil"/>
              <w:right w:val="single" w:sz="8" w:space="0" w:color="auto"/>
            </w:tcBorders>
            <w:shd w:val="clear" w:color="auto" w:fill="auto"/>
            <w:noWrap/>
            <w:vAlign w:val="center"/>
            <w:hideMark/>
          </w:tcPr>
          <w:p w14:paraId="7D91270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107%</w:t>
            </w:r>
          </w:p>
        </w:tc>
      </w:tr>
      <w:tr w:rsidR="00EE7971" w:rsidRPr="00EE7971" w14:paraId="0D19DB6D"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7243EB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Kimono</w:t>
            </w:r>
          </w:p>
        </w:tc>
        <w:tc>
          <w:tcPr>
            <w:tcW w:w="1424" w:type="dxa"/>
            <w:tcBorders>
              <w:top w:val="nil"/>
              <w:left w:val="single" w:sz="8" w:space="0" w:color="auto"/>
              <w:bottom w:val="nil"/>
              <w:right w:val="nil"/>
            </w:tcBorders>
            <w:shd w:val="clear" w:color="auto" w:fill="auto"/>
            <w:noWrap/>
            <w:vAlign w:val="bottom"/>
            <w:hideMark/>
          </w:tcPr>
          <w:p w14:paraId="32BF295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-0.44%</w:t>
            </w:r>
          </w:p>
        </w:tc>
        <w:tc>
          <w:tcPr>
            <w:tcW w:w="1424" w:type="dxa"/>
            <w:tcBorders>
              <w:top w:val="nil"/>
              <w:left w:val="nil"/>
              <w:bottom w:val="nil"/>
              <w:right w:val="nil"/>
            </w:tcBorders>
            <w:shd w:val="clear" w:color="auto" w:fill="auto"/>
            <w:noWrap/>
            <w:vAlign w:val="bottom"/>
            <w:hideMark/>
          </w:tcPr>
          <w:p w14:paraId="6AA279D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424" w:type="dxa"/>
            <w:tcBorders>
              <w:top w:val="nil"/>
              <w:left w:val="nil"/>
              <w:bottom w:val="nil"/>
              <w:right w:val="nil"/>
            </w:tcBorders>
            <w:shd w:val="clear" w:color="auto" w:fill="auto"/>
            <w:noWrap/>
            <w:vAlign w:val="bottom"/>
            <w:hideMark/>
          </w:tcPr>
          <w:p w14:paraId="762A5CD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-0.45%</w:t>
            </w:r>
          </w:p>
        </w:tc>
        <w:tc>
          <w:tcPr>
            <w:tcW w:w="1144" w:type="dxa"/>
            <w:tcBorders>
              <w:top w:val="nil"/>
              <w:left w:val="single" w:sz="4" w:space="0" w:color="000000"/>
              <w:bottom w:val="nil"/>
              <w:right w:val="nil"/>
            </w:tcBorders>
            <w:shd w:val="clear" w:color="auto" w:fill="auto"/>
            <w:noWrap/>
            <w:vAlign w:val="center"/>
            <w:hideMark/>
          </w:tcPr>
          <w:p w14:paraId="5238957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c>
          <w:tcPr>
            <w:tcW w:w="1144" w:type="dxa"/>
            <w:tcBorders>
              <w:top w:val="nil"/>
              <w:left w:val="nil"/>
              <w:bottom w:val="nil"/>
              <w:right w:val="single" w:sz="8" w:space="0" w:color="auto"/>
            </w:tcBorders>
            <w:shd w:val="clear" w:color="auto" w:fill="auto"/>
            <w:noWrap/>
            <w:vAlign w:val="center"/>
            <w:hideMark/>
          </w:tcPr>
          <w:p w14:paraId="5FCB160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122%</w:t>
            </w:r>
          </w:p>
        </w:tc>
      </w:tr>
      <w:tr w:rsidR="00EE7971" w:rsidRPr="00EE7971" w14:paraId="335736EB"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34038A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EBULupoCandlelight</w:t>
            </w:r>
            <w:proofErr w:type="spellEnd"/>
          </w:p>
        </w:tc>
        <w:tc>
          <w:tcPr>
            <w:tcW w:w="1424" w:type="dxa"/>
            <w:tcBorders>
              <w:top w:val="nil"/>
              <w:left w:val="single" w:sz="8" w:space="0" w:color="auto"/>
              <w:bottom w:val="nil"/>
              <w:right w:val="nil"/>
            </w:tcBorders>
            <w:shd w:val="clear" w:color="auto" w:fill="auto"/>
            <w:noWrap/>
            <w:vAlign w:val="bottom"/>
            <w:hideMark/>
          </w:tcPr>
          <w:p w14:paraId="06F3F95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58B12E0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203FE8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44" w:type="dxa"/>
            <w:tcBorders>
              <w:top w:val="nil"/>
              <w:left w:val="single" w:sz="4" w:space="0" w:color="000000"/>
              <w:bottom w:val="nil"/>
              <w:right w:val="nil"/>
            </w:tcBorders>
            <w:shd w:val="clear" w:color="auto" w:fill="auto"/>
            <w:noWrap/>
            <w:vAlign w:val="center"/>
            <w:hideMark/>
          </w:tcPr>
          <w:p w14:paraId="4EBF0A4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c>
          <w:tcPr>
            <w:tcW w:w="1144" w:type="dxa"/>
            <w:tcBorders>
              <w:top w:val="nil"/>
              <w:left w:val="nil"/>
              <w:bottom w:val="nil"/>
              <w:right w:val="single" w:sz="8" w:space="0" w:color="auto"/>
            </w:tcBorders>
            <w:shd w:val="clear" w:color="auto" w:fill="auto"/>
            <w:noWrap/>
            <w:vAlign w:val="center"/>
            <w:hideMark/>
          </w:tcPr>
          <w:p w14:paraId="11F9B31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7E8AA840"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33E2A18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EBURainFruits</w:t>
            </w:r>
            <w:proofErr w:type="spellEnd"/>
          </w:p>
        </w:tc>
        <w:tc>
          <w:tcPr>
            <w:tcW w:w="1424" w:type="dxa"/>
            <w:tcBorders>
              <w:top w:val="nil"/>
              <w:left w:val="single" w:sz="8" w:space="0" w:color="auto"/>
              <w:bottom w:val="nil"/>
              <w:right w:val="nil"/>
            </w:tcBorders>
            <w:shd w:val="clear" w:color="auto" w:fill="auto"/>
            <w:noWrap/>
            <w:vAlign w:val="bottom"/>
            <w:hideMark/>
          </w:tcPr>
          <w:p w14:paraId="185A73F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611F4A4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0871828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44" w:type="dxa"/>
            <w:tcBorders>
              <w:top w:val="nil"/>
              <w:left w:val="single" w:sz="4" w:space="0" w:color="000000"/>
              <w:bottom w:val="nil"/>
              <w:right w:val="nil"/>
            </w:tcBorders>
            <w:shd w:val="clear" w:color="auto" w:fill="auto"/>
            <w:noWrap/>
            <w:vAlign w:val="center"/>
            <w:hideMark/>
          </w:tcPr>
          <w:p w14:paraId="05AA1F4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111%</w:t>
            </w:r>
          </w:p>
        </w:tc>
        <w:tc>
          <w:tcPr>
            <w:tcW w:w="1144" w:type="dxa"/>
            <w:tcBorders>
              <w:top w:val="nil"/>
              <w:left w:val="nil"/>
              <w:bottom w:val="nil"/>
              <w:right w:val="single" w:sz="8" w:space="0" w:color="auto"/>
            </w:tcBorders>
            <w:shd w:val="clear" w:color="auto" w:fill="auto"/>
            <w:noWrap/>
            <w:vAlign w:val="center"/>
            <w:hideMark/>
          </w:tcPr>
          <w:p w14:paraId="6A7DFE1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108%</w:t>
            </w:r>
          </w:p>
        </w:tc>
      </w:tr>
      <w:tr w:rsidR="00EE7971" w:rsidRPr="00EE7971" w14:paraId="193EFBF2"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286599E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VenueVu</w:t>
            </w:r>
            <w:proofErr w:type="spellEnd"/>
          </w:p>
        </w:tc>
        <w:tc>
          <w:tcPr>
            <w:tcW w:w="1424" w:type="dxa"/>
            <w:tcBorders>
              <w:top w:val="nil"/>
              <w:left w:val="single" w:sz="8" w:space="0" w:color="auto"/>
              <w:bottom w:val="nil"/>
              <w:right w:val="nil"/>
            </w:tcBorders>
            <w:shd w:val="clear" w:color="auto" w:fill="auto"/>
            <w:noWrap/>
            <w:vAlign w:val="bottom"/>
            <w:hideMark/>
          </w:tcPr>
          <w:p w14:paraId="5CCE407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6F8BA6E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5B8F33C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44" w:type="dxa"/>
            <w:tcBorders>
              <w:top w:val="nil"/>
              <w:left w:val="single" w:sz="4" w:space="0" w:color="000000"/>
              <w:bottom w:val="nil"/>
              <w:right w:val="nil"/>
            </w:tcBorders>
            <w:shd w:val="clear" w:color="auto" w:fill="auto"/>
            <w:noWrap/>
            <w:vAlign w:val="center"/>
            <w:hideMark/>
          </w:tcPr>
          <w:p w14:paraId="1FC1376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95%</w:t>
            </w:r>
          </w:p>
        </w:tc>
        <w:tc>
          <w:tcPr>
            <w:tcW w:w="1144" w:type="dxa"/>
            <w:tcBorders>
              <w:top w:val="nil"/>
              <w:left w:val="nil"/>
              <w:bottom w:val="nil"/>
              <w:right w:val="single" w:sz="8" w:space="0" w:color="auto"/>
            </w:tcBorders>
            <w:shd w:val="clear" w:color="auto" w:fill="auto"/>
            <w:noWrap/>
            <w:vAlign w:val="center"/>
            <w:hideMark/>
          </w:tcPr>
          <w:p w14:paraId="5276238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92%</w:t>
            </w:r>
          </w:p>
        </w:tc>
      </w:tr>
      <w:tr w:rsidR="00EE7971" w:rsidRPr="00EE7971" w14:paraId="7767BEE5"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205421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DucksAndLegs</w:t>
            </w:r>
            <w:proofErr w:type="spellEnd"/>
          </w:p>
        </w:tc>
        <w:tc>
          <w:tcPr>
            <w:tcW w:w="1424" w:type="dxa"/>
            <w:tcBorders>
              <w:top w:val="nil"/>
              <w:left w:val="single" w:sz="8" w:space="0" w:color="auto"/>
              <w:bottom w:val="nil"/>
              <w:right w:val="nil"/>
            </w:tcBorders>
            <w:shd w:val="clear" w:color="auto" w:fill="auto"/>
            <w:noWrap/>
            <w:vAlign w:val="bottom"/>
            <w:hideMark/>
          </w:tcPr>
          <w:p w14:paraId="56A803A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0.23%</w:t>
            </w:r>
          </w:p>
        </w:tc>
        <w:tc>
          <w:tcPr>
            <w:tcW w:w="1424" w:type="dxa"/>
            <w:tcBorders>
              <w:top w:val="nil"/>
              <w:left w:val="nil"/>
              <w:bottom w:val="nil"/>
              <w:right w:val="nil"/>
            </w:tcBorders>
            <w:shd w:val="clear" w:color="auto" w:fill="auto"/>
            <w:noWrap/>
            <w:vAlign w:val="bottom"/>
            <w:hideMark/>
          </w:tcPr>
          <w:p w14:paraId="06A01DD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0.07%</w:t>
            </w:r>
          </w:p>
        </w:tc>
        <w:tc>
          <w:tcPr>
            <w:tcW w:w="1424" w:type="dxa"/>
            <w:tcBorders>
              <w:top w:val="nil"/>
              <w:left w:val="nil"/>
              <w:bottom w:val="nil"/>
              <w:right w:val="nil"/>
            </w:tcBorders>
            <w:shd w:val="clear" w:color="auto" w:fill="auto"/>
            <w:noWrap/>
            <w:vAlign w:val="bottom"/>
            <w:hideMark/>
          </w:tcPr>
          <w:p w14:paraId="47A59F9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0.28%</w:t>
            </w:r>
          </w:p>
        </w:tc>
        <w:tc>
          <w:tcPr>
            <w:tcW w:w="1144" w:type="dxa"/>
            <w:tcBorders>
              <w:top w:val="nil"/>
              <w:left w:val="single" w:sz="4" w:space="0" w:color="000000"/>
              <w:bottom w:val="nil"/>
              <w:right w:val="nil"/>
            </w:tcBorders>
            <w:shd w:val="clear" w:color="auto" w:fill="auto"/>
            <w:noWrap/>
            <w:vAlign w:val="center"/>
            <w:hideMark/>
          </w:tcPr>
          <w:p w14:paraId="37E83F9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64%</w:t>
            </w:r>
          </w:p>
        </w:tc>
        <w:tc>
          <w:tcPr>
            <w:tcW w:w="1144" w:type="dxa"/>
            <w:tcBorders>
              <w:top w:val="nil"/>
              <w:left w:val="nil"/>
              <w:bottom w:val="nil"/>
              <w:right w:val="single" w:sz="8" w:space="0" w:color="auto"/>
            </w:tcBorders>
            <w:shd w:val="clear" w:color="auto" w:fill="auto"/>
            <w:noWrap/>
            <w:vAlign w:val="center"/>
            <w:hideMark/>
          </w:tcPr>
          <w:p w14:paraId="63DB841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67%</w:t>
            </w:r>
          </w:p>
        </w:tc>
      </w:tr>
      <w:tr w:rsidR="005C6801" w:rsidRPr="00EE7971" w14:paraId="36295F62" w14:textId="77777777" w:rsidTr="005C6801">
        <w:trPr>
          <w:trHeight w:val="255"/>
          <w:jc w:val="center"/>
        </w:trPr>
        <w:tc>
          <w:tcPr>
            <w:tcW w:w="2790" w:type="dxa"/>
            <w:tcBorders>
              <w:top w:val="nil"/>
              <w:left w:val="single" w:sz="8" w:space="0" w:color="000000"/>
              <w:bottom w:val="nil"/>
              <w:right w:val="nil"/>
            </w:tcBorders>
            <w:shd w:val="clear" w:color="auto" w:fill="auto"/>
            <w:noWrap/>
            <w:vAlign w:val="bottom"/>
            <w:hideMark/>
          </w:tcPr>
          <w:p w14:paraId="62135525" w14:textId="77777777"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OldTownCross</w:t>
            </w:r>
            <w:proofErr w:type="spellEnd"/>
          </w:p>
        </w:tc>
        <w:tc>
          <w:tcPr>
            <w:tcW w:w="1424" w:type="dxa"/>
            <w:tcBorders>
              <w:top w:val="nil"/>
              <w:left w:val="single" w:sz="8" w:space="0" w:color="auto"/>
              <w:bottom w:val="nil"/>
              <w:right w:val="nil"/>
            </w:tcBorders>
            <w:shd w:val="clear" w:color="auto" w:fill="auto"/>
            <w:noWrap/>
            <w:vAlign w:val="bottom"/>
            <w:hideMark/>
          </w:tcPr>
          <w:p w14:paraId="1AB65352" w14:textId="116B36F4"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78"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 w:author="Xiaoyu Xiu" w:date="2020-06-20T12:43:00Z">
              <w:r>
                <w:rPr>
                  <w:rFonts w:ascii="Arial" w:hAnsi="Arial" w:cs="Arial"/>
                  <w:sz w:val="18"/>
                  <w:szCs w:val="18"/>
                </w:rPr>
                <w:t>-1.53%</w:t>
              </w:r>
            </w:ins>
            <w:del w:id="80" w:author="Xiaoyu Xiu" w:date="2020-06-20T12:43:00Z">
              <w:r w:rsidRPr="00EE7971" w:rsidDel="00403B5E">
                <w:rPr>
                  <w:rFonts w:ascii="Arial" w:eastAsia="宋体" w:hAnsi="Arial" w:cs="Arial"/>
                  <w:sz w:val="18"/>
                  <w:szCs w:val="18"/>
                  <w:lang w:eastAsia="zh-CN"/>
                </w:rPr>
                <w:delText>#VALUE!</w:delText>
              </w:r>
            </w:del>
          </w:p>
        </w:tc>
        <w:tc>
          <w:tcPr>
            <w:tcW w:w="1424" w:type="dxa"/>
            <w:tcBorders>
              <w:top w:val="nil"/>
              <w:left w:val="nil"/>
              <w:bottom w:val="nil"/>
              <w:right w:val="nil"/>
            </w:tcBorders>
            <w:shd w:val="clear" w:color="auto" w:fill="auto"/>
            <w:noWrap/>
            <w:vAlign w:val="bottom"/>
            <w:hideMark/>
          </w:tcPr>
          <w:p w14:paraId="5FA73353" w14:textId="6C8FEE3F"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81"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2" w:author="Xiaoyu Xiu" w:date="2020-06-20T12:43:00Z">
              <w:r>
                <w:rPr>
                  <w:rFonts w:ascii="Arial" w:hAnsi="Arial" w:cs="Arial"/>
                  <w:sz w:val="18"/>
                  <w:szCs w:val="18"/>
                </w:rPr>
                <w:t>1.30%</w:t>
              </w:r>
            </w:ins>
            <w:del w:id="83" w:author="Xiaoyu Xiu" w:date="2020-06-20T12:43:00Z">
              <w:r w:rsidRPr="00EE7971" w:rsidDel="00403B5E">
                <w:rPr>
                  <w:rFonts w:ascii="Arial" w:eastAsia="宋体" w:hAnsi="Arial" w:cs="Arial"/>
                  <w:sz w:val="18"/>
                  <w:szCs w:val="18"/>
                  <w:lang w:eastAsia="zh-CN"/>
                </w:rPr>
                <w:delText>#VALUE!</w:delText>
              </w:r>
            </w:del>
          </w:p>
        </w:tc>
        <w:tc>
          <w:tcPr>
            <w:tcW w:w="1424" w:type="dxa"/>
            <w:tcBorders>
              <w:top w:val="nil"/>
              <w:left w:val="nil"/>
              <w:bottom w:val="nil"/>
              <w:right w:val="nil"/>
            </w:tcBorders>
            <w:shd w:val="clear" w:color="auto" w:fill="auto"/>
            <w:noWrap/>
            <w:vAlign w:val="bottom"/>
            <w:hideMark/>
          </w:tcPr>
          <w:p w14:paraId="2C68DC62" w14:textId="559EB297"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84"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5" w:author="Xiaoyu Xiu" w:date="2020-06-20T12:43:00Z">
              <w:r>
                <w:rPr>
                  <w:rFonts w:ascii="Arial" w:hAnsi="Arial" w:cs="Arial"/>
                  <w:sz w:val="18"/>
                  <w:szCs w:val="18"/>
                </w:rPr>
                <w:t>-1.39%</w:t>
              </w:r>
            </w:ins>
            <w:del w:id="86" w:author="Xiaoyu Xiu" w:date="2020-06-20T12:43:00Z">
              <w:r w:rsidRPr="00EE7971" w:rsidDel="00403B5E">
                <w:rPr>
                  <w:rFonts w:ascii="Arial" w:eastAsia="宋体" w:hAnsi="Arial" w:cs="Arial"/>
                  <w:sz w:val="18"/>
                  <w:szCs w:val="18"/>
                  <w:lang w:eastAsia="zh-CN"/>
                </w:rPr>
                <w:delText>#VALUE!</w:delText>
              </w:r>
            </w:del>
          </w:p>
        </w:tc>
        <w:tc>
          <w:tcPr>
            <w:tcW w:w="1144" w:type="dxa"/>
            <w:tcBorders>
              <w:top w:val="nil"/>
              <w:left w:val="single" w:sz="4" w:space="0" w:color="000000"/>
              <w:bottom w:val="nil"/>
              <w:right w:val="nil"/>
            </w:tcBorders>
            <w:shd w:val="clear" w:color="auto" w:fill="auto"/>
            <w:noWrap/>
            <w:vAlign w:val="center"/>
            <w:hideMark/>
          </w:tcPr>
          <w:p w14:paraId="4DDB5E4A" w14:textId="6F358F49"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87"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8" w:author="Xiaoyu Xiu" w:date="2020-06-20T12:43:00Z">
              <w:r>
                <w:rPr>
                  <w:rFonts w:ascii="Arial" w:hAnsi="Arial" w:cs="Arial"/>
                  <w:color w:val="000000"/>
                  <w:sz w:val="18"/>
                  <w:szCs w:val="18"/>
                </w:rPr>
                <w:t>94%</w:t>
              </w:r>
            </w:ins>
            <w:del w:id="89" w:author="Xiaoyu Xiu" w:date="2020-06-20T12:43:00Z">
              <w:r w:rsidRPr="00EE7971" w:rsidDel="00403B5E">
                <w:rPr>
                  <w:rFonts w:ascii="Arial" w:eastAsia="宋体" w:hAnsi="Arial" w:cs="Arial"/>
                  <w:color w:val="000000"/>
                  <w:sz w:val="18"/>
                  <w:szCs w:val="18"/>
                  <w:lang w:eastAsia="zh-CN"/>
                </w:rPr>
                <w:delText>#DIV/0!</w:delText>
              </w:r>
            </w:del>
          </w:p>
        </w:tc>
        <w:tc>
          <w:tcPr>
            <w:tcW w:w="1144" w:type="dxa"/>
            <w:tcBorders>
              <w:top w:val="nil"/>
              <w:left w:val="nil"/>
              <w:bottom w:val="nil"/>
              <w:right w:val="single" w:sz="8" w:space="0" w:color="auto"/>
            </w:tcBorders>
            <w:shd w:val="clear" w:color="auto" w:fill="auto"/>
            <w:noWrap/>
            <w:vAlign w:val="center"/>
            <w:hideMark/>
          </w:tcPr>
          <w:p w14:paraId="73BD09AE" w14:textId="0C65EA08"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90"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1" w:author="Xiaoyu Xiu" w:date="2020-06-20T12:43:00Z">
              <w:r>
                <w:rPr>
                  <w:rFonts w:ascii="Arial" w:hAnsi="Arial" w:cs="Arial"/>
                  <w:color w:val="000000"/>
                  <w:sz w:val="18"/>
                  <w:szCs w:val="18"/>
                </w:rPr>
                <w:t>92%</w:t>
              </w:r>
            </w:ins>
            <w:del w:id="92" w:author="Xiaoyu Xiu" w:date="2020-06-20T12:43:00Z">
              <w:r w:rsidRPr="00EE7971" w:rsidDel="00403B5E">
                <w:rPr>
                  <w:rFonts w:ascii="Arial" w:eastAsia="宋体" w:hAnsi="Arial" w:cs="Arial"/>
                  <w:color w:val="000000"/>
                  <w:sz w:val="18"/>
                  <w:szCs w:val="18"/>
                  <w:lang w:eastAsia="zh-CN"/>
                </w:rPr>
                <w:delText>#DIV/0!</w:delText>
              </w:r>
            </w:del>
          </w:p>
        </w:tc>
      </w:tr>
      <w:tr w:rsidR="00EE7971" w:rsidRPr="00EE7971" w14:paraId="11DCF4E5"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6C3D002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ParkScene</w:t>
            </w:r>
            <w:proofErr w:type="spellEnd"/>
          </w:p>
        </w:tc>
        <w:tc>
          <w:tcPr>
            <w:tcW w:w="1424" w:type="dxa"/>
            <w:tcBorders>
              <w:top w:val="nil"/>
              <w:left w:val="single" w:sz="8" w:space="0" w:color="auto"/>
              <w:bottom w:val="nil"/>
              <w:right w:val="nil"/>
            </w:tcBorders>
            <w:shd w:val="clear" w:color="auto" w:fill="auto"/>
            <w:noWrap/>
            <w:vAlign w:val="bottom"/>
            <w:hideMark/>
          </w:tcPr>
          <w:p w14:paraId="7B3BB1E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-0.58%</w:t>
            </w:r>
          </w:p>
        </w:tc>
        <w:tc>
          <w:tcPr>
            <w:tcW w:w="1424" w:type="dxa"/>
            <w:tcBorders>
              <w:top w:val="nil"/>
              <w:left w:val="nil"/>
              <w:bottom w:val="nil"/>
              <w:right w:val="nil"/>
            </w:tcBorders>
            <w:shd w:val="clear" w:color="auto" w:fill="auto"/>
            <w:noWrap/>
            <w:vAlign w:val="bottom"/>
            <w:hideMark/>
          </w:tcPr>
          <w:p w14:paraId="3C25E8A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424" w:type="dxa"/>
            <w:tcBorders>
              <w:top w:val="nil"/>
              <w:left w:val="nil"/>
              <w:bottom w:val="nil"/>
              <w:right w:val="nil"/>
            </w:tcBorders>
            <w:shd w:val="clear" w:color="auto" w:fill="auto"/>
            <w:noWrap/>
            <w:vAlign w:val="bottom"/>
            <w:hideMark/>
          </w:tcPr>
          <w:p w14:paraId="155C205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-0.19%</w:t>
            </w:r>
          </w:p>
        </w:tc>
        <w:tc>
          <w:tcPr>
            <w:tcW w:w="1144" w:type="dxa"/>
            <w:tcBorders>
              <w:top w:val="nil"/>
              <w:left w:val="single" w:sz="4" w:space="0" w:color="000000"/>
              <w:bottom w:val="nil"/>
              <w:right w:val="nil"/>
            </w:tcBorders>
            <w:shd w:val="clear" w:color="auto" w:fill="auto"/>
            <w:noWrap/>
            <w:vAlign w:val="center"/>
            <w:hideMark/>
          </w:tcPr>
          <w:p w14:paraId="0A52A91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1144" w:type="dxa"/>
            <w:tcBorders>
              <w:top w:val="nil"/>
              <w:left w:val="nil"/>
              <w:bottom w:val="nil"/>
              <w:right w:val="single" w:sz="8" w:space="0" w:color="auto"/>
            </w:tcBorders>
            <w:shd w:val="clear" w:color="auto" w:fill="auto"/>
            <w:noWrap/>
            <w:vAlign w:val="center"/>
            <w:hideMark/>
          </w:tcPr>
          <w:p w14:paraId="202DA34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5C6801" w:rsidRPr="00EE7971" w14:paraId="2D2C6E7A" w14:textId="77777777" w:rsidTr="005C6801">
        <w:trPr>
          <w:trHeight w:val="255"/>
          <w:jc w:val="center"/>
        </w:trPr>
        <w:tc>
          <w:tcPr>
            <w:tcW w:w="2790" w:type="dxa"/>
            <w:tcBorders>
              <w:top w:val="single" w:sz="8" w:space="0" w:color="000000"/>
              <w:left w:val="single" w:sz="8" w:space="0" w:color="auto"/>
              <w:bottom w:val="single" w:sz="8" w:space="0" w:color="auto"/>
              <w:right w:val="nil"/>
            </w:tcBorders>
            <w:shd w:val="clear" w:color="auto" w:fill="auto"/>
            <w:noWrap/>
            <w:vAlign w:val="bottom"/>
            <w:hideMark/>
          </w:tcPr>
          <w:p w14:paraId="64ABA777" w14:textId="77777777"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424" w:type="dxa"/>
            <w:tcBorders>
              <w:top w:val="single" w:sz="8" w:space="0" w:color="000000"/>
              <w:left w:val="single" w:sz="8" w:space="0" w:color="auto"/>
              <w:bottom w:val="single" w:sz="8" w:space="0" w:color="auto"/>
              <w:right w:val="nil"/>
            </w:tcBorders>
            <w:shd w:val="clear" w:color="auto" w:fill="auto"/>
            <w:noWrap/>
            <w:vAlign w:val="bottom"/>
            <w:hideMark/>
          </w:tcPr>
          <w:p w14:paraId="28447BDD" w14:textId="28E2A590"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93"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4" w:author="Xiaoyu Xiu" w:date="2020-06-20T12:44:00Z">
              <w:r>
                <w:rPr>
                  <w:rFonts w:ascii="Arial" w:hAnsi="Arial" w:cs="Arial"/>
                  <w:sz w:val="18"/>
                  <w:szCs w:val="18"/>
                </w:rPr>
                <w:t>-0.34%</w:t>
              </w:r>
            </w:ins>
            <w:del w:id="95" w:author="Xiaoyu Xiu" w:date="2020-06-20T12:44:00Z">
              <w:r w:rsidRPr="00EE7971" w:rsidDel="00242905">
                <w:rPr>
                  <w:rFonts w:ascii="Arial" w:eastAsia="宋体" w:hAnsi="Arial" w:cs="Arial"/>
                  <w:sz w:val="18"/>
                  <w:szCs w:val="18"/>
                  <w:lang w:eastAsia="zh-CN"/>
                </w:rPr>
                <w:delText>#VALUE!</w:delText>
              </w:r>
            </w:del>
          </w:p>
        </w:tc>
        <w:tc>
          <w:tcPr>
            <w:tcW w:w="1424" w:type="dxa"/>
            <w:tcBorders>
              <w:top w:val="single" w:sz="8" w:space="0" w:color="000000"/>
              <w:left w:val="nil"/>
              <w:bottom w:val="single" w:sz="8" w:space="0" w:color="auto"/>
              <w:right w:val="nil"/>
            </w:tcBorders>
            <w:shd w:val="clear" w:color="auto" w:fill="auto"/>
            <w:noWrap/>
            <w:vAlign w:val="bottom"/>
            <w:hideMark/>
          </w:tcPr>
          <w:p w14:paraId="66509BE2" w14:textId="1796DBEB"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96"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7" w:author="Xiaoyu Xiu" w:date="2020-06-20T12:44:00Z">
              <w:r>
                <w:rPr>
                  <w:rFonts w:ascii="Arial" w:hAnsi="Arial" w:cs="Arial"/>
                  <w:sz w:val="18"/>
                  <w:szCs w:val="18"/>
                </w:rPr>
                <w:t>0.19%</w:t>
              </w:r>
            </w:ins>
            <w:del w:id="98" w:author="Xiaoyu Xiu" w:date="2020-06-20T12:44:00Z">
              <w:r w:rsidRPr="00EE7971" w:rsidDel="00242905">
                <w:rPr>
                  <w:rFonts w:ascii="Arial" w:eastAsia="宋体" w:hAnsi="Arial" w:cs="Arial"/>
                  <w:sz w:val="18"/>
                  <w:szCs w:val="18"/>
                  <w:lang w:eastAsia="zh-CN"/>
                </w:rPr>
                <w:delText>#VALUE!</w:delText>
              </w:r>
            </w:del>
          </w:p>
        </w:tc>
        <w:tc>
          <w:tcPr>
            <w:tcW w:w="1424" w:type="dxa"/>
            <w:tcBorders>
              <w:top w:val="single" w:sz="8" w:space="0" w:color="000000"/>
              <w:left w:val="nil"/>
              <w:bottom w:val="single" w:sz="8" w:space="0" w:color="auto"/>
              <w:right w:val="nil"/>
            </w:tcBorders>
            <w:shd w:val="clear" w:color="auto" w:fill="auto"/>
            <w:noWrap/>
            <w:vAlign w:val="bottom"/>
            <w:hideMark/>
          </w:tcPr>
          <w:p w14:paraId="3D791BB2" w14:textId="62F6858E"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99"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0" w:author="Xiaoyu Xiu" w:date="2020-06-20T12:44:00Z">
              <w:r>
                <w:rPr>
                  <w:rFonts w:ascii="Arial" w:hAnsi="Arial" w:cs="Arial"/>
                  <w:sz w:val="18"/>
                  <w:szCs w:val="18"/>
                </w:rPr>
                <w:t>-0.30%</w:t>
              </w:r>
            </w:ins>
            <w:del w:id="101" w:author="Xiaoyu Xiu" w:date="2020-06-20T12:44:00Z">
              <w:r w:rsidRPr="00EE7971" w:rsidDel="00242905">
                <w:rPr>
                  <w:rFonts w:ascii="Arial" w:eastAsia="宋体" w:hAnsi="Arial" w:cs="Arial"/>
                  <w:sz w:val="18"/>
                  <w:szCs w:val="18"/>
                  <w:lang w:eastAsia="zh-CN"/>
                </w:rPr>
                <w:delText>#VALUE!</w:delText>
              </w:r>
            </w:del>
          </w:p>
        </w:tc>
        <w:tc>
          <w:tcPr>
            <w:tcW w:w="1144" w:type="dxa"/>
            <w:tcBorders>
              <w:top w:val="single" w:sz="8" w:space="0" w:color="000000"/>
              <w:left w:val="single" w:sz="4" w:space="0" w:color="000000"/>
              <w:bottom w:val="single" w:sz="8" w:space="0" w:color="auto"/>
              <w:right w:val="nil"/>
            </w:tcBorders>
            <w:shd w:val="clear" w:color="auto" w:fill="auto"/>
            <w:noWrap/>
            <w:vAlign w:val="center"/>
            <w:hideMark/>
          </w:tcPr>
          <w:p w14:paraId="6A285966" w14:textId="766D8E2A"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2" w:author="Xiaoyu Xiu" w:date="2020-06-20T12:44:00Z">
              <w:r>
                <w:rPr>
                  <w:rFonts w:ascii="Arial" w:hAnsi="Arial" w:cs="Arial"/>
                  <w:color w:val="000000"/>
                  <w:sz w:val="18"/>
                  <w:szCs w:val="18"/>
                </w:rPr>
                <w:t>101%</w:t>
              </w:r>
            </w:ins>
            <w:del w:id="103" w:author="Xiaoyu Xiu" w:date="2020-06-20T12:44:00Z">
              <w:r w:rsidRPr="00EE7971" w:rsidDel="00242905">
                <w:rPr>
                  <w:rFonts w:ascii="Arial" w:eastAsia="宋体" w:hAnsi="Arial" w:cs="Arial"/>
                  <w:color w:val="000000"/>
                  <w:sz w:val="18"/>
                  <w:szCs w:val="18"/>
                  <w:lang w:eastAsia="zh-CN"/>
                </w:rPr>
                <w:delText>#DIV/0!</w:delText>
              </w:r>
            </w:del>
          </w:p>
        </w:tc>
        <w:tc>
          <w:tcPr>
            <w:tcW w:w="1144" w:type="dxa"/>
            <w:tcBorders>
              <w:top w:val="single" w:sz="8" w:space="0" w:color="000000"/>
              <w:left w:val="nil"/>
              <w:bottom w:val="single" w:sz="8" w:space="0" w:color="auto"/>
              <w:right w:val="single" w:sz="8" w:space="0" w:color="auto"/>
            </w:tcBorders>
            <w:shd w:val="clear" w:color="auto" w:fill="auto"/>
            <w:noWrap/>
            <w:vAlign w:val="center"/>
            <w:hideMark/>
          </w:tcPr>
          <w:p w14:paraId="28FA80D0" w14:textId="1AB924AC"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4" w:author="Xiaoyu Xiu" w:date="2020-06-20T12:44:00Z">
              <w:r>
                <w:rPr>
                  <w:rFonts w:ascii="Arial" w:hAnsi="Arial" w:cs="Arial"/>
                  <w:color w:val="000000"/>
                  <w:sz w:val="18"/>
                  <w:szCs w:val="18"/>
                </w:rPr>
                <w:t>99%</w:t>
              </w:r>
            </w:ins>
            <w:del w:id="105" w:author="Xiaoyu Xiu" w:date="2020-06-20T12:44:00Z">
              <w:r w:rsidRPr="00EE7971" w:rsidDel="00242905">
                <w:rPr>
                  <w:rFonts w:ascii="Arial" w:eastAsia="宋体" w:hAnsi="Arial" w:cs="Arial"/>
                  <w:color w:val="000000"/>
                  <w:sz w:val="18"/>
                  <w:szCs w:val="18"/>
                  <w:lang w:eastAsia="zh-CN"/>
                </w:rPr>
                <w:delText>#DIV/0!</w:delText>
              </w:r>
            </w:del>
          </w:p>
        </w:tc>
      </w:tr>
    </w:tbl>
    <w:p w14:paraId="2753A1EB" w14:textId="0F2271BB" w:rsidR="00EE7971" w:rsidRDefault="00EE7971" w:rsidP="00EE7971">
      <w:pPr>
        <w:jc w:val="center"/>
        <w:rPr>
          <w:lang w:val="en-CA" w:eastAsia="zh-CN"/>
        </w:rPr>
      </w:pPr>
      <w:r>
        <w:rPr>
          <w:lang w:val="en-CA" w:eastAsia="zh-CN"/>
        </w:rPr>
        <w:fldChar w:fldCharType="end"/>
      </w:r>
    </w:p>
    <w:p w14:paraId="3771DDB6" w14:textId="311C13D6" w:rsidR="00EE7971" w:rsidDel="003437CB" w:rsidRDefault="00EE7971" w:rsidP="00EE7971">
      <w:pPr>
        <w:jc w:val="center"/>
        <w:rPr>
          <w:del w:id="106" w:author="Xiaoyu Xiu" w:date="2020-06-20T13:14:00Z"/>
          <w:lang w:val="en-CA" w:eastAsia="zh-CN"/>
        </w:rPr>
      </w:pPr>
    </w:p>
    <w:p w14:paraId="61B9D121" w14:textId="0439112E" w:rsidR="00EE7971" w:rsidDel="003437CB" w:rsidRDefault="00EE7971" w:rsidP="00EE7971">
      <w:pPr>
        <w:jc w:val="center"/>
        <w:rPr>
          <w:del w:id="107" w:author="Xiaoyu Xiu" w:date="2020-06-20T13:14:00Z"/>
          <w:lang w:val="en-CA" w:eastAsia="zh-CN"/>
        </w:rPr>
      </w:pPr>
    </w:p>
    <w:p w14:paraId="10861A00" w14:textId="1D5B6415" w:rsidR="00EE7971" w:rsidRDefault="00EE7971" w:rsidP="00EE7971">
      <w:pPr>
        <w:jc w:val="center"/>
        <w:rPr>
          <w:szCs w:val="22"/>
        </w:rPr>
      </w:pPr>
      <w:bookmarkStart w:id="108" w:name="_GoBack"/>
      <w:bookmarkEnd w:id="108"/>
      <w:r w:rsidRPr="004F5E0D">
        <w:rPr>
          <w:szCs w:val="22"/>
        </w:rPr>
        <w:t xml:space="preserve">Table </w:t>
      </w:r>
      <w:r w:rsidRPr="004F5E0D">
        <w:rPr>
          <w:i/>
          <w:iCs/>
          <w:szCs w:val="22"/>
        </w:rPr>
        <w:fldChar w:fldCharType="begin"/>
      </w:r>
      <w:r w:rsidRPr="004F5E0D">
        <w:rPr>
          <w:szCs w:val="22"/>
        </w:rPr>
        <w:instrText xml:space="preserve"> SEQ Table \* ARABIC </w:instrText>
      </w:r>
      <w:r w:rsidRPr="004F5E0D">
        <w:rPr>
          <w:i/>
          <w:iCs/>
          <w:szCs w:val="22"/>
        </w:rPr>
        <w:fldChar w:fldCharType="separate"/>
      </w:r>
      <w:r>
        <w:rPr>
          <w:noProof/>
          <w:szCs w:val="22"/>
        </w:rPr>
        <w:t>2</w:t>
      </w:r>
      <w:r w:rsidRPr="004F5E0D">
        <w:rPr>
          <w:i/>
          <w:iCs/>
          <w:szCs w:val="22"/>
        </w:rPr>
        <w:fldChar w:fldCharType="end"/>
      </w:r>
      <w:r>
        <w:rPr>
          <w:szCs w:val="22"/>
        </w:rPr>
        <w:t xml:space="preserve"> BD-rate performance of the proposed changes on SCC camera-captured sequences</w:t>
      </w:r>
    </w:p>
    <w:p w14:paraId="221E2216" w14:textId="77777777" w:rsidR="00EE7971" w:rsidRDefault="00EE7971" w:rsidP="00EE7971">
      <w:pPr>
        <w:jc w:val="center"/>
        <w:rPr>
          <w:sz w:val="20"/>
        </w:rPr>
      </w:pPr>
      <w:r>
        <w:rPr>
          <w:lang w:eastAsia="zh-CN"/>
        </w:rPr>
        <w:fldChar w:fldCharType="begin"/>
      </w:r>
      <w:r>
        <w:rPr>
          <w:lang w:eastAsia="zh-CN"/>
        </w:rPr>
        <w:instrText xml:space="preserve"> LINK Excel.SheetMacroEnabled.12 "C:\\Users\\james\\Desktop\\spreadsheets\\vtm9_act_lmcs\\ACT_LFNST_FIX-computer.xlsm" "Summary!R2C2:R9C12" \a \f 4 \h </w:instrText>
      </w:r>
      <w:r>
        <w:rPr>
          <w:lang w:eastAsia="zh-CN"/>
        </w:rPr>
        <w:fldChar w:fldCharType="separate"/>
      </w:r>
    </w:p>
    <w:tbl>
      <w:tblPr>
        <w:tblW w:w="8280" w:type="dxa"/>
        <w:jc w:val="center"/>
        <w:tblLook w:val="04A0" w:firstRow="1" w:lastRow="0" w:firstColumn="1" w:lastColumn="0" w:noHBand="0" w:noVBand="1"/>
      </w:tblPr>
      <w:tblGrid>
        <w:gridCol w:w="2880"/>
        <w:gridCol w:w="1191"/>
        <w:gridCol w:w="1072"/>
        <w:gridCol w:w="1191"/>
        <w:gridCol w:w="973"/>
        <w:gridCol w:w="973"/>
      </w:tblGrid>
      <w:tr w:rsidR="00EE7971" w:rsidRPr="00EE7971" w14:paraId="53305FE7"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66EDA226" w14:textId="4B47F210"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572764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All Intra Main10 </w:t>
            </w:r>
          </w:p>
        </w:tc>
      </w:tr>
      <w:tr w:rsidR="00EE7971" w:rsidRPr="00EE7971" w14:paraId="18397154"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01DC002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6FFEACD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RGB 4:4:4</w:t>
            </w:r>
          </w:p>
        </w:tc>
      </w:tr>
      <w:tr w:rsidR="00EE7971" w:rsidRPr="00EE7971" w14:paraId="6BC94FE1"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6EBD56F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1" w:type="dxa"/>
            <w:tcBorders>
              <w:top w:val="nil"/>
              <w:left w:val="single" w:sz="4" w:space="0" w:color="auto"/>
              <w:bottom w:val="single" w:sz="8" w:space="0" w:color="000000"/>
              <w:right w:val="nil"/>
            </w:tcBorders>
            <w:shd w:val="clear" w:color="auto" w:fill="auto"/>
            <w:noWrap/>
            <w:vAlign w:val="bottom"/>
            <w:hideMark/>
          </w:tcPr>
          <w:p w14:paraId="70BF1FF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072" w:type="dxa"/>
            <w:tcBorders>
              <w:top w:val="nil"/>
              <w:left w:val="nil"/>
              <w:bottom w:val="single" w:sz="8" w:space="0" w:color="000000"/>
              <w:right w:val="nil"/>
            </w:tcBorders>
            <w:shd w:val="clear" w:color="auto" w:fill="auto"/>
            <w:noWrap/>
            <w:vAlign w:val="bottom"/>
            <w:hideMark/>
          </w:tcPr>
          <w:p w14:paraId="6F39607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07361E6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423839C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73" w:type="dxa"/>
            <w:tcBorders>
              <w:top w:val="nil"/>
              <w:left w:val="nil"/>
              <w:bottom w:val="nil"/>
              <w:right w:val="single" w:sz="4" w:space="0" w:color="auto"/>
            </w:tcBorders>
            <w:shd w:val="clear" w:color="auto" w:fill="auto"/>
            <w:noWrap/>
            <w:vAlign w:val="center"/>
            <w:hideMark/>
          </w:tcPr>
          <w:p w14:paraId="020DF05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5DBB71A4" w14:textId="77777777" w:rsidTr="00EE7971">
        <w:trPr>
          <w:trHeight w:val="255"/>
          <w:jc w:val="center"/>
        </w:trPr>
        <w:tc>
          <w:tcPr>
            <w:tcW w:w="2880" w:type="dxa"/>
            <w:tcBorders>
              <w:top w:val="single" w:sz="8" w:space="0" w:color="000000"/>
              <w:left w:val="single" w:sz="8" w:space="0" w:color="000000"/>
              <w:bottom w:val="nil"/>
              <w:right w:val="single" w:sz="4" w:space="0" w:color="auto"/>
            </w:tcBorders>
            <w:shd w:val="clear" w:color="auto" w:fill="auto"/>
            <w:noWrap/>
            <w:vAlign w:val="bottom"/>
            <w:hideMark/>
          </w:tcPr>
          <w:p w14:paraId="250A5FA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1080p</w:t>
            </w:r>
          </w:p>
        </w:tc>
        <w:tc>
          <w:tcPr>
            <w:tcW w:w="1191" w:type="dxa"/>
            <w:tcBorders>
              <w:top w:val="nil"/>
              <w:left w:val="single" w:sz="4" w:space="0" w:color="auto"/>
              <w:bottom w:val="nil"/>
              <w:right w:val="nil"/>
            </w:tcBorders>
            <w:shd w:val="clear" w:color="auto" w:fill="auto"/>
            <w:noWrap/>
            <w:vAlign w:val="bottom"/>
            <w:hideMark/>
          </w:tcPr>
          <w:p w14:paraId="1A037BD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12B253C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5E44B20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single" w:sz="8" w:space="0" w:color="000000"/>
              <w:left w:val="single" w:sz="4" w:space="0" w:color="000000"/>
              <w:bottom w:val="nil"/>
              <w:right w:val="nil"/>
            </w:tcBorders>
            <w:shd w:val="clear" w:color="auto" w:fill="auto"/>
            <w:noWrap/>
            <w:vAlign w:val="center"/>
            <w:hideMark/>
          </w:tcPr>
          <w:p w14:paraId="0C6E0A3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c>
          <w:tcPr>
            <w:tcW w:w="973" w:type="dxa"/>
            <w:tcBorders>
              <w:top w:val="single" w:sz="8" w:space="0" w:color="000000"/>
              <w:left w:val="nil"/>
              <w:bottom w:val="nil"/>
              <w:right w:val="single" w:sz="4" w:space="0" w:color="auto"/>
            </w:tcBorders>
            <w:shd w:val="clear" w:color="auto" w:fill="auto"/>
            <w:noWrap/>
            <w:vAlign w:val="center"/>
            <w:hideMark/>
          </w:tcPr>
          <w:p w14:paraId="748998E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36C77FE5"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7B03828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720p</w:t>
            </w:r>
          </w:p>
        </w:tc>
        <w:tc>
          <w:tcPr>
            <w:tcW w:w="1191" w:type="dxa"/>
            <w:tcBorders>
              <w:top w:val="nil"/>
              <w:left w:val="single" w:sz="4" w:space="0" w:color="auto"/>
              <w:bottom w:val="nil"/>
              <w:right w:val="nil"/>
            </w:tcBorders>
            <w:shd w:val="clear" w:color="auto" w:fill="auto"/>
            <w:noWrap/>
            <w:vAlign w:val="bottom"/>
            <w:hideMark/>
          </w:tcPr>
          <w:p w14:paraId="50B29E9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6F7A563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434ACD5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27B3FCD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96%</w:t>
            </w:r>
          </w:p>
        </w:tc>
        <w:tc>
          <w:tcPr>
            <w:tcW w:w="973" w:type="dxa"/>
            <w:tcBorders>
              <w:top w:val="nil"/>
              <w:left w:val="nil"/>
              <w:bottom w:val="nil"/>
              <w:right w:val="single" w:sz="4" w:space="0" w:color="auto"/>
            </w:tcBorders>
            <w:shd w:val="clear" w:color="auto" w:fill="auto"/>
            <w:noWrap/>
            <w:vAlign w:val="center"/>
            <w:hideMark/>
          </w:tcPr>
          <w:p w14:paraId="3EF7781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94%</w:t>
            </w:r>
          </w:p>
        </w:tc>
      </w:tr>
      <w:tr w:rsidR="00EE7971" w:rsidRPr="00EE7971" w14:paraId="0B33437B"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1E82571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Animation</w:t>
            </w:r>
          </w:p>
        </w:tc>
        <w:tc>
          <w:tcPr>
            <w:tcW w:w="1191" w:type="dxa"/>
            <w:tcBorders>
              <w:top w:val="nil"/>
              <w:left w:val="single" w:sz="4" w:space="0" w:color="auto"/>
              <w:bottom w:val="nil"/>
              <w:right w:val="nil"/>
            </w:tcBorders>
            <w:shd w:val="clear" w:color="auto" w:fill="auto"/>
            <w:noWrap/>
            <w:vAlign w:val="bottom"/>
            <w:hideMark/>
          </w:tcPr>
          <w:p w14:paraId="09542A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-0.31%</w:t>
            </w:r>
          </w:p>
        </w:tc>
        <w:tc>
          <w:tcPr>
            <w:tcW w:w="1072" w:type="dxa"/>
            <w:tcBorders>
              <w:top w:val="nil"/>
              <w:left w:val="nil"/>
              <w:bottom w:val="nil"/>
              <w:right w:val="nil"/>
            </w:tcBorders>
            <w:shd w:val="clear" w:color="auto" w:fill="auto"/>
            <w:noWrap/>
            <w:vAlign w:val="bottom"/>
            <w:hideMark/>
          </w:tcPr>
          <w:p w14:paraId="7CFFC5E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0.09%</w:t>
            </w:r>
          </w:p>
        </w:tc>
        <w:tc>
          <w:tcPr>
            <w:tcW w:w="1191" w:type="dxa"/>
            <w:tcBorders>
              <w:top w:val="nil"/>
              <w:left w:val="nil"/>
              <w:bottom w:val="nil"/>
              <w:right w:val="nil"/>
            </w:tcBorders>
            <w:shd w:val="clear" w:color="auto" w:fill="auto"/>
            <w:noWrap/>
            <w:vAlign w:val="bottom"/>
            <w:hideMark/>
          </w:tcPr>
          <w:p w14:paraId="7B58EA4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-0.16%</w:t>
            </w:r>
          </w:p>
        </w:tc>
        <w:tc>
          <w:tcPr>
            <w:tcW w:w="973" w:type="dxa"/>
            <w:tcBorders>
              <w:top w:val="nil"/>
              <w:left w:val="single" w:sz="4" w:space="0" w:color="000000"/>
              <w:bottom w:val="nil"/>
              <w:right w:val="nil"/>
            </w:tcBorders>
            <w:shd w:val="clear" w:color="auto" w:fill="auto"/>
            <w:noWrap/>
            <w:vAlign w:val="center"/>
            <w:hideMark/>
          </w:tcPr>
          <w:p w14:paraId="1D2106F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73" w:type="dxa"/>
            <w:tcBorders>
              <w:top w:val="nil"/>
              <w:left w:val="nil"/>
              <w:bottom w:val="nil"/>
              <w:right w:val="single" w:sz="4" w:space="0" w:color="auto"/>
            </w:tcBorders>
            <w:shd w:val="clear" w:color="auto" w:fill="auto"/>
            <w:noWrap/>
            <w:vAlign w:val="center"/>
            <w:hideMark/>
          </w:tcPr>
          <w:p w14:paraId="1714920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0B343F2C"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8B081D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Mixed content</w:t>
            </w:r>
          </w:p>
        </w:tc>
        <w:tc>
          <w:tcPr>
            <w:tcW w:w="1191" w:type="dxa"/>
            <w:tcBorders>
              <w:top w:val="nil"/>
              <w:left w:val="single" w:sz="4" w:space="0" w:color="auto"/>
              <w:bottom w:val="nil"/>
              <w:right w:val="nil"/>
            </w:tcBorders>
            <w:shd w:val="clear" w:color="auto" w:fill="auto"/>
            <w:noWrap/>
            <w:vAlign w:val="bottom"/>
            <w:hideMark/>
          </w:tcPr>
          <w:p w14:paraId="36725C9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5C55EE6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67A6F8E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0BA84EF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73" w:type="dxa"/>
            <w:tcBorders>
              <w:top w:val="nil"/>
              <w:left w:val="nil"/>
              <w:bottom w:val="nil"/>
              <w:right w:val="single" w:sz="4" w:space="0" w:color="auto"/>
            </w:tcBorders>
            <w:shd w:val="clear" w:color="auto" w:fill="auto"/>
            <w:noWrap/>
            <w:vAlign w:val="center"/>
            <w:hideMark/>
          </w:tcPr>
          <w:p w14:paraId="52EA8D1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0ADFEB06" w14:textId="77777777" w:rsidTr="00EE7971">
        <w:trPr>
          <w:trHeight w:val="255"/>
          <w:jc w:val="center"/>
        </w:trPr>
        <w:tc>
          <w:tcPr>
            <w:tcW w:w="2880" w:type="dxa"/>
            <w:tcBorders>
              <w:top w:val="single" w:sz="8" w:space="0" w:color="000000"/>
              <w:left w:val="single" w:sz="8" w:space="0" w:color="000000"/>
              <w:bottom w:val="single" w:sz="8" w:space="0" w:color="000000"/>
              <w:right w:val="single" w:sz="4" w:space="0" w:color="auto"/>
            </w:tcBorders>
            <w:shd w:val="clear" w:color="auto" w:fill="auto"/>
            <w:noWrap/>
            <w:vAlign w:val="bottom"/>
            <w:hideMark/>
          </w:tcPr>
          <w:p w14:paraId="6E681FD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91" w:type="dxa"/>
            <w:tcBorders>
              <w:top w:val="single" w:sz="8" w:space="0" w:color="000000"/>
              <w:left w:val="single" w:sz="4" w:space="0" w:color="auto"/>
              <w:bottom w:val="single" w:sz="4" w:space="0" w:color="auto"/>
              <w:right w:val="nil"/>
            </w:tcBorders>
            <w:shd w:val="clear" w:color="auto" w:fill="auto"/>
            <w:noWrap/>
            <w:vAlign w:val="bottom"/>
            <w:hideMark/>
          </w:tcPr>
          <w:p w14:paraId="2B9AAFC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-0.07%</w:t>
            </w:r>
          </w:p>
        </w:tc>
        <w:tc>
          <w:tcPr>
            <w:tcW w:w="1072" w:type="dxa"/>
            <w:tcBorders>
              <w:top w:val="single" w:sz="8" w:space="0" w:color="000000"/>
              <w:left w:val="nil"/>
              <w:bottom w:val="single" w:sz="4" w:space="0" w:color="auto"/>
              <w:right w:val="nil"/>
            </w:tcBorders>
            <w:shd w:val="clear" w:color="auto" w:fill="auto"/>
            <w:noWrap/>
            <w:vAlign w:val="bottom"/>
            <w:hideMark/>
          </w:tcPr>
          <w:p w14:paraId="68557CE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191" w:type="dxa"/>
            <w:tcBorders>
              <w:top w:val="single" w:sz="8" w:space="0" w:color="000000"/>
              <w:left w:val="nil"/>
              <w:bottom w:val="single" w:sz="4" w:space="0" w:color="auto"/>
              <w:right w:val="nil"/>
            </w:tcBorders>
            <w:shd w:val="clear" w:color="auto" w:fill="auto"/>
            <w:noWrap/>
            <w:vAlign w:val="bottom"/>
            <w:hideMark/>
          </w:tcPr>
          <w:p w14:paraId="32A61C3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-0.03%</w:t>
            </w:r>
          </w:p>
        </w:tc>
        <w:tc>
          <w:tcPr>
            <w:tcW w:w="973" w:type="dxa"/>
            <w:tcBorders>
              <w:top w:val="single" w:sz="8" w:space="0" w:color="000000"/>
              <w:left w:val="single" w:sz="4" w:space="0" w:color="000000"/>
              <w:bottom w:val="single" w:sz="4" w:space="0" w:color="auto"/>
              <w:right w:val="nil"/>
            </w:tcBorders>
            <w:shd w:val="clear" w:color="auto" w:fill="auto"/>
            <w:noWrap/>
            <w:vAlign w:val="center"/>
            <w:hideMark/>
          </w:tcPr>
          <w:p w14:paraId="299613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73" w:type="dxa"/>
            <w:tcBorders>
              <w:top w:val="single" w:sz="8" w:space="0" w:color="000000"/>
              <w:left w:val="nil"/>
              <w:bottom w:val="single" w:sz="4" w:space="0" w:color="auto"/>
              <w:right w:val="single" w:sz="4" w:space="0" w:color="auto"/>
            </w:tcBorders>
            <w:shd w:val="clear" w:color="auto" w:fill="auto"/>
            <w:noWrap/>
            <w:vAlign w:val="center"/>
            <w:hideMark/>
          </w:tcPr>
          <w:p w14:paraId="7D88F9B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bl>
    <w:p w14:paraId="66BD5A90" w14:textId="216168AF" w:rsidR="00EE7971" w:rsidRDefault="00EE7971" w:rsidP="00EE7971">
      <w:pPr>
        <w:jc w:val="center"/>
        <w:rPr>
          <w:sz w:val="20"/>
        </w:rPr>
      </w:pPr>
      <w:r>
        <w:rPr>
          <w:lang w:eastAsia="zh-CN"/>
        </w:rPr>
        <w:fldChar w:fldCharType="end"/>
      </w:r>
      <w:r>
        <w:rPr>
          <w:lang w:eastAsia="zh-CN"/>
        </w:rPr>
        <w:fldChar w:fldCharType="begin"/>
      </w:r>
      <w:r>
        <w:rPr>
          <w:lang w:eastAsia="zh-CN"/>
        </w:rPr>
        <w:instrText xml:space="preserve"> LINK Excel.SheetMacroEnabled.12 "C:\\Users\\james\\Desktop\\spreadsheets\\vtm9_act_lmcs\\ACT_LFNST_FIX-computer.xlsm" "Summary!R12C2:R19C12" \a \f 4 \h </w:instrText>
      </w:r>
      <w:r>
        <w:rPr>
          <w:lang w:eastAsia="zh-CN"/>
        </w:rPr>
        <w:fldChar w:fldCharType="separate"/>
      </w:r>
    </w:p>
    <w:tbl>
      <w:tblPr>
        <w:tblW w:w="8280" w:type="dxa"/>
        <w:jc w:val="center"/>
        <w:tblLook w:val="04A0" w:firstRow="1" w:lastRow="0" w:firstColumn="1" w:lastColumn="0" w:noHBand="0" w:noVBand="1"/>
      </w:tblPr>
      <w:tblGrid>
        <w:gridCol w:w="2880"/>
        <w:gridCol w:w="1166"/>
        <w:gridCol w:w="1165"/>
        <w:gridCol w:w="1165"/>
        <w:gridCol w:w="952"/>
        <w:gridCol w:w="952"/>
      </w:tblGrid>
      <w:tr w:rsidR="00EE7971" w:rsidRPr="00EE7971" w14:paraId="65D353A3"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663C117A" w14:textId="2E2BF0B0"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9776E68" w14:textId="3DCA7EDE"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Random access Main10</w:t>
            </w:r>
          </w:p>
        </w:tc>
      </w:tr>
      <w:tr w:rsidR="00EE7971" w:rsidRPr="00EE7971" w14:paraId="19343F1F"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773C75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657373F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RGB 4:4:4</w:t>
            </w:r>
          </w:p>
        </w:tc>
      </w:tr>
      <w:tr w:rsidR="00EE7971" w:rsidRPr="00EE7971" w14:paraId="42688B64"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046635D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6" w:type="dxa"/>
            <w:tcBorders>
              <w:top w:val="nil"/>
              <w:left w:val="single" w:sz="4" w:space="0" w:color="auto"/>
              <w:bottom w:val="single" w:sz="8" w:space="0" w:color="000000"/>
              <w:right w:val="nil"/>
            </w:tcBorders>
            <w:shd w:val="clear" w:color="auto" w:fill="auto"/>
            <w:noWrap/>
            <w:vAlign w:val="bottom"/>
            <w:hideMark/>
          </w:tcPr>
          <w:p w14:paraId="602B7D8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165" w:type="dxa"/>
            <w:tcBorders>
              <w:top w:val="nil"/>
              <w:left w:val="nil"/>
              <w:bottom w:val="single" w:sz="8" w:space="0" w:color="000000"/>
              <w:right w:val="nil"/>
            </w:tcBorders>
            <w:shd w:val="clear" w:color="auto" w:fill="auto"/>
            <w:noWrap/>
            <w:vAlign w:val="bottom"/>
            <w:hideMark/>
          </w:tcPr>
          <w:p w14:paraId="7F7C4FE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65" w:type="dxa"/>
            <w:tcBorders>
              <w:top w:val="nil"/>
              <w:left w:val="nil"/>
              <w:bottom w:val="single" w:sz="8" w:space="0" w:color="000000"/>
              <w:right w:val="nil"/>
            </w:tcBorders>
            <w:shd w:val="clear" w:color="auto" w:fill="auto"/>
            <w:noWrap/>
            <w:vAlign w:val="bottom"/>
            <w:hideMark/>
          </w:tcPr>
          <w:p w14:paraId="5F124E4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5C51A8E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52" w:type="dxa"/>
            <w:tcBorders>
              <w:top w:val="nil"/>
              <w:left w:val="nil"/>
              <w:bottom w:val="nil"/>
              <w:right w:val="single" w:sz="4" w:space="0" w:color="auto"/>
            </w:tcBorders>
            <w:shd w:val="clear" w:color="auto" w:fill="auto"/>
            <w:noWrap/>
            <w:vAlign w:val="center"/>
            <w:hideMark/>
          </w:tcPr>
          <w:p w14:paraId="43CA493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63CB93CB" w14:textId="77777777" w:rsidTr="00EE7971">
        <w:trPr>
          <w:trHeight w:val="255"/>
          <w:jc w:val="center"/>
        </w:trPr>
        <w:tc>
          <w:tcPr>
            <w:tcW w:w="2880" w:type="dxa"/>
            <w:tcBorders>
              <w:top w:val="single" w:sz="8" w:space="0" w:color="000000"/>
              <w:left w:val="single" w:sz="8" w:space="0" w:color="000000"/>
              <w:bottom w:val="nil"/>
              <w:right w:val="single" w:sz="4" w:space="0" w:color="auto"/>
            </w:tcBorders>
            <w:shd w:val="clear" w:color="auto" w:fill="auto"/>
            <w:noWrap/>
            <w:vAlign w:val="bottom"/>
            <w:hideMark/>
          </w:tcPr>
          <w:p w14:paraId="3FB85A3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1080p</w:t>
            </w:r>
          </w:p>
        </w:tc>
        <w:tc>
          <w:tcPr>
            <w:tcW w:w="1166" w:type="dxa"/>
            <w:tcBorders>
              <w:top w:val="nil"/>
              <w:left w:val="single" w:sz="4" w:space="0" w:color="auto"/>
              <w:bottom w:val="nil"/>
              <w:right w:val="nil"/>
            </w:tcBorders>
            <w:shd w:val="clear" w:color="auto" w:fill="auto"/>
            <w:noWrap/>
            <w:vAlign w:val="bottom"/>
            <w:hideMark/>
          </w:tcPr>
          <w:p w14:paraId="1E68BBA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2F2E15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ABA7B0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single" w:sz="8" w:space="0" w:color="000000"/>
              <w:left w:val="single" w:sz="4" w:space="0" w:color="000000"/>
              <w:bottom w:val="nil"/>
              <w:right w:val="nil"/>
            </w:tcBorders>
            <w:shd w:val="clear" w:color="auto" w:fill="auto"/>
            <w:noWrap/>
            <w:vAlign w:val="center"/>
            <w:hideMark/>
          </w:tcPr>
          <w:p w14:paraId="4F0E818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52" w:type="dxa"/>
            <w:tcBorders>
              <w:top w:val="single" w:sz="8" w:space="0" w:color="000000"/>
              <w:left w:val="nil"/>
              <w:bottom w:val="nil"/>
              <w:right w:val="single" w:sz="4" w:space="0" w:color="auto"/>
            </w:tcBorders>
            <w:shd w:val="clear" w:color="auto" w:fill="auto"/>
            <w:noWrap/>
            <w:vAlign w:val="center"/>
            <w:hideMark/>
          </w:tcPr>
          <w:p w14:paraId="7A8BE48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191ECB8C"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13F1B0C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720p</w:t>
            </w:r>
          </w:p>
        </w:tc>
        <w:tc>
          <w:tcPr>
            <w:tcW w:w="1166" w:type="dxa"/>
            <w:tcBorders>
              <w:top w:val="nil"/>
              <w:left w:val="single" w:sz="4" w:space="0" w:color="auto"/>
              <w:bottom w:val="nil"/>
              <w:right w:val="nil"/>
            </w:tcBorders>
            <w:shd w:val="clear" w:color="auto" w:fill="auto"/>
            <w:noWrap/>
            <w:vAlign w:val="bottom"/>
            <w:hideMark/>
          </w:tcPr>
          <w:p w14:paraId="3A17C0E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C50F68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90E55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0601ABD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4" w:space="0" w:color="auto"/>
            </w:tcBorders>
            <w:shd w:val="clear" w:color="auto" w:fill="auto"/>
            <w:noWrap/>
            <w:vAlign w:val="center"/>
            <w:hideMark/>
          </w:tcPr>
          <w:p w14:paraId="092986A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r>
      <w:tr w:rsidR="00EE7971" w:rsidRPr="00EE7971" w14:paraId="4F9FDA74"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D73736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Animation</w:t>
            </w:r>
          </w:p>
        </w:tc>
        <w:tc>
          <w:tcPr>
            <w:tcW w:w="1166" w:type="dxa"/>
            <w:tcBorders>
              <w:top w:val="nil"/>
              <w:left w:val="single" w:sz="4" w:space="0" w:color="auto"/>
              <w:bottom w:val="nil"/>
              <w:right w:val="nil"/>
            </w:tcBorders>
            <w:shd w:val="clear" w:color="auto" w:fill="auto"/>
            <w:noWrap/>
            <w:vAlign w:val="bottom"/>
            <w:hideMark/>
          </w:tcPr>
          <w:p w14:paraId="611F237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-0.16%</w:t>
            </w:r>
          </w:p>
        </w:tc>
        <w:tc>
          <w:tcPr>
            <w:tcW w:w="1165" w:type="dxa"/>
            <w:tcBorders>
              <w:top w:val="nil"/>
              <w:left w:val="nil"/>
              <w:bottom w:val="nil"/>
              <w:right w:val="nil"/>
            </w:tcBorders>
            <w:shd w:val="clear" w:color="auto" w:fill="auto"/>
            <w:noWrap/>
            <w:vAlign w:val="bottom"/>
            <w:hideMark/>
          </w:tcPr>
          <w:p w14:paraId="029F648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-0.05%</w:t>
            </w:r>
          </w:p>
        </w:tc>
        <w:tc>
          <w:tcPr>
            <w:tcW w:w="1165" w:type="dxa"/>
            <w:tcBorders>
              <w:top w:val="nil"/>
              <w:left w:val="nil"/>
              <w:bottom w:val="nil"/>
              <w:right w:val="nil"/>
            </w:tcBorders>
            <w:shd w:val="clear" w:color="auto" w:fill="auto"/>
            <w:noWrap/>
            <w:vAlign w:val="bottom"/>
            <w:hideMark/>
          </w:tcPr>
          <w:p w14:paraId="37E0EEB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-0.27%</w:t>
            </w:r>
          </w:p>
        </w:tc>
        <w:tc>
          <w:tcPr>
            <w:tcW w:w="952" w:type="dxa"/>
            <w:tcBorders>
              <w:top w:val="nil"/>
              <w:left w:val="single" w:sz="4" w:space="0" w:color="000000"/>
              <w:bottom w:val="nil"/>
              <w:right w:val="nil"/>
            </w:tcBorders>
            <w:shd w:val="clear" w:color="auto" w:fill="auto"/>
            <w:noWrap/>
            <w:vAlign w:val="center"/>
            <w:hideMark/>
          </w:tcPr>
          <w:p w14:paraId="4B3250C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52" w:type="dxa"/>
            <w:tcBorders>
              <w:top w:val="nil"/>
              <w:left w:val="nil"/>
              <w:bottom w:val="nil"/>
              <w:right w:val="single" w:sz="4" w:space="0" w:color="auto"/>
            </w:tcBorders>
            <w:shd w:val="clear" w:color="auto" w:fill="auto"/>
            <w:noWrap/>
            <w:vAlign w:val="center"/>
            <w:hideMark/>
          </w:tcPr>
          <w:p w14:paraId="6452980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530F5E6F"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28C62A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Mixed content</w:t>
            </w:r>
          </w:p>
        </w:tc>
        <w:tc>
          <w:tcPr>
            <w:tcW w:w="1166" w:type="dxa"/>
            <w:tcBorders>
              <w:top w:val="nil"/>
              <w:left w:val="single" w:sz="4" w:space="0" w:color="auto"/>
              <w:bottom w:val="nil"/>
              <w:right w:val="nil"/>
            </w:tcBorders>
            <w:shd w:val="clear" w:color="auto" w:fill="auto"/>
            <w:noWrap/>
            <w:vAlign w:val="bottom"/>
            <w:hideMark/>
          </w:tcPr>
          <w:p w14:paraId="1EB1FB6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D05C07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0B52AE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513B0CE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c>
          <w:tcPr>
            <w:tcW w:w="952" w:type="dxa"/>
            <w:tcBorders>
              <w:top w:val="nil"/>
              <w:left w:val="nil"/>
              <w:bottom w:val="nil"/>
              <w:right w:val="single" w:sz="4" w:space="0" w:color="auto"/>
            </w:tcBorders>
            <w:shd w:val="clear" w:color="auto" w:fill="auto"/>
            <w:noWrap/>
            <w:vAlign w:val="center"/>
            <w:hideMark/>
          </w:tcPr>
          <w:p w14:paraId="616AA38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29CCBAED" w14:textId="77777777" w:rsidTr="00EE7971">
        <w:trPr>
          <w:trHeight w:val="255"/>
          <w:jc w:val="center"/>
        </w:trPr>
        <w:tc>
          <w:tcPr>
            <w:tcW w:w="2880" w:type="dxa"/>
            <w:tcBorders>
              <w:top w:val="single" w:sz="8" w:space="0" w:color="000000"/>
              <w:left w:val="single" w:sz="8" w:space="0" w:color="000000"/>
              <w:bottom w:val="single" w:sz="8" w:space="0" w:color="000000"/>
              <w:right w:val="single" w:sz="4" w:space="0" w:color="auto"/>
            </w:tcBorders>
            <w:shd w:val="clear" w:color="auto" w:fill="auto"/>
            <w:noWrap/>
            <w:vAlign w:val="bottom"/>
            <w:hideMark/>
          </w:tcPr>
          <w:p w14:paraId="0FA6A8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66" w:type="dxa"/>
            <w:tcBorders>
              <w:top w:val="single" w:sz="8" w:space="0" w:color="000000"/>
              <w:left w:val="single" w:sz="4" w:space="0" w:color="auto"/>
              <w:bottom w:val="single" w:sz="4" w:space="0" w:color="auto"/>
              <w:right w:val="nil"/>
            </w:tcBorders>
            <w:shd w:val="clear" w:color="auto" w:fill="auto"/>
            <w:noWrap/>
            <w:vAlign w:val="bottom"/>
            <w:hideMark/>
          </w:tcPr>
          <w:p w14:paraId="079F2BD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-0.03%</w:t>
            </w:r>
          </w:p>
        </w:tc>
        <w:tc>
          <w:tcPr>
            <w:tcW w:w="1165" w:type="dxa"/>
            <w:tcBorders>
              <w:top w:val="single" w:sz="8" w:space="0" w:color="000000"/>
              <w:left w:val="nil"/>
              <w:bottom w:val="single" w:sz="4" w:space="0" w:color="auto"/>
              <w:right w:val="nil"/>
            </w:tcBorders>
            <w:shd w:val="clear" w:color="auto" w:fill="auto"/>
            <w:noWrap/>
            <w:vAlign w:val="bottom"/>
            <w:hideMark/>
          </w:tcPr>
          <w:p w14:paraId="0060747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-0.01%</w:t>
            </w:r>
          </w:p>
        </w:tc>
        <w:tc>
          <w:tcPr>
            <w:tcW w:w="1165" w:type="dxa"/>
            <w:tcBorders>
              <w:top w:val="single" w:sz="8" w:space="0" w:color="000000"/>
              <w:left w:val="nil"/>
              <w:bottom w:val="single" w:sz="4" w:space="0" w:color="auto"/>
              <w:right w:val="nil"/>
            </w:tcBorders>
            <w:shd w:val="clear" w:color="auto" w:fill="auto"/>
            <w:noWrap/>
            <w:vAlign w:val="bottom"/>
            <w:hideMark/>
          </w:tcPr>
          <w:p w14:paraId="0F6027D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-0.06%</w:t>
            </w:r>
          </w:p>
        </w:tc>
        <w:tc>
          <w:tcPr>
            <w:tcW w:w="952" w:type="dxa"/>
            <w:tcBorders>
              <w:top w:val="single" w:sz="8" w:space="0" w:color="000000"/>
              <w:left w:val="single" w:sz="4" w:space="0" w:color="000000"/>
              <w:bottom w:val="single" w:sz="4" w:space="0" w:color="auto"/>
              <w:right w:val="nil"/>
            </w:tcBorders>
            <w:shd w:val="clear" w:color="auto" w:fill="auto"/>
            <w:noWrap/>
            <w:vAlign w:val="center"/>
            <w:hideMark/>
          </w:tcPr>
          <w:p w14:paraId="76E5F2B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c>
          <w:tcPr>
            <w:tcW w:w="952" w:type="dxa"/>
            <w:tcBorders>
              <w:top w:val="single" w:sz="8" w:space="0" w:color="000000"/>
              <w:left w:val="nil"/>
              <w:bottom w:val="single" w:sz="4" w:space="0" w:color="auto"/>
              <w:right w:val="single" w:sz="4" w:space="0" w:color="auto"/>
            </w:tcBorders>
            <w:shd w:val="clear" w:color="auto" w:fill="auto"/>
            <w:noWrap/>
            <w:vAlign w:val="center"/>
            <w:hideMark/>
          </w:tcPr>
          <w:p w14:paraId="6E9D763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bl>
    <w:p w14:paraId="3A0FA0E1" w14:textId="2CF5A3D4" w:rsidR="00EE7971" w:rsidRDefault="00EE7971" w:rsidP="00EE7971">
      <w:pPr>
        <w:jc w:val="center"/>
        <w:rPr>
          <w:sz w:val="20"/>
        </w:rPr>
      </w:pPr>
      <w:r>
        <w:rPr>
          <w:lang w:eastAsia="zh-CN"/>
        </w:rPr>
        <w:fldChar w:fldCharType="end"/>
      </w:r>
      <w:r>
        <w:rPr>
          <w:lang w:eastAsia="zh-CN"/>
        </w:rPr>
        <w:fldChar w:fldCharType="begin"/>
      </w:r>
      <w:r>
        <w:rPr>
          <w:lang w:eastAsia="zh-CN"/>
        </w:rPr>
        <w:instrText xml:space="preserve"> LINK Excel.SheetMacroEnabled.12 "C:\\Users\\james\\Desktop\\spreadsheets\\vtm9_act_lmcs\\ACT_LFNST_FIX-computer.xlsm" "Summary!R22C2:R29C12" \a \f 4 \h  \* MERGEFORMAT </w:instrText>
      </w:r>
      <w:r>
        <w:rPr>
          <w:lang w:eastAsia="zh-CN"/>
        </w:rPr>
        <w:fldChar w:fldCharType="separate"/>
      </w:r>
    </w:p>
    <w:tbl>
      <w:tblPr>
        <w:tblW w:w="9355" w:type="dxa"/>
        <w:jc w:val="center"/>
        <w:tblLook w:val="04A0" w:firstRow="1" w:lastRow="0" w:firstColumn="1" w:lastColumn="0" w:noHBand="0" w:noVBand="1"/>
      </w:tblPr>
      <w:tblGrid>
        <w:gridCol w:w="2680"/>
        <w:gridCol w:w="1428"/>
        <w:gridCol w:w="1428"/>
        <w:gridCol w:w="1428"/>
        <w:gridCol w:w="1244"/>
        <w:gridCol w:w="1147"/>
      </w:tblGrid>
      <w:tr w:rsidR="00EE7971" w:rsidRPr="00EE7971" w14:paraId="5427FE37" w14:textId="77777777" w:rsidTr="00B93232">
        <w:trPr>
          <w:trHeight w:val="255"/>
          <w:jc w:val="center"/>
        </w:trPr>
        <w:tc>
          <w:tcPr>
            <w:tcW w:w="2759" w:type="dxa"/>
            <w:tcBorders>
              <w:top w:val="nil"/>
              <w:left w:val="nil"/>
              <w:bottom w:val="nil"/>
              <w:right w:val="single" w:sz="4" w:space="0" w:color="auto"/>
            </w:tcBorders>
            <w:shd w:val="clear" w:color="auto" w:fill="auto"/>
            <w:noWrap/>
            <w:vAlign w:val="bottom"/>
            <w:hideMark/>
          </w:tcPr>
          <w:p w14:paraId="3716C0BB" w14:textId="13AB9F6C"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6596" w:type="dxa"/>
            <w:gridSpan w:val="5"/>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EEC8E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Low delay B Main10 </w:t>
            </w:r>
          </w:p>
        </w:tc>
      </w:tr>
      <w:tr w:rsidR="00EE7971" w:rsidRPr="00EE7971" w14:paraId="5FF12BBC" w14:textId="77777777" w:rsidTr="00B93232">
        <w:trPr>
          <w:trHeight w:val="255"/>
          <w:jc w:val="center"/>
        </w:trPr>
        <w:tc>
          <w:tcPr>
            <w:tcW w:w="2759" w:type="dxa"/>
            <w:tcBorders>
              <w:top w:val="nil"/>
              <w:left w:val="nil"/>
              <w:bottom w:val="nil"/>
              <w:right w:val="single" w:sz="4" w:space="0" w:color="auto"/>
            </w:tcBorders>
            <w:shd w:val="clear" w:color="auto" w:fill="auto"/>
            <w:noWrap/>
            <w:vAlign w:val="bottom"/>
            <w:hideMark/>
          </w:tcPr>
          <w:p w14:paraId="1D50747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596"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32902BE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RGB 4:4:4</w:t>
            </w:r>
          </w:p>
        </w:tc>
      </w:tr>
      <w:tr w:rsidR="00EE7971" w:rsidRPr="00EE7971" w14:paraId="2AE20BCA" w14:textId="77777777" w:rsidTr="00B93232">
        <w:trPr>
          <w:trHeight w:val="255"/>
          <w:jc w:val="center"/>
        </w:trPr>
        <w:tc>
          <w:tcPr>
            <w:tcW w:w="2759" w:type="dxa"/>
            <w:tcBorders>
              <w:top w:val="nil"/>
              <w:left w:val="nil"/>
              <w:bottom w:val="nil"/>
              <w:right w:val="single" w:sz="4" w:space="0" w:color="auto"/>
            </w:tcBorders>
            <w:shd w:val="clear" w:color="auto" w:fill="auto"/>
            <w:noWrap/>
            <w:vAlign w:val="bottom"/>
            <w:hideMark/>
          </w:tcPr>
          <w:p w14:paraId="4227BDF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411" w:type="dxa"/>
            <w:tcBorders>
              <w:top w:val="nil"/>
              <w:left w:val="single" w:sz="4" w:space="0" w:color="auto"/>
              <w:bottom w:val="nil"/>
              <w:right w:val="nil"/>
            </w:tcBorders>
            <w:shd w:val="clear" w:color="auto" w:fill="auto"/>
            <w:noWrap/>
            <w:vAlign w:val="bottom"/>
            <w:hideMark/>
          </w:tcPr>
          <w:p w14:paraId="09AE769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411" w:type="dxa"/>
            <w:tcBorders>
              <w:top w:val="nil"/>
              <w:left w:val="nil"/>
              <w:bottom w:val="nil"/>
              <w:right w:val="nil"/>
            </w:tcBorders>
            <w:shd w:val="clear" w:color="auto" w:fill="auto"/>
            <w:noWrap/>
            <w:vAlign w:val="bottom"/>
            <w:hideMark/>
          </w:tcPr>
          <w:p w14:paraId="0507F62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411" w:type="dxa"/>
            <w:tcBorders>
              <w:top w:val="nil"/>
              <w:left w:val="nil"/>
              <w:bottom w:val="nil"/>
              <w:right w:val="nil"/>
            </w:tcBorders>
            <w:shd w:val="clear" w:color="auto" w:fill="auto"/>
            <w:noWrap/>
            <w:vAlign w:val="bottom"/>
            <w:hideMark/>
          </w:tcPr>
          <w:p w14:paraId="1D7B806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1229" w:type="dxa"/>
            <w:tcBorders>
              <w:top w:val="nil"/>
              <w:left w:val="single" w:sz="4" w:space="0" w:color="auto"/>
              <w:bottom w:val="nil"/>
              <w:right w:val="nil"/>
            </w:tcBorders>
            <w:shd w:val="clear" w:color="auto" w:fill="auto"/>
            <w:noWrap/>
            <w:vAlign w:val="center"/>
            <w:hideMark/>
          </w:tcPr>
          <w:p w14:paraId="25F9AC6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1134" w:type="dxa"/>
            <w:tcBorders>
              <w:top w:val="nil"/>
              <w:left w:val="nil"/>
              <w:bottom w:val="nil"/>
              <w:right w:val="single" w:sz="4" w:space="0" w:color="auto"/>
            </w:tcBorders>
            <w:shd w:val="clear" w:color="auto" w:fill="auto"/>
            <w:noWrap/>
            <w:vAlign w:val="center"/>
            <w:hideMark/>
          </w:tcPr>
          <w:p w14:paraId="76580C7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645C46DE" w14:textId="77777777" w:rsidTr="00B93232">
        <w:trPr>
          <w:trHeight w:val="255"/>
          <w:jc w:val="center"/>
        </w:trPr>
        <w:tc>
          <w:tcPr>
            <w:tcW w:w="2759" w:type="dxa"/>
            <w:tcBorders>
              <w:top w:val="single" w:sz="8" w:space="0" w:color="000000"/>
              <w:left w:val="single" w:sz="8" w:space="0" w:color="000000"/>
              <w:bottom w:val="nil"/>
              <w:right w:val="single" w:sz="4" w:space="0" w:color="auto"/>
            </w:tcBorders>
            <w:shd w:val="clear" w:color="auto" w:fill="auto"/>
            <w:noWrap/>
            <w:vAlign w:val="bottom"/>
            <w:hideMark/>
          </w:tcPr>
          <w:p w14:paraId="3CEB1BD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1080p</w:t>
            </w:r>
          </w:p>
        </w:tc>
        <w:tc>
          <w:tcPr>
            <w:tcW w:w="1411" w:type="dxa"/>
            <w:tcBorders>
              <w:top w:val="single" w:sz="8" w:space="0" w:color="auto"/>
              <w:left w:val="single" w:sz="4" w:space="0" w:color="auto"/>
              <w:bottom w:val="nil"/>
              <w:right w:val="nil"/>
            </w:tcBorders>
            <w:shd w:val="clear" w:color="auto" w:fill="auto"/>
            <w:noWrap/>
            <w:vAlign w:val="bottom"/>
            <w:hideMark/>
          </w:tcPr>
          <w:p w14:paraId="2297468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single" w:sz="8" w:space="0" w:color="auto"/>
              <w:left w:val="nil"/>
              <w:bottom w:val="nil"/>
              <w:right w:val="nil"/>
            </w:tcBorders>
            <w:shd w:val="clear" w:color="auto" w:fill="auto"/>
            <w:noWrap/>
            <w:vAlign w:val="bottom"/>
            <w:hideMark/>
          </w:tcPr>
          <w:p w14:paraId="2079202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single" w:sz="8" w:space="0" w:color="auto"/>
              <w:left w:val="nil"/>
              <w:bottom w:val="nil"/>
              <w:right w:val="nil"/>
            </w:tcBorders>
            <w:shd w:val="clear" w:color="auto" w:fill="auto"/>
            <w:noWrap/>
            <w:vAlign w:val="bottom"/>
            <w:hideMark/>
          </w:tcPr>
          <w:p w14:paraId="61D2543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229" w:type="dxa"/>
            <w:tcBorders>
              <w:top w:val="single" w:sz="8" w:space="0" w:color="auto"/>
              <w:left w:val="single" w:sz="4" w:space="0" w:color="000000"/>
              <w:bottom w:val="nil"/>
              <w:right w:val="nil"/>
            </w:tcBorders>
            <w:shd w:val="clear" w:color="auto" w:fill="auto"/>
            <w:noWrap/>
            <w:vAlign w:val="center"/>
            <w:hideMark/>
          </w:tcPr>
          <w:p w14:paraId="5CF5FE6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102%</w:t>
            </w:r>
          </w:p>
        </w:tc>
        <w:tc>
          <w:tcPr>
            <w:tcW w:w="1134" w:type="dxa"/>
            <w:tcBorders>
              <w:top w:val="single" w:sz="8" w:space="0" w:color="auto"/>
              <w:left w:val="nil"/>
              <w:bottom w:val="nil"/>
              <w:right w:val="single" w:sz="4" w:space="0" w:color="auto"/>
            </w:tcBorders>
            <w:shd w:val="clear" w:color="auto" w:fill="auto"/>
            <w:noWrap/>
            <w:vAlign w:val="center"/>
            <w:hideMark/>
          </w:tcPr>
          <w:p w14:paraId="642E6EC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107%</w:t>
            </w:r>
          </w:p>
        </w:tc>
      </w:tr>
      <w:tr w:rsidR="00EE7971" w:rsidRPr="00EE7971" w14:paraId="1495DC43" w14:textId="77777777" w:rsidTr="00B93232">
        <w:trPr>
          <w:trHeight w:val="255"/>
          <w:jc w:val="center"/>
        </w:trPr>
        <w:tc>
          <w:tcPr>
            <w:tcW w:w="2759" w:type="dxa"/>
            <w:tcBorders>
              <w:top w:val="nil"/>
              <w:left w:val="single" w:sz="8" w:space="0" w:color="000000"/>
              <w:bottom w:val="nil"/>
              <w:right w:val="single" w:sz="4" w:space="0" w:color="auto"/>
            </w:tcBorders>
            <w:shd w:val="clear" w:color="auto" w:fill="auto"/>
            <w:noWrap/>
            <w:vAlign w:val="bottom"/>
            <w:hideMark/>
          </w:tcPr>
          <w:p w14:paraId="4317A18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720p</w:t>
            </w:r>
          </w:p>
        </w:tc>
        <w:tc>
          <w:tcPr>
            <w:tcW w:w="1411" w:type="dxa"/>
            <w:tcBorders>
              <w:top w:val="nil"/>
              <w:left w:val="single" w:sz="4" w:space="0" w:color="auto"/>
              <w:bottom w:val="nil"/>
              <w:right w:val="nil"/>
            </w:tcBorders>
            <w:shd w:val="clear" w:color="auto" w:fill="auto"/>
            <w:noWrap/>
            <w:vAlign w:val="bottom"/>
            <w:hideMark/>
          </w:tcPr>
          <w:p w14:paraId="7C9D24B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nil"/>
              <w:left w:val="nil"/>
              <w:bottom w:val="nil"/>
              <w:right w:val="nil"/>
            </w:tcBorders>
            <w:shd w:val="clear" w:color="auto" w:fill="auto"/>
            <w:noWrap/>
            <w:vAlign w:val="bottom"/>
            <w:hideMark/>
          </w:tcPr>
          <w:p w14:paraId="33975F4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nil"/>
              <w:left w:val="nil"/>
              <w:bottom w:val="nil"/>
              <w:right w:val="nil"/>
            </w:tcBorders>
            <w:shd w:val="clear" w:color="auto" w:fill="auto"/>
            <w:noWrap/>
            <w:vAlign w:val="bottom"/>
            <w:hideMark/>
          </w:tcPr>
          <w:p w14:paraId="512FAB2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229" w:type="dxa"/>
            <w:tcBorders>
              <w:top w:val="nil"/>
              <w:left w:val="single" w:sz="4" w:space="0" w:color="000000"/>
              <w:bottom w:val="nil"/>
              <w:right w:val="nil"/>
            </w:tcBorders>
            <w:shd w:val="clear" w:color="auto" w:fill="auto"/>
            <w:noWrap/>
            <w:vAlign w:val="center"/>
            <w:hideMark/>
          </w:tcPr>
          <w:p w14:paraId="2CC6722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c>
          <w:tcPr>
            <w:tcW w:w="1134" w:type="dxa"/>
            <w:tcBorders>
              <w:top w:val="nil"/>
              <w:left w:val="nil"/>
              <w:bottom w:val="nil"/>
              <w:right w:val="single" w:sz="4" w:space="0" w:color="auto"/>
            </w:tcBorders>
            <w:shd w:val="clear" w:color="auto" w:fill="auto"/>
            <w:noWrap/>
            <w:vAlign w:val="center"/>
            <w:hideMark/>
          </w:tcPr>
          <w:p w14:paraId="5417153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96%</w:t>
            </w:r>
          </w:p>
        </w:tc>
      </w:tr>
      <w:tr w:rsidR="00B93232" w:rsidRPr="00EE7971" w14:paraId="7937A542" w14:textId="77777777" w:rsidTr="00B93232">
        <w:trPr>
          <w:trHeight w:val="255"/>
          <w:jc w:val="center"/>
        </w:trPr>
        <w:tc>
          <w:tcPr>
            <w:tcW w:w="2759" w:type="dxa"/>
            <w:tcBorders>
              <w:top w:val="nil"/>
              <w:left w:val="single" w:sz="8" w:space="0" w:color="000000"/>
              <w:bottom w:val="nil"/>
              <w:right w:val="single" w:sz="4" w:space="0" w:color="auto"/>
            </w:tcBorders>
            <w:shd w:val="clear" w:color="auto" w:fill="auto"/>
            <w:noWrap/>
            <w:vAlign w:val="bottom"/>
            <w:hideMark/>
          </w:tcPr>
          <w:p w14:paraId="542FC4CA" w14:textId="77777777"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Animation</w:t>
            </w:r>
          </w:p>
        </w:tc>
        <w:tc>
          <w:tcPr>
            <w:tcW w:w="1411" w:type="dxa"/>
            <w:tcBorders>
              <w:top w:val="nil"/>
              <w:left w:val="single" w:sz="4" w:space="0" w:color="auto"/>
              <w:bottom w:val="nil"/>
              <w:right w:val="nil"/>
            </w:tcBorders>
            <w:shd w:val="clear" w:color="auto" w:fill="auto"/>
            <w:noWrap/>
            <w:vAlign w:val="bottom"/>
            <w:hideMark/>
          </w:tcPr>
          <w:p w14:paraId="479D5A0A" w14:textId="58983A1D"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09" w:author="Xiaoyu Xiu" w:date="2020-06-20T12:45:00Z">
              <w:r>
                <w:rPr>
                  <w:rFonts w:ascii="Arial" w:hAnsi="Arial" w:cs="Arial"/>
                  <w:sz w:val="18"/>
                  <w:szCs w:val="18"/>
                </w:rPr>
                <w:t>0.13%</w:t>
              </w:r>
            </w:ins>
            <w:del w:id="110" w:author="Xiaoyu Xiu" w:date="2020-06-20T12:45:00Z">
              <w:r w:rsidRPr="00EE7971" w:rsidDel="0028191A">
                <w:rPr>
                  <w:rFonts w:ascii="Arial" w:eastAsia="宋体" w:hAnsi="Arial" w:cs="Arial"/>
                  <w:sz w:val="18"/>
                  <w:szCs w:val="18"/>
                  <w:lang w:eastAsia="zh-CN"/>
                </w:rPr>
                <w:delText>#VALUE!</w:delText>
              </w:r>
            </w:del>
          </w:p>
        </w:tc>
        <w:tc>
          <w:tcPr>
            <w:tcW w:w="1411" w:type="dxa"/>
            <w:tcBorders>
              <w:top w:val="nil"/>
              <w:left w:val="nil"/>
              <w:bottom w:val="nil"/>
              <w:right w:val="nil"/>
            </w:tcBorders>
            <w:shd w:val="clear" w:color="auto" w:fill="auto"/>
            <w:noWrap/>
            <w:vAlign w:val="bottom"/>
            <w:hideMark/>
          </w:tcPr>
          <w:p w14:paraId="7A94179B" w14:textId="377C98C5"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11" w:author="Xiaoyu Xiu" w:date="2020-06-20T12:45:00Z">
              <w:r>
                <w:rPr>
                  <w:rFonts w:ascii="Arial" w:hAnsi="Arial" w:cs="Arial"/>
                  <w:sz w:val="18"/>
                  <w:szCs w:val="18"/>
                </w:rPr>
                <w:t>-0.03%</w:t>
              </w:r>
            </w:ins>
            <w:del w:id="112" w:author="Xiaoyu Xiu" w:date="2020-06-20T12:45:00Z">
              <w:r w:rsidRPr="00EE7971" w:rsidDel="0028191A">
                <w:rPr>
                  <w:rFonts w:ascii="Arial" w:eastAsia="宋体" w:hAnsi="Arial" w:cs="Arial"/>
                  <w:sz w:val="18"/>
                  <w:szCs w:val="18"/>
                  <w:lang w:eastAsia="zh-CN"/>
                </w:rPr>
                <w:delText>#VALUE!</w:delText>
              </w:r>
            </w:del>
          </w:p>
        </w:tc>
        <w:tc>
          <w:tcPr>
            <w:tcW w:w="1411" w:type="dxa"/>
            <w:tcBorders>
              <w:top w:val="nil"/>
              <w:left w:val="nil"/>
              <w:bottom w:val="nil"/>
              <w:right w:val="nil"/>
            </w:tcBorders>
            <w:shd w:val="clear" w:color="auto" w:fill="auto"/>
            <w:noWrap/>
            <w:vAlign w:val="bottom"/>
            <w:hideMark/>
          </w:tcPr>
          <w:p w14:paraId="1E5A9DAE" w14:textId="37F9CA37"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13" w:author="Xiaoyu Xiu" w:date="2020-06-20T12:45:00Z">
              <w:r>
                <w:rPr>
                  <w:rFonts w:ascii="Arial" w:hAnsi="Arial" w:cs="Arial"/>
                  <w:sz w:val="18"/>
                  <w:szCs w:val="18"/>
                </w:rPr>
                <w:t>-0.09%</w:t>
              </w:r>
            </w:ins>
            <w:del w:id="114" w:author="Xiaoyu Xiu" w:date="2020-06-20T12:45:00Z">
              <w:r w:rsidRPr="00EE7971" w:rsidDel="0028191A">
                <w:rPr>
                  <w:rFonts w:ascii="Arial" w:eastAsia="宋体" w:hAnsi="Arial" w:cs="Arial"/>
                  <w:sz w:val="18"/>
                  <w:szCs w:val="18"/>
                  <w:lang w:eastAsia="zh-CN"/>
                </w:rPr>
                <w:delText>#VALUE!</w:delText>
              </w:r>
            </w:del>
          </w:p>
        </w:tc>
        <w:tc>
          <w:tcPr>
            <w:tcW w:w="1229" w:type="dxa"/>
            <w:tcBorders>
              <w:top w:val="nil"/>
              <w:left w:val="single" w:sz="4" w:space="0" w:color="000000"/>
              <w:bottom w:val="nil"/>
              <w:right w:val="nil"/>
            </w:tcBorders>
            <w:shd w:val="clear" w:color="auto" w:fill="auto"/>
            <w:noWrap/>
            <w:vAlign w:val="center"/>
            <w:hideMark/>
          </w:tcPr>
          <w:p w14:paraId="155FE62B" w14:textId="233FA478"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5" w:author="Xiaoyu Xiu" w:date="2020-06-20T12:45:00Z">
              <w:r>
                <w:rPr>
                  <w:rFonts w:ascii="Arial" w:hAnsi="Arial" w:cs="Arial"/>
                  <w:color w:val="000000"/>
                  <w:sz w:val="18"/>
                  <w:szCs w:val="18"/>
                </w:rPr>
                <w:t>100%</w:t>
              </w:r>
            </w:ins>
            <w:del w:id="116" w:author="Xiaoyu Xiu" w:date="2020-06-20T12:45:00Z">
              <w:r w:rsidRPr="00EE7971" w:rsidDel="0028191A">
                <w:rPr>
                  <w:rFonts w:ascii="Arial" w:eastAsia="宋体" w:hAnsi="Arial" w:cs="Arial"/>
                  <w:color w:val="000000"/>
                  <w:sz w:val="18"/>
                  <w:szCs w:val="18"/>
                  <w:lang w:eastAsia="zh-CN"/>
                </w:rPr>
                <w:delText>#DIV/0!</w:delText>
              </w:r>
            </w:del>
          </w:p>
        </w:tc>
        <w:tc>
          <w:tcPr>
            <w:tcW w:w="1134" w:type="dxa"/>
            <w:tcBorders>
              <w:top w:val="nil"/>
              <w:left w:val="nil"/>
              <w:bottom w:val="nil"/>
              <w:right w:val="single" w:sz="4" w:space="0" w:color="auto"/>
            </w:tcBorders>
            <w:shd w:val="clear" w:color="auto" w:fill="auto"/>
            <w:noWrap/>
            <w:vAlign w:val="center"/>
            <w:hideMark/>
          </w:tcPr>
          <w:p w14:paraId="1B0DBDD0" w14:textId="0909D1E7"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7" w:author="Xiaoyu Xiu" w:date="2020-06-20T12:45:00Z">
              <w:r>
                <w:rPr>
                  <w:rFonts w:ascii="Arial" w:hAnsi="Arial" w:cs="Arial"/>
                  <w:color w:val="000000"/>
                  <w:sz w:val="18"/>
                  <w:szCs w:val="18"/>
                </w:rPr>
                <w:t>96%</w:t>
              </w:r>
            </w:ins>
            <w:del w:id="118" w:author="Xiaoyu Xiu" w:date="2020-06-20T12:45:00Z">
              <w:r w:rsidRPr="00EE7971" w:rsidDel="0028191A">
                <w:rPr>
                  <w:rFonts w:ascii="Arial" w:eastAsia="宋体" w:hAnsi="Arial" w:cs="Arial"/>
                  <w:color w:val="000000"/>
                  <w:sz w:val="18"/>
                  <w:szCs w:val="18"/>
                  <w:lang w:eastAsia="zh-CN"/>
                </w:rPr>
                <w:delText>#DIV/0!</w:delText>
              </w:r>
            </w:del>
          </w:p>
        </w:tc>
      </w:tr>
      <w:tr w:rsidR="00EE7971" w:rsidRPr="00EE7971" w14:paraId="675ADC3C" w14:textId="77777777" w:rsidTr="00B93232">
        <w:trPr>
          <w:trHeight w:val="255"/>
          <w:jc w:val="center"/>
        </w:trPr>
        <w:tc>
          <w:tcPr>
            <w:tcW w:w="2759" w:type="dxa"/>
            <w:tcBorders>
              <w:top w:val="nil"/>
              <w:left w:val="single" w:sz="8" w:space="0" w:color="000000"/>
              <w:bottom w:val="nil"/>
              <w:right w:val="single" w:sz="4" w:space="0" w:color="auto"/>
            </w:tcBorders>
            <w:shd w:val="clear" w:color="auto" w:fill="auto"/>
            <w:noWrap/>
            <w:vAlign w:val="bottom"/>
            <w:hideMark/>
          </w:tcPr>
          <w:p w14:paraId="66CBC6D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Mixed content</w:t>
            </w:r>
          </w:p>
        </w:tc>
        <w:tc>
          <w:tcPr>
            <w:tcW w:w="1411" w:type="dxa"/>
            <w:tcBorders>
              <w:top w:val="nil"/>
              <w:left w:val="single" w:sz="4" w:space="0" w:color="auto"/>
              <w:bottom w:val="nil"/>
              <w:right w:val="nil"/>
            </w:tcBorders>
            <w:shd w:val="clear" w:color="auto" w:fill="auto"/>
            <w:noWrap/>
            <w:vAlign w:val="bottom"/>
            <w:hideMark/>
          </w:tcPr>
          <w:p w14:paraId="3299101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nil"/>
              <w:left w:val="nil"/>
              <w:bottom w:val="nil"/>
              <w:right w:val="nil"/>
            </w:tcBorders>
            <w:shd w:val="clear" w:color="auto" w:fill="auto"/>
            <w:noWrap/>
            <w:vAlign w:val="bottom"/>
            <w:hideMark/>
          </w:tcPr>
          <w:p w14:paraId="350AE2E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nil"/>
              <w:left w:val="nil"/>
              <w:bottom w:val="nil"/>
              <w:right w:val="nil"/>
            </w:tcBorders>
            <w:shd w:val="clear" w:color="auto" w:fill="auto"/>
            <w:noWrap/>
            <w:vAlign w:val="bottom"/>
            <w:hideMark/>
          </w:tcPr>
          <w:p w14:paraId="7DAE7EC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229" w:type="dxa"/>
            <w:tcBorders>
              <w:top w:val="nil"/>
              <w:left w:val="single" w:sz="4" w:space="0" w:color="000000"/>
              <w:bottom w:val="nil"/>
              <w:right w:val="nil"/>
            </w:tcBorders>
            <w:shd w:val="clear" w:color="auto" w:fill="auto"/>
            <w:noWrap/>
            <w:vAlign w:val="center"/>
            <w:hideMark/>
          </w:tcPr>
          <w:p w14:paraId="2A422BC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1134" w:type="dxa"/>
            <w:tcBorders>
              <w:top w:val="nil"/>
              <w:left w:val="nil"/>
              <w:bottom w:val="nil"/>
              <w:right w:val="single" w:sz="4" w:space="0" w:color="auto"/>
            </w:tcBorders>
            <w:shd w:val="clear" w:color="auto" w:fill="auto"/>
            <w:noWrap/>
            <w:vAlign w:val="center"/>
            <w:hideMark/>
          </w:tcPr>
          <w:p w14:paraId="47962D7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B93232" w:rsidRPr="00EE7971" w14:paraId="2CA010A7" w14:textId="77777777" w:rsidTr="00B93232">
        <w:trPr>
          <w:trHeight w:val="255"/>
          <w:jc w:val="center"/>
        </w:trPr>
        <w:tc>
          <w:tcPr>
            <w:tcW w:w="2759" w:type="dxa"/>
            <w:tcBorders>
              <w:top w:val="single" w:sz="8" w:space="0" w:color="000000"/>
              <w:left w:val="single" w:sz="8" w:space="0" w:color="000000"/>
              <w:bottom w:val="single" w:sz="8" w:space="0" w:color="000000"/>
              <w:right w:val="single" w:sz="4" w:space="0" w:color="auto"/>
            </w:tcBorders>
            <w:shd w:val="clear" w:color="auto" w:fill="auto"/>
            <w:noWrap/>
            <w:vAlign w:val="bottom"/>
            <w:hideMark/>
          </w:tcPr>
          <w:p w14:paraId="23BFD7DE" w14:textId="77777777"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411" w:type="dxa"/>
            <w:tcBorders>
              <w:top w:val="single" w:sz="8" w:space="0" w:color="000000"/>
              <w:left w:val="single" w:sz="4" w:space="0" w:color="auto"/>
              <w:bottom w:val="single" w:sz="4" w:space="0" w:color="auto"/>
              <w:right w:val="nil"/>
            </w:tcBorders>
            <w:shd w:val="clear" w:color="auto" w:fill="auto"/>
            <w:noWrap/>
            <w:vAlign w:val="bottom"/>
            <w:hideMark/>
          </w:tcPr>
          <w:p w14:paraId="11C932F9" w14:textId="3DAE0905"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19" w:author="Xiaoyu Xiu" w:date="2020-06-20T12:45:00Z">
              <w:r>
                <w:rPr>
                  <w:rFonts w:ascii="Arial" w:hAnsi="Arial" w:cs="Arial"/>
                  <w:sz w:val="18"/>
                  <w:szCs w:val="18"/>
                </w:rPr>
                <w:t>0.03%</w:t>
              </w:r>
            </w:ins>
            <w:del w:id="120" w:author="Xiaoyu Xiu" w:date="2020-06-20T12:45:00Z">
              <w:r w:rsidRPr="00EE7971" w:rsidDel="00C175AB">
                <w:rPr>
                  <w:rFonts w:ascii="Arial" w:eastAsia="宋体" w:hAnsi="Arial" w:cs="Arial"/>
                  <w:sz w:val="18"/>
                  <w:szCs w:val="18"/>
                  <w:lang w:eastAsia="zh-CN"/>
                </w:rPr>
                <w:delText>#VALUE!</w:delText>
              </w:r>
            </w:del>
          </w:p>
        </w:tc>
        <w:tc>
          <w:tcPr>
            <w:tcW w:w="1411" w:type="dxa"/>
            <w:tcBorders>
              <w:top w:val="single" w:sz="8" w:space="0" w:color="000000"/>
              <w:left w:val="nil"/>
              <w:bottom w:val="single" w:sz="4" w:space="0" w:color="auto"/>
              <w:right w:val="nil"/>
            </w:tcBorders>
            <w:shd w:val="clear" w:color="auto" w:fill="auto"/>
            <w:noWrap/>
            <w:vAlign w:val="bottom"/>
            <w:hideMark/>
          </w:tcPr>
          <w:p w14:paraId="6EB52D55" w14:textId="13255B14"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21" w:author="Xiaoyu Xiu" w:date="2020-06-20T12:45:00Z">
              <w:r>
                <w:rPr>
                  <w:rFonts w:ascii="Arial" w:hAnsi="Arial" w:cs="Arial"/>
                  <w:sz w:val="18"/>
                  <w:szCs w:val="18"/>
                </w:rPr>
                <w:t>-0.01%</w:t>
              </w:r>
            </w:ins>
            <w:del w:id="122" w:author="Xiaoyu Xiu" w:date="2020-06-20T12:45:00Z">
              <w:r w:rsidRPr="00EE7971" w:rsidDel="00C175AB">
                <w:rPr>
                  <w:rFonts w:ascii="Arial" w:eastAsia="宋体" w:hAnsi="Arial" w:cs="Arial"/>
                  <w:sz w:val="18"/>
                  <w:szCs w:val="18"/>
                  <w:lang w:eastAsia="zh-CN"/>
                </w:rPr>
                <w:delText>#VALUE!</w:delText>
              </w:r>
            </w:del>
          </w:p>
        </w:tc>
        <w:tc>
          <w:tcPr>
            <w:tcW w:w="1411" w:type="dxa"/>
            <w:tcBorders>
              <w:top w:val="single" w:sz="8" w:space="0" w:color="000000"/>
              <w:left w:val="nil"/>
              <w:bottom w:val="single" w:sz="4" w:space="0" w:color="auto"/>
              <w:right w:val="nil"/>
            </w:tcBorders>
            <w:shd w:val="clear" w:color="auto" w:fill="auto"/>
            <w:noWrap/>
            <w:vAlign w:val="bottom"/>
            <w:hideMark/>
          </w:tcPr>
          <w:p w14:paraId="3798FC88" w14:textId="4916A1CD"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23" w:author="Xiaoyu Xiu" w:date="2020-06-20T12:45:00Z">
              <w:r>
                <w:rPr>
                  <w:rFonts w:ascii="Arial" w:hAnsi="Arial" w:cs="Arial"/>
                  <w:sz w:val="18"/>
                  <w:szCs w:val="18"/>
                </w:rPr>
                <w:t>-0.02%</w:t>
              </w:r>
            </w:ins>
            <w:del w:id="124" w:author="Xiaoyu Xiu" w:date="2020-06-20T12:45:00Z">
              <w:r w:rsidRPr="00EE7971" w:rsidDel="00C175AB">
                <w:rPr>
                  <w:rFonts w:ascii="Arial" w:eastAsia="宋体" w:hAnsi="Arial" w:cs="Arial"/>
                  <w:sz w:val="18"/>
                  <w:szCs w:val="18"/>
                  <w:lang w:eastAsia="zh-CN"/>
                </w:rPr>
                <w:delText>#VALUE!</w:delText>
              </w:r>
            </w:del>
          </w:p>
        </w:tc>
        <w:tc>
          <w:tcPr>
            <w:tcW w:w="1229" w:type="dxa"/>
            <w:tcBorders>
              <w:top w:val="single" w:sz="8" w:space="0" w:color="000000"/>
              <w:left w:val="single" w:sz="4" w:space="0" w:color="000000"/>
              <w:bottom w:val="single" w:sz="4" w:space="0" w:color="auto"/>
              <w:right w:val="nil"/>
            </w:tcBorders>
            <w:shd w:val="clear" w:color="auto" w:fill="auto"/>
            <w:noWrap/>
            <w:vAlign w:val="center"/>
            <w:hideMark/>
          </w:tcPr>
          <w:p w14:paraId="031CC18E" w14:textId="2B2E3FB9"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5" w:author="Xiaoyu Xiu" w:date="2020-06-20T12:45:00Z">
              <w:r>
                <w:rPr>
                  <w:rFonts w:ascii="Arial" w:hAnsi="Arial" w:cs="Arial"/>
                  <w:color w:val="000000"/>
                  <w:sz w:val="18"/>
                  <w:szCs w:val="18"/>
                </w:rPr>
                <w:t>99%</w:t>
              </w:r>
            </w:ins>
            <w:del w:id="126" w:author="Xiaoyu Xiu" w:date="2020-06-20T12:45:00Z">
              <w:r w:rsidRPr="00EE7971" w:rsidDel="00C175AB">
                <w:rPr>
                  <w:rFonts w:ascii="Arial" w:eastAsia="宋体" w:hAnsi="Arial" w:cs="Arial"/>
                  <w:color w:val="000000"/>
                  <w:sz w:val="18"/>
                  <w:szCs w:val="18"/>
                  <w:lang w:eastAsia="zh-CN"/>
                </w:rPr>
                <w:delText>#DIV/0!</w:delText>
              </w:r>
            </w:del>
          </w:p>
        </w:tc>
        <w:tc>
          <w:tcPr>
            <w:tcW w:w="1134" w:type="dxa"/>
            <w:tcBorders>
              <w:top w:val="single" w:sz="8" w:space="0" w:color="000000"/>
              <w:left w:val="nil"/>
              <w:bottom w:val="single" w:sz="4" w:space="0" w:color="auto"/>
              <w:right w:val="single" w:sz="4" w:space="0" w:color="auto"/>
            </w:tcBorders>
            <w:shd w:val="clear" w:color="auto" w:fill="auto"/>
            <w:noWrap/>
            <w:vAlign w:val="center"/>
            <w:hideMark/>
          </w:tcPr>
          <w:p w14:paraId="013A1764" w14:textId="09EC6D7E"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7" w:author="Xiaoyu Xiu" w:date="2020-06-20T12:45:00Z">
              <w:r>
                <w:rPr>
                  <w:rFonts w:ascii="Arial" w:hAnsi="Arial" w:cs="Arial"/>
                  <w:color w:val="000000"/>
                  <w:sz w:val="18"/>
                  <w:szCs w:val="18"/>
                </w:rPr>
                <w:t>99%</w:t>
              </w:r>
            </w:ins>
            <w:del w:id="128" w:author="Xiaoyu Xiu" w:date="2020-06-20T12:45:00Z">
              <w:r w:rsidRPr="00EE7971" w:rsidDel="00C175AB">
                <w:rPr>
                  <w:rFonts w:ascii="Arial" w:eastAsia="宋体" w:hAnsi="Arial" w:cs="Arial"/>
                  <w:color w:val="000000"/>
                  <w:sz w:val="18"/>
                  <w:szCs w:val="18"/>
                  <w:lang w:eastAsia="zh-CN"/>
                </w:rPr>
                <w:delText>#DIV/0!</w:delText>
              </w:r>
            </w:del>
          </w:p>
        </w:tc>
      </w:tr>
    </w:tbl>
    <w:p w14:paraId="5299814D" w14:textId="1CBD1C5F" w:rsidR="00EE7971" w:rsidRPr="00EE7971" w:rsidRDefault="00EE7971" w:rsidP="00EE7971">
      <w:pPr>
        <w:jc w:val="center"/>
        <w:rPr>
          <w:lang w:eastAsia="zh-CN"/>
        </w:rPr>
      </w:pPr>
      <w:r>
        <w:rPr>
          <w:lang w:eastAsia="zh-CN"/>
        </w:rPr>
        <w:fldChar w:fldCharType="end"/>
      </w:r>
    </w:p>
    <w:p w14:paraId="7AF2A490" w14:textId="3C1DD1AB" w:rsidR="0082237C" w:rsidRDefault="0082237C" w:rsidP="00E11923">
      <w:pPr>
        <w:pStyle w:val="1"/>
        <w:rPr>
          <w:lang w:val="en-CA" w:eastAsia="zh-CN"/>
        </w:rPr>
      </w:pPr>
      <w:r>
        <w:rPr>
          <w:rFonts w:hint="eastAsia"/>
          <w:lang w:val="en-CA" w:eastAsia="zh-CN"/>
        </w:rPr>
        <w:lastRenderedPageBreak/>
        <w:t>R</w:t>
      </w:r>
      <w:r>
        <w:rPr>
          <w:lang w:val="en-CA" w:eastAsia="zh-CN"/>
        </w:rPr>
        <w:t>eference</w:t>
      </w:r>
    </w:p>
    <w:p w14:paraId="576C8635" w14:textId="74877F74" w:rsidR="0082237C" w:rsidRDefault="0082237C" w:rsidP="0082237C">
      <w:pPr>
        <w:pStyle w:val="SPIEreferencelisting"/>
        <w:numPr>
          <w:ilvl w:val="0"/>
          <w:numId w:val="12"/>
        </w:numPr>
        <w:jc w:val="both"/>
        <w:rPr>
          <w:sz w:val="22"/>
          <w:szCs w:val="22"/>
        </w:rPr>
      </w:pPr>
      <w:bookmarkStart w:id="129" w:name="_Ref41051919"/>
      <w:r w:rsidRPr="00170120">
        <w:rPr>
          <w:sz w:val="22"/>
          <w:szCs w:val="22"/>
        </w:rPr>
        <w:t xml:space="preserve">B. Bross, J. Chen, S. Liu, “Versatile Video Coding (Draft </w:t>
      </w:r>
      <w:r>
        <w:rPr>
          <w:sz w:val="22"/>
          <w:szCs w:val="22"/>
        </w:rPr>
        <w:t>9</w:t>
      </w:r>
      <w:r w:rsidRPr="00170120">
        <w:rPr>
          <w:sz w:val="22"/>
          <w:szCs w:val="22"/>
        </w:rPr>
        <w:t>)”, JVET-</w:t>
      </w:r>
      <w:r>
        <w:rPr>
          <w:sz w:val="22"/>
          <w:szCs w:val="22"/>
        </w:rPr>
        <w:t>R</w:t>
      </w:r>
      <w:r w:rsidRPr="00170120">
        <w:rPr>
          <w:sz w:val="22"/>
          <w:szCs w:val="22"/>
        </w:rPr>
        <w:t xml:space="preserve">2001, </w:t>
      </w:r>
      <w:r>
        <w:rPr>
          <w:sz w:val="22"/>
          <w:szCs w:val="22"/>
        </w:rPr>
        <w:t>April</w:t>
      </w:r>
      <w:r w:rsidRPr="00170120">
        <w:rPr>
          <w:sz w:val="22"/>
          <w:szCs w:val="22"/>
        </w:rPr>
        <w:t xml:space="preserve"> </w:t>
      </w:r>
      <w:r>
        <w:rPr>
          <w:sz w:val="22"/>
          <w:szCs w:val="22"/>
        </w:rPr>
        <w:t>2020</w:t>
      </w:r>
      <w:r w:rsidRPr="00170120">
        <w:rPr>
          <w:sz w:val="22"/>
          <w:szCs w:val="22"/>
        </w:rPr>
        <w:t xml:space="preserve">, </w:t>
      </w:r>
      <w:r>
        <w:rPr>
          <w:sz w:val="22"/>
          <w:szCs w:val="22"/>
        </w:rPr>
        <w:t>Teleconference</w:t>
      </w:r>
      <w:bookmarkEnd w:id="129"/>
    </w:p>
    <w:p w14:paraId="0D3179F5" w14:textId="0D47508E" w:rsidR="00F22461" w:rsidRDefault="00F22461" w:rsidP="00F22461">
      <w:pPr>
        <w:pStyle w:val="SPIEreferencelisting"/>
        <w:numPr>
          <w:ilvl w:val="0"/>
          <w:numId w:val="12"/>
        </w:numPr>
        <w:jc w:val="both"/>
        <w:rPr>
          <w:sz w:val="22"/>
          <w:szCs w:val="22"/>
        </w:rPr>
      </w:pPr>
      <w:bookmarkStart w:id="130" w:name="_Ref20008388"/>
      <w:r w:rsidRPr="00FC3F3D">
        <w:rPr>
          <w:sz w:val="22"/>
          <w:szCs w:val="22"/>
        </w:rPr>
        <w:t>VTM-</w:t>
      </w:r>
      <w:r>
        <w:rPr>
          <w:sz w:val="22"/>
          <w:szCs w:val="22"/>
        </w:rPr>
        <w:t>9</w:t>
      </w:r>
      <w:r w:rsidRPr="00FC3F3D">
        <w:rPr>
          <w:sz w:val="22"/>
          <w:szCs w:val="22"/>
        </w:rPr>
        <w:t xml:space="preserve">.0, </w:t>
      </w:r>
      <w:hyperlink r:id="rId10" w:history="1">
        <w:r w:rsidRPr="00AB2AAC">
          <w:rPr>
            <w:rStyle w:val="a6"/>
            <w:sz w:val="22"/>
            <w:szCs w:val="22"/>
          </w:rPr>
          <w:t>https://vcgit.hhi.fraunhofer.de/jvet/VVCSoftware_VTM/tags/VTM-9.0</w:t>
        </w:r>
      </w:hyperlink>
      <w:r w:rsidRPr="00FC3F3D">
        <w:rPr>
          <w:sz w:val="22"/>
          <w:szCs w:val="22"/>
        </w:rPr>
        <w:t>.</w:t>
      </w:r>
      <w:bookmarkEnd w:id="130"/>
    </w:p>
    <w:p w14:paraId="03EA1734" w14:textId="4FA734EE" w:rsidR="00F22461" w:rsidRPr="00F22461" w:rsidRDefault="00F22461" w:rsidP="00F22461">
      <w:pPr>
        <w:pStyle w:val="SPIEreferencelisting"/>
        <w:numPr>
          <w:ilvl w:val="0"/>
          <w:numId w:val="12"/>
        </w:numPr>
        <w:jc w:val="both"/>
        <w:rPr>
          <w:sz w:val="22"/>
          <w:szCs w:val="22"/>
        </w:rPr>
      </w:pPr>
      <w:bookmarkStart w:id="131" w:name="_Ref42377564"/>
      <w:r w:rsidRPr="00F22461">
        <w:rPr>
          <w:sz w:val="22"/>
          <w:szCs w:val="22"/>
        </w:rPr>
        <w:t xml:space="preserve">Y.-H. Chao, Y.-C. Sun, J. Xu, X. Xu, “JVET common test conditions and software reference configurations for non-4:2:0 </w:t>
      </w:r>
      <w:proofErr w:type="spellStart"/>
      <w:r w:rsidRPr="00F22461">
        <w:rPr>
          <w:sz w:val="22"/>
          <w:szCs w:val="22"/>
        </w:rPr>
        <w:t>colour</w:t>
      </w:r>
      <w:proofErr w:type="spellEnd"/>
      <w:r w:rsidRPr="00F22461">
        <w:rPr>
          <w:sz w:val="22"/>
          <w:szCs w:val="22"/>
        </w:rPr>
        <w:t xml:space="preserve"> formats”, JVET-R2013, April 2020, Teleconference</w:t>
      </w:r>
      <w:bookmarkEnd w:id="131"/>
    </w:p>
    <w:p w14:paraId="5F0CF8E4" w14:textId="4E284BD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79FDF87" w:rsidR="00342FF4" w:rsidRPr="005B217D" w:rsidRDefault="001202CC" w:rsidP="009234A5">
      <w:pPr>
        <w:rPr>
          <w:szCs w:val="22"/>
          <w:lang w:val="en-CA"/>
        </w:rPr>
      </w:pPr>
      <w:proofErr w:type="spellStart"/>
      <w:r w:rsidRPr="001202CC">
        <w:rPr>
          <w:b/>
          <w:szCs w:val="22"/>
          <w:lang w:val="en-CA"/>
        </w:rPr>
        <w:t>Kwai</w:t>
      </w:r>
      <w:proofErr w:type="spellEnd"/>
      <w:r w:rsidRPr="001202CC">
        <w:rPr>
          <w:b/>
          <w:szCs w:val="22"/>
          <w:lang w:val="en-CA"/>
        </w:rPr>
        <w:t xml:space="preserve">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90227" w14:textId="77777777" w:rsidR="00260521" w:rsidRDefault="00260521">
      <w:r>
        <w:separator/>
      </w:r>
    </w:p>
  </w:endnote>
  <w:endnote w:type="continuationSeparator" w:id="0">
    <w:p w14:paraId="61F9703D" w14:textId="77777777" w:rsidR="00260521" w:rsidRDefault="0026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C6F491C" w:rsidR="003625CA" w:rsidRPr="00C00DDE" w:rsidRDefault="003625C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437C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C6801">
      <w:rPr>
        <w:rStyle w:val="a5"/>
        <w:noProof/>
      </w:rPr>
      <w:t>2020-06-10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CDCBC" w14:textId="77777777" w:rsidR="00260521" w:rsidRDefault="00260521">
      <w:r>
        <w:separator/>
      </w:r>
    </w:p>
  </w:footnote>
  <w:footnote w:type="continuationSeparator" w:id="0">
    <w:p w14:paraId="5FABADB6" w14:textId="77777777" w:rsidR="00260521" w:rsidRDefault="002605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E75EF"/>
    <w:multiLevelType w:val="hybridMultilevel"/>
    <w:tmpl w:val="666E1452"/>
    <w:lvl w:ilvl="0" w:tplc="CBCE2C4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1"/>
  </w:num>
  <w:num w:numId="13">
    <w:abstractNumId w:val="4"/>
  </w:num>
  <w:num w:numId="14">
    <w:abstractNumId w:val="6"/>
  </w:num>
  <w:num w:numId="15">
    <w:abstractNumId w:val="6"/>
  </w:num>
  <w:num w:numId="16">
    <w:abstractNumId w:val="3"/>
  </w:num>
  <w:num w:numId="17">
    <w:abstractNumId w:val="12"/>
  </w:num>
  <w:num w:numId="18">
    <w:abstractNumId w:val="6"/>
    <w:lvlOverride w:ilvl="0">
      <w:startOverride w:val="8"/>
    </w:lvlOverride>
    <w:lvlOverride w:ilvl="1">
      <w:startOverride w:val="7"/>
    </w:lvlOverride>
    <w:lvlOverride w:ilvl="2">
      <w:startOverride w:val="5"/>
    </w:lvlOverride>
    <w:lvlOverride w:ilvl="3">
      <w:startOverride w:val="3"/>
    </w:lvlOverride>
  </w:num>
  <w:num w:numId="19">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FD5"/>
    <w:rsid w:val="000458BC"/>
    <w:rsid w:val="00045C41"/>
    <w:rsid w:val="00046C03"/>
    <w:rsid w:val="00065039"/>
    <w:rsid w:val="000737A0"/>
    <w:rsid w:val="0007614F"/>
    <w:rsid w:val="00081398"/>
    <w:rsid w:val="00094479"/>
    <w:rsid w:val="000962AC"/>
    <w:rsid w:val="000B0C0F"/>
    <w:rsid w:val="000B1C6B"/>
    <w:rsid w:val="000B4FF9"/>
    <w:rsid w:val="000C09AC"/>
    <w:rsid w:val="000C2BAA"/>
    <w:rsid w:val="000D63B4"/>
    <w:rsid w:val="000E00F3"/>
    <w:rsid w:val="000F158C"/>
    <w:rsid w:val="00102F3D"/>
    <w:rsid w:val="001202CC"/>
    <w:rsid w:val="00124E38"/>
    <w:rsid w:val="0012580B"/>
    <w:rsid w:val="00131F90"/>
    <w:rsid w:val="0013458C"/>
    <w:rsid w:val="0013526E"/>
    <w:rsid w:val="00146152"/>
    <w:rsid w:val="00155526"/>
    <w:rsid w:val="00171371"/>
    <w:rsid w:val="00175A24"/>
    <w:rsid w:val="00176C5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4436"/>
    <w:rsid w:val="002055A6"/>
    <w:rsid w:val="00206460"/>
    <w:rsid w:val="002069B4"/>
    <w:rsid w:val="00215DFC"/>
    <w:rsid w:val="002212DF"/>
    <w:rsid w:val="0022223A"/>
    <w:rsid w:val="00222CD4"/>
    <w:rsid w:val="00225016"/>
    <w:rsid w:val="002253CA"/>
    <w:rsid w:val="002264A6"/>
    <w:rsid w:val="002279B9"/>
    <w:rsid w:val="00227BA7"/>
    <w:rsid w:val="0023011C"/>
    <w:rsid w:val="002375C1"/>
    <w:rsid w:val="00242D0A"/>
    <w:rsid w:val="00247E1E"/>
    <w:rsid w:val="00260521"/>
    <w:rsid w:val="00263398"/>
    <w:rsid w:val="00263B99"/>
    <w:rsid w:val="00263EC2"/>
    <w:rsid w:val="002647D8"/>
    <w:rsid w:val="00266F06"/>
    <w:rsid w:val="00275BCF"/>
    <w:rsid w:val="00280613"/>
    <w:rsid w:val="00291E36"/>
    <w:rsid w:val="00292257"/>
    <w:rsid w:val="002A54E0"/>
    <w:rsid w:val="002B0F97"/>
    <w:rsid w:val="002B1595"/>
    <w:rsid w:val="002B191D"/>
    <w:rsid w:val="002B2E83"/>
    <w:rsid w:val="002D0AF6"/>
    <w:rsid w:val="002F164D"/>
    <w:rsid w:val="003021BC"/>
    <w:rsid w:val="00306206"/>
    <w:rsid w:val="00317D85"/>
    <w:rsid w:val="00327C56"/>
    <w:rsid w:val="003315A1"/>
    <w:rsid w:val="003368F3"/>
    <w:rsid w:val="003373EC"/>
    <w:rsid w:val="0034226B"/>
    <w:rsid w:val="00342FF4"/>
    <w:rsid w:val="003437CB"/>
    <w:rsid w:val="00344223"/>
    <w:rsid w:val="00344E5A"/>
    <w:rsid w:val="00346148"/>
    <w:rsid w:val="003625CA"/>
    <w:rsid w:val="003669EA"/>
    <w:rsid w:val="003706CC"/>
    <w:rsid w:val="00377088"/>
    <w:rsid w:val="00377710"/>
    <w:rsid w:val="003813A2"/>
    <w:rsid w:val="0039419E"/>
    <w:rsid w:val="00395894"/>
    <w:rsid w:val="003A2D8E"/>
    <w:rsid w:val="003A7CE6"/>
    <w:rsid w:val="003B5F34"/>
    <w:rsid w:val="003C20E4"/>
    <w:rsid w:val="003D3E5D"/>
    <w:rsid w:val="003D6342"/>
    <w:rsid w:val="003D6F5A"/>
    <w:rsid w:val="003D71F0"/>
    <w:rsid w:val="003E6F90"/>
    <w:rsid w:val="003E73ED"/>
    <w:rsid w:val="003F5D0F"/>
    <w:rsid w:val="00414101"/>
    <w:rsid w:val="004219CF"/>
    <w:rsid w:val="004234F0"/>
    <w:rsid w:val="00433DDB"/>
    <w:rsid w:val="00435A29"/>
    <w:rsid w:val="00437619"/>
    <w:rsid w:val="00465A1E"/>
    <w:rsid w:val="0049445A"/>
    <w:rsid w:val="004A0E5A"/>
    <w:rsid w:val="004A2A63"/>
    <w:rsid w:val="004B210C"/>
    <w:rsid w:val="004B6170"/>
    <w:rsid w:val="004D405F"/>
    <w:rsid w:val="004E4F4F"/>
    <w:rsid w:val="004E6789"/>
    <w:rsid w:val="004F2F1F"/>
    <w:rsid w:val="004F61E3"/>
    <w:rsid w:val="00502E10"/>
    <w:rsid w:val="0050354E"/>
    <w:rsid w:val="0051015C"/>
    <w:rsid w:val="00516CF1"/>
    <w:rsid w:val="00531AE9"/>
    <w:rsid w:val="00536188"/>
    <w:rsid w:val="00550A66"/>
    <w:rsid w:val="00567EC7"/>
    <w:rsid w:val="00570013"/>
    <w:rsid w:val="005753EC"/>
    <w:rsid w:val="00575C88"/>
    <w:rsid w:val="005801A2"/>
    <w:rsid w:val="00581B27"/>
    <w:rsid w:val="005952A5"/>
    <w:rsid w:val="005A33A1"/>
    <w:rsid w:val="005A59E6"/>
    <w:rsid w:val="005B217D"/>
    <w:rsid w:val="005C385F"/>
    <w:rsid w:val="005C6801"/>
    <w:rsid w:val="005C6F64"/>
    <w:rsid w:val="005C7C26"/>
    <w:rsid w:val="005E1AC6"/>
    <w:rsid w:val="005E3F2B"/>
    <w:rsid w:val="005E40D1"/>
    <w:rsid w:val="005F6F1B"/>
    <w:rsid w:val="00615995"/>
    <w:rsid w:val="00616155"/>
    <w:rsid w:val="00624B33"/>
    <w:rsid w:val="0063041A"/>
    <w:rsid w:val="00630AA2"/>
    <w:rsid w:val="00631D8B"/>
    <w:rsid w:val="00646707"/>
    <w:rsid w:val="00657F7E"/>
    <w:rsid w:val="00662E58"/>
    <w:rsid w:val="006637F2"/>
    <w:rsid w:val="006642A5"/>
    <w:rsid w:val="00664DCF"/>
    <w:rsid w:val="00667AE2"/>
    <w:rsid w:val="006958A1"/>
    <w:rsid w:val="006B3FA0"/>
    <w:rsid w:val="006C16F4"/>
    <w:rsid w:val="006C5D39"/>
    <w:rsid w:val="006D6D9B"/>
    <w:rsid w:val="006E2810"/>
    <w:rsid w:val="006E5417"/>
    <w:rsid w:val="006F0794"/>
    <w:rsid w:val="006F0A4A"/>
    <w:rsid w:val="006F7528"/>
    <w:rsid w:val="007023DE"/>
    <w:rsid w:val="00712F60"/>
    <w:rsid w:val="00720E3B"/>
    <w:rsid w:val="0074393F"/>
    <w:rsid w:val="00745F6B"/>
    <w:rsid w:val="0075175B"/>
    <w:rsid w:val="0075585E"/>
    <w:rsid w:val="00770571"/>
    <w:rsid w:val="007768FF"/>
    <w:rsid w:val="007824D3"/>
    <w:rsid w:val="00796EE3"/>
    <w:rsid w:val="007A6DE9"/>
    <w:rsid w:val="007A7D29"/>
    <w:rsid w:val="007B3A09"/>
    <w:rsid w:val="007B4AB8"/>
    <w:rsid w:val="007C4772"/>
    <w:rsid w:val="007C5230"/>
    <w:rsid w:val="007D1181"/>
    <w:rsid w:val="007D47CD"/>
    <w:rsid w:val="007E01A3"/>
    <w:rsid w:val="007F1F8B"/>
    <w:rsid w:val="007F5593"/>
    <w:rsid w:val="007F6205"/>
    <w:rsid w:val="007F67A1"/>
    <w:rsid w:val="00811C05"/>
    <w:rsid w:val="008206C8"/>
    <w:rsid w:val="0082237C"/>
    <w:rsid w:val="008420C0"/>
    <w:rsid w:val="00862FCE"/>
    <w:rsid w:val="0086387C"/>
    <w:rsid w:val="00871780"/>
    <w:rsid w:val="00874A6C"/>
    <w:rsid w:val="00876C65"/>
    <w:rsid w:val="00882F72"/>
    <w:rsid w:val="00893DC4"/>
    <w:rsid w:val="00894E2F"/>
    <w:rsid w:val="008A4B4C"/>
    <w:rsid w:val="008C239F"/>
    <w:rsid w:val="008E480C"/>
    <w:rsid w:val="008F6A04"/>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435"/>
    <w:rsid w:val="009A523D"/>
    <w:rsid w:val="009B02A1"/>
    <w:rsid w:val="009B3361"/>
    <w:rsid w:val="009B7F3F"/>
    <w:rsid w:val="009D7CE6"/>
    <w:rsid w:val="009E448E"/>
    <w:rsid w:val="009F496B"/>
    <w:rsid w:val="00A01439"/>
    <w:rsid w:val="00A02E61"/>
    <w:rsid w:val="00A05CFF"/>
    <w:rsid w:val="00A13048"/>
    <w:rsid w:val="00A2264E"/>
    <w:rsid w:val="00A46843"/>
    <w:rsid w:val="00A56B97"/>
    <w:rsid w:val="00A6093D"/>
    <w:rsid w:val="00A60CAD"/>
    <w:rsid w:val="00A72017"/>
    <w:rsid w:val="00A767DC"/>
    <w:rsid w:val="00A76A6D"/>
    <w:rsid w:val="00A83253"/>
    <w:rsid w:val="00AA6E84"/>
    <w:rsid w:val="00AB1A1C"/>
    <w:rsid w:val="00AB1CF6"/>
    <w:rsid w:val="00AB3307"/>
    <w:rsid w:val="00AB631F"/>
    <w:rsid w:val="00AC0ED4"/>
    <w:rsid w:val="00AD05A8"/>
    <w:rsid w:val="00AE2E5B"/>
    <w:rsid w:val="00AE341B"/>
    <w:rsid w:val="00B01905"/>
    <w:rsid w:val="00B07CA7"/>
    <w:rsid w:val="00B1279A"/>
    <w:rsid w:val="00B26F2B"/>
    <w:rsid w:val="00B3640F"/>
    <w:rsid w:val="00B4194A"/>
    <w:rsid w:val="00B437E8"/>
    <w:rsid w:val="00B5222E"/>
    <w:rsid w:val="00B53179"/>
    <w:rsid w:val="00B57A23"/>
    <w:rsid w:val="00B600CD"/>
    <w:rsid w:val="00B61C96"/>
    <w:rsid w:val="00B639BB"/>
    <w:rsid w:val="00B73A2A"/>
    <w:rsid w:val="00B75A51"/>
    <w:rsid w:val="00B827C6"/>
    <w:rsid w:val="00B93232"/>
    <w:rsid w:val="00B94B06"/>
    <w:rsid w:val="00B94C28"/>
    <w:rsid w:val="00BC10BA"/>
    <w:rsid w:val="00BC5AFD"/>
    <w:rsid w:val="00C00DDE"/>
    <w:rsid w:val="00C04F43"/>
    <w:rsid w:val="00C0609D"/>
    <w:rsid w:val="00C115AB"/>
    <w:rsid w:val="00C26CCB"/>
    <w:rsid w:val="00C30249"/>
    <w:rsid w:val="00C33E58"/>
    <w:rsid w:val="00C368E4"/>
    <w:rsid w:val="00C3723B"/>
    <w:rsid w:val="00C42466"/>
    <w:rsid w:val="00C606C9"/>
    <w:rsid w:val="00C80288"/>
    <w:rsid w:val="00C836F0"/>
    <w:rsid w:val="00C84003"/>
    <w:rsid w:val="00C90650"/>
    <w:rsid w:val="00C95104"/>
    <w:rsid w:val="00C97D78"/>
    <w:rsid w:val="00CA0CE5"/>
    <w:rsid w:val="00CC2AAE"/>
    <w:rsid w:val="00CC5A42"/>
    <w:rsid w:val="00CC7B7F"/>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40B5"/>
    <w:rsid w:val="00DD02F4"/>
    <w:rsid w:val="00DD6622"/>
    <w:rsid w:val="00DE1C7C"/>
    <w:rsid w:val="00DE6B43"/>
    <w:rsid w:val="00E11923"/>
    <w:rsid w:val="00E262D4"/>
    <w:rsid w:val="00E36250"/>
    <w:rsid w:val="00E47F2D"/>
    <w:rsid w:val="00E54511"/>
    <w:rsid w:val="00E55FA8"/>
    <w:rsid w:val="00E56ABC"/>
    <w:rsid w:val="00E60EDC"/>
    <w:rsid w:val="00E61DAC"/>
    <w:rsid w:val="00E72B80"/>
    <w:rsid w:val="00E75FE3"/>
    <w:rsid w:val="00E855E9"/>
    <w:rsid w:val="00E86C4C"/>
    <w:rsid w:val="00E907A3"/>
    <w:rsid w:val="00EA5AE0"/>
    <w:rsid w:val="00EB56E1"/>
    <w:rsid w:val="00EB7AB1"/>
    <w:rsid w:val="00EC32BD"/>
    <w:rsid w:val="00ED28B8"/>
    <w:rsid w:val="00EE7971"/>
    <w:rsid w:val="00EE7CD8"/>
    <w:rsid w:val="00EF37F6"/>
    <w:rsid w:val="00EF48CC"/>
    <w:rsid w:val="00F00801"/>
    <w:rsid w:val="00F016A9"/>
    <w:rsid w:val="00F04C07"/>
    <w:rsid w:val="00F22461"/>
    <w:rsid w:val="00F2488D"/>
    <w:rsid w:val="00F531DD"/>
    <w:rsid w:val="00F601A0"/>
    <w:rsid w:val="00F712E9"/>
    <w:rsid w:val="00F73032"/>
    <w:rsid w:val="00F848FC"/>
    <w:rsid w:val="00F906F6"/>
    <w:rsid w:val="00F9282A"/>
    <w:rsid w:val="00F96BAD"/>
    <w:rsid w:val="00FA139D"/>
    <w:rsid w:val="00FA60F5"/>
    <w:rsid w:val="00FA637F"/>
    <w:rsid w:val="00FB0E84"/>
    <w:rsid w:val="00FC1348"/>
    <w:rsid w:val="00FC2405"/>
    <w:rsid w:val="00FD01C2"/>
    <w:rsid w:val="00FE247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822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AppendixHeading2">
    <w:name w:val="Appendix Heading 2"/>
    <w:basedOn w:val="2"/>
    <w:uiPriority w:val="99"/>
    <w:rsid w:val="00CC7B7F"/>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C7B7F"/>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C7B7F"/>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CC7B7F"/>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005307">
      <w:bodyDiv w:val="1"/>
      <w:marLeft w:val="0"/>
      <w:marRight w:val="0"/>
      <w:marTop w:val="0"/>
      <w:marBottom w:val="0"/>
      <w:divBdr>
        <w:top w:val="none" w:sz="0" w:space="0" w:color="auto"/>
        <w:left w:val="none" w:sz="0" w:space="0" w:color="auto"/>
        <w:bottom w:val="none" w:sz="0" w:space="0" w:color="auto"/>
        <w:right w:val="none" w:sz="0" w:space="0" w:color="auto"/>
      </w:divBdr>
    </w:div>
    <w:div w:id="524295409">
      <w:bodyDiv w:val="1"/>
      <w:marLeft w:val="0"/>
      <w:marRight w:val="0"/>
      <w:marTop w:val="0"/>
      <w:marBottom w:val="0"/>
      <w:divBdr>
        <w:top w:val="none" w:sz="0" w:space="0" w:color="auto"/>
        <w:left w:val="none" w:sz="0" w:space="0" w:color="auto"/>
        <w:bottom w:val="none" w:sz="0" w:space="0" w:color="auto"/>
        <w:right w:val="none" w:sz="0" w:space="0" w:color="auto"/>
      </w:divBdr>
    </w:div>
    <w:div w:id="841895093">
      <w:bodyDiv w:val="1"/>
      <w:marLeft w:val="0"/>
      <w:marRight w:val="0"/>
      <w:marTop w:val="0"/>
      <w:marBottom w:val="0"/>
      <w:divBdr>
        <w:top w:val="none" w:sz="0" w:space="0" w:color="auto"/>
        <w:left w:val="none" w:sz="0" w:space="0" w:color="auto"/>
        <w:bottom w:val="none" w:sz="0" w:space="0" w:color="auto"/>
        <w:right w:val="none" w:sz="0" w:space="0" w:color="auto"/>
      </w:divBdr>
    </w:div>
    <w:div w:id="1002661386">
      <w:bodyDiv w:val="1"/>
      <w:marLeft w:val="0"/>
      <w:marRight w:val="0"/>
      <w:marTop w:val="0"/>
      <w:marBottom w:val="0"/>
      <w:divBdr>
        <w:top w:val="none" w:sz="0" w:space="0" w:color="auto"/>
        <w:left w:val="none" w:sz="0" w:space="0" w:color="auto"/>
        <w:bottom w:val="none" w:sz="0" w:space="0" w:color="auto"/>
        <w:right w:val="none" w:sz="0" w:space="0" w:color="auto"/>
      </w:divBdr>
    </w:div>
    <w:div w:id="15308694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097348">
      <w:bodyDiv w:val="1"/>
      <w:marLeft w:val="0"/>
      <w:marRight w:val="0"/>
      <w:marTop w:val="0"/>
      <w:marBottom w:val="0"/>
      <w:divBdr>
        <w:top w:val="none" w:sz="0" w:space="0" w:color="auto"/>
        <w:left w:val="none" w:sz="0" w:space="0" w:color="auto"/>
        <w:bottom w:val="none" w:sz="0" w:space="0" w:color="auto"/>
        <w:right w:val="none" w:sz="0" w:space="0" w:color="auto"/>
      </w:divBdr>
    </w:div>
    <w:div w:id="1863392184">
      <w:bodyDiv w:val="1"/>
      <w:marLeft w:val="0"/>
      <w:marRight w:val="0"/>
      <w:marTop w:val="0"/>
      <w:marBottom w:val="0"/>
      <w:divBdr>
        <w:top w:val="none" w:sz="0" w:space="0" w:color="auto"/>
        <w:left w:val="none" w:sz="0" w:space="0" w:color="auto"/>
        <w:bottom w:val="none" w:sz="0" w:space="0" w:color="auto"/>
        <w:right w:val="none" w:sz="0" w:space="0" w:color="auto"/>
      </w:divBdr>
    </w:div>
    <w:div w:id="195547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09B5A-3E50-46CC-9C26-9A57E111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4</Pages>
  <Words>1355</Words>
  <Characters>7727</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63</cp:revision>
  <cp:lastPrinted>1900-01-01T08:00:00Z</cp:lastPrinted>
  <dcterms:created xsi:type="dcterms:W3CDTF">2020-01-29T21:34:00Z</dcterms:created>
  <dcterms:modified xsi:type="dcterms:W3CDTF">2020-06-20T20:14:00Z</dcterms:modified>
</cp:coreProperties>
</file>